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R5-226678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6D293" w:rsidR="001E41F3" w:rsidRDefault="00000000">
            <w:pPr>
              <w:pStyle w:val="CRCoverPage"/>
              <w:spacing w:after="0"/>
              <w:ind w:left="100"/>
              <w:rPr>
                <w:noProof/>
              </w:rPr>
            </w:pPr>
            <w:fldSimple w:instr=" DOCPROPERTY  CrTitle  \* MERGEFORMAT ">
              <w:r w:rsidR="002640DD">
                <w:t xml:space="preserve">Addition of DL1024QAM TDD </w:t>
              </w:r>
              <w:r w:rsidR="00D073AF">
                <w:t xml:space="preserve">FR1 </w:t>
              </w:r>
              <w:r w:rsidR="002640DD">
                <w:t>PDSCH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F4ABC5" w:rsidR="001E41F3" w:rsidRDefault="00D073A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969DE" w:rsidR="001E41F3" w:rsidRDefault="00FA5758">
            <w:pPr>
              <w:pStyle w:val="CRCoverPage"/>
              <w:spacing w:after="0"/>
              <w:ind w:left="100"/>
              <w:rPr>
                <w:noProof/>
              </w:rPr>
            </w:pPr>
            <w:r>
              <w:rPr>
                <w:noProof/>
              </w:rPr>
              <w:t>DL 1024QAM WP requires a</w:t>
            </w:r>
            <w:r w:rsidR="00D073AF">
              <w:rPr>
                <w:noProof/>
              </w:rPr>
              <w:t>ddition of TDD FR1 DL1024QAM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05BB4E" w14:textId="5C22AEC4" w:rsidR="00D073AF" w:rsidRDefault="00D073AF" w:rsidP="00D073AF">
            <w:pPr>
              <w:pStyle w:val="CRCoverPage"/>
              <w:numPr>
                <w:ilvl w:val="0"/>
                <w:numId w:val="1"/>
              </w:numPr>
              <w:spacing w:after="0"/>
              <w:rPr>
                <w:noProof/>
              </w:rPr>
            </w:pPr>
            <w:r>
              <w:rPr>
                <w:noProof/>
              </w:rPr>
              <w:t>Add TDD FR1 2Rx DL1024QAM Test Case.</w:t>
            </w:r>
          </w:p>
          <w:p w14:paraId="31C656EC" w14:textId="5A11272D" w:rsidR="001E41F3" w:rsidRDefault="00D073AF" w:rsidP="00D073AF">
            <w:pPr>
              <w:pStyle w:val="CRCoverPage"/>
              <w:numPr>
                <w:ilvl w:val="0"/>
                <w:numId w:val="1"/>
              </w:numPr>
              <w:spacing w:after="0"/>
              <w:rPr>
                <w:noProof/>
              </w:rPr>
            </w:pPr>
            <w:r>
              <w:rPr>
                <w:noProof/>
              </w:rPr>
              <w:t>Add TDD FR1 4Rx DL1024QAM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B7D3D" w:rsidR="001E41F3" w:rsidRDefault="00FA5758">
            <w:pPr>
              <w:pStyle w:val="CRCoverPage"/>
              <w:spacing w:after="0"/>
              <w:ind w:left="100"/>
              <w:rPr>
                <w:noProof/>
              </w:rPr>
            </w:pPr>
            <w:r>
              <w:rPr>
                <w:noProof/>
              </w:rPr>
              <w:t>This aspect of the WP will remaing</w:t>
            </w:r>
            <w:r w:rsidR="00D073AF">
              <w:rPr>
                <w:noProof/>
              </w:rPr>
              <w:t xml:space="preserv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BB3C2" w:rsidR="001E41F3" w:rsidRDefault="00FA5758">
            <w:pPr>
              <w:pStyle w:val="CRCoverPage"/>
              <w:spacing w:after="0"/>
              <w:ind w:left="100"/>
              <w:rPr>
                <w:noProof/>
              </w:rPr>
            </w:pPr>
            <w:r>
              <w:rPr>
                <w:noProof/>
              </w:rPr>
              <w:t>5.2.2.2.1_3 (new), 5.2.3.2.1_5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58DD2" w:rsidR="001E41F3" w:rsidRDefault="00D073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6DCE81" w:rsidR="001E41F3" w:rsidRDefault="00D073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D92EB" w:rsidR="001E41F3" w:rsidRDefault="00145D43">
            <w:pPr>
              <w:pStyle w:val="CRCoverPage"/>
              <w:spacing w:after="0"/>
              <w:ind w:left="99"/>
              <w:rPr>
                <w:noProof/>
              </w:rPr>
            </w:pPr>
            <w:r>
              <w:rPr>
                <w:noProof/>
              </w:rPr>
              <w:t xml:space="preserve">TS/TR </w:t>
            </w:r>
            <w:r w:rsidR="00D073AF">
              <w:rPr>
                <w:noProof/>
              </w:rPr>
              <w:t>38.508-1, 38.508-2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4E71BB" w:rsidR="001E41F3" w:rsidRDefault="00D073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0DBAFF" w14:textId="77777777" w:rsidR="00175B11" w:rsidRPr="00F43D01" w:rsidRDefault="00175B11" w:rsidP="00175B11">
      <w:pPr>
        <w:pStyle w:val="Heading4"/>
      </w:pPr>
      <w:bookmarkStart w:id="1" w:name="_Toc84264602"/>
      <w:bookmarkStart w:id="2" w:name="_Toc90560729"/>
      <w:r w:rsidRPr="00F43D01">
        <w:lastRenderedPageBreak/>
        <w:t>5.2.2.2</w:t>
      </w:r>
      <w:r w:rsidRPr="00F43D01">
        <w:tab/>
        <w:t>TDD</w:t>
      </w:r>
      <w:bookmarkEnd w:id="1"/>
      <w:bookmarkEnd w:id="2"/>
    </w:p>
    <w:p w14:paraId="58CBBCB3" w14:textId="77777777" w:rsidR="00175B11" w:rsidRPr="00F43D01" w:rsidRDefault="00175B11" w:rsidP="00175B11">
      <w:pPr>
        <w:pStyle w:val="Heading5"/>
      </w:pPr>
      <w:bookmarkStart w:id="3" w:name="_Toc27479431"/>
      <w:bookmarkStart w:id="4" w:name="_Toc36058618"/>
      <w:bookmarkStart w:id="5" w:name="_Toc44067541"/>
      <w:bookmarkStart w:id="6" w:name="_Toc52716465"/>
      <w:bookmarkStart w:id="7" w:name="_Toc58239107"/>
      <w:bookmarkStart w:id="8" w:name="_Toc68246689"/>
      <w:bookmarkStart w:id="9" w:name="_Toc75789956"/>
      <w:bookmarkStart w:id="10" w:name="_Toc84264603"/>
      <w:bookmarkStart w:id="11" w:name="_Toc90560730"/>
      <w:r w:rsidRPr="00F43D01">
        <w:t>5.2.2.2.1</w:t>
      </w:r>
      <w:r w:rsidRPr="00F43D01">
        <w:tab/>
        <w:t>2Rx TDD FR1 PDSCH mapping Type A performance</w:t>
      </w:r>
      <w:bookmarkEnd w:id="3"/>
      <w:bookmarkEnd w:id="4"/>
      <w:bookmarkEnd w:id="5"/>
      <w:bookmarkEnd w:id="6"/>
      <w:bookmarkEnd w:id="7"/>
      <w:bookmarkEnd w:id="8"/>
      <w:bookmarkEnd w:id="9"/>
      <w:bookmarkEnd w:id="10"/>
      <w:bookmarkEnd w:id="11"/>
    </w:p>
    <w:p w14:paraId="1B1306CE" w14:textId="77777777" w:rsidR="00175B11" w:rsidRPr="00F43D01" w:rsidRDefault="00175B11" w:rsidP="00175B11">
      <w:pPr>
        <w:pStyle w:val="H6"/>
      </w:pPr>
      <w:bookmarkStart w:id="12" w:name="_Toc27479432"/>
      <w:bookmarkStart w:id="13" w:name="_Toc36058619"/>
      <w:bookmarkStart w:id="14" w:name="_Toc44067542"/>
      <w:bookmarkStart w:id="15" w:name="_Toc52716466"/>
      <w:bookmarkStart w:id="16" w:name="_Toc58239108"/>
      <w:bookmarkStart w:id="17" w:name="_Toc68246690"/>
      <w:bookmarkStart w:id="18" w:name="_Toc75789957"/>
      <w:bookmarkStart w:id="19" w:name="_Toc84264604"/>
      <w:bookmarkStart w:id="20" w:name="_Toc90560731"/>
      <w:r w:rsidRPr="00F43D01">
        <w:t>5.2.2.2.1.0</w:t>
      </w:r>
      <w:r w:rsidRPr="00F43D01">
        <w:tab/>
        <w:t>Minimum conformance requirements</w:t>
      </w:r>
      <w:bookmarkEnd w:id="12"/>
      <w:bookmarkEnd w:id="13"/>
      <w:bookmarkEnd w:id="14"/>
      <w:bookmarkEnd w:id="15"/>
      <w:bookmarkEnd w:id="16"/>
      <w:bookmarkEnd w:id="17"/>
      <w:bookmarkEnd w:id="18"/>
      <w:bookmarkEnd w:id="19"/>
      <w:bookmarkEnd w:id="20"/>
    </w:p>
    <w:p w14:paraId="43F8D644" w14:textId="77777777" w:rsidR="00175B11" w:rsidRPr="00F43D01" w:rsidRDefault="00175B11" w:rsidP="00175B11">
      <w:r w:rsidRPr="00F43D01">
        <w:t xml:space="preserve">The performance requirements are specified in Table 5.2.2.2.1.0-3 and Table 5.2.2.2.1.0-4, with the addition of test parameters in Table 5.2.2.2.1.0-2 and the downlink physical channel setup according to Annex </w:t>
      </w:r>
      <w:r w:rsidRPr="00F43D01">
        <w:rPr>
          <w:lang w:eastAsia="zh-CN"/>
        </w:rPr>
        <w:t>C.</w:t>
      </w:r>
      <w:r w:rsidRPr="00F43D01">
        <w:t>2</w:t>
      </w:r>
      <w:r w:rsidRPr="00F43D01">
        <w:rPr>
          <w:lang w:eastAsia="zh-CN"/>
        </w:rPr>
        <w:t>.1</w:t>
      </w:r>
      <w:r w:rsidRPr="00F43D01">
        <w:t xml:space="preserve">. </w:t>
      </w:r>
    </w:p>
    <w:p w14:paraId="3C40C8D8" w14:textId="77777777" w:rsidR="00175B11" w:rsidRPr="00F43D01" w:rsidRDefault="00175B11" w:rsidP="00175B11">
      <w:pPr>
        <w:rPr>
          <w:lang w:eastAsia="zh-CN"/>
        </w:rPr>
      </w:pPr>
      <w:r w:rsidRPr="00F43D01">
        <w:t>The test purpose</w:t>
      </w:r>
      <w:r w:rsidRPr="00F43D01">
        <w:rPr>
          <w:lang w:eastAsia="zh-CN"/>
        </w:rPr>
        <w:t>s</w:t>
      </w:r>
      <w:r w:rsidRPr="00F43D01">
        <w:t xml:space="preserve"> are specified in Table 5.2.2.2.1.0-1</w:t>
      </w:r>
      <w:r w:rsidRPr="00F43D01">
        <w:rPr>
          <w:lang w:eastAsia="zh-CN"/>
        </w:rPr>
        <w:t>.</w:t>
      </w:r>
    </w:p>
    <w:p w14:paraId="1C65CDA7" w14:textId="77777777" w:rsidR="00175B11" w:rsidRPr="00F43D01" w:rsidRDefault="00175B11" w:rsidP="00175B11">
      <w:pPr>
        <w:pStyle w:val="TH"/>
      </w:pPr>
      <w:r w:rsidRPr="00F43D01">
        <w:t>Table 5.2.2.2.1.0-1</w:t>
      </w:r>
      <w:r w:rsidRPr="00F43D01">
        <w:rPr>
          <w:lang w:eastAsia="zh-CN"/>
        </w:rPr>
        <w:t>:</w:t>
      </w:r>
      <w:r w:rsidRPr="00F43D01">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175B11" w:rsidRPr="00F43D01" w14:paraId="5B4B52A7"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088F4894" w14:textId="77777777" w:rsidR="00175B11" w:rsidRPr="00F43D01" w:rsidRDefault="00175B11" w:rsidP="003F303A">
            <w:pPr>
              <w:pStyle w:val="TAH"/>
            </w:pPr>
            <w:r w:rsidRPr="00F43D01">
              <w:t>Purpose</w:t>
            </w:r>
          </w:p>
        </w:tc>
        <w:tc>
          <w:tcPr>
            <w:tcW w:w="4928" w:type="dxa"/>
            <w:tcBorders>
              <w:top w:val="single" w:sz="4" w:space="0" w:color="auto"/>
              <w:left w:val="single" w:sz="4" w:space="0" w:color="auto"/>
              <w:bottom w:val="single" w:sz="4" w:space="0" w:color="auto"/>
              <w:right w:val="single" w:sz="4" w:space="0" w:color="auto"/>
            </w:tcBorders>
            <w:hideMark/>
          </w:tcPr>
          <w:p w14:paraId="7BDFFF1F" w14:textId="77777777" w:rsidR="00175B11" w:rsidRPr="00F43D01" w:rsidRDefault="00175B11" w:rsidP="003F303A">
            <w:pPr>
              <w:pStyle w:val="TAH"/>
            </w:pPr>
            <w:r w:rsidRPr="00F43D01">
              <w:t>Test index</w:t>
            </w:r>
          </w:p>
        </w:tc>
      </w:tr>
      <w:tr w:rsidR="00175B11" w:rsidRPr="00F43D01" w14:paraId="6C28A38A"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73AEBD63" w14:textId="77777777" w:rsidR="00175B11" w:rsidRPr="00F43D01" w:rsidRDefault="00175B11" w:rsidP="003F303A">
            <w:pPr>
              <w:pStyle w:val="TAL"/>
            </w:pPr>
            <w:r w:rsidRPr="00F43D01">
              <w:t>Verify the PDSCH mapping Type A normal performance under 2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11A46E50" w14:textId="73FD1B12" w:rsidR="00175B11" w:rsidRPr="00F43D01" w:rsidRDefault="00175B11" w:rsidP="003F303A">
            <w:pPr>
              <w:pStyle w:val="TAL"/>
            </w:pPr>
            <w:r w:rsidRPr="00F43D01">
              <w:t xml:space="preserve">1-1, 1-2, 1-3, 1-5, 1-6, 1-7, 1-8, 1-9, 1-10, 1-11, </w:t>
            </w:r>
            <w:ins w:id="21" w:author="Krishna Tirumalai" w:date="2022-11-04T20:25:00Z">
              <w:r>
                <w:t xml:space="preserve">1-12, </w:t>
              </w:r>
            </w:ins>
            <w:r w:rsidRPr="00F43D01">
              <w:t>2-1, 2-2</w:t>
            </w:r>
          </w:p>
        </w:tc>
      </w:tr>
      <w:tr w:rsidR="00175B11" w:rsidRPr="00F43D01" w14:paraId="6CEB8400"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6E16D2FA" w14:textId="77777777" w:rsidR="00175B11" w:rsidRPr="00F43D01" w:rsidRDefault="00175B11" w:rsidP="003F303A">
            <w:pPr>
              <w:pStyle w:val="TAL"/>
            </w:pPr>
            <w:r w:rsidRPr="00F43D01">
              <w:t>Verify the PDSCH mapping Type A HARQ soft combining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CA8A5BF" w14:textId="77777777" w:rsidR="00175B11" w:rsidRPr="00F43D01" w:rsidRDefault="00175B11" w:rsidP="003F303A">
            <w:pPr>
              <w:pStyle w:val="TAL"/>
            </w:pPr>
            <w:r w:rsidRPr="00F43D01">
              <w:t>1-4</w:t>
            </w:r>
          </w:p>
        </w:tc>
      </w:tr>
      <w:tr w:rsidR="00175B11" w:rsidRPr="00F43D01" w14:paraId="0466AE40"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2233D855" w14:textId="77777777" w:rsidR="00175B11" w:rsidRPr="00F43D01" w:rsidRDefault="00175B11" w:rsidP="003F303A">
            <w:pPr>
              <w:pStyle w:val="TAL"/>
            </w:pPr>
            <w:r w:rsidRPr="00F43D01">
              <w:rPr>
                <w:rFonts w:eastAsia="SimSun"/>
              </w:rPr>
              <w:t>Verify the PDSCH mapping Type A performance requirements for Enhanced Receiver Type 1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39FEF0BF" w14:textId="77777777" w:rsidR="00175B11" w:rsidRPr="00F43D01" w:rsidRDefault="00175B11" w:rsidP="003F303A">
            <w:pPr>
              <w:pStyle w:val="TAL"/>
            </w:pPr>
            <w:r w:rsidRPr="00F43D01">
              <w:t>3-1</w:t>
            </w:r>
          </w:p>
        </w:tc>
      </w:tr>
    </w:tbl>
    <w:p w14:paraId="72377F13" w14:textId="77777777" w:rsidR="00175B11" w:rsidRPr="00F43D01" w:rsidRDefault="00175B11" w:rsidP="00175B11"/>
    <w:p w14:paraId="5612F416" w14:textId="77777777" w:rsidR="00175B11" w:rsidRPr="00F43D01" w:rsidRDefault="00175B11" w:rsidP="00175B11">
      <w:pPr>
        <w:pStyle w:val="TH"/>
      </w:pPr>
      <w:r w:rsidRPr="00F43D01">
        <w:t>Table 5.2.2.2.1.0-2</w:t>
      </w:r>
      <w:r w:rsidRPr="00F43D01">
        <w:rPr>
          <w:lang w:eastAsia="zh-CN"/>
        </w:rPr>
        <w:t>:</w:t>
      </w:r>
      <w:r w:rsidRPr="00F43D01">
        <w:t xml:space="preserve">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3760"/>
        <w:gridCol w:w="810"/>
        <w:gridCol w:w="3448"/>
      </w:tblGrid>
      <w:tr w:rsidR="00175B11" w:rsidRPr="00F43D01" w14:paraId="5CE8F955"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hideMark/>
          </w:tcPr>
          <w:p w14:paraId="302AD752" w14:textId="77777777" w:rsidR="00175B11" w:rsidRPr="00F43D01" w:rsidRDefault="00175B11" w:rsidP="003F303A">
            <w:pPr>
              <w:pStyle w:val="TAH"/>
            </w:pPr>
            <w:r w:rsidRPr="00F43D01">
              <w:t>Parameter</w:t>
            </w:r>
          </w:p>
        </w:tc>
        <w:tc>
          <w:tcPr>
            <w:tcW w:w="810" w:type="dxa"/>
            <w:tcBorders>
              <w:top w:val="single" w:sz="4" w:space="0" w:color="auto"/>
              <w:left w:val="single" w:sz="4" w:space="0" w:color="auto"/>
              <w:bottom w:val="single" w:sz="4" w:space="0" w:color="auto"/>
              <w:right w:val="single" w:sz="4" w:space="0" w:color="auto"/>
            </w:tcBorders>
            <w:hideMark/>
          </w:tcPr>
          <w:p w14:paraId="76932AC5" w14:textId="77777777" w:rsidR="00175B11" w:rsidRPr="00F43D01" w:rsidRDefault="00175B11" w:rsidP="003F303A">
            <w:pPr>
              <w:pStyle w:val="TAH"/>
            </w:pPr>
            <w:r w:rsidRPr="00F43D01">
              <w:t>Unit</w:t>
            </w:r>
          </w:p>
        </w:tc>
        <w:tc>
          <w:tcPr>
            <w:tcW w:w="3448" w:type="dxa"/>
            <w:tcBorders>
              <w:top w:val="single" w:sz="4" w:space="0" w:color="auto"/>
              <w:left w:val="single" w:sz="4" w:space="0" w:color="auto"/>
              <w:bottom w:val="single" w:sz="4" w:space="0" w:color="auto"/>
              <w:right w:val="single" w:sz="4" w:space="0" w:color="auto"/>
            </w:tcBorders>
            <w:hideMark/>
          </w:tcPr>
          <w:p w14:paraId="06DCBA6F" w14:textId="77777777" w:rsidR="00175B11" w:rsidRPr="00F43D01" w:rsidRDefault="00175B11" w:rsidP="003F303A">
            <w:pPr>
              <w:pStyle w:val="TAH"/>
            </w:pPr>
            <w:r w:rsidRPr="00F43D01">
              <w:t>Value</w:t>
            </w:r>
          </w:p>
        </w:tc>
      </w:tr>
      <w:tr w:rsidR="00175B11" w:rsidRPr="00F43D01" w14:paraId="56E4C45A"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0B216E1" w14:textId="77777777" w:rsidR="00175B11" w:rsidRPr="00F43D01" w:rsidRDefault="00175B11" w:rsidP="003F303A">
            <w:pPr>
              <w:pStyle w:val="TAL"/>
            </w:pPr>
            <w:r w:rsidRPr="00F43D01">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B24B03E"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98A3A20" w14:textId="77777777" w:rsidR="00175B11" w:rsidRPr="00F43D01" w:rsidRDefault="00175B11" w:rsidP="003F303A">
            <w:pPr>
              <w:pStyle w:val="TAC"/>
            </w:pPr>
            <w:r w:rsidRPr="00F43D01">
              <w:t>TDD</w:t>
            </w:r>
          </w:p>
        </w:tc>
      </w:tr>
      <w:tr w:rsidR="00175B11" w:rsidRPr="00F43D01" w14:paraId="5D4FAB51"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14D8BA9" w14:textId="77777777" w:rsidR="00175B11" w:rsidRPr="00F43D01" w:rsidRDefault="00175B11" w:rsidP="003F303A">
            <w:pPr>
              <w:pStyle w:val="TAL"/>
            </w:pPr>
            <w:r w:rsidRPr="00F43D01">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36F39981"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A54ABCD" w14:textId="77777777" w:rsidR="00175B11" w:rsidRPr="00F43D01" w:rsidRDefault="00175B11" w:rsidP="003F303A">
            <w:pPr>
              <w:pStyle w:val="TAC"/>
            </w:pPr>
            <w:r w:rsidRPr="00F43D01">
              <w:t>1</w:t>
            </w:r>
          </w:p>
        </w:tc>
      </w:tr>
      <w:tr w:rsidR="00175B11" w:rsidRPr="00F43D01" w14:paraId="7AC4F38C" w14:textId="77777777" w:rsidTr="003F303A">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546C2614" w14:textId="77777777" w:rsidR="00175B11" w:rsidRPr="00F43D01" w:rsidRDefault="00175B11" w:rsidP="003F303A">
            <w:pPr>
              <w:pStyle w:val="TAL"/>
            </w:pPr>
            <w:r w:rsidRPr="00F43D01">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53FDBD6F" w14:textId="77777777" w:rsidR="00175B11" w:rsidRPr="00F43D01" w:rsidRDefault="00175B11" w:rsidP="003F303A">
            <w:pPr>
              <w:pStyle w:val="TAL"/>
            </w:pPr>
            <w:r w:rsidRPr="00F43D01">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485921F1"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E77F37E" w14:textId="77777777" w:rsidR="00175B11" w:rsidRPr="00F43D01" w:rsidRDefault="00175B11" w:rsidP="003F303A">
            <w:pPr>
              <w:pStyle w:val="TAC"/>
            </w:pPr>
            <w:r w:rsidRPr="00F43D01">
              <w:t>Type A</w:t>
            </w:r>
          </w:p>
        </w:tc>
      </w:tr>
      <w:tr w:rsidR="00175B11" w:rsidRPr="00F43D01" w14:paraId="70A8DE40"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0C04CB3"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1C4B5F33" w14:textId="77777777" w:rsidR="00175B11" w:rsidRPr="00F43D01" w:rsidRDefault="00175B11" w:rsidP="003F303A">
            <w:pPr>
              <w:pStyle w:val="TAL"/>
            </w:pPr>
            <w:r w:rsidRPr="00F43D01">
              <w:t>k0</w:t>
            </w:r>
          </w:p>
        </w:tc>
        <w:tc>
          <w:tcPr>
            <w:tcW w:w="810" w:type="dxa"/>
            <w:tcBorders>
              <w:top w:val="single" w:sz="4" w:space="0" w:color="auto"/>
              <w:left w:val="single" w:sz="4" w:space="0" w:color="auto"/>
              <w:bottom w:val="single" w:sz="4" w:space="0" w:color="auto"/>
              <w:right w:val="single" w:sz="4" w:space="0" w:color="auto"/>
            </w:tcBorders>
            <w:vAlign w:val="center"/>
          </w:tcPr>
          <w:p w14:paraId="128FD7DC"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358CC78" w14:textId="77777777" w:rsidR="00175B11" w:rsidRPr="00F43D01" w:rsidRDefault="00175B11" w:rsidP="003F303A">
            <w:pPr>
              <w:pStyle w:val="TAC"/>
            </w:pPr>
            <w:r w:rsidRPr="00F43D01">
              <w:t>0</w:t>
            </w:r>
          </w:p>
        </w:tc>
      </w:tr>
      <w:tr w:rsidR="00175B11" w:rsidRPr="00F43D01" w14:paraId="23D8B533"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1963221B"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0B202C2B" w14:textId="77777777" w:rsidR="00175B11" w:rsidRPr="00F43D01" w:rsidRDefault="00175B11" w:rsidP="003F303A">
            <w:pPr>
              <w:pStyle w:val="TAL"/>
            </w:pPr>
            <w:r w:rsidRPr="00F43D01">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C4B3699"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C7A88A4" w14:textId="77777777" w:rsidR="00175B11" w:rsidRPr="00F43D01" w:rsidRDefault="00175B11" w:rsidP="003F303A">
            <w:pPr>
              <w:pStyle w:val="TAC"/>
            </w:pPr>
            <w:r w:rsidRPr="00F43D01">
              <w:t>2</w:t>
            </w:r>
          </w:p>
        </w:tc>
      </w:tr>
      <w:tr w:rsidR="00175B11" w:rsidRPr="00F43D01" w14:paraId="67C9BB4B"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BAC3327"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28333FE7" w14:textId="77777777" w:rsidR="00175B11" w:rsidRPr="00F43D01" w:rsidRDefault="00175B11" w:rsidP="003F303A">
            <w:pPr>
              <w:pStyle w:val="TAL"/>
            </w:pPr>
            <w:r w:rsidRPr="00F43D01">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1274780"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AEED762" w14:textId="77777777" w:rsidR="00175B11" w:rsidRPr="00F43D01" w:rsidRDefault="00175B11" w:rsidP="003F303A">
            <w:pPr>
              <w:pStyle w:val="TAC"/>
            </w:pPr>
            <w:r w:rsidRPr="00F43D01">
              <w:t xml:space="preserve">Specific to each </w:t>
            </w:r>
            <w:r w:rsidRPr="00F43D01">
              <w:rPr>
                <w:rFonts w:cs="Arial"/>
              </w:rPr>
              <w:t>Reference channel</w:t>
            </w:r>
          </w:p>
        </w:tc>
      </w:tr>
      <w:tr w:rsidR="00175B11" w:rsidRPr="00F43D01" w14:paraId="3F72C3F4"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1230D47"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78C13F3F" w14:textId="77777777" w:rsidR="00175B11" w:rsidRPr="00F43D01" w:rsidRDefault="00175B11" w:rsidP="003F303A">
            <w:pPr>
              <w:pStyle w:val="TAL"/>
            </w:pPr>
            <w:r w:rsidRPr="00F43D01">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28A447A7"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15D9D92" w14:textId="77777777" w:rsidR="00175B11" w:rsidRPr="00F43D01" w:rsidRDefault="00175B11" w:rsidP="003F303A">
            <w:pPr>
              <w:pStyle w:val="TAC"/>
            </w:pPr>
            <w:r w:rsidRPr="00F43D01">
              <w:t>1</w:t>
            </w:r>
          </w:p>
        </w:tc>
      </w:tr>
      <w:tr w:rsidR="00175B11" w:rsidRPr="00F43D01" w14:paraId="6EC8CB36"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30D44048"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59B2DF6C" w14:textId="77777777" w:rsidR="00175B11" w:rsidRPr="00F43D01" w:rsidRDefault="00175B11" w:rsidP="003F303A">
            <w:pPr>
              <w:pStyle w:val="TAL"/>
            </w:pPr>
            <w:r w:rsidRPr="00F43D01">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3E322733"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51697C3" w14:textId="77777777" w:rsidR="00175B11" w:rsidRPr="00F43D01" w:rsidRDefault="00175B11" w:rsidP="003F303A">
            <w:pPr>
              <w:pStyle w:val="TAC"/>
            </w:pPr>
            <w:r w:rsidRPr="00F43D01">
              <w:t>Static</w:t>
            </w:r>
          </w:p>
        </w:tc>
      </w:tr>
      <w:tr w:rsidR="00175B11" w:rsidRPr="00F43D01" w14:paraId="45EE05ED"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2828B960"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3D5C5AF0" w14:textId="77777777" w:rsidR="00175B11" w:rsidRPr="00F43D01" w:rsidRDefault="00175B11" w:rsidP="003F303A">
            <w:pPr>
              <w:pStyle w:val="TAL"/>
            </w:pPr>
            <w:r w:rsidRPr="00F43D01">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1B197278"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A4931CC" w14:textId="77777777" w:rsidR="00175B11" w:rsidRPr="00F43D01" w:rsidRDefault="00175B11" w:rsidP="003F303A">
            <w:pPr>
              <w:pStyle w:val="TAC"/>
              <w:rPr>
                <w:lang w:eastAsia="zh-CN"/>
              </w:rPr>
            </w:pPr>
            <w:r w:rsidRPr="00F43D01">
              <w:br/>
              <w:t xml:space="preserve">4 for Tests </w:t>
            </w:r>
            <w:r w:rsidRPr="00F43D01">
              <w:rPr>
                <w:lang w:eastAsia="zh-CN"/>
              </w:rPr>
              <w:t>1-1, 1-8, 1-9</w:t>
            </w:r>
          </w:p>
          <w:p w14:paraId="25082E89" w14:textId="77777777" w:rsidR="00175B11" w:rsidRPr="00F43D01" w:rsidRDefault="00175B11" w:rsidP="003F303A">
            <w:pPr>
              <w:pStyle w:val="TAC"/>
            </w:pPr>
            <w:r w:rsidRPr="00F43D01">
              <w:rPr>
                <w:lang w:eastAsia="zh-CN"/>
              </w:rPr>
              <w:t>2 for other tests</w:t>
            </w:r>
            <w:r w:rsidRPr="00F43D01">
              <w:br/>
            </w:r>
          </w:p>
        </w:tc>
      </w:tr>
      <w:tr w:rsidR="00175B11" w:rsidRPr="00F43D01" w14:paraId="102FD1E7"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7662BDD"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05ADA42A" w14:textId="77777777" w:rsidR="00175B11" w:rsidRPr="00F43D01" w:rsidRDefault="00175B11" w:rsidP="003F303A">
            <w:pPr>
              <w:pStyle w:val="TAL"/>
            </w:pPr>
            <w:r w:rsidRPr="00F43D01">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717FA1CB"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6ECDF9" w14:textId="77777777" w:rsidR="00175B11" w:rsidRPr="00F43D01" w:rsidRDefault="00175B11" w:rsidP="003F303A">
            <w:pPr>
              <w:rPr>
                <w:rFonts w:eastAsia="SimSun"/>
              </w:rPr>
            </w:pPr>
            <w:r w:rsidRPr="00F43D01">
              <w:rPr>
                <w:rFonts w:eastAsia="SimSun"/>
              </w:rPr>
              <w:t>Test 1-2: Type 1 with start RB = 50, L</w:t>
            </w:r>
            <w:r w:rsidRPr="00F43D01">
              <w:rPr>
                <w:rFonts w:eastAsia="SimSun"/>
                <w:vertAlign w:val="subscript"/>
              </w:rPr>
              <w:t>RBs</w:t>
            </w:r>
            <w:r w:rsidRPr="00F43D01">
              <w:rPr>
                <w:rFonts w:eastAsia="SimSun"/>
              </w:rPr>
              <w:t xml:space="preserve"> = 6</w:t>
            </w:r>
          </w:p>
          <w:p w14:paraId="5DE0B294" w14:textId="77777777" w:rsidR="00175B11" w:rsidRPr="00F43D01" w:rsidRDefault="00175B11" w:rsidP="003F303A">
            <w:pPr>
              <w:pStyle w:val="TAC"/>
            </w:pPr>
            <w:r w:rsidRPr="00F43D01">
              <w:rPr>
                <w:rFonts w:eastAsia="SimSun"/>
                <w:lang w:eastAsia="zh-CN"/>
              </w:rPr>
              <w:t xml:space="preserve">Other tests: </w:t>
            </w:r>
            <w:r w:rsidRPr="00F43D01">
              <w:rPr>
                <w:rFonts w:eastAsia="SimSun"/>
              </w:rPr>
              <w:t>Type 0</w:t>
            </w:r>
          </w:p>
        </w:tc>
      </w:tr>
      <w:tr w:rsidR="00175B11" w:rsidRPr="00F43D01" w14:paraId="70863CD7"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1594413E"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7397B572" w14:textId="77777777" w:rsidR="00175B11" w:rsidRPr="00F43D01" w:rsidRDefault="00175B11" w:rsidP="003F303A">
            <w:pPr>
              <w:pStyle w:val="TAL"/>
            </w:pPr>
            <w:r w:rsidRPr="00F43D01">
              <w:t>RBG size</w:t>
            </w:r>
          </w:p>
        </w:tc>
        <w:tc>
          <w:tcPr>
            <w:tcW w:w="810" w:type="dxa"/>
            <w:tcBorders>
              <w:top w:val="single" w:sz="4" w:space="0" w:color="auto"/>
              <w:left w:val="single" w:sz="4" w:space="0" w:color="auto"/>
              <w:bottom w:val="single" w:sz="4" w:space="0" w:color="auto"/>
              <w:right w:val="single" w:sz="4" w:space="0" w:color="auto"/>
            </w:tcBorders>
            <w:vAlign w:val="center"/>
          </w:tcPr>
          <w:p w14:paraId="1E18D306"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964435B" w14:textId="77777777" w:rsidR="00175B11" w:rsidRPr="00F43D01" w:rsidRDefault="00175B11" w:rsidP="003F303A">
            <w:pPr>
              <w:rPr>
                <w:rFonts w:eastAsia="SimSun"/>
                <w:lang w:eastAsia="zh-CN"/>
              </w:rPr>
            </w:pPr>
            <w:r w:rsidRPr="00F43D01">
              <w:rPr>
                <w:rFonts w:eastAsia="SimSun"/>
                <w:lang w:eastAsia="zh-CN"/>
              </w:rPr>
              <w:t>Test 1-2: N/A</w:t>
            </w:r>
          </w:p>
          <w:p w14:paraId="5678BA0C" w14:textId="77777777" w:rsidR="00175B11" w:rsidRPr="00F43D01" w:rsidRDefault="00175B11" w:rsidP="003F303A">
            <w:pPr>
              <w:pStyle w:val="TAC"/>
            </w:pPr>
            <w:r w:rsidRPr="00F43D01">
              <w:rPr>
                <w:rFonts w:eastAsia="SimSun"/>
                <w:lang w:eastAsia="zh-CN"/>
              </w:rPr>
              <w:t>Other tests: Config2</w:t>
            </w:r>
          </w:p>
        </w:tc>
      </w:tr>
      <w:tr w:rsidR="00175B11" w:rsidRPr="00F43D01" w14:paraId="4951A46B"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68D9062E"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68CEF923" w14:textId="77777777" w:rsidR="00175B11" w:rsidRPr="00F43D01" w:rsidRDefault="00175B11" w:rsidP="003F303A">
            <w:pPr>
              <w:pStyle w:val="TAL"/>
            </w:pPr>
            <w:r w:rsidRPr="00F43D01">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738992A"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158DE37" w14:textId="77777777" w:rsidR="00175B11" w:rsidRPr="00F43D01" w:rsidRDefault="00175B11" w:rsidP="003F303A">
            <w:pPr>
              <w:pStyle w:val="TAC"/>
            </w:pPr>
            <w:r w:rsidRPr="00F43D01">
              <w:t>Non-interleaved</w:t>
            </w:r>
          </w:p>
        </w:tc>
      </w:tr>
      <w:tr w:rsidR="00175B11" w:rsidRPr="00F43D01" w14:paraId="3561FDE7"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5C1D7ECD"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72967348" w14:textId="77777777" w:rsidR="00175B11" w:rsidRPr="00F43D01" w:rsidRDefault="00175B11" w:rsidP="003F303A">
            <w:pPr>
              <w:pStyle w:val="TAL"/>
            </w:pPr>
            <w:r w:rsidRPr="00F43D01">
              <w:t xml:space="preserve">VRB-to-PRB mapping </w:t>
            </w:r>
            <w:proofErr w:type="spellStart"/>
            <w:r w:rsidRPr="00F43D01">
              <w:t>interleaver</w:t>
            </w:r>
            <w:proofErr w:type="spellEnd"/>
            <w:r w:rsidRPr="00F43D01">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10D1982E"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3C7DC79" w14:textId="77777777" w:rsidR="00175B11" w:rsidRPr="00F43D01" w:rsidRDefault="00175B11" w:rsidP="003F303A">
            <w:pPr>
              <w:pStyle w:val="TAC"/>
            </w:pPr>
            <w:r w:rsidRPr="00F43D01">
              <w:t>N/A</w:t>
            </w:r>
          </w:p>
        </w:tc>
      </w:tr>
      <w:tr w:rsidR="00175B11" w:rsidRPr="00F43D01" w14:paraId="75B87643" w14:textId="77777777" w:rsidTr="003F303A">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B5648A2" w14:textId="77777777" w:rsidR="00175B11" w:rsidRPr="00F43D01" w:rsidRDefault="00175B11" w:rsidP="003F303A">
            <w:pPr>
              <w:pStyle w:val="TAL"/>
            </w:pPr>
            <w:r w:rsidRPr="00F43D01">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82D2DCC" w14:textId="77777777" w:rsidR="00175B11" w:rsidRPr="00F43D01" w:rsidRDefault="00175B11" w:rsidP="003F303A">
            <w:pPr>
              <w:pStyle w:val="TAL"/>
            </w:pPr>
            <w:r w:rsidRPr="00F43D01">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48428E67"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C5DCE19" w14:textId="77777777" w:rsidR="00175B11" w:rsidRPr="00F43D01" w:rsidRDefault="00175B11" w:rsidP="003F303A">
            <w:pPr>
              <w:pStyle w:val="TAC"/>
            </w:pPr>
            <w:r w:rsidRPr="00F43D01">
              <w:t>Type 1</w:t>
            </w:r>
          </w:p>
        </w:tc>
      </w:tr>
      <w:tr w:rsidR="00175B11" w:rsidRPr="00F43D01" w14:paraId="56F5A4CD"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09DD8BC"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02906976" w14:textId="77777777" w:rsidR="00175B11" w:rsidRPr="00F43D01" w:rsidRDefault="00175B11" w:rsidP="003F303A">
            <w:pPr>
              <w:pStyle w:val="TAL"/>
            </w:pPr>
            <w:r w:rsidRPr="00F43D01">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792A7A14"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D9A4388" w14:textId="77777777" w:rsidR="00175B11" w:rsidRPr="00F43D01" w:rsidRDefault="00175B11" w:rsidP="003F303A">
            <w:pPr>
              <w:pStyle w:val="TAC"/>
            </w:pPr>
            <w:r w:rsidRPr="00F43D01">
              <w:t>2 for Tests 1-1 , 1-7, 1-8, 1-9, 1-10, 1-11</w:t>
            </w:r>
          </w:p>
          <w:p w14:paraId="521DA953" w14:textId="77777777" w:rsidR="00175B11" w:rsidRPr="00F43D01" w:rsidRDefault="00175B11" w:rsidP="003F303A">
            <w:pPr>
              <w:pStyle w:val="TAC"/>
            </w:pPr>
            <w:r w:rsidRPr="00F43D01">
              <w:t>1 for other tests</w:t>
            </w:r>
          </w:p>
        </w:tc>
      </w:tr>
      <w:tr w:rsidR="00175B11" w:rsidRPr="00F43D01" w14:paraId="43A1F2E1"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28C02989"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6F06372C" w14:textId="77777777" w:rsidR="00175B11" w:rsidRPr="00F43D01" w:rsidRDefault="00175B11" w:rsidP="003F303A">
            <w:pPr>
              <w:pStyle w:val="TAL"/>
            </w:pPr>
            <w:r w:rsidRPr="00F43D01">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5C7F7AFC"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19DF3E2" w14:textId="77777777" w:rsidR="00175B11" w:rsidRPr="00F43D01" w:rsidRDefault="00175B11" w:rsidP="003F303A">
            <w:pPr>
              <w:pStyle w:val="TAC"/>
            </w:pPr>
            <w:r w:rsidRPr="00F43D01">
              <w:t>1</w:t>
            </w:r>
          </w:p>
        </w:tc>
      </w:tr>
      <w:tr w:rsidR="00175B11" w:rsidRPr="00F43D01" w14:paraId="28792FAF" w14:textId="77777777" w:rsidTr="003F303A">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36EF6A0C" w14:textId="77777777" w:rsidR="00175B11" w:rsidRPr="00F43D01" w:rsidRDefault="00175B11" w:rsidP="003F303A">
            <w:pPr>
              <w:pStyle w:val="TAL"/>
            </w:pPr>
            <w:r w:rsidRPr="00F43D01">
              <w:t>CSI-RS for tracking</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9C40CB4" w14:textId="77777777" w:rsidR="00175B11" w:rsidRPr="00F43D01" w:rsidRDefault="00175B11" w:rsidP="003F303A">
            <w:pPr>
              <w:pStyle w:val="TAL"/>
            </w:pPr>
            <w:r w:rsidRPr="00F43D01">
              <w:t>First OFDM symbol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11280DAA" w14:textId="77777777" w:rsidR="00175B11" w:rsidRPr="00F43D01" w:rsidRDefault="00175B11" w:rsidP="003F303A">
            <w:pPr>
              <w:pStyle w:val="TAL"/>
            </w:pPr>
          </w:p>
        </w:tc>
        <w:tc>
          <w:tcPr>
            <w:tcW w:w="3448" w:type="dxa"/>
            <w:tcBorders>
              <w:top w:val="single" w:sz="4" w:space="0" w:color="auto"/>
              <w:left w:val="single" w:sz="4" w:space="0" w:color="auto"/>
              <w:bottom w:val="single" w:sz="4" w:space="0" w:color="auto"/>
              <w:right w:val="single" w:sz="4" w:space="0" w:color="auto"/>
            </w:tcBorders>
            <w:vAlign w:val="center"/>
          </w:tcPr>
          <w:p w14:paraId="48A0F60B" w14:textId="77777777" w:rsidR="00175B11" w:rsidRPr="00F43D01" w:rsidRDefault="00175B11" w:rsidP="003F303A">
            <w:pPr>
              <w:pStyle w:val="TAC"/>
            </w:pPr>
            <w:r w:rsidRPr="00F43D01">
              <w:t>Tests 1-8, 1-9:</w:t>
            </w:r>
          </w:p>
          <w:p w14:paraId="620BE22E" w14:textId="77777777" w:rsidR="00175B11" w:rsidRPr="00F43D01" w:rsidRDefault="00175B11" w:rsidP="003F303A">
            <w:pPr>
              <w:pStyle w:val="TAC"/>
            </w:pPr>
            <w:r w:rsidRPr="00F43D01">
              <w:t>l0 = 4 for CSI-RS resource 1 and 3</w:t>
            </w:r>
          </w:p>
          <w:p w14:paraId="7CF0E4E9" w14:textId="77777777" w:rsidR="00175B11" w:rsidRPr="00F43D01" w:rsidRDefault="00175B11" w:rsidP="003F303A">
            <w:pPr>
              <w:pStyle w:val="TAC"/>
            </w:pPr>
            <w:r w:rsidRPr="00F43D01">
              <w:t>l0 = 8 for CSI-RS resource 2 and 4</w:t>
            </w:r>
          </w:p>
          <w:p w14:paraId="408AB58E" w14:textId="77777777" w:rsidR="00175B11" w:rsidRPr="00F43D01" w:rsidRDefault="00175B11" w:rsidP="003F303A">
            <w:pPr>
              <w:pStyle w:val="TAC"/>
            </w:pPr>
          </w:p>
          <w:p w14:paraId="2463EC9E" w14:textId="77777777" w:rsidR="00175B11" w:rsidRPr="00F43D01" w:rsidRDefault="00175B11" w:rsidP="003F303A">
            <w:pPr>
              <w:pStyle w:val="TAC"/>
            </w:pPr>
            <w:r w:rsidRPr="00F43D01">
              <w:t>Other tests; Table 5.2-1.</w:t>
            </w:r>
          </w:p>
        </w:tc>
      </w:tr>
      <w:tr w:rsidR="00175B11" w:rsidRPr="00F43D01" w14:paraId="34D540F7"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4C270E96"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11676B4F" w14:textId="77777777" w:rsidR="00175B11" w:rsidRPr="00F43D01" w:rsidRDefault="00175B11" w:rsidP="003F303A">
            <w:pPr>
              <w:pStyle w:val="TAL"/>
            </w:pPr>
            <w:r w:rsidRPr="00F43D01">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478C6EDF" w14:textId="77777777" w:rsidR="00175B11" w:rsidRPr="00F43D01" w:rsidRDefault="00175B11" w:rsidP="003F303A">
            <w:pPr>
              <w:pStyle w:val="TAL"/>
            </w:pPr>
            <w:r w:rsidRPr="00F43D01">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71862B30" w14:textId="77777777" w:rsidR="00175B11" w:rsidRPr="00F43D01" w:rsidRDefault="00175B11" w:rsidP="003F303A">
            <w:pPr>
              <w:pStyle w:val="TAC"/>
            </w:pPr>
            <w:r w:rsidRPr="00F43D01">
              <w:t>Test 1-7, 1-10, 1-11:</w:t>
            </w:r>
            <w:r w:rsidRPr="00F43D01">
              <w:br/>
              <w:t>20 for CSI-RS resource 1,2,3,4.</w:t>
            </w:r>
            <w:r w:rsidRPr="00F43D01">
              <w:br/>
            </w:r>
          </w:p>
          <w:p w14:paraId="4333C9E5" w14:textId="77777777" w:rsidR="00175B11" w:rsidRPr="00F43D01" w:rsidRDefault="00175B11" w:rsidP="003F303A">
            <w:pPr>
              <w:pStyle w:val="TAC"/>
            </w:pPr>
            <w:r w:rsidRPr="00F43D01">
              <w:t>Other tests: Table 5.2-1.</w:t>
            </w:r>
          </w:p>
        </w:tc>
      </w:tr>
      <w:tr w:rsidR="00175B11" w:rsidRPr="00F43D01" w14:paraId="0B712C24"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742A1759"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0DCEA673" w14:textId="77777777" w:rsidR="00175B11" w:rsidRPr="00F43D01" w:rsidRDefault="00175B11" w:rsidP="003F303A">
            <w:pPr>
              <w:pStyle w:val="TAL"/>
            </w:pPr>
            <w:r w:rsidRPr="00F43D01">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4BD439A8" w14:textId="77777777" w:rsidR="00175B11" w:rsidRPr="00F43D01" w:rsidRDefault="00175B11" w:rsidP="003F303A">
            <w:pPr>
              <w:pStyle w:val="TAL"/>
            </w:pPr>
            <w:r w:rsidRPr="00F43D01">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27B4BE7F" w14:textId="77777777" w:rsidR="00175B11" w:rsidRPr="00F43D01" w:rsidRDefault="00175B11" w:rsidP="003F303A">
            <w:pPr>
              <w:pStyle w:val="TAC"/>
            </w:pPr>
            <w:r w:rsidRPr="00F43D01">
              <w:t>Test 1-7:</w:t>
            </w:r>
            <w:r w:rsidRPr="00F43D01">
              <w:br/>
              <w:t>1 for CSI-RS resource 1 and 2</w:t>
            </w:r>
            <w:r w:rsidRPr="00F43D01">
              <w:br/>
              <w:t>2 for CSI-RS resource 3 and 4.</w:t>
            </w:r>
            <w:r w:rsidRPr="00F43D01">
              <w:br/>
            </w:r>
          </w:p>
          <w:p w14:paraId="5BFCC728" w14:textId="77777777" w:rsidR="00175B11" w:rsidRPr="00F43D01" w:rsidRDefault="00175B11" w:rsidP="003F303A">
            <w:pPr>
              <w:pStyle w:val="TAC"/>
            </w:pPr>
            <w:r w:rsidRPr="00F43D01">
              <w:t>Other tests: Table 5.2-1.</w:t>
            </w:r>
          </w:p>
        </w:tc>
      </w:tr>
      <w:tr w:rsidR="00175B11" w:rsidRPr="00F43D01" w14:paraId="79B9E87B" w14:textId="77777777" w:rsidTr="003F303A">
        <w:trPr>
          <w:jc w:val="center"/>
        </w:trPr>
        <w:tc>
          <w:tcPr>
            <w:tcW w:w="5597" w:type="dxa"/>
            <w:vMerge/>
            <w:tcBorders>
              <w:top w:val="single" w:sz="4" w:space="0" w:color="auto"/>
              <w:left w:val="single" w:sz="4" w:space="0" w:color="auto"/>
              <w:bottom w:val="single" w:sz="4" w:space="0" w:color="auto"/>
              <w:right w:val="single" w:sz="4" w:space="0" w:color="auto"/>
            </w:tcBorders>
            <w:vAlign w:val="center"/>
            <w:hideMark/>
          </w:tcPr>
          <w:p w14:paraId="0FB7160E" w14:textId="77777777" w:rsidR="00175B11" w:rsidRPr="00F43D01" w:rsidRDefault="00175B11" w:rsidP="003F303A"/>
        </w:tc>
        <w:tc>
          <w:tcPr>
            <w:tcW w:w="3760" w:type="dxa"/>
            <w:tcBorders>
              <w:top w:val="single" w:sz="4" w:space="0" w:color="auto"/>
              <w:left w:val="single" w:sz="4" w:space="0" w:color="auto"/>
              <w:bottom w:val="single" w:sz="4" w:space="0" w:color="auto"/>
              <w:right w:val="single" w:sz="4" w:space="0" w:color="auto"/>
            </w:tcBorders>
            <w:vAlign w:val="center"/>
            <w:hideMark/>
          </w:tcPr>
          <w:p w14:paraId="7DD5DAAB" w14:textId="77777777" w:rsidR="00175B11" w:rsidRPr="00F43D01" w:rsidRDefault="00175B11" w:rsidP="003F303A">
            <w:pPr>
              <w:pStyle w:val="TAL"/>
            </w:pPr>
            <w:r w:rsidRPr="00F43D01">
              <w:rPr>
                <w:rFonts w:eastAsia="SimSun"/>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14:paraId="1032CC2F" w14:textId="77777777" w:rsidR="00175B11" w:rsidRPr="00F43D01" w:rsidRDefault="00175B11" w:rsidP="003F303A">
            <w:pPr>
              <w:pStyle w:val="TAL"/>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7CFD682" w14:textId="77777777" w:rsidR="00175B11" w:rsidRPr="00F43D01" w:rsidRDefault="00175B11" w:rsidP="003F303A">
            <w:pPr>
              <w:pStyle w:val="TAC"/>
              <w:rPr>
                <w:rFonts w:eastAsia="SimSun"/>
              </w:rPr>
            </w:pPr>
            <w:r w:rsidRPr="00F43D01">
              <w:rPr>
                <w:rFonts w:eastAsia="SimSun"/>
              </w:rPr>
              <w:t>Test 1-7</w:t>
            </w:r>
            <w:r w:rsidRPr="00F43D01">
              <w:t>, 1-10, 1-11</w:t>
            </w:r>
            <w:r w:rsidRPr="00F43D01">
              <w:rPr>
                <w:rFonts w:eastAsia="SimSun"/>
              </w:rPr>
              <w:t>:</w:t>
            </w:r>
            <w:r w:rsidRPr="00F43D01">
              <w:rPr>
                <w:rFonts w:eastAsia="SimSun"/>
              </w:rPr>
              <w:br/>
              <w:t>Start PRB 0</w:t>
            </w:r>
            <w:r w:rsidRPr="00F43D01">
              <w:rPr>
                <w:rFonts w:eastAsia="SimSun"/>
              </w:rPr>
              <w:br/>
              <w:t>Number of PRB = 52</w:t>
            </w:r>
            <w:r w:rsidRPr="00F43D01">
              <w:rPr>
                <w:rFonts w:eastAsia="SimSun"/>
              </w:rPr>
              <w:br/>
            </w:r>
          </w:p>
          <w:p w14:paraId="4B64EBE1" w14:textId="77777777" w:rsidR="00175B11" w:rsidRPr="00F43D01" w:rsidRDefault="00175B11" w:rsidP="003F303A">
            <w:pPr>
              <w:pStyle w:val="TAC"/>
            </w:pPr>
            <w:r w:rsidRPr="00F43D01">
              <w:rPr>
                <w:rFonts w:eastAsia="SimSun"/>
              </w:rPr>
              <w:t>Other tests: Table 5.2-1.</w:t>
            </w:r>
          </w:p>
        </w:tc>
      </w:tr>
      <w:tr w:rsidR="00175B11" w:rsidRPr="00F43D01" w14:paraId="3324B4F6"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C18BD67" w14:textId="77777777" w:rsidR="00175B11" w:rsidRPr="00F43D01" w:rsidRDefault="00175B11" w:rsidP="003F303A">
            <w:pPr>
              <w:pStyle w:val="TAL"/>
            </w:pPr>
            <w:r w:rsidRPr="00F43D01">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0C27090A"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0927868" w14:textId="77777777" w:rsidR="00175B11" w:rsidRPr="00F43D01" w:rsidRDefault="00175B11" w:rsidP="003F303A">
            <w:pPr>
              <w:pStyle w:val="TAC"/>
            </w:pPr>
            <w:r w:rsidRPr="00F43D01">
              <w:t>16 for Test 1-4</w:t>
            </w:r>
          </w:p>
          <w:p w14:paraId="1E221B54" w14:textId="77777777" w:rsidR="00175B11" w:rsidRPr="00F43D01" w:rsidRDefault="00175B11" w:rsidP="003F303A">
            <w:pPr>
              <w:pStyle w:val="TAC"/>
            </w:pPr>
            <w:r w:rsidRPr="00F43D01">
              <w:t>10 for Test 1-9</w:t>
            </w:r>
          </w:p>
          <w:p w14:paraId="1D7F2E6C" w14:textId="77777777" w:rsidR="00175B11" w:rsidRPr="00F43D01" w:rsidRDefault="00175B11" w:rsidP="003F303A">
            <w:pPr>
              <w:pStyle w:val="TAC"/>
            </w:pPr>
            <w:r w:rsidRPr="00F43D01">
              <w:t>8 for other tests</w:t>
            </w:r>
          </w:p>
        </w:tc>
      </w:tr>
      <w:tr w:rsidR="00175B11" w:rsidRPr="00F43D01" w14:paraId="5F435F65" w14:textId="77777777" w:rsidTr="003F303A">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23EFF09" w14:textId="77777777" w:rsidR="00175B11" w:rsidRPr="00F43D01" w:rsidRDefault="00175B11" w:rsidP="003F303A">
            <w:pPr>
              <w:pStyle w:val="TAL"/>
            </w:pPr>
            <w:r w:rsidRPr="00F43D01">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65CAC28D" w14:textId="77777777" w:rsidR="00175B11" w:rsidRPr="00F43D01" w:rsidRDefault="00175B11" w:rsidP="003F303A">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E968399" w14:textId="77777777" w:rsidR="00175B11" w:rsidRPr="00F43D01" w:rsidRDefault="00175B11" w:rsidP="003F303A">
            <w:pPr>
              <w:pStyle w:val="TAC"/>
            </w:pPr>
            <w:r w:rsidRPr="00F43D01">
              <w:t xml:space="preserve">Specific to each TDD UL-DL pattern </w:t>
            </w:r>
            <w:r w:rsidRPr="00F43D01">
              <w:rPr>
                <w:rFonts w:eastAsia="SimSun"/>
                <w:lang w:eastAsia="zh-CN"/>
              </w:rPr>
              <w:t>and as defined in Annex A.1.2</w:t>
            </w:r>
          </w:p>
        </w:tc>
      </w:tr>
    </w:tbl>
    <w:p w14:paraId="36AF853A" w14:textId="77777777" w:rsidR="00175B11" w:rsidRPr="00F43D01" w:rsidRDefault="00175B11" w:rsidP="00175B11"/>
    <w:p w14:paraId="0696CC41" w14:textId="77777777" w:rsidR="00175B11" w:rsidRPr="00F43D01" w:rsidRDefault="00175B11" w:rsidP="00175B11">
      <w:pPr>
        <w:pStyle w:val="TH"/>
      </w:pPr>
      <w:r w:rsidRPr="00F43D01">
        <w:t>Table 5.2.2.2.1.0-3: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51"/>
        <w:gridCol w:w="1154"/>
        <w:gridCol w:w="1156"/>
        <w:gridCol w:w="1233"/>
        <w:gridCol w:w="1330"/>
        <w:gridCol w:w="1144"/>
        <w:gridCol w:w="644"/>
      </w:tblGrid>
      <w:tr w:rsidR="00175B11" w:rsidRPr="00F43D01" w14:paraId="3D116111" w14:textId="77777777" w:rsidTr="003F303A">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268658" w14:textId="77777777" w:rsidR="00175B11" w:rsidRPr="00F43D01" w:rsidRDefault="00175B11" w:rsidP="003F303A">
            <w:pPr>
              <w:pStyle w:val="TAH"/>
              <w:rPr>
                <w:rFonts w:eastAsia="SimSun"/>
              </w:rPr>
            </w:pPr>
            <w:r w:rsidRPr="00F43D01">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FCC8AA" w14:textId="77777777" w:rsidR="00175B11" w:rsidRPr="00F43D01" w:rsidRDefault="00175B11" w:rsidP="003F303A">
            <w:pPr>
              <w:pStyle w:val="TAH"/>
              <w:rPr>
                <w:rFonts w:eastAsia="SimSun"/>
              </w:rPr>
            </w:pPr>
            <w:r w:rsidRPr="00F43D01">
              <w:rPr>
                <w:rFonts w:eastAsia="SimSun"/>
              </w:rPr>
              <w:t>Reference channel</w:t>
            </w:r>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AB14C6" w14:textId="77777777" w:rsidR="00175B11" w:rsidRPr="00F43D01" w:rsidRDefault="00175B11" w:rsidP="003F303A">
            <w:pPr>
              <w:pStyle w:val="TAH"/>
              <w:rPr>
                <w:rFonts w:eastAsia="SimSun" w:cs="Arial"/>
              </w:rPr>
            </w:pPr>
            <w:r w:rsidRPr="00F43D01">
              <w:rPr>
                <w:rFonts w:eastAsia="SimSun"/>
              </w:rPr>
              <w:t>Bandwidth (MHz) / Subcarrier spacing (kHz)</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48C2E1" w14:textId="77777777" w:rsidR="00175B11" w:rsidRPr="00F43D01" w:rsidRDefault="00175B11"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668E823" w14:textId="77777777" w:rsidR="00175B11" w:rsidRPr="00F43D01" w:rsidRDefault="00175B11" w:rsidP="003F303A">
            <w:pPr>
              <w:pStyle w:val="TAH"/>
              <w:rPr>
                <w:rFonts w:eastAsia="SimSun"/>
              </w:rPr>
            </w:pPr>
            <w:r w:rsidRPr="00F43D01">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E5B9C" w14:textId="77777777" w:rsidR="00175B11" w:rsidRPr="00F43D01" w:rsidRDefault="00175B11" w:rsidP="003F303A">
            <w:pPr>
              <w:pStyle w:val="TAH"/>
              <w:rPr>
                <w:rFonts w:eastAsia="SimSun"/>
              </w:rPr>
            </w:pPr>
            <w:r w:rsidRPr="00F43D01">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2D41CA" w14:textId="77777777" w:rsidR="00175B11" w:rsidRPr="00F43D01" w:rsidRDefault="00175B11" w:rsidP="003F303A">
            <w:pPr>
              <w:pStyle w:val="TAH"/>
              <w:rPr>
                <w:rFonts w:eastAsia="SimSun"/>
              </w:rPr>
            </w:pPr>
            <w:r w:rsidRPr="00F43D01">
              <w:rPr>
                <w:rFonts w:eastAsia="SimSun"/>
              </w:rPr>
              <w:t>Correlation matrix and antenna configuration</w:t>
            </w:r>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41E595" w14:textId="77777777" w:rsidR="00175B11" w:rsidRPr="00F43D01" w:rsidRDefault="00175B11" w:rsidP="003F303A">
            <w:pPr>
              <w:pStyle w:val="TAH"/>
              <w:rPr>
                <w:rFonts w:eastAsia="SimSun"/>
              </w:rPr>
            </w:pPr>
            <w:r w:rsidRPr="00F43D01">
              <w:rPr>
                <w:rFonts w:eastAsia="SimSun"/>
              </w:rPr>
              <w:t>Reference value</w:t>
            </w:r>
          </w:p>
        </w:tc>
      </w:tr>
      <w:tr w:rsidR="00175B11" w:rsidRPr="00F43D01" w14:paraId="5AC662BA" w14:textId="77777777" w:rsidTr="003F303A">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C59E25" w14:textId="77777777" w:rsidR="00175B11" w:rsidRPr="00F43D01" w:rsidRDefault="00175B11" w:rsidP="003F303A">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50CA88" w14:textId="77777777" w:rsidR="00175B11" w:rsidRPr="00F43D01" w:rsidRDefault="00175B11" w:rsidP="003F303A">
            <w:pPr>
              <w:rPr>
                <w:rFonts w:eastAsia="SimSun"/>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769C1F" w14:textId="77777777" w:rsidR="00175B11" w:rsidRPr="00F43D01" w:rsidRDefault="00175B11" w:rsidP="003F303A">
            <w:pPr>
              <w:rPr>
                <w:rFonts w:eastAsia="SimSun"/>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502D7F" w14:textId="77777777" w:rsidR="00175B11" w:rsidRPr="00F43D01" w:rsidRDefault="00175B11" w:rsidP="003F303A">
            <w:pPr>
              <w:rPr>
                <w:rFonts w:eastAsia="SimSun"/>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EE51FB" w14:textId="77777777" w:rsidR="00175B11" w:rsidRPr="00F43D01" w:rsidRDefault="00175B11" w:rsidP="003F303A">
            <w:pPr>
              <w:rPr>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CBD2CA" w14:textId="77777777" w:rsidR="00175B11" w:rsidRPr="00F43D01" w:rsidRDefault="00175B11" w:rsidP="003F303A">
            <w:pPr>
              <w:rPr>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626999" w14:textId="77777777" w:rsidR="00175B11" w:rsidRPr="00F43D01" w:rsidRDefault="00175B11" w:rsidP="003F303A">
            <w:pPr>
              <w:rPr>
                <w:rFonts w:eastAsia="SimSun"/>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3479E0BC" w14:textId="77777777" w:rsidR="00175B11" w:rsidRPr="00F43D01" w:rsidRDefault="00175B11" w:rsidP="003F303A">
            <w:pPr>
              <w:pStyle w:val="TAH"/>
              <w:rPr>
                <w:rFonts w:eastAsia="SimSun"/>
              </w:rPr>
            </w:pPr>
            <w:r w:rsidRPr="00F43D01">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2AF5115" w14:textId="77777777" w:rsidR="00175B11" w:rsidRPr="00F43D01" w:rsidRDefault="00175B11" w:rsidP="003F303A">
            <w:pPr>
              <w:pStyle w:val="TAH"/>
              <w:rPr>
                <w:rFonts w:eastAsia="SimSun"/>
              </w:rPr>
            </w:pPr>
            <w:r w:rsidRPr="00F43D01">
              <w:rPr>
                <w:rFonts w:eastAsia="SimSun"/>
              </w:rPr>
              <w:t>SNR (dB)</w:t>
            </w:r>
          </w:p>
        </w:tc>
      </w:tr>
      <w:tr w:rsidR="00175B11" w:rsidRPr="00F43D01" w14:paraId="008EC02B"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7C65A15" w14:textId="77777777" w:rsidR="00175B11" w:rsidRPr="00F43D01" w:rsidRDefault="00175B11" w:rsidP="003F303A">
            <w:pPr>
              <w:pStyle w:val="TAC"/>
              <w:rPr>
                <w:rFonts w:eastAsia="SimSun"/>
              </w:rPr>
            </w:pPr>
            <w:r w:rsidRPr="00F43D01">
              <w:rPr>
                <w:rFonts w:eastAsia="SimSun"/>
              </w:rPr>
              <w:t>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F7A894E" w14:textId="77777777" w:rsidR="00175B11" w:rsidRPr="00F43D01" w:rsidRDefault="00175B11" w:rsidP="003F303A">
            <w:pPr>
              <w:pStyle w:val="TAC"/>
              <w:rPr>
                <w:rFonts w:eastAsia="SimSun"/>
              </w:rPr>
            </w:pPr>
            <w:r w:rsidRPr="00F43D01">
              <w:rPr>
                <w:rFonts w:eastAsia="SimSun"/>
              </w:rPr>
              <w:t>R.PDSCH.2-1.1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7AF25F95"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3F49C6B3"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C588657" w14:textId="77777777" w:rsidR="00175B11" w:rsidRPr="00F43D01" w:rsidRDefault="00175B11" w:rsidP="003F303A">
            <w:pPr>
              <w:pStyle w:val="TAC"/>
              <w:rPr>
                <w:rFonts w:eastAsia="SimSun" w:cs="Arial"/>
                <w:lang w:eastAsia="zh-CN"/>
              </w:rPr>
            </w:pPr>
            <w:r w:rsidRPr="00F43D01">
              <w:rPr>
                <w:rFonts w:eastAsia="SimSun"/>
              </w:rPr>
              <w:t>FR1.30-1</w:t>
            </w:r>
            <w:r w:rsidRPr="00F43D01">
              <w:rPr>
                <w:rFonts w:eastAsia="SimSun"/>
                <w:lang w:eastAsia="zh-CN"/>
              </w:rPr>
              <w:t>A</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3B266BC2" w14:textId="77777777" w:rsidR="00175B11" w:rsidRPr="00F43D01" w:rsidRDefault="00175B11" w:rsidP="003F303A">
            <w:pPr>
              <w:pStyle w:val="TAC"/>
              <w:rPr>
                <w:rFonts w:eastAsia="SimSun"/>
              </w:rPr>
            </w:pPr>
            <w:r w:rsidRPr="00F43D01">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C00B523"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231DA61"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D938CD5" w14:textId="77777777" w:rsidR="00175B11" w:rsidRPr="00F43D01" w:rsidRDefault="00175B11" w:rsidP="003F303A">
            <w:pPr>
              <w:pStyle w:val="TAC"/>
              <w:rPr>
                <w:rFonts w:eastAsia="SimSun"/>
                <w:lang w:eastAsia="zh-CN"/>
              </w:rPr>
            </w:pPr>
            <w:r w:rsidRPr="00F43D01">
              <w:rPr>
                <w:rFonts w:eastAsia="SimSun"/>
                <w:lang w:eastAsia="zh-CN"/>
              </w:rPr>
              <w:t>-1.1</w:t>
            </w:r>
          </w:p>
        </w:tc>
      </w:tr>
      <w:tr w:rsidR="00175B11" w:rsidRPr="00F43D01" w14:paraId="20B03080"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F6EDD9A" w14:textId="77777777" w:rsidR="00175B11" w:rsidRPr="00F43D01" w:rsidRDefault="00175B11" w:rsidP="003F303A">
            <w:pPr>
              <w:pStyle w:val="TAC"/>
              <w:rPr>
                <w:rFonts w:eastAsia="SimSun"/>
              </w:rPr>
            </w:pPr>
            <w:r w:rsidRPr="00F43D01">
              <w:rPr>
                <w:rFonts w:eastAsia="SimSun"/>
              </w:rPr>
              <w:t>1-2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B384EB0" w14:textId="77777777" w:rsidR="00175B11" w:rsidRPr="00F43D01" w:rsidRDefault="00175B11" w:rsidP="003F303A">
            <w:pPr>
              <w:pStyle w:val="TAC"/>
              <w:rPr>
                <w:rFonts w:eastAsia="SimSun"/>
              </w:rPr>
            </w:pPr>
            <w:r w:rsidRPr="00F43D01">
              <w:rPr>
                <w:rFonts w:eastAsia="SimSun"/>
              </w:rPr>
              <w:t>R.PDSCH.2-1.2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A2F90FA"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2DD994E6"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F31F960" w14:textId="77777777" w:rsidR="00175B11" w:rsidRPr="00F43D01" w:rsidRDefault="00175B11" w:rsidP="003F303A">
            <w:pPr>
              <w:pStyle w:val="TAC"/>
              <w:rPr>
                <w:rFonts w:eastAsia="SimSun" w:cs="Arial"/>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0B3885BC" w14:textId="77777777" w:rsidR="00175B11" w:rsidRPr="00F43D01" w:rsidRDefault="00175B11" w:rsidP="003F303A">
            <w:pPr>
              <w:pStyle w:val="TAC"/>
              <w:rPr>
                <w:rFonts w:eastAsia="SimSun"/>
              </w:rPr>
            </w:pPr>
            <w:r w:rsidRPr="00F43D01">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126F3712"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FA062BD"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6F8C526" w14:textId="77777777" w:rsidR="00175B11" w:rsidRPr="00F43D01" w:rsidRDefault="00175B11" w:rsidP="003F303A">
            <w:pPr>
              <w:pStyle w:val="TAC"/>
              <w:rPr>
                <w:rFonts w:eastAsia="SimSun"/>
                <w:lang w:eastAsia="zh-CN"/>
              </w:rPr>
            </w:pPr>
            <w:r w:rsidRPr="00F43D01">
              <w:rPr>
                <w:rFonts w:eastAsia="SimSun"/>
                <w:lang w:eastAsia="zh-CN"/>
              </w:rPr>
              <w:t>0.2</w:t>
            </w:r>
          </w:p>
        </w:tc>
      </w:tr>
      <w:tr w:rsidR="00175B11" w:rsidRPr="00F43D01" w14:paraId="792ECC23"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22417558" w14:textId="77777777" w:rsidR="00175B11" w:rsidRPr="00F43D01" w:rsidRDefault="00175B11" w:rsidP="003F303A">
            <w:pPr>
              <w:pStyle w:val="TAC"/>
              <w:rPr>
                <w:rFonts w:eastAsia="SimSun"/>
              </w:rPr>
            </w:pPr>
            <w:r w:rsidRPr="00F43D01">
              <w:rPr>
                <w:rFonts w:eastAsia="SimSun"/>
              </w:rPr>
              <w:t>1-3</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443F7873" w14:textId="77777777" w:rsidR="00175B11" w:rsidRPr="00F43D01" w:rsidRDefault="00175B11" w:rsidP="003F303A">
            <w:pPr>
              <w:pStyle w:val="TAC"/>
              <w:rPr>
                <w:rFonts w:eastAsia="SimSun"/>
              </w:rPr>
            </w:pPr>
            <w:r w:rsidRPr="00F43D01">
              <w:rPr>
                <w:rFonts w:eastAsia="SimSun"/>
              </w:rPr>
              <w:t>R.PDSCH.2-4.1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51FCB88E"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67410530" w14:textId="77777777" w:rsidR="00175B11" w:rsidRPr="00F43D01" w:rsidRDefault="00175B11" w:rsidP="003F303A">
            <w:pPr>
              <w:pStyle w:val="TAC"/>
              <w:rPr>
                <w:rFonts w:eastAsia="SimSun"/>
              </w:rPr>
            </w:pPr>
            <w:r w:rsidRPr="00F43D01">
              <w:rPr>
                <w:rFonts w:eastAsia="SimSun"/>
              </w:rPr>
              <w:t>256QAM, 0.82</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470E7F7" w14:textId="77777777" w:rsidR="00175B11" w:rsidRPr="00F43D01" w:rsidRDefault="00175B11" w:rsidP="003F303A">
            <w:pPr>
              <w:pStyle w:val="TAC"/>
              <w:rPr>
                <w:rFonts w:eastAsia="SimSun" w:cs="Arial"/>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3A7FCD4A" w14:textId="77777777" w:rsidR="00175B11" w:rsidRPr="00F43D01" w:rsidRDefault="00175B11" w:rsidP="003F303A">
            <w:pPr>
              <w:pStyle w:val="TAC"/>
              <w:rPr>
                <w:rFonts w:eastAsia="SimSun"/>
              </w:rPr>
            </w:pPr>
            <w:r w:rsidRPr="00F43D01">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53F37290"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3D7EE09E"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77BF33A" w14:textId="77777777" w:rsidR="00175B11" w:rsidRPr="00F43D01" w:rsidRDefault="00175B11" w:rsidP="003F303A">
            <w:pPr>
              <w:pStyle w:val="TAC"/>
              <w:rPr>
                <w:rFonts w:eastAsia="SimSun"/>
                <w:lang w:eastAsia="zh-CN"/>
              </w:rPr>
            </w:pPr>
            <w:r w:rsidRPr="00F43D01">
              <w:rPr>
                <w:rFonts w:eastAsia="SimSun"/>
                <w:lang w:eastAsia="zh-CN"/>
              </w:rPr>
              <w:t>25.3</w:t>
            </w:r>
          </w:p>
        </w:tc>
      </w:tr>
      <w:tr w:rsidR="00175B11" w:rsidRPr="00F43D01" w14:paraId="3FCBAB3D"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35A5347" w14:textId="77777777" w:rsidR="00175B11" w:rsidRPr="00F43D01" w:rsidRDefault="00175B11" w:rsidP="003F303A">
            <w:pPr>
              <w:pStyle w:val="TAC"/>
              <w:rPr>
                <w:rFonts w:eastAsia="SimSun"/>
              </w:rPr>
            </w:pPr>
            <w:r w:rsidRPr="00F43D01">
              <w:rPr>
                <w:rFonts w:eastAsia="SimSun"/>
              </w:rPr>
              <w:t>1-4</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B398850" w14:textId="77777777" w:rsidR="00175B11" w:rsidRPr="00F43D01" w:rsidRDefault="00175B11" w:rsidP="003F303A">
            <w:pPr>
              <w:pStyle w:val="TAC"/>
              <w:rPr>
                <w:rFonts w:eastAsia="SimSun"/>
              </w:rPr>
            </w:pPr>
            <w:r w:rsidRPr="00F43D01">
              <w:rPr>
                <w:rFonts w:eastAsia="SimSun"/>
              </w:rPr>
              <w:t>R.PDSCH.2-2.1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392F1D69"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F880F66" w14:textId="77777777" w:rsidR="00175B11" w:rsidRPr="00F43D01" w:rsidRDefault="00175B11" w:rsidP="003F303A">
            <w:pPr>
              <w:pStyle w:val="TAC"/>
              <w:rPr>
                <w:rFonts w:eastAsia="SimSun"/>
              </w:rPr>
            </w:pPr>
            <w:r w:rsidRPr="00F43D01">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1C3961F" w14:textId="77777777" w:rsidR="00175B11" w:rsidRPr="00F43D01" w:rsidRDefault="00175B11" w:rsidP="003F303A">
            <w:pPr>
              <w:pStyle w:val="TAC"/>
              <w:rPr>
                <w:rFonts w:eastAsia="SimSun" w:cs="Arial"/>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762E37A" w14:textId="77777777" w:rsidR="00175B11" w:rsidRPr="00F43D01" w:rsidRDefault="00175B11" w:rsidP="003F303A">
            <w:pPr>
              <w:pStyle w:val="TAC"/>
              <w:rPr>
                <w:rFonts w:eastAsia="SimSun"/>
              </w:rPr>
            </w:pPr>
            <w:r w:rsidRPr="00F43D01">
              <w:rPr>
                <w:rFonts w:eastAsia="SimSun"/>
              </w:rPr>
              <w:t>TDLC300-100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37BD8C5A"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7DBE18AE" w14:textId="77777777" w:rsidR="00175B11" w:rsidRPr="00F43D01" w:rsidRDefault="00175B11" w:rsidP="003F303A">
            <w:pPr>
              <w:pStyle w:val="TAC"/>
              <w:rPr>
                <w:rFonts w:eastAsia="SimSun"/>
              </w:rPr>
            </w:pPr>
            <w:r w:rsidRPr="00F43D01">
              <w:rPr>
                <w:rFonts w:eastAsia="SimSun"/>
              </w:rPr>
              <w:t>30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00C5D010" w14:textId="77777777" w:rsidR="00175B11" w:rsidRPr="00F43D01" w:rsidRDefault="00175B11" w:rsidP="003F303A">
            <w:pPr>
              <w:pStyle w:val="TAC"/>
              <w:rPr>
                <w:rFonts w:eastAsia="SimSun"/>
                <w:lang w:eastAsia="zh-CN"/>
              </w:rPr>
            </w:pPr>
            <w:r w:rsidRPr="00F43D01">
              <w:rPr>
                <w:rFonts w:eastAsia="SimSun"/>
                <w:lang w:eastAsia="zh-CN"/>
              </w:rPr>
              <w:t>1.6</w:t>
            </w:r>
          </w:p>
        </w:tc>
      </w:tr>
      <w:tr w:rsidR="00175B11" w:rsidRPr="00F43D01" w14:paraId="542A30C9"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3750A33" w14:textId="77777777" w:rsidR="00175B11" w:rsidRPr="00F43D01" w:rsidRDefault="00175B11" w:rsidP="003F303A">
            <w:pPr>
              <w:pStyle w:val="TAC"/>
              <w:rPr>
                <w:rFonts w:eastAsia="SimSun"/>
              </w:rPr>
            </w:pPr>
            <w:r w:rsidRPr="00F43D01">
              <w:rPr>
                <w:rFonts w:eastAsia="SimSun"/>
              </w:rPr>
              <w:t>1-5</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3C14E699" w14:textId="77777777" w:rsidR="00175B11" w:rsidRPr="00F43D01" w:rsidRDefault="00175B11" w:rsidP="003F303A">
            <w:pPr>
              <w:pStyle w:val="TAC"/>
              <w:rPr>
                <w:rFonts w:eastAsia="SimSun"/>
                <w:lang w:eastAsia="zh-CN"/>
              </w:rPr>
            </w:pPr>
            <w:r w:rsidRPr="00F43D01">
              <w:rPr>
                <w:rFonts w:eastAsia="SimSun"/>
              </w:rPr>
              <w:t>R.PDSCH.2-5.1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08DF4B89"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96172F9"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2A84C11B" w14:textId="77777777" w:rsidR="00175B11" w:rsidRPr="00F43D01" w:rsidRDefault="00175B11" w:rsidP="003F303A">
            <w:pPr>
              <w:pStyle w:val="TAC"/>
              <w:rPr>
                <w:rFonts w:eastAsia="SimSun" w:cs="Arial"/>
              </w:rPr>
            </w:pPr>
            <w:r w:rsidRPr="00F43D01">
              <w:rPr>
                <w:rFonts w:eastAsia="SimSun"/>
              </w:rPr>
              <w:t>FR1.30-2</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1F0EC05" w14:textId="77777777" w:rsidR="00175B11" w:rsidRPr="00F43D01" w:rsidRDefault="00175B11" w:rsidP="003F303A">
            <w:pPr>
              <w:pStyle w:val="TAC"/>
              <w:rPr>
                <w:rFonts w:eastAsia="SimSun"/>
              </w:rPr>
            </w:pPr>
            <w:r w:rsidRPr="00F43D01">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529B5308"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BCD443B"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CBF5B9A" w14:textId="77777777" w:rsidR="00175B11" w:rsidRPr="00F43D01" w:rsidRDefault="00175B11" w:rsidP="003F303A">
            <w:pPr>
              <w:pStyle w:val="TAC"/>
              <w:rPr>
                <w:rFonts w:eastAsia="SimSun"/>
                <w:lang w:eastAsia="zh-CN"/>
              </w:rPr>
            </w:pPr>
            <w:r w:rsidRPr="00F43D01">
              <w:rPr>
                <w:rFonts w:eastAsia="SimSun"/>
                <w:lang w:eastAsia="zh-CN"/>
              </w:rPr>
              <w:t>-0.9</w:t>
            </w:r>
          </w:p>
        </w:tc>
      </w:tr>
      <w:tr w:rsidR="00175B11" w:rsidRPr="00F43D01" w14:paraId="6B48CAB8"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19E6303" w14:textId="77777777" w:rsidR="00175B11" w:rsidRPr="00F43D01" w:rsidRDefault="00175B11" w:rsidP="003F303A">
            <w:pPr>
              <w:pStyle w:val="TAC"/>
              <w:rPr>
                <w:rFonts w:eastAsia="SimSun"/>
              </w:rPr>
            </w:pPr>
            <w:r w:rsidRPr="00F43D01">
              <w:rPr>
                <w:rFonts w:eastAsia="SimSun"/>
              </w:rPr>
              <w:t>1-6</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4495BAE" w14:textId="77777777" w:rsidR="00175B11" w:rsidRPr="00F43D01" w:rsidRDefault="00175B11" w:rsidP="003F303A">
            <w:pPr>
              <w:pStyle w:val="TAC"/>
              <w:rPr>
                <w:rFonts w:eastAsia="SimSun"/>
                <w:lang w:eastAsia="zh-CN"/>
              </w:rPr>
            </w:pPr>
            <w:r w:rsidRPr="00F43D01">
              <w:rPr>
                <w:rFonts w:eastAsia="SimSun"/>
              </w:rPr>
              <w:t>R.PDSCH.2-6.1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6D4F0A22"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C44B816"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356CFAD" w14:textId="77777777" w:rsidR="00175B11" w:rsidRPr="00F43D01" w:rsidRDefault="00175B11" w:rsidP="003F303A">
            <w:pPr>
              <w:pStyle w:val="TAC"/>
              <w:rPr>
                <w:rFonts w:eastAsia="SimSun" w:cs="Arial"/>
              </w:rPr>
            </w:pPr>
            <w:r w:rsidRPr="00F43D01">
              <w:rPr>
                <w:rFonts w:eastAsia="SimSun"/>
              </w:rPr>
              <w:t>FR1.30-3</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7469F5B6" w14:textId="77777777" w:rsidR="00175B11" w:rsidRPr="00F43D01" w:rsidRDefault="00175B11" w:rsidP="003F303A">
            <w:pPr>
              <w:pStyle w:val="TAC"/>
              <w:rPr>
                <w:rFonts w:eastAsia="SimSun"/>
              </w:rPr>
            </w:pPr>
            <w:r w:rsidRPr="00F43D01">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20044D77"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601C9BEE"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496E129" w14:textId="77777777" w:rsidR="00175B11" w:rsidRPr="00F43D01" w:rsidRDefault="00175B11" w:rsidP="003F303A">
            <w:pPr>
              <w:pStyle w:val="TAC"/>
              <w:rPr>
                <w:rFonts w:eastAsia="SimSun"/>
                <w:lang w:eastAsia="zh-CN"/>
              </w:rPr>
            </w:pPr>
            <w:r w:rsidRPr="00F43D01">
              <w:rPr>
                <w:rFonts w:eastAsia="SimSun"/>
                <w:lang w:eastAsia="zh-CN"/>
              </w:rPr>
              <w:t>-0.8</w:t>
            </w:r>
          </w:p>
        </w:tc>
      </w:tr>
      <w:tr w:rsidR="00175B11" w:rsidRPr="00F43D01" w14:paraId="142313C6"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295D31A" w14:textId="77777777" w:rsidR="00175B11" w:rsidRPr="00F43D01" w:rsidRDefault="00175B11" w:rsidP="003F303A">
            <w:pPr>
              <w:pStyle w:val="TAC"/>
              <w:rPr>
                <w:rFonts w:eastAsia="SimSun"/>
              </w:rPr>
            </w:pPr>
            <w:r w:rsidRPr="00F43D01">
              <w:rPr>
                <w:rFonts w:eastAsia="SimSun"/>
              </w:rPr>
              <w:t>1-7</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8D079C4" w14:textId="77777777" w:rsidR="00175B11" w:rsidRPr="00F43D01" w:rsidRDefault="00175B11" w:rsidP="003F303A">
            <w:pPr>
              <w:pStyle w:val="TAC"/>
              <w:rPr>
                <w:rFonts w:eastAsia="SimSun"/>
              </w:rPr>
            </w:pPr>
            <w:r w:rsidRPr="00F43D01">
              <w:rPr>
                <w:rFonts w:eastAsia="SimSun"/>
              </w:rPr>
              <w:t>R.PDSCH.2-10.1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60DC2E91"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79F34CC2" w14:textId="77777777" w:rsidR="00175B11" w:rsidRPr="00F43D01" w:rsidRDefault="00175B11" w:rsidP="003F303A">
            <w:pPr>
              <w:pStyle w:val="TAC"/>
              <w:rPr>
                <w:rFonts w:eastAsia="SimSun"/>
              </w:rPr>
            </w:pPr>
            <w:r w:rsidRPr="00F43D01">
              <w:rPr>
                <w:rFonts w:eastAsia="SimSun"/>
              </w:rPr>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5D4B7C0" w14:textId="77777777" w:rsidR="00175B11" w:rsidRPr="00F43D01" w:rsidRDefault="00175B11" w:rsidP="003F303A">
            <w:pPr>
              <w:pStyle w:val="TAC"/>
              <w:rPr>
                <w:rFonts w:eastAsia="SimSun"/>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C99EB3C" w14:textId="77777777" w:rsidR="00175B11" w:rsidRPr="00F43D01" w:rsidRDefault="00175B11" w:rsidP="003F303A">
            <w:pPr>
              <w:pStyle w:val="TAC"/>
              <w:rPr>
                <w:rFonts w:eastAsia="SimSun"/>
              </w:rPr>
            </w:pPr>
            <w:r w:rsidRPr="00F43D01">
              <w:rPr>
                <w:rFonts w:eastAsia="SimSun"/>
              </w:rPr>
              <w:t>HST-1000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7E23643" w14:textId="77777777" w:rsidR="00175B11" w:rsidRPr="00F43D01" w:rsidRDefault="00175B11" w:rsidP="003F303A">
            <w:pPr>
              <w:pStyle w:val="TAC"/>
              <w:rPr>
                <w:rFonts w:eastAsia="SimSun"/>
              </w:rPr>
            </w:pPr>
            <w:r w:rsidRPr="00F43D01">
              <w:rPr>
                <w:rFonts w:eastAsia="SimSun"/>
              </w:rPr>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4C487D88"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404B867" w14:textId="77777777" w:rsidR="00175B11" w:rsidRPr="00F43D01" w:rsidRDefault="00175B11" w:rsidP="003F303A">
            <w:pPr>
              <w:pStyle w:val="TAC"/>
              <w:rPr>
                <w:rFonts w:eastAsia="SimSun"/>
                <w:lang w:eastAsia="zh-CN"/>
              </w:rPr>
            </w:pPr>
            <w:r w:rsidRPr="00F43D01">
              <w:rPr>
                <w:rFonts w:eastAsia="SimSun"/>
                <w:lang w:eastAsia="zh-CN"/>
              </w:rPr>
              <w:t>6.4</w:t>
            </w:r>
          </w:p>
        </w:tc>
      </w:tr>
      <w:tr w:rsidR="00175B11" w:rsidRPr="00F43D01" w14:paraId="58257819"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20BA49EE" w14:textId="77777777" w:rsidR="00175B11" w:rsidRPr="00F43D01" w:rsidRDefault="00175B11" w:rsidP="003F303A">
            <w:pPr>
              <w:pStyle w:val="TAC"/>
              <w:rPr>
                <w:rFonts w:eastAsia="SimSun"/>
              </w:rPr>
            </w:pPr>
            <w:r w:rsidRPr="00F43D01">
              <w:rPr>
                <w:rFonts w:eastAsia="SimSun"/>
              </w:rPr>
              <w:t>1-8</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5B2EF60" w14:textId="77777777" w:rsidR="00175B11" w:rsidRPr="00F43D01" w:rsidRDefault="00175B11" w:rsidP="003F303A">
            <w:pPr>
              <w:pStyle w:val="TAC"/>
              <w:rPr>
                <w:rFonts w:eastAsia="SimSun"/>
              </w:rPr>
            </w:pPr>
            <w:r w:rsidRPr="00F43D01">
              <w:rPr>
                <w:rFonts w:eastAsia="SimSun"/>
              </w:rPr>
              <w:t>R.PDSCH.2-11.1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5C960D64"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38C952A"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43432BF2" w14:textId="77777777" w:rsidR="00175B11" w:rsidRPr="00F43D01" w:rsidRDefault="00175B11" w:rsidP="003F303A">
            <w:pPr>
              <w:pStyle w:val="TAC"/>
              <w:rPr>
                <w:rFonts w:eastAsia="SimSun"/>
              </w:rPr>
            </w:pPr>
            <w:r w:rsidRPr="00F43D01">
              <w:rPr>
                <w:rFonts w:eastAsia="SimSun"/>
              </w:rPr>
              <w:t>FR1.30-5</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02F9CBE5" w14:textId="77777777" w:rsidR="00175B11" w:rsidRPr="00F43D01" w:rsidRDefault="00175B11" w:rsidP="003F303A">
            <w:pPr>
              <w:pStyle w:val="TAC"/>
              <w:rPr>
                <w:rFonts w:eastAsia="SimSun"/>
              </w:rPr>
            </w:pPr>
            <w:r w:rsidRPr="00F43D01">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40FAFA9"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28D2CB54"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39CF1355" w14:textId="77777777" w:rsidR="00175B11" w:rsidRPr="00F43D01" w:rsidRDefault="00175B11" w:rsidP="003F303A">
            <w:pPr>
              <w:pStyle w:val="TAC"/>
              <w:rPr>
                <w:rFonts w:eastAsia="SimSun"/>
                <w:lang w:eastAsia="zh-CN"/>
              </w:rPr>
            </w:pPr>
            <w:r w:rsidRPr="00F43D01">
              <w:rPr>
                <w:rFonts w:eastAsia="SimSun"/>
                <w:lang w:eastAsia="zh-CN"/>
              </w:rPr>
              <w:t>-1.0</w:t>
            </w:r>
          </w:p>
        </w:tc>
      </w:tr>
      <w:tr w:rsidR="00175B11" w:rsidRPr="00F43D01" w14:paraId="522CCFFE"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307D3737" w14:textId="77777777" w:rsidR="00175B11" w:rsidRPr="00F43D01" w:rsidRDefault="00175B11" w:rsidP="003F303A">
            <w:pPr>
              <w:pStyle w:val="TAC"/>
              <w:rPr>
                <w:rFonts w:eastAsia="SimSun"/>
              </w:rPr>
            </w:pPr>
            <w:r w:rsidRPr="00F43D01">
              <w:rPr>
                <w:rFonts w:eastAsia="SimSun"/>
              </w:rPr>
              <w:t>1-9</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4EBC148B" w14:textId="77777777" w:rsidR="00175B11" w:rsidRPr="00F43D01" w:rsidRDefault="00175B11" w:rsidP="003F303A">
            <w:pPr>
              <w:pStyle w:val="TAC"/>
              <w:rPr>
                <w:rFonts w:eastAsia="SimSun"/>
              </w:rPr>
            </w:pPr>
            <w:r w:rsidRPr="00F43D01">
              <w:rPr>
                <w:rFonts w:eastAsia="SimSun"/>
              </w:rPr>
              <w:t>R.PDSCH.2-12.1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206CF0FD" w14:textId="77777777" w:rsidR="00175B11" w:rsidRPr="00F43D01" w:rsidRDefault="00175B11" w:rsidP="003F303A">
            <w:pPr>
              <w:pStyle w:val="TAC"/>
              <w:rPr>
                <w:rFonts w:eastAsia="SimSun"/>
              </w:rPr>
            </w:pPr>
            <w:r w:rsidRPr="00F43D01">
              <w:rPr>
                <w:rFonts w:eastAsia="SimSun"/>
              </w:rPr>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E65E13F" w14:textId="77777777" w:rsidR="00175B11" w:rsidRPr="00F43D01" w:rsidRDefault="00175B11" w:rsidP="003F303A">
            <w:pPr>
              <w:pStyle w:val="TAC"/>
              <w:rPr>
                <w:rFonts w:eastAsia="SimSun"/>
              </w:rPr>
            </w:pPr>
            <w:r w:rsidRPr="00F43D01">
              <w:rPr>
                <w:rFonts w:eastAsia="SimSun"/>
              </w:rPr>
              <w:t>QPSK, 0.30</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757EDE5D" w14:textId="77777777" w:rsidR="00175B11" w:rsidRPr="00F43D01" w:rsidRDefault="00175B11" w:rsidP="003F303A">
            <w:pPr>
              <w:pStyle w:val="TAC"/>
              <w:rPr>
                <w:rFonts w:eastAsia="SimSun"/>
              </w:rPr>
            </w:pPr>
            <w:r w:rsidRPr="00F43D01">
              <w:rPr>
                <w:rFonts w:eastAsia="SimSun"/>
              </w:rPr>
              <w:t>FR1.30-6</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1F2583A2" w14:textId="77777777" w:rsidR="00175B11" w:rsidRPr="00F43D01" w:rsidRDefault="00175B11" w:rsidP="003F303A">
            <w:pPr>
              <w:pStyle w:val="TAC"/>
              <w:rPr>
                <w:rFonts w:eastAsia="SimSun"/>
              </w:rPr>
            </w:pPr>
            <w:r w:rsidRPr="00F43D01">
              <w:rPr>
                <w:rFonts w:eastAsia="SimSun"/>
              </w:rPr>
              <w:t>TDLB100-400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D379C6A" w14:textId="77777777" w:rsidR="00175B11" w:rsidRPr="00F43D01" w:rsidRDefault="00175B11" w:rsidP="003F303A">
            <w:pPr>
              <w:pStyle w:val="TAC"/>
              <w:rPr>
                <w:rFonts w:eastAsia="SimSun"/>
              </w:rPr>
            </w:pPr>
            <w:r w:rsidRPr="00F43D01">
              <w:rPr>
                <w:rFonts w:eastAsia="SimSun"/>
              </w:rPr>
              <w:t>2x2, ULA Low</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978820C" w14:textId="77777777" w:rsidR="00175B11" w:rsidRPr="00F43D01" w:rsidRDefault="00175B11"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F21E3CB" w14:textId="77777777" w:rsidR="00175B11" w:rsidRPr="00F43D01" w:rsidRDefault="00175B11" w:rsidP="003F303A">
            <w:pPr>
              <w:pStyle w:val="TAC"/>
              <w:rPr>
                <w:rFonts w:eastAsia="SimSun"/>
                <w:lang w:eastAsia="zh-CN"/>
              </w:rPr>
            </w:pPr>
            <w:r w:rsidRPr="00F43D01">
              <w:rPr>
                <w:rFonts w:eastAsia="SimSun"/>
                <w:lang w:eastAsia="zh-CN"/>
              </w:rPr>
              <w:t>-1.1</w:t>
            </w:r>
          </w:p>
        </w:tc>
      </w:tr>
      <w:tr w:rsidR="00175B11" w:rsidRPr="00F43D01" w14:paraId="2BB9ABE7"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1C3416D2" w14:textId="77777777" w:rsidR="00175B11" w:rsidRPr="00F43D01" w:rsidRDefault="00175B11" w:rsidP="003F303A">
            <w:pPr>
              <w:pStyle w:val="TAC"/>
              <w:rPr>
                <w:rFonts w:eastAsia="SimSun"/>
              </w:rPr>
            </w:pPr>
            <w:r w:rsidRPr="00F43D01">
              <w:t>1-10</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55C3E13" w14:textId="77777777" w:rsidR="00175B11" w:rsidRPr="00F43D01" w:rsidRDefault="00175B11" w:rsidP="003F303A">
            <w:pPr>
              <w:pStyle w:val="TAC"/>
              <w:rPr>
                <w:rFonts w:eastAsia="SimSun"/>
              </w:rPr>
            </w:pPr>
            <w:r w:rsidRPr="00F43D01">
              <w:t>R.PDSCH.2-10.2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0EC612D5" w14:textId="77777777" w:rsidR="00175B11" w:rsidRPr="00F43D01" w:rsidRDefault="00175B11" w:rsidP="003F303A">
            <w:pPr>
              <w:pStyle w:val="TAC"/>
              <w:rPr>
                <w:rFonts w:eastAsia="SimSun"/>
              </w:rPr>
            </w:pPr>
            <w:r w:rsidRPr="00F43D01">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5FCD2422" w14:textId="77777777" w:rsidR="00175B11" w:rsidRPr="00F43D01" w:rsidRDefault="00175B11" w:rsidP="003F303A">
            <w:pPr>
              <w:pStyle w:val="TAC"/>
              <w:rPr>
                <w:rFonts w:eastAsia="SimSun"/>
              </w:rPr>
            </w:pPr>
            <w:r w:rsidRPr="00F43D01">
              <w:t>16QAM, 0.48</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5BF01360" w14:textId="77777777" w:rsidR="00175B11" w:rsidRPr="00F43D01" w:rsidRDefault="00175B11" w:rsidP="003F303A">
            <w:pPr>
              <w:pStyle w:val="TAC"/>
              <w:rPr>
                <w:rFonts w:eastAsia="SimSun"/>
              </w:rPr>
            </w:pPr>
            <w:r w:rsidRPr="00F43D01">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242440B7" w14:textId="77777777" w:rsidR="00175B11" w:rsidRPr="00F43D01" w:rsidRDefault="00175B11" w:rsidP="003F303A">
            <w:pPr>
              <w:pStyle w:val="TAC"/>
              <w:rPr>
                <w:rFonts w:eastAsia="SimSun"/>
              </w:rPr>
            </w:pPr>
            <w:r w:rsidRPr="00F43D01">
              <w:t>TDLC300-1200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1DD3631B" w14:textId="77777777" w:rsidR="00175B11" w:rsidRPr="00F43D01" w:rsidRDefault="00175B11" w:rsidP="003F303A">
            <w:pPr>
              <w:pStyle w:val="TAC"/>
              <w:rPr>
                <w:rFonts w:eastAsia="SimSun"/>
              </w:rPr>
            </w:pPr>
            <w:r w:rsidRPr="00F43D01">
              <w:t>2x2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18DC63E" w14:textId="77777777" w:rsidR="00175B11" w:rsidRPr="00F43D01" w:rsidRDefault="00175B11" w:rsidP="003F303A">
            <w:pPr>
              <w:pStyle w:val="TAC"/>
              <w:rPr>
                <w:rFonts w:eastAsia="SimSun"/>
              </w:rPr>
            </w:pPr>
            <w:r w:rsidRPr="00F43D01">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6FB24A5" w14:textId="77777777" w:rsidR="00175B11" w:rsidRPr="00F43D01" w:rsidRDefault="00175B11" w:rsidP="003F303A">
            <w:pPr>
              <w:pStyle w:val="TAC"/>
              <w:rPr>
                <w:rFonts w:eastAsia="SimSun"/>
                <w:lang w:eastAsia="zh-CN"/>
              </w:rPr>
            </w:pPr>
            <w:r w:rsidRPr="00F43D01">
              <w:t>9.5</w:t>
            </w:r>
          </w:p>
        </w:tc>
      </w:tr>
      <w:tr w:rsidR="00175B11" w:rsidRPr="00F43D01" w14:paraId="5B764F7B"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D048E38" w14:textId="77777777" w:rsidR="00175B11" w:rsidRPr="00F43D01" w:rsidRDefault="00175B11" w:rsidP="003F303A">
            <w:pPr>
              <w:pStyle w:val="TAC"/>
              <w:rPr>
                <w:rFonts w:eastAsia="SimSun"/>
              </w:rPr>
            </w:pPr>
            <w:r w:rsidRPr="00F43D01">
              <w:t>1-11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02D0B0E5" w14:textId="77777777" w:rsidR="00175B11" w:rsidRPr="00F43D01" w:rsidRDefault="00175B11" w:rsidP="003F303A">
            <w:pPr>
              <w:pStyle w:val="TAC"/>
              <w:rPr>
                <w:rFonts w:eastAsia="SimSun"/>
              </w:rPr>
            </w:pPr>
            <w:r w:rsidRPr="00F43D01">
              <w:t>R.PDSCH.2-10.3 TDD</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1B1EFDA9" w14:textId="77777777" w:rsidR="00175B11" w:rsidRPr="00F43D01" w:rsidRDefault="00175B11" w:rsidP="003F303A">
            <w:pPr>
              <w:pStyle w:val="TAC"/>
              <w:rPr>
                <w:rFonts w:eastAsia="SimSun"/>
              </w:rPr>
            </w:pPr>
            <w:r w:rsidRPr="00F43D01">
              <w:t>40 / 30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14:paraId="0EF60648" w14:textId="77777777" w:rsidR="00175B11" w:rsidRPr="00F43D01" w:rsidRDefault="00175B11" w:rsidP="003F303A">
            <w:pPr>
              <w:pStyle w:val="TAC"/>
              <w:rPr>
                <w:rFonts w:eastAsia="SimSun"/>
              </w:rPr>
            </w:pPr>
            <w:r w:rsidRPr="00F43D01">
              <w:t>64QAM, 0.43</w:t>
            </w:r>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
          <w:p w14:paraId="0F5BA005" w14:textId="77777777" w:rsidR="00175B11" w:rsidRPr="00F43D01" w:rsidRDefault="00175B11" w:rsidP="003F303A">
            <w:pPr>
              <w:pStyle w:val="TAC"/>
              <w:rPr>
                <w:rFonts w:eastAsia="SimSun"/>
              </w:rPr>
            </w:pPr>
            <w:r w:rsidRPr="00F43D01">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916AB92" w14:textId="77777777" w:rsidR="00175B11" w:rsidRPr="00F43D01" w:rsidRDefault="00175B11" w:rsidP="003F303A">
            <w:pPr>
              <w:pStyle w:val="TAC"/>
              <w:rPr>
                <w:rFonts w:eastAsia="SimSun"/>
              </w:rPr>
            </w:pPr>
            <w:r w:rsidRPr="00F43D01">
              <w:t>HST-1667</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5C0CC05" w14:textId="77777777" w:rsidR="00175B11" w:rsidRPr="00F43D01" w:rsidRDefault="00175B11" w:rsidP="003F303A">
            <w:pPr>
              <w:pStyle w:val="TAC"/>
              <w:rPr>
                <w:rFonts w:eastAsia="SimSun"/>
              </w:rPr>
            </w:pPr>
            <w:r w:rsidRPr="00F43D01">
              <w:t>1x2</w:t>
            </w: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
          <w:p w14:paraId="505F9656" w14:textId="77777777" w:rsidR="00175B11" w:rsidRPr="00F43D01" w:rsidRDefault="00175B11" w:rsidP="003F303A">
            <w:pPr>
              <w:pStyle w:val="TAC"/>
              <w:rPr>
                <w:rFonts w:eastAsia="SimSun"/>
              </w:rPr>
            </w:pPr>
            <w:r w:rsidRPr="00F43D01">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E1735C2" w14:textId="77777777" w:rsidR="00175B11" w:rsidRPr="00F43D01" w:rsidRDefault="00175B11" w:rsidP="003F303A">
            <w:pPr>
              <w:pStyle w:val="TAC"/>
              <w:rPr>
                <w:rFonts w:eastAsia="SimSun"/>
                <w:lang w:eastAsia="zh-CN"/>
              </w:rPr>
            </w:pPr>
            <w:r w:rsidRPr="00F43D01">
              <w:t>9.6</w:t>
            </w:r>
          </w:p>
        </w:tc>
      </w:tr>
      <w:tr w:rsidR="00175B11" w:rsidRPr="00F43D01" w14:paraId="0B755802" w14:textId="77777777" w:rsidTr="003F303A">
        <w:trPr>
          <w:cantSplit/>
          <w:jc w:val="center"/>
          <w:ins w:id="22" w:author="Krishna Tirumalai" w:date="2022-11-04T20:25:00Z"/>
        </w:trPr>
        <w:tc>
          <w:tcPr>
            <w:tcW w:w="625" w:type="dxa"/>
            <w:tcBorders>
              <w:top w:val="single" w:sz="4" w:space="0" w:color="auto"/>
              <w:left w:val="single" w:sz="4" w:space="0" w:color="auto"/>
              <w:bottom w:val="single" w:sz="4" w:space="0" w:color="auto"/>
              <w:right w:val="single" w:sz="4" w:space="0" w:color="auto"/>
            </w:tcBorders>
            <w:shd w:val="clear" w:color="auto" w:fill="FFFFFF"/>
          </w:tcPr>
          <w:p w14:paraId="2C8D0ED1" w14:textId="1C722AEC" w:rsidR="00175B11" w:rsidRPr="00F43D01" w:rsidRDefault="00175B11" w:rsidP="003F303A">
            <w:pPr>
              <w:pStyle w:val="TAC"/>
              <w:rPr>
                <w:ins w:id="23" w:author="Krishna Tirumalai" w:date="2022-11-04T20:25:00Z"/>
              </w:rPr>
            </w:pPr>
            <w:ins w:id="24" w:author="Krishna Tirumalai" w:date="2022-11-04T20:25:00Z">
              <w:r>
                <w:t>1-12</w:t>
              </w:r>
            </w:ins>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3A7E36E7" w14:textId="655F2A9D" w:rsidR="00175B11" w:rsidRPr="00F43D01" w:rsidRDefault="00175B11" w:rsidP="003F303A">
            <w:pPr>
              <w:pStyle w:val="TAC"/>
              <w:rPr>
                <w:ins w:id="25" w:author="Krishna Tirumalai" w:date="2022-11-04T20:25:00Z"/>
              </w:rPr>
            </w:pPr>
            <w:ins w:id="26" w:author="Krishna Tirumalai" w:date="2022-11-04T20:25:00Z">
              <w:r>
                <w:t>R.PDSCH.2-25.1 TDD</w:t>
              </w:r>
            </w:ins>
          </w:p>
        </w:tc>
        <w:tc>
          <w:tcPr>
            <w:tcW w:w="1151" w:type="dxa"/>
            <w:tcBorders>
              <w:top w:val="single" w:sz="4" w:space="0" w:color="auto"/>
              <w:left w:val="single" w:sz="4" w:space="0" w:color="auto"/>
              <w:bottom w:val="single" w:sz="4" w:space="0" w:color="auto"/>
              <w:right w:val="single" w:sz="4" w:space="0" w:color="auto"/>
            </w:tcBorders>
            <w:shd w:val="clear" w:color="auto" w:fill="FFFFFF"/>
          </w:tcPr>
          <w:p w14:paraId="170D00A1" w14:textId="76635BEC" w:rsidR="00175B11" w:rsidRPr="00F43D01" w:rsidRDefault="00175B11" w:rsidP="003F303A">
            <w:pPr>
              <w:pStyle w:val="TAC"/>
              <w:rPr>
                <w:ins w:id="27" w:author="Krishna Tirumalai" w:date="2022-11-04T20:25:00Z"/>
              </w:rPr>
            </w:pPr>
            <w:ins w:id="28" w:author="Krishna Tirumalai" w:date="2022-11-04T20:25:00Z">
              <w:r>
                <w:t>40 / 30</w:t>
              </w:r>
            </w:ins>
          </w:p>
        </w:tc>
        <w:tc>
          <w:tcPr>
            <w:tcW w:w="1154" w:type="dxa"/>
            <w:tcBorders>
              <w:top w:val="single" w:sz="4" w:space="0" w:color="auto"/>
              <w:left w:val="single" w:sz="4" w:space="0" w:color="auto"/>
              <w:bottom w:val="single" w:sz="4" w:space="0" w:color="auto"/>
              <w:right w:val="single" w:sz="4" w:space="0" w:color="auto"/>
            </w:tcBorders>
            <w:shd w:val="clear" w:color="auto" w:fill="FFFFFF"/>
          </w:tcPr>
          <w:p w14:paraId="68DDE99E" w14:textId="06075000" w:rsidR="00175B11" w:rsidRPr="00F43D01" w:rsidRDefault="00175B11" w:rsidP="003F303A">
            <w:pPr>
              <w:pStyle w:val="TAC"/>
              <w:rPr>
                <w:ins w:id="29" w:author="Krishna Tirumalai" w:date="2022-11-04T20:25:00Z"/>
              </w:rPr>
            </w:pPr>
            <w:ins w:id="30" w:author="Krishna Tirumalai" w:date="2022-11-04T20:26:00Z">
              <w:r>
                <w:t>1024QAM, 0.79</w:t>
              </w:r>
            </w:ins>
          </w:p>
        </w:tc>
        <w:tc>
          <w:tcPr>
            <w:tcW w:w="1156" w:type="dxa"/>
            <w:tcBorders>
              <w:top w:val="single" w:sz="4" w:space="0" w:color="auto"/>
              <w:left w:val="single" w:sz="4" w:space="0" w:color="auto"/>
              <w:bottom w:val="single" w:sz="4" w:space="0" w:color="auto"/>
              <w:right w:val="single" w:sz="4" w:space="0" w:color="auto"/>
            </w:tcBorders>
            <w:shd w:val="clear" w:color="auto" w:fill="FFFFFF"/>
          </w:tcPr>
          <w:p w14:paraId="24583707" w14:textId="7AA0CB2E" w:rsidR="00175B11" w:rsidRPr="00F43D01" w:rsidRDefault="00175B11" w:rsidP="003F303A">
            <w:pPr>
              <w:pStyle w:val="TAC"/>
              <w:rPr>
                <w:ins w:id="31" w:author="Krishna Tirumalai" w:date="2022-11-04T20:25:00Z"/>
              </w:rPr>
            </w:pPr>
            <w:ins w:id="32" w:author="Krishna Tirumalai" w:date="2022-11-04T20:26:00Z">
              <w:r>
                <w:t>FR1.30-1</w:t>
              </w:r>
            </w:ins>
          </w:p>
        </w:tc>
        <w:tc>
          <w:tcPr>
            <w:tcW w:w="1233" w:type="dxa"/>
            <w:tcBorders>
              <w:top w:val="single" w:sz="4" w:space="0" w:color="auto"/>
              <w:left w:val="single" w:sz="4" w:space="0" w:color="auto"/>
              <w:bottom w:val="single" w:sz="4" w:space="0" w:color="auto"/>
              <w:right w:val="single" w:sz="4" w:space="0" w:color="auto"/>
            </w:tcBorders>
            <w:shd w:val="clear" w:color="auto" w:fill="FFFFFF"/>
          </w:tcPr>
          <w:p w14:paraId="6743DF35" w14:textId="0A4806DD" w:rsidR="00175B11" w:rsidRPr="00F43D01" w:rsidRDefault="00175B11" w:rsidP="003F303A">
            <w:pPr>
              <w:pStyle w:val="TAC"/>
              <w:rPr>
                <w:ins w:id="33" w:author="Krishna Tirumalai" w:date="2022-11-04T20:25:00Z"/>
              </w:rPr>
            </w:pPr>
            <w:ins w:id="34" w:author="Krishna Tirumalai" w:date="2022-11-04T20:26:00Z">
              <w:r>
                <w:t>TDLD30-5</w:t>
              </w:r>
            </w:ins>
          </w:p>
        </w:tc>
        <w:tc>
          <w:tcPr>
            <w:tcW w:w="1330" w:type="dxa"/>
            <w:tcBorders>
              <w:top w:val="single" w:sz="4" w:space="0" w:color="auto"/>
              <w:left w:val="single" w:sz="4" w:space="0" w:color="auto"/>
              <w:bottom w:val="single" w:sz="4" w:space="0" w:color="auto"/>
              <w:right w:val="single" w:sz="4" w:space="0" w:color="auto"/>
            </w:tcBorders>
            <w:shd w:val="clear" w:color="auto" w:fill="FFFFFF"/>
          </w:tcPr>
          <w:p w14:paraId="31D6E206" w14:textId="01977D68" w:rsidR="00175B11" w:rsidRPr="00F43D01" w:rsidRDefault="00175B11" w:rsidP="003F303A">
            <w:pPr>
              <w:pStyle w:val="TAC"/>
              <w:rPr>
                <w:ins w:id="35" w:author="Krishna Tirumalai" w:date="2022-11-04T20:25:00Z"/>
              </w:rPr>
            </w:pPr>
            <w:ins w:id="36" w:author="Krishna Tirumalai" w:date="2022-11-04T20:26:00Z">
              <w:r>
                <w:t>2x2, ULA Low</w:t>
              </w:r>
            </w:ins>
          </w:p>
        </w:tc>
        <w:tc>
          <w:tcPr>
            <w:tcW w:w="1144" w:type="dxa"/>
            <w:tcBorders>
              <w:top w:val="single" w:sz="4" w:space="0" w:color="auto"/>
              <w:left w:val="single" w:sz="4" w:space="0" w:color="auto"/>
              <w:bottom w:val="single" w:sz="4" w:space="0" w:color="auto"/>
              <w:right w:val="single" w:sz="4" w:space="0" w:color="auto"/>
            </w:tcBorders>
            <w:shd w:val="clear" w:color="auto" w:fill="FFFFFF"/>
          </w:tcPr>
          <w:p w14:paraId="1BA9DDFE" w14:textId="7F1A5A6B" w:rsidR="00175B11" w:rsidRPr="00F43D01" w:rsidRDefault="00175B11" w:rsidP="003F303A">
            <w:pPr>
              <w:pStyle w:val="TAC"/>
              <w:rPr>
                <w:ins w:id="37" w:author="Krishna Tirumalai" w:date="2022-11-04T20:25:00Z"/>
              </w:rPr>
            </w:pPr>
            <w:ins w:id="38" w:author="Krishna Tirumalai" w:date="2022-11-04T20:26:00Z">
              <w:r>
                <w:t>70</w:t>
              </w:r>
            </w:ins>
          </w:p>
        </w:tc>
        <w:tc>
          <w:tcPr>
            <w:tcW w:w="644" w:type="dxa"/>
            <w:tcBorders>
              <w:top w:val="single" w:sz="4" w:space="0" w:color="auto"/>
              <w:left w:val="single" w:sz="4" w:space="0" w:color="auto"/>
              <w:bottom w:val="single" w:sz="4" w:space="0" w:color="auto"/>
              <w:right w:val="single" w:sz="4" w:space="0" w:color="auto"/>
            </w:tcBorders>
            <w:shd w:val="clear" w:color="auto" w:fill="FFFFFF"/>
          </w:tcPr>
          <w:p w14:paraId="5EB61CA2" w14:textId="5E44A68B" w:rsidR="00175B11" w:rsidRPr="00F43D01" w:rsidRDefault="00175B11" w:rsidP="003F303A">
            <w:pPr>
              <w:pStyle w:val="TAC"/>
              <w:rPr>
                <w:ins w:id="39" w:author="Krishna Tirumalai" w:date="2022-11-04T20:25:00Z"/>
              </w:rPr>
            </w:pPr>
            <w:ins w:id="40" w:author="Krishna Tirumalai" w:date="2022-11-04T20:26:00Z">
              <w:r>
                <w:t>29.4</w:t>
              </w:r>
            </w:ins>
          </w:p>
        </w:tc>
      </w:tr>
    </w:tbl>
    <w:p w14:paraId="64D41333" w14:textId="77777777" w:rsidR="00175B11" w:rsidRPr="00F43D01" w:rsidRDefault="00175B11" w:rsidP="00175B11">
      <w:pPr>
        <w:rPr>
          <w:lang w:eastAsia="zh-CN"/>
        </w:rPr>
      </w:pPr>
    </w:p>
    <w:p w14:paraId="36F16C7C" w14:textId="785521D5" w:rsidR="00175B11" w:rsidRPr="00F43D01" w:rsidRDefault="00175B11" w:rsidP="00175B11">
      <w:pPr>
        <w:pStyle w:val="TH"/>
      </w:pPr>
      <w:r w:rsidRPr="00F43D01">
        <w:t>Table 5.2.2.2.1.0-4: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4"/>
        <w:gridCol w:w="1261"/>
        <w:gridCol w:w="1104"/>
        <w:gridCol w:w="1150"/>
        <w:gridCol w:w="975"/>
        <w:gridCol w:w="1232"/>
        <w:gridCol w:w="1328"/>
        <w:gridCol w:w="1143"/>
        <w:gridCol w:w="899"/>
      </w:tblGrid>
      <w:tr w:rsidR="00175B11" w:rsidRPr="00F43D01" w14:paraId="744784E3" w14:textId="6BD443DD" w:rsidTr="003F303A">
        <w:trPr>
          <w:cantSplit/>
          <w:jc w:val="center"/>
        </w:trPr>
        <w:tc>
          <w:tcPr>
            <w:tcW w:w="6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DBAC88" w14:textId="25FE53C1" w:rsidR="00175B11" w:rsidRPr="00F43D01" w:rsidRDefault="00175B11" w:rsidP="003F303A">
            <w:pPr>
              <w:pStyle w:val="TAH"/>
              <w:rPr>
                <w:rFonts w:eastAsia="SimSun"/>
              </w:rPr>
            </w:pPr>
            <w:r w:rsidRPr="00F43D01">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76D54B" w14:textId="2E30E53E" w:rsidR="00175B11" w:rsidRPr="00F43D01" w:rsidRDefault="00175B11" w:rsidP="003F303A">
            <w:pPr>
              <w:pStyle w:val="TAH"/>
              <w:rPr>
                <w:rFonts w:eastAsia="SimSun"/>
              </w:rPr>
            </w:pPr>
            <w:r w:rsidRPr="00F43D01">
              <w:rPr>
                <w:rFonts w:eastAsia="SimSun"/>
              </w:rPr>
              <w:t>Reference channel</w:t>
            </w:r>
          </w:p>
        </w:tc>
        <w:tc>
          <w:tcPr>
            <w:tcW w:w="11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E169B3" w14:textId="700D2F55" w:rsidR="00175B11" w:rsidRPr="00F43D01" w:rsidRDefault="00175B11" w:rsidP="003F303A">
            <w:pPr>
              <w:pStyle w:val="TAH"/>
              <w:rPr>
                <w:rFonts w:eastAsia="SimSun"/>
              </w:rPr>
            </w:pPr>
            <w:r w:rsidRPr="00F43D01">
              <w:rPr>
                <w:rFonts w:eastAsia="SimSun"/>
              </w:rP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A0CE7F" w14:textId="6D9B3D52" w:rsidR="00175B11" w:rsidRPr="00F43D01" w:rsidRDefault="00175B11"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1EA924" w14:textId="60FF1936" w:rsidR="00175B11" w:rsidRPr="00F43D01" w:rsidRDefault="00175B11" w:rsidP="003F303A">
            <w:pPr>
              <w:pStyle w:val="TAH"/>
              <w:rPr>
                <w:rFonts w:eastAsia="SimSun"/>
              </w:rPr>
            </w:pPr>
            <w:r w:rsidRPr="00F43D01">
              <w:rPr>
                <w:rFonts w:eastAsia="SimSun"/>
              </w:rPr>
              <w:t>TDD UL-DL pattern</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4B9D19" w14:textId="32FD3FA4" w:rsidR="00175B11" w:rsidRPr="00F43D01" w:rsidRDefault="00175B11" w:rsidP="003F303A">
            <w:pPr>
              <w:pStyle w:val="TAH"/>
              <w:rPr>
                <w:rFonts w:eastAsia="SimSun"/>
              </w:rPr>
            </w:pPr>
            <w:r w:rsidRPr="00F43D01">
              <w:rPr>
                <w:rFonts w:eastAsia="SimSun"/>
              </w:rPr>
              <w:t>Propagation condition</w:t>
            </w:r>
          </w:p>
        </w:tc>
        <w:tc>
          <w:tcPr>
            <w:tcW w:w="132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D6ABCF" w14:textId="06A77146" w:rsidR="00175B11" w:rsidRPr="00F43D01" w:rsidRDefault="00175B11" w:rsidP="003F303A">
            <w:pPr>
              <w:pStyle w:val="TAH"/>
              <w:rPr>
                <w:rFonts w:eastAsia="SimSun"/>
              </w:rPr>
            </w:pPr>
            <w:r w:rsidRPr="00F43D01">
              <w:rPr>
                <w:rFonts w:eastAsia="SimSun"/>
              </w:rPr>
              <w:t>Correlation matrix and antenna configuration</w:t>
            </w:r>
          </w:p>
        </w:tc>
        <w:tc>
          <w:tcPr>
            <w:tcW w:w="204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8A1B56" w14:textId="082E1B26" w:rsidR="00175B11" w:rsidRPr="00F43D01" w:rsidRDefault="00175B11" w:rsidP="003F303A">
            <w:pPr>
              <w:pStyle w:val="TAH"/>
              <w:rPr>
                <w:rFonts w:eastAsia="SimSun"/>
              </w:rPr>
            </w:pPr>
            <w:r w:rsidRPr="00F43D01">
              <w:rPr>
                <w:rFonts w:eastAsia="SimSun"/>
              </w:rPr>
              <w:t>Reference value</w:t>
            </w:r>
          </w:p>
        </w:tc>
      </w:tr>
      <w:tr w:rsidR="00175B11" w:rsidRPr="00F43D01" w14:paraId="6FF3C660" w14:textId="6CA28450" w:rsidTr="003F303A">
        <w:trPr>
          <w:cantSplit/>
          <w:jc w:val="center"/>
        </w:trPr>
        <w:tc>
          <w:tcPr>
            <w:tcW w:w="6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C1DFB7" w14:textId="493C64EE" w:rsidR="00175B11" w:rsidRPr="00F43D01" w:rsidRDefault="00175B11" w:rsidP="003F303A">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B05503" w14:textId="2CF8CAD0" w:rsidR="00175B11" w:rsidRPr="00F43D01" w:rsidRDefault="00175B11" w:rsidP="003F303A">
            <w:pPr>
              <w:rPr>
                <w:rFonts w:eastAsia="SimSun"/>
              </w:rPr>
            </w:pPr>
          </w:p>
        </w:tc>
        <w:tc>
          <w:tcPr>
            <w:tcW w:w="11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BA0C5D" w14:textId="5F896AEC" w:rsidR="00175B11" w:rsidRPr="00F43D01" w:rsidRDefault="00175B11" w:rsidP="003F303A">
            <w:pPr>
              <w:rPr>
                <w:rFonts w:eastAsia="SimSun"/>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0F12" w14:textId="35D7C603" w:rsidR="00175B11" w:rsidRPr="00F43D01" w:rsidRDefault="00175B11" w:rsidP="003F303A">
            <w:pPr>
              <w:rPr>
                <w:rFonts w:eastAsia="SimSun"/>
                <w:lang w:eastAsia="zh-C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403B9" w14:textId="31D4389B" w:rsidR="00175B11" w:rsidRPr="00F43D01" w:rsidRDefault="00175B11" w:rsidP="003F303A">
            <w:pPr>
              <w:rPr>
                <w:rFonts w:eastAsia="SimSun"/>
              </w:rPr>
            </w:pPr>
          </w:p>
        </w:tc>
        <w:tc>
          <w:tcPr>
            <w:tcW w:w="12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4FB66A" w14:textId="358C7225" w:rsidR="00175B11" w:rsidRPr="00F43D01" w:rsidRDefault="00175B11" w:rsidP="003F303A">
            <w:pPr>
              <w:rPr>
                <w:rFonts w:eastAsia="SimSun"/>
              </w:rPr>
            </w:pPr>
          </w:p>
        </w:tc>
        <w:tc>
          <w:tcPr>
            <w:tcW w:w="132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5AAB1" w14:textId="6803B521" w:rsidR="00175B11" w:rsidRPr="00F43D01" w:rsidRDefault="00175B11" w:rsidP="003F303A">
            <w:pPr>
              <w:rPr>
                <w:rFonts w:eastAsia="SimSun"/>
              </w:rPr>
            </w:pP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47422C41" w14:textId="09941891" w:rsidR="00175B11" w:rsidRPr="00F43D01" w:rsidRDefault="00175B11" w:rsidP="003F303A">
            <w:pPr>
              <w:pStyle w:val="TAH"/>
              <w:rPr>
                <w:rFonts w:eastAsia="SimSun"/>
              </w:rPr>
            </w:pPr>
            <w:r w:rsidRPr="00F43D01">
              <w:rPr>
                <w:rFonts w:eastAsia="SimSun"/>
              </w:rPr>
              <w:t>Fraction of maximum throughput (%)</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50A89F4A" w14:textId="5790E4B3" w:rsidR="00175B11" w:rsidRPr="00F43D01" w:rsidRDefault="00175B11" w:rsidP="003F303A">
            <w:pPr>
              <w:pStyle w:val="TAH"/>
              <w:rPr>
                <w:rFonts w:eastAsia="SimSun"/>
              </w:rPr>
            </w:pPr>
            <w:r w:rsidRPr="00F43D01">
              <w:rPr>
                <w:rFonts w:eastAsia="SimSun"/>
              </w:rPr>
              <w:t>SNR (dB)</w:t>
            </w:r>
          </w:p>
        </w:tc>
      </w:tr>
      <w:tr w:rsidR="00175B11" w:rsidRPr="00F43D01" w14:paraId="2BCBE830" w14:textId="2534A222" w:rsidTr="003F303A">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FFFFFF"/>
            <w:hideMark/>
          </w:tcPr>
          <w:p w14:paraId="760E51AC" w14:textId="20B79944" w:rsidR="00175B11" w:rsidRPr="00F43D01" w:rsidRDefault="00175B11" w:rsidP="003F303A">
            <w:pPr>
              <w:pStyle w:val="TAC"/>
              <w:rPr>
                <w:rFonts w:eastAsia="SimSun"/>
                <w:lang w:eastAsia="zh-CN"/>
              </w:rPr>
            </w:pPr>
            <w:r w:rsidRPr="00F43D01">
              <w:rPr>
                <w:rFonts w:eastAsia="SimSun"/>
              </w:rPr>
              <w:t>2-</w:t>
            </w:r>
            <w:r w:rsidRPr="00F43D01">
              <w:rPr>
                <w:rFonts w:eastAsia="SimSun"/>
                <w:lang w:eastAsia="zh-CN"/>
              </w:rPr>
              <w:t>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1E603CFB" w14:textId="3DB4503A" w:rsidR="00175B11" w:rsidRPr="00F43D01" w:rsidRDefault="00175B11" w:rsidP="003F303A">
            <w:pPr>
              <w:pStyle w:val="TAC"/>
              <w:rPr>
                <w:rFonts w:eastAsia="SimSun"/>
              </w:rPr>
            </w:pPr>
            <w:r w:rsidRPr="00F43D01">
              <w:rPr>
                <w:rFonts w:eastAsia="SimSun"/>
              </w:rPr>
              <w:t>R.PDSCH.2-3.1 TDD</w:t>
            </w:r>
          </w:p>
        </w:tc>
        <w:tc>
          <w:tcPr>
            <w:tcW w:w="1104" w:type="dxa"/>
            <w:tcBorders>
              <w:top w:val="single" w:sz="4" w:space="0" w:color="auto"/>
              <w:left w:val="single" w:sz="4" w:space="0" w:color="auto"/>
              <w:bottom w:val="single" w:sz="4" w:space="0" w:color="auto"/>
              <w:right w:val="single" w:sz="4" w:space="0" w:color="auto"/>
            </w:tcBorders>
            <w:shd w:val="clear" w:color="auto" w:fill="FFFFFF"/>
            <w:hideMark/>
          </w:tcPr>
          <w:p w14:paraId="6D1028A5" w14:textId="62DA5414" w:rsidR="00175B11" w:rsidRPr="00F43D01" w:rsidRDefault="00175B11" w:rsidP="003F303A">
            <w:pPr>
              <w:pStyle w:val="TAC"/>
              <w:rPr>
                <w:rFonts w:eastAsia="SimSun"/>
              </w:rPr>
            </w:pPr>
            <w:r w:rsidRPr="00F43D01">
              <w:rPr>
                <w:rFonts w:eastAsia="SimSun"/>
              </w:rP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1FF43C60" w14:textId="4583CEF1" w:rsidR="00175B11" w:rsidRPr="00F43D01" w:rsidRDefault="00175B11" w:rsidP="003F303A">
            <w:pPr>
              <w:pStyle w:val="TAC"/>
              <w:rPr>
                <w:rFonts w:eastAsia="SimSun"/>
              </w:rPr>
            </w:pPr>
            <w:r w:rsidRPr="00F43D01">
              <w:rPr>
                <w:rFonts w:eastAsia="SimSun"/>
              </w:rPr>
              <w:t>64QAM, 0.50</w:t>
            </w:r>
          </w:p>
        </w:tc>
        <w:tc>
          <w:tcPr>
            <w:tcW w:w="975" w:type="dxa"/>
            <w:tcBorders>
              <w:top w:val="single" w:sz="4" w:space="0" w:color="auto"/>
              <w:left w:val="single" w:sz="4" w:space="0" w:color="auto"/>
              <w:bottom w:val="single" w:sz="4" w:space="0" w:color="auto"/>
              <w:right w:val="single" w:sz="4" w:space="0" w:color="auto"/>
            </w:tcBorders>
            <w:shd w:val="clear" w:color="auto" w:fill="FFFFFF"/>
            <w:hideMark/>
          </w:tcPr>
          <w:p w14:paraId="77BD0138" w14:textId="58A62A08" w:rsidR="00175B11" w:rsidRPr="00F43D01" w:rsidRDefault="00175B11" w:rsidP="003F303A">
            <w:pPr>
              <w:pStyle w:val="TAC"/>
              <w:rPr>
                <w:rFonts w:eastAsia="SimSun"/>
              </w:rPr>
            </w:pPr>
            <w:r w:rsidRPr="00F43D01">
              <w:rPr>
                <w:rFonts w:eastAsia="SimSun"/>
              </w:rPr>
              <w:t>FR1.30-1</w:t>
            </w:r>
          </w:p>
        </w:tc>
        <w:tc>
          <w:tcPr>
            <w:tcW w:w="1232" w:type="dxa"/>
            <w:tcBorders>
              <w:top w:val="single" w:sz="4" w:space="0" w:color="auto"/>
              <w:left w:val="single" w:sz="4" w:space="0" w:color="auto"/>
              <w:bottom w:val="single" w:sz="4" w:space="0" w:color="auto"/>
              <w:right w:val="single" w:sz="4" w:space="0" w:color="auto"/>
            </w:tcBorders>
            <w:shd w:val="clear" w:color="auto" w:fill="FFFFFF"/>
            <w:hideMark/>
          </w:tcPr>
          <w:p w14:paraId="28E4B316" w14:textId="221D4BB7" w:rsidR="00175B11" w:rsidRPr="00F43D01" w:rsidRDefault="00175B11" w:rsidP="003F303A">
            <w:pPr>
              <w:pStyle w:val="TAC"/>
              <w:rPr>
                <w:rFonts w:eastAsia="SimSun"/>
              </w:rPr>
            </w:pPr>
            <w:r w:rsidRPr="00F43D01">
              <w:rPr>
                <w:rFonts w:eastAsia="SimSun"/>
              </w:rPr>
              <w:t>TDLA30-10</w:t>
            </w:r>
          </w:p>
        </w:tc>
        <w:tc>
          <w:tcPr>
            <w:tcW w:w="1328" w:type="dxa"/>
            <w:tcBorders>
              <w:top w:val="single" w:sz="4" w:space="0" w:color="auto"/>
              <w:left w:val="single" w:sz="4" w:space="0" w:color="auto"/>
              <w:bottom w:val="single" w:sz="4" w:space="0" w:color="auto"/>
              <w:right w:val="single" w:sz="4" w:space="0" w:color="auto"/>
            </w:tcBorders>
            <w:shd w:val="clear" w:color="auto" w:fill="FFFFFF"/>
            <w:hideMark/>
          </w:tcPr>
          <w:p w14:paraId="68B722A4" w14:textId="50AE75C6" w:rsidR="00175B11" w:rsidRPr="00F43D01" w:rsidRDefault="00175B11" w:rsidP="003F303A">
            <w:pPr>
              <w:pStyle w:val="TAC"/>
              <w:rPr>
                <w:rFonts w:eastAsia="SimSun"/>
              </w:rPr>
            </w:pPr>
            <w:r w:rsidRPr="00F43D01">
              <w:rPr>
                <w:rFonts w:eastAsia="SimSun"/>
              </w:rPr>
              <w:t>2x2, ULA Low</w:t>
            </w: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54B8CAA3" w14:textId="381D579A" w:rsidR="00175B11" w:rsidRPr="00F43D01" w:rsidRDefault="00175B11" w:rsidP="003F303A">
            <w:pPr>
              <w:pStyle w:val="TAC"/>
              <w:rPr>
                <w:rFonts w:eastAsia="SimSun"/>
              </w:rPr>
            </w:pPr>
            <w:r w:rsidRPr="00F43D01">
              <w:rPr>
                <w:rFonts w:eastAsia="SimSun"/>
              </w:rPr>
              <w:t>70</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5042BFFB" w14:textId="6F0EC8A7" w:rsidR="00175B11" w:rsidRPr="00F43D01" w:rsidRDefault="00175B11" w:rsidP="003F303A">
            <w:pPr>
              <w:pStyle w:val="TAC"/>
              <w:rPr>
                <w:rFonts w:eastAsia="SimSun"/>
                <w:lang w:eastAsia="zh-CN"/>
              </w:rPr>
            </w:pPr>
            <w:r w:rsidRPr="00F43D01">
              <w:rPr>
                <w:rFonts w:eastAsia="SimSun"/>
                <w:lang w:eastAsia="zh-CN"/>
              </w:rPr>
              <w:t>19.8</w:t>
            </w:r>
          </w:p>
        </w:tc>
      </w:tr>
      <w:tr w:rsidR="00175B11" w:rsidRPr="00F43D01" w14:paraId="594DB365" w14:textId="1943AAF1" w:rsidTr="003F303A">
        <w:trPr>
          <w:cantSplit/>
          <w:jc w:val="center"/>
        </w:trPr>
        <w:tc>
          <w:tcPr>
            <w:tcW w:w="624" w:type="dxa"/>
            <w:tcBorders>
              <w:top w:val="single" w:sz="4" w:space="0" w:color="auto"/>
              <w:left w:val="single" w:sz="4" w:space="0" w:color="auto"/>
              <w:bottom w:val="single" w:sz="4" w:space="0" w:color="auto"/>
              <w:right w:val="single" w:sz="4" w:space="0" w:color="auto"/>
            </w:tcBorders>
            <w:shd w:val="clear" w:color="auto" w:fill="FFFFFF"/>
            <w:hideMark/>
          </w:tcPr>
          <w:p w14:paraId="48973169" w14:textId="0C390561" w:rsidR="00175B11" w:rsidRPr="00F43D01" w:rsidRDefault="00175B11" w:rsidP="003F303A">
            <w:pPr>
              <w:pStyle w:val="TAC"/>
              <w:rPr>
                <w:rFonts w:eastAsia="SimSun"/>
                <w:lang w:eastAsia="zh-CN"/>
              </w:rPr>
            </w:pPr>
            <w:r w:rsidRPr="00F43D01">
              <w:rPr>
                <w:rFonts w:eastAsia="SimSun"/>
              </w:rPr>
              <w:t>2-</w:t>
            </w:r>
            <w:r w:rsidRPr="00F43D01">
              <w:rPr>
                <w:rFonts w:eastAsia="SimSun"/>
                <w:lang w:eastAsia="zh-CN"/>
              </w:rPr>
              <w:t>2</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B4F56EB" w14:textId="679FA303" w:rsidR="00175B11" w:rsidRPr="00F43D01" w:rsidRDefault="00175B11" w:rsidP="003F303A">
            <w:pPr>
              <w:pStyle w:val="TAC"/>
              <w:rPr>
                <w:rFonts w:eastAsia="SimSun"/>
              </w:rPr>
            </w:pPr>
            <w:r w:rsidRPr="00F43D01">
              <w:rPr>
                <w:rFonts w:eastAsia="SimSun"/>
              </w:rPr>
              <w:t>R.PDSCH.2-</w:t>
            </w:r>
            <w:r w:rsidRPr="00F43D01">
              <w:rPr>
                <w:rFonts w:eastAsia="SimSun"/>
                <w:lang w:eastAsia="zh-CN"/>
              </w:rPr>
              <w:t>9</w:t>
            </w:r>
            <w:r w:rsidRPr="00F43D01">
              <w:rPr>
                <w:rFonts w:eastAsia="SimSun"/>
              </w:rPr>
              <w:t>.</w:t>
            </w:r>
            <w:r w:rsidRPr="00F43D01">
              <w:rPr>
                <w:rFonts w:eastAsia="SimSun"/>
                <w:lang w:eastAsia="zh-CN"/>
              </w:rPr>
              <w:t>1</w:t>
            </w:r>
            <w:r w:rsidRPr="00F43D01">
              <w:rPr>
                <w:rFonts w:eastAsia="SimSun"/>
              </w:rPr>
              <w:t xml:space="preserve"> TDD</w:t>
            </w:r>
          </w:p>
        </w:tc>
        <w:tc>
          <w:tcPr>
            <w:tcW w:w="1104" w:type="dxa"/>
            <w:tcBorders>
              <w:top w:val="single" w:sz="4" w:space="0" w:color="auto"/>
              <w:left w:val="single" w:sz="4" w:space="0" w:color="auto"/>
              <w:bottom w:val="single" w:sz="4" w:space="0" w:color="auto"/>
              <w:right w:val="single" w:sz="4" w:space="0" w:color="auto"/>
            </w:tcBorders>
            <w:shd w:val="clear" w:color="auto" w:fill="FFFFFF"/>
            <w:hideMark/>
          </w:tcPr>
          <w:p w14:paraId="5DC6640A" w14:textId="41538115" w:rsidR="00175B11" w:rsidRPr="00F43D01" w:rsidRDefault="00175B11" w:rsidP="003F303A">
            <w:pPr>
              <w:pStyle w:val="TAC"/>
              <w:rPr>
                <w:rFonts w:eastAsia="SimSun"/>
              </w:rPr>
            </w:pPr>
            <w:r w:rsidRPr="00F43D01">
              <w:rPr>
                <w:rFonts w:eastAsia="SimSun"/>
              </w:rPr>
              <w:t>20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1EF8B86A" w14:textId="01FCDD98" w:rsidR="00175B11" w:rsidRPr="00F43D01" w:rsidRDefault="00175B11" w:rsidP="003F303A">
            <w:pPr>
              <w:pStyle w:val="TAC"/>
              <w:rPr>
                <w:rFonts w:eastAsia="SimSun"/>
              </w:rPr>
            </w:pPr>
            <w:r w:rsidRPr="00F43D01">
              <w:rPr>
                <w:rFonts w:eastAsia="SimSun"/>
              </w:rPr>
              <w:t>64QAM, 0.50</w:t>
            </w:r>
          </w:p>
        </w:tc>
        <w:tc>
          <w:tcPr>
            <w:tcW w:w="975" w:type="dxa"/>
            <w:tcBorders>
              <w:top w:val="single" w:sz="4" w:space="0" w:color="auto"/>
              <w:left w:val="single" w:sz="4" w:space="0" w:color="auto"/>
              <w:bottom w:val="single" w:sz="4" w:space="0" w:color="auto"/>
              <w:right w:val="single" w:sz="4" w:space="0" w:color="auto"/>
            </w:tcBorders>
            <w:shd w:val="clear" w:color="auto" w:fill="FFFFFF"/>
            <w:hideMark/>
          </w:tcPr>
          <w:p w14:paraId="46C779BF" w14:textId="5CD95556" w:rsidR="00175B11" w:rsidRPr="00F43D01" w:rsidRDefault="00175B11" w:rsidP="003F303A">
            <w:pPr>
              <w:pStyle w:val="TAC"/>
              <w:rPr>
                <w:rFonts w:eastAsia="SimSun"/>
                <w:lang w:eastAsia="zh-CN"/>
              </w:rPr>
            </w:pPr>
            <w:r w:rsidRPr="00F43D01">
              <w:rPr>
                <w:rFonts w:eastAsia="SimSun"/>
              </w:rPr>
              <w:t>FR1.30-4</w:t>
            </w:r>
          </w:p>
        </w:tc>
        <w:tc>
          <w:tcPr>
            <w:tcW w:w="1232" w:type="dxa"/>
            <w:tcBorders>
              <w:top w:val="single" w:sz="4" w:space="0" w:color="auto"/>
              <w:left w:val="single" w:sz="4" w:space="0" w:color="auto"/>
              <w:bottom w:val="single" w:sz="4" w:space="0" w:color="auto"/>
              <w:right w:val="single" w:sz="4" w:space="0" w:color="auto"/>
            </w:tcBorders>
            <w:shd w:val="clear" w:color="auto" w:fill="FFFFFF"/>
            <w:hideMark/>
          </w:tcPr>
          <w:p w14:paraId="6D9679E9" w14:textId="0E3D9661" w:rsidR="00175B11" w:rsidRPr="00F43D01" w:rsidRDefault="00175B11" w:rsidP="003F303A">
            <w:pPr>
              <w:pStyle w:val="TAC"/>
              <w:rPr>
                <w:rFonts w:eastAsia="SimSun"/>
              </w:rPr>
            </w:pPr>
            <w:r w:rsidRPr="00F43D01">
              <w:rPr>
                <w:rFonts w:eastAsia="SimSun"/>
              </w:rPr>
              <w:t>TDLA30-10</w:t>
            </w:r>
          </w:p>
        </w:tc>
        <w:tc>
          <w:tcPr>
            <w:tcW w:w="1328" w:type="dxa"/>
            <w:tcBorders>
              <w:top w:val="single" w:sz="4" w:space="0" w:color="auto"/>
              <w:left w:val="single" w:sz="4" w:space="0" w:color="auto"/>
              <w:bottom w:val="single" w:sz="4" w:space="0" w:color="auto"/>
              <w:right w:val="single" w:sz="4" w:space="0" w:color="auto"/>
            </w:tcBorders>
            <w:shd w:val="clear" w:color="auto" w:fill="FFFFFF"/>
            <w:hideMark/>
          </w:tcPr>
          <w:p w14:paraId="40CFE491" w14:textId="0D11070C" w:rsidR="00175B11" w:rsidRPr="00F43D01" w:rsidRDefault="00175B11" w:rsidP="003F303A">
            <w:pPr>
              <w:pStyle w:val="TAC"/>
              <w:rPr>
                <w:rFonts w:eastAsia="SimSun"/>
              </w:rPr>
            </w:pPr>
            <w:r w:rsidRPr="00F43D01">
              <w:rPr>
                <w:rFonts w:eastAsia="SimSun"/>
              </w:rPr>
              <w:t>2x2, ULA Low</w:t>
            </w:r>
          </w:p>
        </w:tc>
        <w:tc>
          <w:tcPr>
            <w:tcW w:w="1143" w:type="dxa"/>
            <w:tcBorders>
              <w:top w:val="single" w:sz="4" w:space="0" w:color="auto"/>
              <w:left w:val="single" w:sz="4" w:space="0" w:color="auto"/>
              <w:bottom w:val="single" w:sz="4" w:space="0" w:color="auto"/>
              <w:right w:val="single" w:sz="4" w:space="0" w:color="auto"/>
            </w:tcBorders>
            <w:shd w:val="clear" w:color="auto" w:fill="FFFFFF"/>
            <w:hideMark/>
          </w:tcPr>
          <w:p w14:paraId="02807183" w14:textId="23DA4528" w:rsidR="00175B11" w:rsidRPr="00F43D01" w:rsidRDefault="00175B11" w:rsidP="003F303A">
            <w:pPr>
              <w:pStyle w:val="TAC"/>
              <w:rPr>
                <w:rFonts w:eastAsia="SimSun"/>
              </w:rPr>
            </w:pPr>
            <w:r w:rsidRPr="00F43D01">
              <w:rPr>
                <w:rFonts w:eastAsia="SimSun"/>
              </w:rPr>
              <w:t>70</w:t>
            </w:r>
          </w:p>
        </w:tc>
        <w:tc>
          <w:tcPr>
            <w:tcW w:w="899" w:type="dxa"/>
            <w:tcBorders>
              <w:top w:val="single" w:sz="4" w:space="0" w:color="auto"/>
              <w:left w:val="single" w:sz="4" w:space="0" w:color="auto"/>
              <w:bottom w:val="single" w:sz="4" w:space="0" w:color="auto"/>
              <w:right w:val="single" w:sz="4" w:space="0" w:color="auto"/>
            </w:tcBorders>
            <w:shd w:val="clear" w:color="auto" w:fill="FFFFFF"/>
            <w:hideMark/>
          </w:tcPr>
          <w:p w14:paraId="148F521C" w14:textId="6B82F025" w:rsidR="00175B11" w:rsidRPr="00F43D01" w:rsidRDefault="00175B11" w:rsidP="003F303A">
            <w:pPr>
              <w:pStyle w:val="TAC"/>
              <w:rPr>
                <w:rFonts w:eastAsia="SimSun"/>
                <w:lang w:eastAsia="zh-CN"/>
              </w:rPr>
            </w:pPr>
            <w:r w:rsidRPr="00F43D01">
              <w:rPr>
                <w:rFonts w:eastAsia="SimSun"/>
              </w:rPr>
              <w:t>19.</w:t>
            </w:r>
            <w:r w:rsidRPr="00F43D01">
              <w:rPr>
                <w:rFonts w:eastAsia="SimSun"/>
                <w:lang w:eastAsia="zh-CN"/>
              </w:rPr>
              <w:t>8</w:t>
            </w:r>
          </w:p>
        </w:tc>
      </w:tr>
    </w:tbl>
    <w:p w14:paraId="14E81584" w14:textId="54018E88" w:rsidR="00175B11" w:rsidRPr="00F43D01" w:rsidRDefault="00175B11" w:rsidP="00175B11">
      <w:pPr>
        <w:rPr>
          <w:rFonts w:eastAsia="Batang"/>
        </w:rPr>
      </w:pPr>
    </w:p>
    <w:p w14:paraId="268E2B0B" w14:textId="715556ED" w:rsidR="00175B11" w:rsidRPr="00F43D01" w:rsidRDefault="00175B11" w:rsidP="00175B11">
      <w:pPr>
        <w:pStyle w:val="TH"/>
      </w:pPr>
      <w:r w:rsidRPr="00F43D01">
        <w:t xml:space="preserve">Table 5.2.2.2.1.0-5: Minimum performance for Rank 2 and </w:t>
      </w:r>
      <w:proofErr w:type="spellStart"/>
      <w:r w:rsidRPr="00F43D01">
        <w:t>EnhancedReceiver</w:t>
      </w:r>
      <w:proofErr w:type="spellEnd"/>
      <w:r w:rsidRPr="00F43D01">
        <w:t xml:space="preserv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01"/>
        <w:gridCol w:w="1267"/>
        <w:gridCol w:w="1366"/>
        <w:gridCol w:w="1176"/>
        <w:gridCol w:w="661"/>
      </w:tblGrid>
      <w:tr w:rsidR="00175B11" w:rsidRPr="00F43D01" w14:paraId="3C0A4718" w14:textId="5DF71F9A" w:rsidTr="003F303A">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716006A" w14:textId="0894882D" w:rsidR="00175B11" w:rsidRPr="00F43D01" w:rsidRDefault="00175B11" w:rsidP="003F303A">
            <w:pPr>
              <w:pStyle w:val="TAH"/>
            </w:pPr>
            <w:r w:rsidRPr="00F43D01">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1ABDEB" w14:textId="338A487C" w:rsidR="00175B11" w:rsidRPr="00F43D01" w:rsidRDefault="00175B11" w:rsidP="003F303A">
            <w:pPr>
              <w:pStyle w:val="TAH"/>
            </w:pPr>
            <w:r w:rsidRPr="00F43D01">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F4D14A" w14:textId="66D931F0" w:rsidR="00175B11" w:rsidRPr="00F43D01" w:rsidRDefault="00175B11" w:rsidP="003F303A">
            <w:pPr>
              <w:pStyle w:val="TAH"/>
            </w:pPr>
            <w:r w:rsidRPr="00F43D01">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0DD374" w14:textId="250E204C" w:rsidR="00175B11" w:rsidRPr="00F43D01" w:rsidRDefault="00175B11" w:rsidP="003F303A">
            <w:pPr>
              <w:pStyle w:val="TAH"/>
              <w:rPr>
                <w:lang w:eastAsia="zh-CN"/>
              </w:rPr>
            </w:pPr>
            <w:r w:rsidRPr="00F43D01">
              <w:t>Modulation format</w:t>
            </w:r>
            <w:r w:rsidRPr="00F43D01">
              <w:rPr>
                <w:lang w:eastAsia="zh-CN"/>
              </w:rPr>
              <w:t xml:space="preserve"> and code rate</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2760599" w14:textId="6EDCF709" w:rsidR="00175B11" w:rsidRPr="00F43D01" w:rsidRDefault="00175B11" w:rsidP="003F303A">
            <w:pPr>
              <w:pStyle w:val="TAH"/>
            </w:pPr>
            <w:r w:rsidRPr="00F43D01">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C18D1C" w14:textId="07BA73D4" w:rsidR="00175B11" w:rsidRPr="00F43D01" w:rsidRDefault="00175B11" w:rsidP="003F303A">
            <w:pPr>
              <w:pStyle w:val="TAH"/>
            </w:pPr>
            <w:r w:rsidRPr="00F43D01">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04F2C6F" w14:textId="1914F9F1" w:rsidR="00175B11" w:rsidRPr="00F43D01" w:rsidRDefault="00175B11" w:rsidP="003F303A">
            <w:pPr>
              <w:pStyle w:val="TAH"/>
            </w:pPr>
            <w:r w:rsidRPr="00F43D01">
              <w:t>Correlation matrix and antenna configuration</w:t>
            </w:r>
          </w:p>
        </w:tc>
        <w:tc>
          <w:tcPr>
            <w:tcW w:w="183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68802E" w14:textId="2E787396" w:rsidR="00175B11" w:rsidRPr="00F43D01" w:rsidRDefault="00175B11" w:rsidP="003F303A">
            <w:pPr>
              <w:pStyle w:val="TAH"/>
            </w:pPr>
            <w:r w:rsidRPr="00F43D01">
              <w:t>Reference value</w:t>
            </w:r>
          </w:p>
        </w:tc>
      </w:tr>
      <w:tr w:rsidR="00175B11" w:rsidRPr="00F43D01" w14:paraId="64DC194A" w14:textId="507F6A39" w:rsidTr="003F303A">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562A26" w14:textId="6C84362D" w:rsidR="00175B11" w:rsidRPr="00F43D01" w:rsidRDefault="00175B11" w:rsidP="003F303A"/>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9BEA1F" w14:textId="271F5762" w:rsidR="00175B11" w:rsidRPr="00F43D01" w:rsidRDefault="00175B11" w:rsidP="003F303A"/>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71538C" w14:textId="786807F7" w:rsidR="00175B11" w:rsidRPr="00F43D01" w:rsidRDefault="00175B11" w:rsidP="003F303A"/>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9EE2C0" w14:textId="4A0685DE" w:rsidR="00175B11" w:rsidRPr="00F43D01" w:rsidRDefault="00175B11" w:rsidP="003F303A">
            <w:pPr>
              <w:rPr>
                <w:lang w:eastAsia="zh-CN"/>
              </w:rP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6D9EC3" w14:textId="774A684B" w:rsidR="00175B11" w:rsidRPr="00F43D01" w:rsidRDefault="00175B11" w:rsidP="003F303A"/>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7095D4" w14:textId="7C8FEC7E" w:rsidR="00175B11" w:rsidRPr="00F43D01" w:rsidRDefault="00175B11" w:rsidP="003F303A"/>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30AA93" w14:textId="3870A9AA" w:rsidR="00175B11" w:rsidRPr="00F43D01" w:rsidRDefault="00175B11" w:rsidP="003F303A"/>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90CAAF5" w14:textId="3D538EFA" w:rsidR="00175B11" w:rsidRPr="00F43D01" w:rsidRDefault="00175B11" w:rsidP="003F303A">
            <w:pPr>
              <w:pStyle w:val="TAH"/>
            </w:pPr>
            <w:r w:rsidRPr="00F43D01">
              <w:t>Fraction of maximum throughput (%)</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060765E1" w14:textId="3D646B91" w:rsidR="00175B11" w:rsidRPr="00F43D01" w:rsidRDefault="00175B11" w:rsidP="003F303A">
            <w:pPr>
              <w:pStyle w:val="TAH"/>
            </w:pPr>
            <w:r w:rsidRPr="00F43D01">
              <w:t>SNR (dB)</w:t>
            </w:r>
          </w:p>
        </w:tc>
      </w:tr>
      <w:tr w:rsidR="00175B11" w:rsidRPr="00F43D01" w14:paraId="49212390" w14:textId="491B032C" w:rsidTr="003F303A">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6AC320B2" w14:textId="47BEC409" w:rsidR="00175B11" w:rsidRPr="00F43D01" w:rsidRDefault="00175B11" w:rsidP="003F303A">
            <w:pPr>
              <w:pStyle w:val="TAC"/>
              <w:rPr>
                <w:lang w:eastAsia="zh-CN"/>
              </w:rPr>
            </w:pPr>
            <w:r w:rsidRPr="00F43D01">
              <w:lastRenderedPageBreak/>
              <w:t>3-</w:t>
            </w:r>
            <w:r w:rsidRPr="00F43D01">
              <w:rPr>
                <w:lang w:eastAsia="zh-CN"/>
              </w:rPr>
              <w:t>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5ACA2D52" w14:textId="725E6DCE" w:rsidR="00175B11" w:rsidRPr="00F43D01" w:rsidRDefault="00175B11" w:rsidP="003F303A">
            <w:pPr>
              <w:pStyle w:val="TAC"/>
            </w:pPr>
            <w:r w:rsidRPr="00F43D01">
              <w:t>R.PDSCH.2-2.2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193988C5" w14:textId="53786096" w:rsidR="00175B11" w:rsidRPr="00F43D01" w:rsidRDefault="00175B11" w:rsidP="003F303A">
            <w:pPr>
              <w:pStyle w:val="TAC"/>
            </w:pPr>
            <w:r w:rsidRPr="00F43D01">
              <w:rPr>
                <w:rFonts w:eastAsia="SimSun"/>
              </w:rP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F40A935" w14:textId="3D041B7A" w:rsidR="00175B11" w:rsidRPr="00F43D01" w:rsidRDefault="00175B11" w:rsidP="003F303A">
            <w:pPr>
              <w:pStyle w:val="TAC"/>
            </w:pPr>
            <w:r w:rsidRPr="00F43D01">
              <w:t>16QAM, 0.48</w:t>
            </w:r>
          </w:p>
        </w:tc>
        <w:tc>
          <w:tcPr>
            <w:tcW w:w="1001" w:type="dxa"/>
            <w:tcBorders>
              <w:top w:val="single" w:sz="4" w:space="0" w:color="auto"/>
              <w:left w:val="single" w:sz="4" w:space="0" w:color="auto"/>
              <w:bottom w:val="single" w:sz="4" w:space="0" w:color="auto"/>
              <w:right w:val="single" w:sz="4" w:space="0" w:color="auto"/>
            </w:tcBorders>
            <w:shd w:val="clear" w:color="auto" w:fill="FFFFFF"/>
            <w:hideMark/>
          </w:tcPr>
          <w:p w14:paraId="7EA84691" w14:textId="26240B45" w:rsidR="00175B11" w:rsidRPr="00F43D01" w:rsidRDefault="00175B11" w:rsidP="003F303A">
            <w:pPr>
              <w:pStyle w:val="TAC"/>
            </w:pPr>
            <w:r w:rsidRPr="00F43D01">
              <w:t>FR1.30-1</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18A83398" w14:textId="26F6CB27" w:rsidR="00175B11" w:rsidRPr="00F43D01" w:rsidRDefault="00175B11" w:rsidP="003F303A">
            <w:pPr>
              <w:pStyle w:val="TAC"/>
            </w:pPr>
            <w:r w:rsidRPr="00F43D01">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07D01F12" w14:textId="76D717AE" w:rsidR="00175B11" w:rsidRPr="00F43D01" w:rsidRDefault="00175B11" w:rsidP="003F303A">
            <w:pPr>
              <w:pStyle w:val="TAC"/>
            </w:pPr>
            <w:r w:rsidRPr="00F43D01">
              <w:t>2x2, ULA Medium</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644A8A4" w14:textId="0A193D88" w:rsidR="00175B11" w:rsidRPr="00F43D01" w:rsidRDefault="00175B11" w:rsidP="003F303A">
            <w:pPr>
              <w:pStyle w:val="TAC"/>
            </w:pPr>
            <w:r w:rsidRPr="00F43D01">
              <w:t>70</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230670C6" w14:textId="70640B86" w:rsidR="00175B11" w:rsidRPr="00F43D01" w:rsidRDefault="00175B11" w:rsidP="003F303A">
            <w:pPr>
              <w:pStyle w:val="TAC"/>
            </w:pPr>
            <w:r w:rsidRPr="00F43D01">
              <w:rPr>
                <w:lang w:eastAsia="zh-CN"/>
              </w:rPr>
              <w:t>18.0</w:t>
            </w:r>
          </w:p>
        </w:tc>
      </w:tr>
    </w:tbl>
    <w:p w14:paraId="175E17AB" w14:textId="2C55939D" w:rsidR="00175B11" w:rsidRPr="00F43D01" w:rsidRDefault="00175B11" w:rsidP="00175B11">
      <w:pPr>
        <w:rPr>
          <w:rFonts w:eastAsia="Batang"/>
        </w:rPr>
      </w:pPr>
    </w:p>
    <w:p w14:paraId="0FBEB21F" w14:textId="070951CD" w:rsidR="00175B11" w:rsidRPr="00F43D01" w:rsidRDefault="00175B11" w:rsidP="00175B11">
      <w:r w:rsidRPr="00F43D01">
        <w:rPr>
          <w:rFonts w:eastAsia="Batang"/>
        </w:rPr>
        <w:t>The normative reference for this requirement is TS 38.101-4 [5] clause 5.2.2.2.1.0.</w:t>
      </w:r>
    </w:p>
    <w:p w14:paraId="1734D54E" w14:textId="41197333" w:rsidR="00175B11" w:rsidRDefault="001D254E" w:rsidP="00175B11">
      <w:pPr>
        <w:rPr>
          <w:ins w:id="41" w:author="Krishna Tirumalai" w:date="2022-11-04T20:43:00Z"/>
        </w:rPr>
      </w:pPr>
      <w:ins w:id="42" w:author="Krishna Tirumalai" w:date="2022-11-04T20:43:00Z">
        <w:r>
          <w:t>&lt;Sections skipped&gt;</w:t>
        </w:r>
      </w:ins>
    </w:p>
    <w:p w14:paraId="2BB97415" w14:textId="77777777" w:rsidR="00175B11" w:rsidRPr="00F43D01" w:rsidRDefault="00175B11" w:rsidP="00175B11">
      <w:pPr>
        <w:pStyle w:val="H6"/>
      </w:pPr>
      <w:r w:rsidRPr="00F43D01">
        <w:t>5.2.2.2.1_2.4</w:t>
      </w:r>
      <w:r w:rsidRPr="00F43D01">
        <w:tab/>
        <w:t>Test Requirements</w:t>
      </w:r>
    </w:p>
    <w:p w14:paraId="04A70919" w14:textId="77777777" w:rsidR="00175B11" w:rsidRPr="00F43D01" w:rsidRDefault="00175B11" w:rsidP="00175B11">
      <w:pPr>
        <w:rPr>
          <w:rFonts w:eastAsia="Batang"/>
        </w:rPr>
      </w:pPr>
      <w:r w:rsidRPr="00F43D01">
        <w:rPr>
          <w:rFonts w:eastAsia="Batang"/>
        </w:rPr>
        <w:t xml:space="preserve">Table </w:t>
      </w:r>
      <w:r w:rsidRPr="00F43D01">
        <w:t xml:space="preserve">5.2.2.2.1_1.3-2 </w:t>
      </w:r>
      <w:r w:rsidRPr="00F43D01">
        <w:rPr>
          <w:rFonts w:eastAsia="Batang"/>
        </w:rPr>
        <w:t>defines the primary level settings.</w:t>
      </w:r>
    </w:p>
    <w:p w14:paraId="1714B1CB" w14:textId="77777777" w:rsidR="00175B11" w:rsidRPr="00F43D01" w:rsidRDefault="00175B11" w:rsidP="00175B11">
      <w:r w:rsidRPr="00F43D01">
        <w:rPr>
          <w:rFonts w:eastAsia="Batang"/>
        </w:rPr>
        <w:t xml:space="preserve">The fraction of maximum throughput percentage for the downlink reference measurement channels specified in Annex A.3.2.2 for each throughput test shall meet or exceed the specified value in Table </w:t>
      </w:r>
      <w:r w:rsidRPr="00F43D01">
        <w:t xml:space="preserve">5.2.2.2.1.4.4-1 </w:t>
      </w:r>
      <w:r w:rsidRPr="00F43D01">
        <w:rPr>
          <w:rFonts w:eastAsia="Batang"/>
        </w:rPr>
        <w:t>for the specified SNR including test tolerances for all throughput tests.</w:t>
      </w:r>
    </w:p>
    <w:p w14:paraId="0FF56495" w14:textId="77777777" w:rsidR="00175B11" w:rsidRPr="00F43D01" w:rsidRDefault="00175B11" w:rsidP="00175B11">
      <w:pPr>
        <w:pStyle w:val="TH"/>
      </w:pPr>
      <w:r w:rsidRPr="00F43D01">
        <w:t xml:space="preserve">Table 5.2.2.2.1_2.4-1: Test requirement for Rank 2 and </w:t>
      </w:r>
      <w:proofErr w:type="spellStart"/>
      <w:r w:rsidRPr="00F43D01">
        <w:t>EnhancedReceiver</w:t>
      </w:r>
      <w:proofErr w:type="spellEnd"/>
      <w:r w:rsidRPr="00F43D01">
        <w:t xml:space="preserv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01"/>
        <w:gridCol w:w="1267"/>
        <w:gridCol w:w="1366"/>
        <w:gridCol w:w="1176"/>
        <w:gridCol w:w="661"/>
      </w:tblGrid>
      <w:tr w:rsidR="00175B11" w:rsidRPr="00F43D01" w14:paraId="0142E934" w14:textId="77777777" w:rsidTr="003F303A">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206592" w14:textId="77777777" w:rsidR="00175B11" w:rsidRPr="00F43D01" w:rsidRDefault="00175B11" w:rsidP="003F303A">
            <w:pPr>
              <w:pStyle w:val="TAH"/>
            </w:pPr>
            <w:r w:rsidRPr="00F43D01">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E569C7" w14:textId="77777777" w:rsidR="00175B11" w:rsidRPr="00F43D01" w:rsidRDefault="00175B11" w:rsidP="003F303A">
            <w:pPr>
              <w:pStyle w:val="TAH"/>
            </w:pPr>
            <w:r w:rsidRPr="00F43D01">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17EC07" w14:textId="77777777" w:rsidR="00175B11" w:rsidRPr="00F43D01" w:rsidRDefault="00175B11" w:rsidP="003F303A">
            <w:pPr>
              <w:pStyle w:val="TAH"/>
            </w:pPr>
            <w:r w:rsidRPr="00F43D01">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DC6C8BF" w14:textId="77777777" w:rsidR="00175B11" w:rsidRPr="00F43D01" w:rsidRDefault="00175B11" w:rsidP="003F303A">
            <w:pPr>
              <w:pStyle w:val="TAH"/>
              <w:rPr>
                <w:lang w:eastAsia="zh-CN"/>
              </w:rPr>
            </w:pPr>
            <w:r w:rsidRPr="00F43D01">
              <w:t>Modulation format</w:t>
            </w:r>
            <w:r w:rsidRPr="00F43D01">
              <w:rPr>
                <w:lang w:eastAsia="zh-CN"/>
              </w:rPr>
              <w:t xml:space="preserve"> and code rate</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E101923" w14:textId="77777777" w:rsidR="00175B11" w:rsidRPr="00F43D01" w:rsidRDefault="00175B11" w:rsidP="003F303A">
            <w:pPr>
              <w:pStyle w:val="TAH"/>
            </w:pPr>
            <w:r w:rsidRPr="00F43D01">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A10DB6" w14:textId="77777777" w:rsidR="00175B11" w:rsidRPr="00F43D01" w:rsidRDefault="00175B11" w:rsidP="003F303A">
            <w:pPr>
              <w:pStyle w:val="TAH"/>
            </w:pPr>
            <w:r w:rsidRPr="00F43D01">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97C939" w14:textId="77777777" w:rsidR="00175B11" w:rsidRPr="00F43D01" w:rsidRDefault="00175B11" w:rsidP="003F303A">
            <w:pPr>
              <w:pStyle w:val="TAH"/>
            </w:pPr>
            <w:r w:rsidRPr="00F43D01">
              <w:t>Correlation matrix and antenna configuration</w:t>
            </w:r>
          </w:p>
        </w:tc>
        <w:tc>
          <w:tcPr>
            <w:tcW w:w="183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0F5BD5" w14:textId="77777777" w:rsidR="00175B11" w:rsidRPr="00F43D01" w:rsidRDefault="00175B11" w:rsidP="003F303A">
            <w:pPr>
              <w:pStyle w:val="TAH"/>
            </w:pPr>
            <w:r w:rsidRPr="00F43D01">
              <w:t>Reference value</w:t>
            </w:r>
          </w:p>
        </w:tc>
      </w:tr>
      <w:tr w:rsidR="00175B11" w:rsidRPr="00F43D01" w14:paraId="0530AA2A" w14:textId="77777777" w:rsidTr="003F303A">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F915E0" w14:textId="77777777" w:rsidR="00175B11" w:rsidRPr="00F43D01" w:rsidRDefault="00175B11" w:rsidP="003F303A"/>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C9361A" w14:textId="77777777" w:rsidR="00175B11" w:rsidRPr="00F43D01" w:rsidRDefault="00175B11" w:rsidP="003F303A"/>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2D4EE6" w14:textId="77777777" w:rsidR="00175B11" w:rsidRPr="00F43D01" w:rsidRDefault="00175B11" w:rsidP="003F303A"/>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38A406" w14:textId="77777777" w:rsidR="00175B11" w:rsidRPr="00F43D01" w:rsidRDefault="00175B11" w:rsidP="003F303A">
            <w:pPr>
              <w:rPr>
                <w:lang w:eastAsia="zh-CN"/>
              </w:rP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9452F" w14:textId="77777777" w:rsidR="00175B11" w:rsidRPr="00F43D01" w:rsidRDefault="00175B11" w:rsidP="003F303A"/>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DFEF18" w14:textId="77777777" w:rsidR="00175B11" w:rsidRPr="00F43D01" w:rsidRDefault="00175B11" w:rsidP="003F303A"/>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E44F73" w14:textId="77777777" w:rsidR="00175B11" w:rsidRPr="00F43D01" w:rsidRDefault="00175B11" w:rsidP="003F303A"/>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29C8BF8D" w14:textId="77777777" w:rsidR="00175B11" w:rsidRPr="00F43D01" w:rsidRDefault="00175B11" w:rsidP="003F303A">
            <w:pPr>
              <w:pStyle w:val="TAH"/>
            </w:pPr>
            <w:r w:rsidRPr="00F43D01">
              <w:t>Fraction of maximum throughput (%)</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156956B9" w14:textId="77777777" w:rsidR="00175B11" w:rsidRPr="00F43D01" w:rsidRDefault="00175B11" w:rsidP="003F303A">
            <w:pPr>
              <w:pStyle w:val="TAH"/>
            </w:pPr>
            <w:r w:rsidRPr="00F43D01">
              <w:t>SNR (dB)</w:t>
            </w:r>
          </w:p>
        </w:tc>
      </w:tr>
      <w:tr w:rsidR="00175B11" w:rsidRPr="00F43D01" w14:paraId="7C646475" w14:textId="77777777" w:rsidTr="003F303A">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36FCAE27" w14:textId="77777777" w:rsidR="00175B11" w:rsidRPr="00F43D01" w:rsidRDefault="00175B11" w:rsidP="003F303A">
            <w:pPr>
              <w:pStyle w:val="TAC"/>
              <w:rPr>
                <w:lang w:eastAsia="zh-CN"/>
              </w:rPr>
            </w:pPr>
            <w:r w:rsidRPr="00F43D01">
              <w:t>3-</w:t>
            </w:r>
            <w:r w:rsidRPr="00F43D01">
              <w:rPr>
                <w:lang w:eastAsia="zh-CN"/>
              </w:rPr>
              <w:t>1</w:t>
            </w:r>
          </w:p>
        </w:tc>
        <w:tc>
          <w:tcPr>
            <w:tcW w:w="1237" w:type="dxa"/>
            <w:tcBorders>
              <w:top w:val="single" w:sz="4" w:space="0" w:color="auto"/>
              <w:left w:val="single" w:sz="4" w:space="0" w:color="auto"/>
              <w:bottom w:val="single" w:sz="4" w:space="0" w:color="auto"/>
              <w:right w:val="single" w:sz="4" w:space="0" w:color="auto"/>
            </w:tcBorders>
            <w:shd w:val="clear" w:color="auto" w:fill="FFFFFF"/>
            <w:hideMark/>
          </w:tcPr>
          <w:p w14:paraId="16B1DE0B" w14:textId="77777777" w:rsidR="00175B11" w:rsidRPr="00F43D01" w:rsidRDefault="00175B11" w:rsidP="003F303A">
            <w:pPr>
              <w:pStyle w:val="TAC"/>
            </w:pPr>
            <w:r w:rsidRPr="00F43D01">
              <w:t>R.PDSCH.2-2.2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40A01799" w14:textId="77777777" w:rsidR="00175B11" w:rsidRPr="00F43D01" w:rsidRDefault="00175B11" w:rsidP="003F303A">
            <w:pPr>
              <w:pStyle w:val="TAC"/>
            </w:pPr>
            <w:r w:rsidRPr="00F43D01">
              <w:rPr>
                <w:rFonts w:eastAsia="SimSun"/>
              </w:rPr>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58B62CFC" w14:textId="77777777" w:rsidR="00175B11" w:rsidRPr="00F43D01" w:rsidRDefault="00175B11" w:rsidP="003F303A">
            <w:pPr>
              <w:pStyle w:val="TAC"/>
            </w:pPr>
            <w:r w:rsidRPr="00F43D01">
              <w:t>16QAM, 0.48</w:t>
            </w:r>
          </w:p>
        </w:tc>
        <w:tc>
          <w:tcPr>
            <w:tcW w:w="1001" w:type="dxa"/>
            <w:tcBorders>
              <w:top w:val="single" w:sz="4" w:space="0" w:color="auto"/>
              <w:left w:val="single" w:sz="4" w:space="0" w:color="auto"/>
              <w:bottom w:val="single" w:sz="4" w:space="0" w:color="auto"/>
              <w:right w:val="single" w:sz="4" w:space="0" w:color="auto"/>
            </w:tcBorders>
            <w:shd w:val="clear" w:color="auto" w:fill="FFFFFF"/>
            <w:hideMark/>
          </w:tcPr>
          <w:p w14:paraId="5FE8A8AB" w14:textId="77777777" w:rsidR="00175B11" w:rsidRPr="00F43D01" w:rsidRDefault="00175B11" w:rsidP="003F303A">
            <w:pPr>
              <w:pStyle w:val="TAC"/>
            </w:pPr>
            <w:r w:rsidRPr="00F43D01">
              <w:t>FR1.30-1</w:t>
            </w:r>
          </w:p>
        </w:tc>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7B9BA240" w14:textId="77777777" w:rsidR="00175B11" w:rsidRPr="00F43D01" w:rsidRDefault="00175B11" w:rsidP="003F303A">
            <w:pPr>
              <w:pStyle w:val="TAC"/>
            </w:pPr>
            <w:r w:rsidRPr="00F43D01">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1CAC744D" w14:textId="77777777" w:rsidR="00175B11" w:rsidRPr="00F43D01" w:rsidRDefault="00175B11" w:rsidP="003F303A">
            <w:pPr>
              <w:pStyle w:val="TAC"/>
            </w:pPr>
            <w:r w:rsidRPr="00F43D01">
              <w:t>2x2, ULA Medium</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1EF67BFA" w14:textId="77777777" w:rsidR="00175B11" w:rsidRPr="00F43D01" w:rsidRDefault="00175B11" w:rsidP="003F303A">
            <w:pPr>
              <w:pStyle w:val="TAC"/>
            </w:pPr>
            <w:r w:rsidRPr="00F43D01">
              <w:t>70</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70FEDCAA" w14:textId="77777777" w:rsidR="00175B11" w:rsidRPr="00F43D01" w:rsidRDefault="00175B11" w:rsidP="003F303A">
            <w:pPr>
              <w:pStyle w:val="TAC"/>
            </w:pPr>
            <w:r w:rsidRPr="00F43D01">
              <w:rPr>
                <w:lang w:eastAsia="zh-CN"/>
              </w:rPr>
              <w:t>19.0</w:t>
            </w:r>
          </w:p>
        </w:tc>
      </w:tr>
    </w:tbl>
    <w:p w14:paraId="68C9CD36" w14:textId="69A5A8CD" w:rsidR="001E41F3" w:rsidRDefault="001E41F3">
      <w:pPr>
        <w:rPr>
          <w:ins w:id="43" w:author="Krishna Tirumalai" w:date="2022-11-04T20:29:00Z"/>
          <w:noProof/>
        </w:rPr>
      </w:pPr>
    </w:p>
    <w:p w14:paraId="0BC588D0" w14:textId="0C4ADA58" w:rsidR="0006459F" w:rsidRDefault="0006459F" w:rsidP="0006459F">
      <w:pPr>
        <w:pStyle w:val="Heading6"/>
        <w:rPr>
          <w:ins w:id="44" w:author="Krishna Tirumalai" w:date="2022-11-04T20:32:00Z"/>
        </w:rPr>
      </w:pPr>
      <w:ins w:id="45" w:author="Krishna Tirumalai" w:date="2022-11-04T20:29:00Z">
        <w:r w:rsidRPr="00F43D01">
          <w:t>5.2.2.2.1_</w:t>
        </w:r>
      </w:ins>
      <w:ins w:id="46" w:author="Krishna Tirumalai" w:date="2022-11-04T20:31:00Z">
        <w:r>
          <w:t>3</w:t>
        </w:r>
      </w:ins>
      <w:ins w:id="47" w:author="Krishna Tirumalai" w:date="2022-11-04T20:29:00Z">
        <w:r w:rsidRPr="00F43D01">
          <w:tab/>
          <w:t xml:space="preserve">2Rx TDD FR1 PDSCH mapping Type A performance - 2x2 MIMO with baseline receiver for </w:t>
        </w:r>
      </w:ins>
      <w:ins w:id="48" w:author="Krishna Tirumalai" w:date="2022-11-04T20:32:00Z">
        <w:r>
          <w:t xml:space="preserve">DL1024QAM for </w:t>
        </w:r>
      </w:ins>
      <w:ins w:id="49" w:author="Krishna Tirumalai" w:date="2022-11-04T20:29:00Z">
        <w:r w:rsidRPr="00F43D01">
          <w:t>both SA and NSA</w:t>
        </w:r>
      </w:ins>
    </w:p>
    <w:p w14:paraId="5AD4A940" w14:textId="77777777" w:rsidR="0006459F" w:rsidRPr="00F43D01" w:rsidRDefault="0006459F" w:rsidP="0006459F">
      <w:pPr>
        <w:pStyle w:val="EditorsNote"/>
        <w:rPr>
          <w:ins w:id="50" w:author="Krishna Tirumalai" w:date="2022-11-04T20:32:00Z"/>
        </w:rPr>
      </w:pPr>
      <w:ins w:id="51" w:author="Krishna Tirumalai" w:date="2022-11-04T20:32:00Z">
        <w:r w:rsidRPr="00F43D01">
          <w:t>Editor's Note: This test case is incomplete in following aspects:</w:t>
        </w:r>
      </w:ins>
    </w:p>
    <w:p w14:paraId="2B6DD45E" w14:textId="77777777" w:rsidR="0006459F" w:rsidRDefault="0006459F" w:rsidP="0006459F">
      <w:pPr>
        <w:pStyle w:val="EditorsNote"/>
        <w:rPr>
          <w:ins w:id="52" w:author="Krishna Tirumalai" w:date="2022-11-04T20:32:00Z"/>
        </w:rPr>
      </w:pPr>
      <w:ins w:id="53" w:author="Krishna Tirumalai" w:date="2022-11-04T20:32:00Z">
        <w:r w:rsidRPr="00F43D01">
          <w:t>-</w:t>
        </w:r>
        <w:r w:rsidRPr="00F43D01">
          <w:tab/>
        </w:r>
        <w:r>
          <w:t>TE side analysis on DL EVM pending</w:t>
        </w:r>
        <w:r w:rsidRPr="00F43D01">
          <w:t>.</w:t>
        </w:r>
      </w:ins>
    </w:p>
    <w:p w14:paraId="2F78E501" w14:textId="1B06D857" w:rsidR="0006459F" w:rsidRDefault="0006459F" w:rsidP="0006459F">
      <w:pPr>
        <w:pStyle w:val="EditorsNote"/>
        <w:rPr>
          <w:ins w:id="54" w:author="Vijay Balasubramanian (QCT)" w:date="2022-11-05T01:03:00Z"/>
        </w:rPr>
      </w:pPr>
      <w:ins w:id="55" w:author="Krishna Tirumalai" w:date="2022-11-04T20:32:00Z">
        <w:r w:rsidRPr="00F43D01">
          <w:t>-</w:t>
        </w:r>
        <w:r w:rsidRPr="00F43D01">
          <w:tab/>
        </w:r>
        <w:r>
          <w:t>MU/TT analysis pending</w:t>
        </w:r>
        <w:r w:rsidRPr="00F43D01">
          <w:t>.</w:t>
        </w:r>
      </w:ins>
    </w:p>
    <w:p w14:paraId="70A6444A" w14:textId="6A5836FE" w:rsidR="00FA5758" w:rsidRDefault="00FA5758" w:rsidP="0006459F">
      <w:pPr>
        <w:pStyle w:val="EditorsNote"/>
        <w:rPr>
          <w:ins w:id="56" w:author="Vijay Balasubramanian (QCT)" w:date="2022-11-05T01:04:00Z"/>
        </w:rPr>
      </w:pPr>
      <w:ins w:id="57" w:author="Vijay Balasubramanian (QCT)" w:date="2022-11-05T01:03:00Z">
        <w:r>
          <w:t>-</w:t>
        </w:r>
        <w:r>
          <w:tab/>
          <w:t>DL 1024QAM specific message co</w:t>
        </w:r>
      </w:ins>
      <w:ins w:id="58" w:author="Vijay Balasubramanian (QCT)" w:date="2022-11-05T01:04:00Z">
        <w:r>
          <w:t>ntents are TBD</w:t>
        </w:r>
      </w:ins>
    </w:p>
    <w:p w14:paraId="554292AD" w14:textId="7F67E622" w:rsidR="00FA5758" w:rsidRDefault="00FA5758" w:rsidP="0006459F">
      <w:pPr>
        <w:pStyle w:val="EditorsNote"/>
        <w:rPr>
          <w:ins w:id="59" w:author="Krishna Tirumalai" w:date="2022-11-04T20:32:00Z"/>
        </w:rPr>
      </w:pPr>
      <w:ins w:id="60" w:author="Vijay Balasubramanian (QCT)" w:date="2022-11-05T01:04:00Z">
        <w:r>
          <w:t>-</w:t>
        </w:r>
        <w:r>
          <w:tab/>
          <w:t>RMC addition to Annex G pending</w:t>
        </w:r>
      </w:ins>
    </w:p>
    <w:p w14:paraId="341E4B76" w14:textId="5CEF867D" w:rsidR="0006459F" w:rsidRPr="00F43D01" w:rsidRDefault="0006459F" w:rsidP="0006459F">
      <w:pPr>
        <w:pStyle w:val="H6"/>
        <w:rPr>
          <w:ins w:id="61" w:author="Krishna Tirumalai" w:date="2022-11-04T20:29:00Z"/>
        </w:rPr>
      </w:pPr>
      <w:ins w:id="62" w:author="Krishna Tirumalai" w:date="2022-11-04T20:29:00Z">
        <w:r w:rsidRPr="00F43D01">
          <w:t>5.2.2.2.1_</w:t>
        </w:r>
      </w:ins>
      <w:ins w:id="63" w:author="Krishna Tirumalai" w:date="2022-11-04T20:32:00Z">
        <w:r>
          <w:t>3</w:t>
        </w:r>
      </w:ins>
      <w:ins w:id="64" w:author="Krishna Tirumalai" w:date="2022-11-04T20:29:00Z">
        <w:r w:rsidRPr="00F43D01">
          <w:t>.1</w:t>
        </w:r>
        <w:r w:rsidRPr="00F43D01">
          <w:tab/>
          <w:t>Test Purpose</w:t>
        </w:r>
      </w:ins>
    </w:p>
    <w:p w14:paraId="0941B4AE" w14:textId="2E0B64F1" w:rsidR="0006459F" w:rsidRPr="00F43D01" w:rsidRDefault="00302B50" w:rsidP="0006459F">
      <w:pPr>
        <w:rPr>
          <w:ins w:id="65" w:author="Krishna Tirumalai" w:date="2022-11-04T20:29:00Z"/>
        </w:rPr>
      </w:pPr>
      <w:ins w:id="66" w:author="Krishna Tirumalai" w:date="2022-11-04T21:32:00Z">
        <w:r>
          <w:t>V</w:t>
        </w:r>
      </w:ins>
      <w:ins w:id="67" w:author="Krishna Tirumalai" w:date="2022-11-04T20:29:00Z">
        <w:r w:rsidR="0006459F" w:rsidRPr="00F43D01">
          <w:t xml:space="preserve">erify the PDSCH mapping Type A normal performance under 2 receive antenna conditions </w:t>
        </w:r>
      </w:ins>
      <w:ins w:id="68" w:author="Krishna Tirumalai" w:date="2022-11-04T20:32:00Z">
        <w:r w:rsidR="0006459F">
          <w:t xml:space="preserve">with DL1024QAM </w:t>
        </w:r>
      </w:ins>
      <w:ins w:id="69" w:author="Krishna Tirumalai" w:date="2022-11-04T20:33:00Z">
        <w:r w:rsidR="0006459F" w:rsidRPr="00F43D01">
          <w:t>for a specified downlink Reference Measurement Channel (RMC) to achieve a certain throughput for Rank 1 scenario.</w:t>
        </w:r>
      </w:ins>
    </w:p>
    <w:p w14:paraId="38BD1D46" w14:textId="6B351994" w:rsidR="0006459F" w:rsidRPr="00F43D01" w:rsidRDefault="0006459F" w:rsidP="0006459F">
      <w:pPr>
        <w:pStyle w:val="H6"/>
        <w:rPr>
          <w:ins w:id="70" w:author="Krishna Tirumalai" w:date="2022-11-04T20:29:00Z"/>
        </w:rPr>
      </w:pPr>
      <w:ins w:id="71" w:author="Krishna Tirumalai" w:date="2022-11-04T20:29:00Z">
        <w:r w:rsidRPr="00F43D01">
          <w:t>5.2.2.2.1_</w:t>
        </w:r>
      </w:ins>
      <w:ins w:id="72" w:author="Krishna Tirumalai" w:date="2022-11-04T20:33:00Z">
        <w:r w:rsidR="003A4573">
          <w:t>3</w:t>
        </w:r>
      </w:ins>
      <w:ins w:id="73" w:author="Krishna Tirumalai" w:date="2022-11-04T20:29:00Z">
        <w:r w:rsidRPr="00F43D01">
          <w:t>.2</w:t>
        </w:r>
        <w:r w:rsidRPr="00F43D01">
          <w:tab/>
          <w:t>Test Applicability</w:t>
        </w:r>
      </w:ins>
    </w:p>
    <w:p w14:paraId="7190B1EB" w14:textId="77777777" w:rsidR="003A4573" w:rsidRPr="00F43D01" w:rsidRDefault="003A4573" w:rsidP="003A4573">
      <w:pPr>
        <w:rPr>
          <w:ins w:id="74" w:author="Krishna Tirumalai" w:date="2022-11-04T20:34:00Z"/>
        </w:rPr>
      </w:pPr>
      <w:bookmarkStart w:id="75" w:name="_Hlk118489999"/>
      <w:ins w:id="76" w:author="Krishna Tirumalai" w:date="2022-11-04T20:34:00Z">
        <w:r w:rsidRPr="00F43D01">
          <w:t>This test applies to all types of UE release 1</w:t>
        </w:r>
        <w:r>
          <w:t>7</w:t>
        </w:r>
        <w:r w:rsidRPr="00F43D01">
          <w:t xml:space="preserve"> and forward </w:t>
        </w:r>
        <w:r w:rsidRPr="00F43D01">
          <w:rPr>
            <w:lang w:eastAsia="zh-CN"/>
          </w:rPr>
          <w:t>supporting NR/5GC</w:t>
        </w:r>
        <w:r>
          <w:rPr>
            <w:lang w:eastAsia="zh-CN"/>
          </w:rPr>
          <w:t xml:space="preserve"> and DL1024QAM</w:t>
        </w:r>
        <w:r w:rsidRPr="00F43D01">
          <w:t>.</w:t>
        </w:r>
      </w:ins>
    </w:p>
    <w:p w14:paraId="570686E5" w14:textId="77777777" w:rsidR="003A4573" w:rsidRPr="00F43D01" w:rsidRDefault="003A4573" w:rsidP="003A4573">
      <w:pPr>
        <w:rPr>
          <w:ins w:id="77" w:author="Krishna Tirumalai" w:date="2022-11-04T20:34:00Z"/>
        </w:rPr>
      </w:pPr>
      <w:ins w:id="78" w:author="Krishna Tirumalai" w:date="2022-11-04T20:34:00Z">
        <w:r w:rsidRPr="00F43D01">
          <w:t>This test also applies to all types of UE release 1</w:t>
        </w:r>
        <w:r>
          <w:t>7</w:t>
        </w:r>
        <w:r w:rsidRPr="00F43D01">
          <w:t xml:space="preserve"> and forward supporting EN-DC</w:t>
        </w:r>
        <w:r>
          <w:t xml:space="preserve"> and DL1024QAM</w:t>
        </w:r>
        <w:r w:rsidRPr="00F43D01">
          <w:t>.</w:t>
        </w:r>
      </w:ins>
    </w:p>
    <w:bookmarkEnd w:id="75"/>
    <w:p w14:paraId="5BEC7CBE" w14:textId="43F0648E" w:rsidR="0006459F" w:rsidRPr="00F43D01" w:rsidRDefault="0006459F" w:rsidP="0006459F">
      <w:pPr>
        <w:pStyle w:val="H6"/>
        <w:rPr>
          <w:ins w:id="79" w:author="Krishna Tirumalai" w:date="2022-11-04T20:29:00Z"/>
        </w:rPr>
      </w:pPr>
      <w:ins w:id="80" w:author="Krishna Tirumalai" w:date="2022-11-04T20:29:00Z">
        <w:r w:rsidRPr="00F43D01">
          <w:t>5.2.2.2.1_</w:t>
        </w:r>
      </w:ins>
      <w:ins w:id="81" w:author="Krishna Tirumalai" w:date="2022-11-04T20:34:00Z">
        <w:r w:rsidR="003A4573">
          <w:t>3</w:t>
        </w:r>
      </w:ins>
      <w:ins w:id="82" w:author="Krishna Tirumalai" w:date="2022-11-04T20:29:00Z">
        <w:r w:rsidRPr="00F43D01">
          <w:t>.3</w:t>
        </w:r>
        <w:r w:rsidRPr="00F43D01">
          <w:tab/>
          <w:t>Test Description</w:t>
        </w:r>
      </w:ins>
    </w:p>
    <w:p w14:paraId="1A7A6156" w14:textId="73DC3533" w:rsidR="0006459F" w:rsidRPr="00F43D01" w:rsidRDefault="0006459F" w:rsidP="0006459F">
      <w:pPr>
        <w:pStyle w:val="H6"/>
        <w:rPr>
          <w:ins w:id="83" w:author="Krishna Tirumalai" w:date="2022-11-04T20:29:00Z"/>
        </w:rPr>
      </w:pPr>
      <w:ins w:id="84" w:author="Krishna Tirumalai" w:date="2022-11-04T20:29:00Z">
        <w:r w:rsidRPr="00F43D01">
          <w:t>5.2.2.2.1_</w:t>
        </w:r>
      </w:ins>
      <w:ins w:id="85" w:author="Krishna Tirumalai" w:date="2022-11-04T20:34:00Z">
        <w:r w:rsidR="003A4573">
          <w:t>3</w:t>
        </w:r>
      </w:ins>
      <w:ins w:id="86" w:author="Krishna Tirumalai" w:date="2022-11-04T20:29:00Z">
        <w:r w:rsidRPr="00F43D01">
          <w:t>.3.1</w:t>
        </w:r>
        <w:r w:rsidRPr="00F43D01">
          <w:tab/>
          <w:t>Initial Conditions</w:t>
        </w:r>
      </w:ins>
    </w:p>
    <w:p w14:paraId="63F4F1B0" w14:textId="77777777" w:rsidR="0006459F" w:rsidRPr="00F43D01" w:rsidRDefault="0006459F" w:rsidP="0006459F">
      <w:pPr>
        <w:rPr>
          <w:ins w:id="87" w:author="Krishna Tirumalai" w:date="2022-11-04T20:29:00Z"/>
          <w:rFonts w:eastAsia="Batang"/>
        </w:rPr>
      </w:pPr>
      <w:ins w:id="88" w:author="Krishna Tirumalai" w:date="2022-11-04T20:29:00Z">
        <w:r w:rsidRPr="00F43D01">
          <w:rPr>
            <w:rFonts w:eastAsia="Batang"/>
          </w:rPr>
          <w:t>Initial conditions are a set of test configurations the UE needs to be tested in and the steps for the SS to take with the UE to reach the correct measurement state.</w:t>
        </w:r>
      </w:ins>
    </w:p>
    <w:p w14:paraId="46E8D7C9" w14:textId="77777777" w:rsidR="0006459F" w:rsidRPr="00F43D01" w:rsidRDefault="0006459F" w:rsidP="0006459F">
      <w:pPr>
        <w:rPr>
          <w:ins w:id="89" w:author="Krishna Tirumalai" w:date="2022-11-04T20:29:00Z"/>
        </w:rPr>
      </w:pPr>
      <w:ins w:id="90" w:author="Krishna Tirumalai" w:date="2022-11-04T20:29:00Z">
        <w:r w:rsidRPr="00F43D01">
          <w:t xml:space="preserve">The initial test configurations consist of environmental conditions, test frequencies, test channel bandwidths and sub-carrier spacing based on NR operating bands specified in Table 5.3.5-1 of TS 38.521-1. </w:t>
        </w:r>
      </w:ins>
    </w:p>
    <w:p w14:paraId="6DAB149B" w14:textId="77777777" w:rsidR="0006459F" w:rsidRPr="00F43D01" w:rsidRDefault="0006459F" w:rsidP="0006459F">
      <w:pPr>
        <w:rPr>
          <w:ins w:id="91" w:author="Krishna Tirumalai" w:date="2022-11-04T20:29:00Z"/>
          <w:rFonts w:eastAsia="Batang"/>
        </w:rPr>
      </w:pPr>
      <w:ins w:id="92" w:author="Krishna Tirumalai" w:date="2022-11-04T20:29:00Z">
        <w:r w:rsidRPr="00F43D01">
          <w:rPr>
            <w:rFonts w:eastAsia="Batang"/>
          </w:rPr>
          <w:t>Configurations of PDSCH and PDCCH before measurement are specified in Annex C.</w:t>
        </w:r>
      </w:ins>
    </w:p>
    <w:p w14:paraId="57426F4D" w14:textId="77777777" w:rsidR="0006459F" w:rsidRPr="00F43D01" w:rsidRDefault="0006459F" w:rsidP="0006459F">
      <w:pPr>
        <w:rPr>
          <w:ins w:id="93" w:author="Krishna Tirumalai" w:date="2022-11-04T20:29:00Z"/>
          <w:rFonts w:eastAsia="Batang"/>
        </w:rPr>
      </w:pPr>
      <w:ins w:id="94" w:author="Krishna Tirumalai" w:date="2022-11-04T20:29:00Z">
        <w:r w:rsidRPr="00F43D01">
          <w:rPr>
            <w:rFonts w:eastAsia="Batang"/>
          </w:rPr>
          <w:t>Test Environment: Normal, as defined in TS 38.508-1 [6] clause 4.1.</w:t>
        </w:r>
      </w:ins>
    </w:p>
    <w:p w14:paraId="2AB4B384" w14:textId="77777777" w:rsidR="0006459F" w:rsidRPr="00F43D01" w:rsidRDefault="0006459F" w:rsidP="0006459F">
      <w:pPr>
        <w:rPr>
          <w:ins w:id="95" w:author="Krishna Tirumalai" w:date="2022-11-04T20:29:00Z"/>
          <w:rFonts w:eastAsia="Batang"/>
        </w:rPr>
      </w:pPr>
      <w:ins w:id="96" w:author="Krishna Tirumalai" w:date="2022-11-04T20:29:00Z">
        <w:r w:rsidRPr="00F43D01">
          <w:rPr>
            <w:rFonts w:eastAsia="Batang"/>
          </w:rPr>
          <w:t xml:space="preserve">Frequencies to be tested: </w:t>
        </w:r>
        <w:proofErr w:type="spellStart"/>
        <w:r w:rsidRPr="00F43D01">
          <w:rPr>
            <w:rFonts w:eastAsia="Batang"/>
          </w:rPr>
          <w:t>Mid Range</w:t>
        </w:r>
        <w:proofErr w:type="spellEnd"/>
        <w:r w:rsidRPr="00F43D01">
          <w:rPr>
            <w:rFonts w:eastAsia="Batang"/>
          </w:rPr>
          <w:t>, as defined in TS 38.508-1 [6] clause 5.2.2.</w:t>
        </w:r>
      </w:ins>
    </w:p>
    <w:p w14:paraId="7157A0EC" w14:textId="77777777" w:rsidR="0006459F" w:rsidRPr="00F43D01" w:rsidRDefault="0006459F" w:rsidP="0006459F">
      <w:pPr>
        <w:rPr>
          <w:ins w:id="97" w:author="Krishna Tirumalai" w:date="2022-11-04T20:29:00Z"/>
          <w:rFonts w:eastAsia="Batang"/>
        </w:rPr>
      </w:pPr>
      <w:ins w:id="98" w:author="Krishna Tirumalai" w:date="2022-11-04T20:29:00Z">
        <w:r w:rsidRPr="00F43D01">
          <w:rPr>
            <w:rFonts w:eastAsia="Batang"/>
          </w:rPr>
          <w:t>For EN-DC within FR1 operation, setup the LTE link according to Annex D:</w:t>
        </w:r>
      </w:ins>
    </w:p>
    <w:p w14:paraId="49C572FF" w14:textId="77777777" w:rsidR="0006459F" w:rsidRPr="00F43D01" w:rsidRDefault="0006459F" w:rsidP="0006459F">
      <w:pPr>
        <w:pStyle w:val="B1"/>
        <w:rPr>
          <w:ins w:id="99" w:author="Krishna Tirumalai" w:date="2022-11-04T20:29:00Z"/>
        </w:rPr>
      </w:pPr>
      <w:ins w:id="100" w:author="Krishna Tirumalai" w:date="2022-11-04T20:29:00Z">
        <w:r w:rsidRPr="00F43D01">
          <w:lastRenderedPageBreak/>
          <w:t>1.</w:t>
        </w:r>
        <w:r w:rsidRPr="00F43D01">
          <w:tab/>
          <w:t>Connect the SS, the faders and AWGN noise source to the UE antenna connectors as shown in TS 38.508-1 [6] Annex A, in Figure A.3.1.7.1 for TE diagram and clause A.3.2.2 for UE diagram.</w:t>
        </w:r>
      </w:ins>
    </w:p>
    <w:p w14:paraId="36D984D1" w14:textId="77777777" w:rsidR="0006459F" w:rsidRPr="00F43D01" w:rsidRDefault="0006459F" w:rsidP="0006459F">
      <w:pPr>
        <w:pStyle w:val="B1"/>
        <w:rPr>
          <w:ins w:id="101" w:author="Krishna Tirumalai" w:date="2022-11-04T20:29:00Z"/>
        </w:rPr>
      </w:pPr>
      <w:ins w:id="102" w:author="Krishna Tirumalai" w:date="2022-11-04T20:29:00Z">
        <w:r w:rsidRPr="00F43D01">
          <w:t>2.</w:t>
        </w:r>
        <w:r w:rsidRPr="00F43D01">
          <w:tab/>
          <w:t>The parameter settings for the NR cell are set up according to Table 5.2-1 and Table 5.2.2.2.1.0-2 and as appropriate.</w:t>
        </w:r>
      </w:ins>
    </w:p>
    <w:p w14:paraId="51C91A25" w14:textId="77777777" w:rsidR="0006459F" w:rsidRPr="00F43D01" w:rsidRDefault="0006459F" w:rsidP="0006459F">
      <w:pPr>
        <w:pStyle w:val="B1"/>
        <w:rPr>
          <w:ins w:id="103" w:author="Krishna Tirumalai" w:date="2022-11-04T20:29:00Z"/>
        </w:rPr>
      </w:pPr>
      <w:ins w:id="104" w:author="Krishna Tirumalai" w:date="2022-11-04T20:29:00Z">
        <w:r w:rsidRPr="00F43D01">
          <w:t>3.</w:t>
        </w:r>
        <w:r w:rsidRPr="00F43D01">
          <w:tab/>
          <w:t>Downlink signals for the NR cell are initially set up according to Annexes C.0, C.1, C.2 and uplink signals according to Annexes G.0, G.1, G.2, G.3.1 of TS 38.521-1 [7].</w:t>
        </w:r>
      </w:ins>
    </w:p>
    <w:p w14:paraId="2AFCDD93" w14:textId="77777777" w:rsidR="0006459F" w:rsidRPr="00F43D01" w:rsidRDefault="0006459F" w:rsidP="0006459F">
      <w:pPr>
        <w:pStyle w:val="B1"/>
        <w:rPr>
          <w:ins w:id="105" w:author="Krishna Tirumalai" w:date="2022-11-04T20:29:00Z"/>
        </w:rPr>
      </w:pPr>
      <w:ins w:id="106" w:author="Krishna Tirumalai" w:date="2022-11-04T20:29:00Z">
        <w:r w:rsidRPr="00F43D01">
          <w:t>4.</w:t>
        </w:r>
        <w:r w:rsidRPr="00F43D01">
          <w:tab/>
          <w:t>Propagation conditions for the NR cell are set according to Annex B.0.</w:t>
        </w:r>
      </w:ins>
    </w:p>
    <w:p w14:paraId="41CD2BF7" w14:textId="2A4E278B" w:rsidR="0006459F" w:rsidRPr="00F43D01" w:rsidRDefault="0006459F" w:rsidP="0006459F">
      <w:pPr>
        <w:pStyle w:val="B1"/>
        <w:rPr>
          <w:ins w:id="107" w:author="Krishna Tirumalai" w:date="2022-11-04T20:29:00Z"/>
        </w:rPr>
      </w:pPr>
      <w:ins w:id="108" w:author="Krishna Tirumalai" w:date="2022-11-04T20:29:00Z">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r w:rsidRPr="00F43D01">
          <w:t>On</w:t>
        </w:r>
        <w:r w:rsidRPr="00F43D01">
          <w:rPr>
            <w:i/>
          </w:rPr>
          <w:t xml:space="preserve"> </w:t>
        </w:r>
        <w:r w:rsidRPr="00F43D01">
          <w:t>for NSA according to TS 38.508-1 [6] clause 4.5. Message contents are defined in clause 5.2.2.2.1_</w:t>
        </w:r>
      </w:ins>
      <w:ins w:id="109" w:author="Krishna Tirumalai" w:date="2022-11-04T21:46:00Z">
        <w:r w:rsidR="00912672">
          <w:t>3</w:t>
        </w:r>
      </w:ins>
      <w:ins w:id="110" w:author="Krishna Tirumalai" w:date="2022-11-04T20:29:00Z">
        <w:r w:rsidRPr="00F43D01">
          <w:t>.</w:t>
        </w:r>
      </w:ins>
      <w:ins w:id="111" w:author="Krishna Tirumalai" w:date="2022-11-04T21:46:00Z">
        <w:r w:rsidR="00912672">
          <w:t>3</w:t>
        </w:r>
      </w:ins>
      <w:ins w:id="112" w:author="Krishna Tirumalai" w:date="2022-11-04T20:29:00Z">
        <w:r w:rsidRPr="00F43D01">
          <w:t>.3.</w:t>
        </w:r>
      </w:ins>
    </w:p>
    <w:p w14:paraId="771C7B38" w14:textId="7F822631" w:rsidR="0006459F" w:rsidRPr="00F43D01" w:rsidRDefault="0006459F" w:rsidP="0006459F">
      <w:pPr>
        <w:pStyle w:val="H6"/>
        <w:rPr>
          <w:ins w:id="113" w:author="Krishna Tirumalai" w:date="2022-11-04T20:29:00Z"/>
        </w:rPr>
      </w:pPr>
      <w:ins w:id="114" w:author="Krishna Tirumalai" w:date="2022-11-04T20:29:00Z">
        <w:r w:rsidRPr="00F43D01">
          <w:t>5.2.2.2.1_</w:t>
        </w:r>
      </w:ins>
      <w:ins w:id="115" w:author="Krishna Tirumalai" w:date="2022-11-04T20:35:00Z">
        <w:r w:rsidR="007C54E3">
          <w:t>3</w:t>
        </w:r>
      </w:ins>
      <w:ins w:id="116" w:author="Krishna Tirumalai" w:date="2022-11-04T20:29:00Z">
        <w:r w:rsidRPr="00F43D01">
          <w:t>.3.2</w:t>
        </w:r>
        <w:r w:rsidRPr="00F43D01">
          <w:tab/>
          <w:t>Test Procedure</w:t>
        </w:r>
      </w:ins>
    </w:p>
    <w:p w14:paraId="1AB0010B" w14:textId="6D7A705D" w:rsidR="0006459F" w:rsidRPr="00F43D01" w:rsidRDefault="0006459F" w:rsidP="0006459F">
      <w:pPr>
        <w:pStyle w:val="B1"/>
        <w:rPr>
          <w:ins w:id="117" w:author="Krishna Tirumalai" w:date="2022-11-04T20:29:00Z"/>
        </w:rPr>
      </w:pPr>
      <w:ins w:id="118" w:author="Krishna Tirumalai" w:date="2022-11-04T20:29:00Z">
        <w:r w:rsidRPr="00F43D01">
          <w:t>1.</w:t>
        </w:r>
        <w:r w:rsidRPr="00F43D01">
          <w:tab/>
          <w:t>SS transmits PDSCH via PDCCH DCI format 1_1 for C_RNTI to transmit the DL RMC according to Table 5.2.2.2.1_</w:t>
        </w:r>
      </w:ins>
      <w:ins w:id="119" w:author="Krishna Tirumalai" w:date="2022-11-04T21:43:00Z">
        <w:r w:rsidR="0022134E">
          <w:t>3</w:t>
        </w:r>
      </w:ins>
      <w:ins w:id="120" w:author="Krishna Tirumalai" w:date="2022-11-04T20:29:00Z">
        <w:r w:rsidRPr="00F43D01">
          <w:t>.4-1. The SS sends downlink MAC padding bits on the DL RMC.</w:t>
        </w:r>
      </w:ins>
    </w:p>
    <w:p w14:paraId="6D24B379" w14:textId="2853A225" w:rsidR="0006459F" w:rsidRPr="00F43D01" w:rsidRDefault="0006459F">
      <w:pPr>
        <w:ind w:firstLine="284"/>
        <w:rPr>
          <w:ins w:id="121" w:author="Krishna Tirumalai" w:date="2022-11-04T20:29:00Z"/>
          <w:rFonts w:eastAsia="Batang"/>
        </w:rPr>
        <w:pPrChange w:id="122" w:author="Krishna Tirumalai" w:date="2022-11-04T21:34:00Z">
          <w:pPr/>
        </w:pPrChange>
      </w:pPr>
      <w:ins w:id="123" w:author="Krishna Tirumalai" w:date="2022-11-04T20:29:00Z">
        <w:r w:rsidRPr="00F43D01">
          <w:rPr>
            <w:rFonts w:eastAsia="Batang"/>
          </w:rPr>
          <w:t>2.</w:t>
        </w:r>
        <w:r w:rsidRPr="00F43D01">
          <w:rPr>
            <w:rFonts w:eastAsia="Batang"/>
          </w:rPr>
          <w:tab/>
          <w:t xml:space="preserve">Set the parameters of the bandwidth, MCS, reference channel, the propagation condition, the correlation matrix and the SNR according to Tables </w:t>
        </w:r>
        <w:r w:rsidRPr="00F43D01">
          <w:t>5.2.2.2.1_</w:t>
        </w:r>
      </w:ins>
      <w:ins w:id="124" w:author="Krishna Tirumalai" w:date="2022-11-04T21:43:00Z">
        <w:r w:rsidR="0022134E">
          <w:t>3</w:t>
        </w:r>
      </w:ins>
      <w:ins w:id="125" w:author="Krishna Tirumalai" w:date="2022-11-04T20:29:00Z">
        <w:r w:rsidRPr="00F43D01">
          <w:t>.4-1</w:t>
        </w:r>
      </w:ins>
      <w:ins w:id="126" w:author="Krishna Tirumalai" w:date="2022-11-04T21:43:00Z">
        <w:r w:rsidR="0022134E">
          <w:t xml:space="preserve"> </w:t>
        </w:r>
      </w:ins>
      <w:ins w:id="127" w:author="Krishna Tirumalai" w:date="2022-11-04T20:29:00Z">
        <w:r w:rsidRPr="00F43D01">
          <w:rPr>
            <w:rFonts w:eastAsia="Batang"/>
          </w:rPr>
          <w:t>as appropriate.</w:t>
        </w:r>
      </w:ins>
    </w:p>
    <w:p w14:paraId="340616CE" w14:textId="77777777" w:rsidR="0006459F" w:rsidRPr="00F43D01" w:rsidRDefault="0006459F">
      <w:pPr>
        <w:ind w:firstLine="284"/>
        <w:rPr>
          <w:ins w:id="128" w:author="Krishna Tirumalai" w:date="2022-11-04T20:29:00Z"/>
          <w:rFonts w:eastAsia="Batang"/>
        </w:rPr>
        <w:pPrChange w:id="129" w:author="Krishna Tirumalai" w:date="2022-11-04T21:34:00Z">
          <w:pPr/>
        </w:pPrChange>
      </w:pPr>
      <w:ins w:id="130" w:author="Krishna Tirumalai" w:date="2022-11-04T20:29:00Z">
        <w:r w:rsidRPr="00F43D01">
          <w:rPr>
            <w:rFonts w:eastAsia="Batang"/>
          </w:rPr>
          <w:t>3.</w:t>
        </w:r>
        <w:r w:rsidRPr="00F43D01">
          <w:rPr>
            <w:rFonts w:eastAsia="Batang"/>
          </w:rPr>
          <w:tab/>
          <w:t xml:space="preserve">Measure the average throughput for a duration sufficient to achieve statistical significance according to Annex G clause G.1.5. Count the number of NACKs, ACKs and </w:t>
        </w:r>
        <w:proofErr w:type="spellStart"/>
        <w:r w:rsidRPr="00F43D01">
          <w:rPr>
            <w:rFonts w:eastAsia="Batang"/>
          </w:rPr>
          <w:t>statDTXs</w:t>
        </w:r>
        <w:proofErr w:type="spellEnd"/>
        <w:r w:rsidRPr="00F43D01">
          <w:rPr>
            <w:rFonts w:eastAsia="Batang"/>
          </w:rPr>
          <w:t xml:space="preserve"> on the UL during each subtest and decide pass or fail according to Tables G.1.5-2 in Annex G clause G.1.5.</w:t>
        </w:r>
      </w:ins>
    </w:p>
    <w:p w14:paraId="34478B98" w14:textId="4B634B6B" w:rsidR="0006459F" w:rsidRPr="00F43D01" w:rsidRDefault="0006459F" w:rsidP="0006459F">
      <w:pPr>
        <w:pStyle w:val="H6"/>
        <w:rPr>
          <w:ins w:id="131" w:author="Krishna Tirumalai" w:date="2022-11-04T20:29:00Z"/>
        </w:rPr>
      </w:pPr>
      <w:ins w:id="132" w:author="Krishna Tirumalai" w:date="2022-11-04T20:29:00Z">
        <w:r w:rsidRPr="00F43D01">
          <w:t>5.2.2.2.1_</w:t>
        </w:r>
      </w:ins>
      <w:ins w:id="133" w:author="Krishna Tirumalai" w:date="2022-11-04T20:35:00Z">
        <w:r w:rsidR="007C54E3">
          <w:t>3</w:t>
        </w:r>
      </w:ins>
      <w:ins w:id="134" w:author="Krishna Tirumalai" w:date="2022-11-04T20:29:00Z">
        <w:r w:rsidRPr="00F43D01">
          <w:t>.3.3</w:t>
        </w:r>
        <w:r w:rsidRPr="00F43D01">
          <w:tab/>
          <w:t>Message Contents</w:t>
        </w:r>
      </w:ins>
    </w:p>
    <w:p w14:paraId="713A0740" w14:textId="77777777" w:rsidR="007C54E3" w:rsidRDefault="007C54E3" w:rsidP="007C54E3">
      <w:pPr>
        <w:rPr>
          <w:ins w:id="135" w:author="Krishna Tirumalai" w:date="2022-11-04T20:35:00Z"/>
        </w:rPr>
      </w:pPr>
      <w:ins w:id="136" w:author="Krishna Tirumalai" w:date="2022-11-04T20:35:00Z">
        <w:r>
          <w:t>Message contents are according to 38.508-1 [6] subclauses 4.6.1 and 5.4.2.</w:t>
        </w:r>
      </w:ins>
    </w:p>
    <w:p w14:paraId="5435EB2C" w14:textId="2ECDFEFE" w:rsidR="0006459F" w:rsidRPr="00F43D01" w:rsidRDefault="0006459F" w:rsidP="0006459F">
      <w:pPr>
        <w:pStyle w:val="H6"/>
        <w:rPr>
          <w:ins w:id="137" w:author="Krishna Tirumalai" w:date="2022-11-04T20:29:00Z"/>
        </w:rPr>
      </w:pPr>
      <w:ins w:id="138" w:author="Krishna Tirumalai" w:date="2022-11-04T20:29:00Z">
        <w:r w:rsidRPr="00F43D01">
          <w:t>5.2.2.2.1_</w:t>
        </w:r>
      </w:ins>
      <w:ins w:id="139" w:author="Krishna Tirumalai" w:date="2022-11-04T20:35:00Z">
        <w:r w:rsidR="007C54E3">
          <w:t>3</w:t>
        </w:r>
      </w:ins>
      <w:ins w:id="140" w:author="Krishna Tirumalai" w:date="2022-11-04T20:29:00Z">
        <w:r w:rsidRPr="00F43D01">
          <w:t>.3.3_1</w:t>
        </w:r>
        <w:r w:rsidRPr="00F43D01">
          <w:tab/>
          <w:t xml:space="preserve">Message exceptions for </w:t>
        </w:r>
      </w:ins>
      <w:ins w:id="141" w:author="Krishna Tirumalai" w:date="2022-11-04T20:36:00Z">
        <w:r w:rsidR="007C54E3">
          <w:t>NR/5GC</w:t>
        </w:r>
      </w:ins>
    </w:p>
    <w:p w14:paraId="574E5C84" w14:textId="67338535" w:rsidR="007C54E3" w:rsidRPr="00F43D01" w:rsidRDefault="007C54E3" w:rsidP="007C54E3">
      <w:pPr>
        <w:rPr>
          <w:ins w:id="142" w:author="Krishna Tirumalai" w:date="2022-11-04T20:37:00Z"/>
        </w:rPr>
      </w:pPr>
      <w:ins w:id="143" w:author="Krishna Tirumalai" w:date="2022-11-04T20:37:00Z">
        <w:r>
          <w:t>Same message exceptions for NR/5GC as in clause 5.2.2.2.1_1.3.3_1.</w:t>
        </w:r>
      </w:ins>
    </w:p>
    <w:p w14:paraId="51ECCD76" w14:textId="5FB85358" w:rsidR="0006459F" w:rsidRPr="00F43D01" w:rsidRDefault="0006459F" w:rsidP="0006459F">
      <w:pPr>
        <w:pStyle w:val="H6"/>
        <w:rPr>
          <w:ins w:id="144" w:author="Krishna Tirumalai" w:date="2022-11-04T20:29:00Z"/>
        </w:rPr>
      </w:pPr>
      <w:ins w:id="145" w:author="Krishna Tirumalai" w:date="2022-11-04T20:29:00Z">
        <w:r w:rsidRPr="00F43D01">
          <w:t>5.2.2.2.1_</w:t>
        </w:r>
      </w:ins>
      <w:ins w:id="146" w:author="Krishna Tirumalai" w:date="2022-11-04T20:38:00Z">
        <w:r w:rsidR="003942D2">
          <w:t>3</w:t>
        </w:r>
      </w:ins>
      <w:ins w:id="147" w:author="Krishna Tirumalai" w:date="2022-11-04T20:29:00Z">
        <w:r w:rsidRPr="00F43D01">
          <w:t>.3.3_2</w:t>
        </w:r>
        <w:r w:rsidRPr="00F43D01">
          <w:tab/>
          <w:t xml:space="preserve">Message exceptions for </w:t>
        </w:r>
      </w:ins>
      <w:ins w:id="148" w:author="Krishna Tirumalai" w:date="2022-11-04T20:38:00Z">
        <w:r w:rsidR="003942D2">
          <w:t>EN-DC</w:t>
        </w:r>
      </w:ins>
    </w:p>
    <w:p w14:paraId="7BD94623" w14:textId="77777777" w:rsidR="003942D2" w:rsidRPr="00F43D01" w:rsidRDefault="003942D2" w:rsidP="003942D2">
      <w:pPr>
        <w:rPr>
          <w:ins w:id="149" w:author="Krishna Tirumalai" w:date="2022-11-04T20:38:00Z"/>
        </w:rPr>
      </w:pPr>
      <w:ins w:id="150" w:author="Krishna Tirumalai" w:date="2022-11-04T20:38:00Z">
        <w:r w:rsidRPr="00F43D01">
          <w:t>Same</w:t>
        </w:r>
        <w:r>
          <w:t xml:space="preserve"> message exceptions for EN-DC as in clause 5.2.2.1.1_1.3.3_2.</w:t>
        </w:r>
      </w:ins>
    </w:p>
    <w:p w14:paraId="18281DBF" w14:textId="7C7595AB" w:rsidR="0006459F" w:rsidRPr="00F43D01" w:rsidRDefault="0006459F" w:rsidP="0006459F">
      <w:pPr>
        <w:pStyle w:val="H6"/>
        <w:rPr>
          <w:ins w:id="151" w:author="Krishna Tirumalai" w:date="2022-11-04T20:29:00Z"/>
        </w:rPr>
      </w:pPr>
      <w:ins w:id="152" w:author="Krishna Tirumalai" w:date="2022-11-04T20:29:00Z">
        <w:r w:rsidRPr="00F43D01">
          <w:t>5.2.2.2.1_</w:t>
        </w:r>
      </w:ins>
      <w:ins w:id="153" w:author="Krishna Tirumalai" w:date="2022-11-04T20:38:00Z">
        <w:r w:rsidR="003942D2">
          <w:t>3</w:t>
        </w:r>
      </w:ins>
      <w:ins w:id="154" w:author="Krishna Tirumalai" w:date="2022-11-04T20:29:00Z">
        <w:r w:rsidRPr="00F43D01">
          <w:t>.4</w:t>
        </w:r>
        <w:r w:rsidRPr="00F43D01">
          <w:tab/>
          <w:t>Test Requirements</w:t>
        </w:r>
      </w:ins>
    </w:p>
    <w:p w14:paraId="5609E0E2" w14:textId="1770DC6C" w:rsidR="0006459F" w:rsidRPr="00F43D01" w:rsidRDefault="0006459F" w:rsidP="0006459F">
      <w:pPr>
        <w:rPr>
          <w:ins w:id="155" w:author="Krishna Tirumalai" w:date="2022-11-04T20:29:00Z"/>
          <w:rFonts w:eastAsia="Batang"/>
        </w:rPr>
      </w:pPr>
      <w:ins w:id="156" w:author="Krishna Tirumalai" w:date="2022-11-04T20:29:00Z">
        <w:r w:rsidRPr="00F43D01">
          <w:rPr>
            <w:rFonts w:eastAsia="Batang"/>
          </w:rPr>
          <w:t xml:space="preserve">Table </w:t>
        </w:r>
        <w:r w:rsidRPr="00F43D01">
          <w:t>5.2.2.2.1_</w:t>
        </w:r>
      </w:ins>
      <w:ins w:id="157" w:author="Krishna Tirumalai" w:date="2022-11-04T20:39:00Z">
        <w:r w:rsidR="003942D2">
          <w:t>3</w:t>
        </w:r>
      </w:ins>
      <w:ins w:id="158" w:author="Krishna Tirumalai" w:date="2022-11-04T20:29:00Z">
        <w:r w:rsidRPr="00F43D01">
          <w:t>.</w:t>
        </w:r>
      </w:ins>
      <w:ins w:id="159" w:author="Krishna Tirumalai" w:date="2022-11-04T20:40:00Z">
        <w:r w:rsidR="003942D2">
          <w:t>4</w:t>
        </w:r>
      </w:ins>
      <w:ins w:id="160" w:author="Krishna Tirumalai" w:date="2022-11-04T20:29:00Z">
        <w:r w:rsidRPr="00F43D01">
          <w:t>-</w:t>
        </w:r>
      </w:ins>
      <w:ins w:id="161" w:author="Krishna Tirumalai" w:date="2022-11-04T20:40:00Z">
        <w:r w:rsidR="003942D2">
          <w:t>1</w:t>
        </w:r>
      </w:ins>
      <w:ins w:id="162" w:author="Krishna Tirumalai" w:date="2022-11-04T20:29:00Z">
        <w:r w:rsidRPr="00F43D01">
          <w:t xml:space="preserve"> </w:t>
        </w:r>
        <w:r w:rsidRPr="00F43D01">
          <w:rPr>
            <w:rFonts w:eastAsia="Batang"/>
          </w:rPr>
          <w:t>defines the primary level settings.</w:t>
        </w:r>
      </w:ins>
    </w:p>
    <w:p w14:paraId="5405164B" w14:textId="643B9771" w:rsidR="0006459F" w:rsidRPr="00F43D01" w:rsidRDefault="0006459F" w:rsidP="0006459F">
      <w:pPr>
        <w:rPr>
          <w:ins w:id="163" w:author="Krishna Tirumalai" w:date="2022-11-04T20:29:00Z"/>
        </w:rPr>
      </w:pPr>
      <w:ins w:id="164" w:author="Krishna Tirumalai" w:date="2022-11-04T20:29:00Z">
        <w:r w:rsidRPr="00F43D01">
          <w:rPr>
            <w:rFonts w:eastAsia="Batang"/>
          </w:rPr>
          <w:t xml:space="preserve">The fraction of maximum throughput percentage for the downlink reference measurement channels specified in Annex A.3.2.2  for each throughput test shall meet or exceed the specified value in Table </w:t>
        </w:r>
        <w:r w:rsidRPr="00F43D01">
          <w:t>5.2.2.2.1_</w:t>
        </w:r>
      </w:ins>
      <w:ins w:id="165" w:author="Krishna Tirumalai" w:date="2022-11-04T20:40:00Z">
        <w:r w:rsidR="003942D2">
          <w:t>3</w:t>
        </w:r>
      </w:ins>
      <w:ins w:id="166" w:author="Krishna Tirumalai" w:date="2022-11-04T20:29:00Z">
        <w:r w:rsidRPr="00F43D01">
          <w:t xml:space="preserve">.4-1 </w:t>
        </w:r>
        <w:r w:rsidRPr="00F43D01">
          <w:rPr>
            <w:rFonts w:eastAsia="Batang"/>
          </w:rPr>
          <w:t>for the specified SNR including test tolerances for all throughput tests</w:t>
        </w:r>
      </w:ins>
    </w:p>
    <w:p w14:paraId="62350D11" w14:textId="43F12B21" w:rsidR="0006459F" w:rsidRPr="00F43D01" w:rsidRDefault="0006459F" w:rsidP="0006459F">
      <w:pPr>
        <w:pStyle w:val="TH"/>
        <w:rPr>
          <w:ins w:id="167" w:author="Krishna Tirumalai" w:date="2022-11-04T20:29:00Z"/>
        </w:rPr>
      </w:pPr>
      <w:ins w:id="168" w:author="Krishna Tirumalai" w:date="2022-11-04T20:29:00Z">
        <w:r w:rsidRPr="00F43D01">
          <w:t>Table 5.2.2.2.1_</w:t>
        </w:r>
      </w:ins>
      <w:ins w:id="169" w:author="Krishna Tirumalai" w:date="2022-11-04T20:39:00Z">
        <w:r w:rsidR="003942D2">
          <w:t>3</w:t>
        </w:r>
      </w:ins>
      <w:ins w:id="170" w:author="Krishna Tirumalai" w:date="2022-11-04T20:29:00Z">
        <w:r w:rsidRPr="00F43D01">
          <w:t>.4-1: Test requirement for Rank 1</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Change w:id="171" w:author="Krishna Tirumalai" w:date="2022-11-04T20: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PrChange>
      </w:tblPr>
      <w:tblGrid>
        <w:gridCol w:w="625"/>
        <w:gridCol w:w="1261"/>
        <w:gridCol w:w="1151"/>
        <w:gridCol w:w="1154"/>
        <w:gridCol w:w="1156"/>
        <w:gridCol w:w="1233"/>
        <w:gridCol w:w="1330"/>
        <w:gridCol w:w="1144"/>
        <w:gridCol w:w="644"/>
        <w:tblGridChange w:id="172">
          <w:tblGrid>
            <w:gridCol w:w="625"/>
            <w:gridCol w:w="1261"/>
            <w:gridCol w:w="1151"/>
            <w:gridCol w:w="1154"/>
            <w:gridCol w:w="1156"/>
            <w:gridCol w:w="1233"/>
            <w:gridCol w:w="1330"/>
            <w:gridCol w:w="1144"/>
            <w:gridCol w:w="644"/>
          </w:tblGrid>
        </w:tblGridChange>
      </w:tblGrid>
      <w:tr w:rsidR="0006459F" w:rsidRPr="00F43D01" w14:paraId="24B1ED47" w14:textId="77777777" w:rsidTr="003942D2">
        <w:trPr>
          <w:cantSplit/>
          <w:jc w:val="center"/>
          <w:ins w:id="173" w:author="Krishna Tirumalai" w:date="2022-11-04T20:29:00Z"/>
          <w:trPrChange w:id="174" w:author="Krishna Tirumalai" w:date="2022-11-04T20:39:00Z">
            <w:trPr>
              <w:cantSplit/>
              <w:jc w:val="center"/>
            </w:trPr>
          </w:trPrChange>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75" w:author="Krishna Tirumalai" w:date="2022-11-04T20:39:00Z">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28432C81" w14:textId="77777777" w:rsidR="0006459F" w:rsidRPr="00F43D01" w:rsidRDefault="0006459F" w:rsidP="003F303A">
            <w:pPr>
              <w:pStyle w:val="TAH"/>
              <w:rPr>
                <w:ins w:id="176" w:author="Krishna Tirumalai" w:date="2022-11-04T20:29:00Z"/>
                <w:rFonts w:eastAsia="SimSun"/>
              </w:rPr>
            </w:pPr>
            <w:ins w:id="177" w:author="Krishna Tirumalai" w:date="2022-11-04T20:29:00Z">
              <w:r w:rsidRPr="00F43D01">
                <w:rPr>
                  <w:rFonts w:eastAsia="SimSun"/>
                </w:rPr>
                <w:t>Test num.</w:t>
              </w:r>
            </w:ins>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78" w:author="Krishna Tirumalai" w:date="2022-11-04T20:39:00Z">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340F16D9" w14:textId="77777777" w:rsidR="0006459F" w:rsidRPr="00F43D01" w:rsidRDefault="0006459F" w:rsidP="003F303A">
            <w:pPr>
              <w:pStyle w:val="TAH"/>
              <w:rPr>
                <w:ins w:id="179" w:author="Krishna Tirumalai" w:date="2022-11-04T20:29:00Z"/>
                <w:rFonts w:eastAsia="SimSun"/>
              </w:rPr>
            </w:pPr>
            <w:ins w:id="180" w:author="Krishna Tirumalai" w:date="2022-11-04T20:29:00Z">
              <w:r w:rsidRPr="00F43D01">
                <w:rPr>
                  <w:rFonts w:eastAsia="SimSun"/>
                </w:rPr>
                <w:t>Reference channel</w:t>
              </w:r>
            </w:ins>
          </w:p>
        </w:tc>
        <w:tc>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81" w:author="Krishna Tirumalai" w:date="2022-11-04T20:39:00Z">
              <w:tcPr>
                <w:tcW w:w="1151"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41EC4F56" w14:textId="77777777" w:rsidR="0006459F" w:rsidRPr="00F43D01" w:rsidRDefault="0006459F" w:rsidP="003F303A">
            <w:pPr>
              <w:pStyle w:val="TAH"/>
              <w:rPr>
                <w:ins w:id="182" w:author="Krishna Tirumalai" w:date="2022-11-04T20:29:00Z"/>
                <w:rFonts w:eastAsia="SimSun" w:cs="Arial"/>
              </w:rPr>
            </w:pPr>
            <w:ins w:id="183" w:author="Krishna Tirumalai" w:date="2022-11-04T20:29:00Z">
              <w:r w:rsidRPr="00F43D01">
                <w:rPr>
                  <w:rFonts w:eastAsia="SimSun"/>
                </w:rPr>
                <w:t>Bandwidth (MHz) / Subcarrier spacing (kHz)</w:t>
              </w:r>
            </w:ins>
          </w:p>
        </w:tc>
        <w:tc>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84" w:author="Krishna Tirumalai" w:date="2022-11-04T20:39:00Z">
              <w:tcPr>
                <w:tcW w:w="1154"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21AC5B2E" w14:textId="77777777" w:rsidR="0006459F" w:rsidRPr="00F43D01" w:rsidRDefault="0006459F" w:rsidP="003F303A">
            <w:pPr>
              <w:pStyle w:val="TAH"/>
              <w:rPr>
                <w:ins w:id="185" w:author="Krishna Tirumalai" w:date="2022-11-04T20:29:00Z"/>
                <w:rFonts w:eastAsia="SimSun"/>
                <w:lang w:eastAsia="zh-CN"/>
              </w:rPr>
            </w:pPr>
            <w:ins w:id="186" w:author="Krishna Tirumalai" w:date="2022-11-04T20:29:00Z">
              <w:r w:rsidRPr="00F43D01">
                <w:rPr>
                  <w:rFonts w:eastAsia="SimSun"/>
                </w:rPr>
                <w:t>Modulation format</w:t>
              </w:r>
              <w:r w:rsidRPr="00F43D01">
                <w:rPr>
                  <w:rFonts w:eastAsia="SimSun"/>
                  <w:lang w:eastAsia="zh-CN"/>
                </w:rPr>
                <w:t xml:space="preserve"> and code rate</w:t>
              </w:r>
            </w:ins>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87" w:author="Krishna Tirumalai" w:date="2022-11-04T20:39:00Z">
              <w:tcPr>
                <w:tcW w:w="1156"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6C32AB61" w14:textId="77777777" w:rsidR="0006459F" w:rsidRPr="00F43D01" w:rsidRDefault="0006459F" w:rsidP="003F303A">
            <w:pPr>
              <w:pStyle w:val="TAH"/>
              <w:rPr>
                <w:ins w:id="188" w:author="Krishna Tirumalai" w:date="2022-11-04T20:29:00Z"/>
                <w:rFonts w:eastAsia="SimSun"/>
              </w:rPr>
            </w:pPr>
            <w:ins w:id="189" w:author="Krishna Tirumalai" w:date="2022-11-04T20:29:00Z">
              <w:r w:rsidRPr="00F43D01">
                <w:rPr>
                  <w:rFonts w:eastAsia="SimSun"/>
                </w:rPr>
                <w:t>TDD UL-DL pattern</w:t>
              </w:r>
            </w:ins>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90" w:author="Krishna Tirumalai" w:date="2022-11-04T20:39:00Z">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6EE5A6DD" w14:textId="77777777" w:rsidR="0006459F" w:rsidRPr="00F43D01" w:rsidRDefault="0006459F" w:rsidP="003F303A">
            <w:pPr>
              <w:pStyle w:val="TAH"/>
              <w:rPr>
                <w:ins w:id="191" w:author="Krishna Tirumalai" w:date="2022-11-04T20:29:00Z"/>
                <w:rFonts w:eastAsia="SimSun"/>
              </w:rPr>
            </w:pPr>
            <w:ins w:id="192" w:author="Krishna Tirumalai" w:date="2022-11-04T20:29:00Z">
              <w:r w:rsidRPr="00F43D01">
                <w:rPr>
                  <w:rFonts w:eastAsia="SimSun"/>
                </w:rPr>
                <w:t>Propagation condition</w:t>
              </w:r>
            </w:ins>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Change w:id="193" w:author="Krishna Tirumalai" w:date="2022-11-04T20:39:00Z">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tcPrChange>
          </w:tcPr>
          <w:p w14:paraId="7B3F6B96" w14:textId="77777777" w:rsidR="0006459F" w:rsidRPr="00F43D01" w:rsidRDefault="0006459F" w:rsidP="003F303A">
            <w:pPr>
              <w:pStyle w:val="TAH"/>
              <w:rPr>
                <w:ins w:id="194" w:author="Krishna Tirumalai" w:date="2022-11-04T20:29:00Z"/>
                <w:rFonts w:eastAsia="SimSun"/>
              </w:rPr>
            </w:pPr>
            <w:ins w:id="195" w:author="Krishna Tirumalai" w:date="2022-11-04T20:29:00Z">
              <w:r w:rsidRPr="00F43D01">
                <w:rPr>
                  <w:rFonts w:eastAsia="SimSun"/>
                </w:rPr>
                <w:t>Correlation matrix and antenna configuration</w:t>
              </w:r>
            </w:ins>
          </w:p>
        </w:tc>
        <w:tc>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Change w:id="196" w:author="Krishna Tirumalai" w:date="2022-11-04T20:39:00Z">
              <w:tcPr>
                <w:tcW w:w="1788" w:type="dxa"/>
                <w:gridSpan w:val="2"/>
                <w:tcBorders>
                  <w:top w:val="single" w:sz="4" w:space="0" w:color="auto"/>
                  <w:left w:val="single" w:sz="4" w:space="0" w:color="auto"/>
                  <w:bottom w:val="single" w:sz="4" w:space="0" w:color="auto"/>
                  <w:right w:val="single" w:sz="4" w:space="0" w:color="auto"/>
                </w:tcBorders>
                <w:shd w:val="clear" w:color="auto" w:fill="FFFFFF"/>
                <w:hideMark/>
              </w:tcPr>
            </w:tcPrChange>
          </w:tcPr>
          <w:p w14:paraId="4B0F4AB5" w14:textId="77777777" w:rsidR="0006459F" w:rsidRPr="00F43D01" w:rsidRDefault="0006459F" w:rsidP="003F303A">
            <w:pPr>
              <w:pStyle w:val="TAH"/>
              <w:rPr>
                <w:ins w:id="197" w:author="Krishna Tirumalai" w:date="2022-11-04T20:29:00Z"/>
                <w:rFonts w:eastAsia="SimSun"/>
              </w:rPr>
            </w:pPr>
            <w:ins w:id="198" w:author="Krishna Tirumalai" w:date="2022-11-04T20:29:00Z">
              <w:r w:rsidRPr="00F43D01">
                <w:rPr>
                  <w:rFonts w:eastAsia="SimSun"/>
                </w:rPr>
                <w:t>Reference value</w:t>
              </w:r>
            </w:ins>
          </w:p>
        </w:tc>
      </w:tr>
      <w:tr w:rsidR="0006459F" w:rsidRPr="00F43D01" w14:paraId="6A9DB1A1" w14:textId="77777777" w:rsidTr="003942D2">
        <w:trPr>
          <w:cantSplit/>
          <w:jc w:val="center"/>
          <w:ins w:id="199" w:author="Krishna Tirumalai" w:date="2022-11-04T20:29:00Z"/>
          <w:trPrChange w:id="200" w:author="Krishna Tirumalai" w:date="2022-11-04T20:39:00Z">
            <w:trPr>
              <w:cantSplit/>
              <w:jc w:val="center"/>
            </w:trPr>
          </w:trPrChange>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1" w:author="Krishna Tirumalai" w:date="2022-11-04T20:39:00Z">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8E8895E" w14:textId="77777777" w:rsidR="0006459F" w:rsidRPr="00F43D01" w:rsidRDefault="0006459F" w:rsidP="003F303A">
            <w:pPr>
              <w:rPr>
                <w:ins w:id="202" w:author="Krishna Tirumalai" w:date="2022-11-04T20:29:00Z"/>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3" w:author="Krishna Tirumalai" w:date="2022-11-04T20:39:00Z">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BEACD69" w14:textId="77777777" w:rsidR="0006459F" w:rsidRPr="00F43D01" w:rsidRDefault="0006459F" w:rsidP="003F303A">
            <w:pPr>
              <w:rPr>
                <w:ins w:id="204" w:author="Krishna Tirumalai" w:date="2022-11-04T20:29:00Z"/>
                <w:rFonts w:eastAsia="SimSun"/>
              </w:rPr>
            </w:pPr>
          </w:p>
        </w:tc>
        <w:tc>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5" w:author="Krishna Tirumalai" w:date="2022-11-04T20:39:00Z">
              <w:tcPr>
                <w:tcW w:w="11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9D7356C" w14:textId="77777777" w:rsidR="0006459F" w:rsidRPr="00F43D01" w:rsidRDefault="0006459F" w:rsidP="003F303A">
            <w:pPr>
              <w:rPr>
                <w:ins w:id="206" w:author="Krishna Tirumalai" w:date="2022-11-04T20:29:00Z"/>
                <w:rFonts w:eastAsia="SimSun"/>
              </w:rPr>
            </w:pPr>
          </w:p>
        </w:tc>
        <w:tc>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7" w:author="Krishna Tirumalai" w:date="2022-11-04T20:39:00Z">
              <w:tcPr>
                <w:tcW w:w="11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02948E0" w14:textId="77777777" w:rsidR="0006459F" w:rsidRPr="00F43D01" w:rsidRDefault="0006459F" w:rsidP="003F303A">
            <w:pPr>
              <w:rPr>
                <w:ins w:id="208" w:author="Krishna Tirumalai" w:date="2022-11-04T20:29:00Z"/>
                <w:rFonts w:eastAsia="SimSun"/>
                <w:lang w:eastAsia="zh-CN"/>
              </w:rPr>
            </w:pPr>
          </w:p>
        </w:tc>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9" w:author="Krishna Tirumalai" w:date="2022-11-04T20:39:00Z">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ADD8EA6" w14:textId="77777777" w:rsidR="0006459F" w:rsidRPr="00F43D01" w:rsidRDefault="0006459F" w:rsidP="003F303A">
            <w:pPr>
              <w:rPr>
                <w:ins w:id="210" w:author="Krishna Tirumalai" w:date="2022-11-04T20:29:00Z"/>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1" w:author="Krishna Tirumalai" w:date="2022-11-04T20:39:00Z">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0B61E8A" w14:textId="77777777" w:rsidR="0006459F" w:rsidRPr="00F43D01" w:rsidRDefault="0006459F" w:rsidP="003F303A">
            <w:pPr>
              <w:rPr>
                <w:ins w:id="212" w:author="Krishna Tirumalai" w:date="2022-11-04T20:29:00Z"/>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3" w:author="Krishna Tirumalai" w:date="2022-11-04T20:39:00Z">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5BE82BB" w14:textId="77777777" w:rsidR="0006459F" w:rsidRPr="00F43D01" w:rsidRDefault="0006459F" w:rsidP="003F303A">
            <w:pPr>
              <w:rPr>
                <w:ins w:id="214" w:author="Krishna Tirumalai" w:date="2022-11-04T20:29:00Z"/>
                <w:rFonts w:eastAsia="SimSun"/>
              </w:rPr>
            </w:pPr>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Change w:id="215" w:author="Krishna Tirumalai" w:date="2022-11-04T20:39:00Z">
              <w:tcPr>
                <w:tcW w:w="114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8A9F74E" w14:textId="77777777" w:rsidR="0006459F" w:rsidRPr="00F43D01" w:rsidRDefault="0006459F" w:rsidP="003F303A">
            <w:pPr>
              <w:pStyle w:val="TAH"/>
              <w:rPr>
                <w:ins w:id="216" w:author="Krishna Tirumalai" w:date="2022-11-04T20:29:00Z"/>
                <w:rFonts w:eastAsia="SimSun"/>
              </w:rPr>
            </w:pPr>
            <w:ins w:id="217" w:author="Krishna Tirumalai" w:date="2022-11-04T20:29:00Z">
              <w:r w:rsidRPr="00F43D01">
                <w:rPr>
                  <w:rFonts w:eastAsia="SimSun"/>
                </w:rPr>
                <w:t>Fraction of maximum throughput (%)</w:t>
              </w:r>
            </w:ins>
          </w:p>
        </w:tc>
        <w:tc>
          <w:tcPr>
            <w:tcW w:w="644" w:type="dxa"/>
            <w:tcBorders>
              <w:top w:val="single" w:sz="4" w:space="0" w:color="auto"/>
              <w:left w:val="single" w:sz="4" w:space="0" w:color="auto"/>
              <w:bottom w:val="single" w:sz="4" w:space="0" w:color="auto"/>
              <w:right w:val="single" w:sz="4" w:space="0" w:color="auto"/>
            </w:tcBorders>
            <w:shd w:val="clear" w:color="auto" w:fill="FFFFFF"/>
            <w:hideMark/>
            <w:tcPrChange w:id="218" w:author="Krishna Tirumalai" w:date="2022-11-04T20:39:00Z">
              <w:tcPr>
                <w:tcW w:w="64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B814E18" w14:textId="77777777" w:rsidR="0006459F" w:rsidRPr="00F43D01" w:rsidRDefault="0006459F" w:rsidP="003F303A">
            <w:pPr>
              <w:pStyle w:val="TAH"/>
              <w:rPr>
                <w:ins w:id="219" w:author="Krishna Tirumalai" w:date="2022-11-04T20:29:00Z"/>
                <w:rFonts w:eastAsia="SimSun"/>
              </w:rPr>
            </w:pPr>
            <w:ins w:id="220" w:author="Krishna Tirumalai" w:date="2022-11-04T20:29:00Z">
              <w:r w:rsidRPr="00F43D01">
                <w:rPr>
                  <w:rFonts w:eastAsia="SimSun"/>
                </w:rPr>
                <w:t>SNR (dB)</w:t>
              </w:r>
            </w:ins>
          </w:p>
        </w:tc>
      </w:tr>
      <w:tr w:rsidR="0006459F" w:rsidRPr="00F43D01" w14:paraId="4F41E69C" w14:textId="77777777" w:rsidTr="003942D2">
        <w:trPr>
          <w:cantSplit/>
          <w:jc w:val="center"/>
          <w:ins w:id="221" w:author="Krishna Tirumalai" w:date="2022-11-04T20:29:00Z"/>
          <w:trPrChange w:id="222" w:author="Krishna Tirumalai" w:date="2022-11-04T20:39:00Z">
            <w:trPr>
              <w:cantSplit/>
              <w:jc w:val="center"/>
            </w:trPr>
          </w:trPrChange>
        </w:trPr>
        <w:tc>
          <w:tcPr>
            <w:tcW w:w="625" w:type="dxa"/>
            <w:tcBorders>
              <w:top w:val="single" w:sz="4" w:space="0" w:color="auto"/>
              <w:left w:val="single" w:sz="4" w:space="0" w:color="auto"/>
              <w:bottom w:val="single" w:sz="4" w:space="0" w:color="auto"/>
              <w:right w:val="single" w:sz="4" w:space="0" w:color="auto"/>
            </w:tcBorders>
            <w:shd w:val="clear" w:color="auto" w:fill="FFFFFF"/>
            <w:hideMark/>
            <w:tcPrChange w:id="223" w:author="Krishna Tirumalai" w:date="2022-11-04T20:39:00Z">
              <w:tcPr>
                <w:tcW w:w="62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B44F32" w14:textId="4003EB6D" w:rsidR="0006459F" w:rsidRPr="00F43D01" w:rsidRDefault="0006459F" w:rsidP="003F303A">
            <w:pPr>
              <w:pStyle w:val="TAC"/>
              <w:rPr>
                <w:ins w:id="224" w:author="Krishna Tirumalai" w:date="2022-11-04T20:29:00Z"/>
                <w:rFonts w:eastAsia="SimSun"/>
              </w:rPr>
            </w:pPr>
            <w:ins w:id="225" w:author="Krishna Tirumalai" w:date="2022-11-04T20:29:00Z">
              <w:r w:rsidRPr="00F43D01">
                <w:rPr>
                  <w:rFonts w:eastAsia="SimSun"/>
                </w:rPr>
                <w:t>1-1</w:t>
              </w:r>
            </w:ins>
            <w:ins w:id="226" w:author="Krishna Tirumalai" w:date="2022-11-04T20:39:00Z">
              <w:r w:rsidR="003942D2">
                <w:rPr>
                  <w:rFonts w:eastAsia="SimSun"/>
                </w:rPr>
                <w:t>2</w:t>
              </w:r>
            </w:ins>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Change w:id="227" w:author="Krishna Tirumalai" w:date="2022-11-04T20:39:00Z">
              <w:tcPr>
                <w:tcW w:w="1261"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64F059C" w14:textId="21578DC2" w:rsidR="0006459F" w:rsidRPr="00F43D01" w:rsidRDefault="0006459F" w:rsidP="003F303A">
            <w:pPr>
              <w:pStyle w:val="TAC"/>
              <w:rPr>
                <w:ins w:id="228" w:author="Krishna Tirumalai" w:date="2022-11-04T20:29:00Z"/>
                <w:rFonts w:eastAsia="SimSun"/>
              </w:rPr>
            </w:pPr>
            <w:ins w:id="229" w:author="Krishna Tirumalai" w:date="2022-11-04T20:29:00Z">
              <w:r w:rsidRPr="00F43D01">
                <w:rPr>
                  <w:rFonts w:eastAsia="SimSun"/>
                </w:rPr>
                <w:t>R.PDSCH.2-</w:t>
              </w:r>
            </w:ins>
            <w:ins w:id="230" w:author="Krishna Tirumalai" w:date="2022-11-04T20:41:00Z">
              <w:r w:rsidR="000D411B">
                <w:rPr>
                  <w:rFonts w:eastAsia="SimSun"/>
                </w:rPr>
                <w:t>25</w:t>
              </w:r>
            </w:ins>
            <w:ins w:id="231" w:author="Krishna Tirumalai" w:date="2022-11-04T20:29:00Z">
              <w:r w:rsidRPr="00F43D01">
                <w:rPr>
                  <w:rFonts w:eastAsia="SimSun"/>
                </w:rPr>
                <w:t>.1 TDD</w:t>
              </w:r>
            </w:ins>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Change w:id="232" w:author="Krishna Tirumalai" w:date="2022-11-04T20:39:00Z">
              <w:tcPr>
                <w:tcW w:w="1151"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0970059" w14:textId="77777777" w:rsidR="0006459F" w:rsidRPr="00F43D01" w:rsidRDefault="0006459F" w:rsidP="003F303A">
            <w:pPr>
              <w:pStyle w:val="TAC"/>
              <w:rPr>
                <w:ins w:id="233" w:author="Krishna Tirumalai" w:date="2022-11-04T20:29:00Z"/>
                <w:rFonts w:eastAsia="SimSun"/>
              </w:rPr>
            </w:pPr>
            <w:ins w:id="234" w:author="Krishna Tirumalai" w:date="2022-11-04T20:29:00Z">
              <w:r w:rsidRPr="00F43D01">
                <w:rPr>
                  <w:rFonts w:eastAsia="SimSun"/>
                </w:rPr>
                <w:t>40 / 30</w:t>
              </w:r>
            </w:ins>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Change w:id="235" w:author="Krishna Tirumalai" w:date="2022-11-04T20:39:00Z">
              <w:tcPr>
                <w:tcW w:w="115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BF52587" w14:textId="29946BA4" w:rsidR="0006459F" w:rsidRPr="00F43D01" w:rsidRDefault="000D411B" w:rsidP="003F303A">
            <w:pPr>
              <w:pStyle w:val="TAC"/>
              <w:rPr>
                <w:ins w:id="236" w:author="Krishna Tirumalai" w:date="2022-11-04T20:29:00Z"/>
                <w:rFonts w:eastAsia="SimSun"/>
              </w:rPr>
            </w:pPr>
            <w:ins w:id="237" w:author="Krishna Tirumalai" w:date="2022-11-04T20:41:00Z">
              <w:r>
                <w:rPr>
                  <w:rFonts w:eastAsia="SimSun"/>
                </w:rPr>
                <w:t>1024QAM, 0.79</w:t>
              </w:r>
            </w:ins>
          </w:p>
        </w:tc>
        <w:tc>
          <w:tcPr>
            <w:tcW w:w="1156" w:type="dxa"/>
            <w:tcBorders>
              <w:top w:val="single" w:sz="4" w:space="0" w:color="auto"/>
              <w:left w:val="single" w:sz="4" w:space="0" w:color="auto"/>
              <w:bottom w:val="single" w:sz="4" w:space="0" w:color="auto"/>
              <w:right w:val="single" w:sz="4" w:space="0" w:color="auto"/>
            </w:tcBorders>
            <w:shd w:val="clear" w:color="auto" w:fill="FFFFFF"/>
            <w:hideMark/>
            <w:tcPrChange w:id="238" w:author="Krishna Tirumalai" w:date="2022-11-04T20:39:00Z">
              <w:tcPr>
                <w:tcW w:w="115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6ADAC06" w14:textId="3DF24274" w:rsidR="0006459F" w:rsidRPr="00F43D01" w:rsidRDefault="0006459F" w:rsidP="003F303A">
            <w:pPr>
              <w:pStyle w:val="TAC"/>
              <w:rPr>
                <w:ins w:id="239" w:author="Krishna Tirumalai" w:date="2022-11-04T20:29:00Z"/>
                <w:rFonts w:eastAsia="SimSun" w:cs="Arial"/>
                <w:lang w:eastAsia="zh-CN"/>
              </w:rPr>
            </w:pPr>
            <w:ins w:id="240" w:author="Krishna Tirumalai" w:date="2022-11-04T20:29:00Z">
              <w:r w:rsidRPr="00F43D01">
                <w:rPr>
                  <w:rFonts w:eastAsia="SimSun"/>
                </w:rPr>
                <w:t>FR1.30-1</w:t>
              </w:r>
            </w:ins>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Change w:id="241" w:author="Krishna Tirumalai" w:date="2022-11-04T20:39:00Z">
              <w:tcPr>
                <w:tcW w:w="1233"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FAD1EF2" w14:textId="1574F1B2" w:rsidR="0006459F" w:rsidRPr="00F43D01" w:rsidRDefault="000D411B" w:rsidP="003F303A">
            <w:pPr>
              <w:pStyle w:val="TAC"/>
              <w:rPr>
                <w:ins w:id="242" w:author="Krishna Tirumalai" w:date="2022-11-04T20:29:00Z"/>
                <w:rFonts w:eastAsia="SimSun"/>
              </w:rPr>
            </w:pPr>
            <w:ins w:id="243" w:author="Krishna Tirumalai" w:date="2022-11-04T20:41:00Z">
              <w:r>
                <w:rPr>
                  <w:rFonts w:eastAsia="SimSun"/>
                </w:rPr>
                <w:t>TDLD30-5</w:t>
              </w:r>
            </w:ins>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Change w:id="244" w:author="Krishna Tirumalai" w:date="2022-11-04T20:39:00Z">
              <w:tcPr>
                <w:tcW w:w="1330"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F890FAB" w14:textId="77777777" w:rsidR="0006459F" w:rsidRPr="00F43D01" w:rsidRDefault="0006459F" w:rsidP="003F303A">
            <w:pPr>
              <w:pStyle w:val="TAC"/>
              <w:rPr>
                <w:ins w:id="245" w:author="Krishna Tirumalai" w:date="2022-11-04T20:29:00Z"/>
                <w:rFonts w:eastAsia="SimSun"/>
              </w:rPr>
            </w:pPr>
            <w:ins w:id="246" w:author="Krishna Tirumalai" w:date="2022-11-04T20:29:00Z">
              <w:r w:rsidRPr="00F43D01">
                <w:rPr>
                  <w:rFonts w:eastAsia="SimSun"/>
                </w:rPr>
                <w:t>2x2, ULA Low</w:t>
              </w:r>
            </w:ins>
          </w:p>
        </w:tc>
        <w:tc>
          <w:tcPr>
            <w:tcW w:w="1144" w:type="dxa"/>
            <w:tcBorders>
              <w:top w:val="single" w:sz="4" w:space="0" w:color="auto"/>
              <w:left w:val="single" w:sz="4" w:space="0" w:color="auto"/>
              <w:bottom w:val="single" w:sz="4" w:space="0" w:color="auto"/>
              <w:right w:val="single" w:sz="4" w:space="0" w:color="auto"/>
            </w:tcBorders>
            <w:shd w:val="clear" w:color="auto" w:fill="FFFFFF"/>
            <w:hideMark/>
            <w:tcPrChange w:id="247" w:author="Krishna Tirumalai" w:date="2022-11-04T20:39:00Z">
              <w:tcPr>
                <w:tcW w:w="114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82AE03A" w14:textId="77777777" w:rsidR="0006459F" w:rsidRPr="00F43D01" w:rsidRDefault="0006459F" w:rsidP="003F303A">
            <w:pPr>
              <w:pStyle w:val="TAC"/>
              <w:rPr>
                <w:ins w:id="248" w:author="Krishna Tirumalai" w:date="2022-11-04T20:29:00Z"/>
                <w:rFonts w:eastAsia="SimSun"/>
              </w:rPr>
            </w:pPr>
            <w:ins w:id="249" w:author="Krishna Tirumalai" w:date="2022-11-04T20:29:00Z">
              <w:r w:rsidRPr="00F43D01">
                <w:rPr>
                  <w:rFonts w:eastAsia="SimSun"/>
                </w:rPr>
                <w:t>70</w:t>
              </w:r>
            </w:ins>
          </w:p>
        </w:tc>
        <w:tc>
          <w:tcPr>
            <w:tcW w:w="644" w:type="dxa"/>
            <w:tcBorders>
              <w:top w:val="single" w:sz="4" w:space="0" w:color="auto"/>
              <w:left w:val="single" w:sz="4" w:space="0" w:color="auto"/>
              <w:bottom w:val="single" w:sz="4" w:space="0" w:color="auto"/>
              <w:right w:val="single" w:sz="4" w:space="0" w:color="auto"/>
            </w:tcBorders>
            <w:shd w:val="clear" w:color="auto" w:fill="FFFFFF"/>
            <w:hideMark/>
            <w:tcPrChange w:id="250" w:author="Krishna Tirumalai" w:date="2022-11-04T20:39:00Z">
              <w:tcPr>
                <w:tcW w:w="644"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FE8C106" w14:textId="55301590" w:rsidR="0006459F" w:rsidRPr="00F43D01" w:rsidRDefault="000D411B" w:rsidP="003F303A">
            <w:pPr>
              <w:pStyle w:val="TAC"/>
              <w:rPr>
                <w:ins w:id="251" w:author="Krishna Tirumalai" w:date="2022-11-04T20:29:00Z"/>
                <w:rFonts w:eastAsia="SimSun"/>
                <w:lang w:eastAsia="zh-CN"/>
              </w:rPr>
            </w:pPr>
            <w:ins w:id="252" w:author="Krishna Tirumalai" w:date="2022-11-04T20:41:00Z">
              <w:r>
                <w:rPr>
                  <w:rFonts w:eastAsia="SimSun"/>
                  <w:lang w:eastAsia="zh-CN"/>
                </w:rPr>
                <w:t>29.4+TT</w:t>
              </w:r>
            </w:ins>
          </w:p>
        </w:tc>
      </w:tr>
    </w:tbl>
    <w:p w14:paraId="52650F35" w14:textId="77777777" w:rsidR="0006459F" w:rsidRPr="00F43D01" w:rsidRDefault="0006459F" w:rsidP="0006459F">
      <w:pPr>
        <w:rPr>
          <w:ins w:id="253" w:author="Krishna Tirumalai" w:date="2022-11-04T20:29:00Z"/>
          <w:lang w:eastAsia="zh-CN"/>
        </w:rPr>
      </w:pPr>
    </w:p>
    <w:p w14:paraId="1349A82D" w14:textId="08AE0A37" w:rsidR="0006459F" w:rsidRDefault="0006459F" w:rsidP="003942D2">
      <w:pPr>
        <w:pStyle w:val="TH"/>
        <w:rPr>
          <w:ins w:id="254" w:author="Krishna Tirumalai" w:date="2022-11-04T20:44:00Z"/>
          <w:noProof/>
        </w:rPr>
      </w:pPr>
    </w:p>
    <w:p w14:paraId="17CA9A6D" w14:textId="487DA7BE" w:rsidR="0084219C" w:rsidRDefault="0084219C" w:rsidP="003942D2">
      <w:pPr>
        <w:pStyle w:val="TH"/>
        <w:rPr>
          <w:ins w:id="255" w:author="Krishna Tirumalai" w:date="2022-11-04T20:44:00Z"/>
          <w:noProof/>
        </w:rPr>
      </w:pPr>
    </w:p>
    <w:p w14:paraId="15C228FD" w14:textId="77777777" w:rsidR="0084219C" w:rsidRPr="00F43D01" w:rsidRDefault="0084219C" w:rsidP="0084219C">
      <w:pPr>
        <w:pStyle w:val="Heading4"/>
      </w:pPr>
      <w:bookmarkStart w:id="256" w:name="_Toc84264669"/>
      <w:bookmarkStart w:id="257" w:name="_Toc90560808"/>
      <w:r w:rsidRPr="00F43D01">
        <w:t>5.2.3.2</w:t>
      </w:r>
      <w:r w:rsidRPr="00F43D01">
        <w:tab/>
        <w:t>TDD</w:t>
      </w:r>
      <w:bookmarkEnd w:id="256"/>
      <w:bookmarkEnd w:id="257"/>
    </w:p>
    <w:p w14:paraId="54AB2AA1" w14:textId="77777777" w:rsidR="0084219C" w:rsidRPr="00F43D01" w:rsidRDefault="0084219C" w:rsidP="0084219C">
      <w:pPr>
        <w:pStyle w:val="Heading5"/>
      </w:pPr>
      <w:bookmarkStart w:id="258" w:name="_Toc27479452"/>
      <w:bookmarkStart w:id="259" w:name="_Toc36058639"/>
      <w:bookmarkStart w:id="260" w:name="_Toc44067562"/>
      <w:bookmarkStart w:id="261" w:name="_Toc52716488"/>
      <w:bookmarkStart w:id="262" w:name="_Toc58239133"/>
      <w:bookmarkStart w:id="263" w:name="_Toc68246715"/>
      <w:bookmarkStart w:id="264" w:name="_Toc75789996"/>
      <w:bookmarkStart w:id="265" w:name="_Toc84264670"/>
      <w:bookmarkStart w:id="266" w:name="_Toc90560809"/>
      <w:r w:rsidRPr="00F43D01">
        <w:t>5.2.3.2.1</w:t>
      </w:r>
      <w:r w:rsidRPr="00F43D01">
        <w:tab/>
        <w:t>4Rx TDD FR1 PDSCH mapping Type A performance</w:t>
      </w:r>
      <w:bookmarkEnd w:id="258"/>
      <w:bookmarkEnd w:id="259"/>
      <w:bookmarkEnd w:id="260"/>
      <w:bookmarkEnd w:id="261"/>
      <w:bookmarkEnd w:id="262"/>
      <w:bookmarkEnd w:id="263"/>
      <w:bookmarkEnd w:id="264"/>
      <w:bookmarkEnd w:id="265"/>
      <w:bookmarkEnd w:id="266"/>
    </w:p>
    <w:p w14:paraId="458F4F95" w14:textId="77777777" w:rsidR="0084219C" w:rsidRPr="00F43D01" w:rsidRDefault="0084219C" w:rsidP="0084219C">
      <w:pPr>
        <w:pStyle w:val="H6"/>
      </w:pPr>
      <w:r w:rsidRPr="00F43D01">
        <w:t>5.2.3.2.1.0</w:t>
      </w:r>
      <w:r w:rsidRPr="00F43D01">
        <w:tab/>
        <w:t>Minimum conformance requirements for PDSCH Mapping Type A</w:t>
      </w:r>
    </w:p>
    <w:p w14:paraId="25ECF2F4" w14:textId="77777777" w:rsidR="0084219C" w:rsidRPr="00F43D01" w:rsidRDefault="0084219C" w:rsidP="0084219C">
      <w:r w:rsidRPr="00F43D01">
        <w:t xml:space="preserve">The performance requirements are specified in </w:t>
      </w:r>
      <w:r w:rsidRPr="00F43D01">
        <w:rPr>
          <w:lang w:eastAsia="zh-CN"/>
        </w:rPr>
        <w:t>T</w:t>
      </w:r>
      <w:r w:rsidRPr="00F43D01">
        <w:t xml:space="preserve">able 5.2.3.2.1.0-3, </w:t>
      </w:r>
      <w:r w:rsidRPr="00F43D01">
        <w:rPr>
          <w:lang w:eastAsia="zh-CN"/>
        </w:rPr>
        <w:t>T</w:t>
      </w:r>
      <w:r w:rsidRPr="00F43D01">
        <w:t xml:space="preserve">able 5.2.3.2.1.0-4, </w:t>
      </w:r>
      <w:r w:rsidRPr="00F43D01">
        <w:rPr>
          <w:lang w:eastAsia="zh-CN"/>
        </w:rPr>
        <w:t>T</w:t>
      </w:r>
      <w:r w:rsidRPr="00F43D01">
        <w:t xml:space="preserve">able 5.2.3.2.1.0-5 and </w:t>
      </w:r>
      <w:r w:rsidRPr="00F43D01">
        <w:rPr>
          <w:lang w:eastAsia="zh-CN"/>
        </w:rPr>
        <w:t>T</w:t>
      </w:r>
      <w:r w:rsidRPr="00F43D01">
        <w:t xml:space="preserve">able 5.2.3.2.1.0-6, with the test parameters defined in </w:t>
      </w:r>
      <w:r w:rsidRPr="00F43D01">
        <w:rPr>
          <w:lang w:eastAsia="zh-CN"/>
        </w:rPr>
        <w:t>T</w:t>
      </w:r>
      <w:r w:rsidRPr="00F43D01">
        <w:t xml:space="preserve">able 5.2.3.2.1.0-2 and the downlink physical channel setup according to </w:t>
      </w:r>
      <w:r w:rsidRPr="00F43D01">
        <w:rPr>
          <w:lang w:eastAsia="zh-CN"/>
        </w:rPr>
        <w:t>Annex C.</w:t>
      </w:r>
      <w:r w:rsidRPr="00F43D01">
        <w:t>2</w:t>
      </w:r>
      <w:r w:rsidRPr="00F43D01">
        <w:rPr>
          <w:lang w:eastAsia="zh-CN"/>
        </w:rPr>
        <w:t>.1</w:t>
      </w:r>
      <w:r w:rsidRPr="00F43D01">
        <w:t>.</w:t>
      </w:r>
    </w:p>
    <w:p w14:paraId="0E313CBB" w14:textId="77777777" w:rsidR="0084219C" w:rsidRPr="00F43D01" w:rsidRDefault="0084219C" w:rsidP="0084219C">
      <w:pPr>
        <w:rPr>
          <w:lang w:eastAsia="zh-CN"/>
        </w:rPr>
      </w:pPr>
      <w:r w:rsidRPr="00F43D01">
        <w:t>The test purpose</w:t>
      </w:r>
      <w:r w:rsidRPr="00F43D01">
        <w:rPr>
          <w:lang w:eastAsia="zh-CN"/>
        </w:rPr>
        <w:t>s</w:t>
      </w:r>
      <w:r w:rsidRPr="00F43D01">
        <w:t xml:space="preserve"> are specified in Table 5.2.3.2.1.0-1</w:t>
      </w:r>
      <w:r w:rsidRPr="00F43D01">
        <w:rPr>
          <w:lang w:eastAsia="zh-CN"/>
        </w:rPr>
        <w:t>.</w:t>
      </w:r>
    </w:p>
    <w:p w14:paraId="11F38D5B" w14:textId="77777777" w:rsidR="0084219C" w:rsidRPr="00F43D01" w:rsidRDefault="0084219C" w:rsidP="0084219C">
      <w:pPr>
        <w:pStyle w:val="TH"/>
      </w:pPr>
      <w:r w:rsidRPr="00F43D01">
        <w:t>Table 5.2.3.2.1.0-1</w:t>
      </w:r>
      <w:r w:rsidRPr="00F43D01">
        <w:rPr>
          <w:lang w:eastAsia="zh-CN"/>
        </w:rPr>
        <w:t>:</w:t>
      </w:r>
      <w:r w:rsidRPr="00F43D01">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84219C" w:rsidRPr="00F43D01" w14:paraId="2F4D1425"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4782911C" w14:textId="77777777" w:rsidR="0084219C" w:rsidRPr="00F43D01" w:rsidRDefault="0084219C" w:rsidP="003F303A">
            <w:pPr>
              <w:pStyle w:val="TAH"/>
            </w:pPr>
            <w:r w:rsidRPr="00F43D01">
              <w:t>Purpose</w:t>
            </w:r>
          </w:p>
        </w:tc>
        <w:tc>
          <w:tcPr>
            <w:tcW w:w="4928" w:type="dxa"/>
            <w:tcBorders>
              <w:top w:val="single" w:sz="4" w:space="0" w:color="auto"/>
              <w:left w:val="single" w:sz="4" w:space="0" w:color="auto"/>
              <w:bottom w:val="single" w:sz="4" w:space="0" w:color="auto"/>
              <w:right w:val="single" w:sz="4" w:space="0" w:color="auto"/>
            </w:tcBorders>
            <w:hideMark/>
          </w:tcPr>
          <w:p w14:paraId="7705A9B9" w14:textId="77777777" w:rsidR="0084219C" w:rsidRPr="00F43D01" w:rsidRDefault="0084219C" w:rsidP="003F303A">
            <w:pPr>
              <w:pStyle w:val="TAH"/>
            </w:pPr>
            <w:r w:rsidRPr="00F43D01">
              <w:t>Test index</w:t>
            </w:r>
          </w:p>
        </w:tc>
      </w:tr>
      <w:tr w:rsidR="0084219C" w:rsidRPr="00F43D01" w14:paraId="17B1C3A8"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3B0AA5AF" w14:textId="77777777" w:rsidR="0084219C" w:rsidRPr="00F43D01" w:rsidRDefault="0084219C" w:rsidP="003F303A">
            <w:pPr>
              <w:pStyle w:val="TAL"/>
            </w:pPr>
            <w:r w:rsidRPr="00F43D01">
              <w:t>Verify the PDSCH mapping Type A normal performance under</w:t>
            </w:r>
            <w:r w:rsidRPr="00F43D01">
              <w:rPr>
                <w:lang w:eastAsia="zh-CN"/>
              </w:rPr>
              <w:t>4</w:t>
            </w:r>
            <w:r w:rsidRPr="00F43D01">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2283070A" w14:textId="3FC3C53E" w:rsidR="0084219C" w:rsidRPr="00F43D01" w:rsidRDefault="0084219C" w:rsidP="003F303A">
            <w:pPr>
              <w:pStyle w:val="TAL"/>
            </w:pPr>
            <w:r w:rsidRPr="00F43D01">
              <w:t xml:space="preserve">1-1, 1-2, 1-3, 1-5, 1-6, 1-7, 1-8, 1-9, 1-10, 1-11, </w:t>
            </w:r>
            <w:ins w:id="267" w:author="Krishna Tirumalai" w:date="2022-11-04T20:48:00Z">
              <w:r w:rsidR="0010567D">
                <w:t xml:space="preserve">1-12, </w:t>
              </w:r>
            </w:ins>
            <w:r w:rsidRPr="00F43D01">
              <w:t>2-1, 2-2, 3-1, 4-1</w:t>
            </w:r>
          </w:p>
        </w:tc>
      </w:tr>
      <w:tr w:rsidR="0084219C" w:rsidRPr="00F43D01" w14:paraId="1E4F0127"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19ABC047" w14:textId="77777777" w:rsidR="0084219C" w:rsidRPr="00F43D01" w:rsidRDefault="0084219C" w:rsidP="003F303A">
            <w:pPr>
              <w:pStyle w:val="TAL"/>
            </w:pPr>
            <w:r w:rsidRPr="00F43D01">
              <w:t xml:space="preserve">Verify the PDSCH mapping Type A HARQ soft combining performance under </w:t>
            </w:r>
            <w:r w:rsidRPr="00F43D01">
              <w:rPr>
                <w:lang w:eastAsia="zh-CN"/>
              </w:rPr>
              <w:t>4</w:t>
            </w:r>
            <w:r w:rsidRPr="00F43D01">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CFC18C4" w14:textId="77777777" w:rsidR="0084219C" w:rsidRPr="00F43D01" w:rsidRDefault="0084219C" w:rsidP="003F303A">
            <w:pPr>
              <w:pStyle w:val="TAL"/>
            </w:pPr>
            <w:r w:rsidRPr="00F43D01">
              <w:t>1-4</w:t>
            </w:r>
          </w:p>
        </w:tc>
      </w:tr>
      <w:tr w:rsidR="0084219C" w:rsidRPr="00F43D01" w14:paraId="6BBDB830"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57EC0903" w14:textId="77777777" w:rsidR="0084219C" w:rsidRPr="00F43D01" w:rsidRDefault="0084219C" w:rsidP="003F303A">
            <w:pPr>
              <w:pStyle w:val="TAL"/>
            </w:pPr>
            <w:r w:rsidRPr="00F43D01">
              <w:rPr>
                <w:rFonts w:eastAsia="SimSun"/>
              </w:rPr>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5229BBF" w14:textId="77777777" w:rsidR="0084219C" w:rsidRPr="00F43D01" w:rsidRDefault="0084219C" w:rsidP="003F303A">
            <w:pPr>
              <w:pStyle w:val="TAL"/>
            </w:pPr>
            <w:r w:rsidRPr="00F43D01">
              <w:t>5-1</w:t>
            </w:r>
          </w:p>
        </w:tc>
      </w:tr>
    </w:tbl>
    <w:p w14:paraId="6850066A" w14:textId="77777777" w:rsidR="0084219C" w:rsidRPr="00F43D01" w:rsidRDefault="0084219C" w:rsidP="0084219C"/>
    <w:p w14:paraId="61130FCF" w14:textId="77777777" w:rsidR="0084219C" w:rsidRPr="00F43D01" w:rsidRDefault="0084219C" w:rsidP="0084219C">
      <w:pPr>
        <w:pStyle w:val="TH"/>
      </w:pPr>
      <w:r w:rsidRPr="00F43D01">
        <w:t>Table 5.2.3.2.1.0-2: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3"/>
        <w:gridCol w:w="13"/>
        <w:gridCol w:w="1825"/>
        <w:gridCol w:w="10"/>
        <w:gridCol w:w="680"/>
        <w:gridCol w:w="17"/>
        <w:gridCol w:w="1691"/>
        <w:gridCol w:w="26"/>
      </w:tblGrid>
      <w:tr w:rsidR="0084219C" w:rsidRPr="00F43D01" w14:paraId="3ED414DB"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33526958" w14:textId="77777777" w:rsidR="0084219C" w:rsidRPr="00F43D01" w:rsidRDefault="0084219C" w:rsidP="003F303A">
            <w:pPr>
              <w:pStyle w:val="TAH"/>
            </w:pPr>
            <w:r w:rsidRPr="00F43D01">
              <w:t>Parameter</w:t>
            </w:r>
          </w:p>
        </w:tc>
        <w:tc>
          <w:tcPr>
            <w:tcW w:w="690" w:type="dxa"/>
            <w:gridSpan w:val="2"/>
            <w:tcBorders>
              <w:top w:val="single" w:sz="4" w:space="0" w:color="auto"/>
              <w:left w:val="single" w:sz="4" w:space="0" w:color="auto"/>
              <w:bottom w:val="single" w:sz="4" w:space="0" w:color="auto"/>
              <w:right w:val="single" w:sz="4" w:space="0" w:color="auto"/>
            </w:tcBorders>
            <w:hideMark/>
          </w:tcPr>
          <w:p w14:paraId="7BA01315" w14:textId="77777777" w:rsidR="0084219C" w:rsidRPr="00F43D01" w:rsidRDefault="0084219C" w:rsidP="003F303A">
            <w:pPr>
              <w:pStyle w:val="TAH"/>
            </w:pPr>
            <w:r w:rsidRPr="00F43D01">
              <w:t>Unit</w:t>
            </w:r>
          </w:p>
        </w:tc>
        <w:tc>
          <w:tcPr>
            <w:tcW w:w="1709" w:type="dxa"/>
            <w:gridSpan w:val="2"/>
            <w:tcBorders>
              <w:top w:val="single" w:sz="4" w:space="0" w:color="auto"/>
              <w:left w:val="single" w:sz="4" w:space="0" w:color="auto"/>
              <w:bottom w:val="single" w:sz="4" w:space="0" w:color="auto"/>
              <w:right w:val="single" w:sz="4" w:space="0" w:color="auto"/>
            </w:tcBorders>
            <w:hideMark/>
          </w:tcPr>
          <w:p w14:paraId="4708FCB9" w14:textId="77777777" w:rsidR="0084219C" w:rsidRPr="00F43D01" w:rsidRDefault="0084219C" w:rsidP="003F303A">
            <w:pPr>
              <w:pStyle w:val="TAH"/>
            </w:pPr>
            <w:r w:rsidRPr="00F43D01">
              <w:t>Value</w:t>
            </w:r>
          </w:p>
        </w:tc>
      </w:tr>
      <w:tr w:rsidR="0084219C" w:rsidRPr="00F43D01" w14:paraId="460D1150"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6930F29E" w14:textId="77777777" w:rsidR="0084219C" w:rsidRPr="00F43D01" w:rsidRDefault="0084219C" w:rsidP="003F303A">
            <w:pPr>
              <w:pStyle w:val="TAH"/>
            </w:pPr>
            <w:r w:rsidRPr="00F43D01">
              <w:t>Duplex mode</w:t>
            </w:r>
          </w:p>
        </w:tc>
        <w:tc>
          <w:tcPr>
            <w:tcW w:w="690" w:type="dxa"/>
            <w:gridSpan w:val="2"/>
            <w:tcBorders>
              <w:top w:val="single" w:sz="4" w:space="0" w:color="auto"/>
              <w:left w:val="single" w:sz="4" w:space="0" w:color="auto"/>
              <w:bottom w:val="single" w:sz="4" w:space="0" w:color="auto"/>
              <w:right w:val="single" w:sz="4" w:space="0" w:color="auto"/>
            </w:tcBorders>
          </w:tcPr>
          <w:p w14:paraId="15D8882B" w14:textId="77777777" w:rsidR="0084219C" w:rsidRPr="00F43D01" w:rsidRDefault="0084219C" w:rsidP="003F303A">
            <w:pPr>
              <w:pStyle w:val="TAH"/>
            </w:pPr>
          </w:p>
        </w:tc>
        <w:tc>
          <w:tcPr>
            <w:tcW w:w="1709" w:type="dxa"/>
            <w:gridSpan w:val="2"/>
            <w:tcBorders>
              <w:top w:val="single" w:sz="4" w:space="0" w:color="auto"/>
              <w:left w:val="single" w:sz="4" w:space="0" w:color="auto"/>
              <w:bottom w:val="single" w:sz="4" w:space="0" w:color="auto"/>
              <w:right w:val="single" w:sz="4" w:space="0" w:color="auto"/>
            </w:tcBorders>
            <w:hideMark/>
          </w:tcPr>
          <w:p w14:paraId="2EEC9B42" w14:textId="77777777" w:rsidR="0084219C" w:rsidRPr="00F43D01" w:rsidRDefault="0084219C" w:rsidP="003F303A">
            <w:pPr>
              <w:pStyle w:val="TAH"/>
            </w:pPr>
            <w:r w:rsidRPr="00F43D01">
              <w:t>TDD</w:t>
            </w:r>
          </w:p>
        </w:tc>
      </w:tr>
      <w:tr w:rsidR="0084219C" w:rsidRPr="00F43D01" w14:paraId="3979366A"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7E5DF7D6" w14:textId="77777777" w:rsidR="0084219C" w:rsidRPr="00F43D01" w:rsidRDefault="0084219C" w:rsidP="003F303A">
            <w:pPr>
              <w:pStyle w:val="TAH"/>
            </w:pPr>
            <w:r w:rsidRPr="00F43D01">
              <w:t>Active DL BWP index</w:t>
            </w:r>
          </w:p>
        </w:tc>
        <w:tc>
          <w:tcPr>
            <w:tcW w:w="690" w:type="dxa"/>
            <w:gridSpan w:val="2"/>
            <w:tcBorders>
              <w:top w:val="single" w:sz="4" w:space="0" w:color="auto"/>
              <w:left w:val="single" w:sz="4" w:space="0" w:color="auto"/>
              <w:bottom w:val="single" w:sz="4" w:space="0" w:color="auto"/>
              <w:right w:val="single" w:sz="4" w:space="0" w:color="auto"/>
            </w:tcBorders>
          </w:tcPr>
          <w:p w14:paraId="75F9BB69" w14:textId="77777777" w:rsidR="0084219C" w:rsidRPr="00F43D01" w:rsidRDefault="0084219C" w:rsidP="003F303A">
            <w:pPr>
              <w:pStyle w:val="TAH"/>
            </w:pPr>
          </w:p>
        </w:tc>
        <w:tc>
          <w:tcPr>
            <w:tcW w:w="1709" w:type="dxa"/>
            <w:gridSpan w:val="2"/>
            <w:tcBorders>
              <w:top w:val="single" w:sz="4" w:space="0" w:color="auto"/>
              <w:left w:val="single" w:sz="4" w:space="0" w:color="auto"/>
              <w:bottom w:val="single" w:sz="4" w:space="0" w:color="auto"/>
              <w:right w:val="single" w:sz="4" w:space="0" w:color="auto"/>
            </w:tcBorders>
            <w:hideMark/>
          </w:tcPr>
          <w:p w14:paraId="08978FED" w14:textId="77777777" w:rsidR="0084219C" w:rsidRPr="00F43D01" w:rsidRDefault="0084219C" w:rsidP="003F303A">
            <w:pPr>
              <w:pStyle w:val="TAH"/>
            </w:pPr>
            <w:r w:rsidRPr="00F43D01">
              <w:t>1</w:t>
            </w:r>
          </w:p>
        </w:tc>
      </w:tr>
      <w:tr w:rsidR="0084219C" w:rsidRPr="00F43D01" w14:paraId="6E1A0833"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7A2946A3" w14:textId="77777777" w:rsidR="0084219C" w:rsidRPr="00F43D01" w:rsidRDefault="0084219C" w:rsidP="003F303A">
            <w:pPr>
              <w:pStyle w:val="TAL"/>
              <w:rPr>
                <w:rFonts w:eastAsia="SimSun"/>
              </w:rPr>
            </w:pPr>
            <w:r w:rsidRPr="00F43D01">
              <w:rPr>
                <w:rFonts w:eastAsia="SimSun"/>
              </w:rPr>
              <w:t>PDSCH configuration</w:t>
            </w:r>
          </w:p>
        </w:tc>
        <w:tc>
          <w:tcPr>
            <w:tcW w:w="1839" w:type="dxa"/>
            <w:gridSpan w:val="2"/>
            <w:tcBorders>
              <w:top w:val="single" w:sz="4" w:space="0" w:color="auto"/>
              <w:left w:val="single" w:sz="4" w:space="0" w:color="auto"/>
              <w:bottom w:val="single" w:sz="4" w:space="0" w:color="auto"/>
              <w:right w:val="single" w:sz="4" w:space="0" w:color="auto"/>
            </w:tcBorders>
            <w:hideMark/>
          </w:tcPr>
          <w:p w14:paraId="1C87DC05" w14:textId="77777777" w:rsidR="0084219C" w:rsidRPr="00F43D01" w:rsidRDefault="0084219C" w:rsidP="003F303A">
            <w:pPr>
              <w:pStyle w:val="TAL"/>
              <w:rPr>
                <w:rFonts w:eastAsia="SimSun"/>
              </w:rPr>
            </w:pPr>
            <w:r w:rsidRPr="00F43D01">
              <w:rPr>
                <w:rFonts w:eastAsia="SimSun"/>
              </w:rPr>
              <w:t>Mapping type</w:t>
            </w:r>
          </w:p>
        </w:tc>
        <w:tc>
          <w:tcPr>
            <w:tcW w:w="690" w:type="dxa"/>
            <w:gridSpan w:val="2"/>
            <w:tcBorders>
              <w:top w:val="single" w:sz="4" w:space="0" w:color="auto"/>
              <w:left w:val="single" w:sz="4" w:space="0" w:color="auto"/>
              <w:bottom w:val="single" w:sz="4" w:space="0" w:color="auto"/>
              <w:right w:val="single" w:sz="4" w:space="0" w:color="auto"/>
            </w:tcBorders>
          </w:tcPr>
          <w:p w14:paraId="23106896"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478901E2" w14:textId="77777777" w:rsidR="0084219C" w:rsidRPr="00F43D01" w:rsidRDefault="0084219C" w:rsidP="003F303A">
            <w:pPr>
              <w:pStyle w:val="TAL"/>
              <w:rPr>
                <w:rFonts w:eastAsia="SimSun"/>
              </w:rPr>
            </w:pPr>
            <w:r w:rsidRPr="00F43D01">
              <w:rPr>
                <w:rFonts w:eastAsia="SimSun"/>
              </w:rPr>
              <w:t>Type A</w:t>
            </w:r>
          </w:p>
        </w:tc>
      </w:tr>
      <w:tr w:rsidR="0084219C" w:rsidRPr="00F43D01" w14:paraId="3A0E4FEA"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77B98934" w14:textId="77777777" w:rsidR="0084219C" w:rsidRPr="00F43D01" w:rsidRDefault="0084219C" w:rsidP="003F303A">
            <w:pPr>
              <w:pStyle w:val="TAL"/>
            </w:pPr>
          </w:p>
        </w:tc>
        <w:tc>
          <w:tcPr>
            <w:tcW w:w="1839" w:type="dxa"/>
            <w:gridSpan w:val="2"/>
            <w:tcBorders>
              <w:top w:val="single" w:sz="4" w:space="0" w:color="auto"/>
              <w:left w:val="single" w:sz="4" w:space="0" w:color="auto"/>
              <w:bottom w:val="single" w:sz="4" w:space="0" w:color="auto"/>
              <w:right w:val="single" w:sz="4" w:space="0" w:color="auto"/>
            </w:tcBorders>
            <w:hideMark/>
          </w:tcPr>
          <w:p w14:paraId="23D199B0" w14:textId="77777777" w:rsidR="0084219C" w:rsidRPr="00F43D01" w:rsidRDefault="0084219C" w:rsidP="003F303A">
            <w:pPr>
              <w:pStyle w:val="TAL"/>
              <w:rPr>
                <w:rFonts w:eastAsia="SimSun"/>
              </w:rPr>
            </w:pPr>
            <w:r w:rsidRPr="00F43D01">
              <w:rPr>
                <w:rFonts w:eastAsia="SimSun"/>
              </w:rPr>
              <w:t>k0</w:t>
            </w:r>
          </w:p>
        </w:tc>
        <w:tc>
          <w:tcPr>
            <w:tcW w:w="707" w:type="dxa"/>
            <w:gridSpan w:val="3"/>
            <w:tcBorders>
              <w:top w:val="single" w:sz="4" w:space="0" w:color="auto"/>
              <w:left w:val="single" w:sz="4" w:space="0" w:color="auto"/>
              <w:bottom w:val="single" w:sz="4" w:space="0" w:color="auto"/>
              <w:right w:val="single" w:sz="4" w:space="0" w:color="auto"/>
            </w:tcBorders>
          </w:tcPr>
          <w:p w14:paraId="3B01A9EA" w14:textId="77777777" w:rsidR="0084219C" w:rsidRPr="00F43D01" w:rsidRDefault="0084219C" w:rsidP="003F303A">
            <w:pPr>
              <w:pStyle w:val="TAL"/>
              <w:rPr>
                <w:rFonts w:eastAsia="SimSun"/>
              </w:rPr>
            </w:pPr>
          </w:p>
        </w:tc>
        <w:tc>
          <w:tcPr>
            <w:tcW w:w="1692" w:type="dxa"/>
            <w:tcBorders>
              <w:top w:val="single" w:sz="4" w:space="0" w:color="auto"/>
              <w:left w:val="single" w:sz="4" w:space="0" w:color="auto"/>
              <w:bottom w:val="single" w:sz="4" w:space="0" w:color="auto"/>
              <w:right w:val="single" w:sz="4" w:space="0" w:color="auto"/>
            </w:tcBorders>
            <w:hideMark/>
          </w:tcPr>
          <w:p w14:paraId="49E03998" w14:textId="77777777" w:rsidR="0084219C" w:rsidRPr="00F43D01" w:rsidRDefault="0084219C" w:rsidP="003F303A">
            <w:pPr>
              <w:pStyle w:val="TAL"/>
              <w:rPr>
                <w:rFonts w:eastAsia="SimSun"/>
              </w:rPr>
            </w:pPr>
            <w:r w:rsidRPr="00F43D01">
              <w:rPr>
                <w:rFonts w:eastAsia="SimSun"/>
              </w:rPr>
              <w:t>0</w:t>
            </w:r>
          </w:p>
        </w:tc>
      </w:tr>
      <w:tr w:rsidR="0084219C" w:rsidRPr="00F43D01" w14:paraId="40453690"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521C99BA" w14:textId="77777777" w:rsidR="0084219C" w:rsidRPr="00F43D01" w:rsidRDefault="0084219C" w:rsidP="003F303A">
            <w:pPr>
              <w:pStyle w:val="TAL"/>
            </w:pPr>
          </w:p>
        </w:tc>
        <w:tc>
          <w:tcPr>
            <w:tcW w:w="1839" w:type="dxa"/>
            <w:gridSpan w:val="2"/>
            <w:tcBorders>
              <w:top w:val="single" w:sz="4" w:space="0" w:color="auto"/>
              <w:left w:val="single" w:sz="4" w:space="0" w:color="auto"/>
              <w:bottom w:val="single" w:sz="4" w:space="0" w:color="auto"/>
              <w:right w:val="single" w:sz="4" w:space="0" w:color="auto"/>
            </w:tcBorders>
            <w:hideMark/>
          </w:tcPr>
          <w:p w14:paraId="2E42469E" w14:textId="77777777" w:rsidR="0084219C" w:rsidRPr="00F43D01" w:rsidRDefault="0084219C" w:rsidP="003F303A">
            <w:pPr>
              <w:pStyle w:val="TAL"/>
              <w:rPr>
                <w:rFonts w:eastAsia="SimSun"/>
              </w:rPr>
            </w:pPr>
            <w:r w:rsidRPr="00F43D01">
              <w:rPr>
                <w:rFonts w:eastAsia="SimSun"/>
              </w:rPr>
              <w:t xml:space="preserve">Starting symbol (S) </w:t>
            </w:r>
          </w:p>
        </w:tc>
        <w:tc>
          <w:tcPr>
            <w:tcW w:w="707" w:type="dxa"/>
            <w:gridSpan w:val="3"/>
            <w:tcBorders>
              <w:top w:val="single" w:sz="4" w:space="0" w:color="auto"/>
              <w:left w:val="single" w:sz="4" w:space="0" w:color="auto"/>
              <w:bottom w:val="single" w:sz="4" w:space="0" w:color="auto"/>
              <w:right w:val="single" w:sz="4" w:space="0" w:color="auto"/>
            </w:tcBorders>
          </w:tcPr>
          <w:p w14:paraId="3F9BF144" w14:textId="77777777" w:rsidR="0084219C" w:rsidRPr="00F43D01" w:rsidRDefault="0084219C" w:rsidP="003F303A">
            <w:pPr>
              <w:pStyle w:val="TAL"/>
              <w:rPr>
                <w:rFonts w:eastAsia="SimSun"/>
              </w:rPr>
            </w:pPr>
          </w:p>
        </w:tc>
        <w:tc>
          <w:tcPr>
            <w:tcW w:w="1692" w:type="dxa"/>
            <w:tcBorders>
              <w:top w:val="single" w:sz="4" w:space="0" w:color="auto"/>
              <w:left w:val="single" w:sz="4" w:space="0" w:color="auto"/>
              <w:bottom w:val="single" w:sz="4" w:space="0" w:color="auto"/>
              <w:right w:val="single" w:sz="4" w:space="0" w:color="auto"/>
            </w:tcBorders>
            <w:hideMark/>
          </w:tcPr>
          <w:p w14:paraId="5C839DAF" w14:textId="77777777" w:rsidR="0084219C" w:rsidRPr="00F43D01" w:rsidRDefault="0084219C" w:rsidP="003F303A">
            <w:pPr>
              <w:pStyle w:val="TAL"/>
              <w:rPr>
                <w:rFonts w:eastAsia="SimSun"/>
              </w:rPr>
            </w:pPr>
            <w:r w:rsidRPr="00F43D01">
              <w:rPr>
                <w:rFonts w:eastAsia="SimSun"/>
              </w:rPr>
              <w:t>2</w:t>
            </w:r>
          </w:p>
        </w:tc>
      </w:tr>
      <w:tr w:rsidR="0084219C" w:rsidRPr="00F43D01" w14:paraId="0BAD316F" w14:textId="77777777" w:rsidTr="003F303A">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3A4B130C"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D2679F0" w14:textId="77777777" w:rsidR="0084219C" w:rsidRPr="00F43D01" w:rsidRDefault="0084219C" w:rsidP="003F303A">
            <w:pPr>
              <w:pStyle w:val="TAL"/>
              <w:rPr>
                <w:rFonts w:eastAsia="SimSun"/>
              </w:rPr>
            </w:pPr>
            <w:r w:rsidRPr="00F43D01">
              <w:rPr>
                <w:rFonts w:eastAsia="SimSun"/>
              </w:rPr>
              <w:t>Length (L)</w:t>
            </w:r>
          </w:p>
        </w:tc>
        <w:tc>
          <w:tcPr>
            <w:tcW w:w="697" w:type="dxa"/>
            <w:gridSpan w:val="2"/>
            <w:tcBorders>
              <w:top w:val="single" w:sz="4" w:space="0" w:color="auto"/>
              <w:left w:val="single" w:sz="4" w:space="0" w:color="auto"/>
              <w:bottom w:val="single" w:sz="4" w:space="0" w:color="auto"/>
              <w:right w:val="single" w:sz="4" w:space="0" w:color="auto"/>
            </w:tcBorders>
          </w:tcPr>
          <w:p w14:paraId="7820F06F"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2B4C318" w14:textId="77777777" w:rsidR="0084219C" w:rsidRPr="00F43D01" w:rsidRDefault="0084219C" w:rsidP="003F303A">
            <w:pPr>
              <w:pStyle w:val="TAL"/>
              <w:rPr>
                <w:rFonts w:eastAsia="SimSun"/>
              </w:rPr>
            </w:pPr>
            <w:r w:rsidRPr="00F43D01">
              <w:rPr>
                <w:rFonts w:eastAsia="SimSun"/>
              </w:rPr>
              <w:t xml:space="preserve">Specific to each </w:t>
            </w:r>
            <w:r w:rsidRPr="00F43D01">
              <w:rPr>
                <w:rFonts w:eastAsia="SimSun" w:cs="Arial"/>
              </w:rPr>
              <w:t>Reference channel</w:t>
            </w:r>
          </w:p>
        </w:tc>
      </w:tr>
      <w:tr w:rsidR="0084219C" w:rsidRPr="00F43D01" w14:paraId="2C5FEA85"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0E4E2E44"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851B05B" w14:textId="77777777" w:rsidR="0084219C" w:rsidRPr="00F43D01" w:rsidRDefault="0084219C" w:rsidP="003F303A">
            <w:pPr>
              <w:pStyle w:val="TAL"/>
              <w:rPr>
                <w:rFonts w:eastAsia="SimSun"/>
              </w:rPr>
            </w:pPr>
            <w:r w:rsidRPr="00F43D01">
              <w:rPr>
                <w:rFonts w:eastAsia="SimSun"/>
              </w:rPr>
              <w:t>PDSCH aggregation factor</w:t>
            </w:r>
          </w:p>
        </w:tc>
        <w:tc>
          <w:tcPr>
            <w:tcW w:w="697" w:type="dxa"/>
            <w:gridSpan w:val="2"/>
            <w:tcBorders>
              <w:top w:val="single" w:sz="4" w:space="0" w:color="auto"/>
              <w:left w:val="single" w:sz="4" w:space="0" w:color="auto"/>
              <w:bottom w:val="single" w:sz="4" w:space="0" w:color="auto"/>
              <w:right w:val="single" w:sz="4" w:space="0" w:color="auto"/>
            </w:tcBorders>
          </w:tcPr>
          <w:p w14:paraId="20E7821B"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6C7700A0" w14:textId="77777777" w:rsidR="0084219C" w:rsidRPr="00F43D01" w:rsidRDefault="0084219C" w:rsidP="003F303A">
            <w:pPr>
              <w:pStyle w:val="TAL"/>
              <w:rPr>
                <w:rFonts w:eastAsia="SimSun"/>
              </w:rPr>
            </w:pPr>
            <w:r w:rsidRPr="00F43D01">
              <w:rPr>
                <w:rFonts w:eastAsia="SimSun"/>
              </w:rPr>
              <w:t>1</w:t>
            </w:r>
          </w:p>
        </w:tc>
      </w:tr>
      <w:tr w:rsidR="0084219C" w:rsidRPr="00F43D01" w14:paraId="1768134C"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76B4B579"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0DA2D5E7" w14:textId="77777777" w:rsidR="0084219C" w:rsidRPr="00F43D01" w:rsidRDefault="0084219C" w:rsidP="003F303A">
            <w:pPr>
              <w:pStyle w:val="TAL"/>
              <w:rPr>
                <w:rFonts w:eastAsia="SimSun"/>
              </w:rPr>
            </w:pPr>
            <w:r w:rsidRPr="00F43D01">
              <w:rPr>
                <w:rFonts w:eastAsia="SimSun"/>
              </w:rPr>
              <w:t>PRB bundling type</w:t>
            </w:r>
          </w:p>
        </w:tc>
        <w:tc>
          <w:tcPr>
            <w:tcW w:w="697" w:type="dxa"/>
            <w:gridSpan w:val="2"/>
            <w:tcBorders>
              <w:top w:val="single" w:sz="4" w:space="0" w:color="auto"/>
              <w:left w:val="single" w:sz="4" w:space="0" w:color="auto"/>
              <w:bottom w:val="single" w:sz="4" w:space="0" w:color="auto"/>
              <w:right w:val="single" w:sz="4" w:space="0" w:color="auto"/>
            </w:tcBorders>
          </w:tcPr>
          <w:p w14:paraId="3AF4A49C"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565BB628" w14:textId="77777777" w:rsidR="0084219C" w:rsidRPr="00F43D01" w:rsidRDefault="0084219C" w:rsidP="003F303A">
            <w:pPr>
              <w:pStyle w:val="TAL"/>
              <w:rPr>
                <w:rFonts w:eastAsia="SimSun"/>
              </w:rPr>
            </w:pPr>
            <w:r w:rsidRPr="00F43D01">
              <w:rPr>
                <w:rFonts w:eastAsia="SimSun"/>
              </w:rPr>
              <w:t>Static</w:t>
            </w:r>
          </w:p>
        </w:tc>
      </w:tr>
      <w:tr w:rsidR="0084219C" w:rsidRPr="00F43D01" w14:paraId="705C1C99"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0EB8FA44"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965CA42" w14:textId="77777777" w:rsidR="0084219C" w:rsidRPr="00F43D01" w:rsidRDefault="0084219C" w:rsidP="003F303A">
            <w:pPr>
              <w:pStyle w:val="TAL"/>
              <w:rPr>
                <w:rFonts w:eastAsia="SimSun"/>
              </w:rPr>
            </w:pPr>
            <w:r w:rsidRPr="00F43D01">
              <w:rPr>
                <w:rFonts w:eastAsia="SimSun"/>
              </w:rPr>
              <w:t>PRB bundling size</w:t>
            </w:r>
          </w:p>
        </w:tc>
        <w:tc>
          <w:tcPr>
            <w:tcW w:w="697" w:type="dxa"/>
            <w:gridSpan w:val="2"/>
            <w:tcBorders>
              <w:top w:val="single" w:sz="4" w:space="0" w:color="auto"/>
              <w:left w:val="single" w:sz="4" w:space="0" w:color="auto"/>
              <w:bottom w:val="single" w:sz="4" w:space="0" w:color="auto"/>
              <w:right w:val="single" w:sz="4" w:space="0" w:color="auto"/>
            </w:tcBorders>
          </w:tcPr>
          <w:p w14:paraId="010D31BA"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723967B0" w14:textId="77777777" w:rsidR="0084219C" w:rsidRPr="00F43D01" w:rsidRDefault="0084219C" w:rsidP="003F303A">
            <w:pPr>
              <w:pStyle w:val="TAL"/>
              <w:rPr>
                <w:rFonts w:eastAsia="SimSun"/>
                <w:lang w:eastAsia="zh-CN"/>
              </w:rPr>
            </w:pPr>
            <w:r w:rsidRPr="00F43D01">
              <w:rPr>
                <w:rFonts w:eastAsia="SimSun"/>
              </w:rPr>
              <w:t>4 for Test</w:t>
            </w:r>
            <w:r w:rsidRPr="00F43D01">
              <w:rPr>
                <w:rFonts w:eastAsia="SimSun"/>
                <w:lang w:eastAsia="zh-CN"/>
              </w:rPr>
              <w:t>s</w:t>
            </w:r>
            <w:r w:rsidRPr="00F43D01">
              <w:rPr>
                <w:rFonts w:eastAsia="SimSun"/>
              </w:rPr>
              <w:t xml:space="preserve"> 1-1</w:t>
            </w:r>
            <w:r w:rsidRPr="00F43D01">
              <w:rPr>
                <w:rFonts w:eastAsia="SimSun"/>
                <w:lang w:eastAsia="zh-CN"/>
              </w:rPr>
              <w:t>, 1-8, 1-9</w:t>
            </w:r>
          </w:p>
          <w:p w14:paraId="1F4BB0D8" w14:textId="77777777" w:rsidR="0084219C" w:rsidRPr="00F43D01" w:rsidRDefault="0084219C" w:rsidP="003F303A">
            <w:pPr>
              <w:pStyle w:val="TAL"/>
              <w:rPr>
                <w:rFonts w:eastAsia="SimSun"/>
                <w:lang w:eastAsia="zh-CN"/>
              </w:rPr>
            </w:pPr>
            <w:r w:rsidRPr="00F43D01">
              <w:rPr>
                <w:rFonts w:eastAsia="SimSun"/>
                <w:lang w:eastAsia="zh-CN"/>
              </w:rPr>
              <w:t>WB for Test 3-1</w:t>
            </w:r>
          </w:p>
          <w:p w14:paraId="35CC0EAF" w14:textId="77777777" w:rsidR="0084219C" w:rsidRPr="00F43D01" w:rsidRDefault="0084219C" w:rsidP="003F303A">
            <w:pPr>
              <w:pStyle w:val="TAL"/>
              <w:rPr>
                <w:rFonts w:eastAsia="SimSun"/>
              </w:rPr>
            </w:pPr>
            <w:r w:rsidRPr="00F43D01">
              <w:rPr>
                <w:rFonts w:eastAsia="SimSun"/>
              </w:rPr>
              <w:t>2 for other tests</w:t>
            </w:r>
          </w:p>
        </w:tc>
      </w:tr>
      <w:tr w:rsidR="0084219C" w:rsidRPr="00F43D01" w14:paraId="5252906D"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18C20F4C"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7D197DF" w14:textId="77777777" w:rsidR="0084219C" w:rsidRPr="00F43D01" w:rsidRDefault="0084219C" w:rsidP="003F303A">
            <w:pPr>
              <w:pStyle w:val="TAL"/>
              <w:rPr>
                <w:rFonts w:eastAsia="SimSun"/>
              </w:rPr>
            </w:pPr>
            <w:r w:rsidRPr="00F43D01">
              <w:rPr>
                <w:rFonts w:eastAsia="SimSun"/>
              </w:rPr>
              <w:t>Resource allocation type</w:t>
            </w:r>
          </w:p>
        </w:tc>
        <w:tc>
          <w:tcPr>
            <w:tcW w:w="697" w:type="dxa"/>
            <w:gridSpan w:val="2"/>
            <w:tcBorders>
              <w:top w:val="single" w:sz="4" w:space="0" w:color="auto"/>
              <w:left w:val="single" w:sz="4" w:space="0" w:color="auto"/>
              <w:bottom w:val="single" w:sz="4" w:space="0" w:color="auto"/>
              <w:right w:val="single" w:sz="4" w:space="0" w:color="auto"/>
            </w:tcBorders>
          </w:tcPr>
          <w:p w14:paraId="6EBC27DE"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43525208" w14:textId="77777777" w:rsidR="0084219C" w:rsidRPr="00F43D01" w:rsidRDefault="0084219C" w:rsidP="003F303A">
            <w:pPr>
              <w:pStyle w:val="TAL"/>
              <w:rPr>
                <w:rFonts w:eastAsia="SimSun"/>
              </w:rPr>
            </w:pPr>
            <w:r w:rsidRPr="00F43D01">
              <w:rPr>
                <w:rFonts w:eastAsia="SimSun"/>
              </w:rPr>
              <w:t>Test 1-2: Type 1 with start RB = 50, L</w:t>
            </w:r>
            <w:r w:rsidRPr="00F43D01">
              <w:rPr>
                <w:rFonts w:eastAsia="SimSun"/>
                <w:vertAlign w:val="subscript"/>
              </w:rPr>
              <w:t>RBs</w:t>
            </w:r>
            <w:r w:rsidRPr="00F43D01">
              <w:rPr>
                <w:rFonts w:eastAsia="SimSun"/>
              </w:rPr>
              <w:t xml:space="preserve"> = 6</w:t>
            </w:r>
          </w:p>
          <w:p w14:paraId="4821C36A" w14:textId="77777777" w:rsidR="0084219C" w:rsidRPr="00F43D01" w:rsidRDefault="0084219C" w:rsidP="003F303A">
            <w:pPr>
              <w:pStyle w:val="TAL"/>
              <w:rPr>
                <w:rFonts w:eastAsia="SimSun"/>
              </w:rPr>
            </w:pPr>
            <w:r w:rsidRPr="00F43D01">
              <w:rPr>
                <w:rFonts w:eastAsia="SimSun"/>
                <w:lang w:eastAsia="zh-CN"/>
              </w:rPr>
              <w:t xml:space="preserve">Other tests: </w:t>
            </w:r>
            <w:r w:rsidRPr="00F43D01">
              <w:rPr>
                <w:rFonts w:eastAsia="SimSun"/>
              </w:rPr>
              <w:t>Type 0</w:t>
            </w:r>
          </w:p>
        </w:tc>
      </w:tr>
      <w:tr w:rsidR="0084219C" w:rsidRPr="00F43D01" w14:paraId="06AF75FE"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447B740C"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4F1FD104" w14:textId="77777777" w:rsidR="0084219C" w:rsidRPr="00F43D01" w:rsidRDefault="0084219C" w:rsidP="003F303A">
            <w:pPr>
              <w:pStyle w:val="TAL"/>
              <w:rPr>
                <w:rFonts w:eastAsia="SimSun"/>
              </w:rPr>
            </w:pPr>
            <w:r w:rsidRPr="00F43D01">
              <w:rPr>
                <w:rFonts w:eastAsia="SimSun"/>
              </w:rPr>
              <w:t>RBG size</w:t>
            </w:r>
          </w:p>
        </w:tc>
        <w:tc>
          <w:tcPr>
            <w:tcW w:w="697" w:type="dxa"/>
            <w:gridSpan w:val="2"/>
            <w:tcBorders>
              <w:top w:val="single" w:sz="4" w:space="0" w:color="auto"/>
              <w:left w:val="single" w:sz="4" w:space="0" w:color="auto"/>
              <w:bottom w:val="single" w:sz="4" w:space="0" w:color="auto"/>
              <w:right w:val="single" w:sz="4" w:space="0" w:color="auto"/>
            </w:tcBorders>
          </w:tcPr>
          <w:p w14:paraId="12A26C6F"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7C2699F7" w14:textId="77777777" w:rsidR="0084219C" w:rsidRPr="00F43D01" w:rsidRDefault="0084219C" w:rsidP="003F303A">
            <w:pPr>
              <w:pStyle w:val="TAL"/>
              <w:rPr>
                <w:rFonts w:eastAsia="SimSun"/>
                <w:lang w:eastAsia="zh-CN"/>
              </w:rPr>
            </w:pPr>
            <w:r w:rsidRPr="00F43D01">
              <w:rPr>
                <w:rFonts w:eastAsia="SimSun"/>
                <w:lang w:eastAsia="zh-CN"/>
              </w:rPr>
              <w:t>Test 1-2: N/A</w:t>
            </w:r>
          </w:p>
          <w:p w14:paraId="6FED890C" w14:textId="77777777" w:rsidR="0084219C" w:rsidRPr="00F43D01" w:rsidRDefault="0084219C" w:rsidP="003F303A">
            <w:pPr>
              <w:pStyle w:val="TAL"/>
              <w:rPr>
                <w:rFonts w:eastAsia="SimSun"/>
              </w:rPr>
            </w:pPr>
            <w:r w:rsidRPr="00F43D01">
              <w:rPr>
                <w:rFonts w:eastAsia="SimSun"/>
                <w:lang w:eastAsia="zh-CN"/>
              </w:rPr>
              <w:t>Other tests: Config2</w:t>
            </w:r>
          </w:p>
        </w:tc>
      </w:tr>
      <w:tr w:rsidR="0084219C" w:rsidRPr="00F43D01" w14:paraId="704C211D"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144E42A7"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195FCF0C" w14:textId="77777777" w:rsidR="0084219C" w:rsidRPr="00F43D01" w:rsidRDefault="0084219C" w:rsidP="003F303A">
            <w:pPr>
              <w:pStyle w:val="TAL"/>
              <w:rPr>
                <w:rFonts w:eastAsia="SimSun"/>
              </w:rPr>
            </w:pPr>
            <w:r w:rsidRPr="00F43D01">
              <w:rPr>
                <w:rFonts w:eastAsia="SimSun"/>
              </w:rPr>
              <w:t>VRB-to-PRB mapping type</w:t>
            </w:r>
          </w:p>
        </w:tc>
        <w:tc>
          <w:tcPr>
            <w:tcW w:w="697" w:type="dxa"/>
            <w:gridSpan w:val="2"/>
            <w:tcBorders>
              <w:top w:val="single" w:sz="4" w:space="0" w:color="auto"/>
              <w:left w:val="single" w:sz="4" w:space="0" w:color="auto"/>
              <w:bottom w:val="single" w:sz="4" w:space="0" w:color="auto"/>
              <w:right w:val="single" w:sz="4" w:space="0" w:color="auto"/>
            </w:tcBorders>
          </w:tcPr>
          <w:p w14:paraId="0B96B2B0"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F51CDAD" w14:textId="77777777" w:rsidR="0084219C" w:rsidRPr="00F43D01" w:rsidRDefault="0084219C" w:rsidP="003F303A">
            <w:pPr>
              <w:pStyle w:val="TAL"/>
              <w:rPr>
                <w:rFonts w:eastAsia="SimSun"/>
              </w:rPr>
            </w:pPr>
            <w:r w:rsidRPr="00F43D01">
              <w:rPr>
                <w:rFonts w:eastAsia="SimSun"/>
              </w:rPr>
              <w:t>Non-interleaved</w:t>
            </w:r>
          </w:p>
        </w:tc>
      </w:tr>
      <w:tr w:rsidR="0084219C" w:rsidRPr="00F43D01" w14:paraId="6FF63505"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339F4960"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00CEBAD3" w14:textId="77777777" w:rsidR="0084219C" w:rsidRPr="00F43D01" w:rsidRDefault="0084219C" w:rsidP="003F303A">
            <w:pPr>
              <w:pStyle w:val="TAL"/>
              <w:rPr>
                <w:rFonts w:eastAsia="SimSun"/>
              </w:rPr>
            </w:pPr>
            <w:r w:rsidRPr="00F43D01">
              <w:rPr>
                <w:rFonts w:eastAsia="SimSun"/>
              </w:rPr>
              <w:t xml:space="preserve">VRB-to-PRB mapping </w:t>
            </w:r>
            <w:proofErr w:type="spellStart"/>
            <w:r w:rsidRPr="00F43D01">
              <w:rPr>
                <w:rFonts w:eastAsia="SimSun"/>
              </w:rPr>
              <w:t>interleaver</w:t>
            </w:r>
            <w:proofErr w:type="spellEnd"/>
            <w:r w:rsidRPr="00F43D01">
              <w:rPr>
                <w:rFonts w:eastAsia="SimSun"/>
              </w:rPr>
              <w:t xml:space="preserve"> bundle size</w:t>
            </w:r>
          </w:p>
        </w:tc>
        <w:tc>
          <w:tcPr>
            <w:tcW w:w="697" w:type="dxa"/>
            <w:gridSpan w:val="2"/>
            <w:tcBorders>
              <w:top w:val="single" w:sz="4" w:space="0" w:color="auto"/>
              <w:left w:val="single" w:sz="4" w:space="0" w:color="auto"/>
              <w:bottom w:val="single" w:sz="4" w:space="0" w:color="auto"/>
              <w:right w:val="single" w:sz="4" w:space="0" w:color="auto"/>
            </w:tcBorders>
          </w:tcPr>
          <w:p w14:paraId="15E1E70E"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1669B29F" w14:textId="77777777" w:rsidR="0084219C" w:rsidRPr="00F43D01" w:rsidRDefault="0084219C" w:rsidP="003F303A">
            <w:pPr>
              <w:pStyle w:val="TAL"/>
              <w:rPr>
                <w:rFonts w:eastAsia="SimSun"/>
              </w:rPr>
            </w:pPr>
            <w:r w:rsidRPr="00F43D01">
              <w:rPr>
                <w:rFonts w:eastAsia="SimSun"/>
              </w:rPr>
              <w:t>N/A</w:t>
            </w:r>
          </w:p>
        </w:tc>
      </w:tr>
      <w:tr w:rsidR="0084219C" w:rsidRPr="00F43D01" w14:paraId="5205018E"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535CEC4D" w14:textId="77777777" w:rsidR="0084219C" w:rsidRPr="00F43D01" w:rsidRDefault="0084219C" w:rsidP="003F303A">
            <w:pPr>
              <w:pStyle w:val="TAL"/>
              <w:rPr>
                <w:rFonts w:eastAsia="SimSun"/>
              </w:rPr>
            </w:pPr>
            <w:r w:rsidRPr="00F43D01">
              <w:rPr>
                <w:rFonts w:eastAsia="SimSun"/>
              </w:rPr>
              <w:t>PDSCH DMRS configuration</w:t>
            </w:r>
          </w:p>
        </w:tc>
        <w:tc>
          <w:tcPr>
            <w:tcW w:w="1839" w:type="dxa"/>
            <w:gridSpan w:val="2"/>
            <w:tcBorders>
              <w:top w:val="single" w:sz="4" w:space="0" w:color="auto"/>
              <w:left w:val="single" w:sz="4" w:space="0" w:color="auto"/>
              <w:bottom w:val="single" w:sz="4" w:space="0" w:color="auto"/>
              <w:right w:val="single" w:sz="4" w:space="0" w:color="auto"/>
            </w:tcBorders>
            <w:hideMark/>
          </w:tcPr>
          <w:p w14:paraId="2EE2225C" w14:textId="77777777" w:rsidR="0084219C" w:rsidRPr="00F43D01" w:rsidRDefault="0084219C" w:rsidP="003F303A">
            <w:pPr>
              <w:pStyle w:val="TAL"/>
              <w:rPr>
                <w:rFonts w:eastAsia="SimSun"/>
              </w:rPr>
            </w:pPr>
            <w:r w:rsidRPr="00F43D01">
              <w:rPr>
                <w:rFonts w:eastAsia="SimSun"/>
              </w:rPr>
              <w:t>DMRS Type</w:t>
            </w:r>
          </w:p>
        </w:tc>
        <w:tc>
          <w:tcPr>
            <w:tcW w:w="690" w:type="dxa"/>
            <w:gridSpan w:val="2"/>
            <w:tcBorders>
              <w:top w:val="single" w:sz="4" w:space="0" w:color="auto"/>
              <w:left w:val="single" w:sz="4" w:space="0" w:color="auto"/>
              <w:bottom w:val="single" w:sz="4" w:space="0" w:color="auto"/>
              <w:right w:val="single" w:sz="4" w:space="0" w:color="auto"/>
            </w:tcBorders>
          </w:tcPr>
          <w:p w14:paraId="344CFBD7"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8662779" w14:textId="77777777" w:rsidR="0084219C" w:rsidRPr="00F43D01" w:rsidRDefault="0084219C" w:rsidP="003F303A">
            <w:pPr>
              <w:pStyle w:val="TAL"/>
              <w:rPr>
                <w:rFonts w:eastAsia="SimSun"/>
              </w:rPr>
            </w:pPr>
            <w:r w:rsidRPr="00F43D01">
              <w:rPr>
                <w:rFonts w:eastAsia="SimSun"/>
              </w:rPr>
              <w:t>Type 1</w:t>
            </w:r>
          </w:p>
        </w:tc>
      </w:tr>
      <w:tr w:rsidR="0084219C" w:rsidRPr="00F43D01" w14:paraId="30BECB5D" w14:textId="77777777" w:rsidTr="003F303A">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2519920F"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1050B62" w14:textId="77777777" w:rsidR="0084219C" w:rsidRPr="00F43D01" w:rsidRDefault="0084219C" w:rsidP="003F303A">
            <w:pPr>
              <w:pStyle w:val="TAL"/>
              <w:rPr>
                <w:rFonts w:eastAsia="SimSun"/>
              </w:rPr>
            </w:pPr>
            <w:r w:rsidRPr="00F43D01">
              <w:rPr>
                <w:rFonts w:eastAsia="SimSun"/>
              </w:rPr>
              <w:t>Number of additional DMRS</w:t>
            </w:r>
          </w:p>
        </w:tc>
        <w:tc>
          <w:tcPr>
            <w:tcW w:w="697" w:type="dxa"/>
            <w:gridSpan w:val="2"/>
            <w:tcBorders>
              <w:top w:val="single" w:sz="4" w:space="0" w:color="auto"/>
              <w:left w:val="single" w:sz="4" w:space="0" w:color="auto"/>
              <w:bottom w:val="single" w:sz="4" w:space="0" w:color="auto"/>
              <w:right w:val="single" w:sz="4" w:space="0" w:color="auto"/>
            </w:tcBorders>
          </w:tcPr>
          <w:p w14:paraId="1992A8D0"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2A62F0DB" w14:textId="77777777" w:rsidR="0084219C" w:rsidRPr="00F43D01" w:rsidRDefault="0084219C" w:rsidP="003F303A">
            <w:pPr>
              <w:pStyle w:val="TAL"/>
              <w:rPr>
                <w:rFonts w:eastAsia="SimSun"/>
                <w:lang w:eastAsia="zh-CN"/>
              </w:rPr>
            </w:pPr>
            <w:r w:rsidRPr="00F43D01">
              <w:rPr>
                <w:rFonts w:eastAsia="SimSun"/>
              </w:rPr>
              <w:t>2 for Tests 1</w:t>
            </w:r>
            <w:r w:rsidRPr="00F43D01">
              <w:rPr>
                <w:rFonts w:eastAsia="SimSun"/>
                <w:lang w:eastAsia="zh-CN"/>
              </w:rPr>
              <w:t>-1, 1-7, 1-8, 1-9, 1-10, 1-11</w:t>
            </w:r>
            <w:r w:rsidRPr="00F43D01">
              <w:rPr>
                <w:rFonts w:eastAsia="SimSun"/>
              </w:rPr>
              <w:br/>
              <w:t xml:space="preserve">1 for </w:t>
            </w:r>
            <w:r w:rsidRPr="00F43D01">
              <w:rPr>
                <w:rFonts w:eastAsia="SimSun"/>
                <w:lang w:eastAsia="zh-CN"/>
              </w:rPr>
              <w:t>other tests</w:t>
            </w:r>
          </w:p>
        </w:tc>
      </w:tr>
      <w:tr w:rsidR="0084219C" w:rsidRPr="00F43D01" w14:paraId="27040C75"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228C8568"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03E6995D" w14:textId="77777777" w:rsidR="0084219C" w:rsidRPr="00F43D01" w:rsidRDefault="0084219C" w:rsidP="003F303A">
            <w:pPr>
              <w:pStyle w:val="TAL"/>
              <w:rPr>
                <w:rFonts w:eastAsia="SimSun"/>
              </w:rPr>
            </w:pPr>
            <w:r w:rsidRPr="00F43D01">
              <w:rPr>
                <w:rFonts w:eastAsia="SimSun"/>
              </w:rPr>
              <w:t>Maximum number of OFDM symbols for DL front loaded DMRS</w:t>
            </w:r>
          </w:p>
        </w:tc>
        <w:tc>
          <w:tcPr>
            <w:tcW w:w="697" w:type="dxa"/>
            <w:gridSpan w:val="2"/>
            <w:tcBorders>
              <w:top w:val="single" w:sz="4" w:space="0" w:color="auto"/>
              <w:left w:val="single" w:sz="4" w:space="0" w:color="auto"/>
              <w:bottom w:val="single" w:sz="4" w:space="0" w:color="auto"/>
              <w:right w:val="single" w:sz="4" w:space="0" w:color="auto"/>
            </w:tcBorders>
          </w:tcPr>
          <w:p w14:paraId="40962933"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5BB76E01" w14:textId="77777777" w:rsidR="0084219C" w:rsidRPr="00F43D01" w:rsidRDefault="0084219C" w:rsidP="003F303A">
            <w:pPr>
              <w:pStyle w:val="TAL"/>
              <w:rPr>
                <w:rFonts w:eastAsia="SimSun"/>
              </w:rPr>
            </w:pPr>
            <w:r w:rsidRPr="00F43D01">
              <w:rPr>
                <w:rFonts w:eastAsia="SimSun"/>
              </w:rPr>
              <w:t>1</w:t>
            </w:r>
          </w:p>
        </w:tc>
      </w:tr>
      <w:tr w:rsidR="0084219C" w:rsidRPr="00F43D01" w14:paraId="5B05790B" w14:textId="77777777" w:rsidTr="003F303A">
        <w:trPr>
          <w:gridAfter w:val="1"/>
          <w:wAfter w:w="26" w:type="dxa"/>
          <w:cantSplit/>
          <w:jc w:val="center"/>
        </w:trPr>
        <w:tc>
          <w:tcPr>
            <w:tcW w:w="5658" w:type="dxa"/>
            <w:tcBorders>
              <w:top w:val="single" w:sz="4" w:space="0" w:color="auto"/>
              <w:left w:val="single" w:sz="4" w:space="0" w:color="auto"/>
              <w:bottom w:val="single" w:sz="4" w:space="0" w:color="auto"/>
              <w:right w:val="single" w:sz="4" w:space="0" w:color="auto"/>
            </w:tcBorders>
            <w:hideMark/>
          </w:tcPr>
          <w:p w14:paraId="615EB427" w14:textId="77777777" w:rsidR="0084219C" w:rsidRPr="00F43D01" w:rsidRDefault="0084219C" w:rsidP="003F303A">
            <w:pPr>
              <w:pStyle w:val="TAL"/>
              <w:rPr>
                <w:rFonts w:eastAsia="SimSun"/>
              </w:rPr>
            </w:pPr>
            <w:r w:rsidRPr="00F43D01">
              <w:rPr>
                <w:rFonts w:eastAsia="SimSun"/>
              </w:rPr>
              <w:t>CSI-RS for tracking</w:t>
            </w:r>
          </w:p>
        </w:tc>
        <w:tc>
          <w:tcPr>
            <w:tcW w:w="1839" w:type="dxa"/>
            <w:gridSpan w:val="2"/>
            <w:tcBorders>
              <w:top w:val="single" w:sz="4" w:space="0" w:color="auto"/>
              <w:left w:val="single" w:sz="4" w:space="0" w:color="auto"/>
              <w:bottom w:val="single" w:sz="4" w:space="0" w:color="auto"/>
              <w:right w:val="single" w:sz="4" w:space="0" w:color="auto"/>
            </w:tcBorders>
            <w:hideMark/>
          </w:tcPr>
          <w:p w14:paraId="0932193C" w14:textId="77777777" w:rsidR="0084219C" w:rsidRPr="00F43D01" w:rsidRDefault="0084219C" w:rsidP="003F303A">
            <w:pPr>
              <w:pStyle w:val="TAL"/>
              <w:rPr>
                <w:rFonts w:eastAsia="SimSun"/>
              </w:rPr>
            </w:pPr>
            <w:r w:rsidRPr="00F43D01">
              <w:rPr>
                <w:rFonts w:eastAsia="SimSun"/>
              </w:rPr>
              <w:t xml:space="preserve">First OFDM symbol in the PRB used for CSI-RS </w:t>
            </w:r>
          </w:p>
        </w:tc>
        <w:tc>
          <w:tcPr>
            <w:tcW w:w="690" w:type="dxa"/>
            <w:gridSpan w:val="2"/>
            <w:tcBorders>
              <w:top w:val="single" w:sz="4" w:space="0" w:color="auto"/>
              <w:left w:val="single" w:sz="4" w:space="0" w:color="auto"/>
              <w:bottom w:val="single" w:sz="4" w:space="0" w:color="auto"/>
              <w:right w:val="single" w:sz="4" w:space="0" w:color="auto"/>
            </w:tcBorders>
          </w:tcPr>
          <w:p w14:paraId="61FEB6D6"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tcPr>
          <w:p w14:paraId="03B917BF" w14:textId="77777777" w:rsidR="0084219C" w:rsidRPr="00F43D01" w:rsidRDefault="0084219C" w:rsidP="003F303A">
            <w:pPr>
              <w:pStyle w:val="TAL"/>
              <w:rPr>
                <w:rFonts w:eastAsia="SimSun"/>
              </w:rPr>
            </w:pPr>
            <w:r w:rsidRPr="00F43D01">
              <w:rPr>
                <w:rFonts w:eastAsia="SimSun"/>
              </w:rPr>
              <w:t>Tests 1-8, 1-9:</w:t>
            </w:r>
          </w:p>
          <w:p w14:paraId="6ED0B25B" w14:textId="77777777" w:rsidR="0084219C" w:rsidRPr="00F43D01" w:rsidRDefault="0084219C" w:rsidP="003F303A">
            <w:pPr>
              <w:pStyle w:val="TAL"/>
              <w:rPr>
                <w:rFonts w:eastAsia="SimSun"/>
              </w:rPr>
            </w:pPr>
            <w:r w:rsidRPr="00F43D01">
              <w:rPr>
                <w:rFonts w:eastAsia="SimSun"/>
              </w:rPr>
              <w:t>l</w:t>
            </w:r>
            <w:r w:rsidRPr="00F43D01">
              <w:rPr>
                <w:rFonts w:eastAsia="SimSun"/>
                <w:vertAlign w:val="subscript"/>
              </w:rPr>
              <w:t>0</w:t>
            </w:r>
            <w:r w:rsidRPr="00F43D01">
              <w:rPr>
                <w:rFonts w:eastAsia="SimSun"/>
              </w:rPr>
              <w:t xml:space="preserve"> = 4 for CSI-RS resource 1 and 3</w:t>
            </w:r>
          </w:p>
          <w:p w14:paraId="57574132" w14:textId="77777777" w:rsidR="0084219C" w:rsidRPr="00F43D01" w:rsidRDefault="0084219C" w:rsidP="003F303A">
            <w:pPr>
              <w:pStyle w:val="TAL"/>
              <w:rPr>
                <w:rFonts w:eastAsia="SimSun"/>
              </w:rPr>
            </w:pPr>
            <w:r w:rsidRPr="00F43D01">
              <w:rPr>
                <w:rFonts w:eastAsia="SimSun"/>
              </w:rPr>
              <w:t>l</w:t>
            </w:r>
            <w:r w:rsidRPr="00F43D01">
              <w:rPr>
                <w:rFonts w:eastAsia="SimSun"/>
                <w:vertAlign w:val="subscript"/>
              </w:rPr>
              <w:t>0</w:t>
            </w:r>
            <w:r w:rsidRPr="00F43D01">
              <w:rPr>
                <w:rFonts w:eastAsia="SimSun"/>
              </w:rPr>
              <w:t xml:space="preserve"> = 8 for CSI-RS resource 2 and 4</w:t>
            </w:r>
          </w:p>
          <w:p w14:paraId="496D09FC" w14:textId="77777777" w:rsidR="0084219C" w:rsidRPr="00F43D01" w:rsidRDefault="0084219C" w:rsidP="003F303A">
            <w:pPr>
              <w:pStyle w:val="TAL"/>
              <w:rPr>
                <w:rFonts w:eastAsia="SimSun"/>
              </w:rPr>
            </w:pPr>
          </w:p>
          <w:p w14:paraId="7724D4D2" w14:textId="77777777" w:rsidR="0084219C" w:rsidRPr="00F43D01" w:rsidRDefault="0084219C" w:rsidP="003F303A">
            <w:pPr>
              <w:pStyle w:val="TAL"/>
              <w:rPr>
                <w:rFonts w:eastAsia="SimSun"/>
              </w:rPr>
            </w:pPr>
            <w:r w:rsidRPr="00F43D01">
              <w:rPr>
                <w:rFonts w:eastAsia="SimSun"/>
              </w:rPr>
              <w:t>Other tests; Table 5.2-1.</w:t>
            </w:r>
          </w:p>
        </w:tc>
      </w:tr>
      <w:tr w:rsidR="0084219C" w:rsidRPr="00F43D01" w14:paraId="44A44C5A" w14:textId="77777777" w:rsidTr="003F303A">
        <w:trPr>
          <w:cantSplit/>
          <w:jc w:val="center"/>
        </w:trPr>
        <w:tc>
          <w:tcPr>
            <w:tcW w:w="5671" w:type="dxa"/>
            <w:gridSpan w:val="2"/>
            <w:vMerge w:val="restart"/>
            <w:tcBorders>
              <w:top w:val="single" w:sz="4" w:space="0" w:color="auto"/>
              <w:left w:val="single" w:sz="4" w:space="0" w:color="auto"/>
              <w:bottom w:val="single" w:sz="4" w:space="0" w:color="auto"/>
              <w:right w:val="single" w:sz="4" w:space="0" w:color="auto"/>
            </w:tcBorders>
            <w:hideMark/>
          </w:tcPr>
          <w:p w14:paraId="7C018577"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616A2AB4" w14:textId="77777777" w:rsidR="0084219C" w:rsidRPr="00F43D01" w:rsidRDefault="0084219C" w:rsidP="003F303A">
            <w:pPr>
              <w:pStyle w:val="TAL"/>
              <w:rPr>
                <w:rFonts w:eastAsia="SimSun"/>
              </w:rPr>
            </w:pPr>
            <w:r w:rsidRPr="00F43D01">
              <w:rPr>
                <w:rFonts w:eastAsia="SimSun"/>
              </w:rPr>
              <w:t>CSI-RS periodicity</w:t>
            </w:r>
          </w:p>
        </w:tc>
        <w:tc>
          <w:tcPr>
            <w:tcW w:w="697" w:type="dxa"/>
            <w:gridSpan w:val="2"/>
            <w:tcBorders>
              <w:top w:val="single" w:sz="4" w:space="0" w:color="auto"/>
              <w:left w:val="single" w:sz="4" w:space="0" w:color="auto"/>
              <w:bottom w:val="single" w:sz="4" w:space="0" w:color="auto"/>
              <w:right w:val="single" w:sz="4" w:space="0" w:color="auto"/>
            </w:tcBorders>
            <w:hideMark/>
          </w:tcPr>
          <w:p w14:paraId="40F51AA0" w14:textId="77777777" w:rsidR="0084219C" w:rsidRPr="00F43D01" w:rsidRDefault="0084219C" w:rsidP="003F303A">
            <w:pPr>
              <w:pStyle w:val="TAL"/>
              <w:rPr>
                <w:rFonts w:eastAsia="SimSun"/>
              </w:rPr>
            </w:pPr>
            <w:r w:rsidRPr="00F43D01">
              <w:rPr>
                <w:rFonts w:eastAsia="SimSun"/>
              </w:rPr>
              <w:t>Slots</w:t>
            </w:r>
          </w:p>
        </w:tc>
        <w:tc>
          <w:tcPr>
            <w:tcW w:w="1718" w:type="dxa"/>
            <w:gridSpan w:val="2"/>
            <w:tcBorders>
              <w:top w:val="single" w:sz="4" w:space="0" w:color="auto"/>
              <w:left w:val="single" w:sz="4" w:space="0" w:color="auto"/>
              <w:bottom w:val="single" w:sz="4" w:space="0" w:color="auto"/>
              <w:right w:val="single" w:sz="4" w:space="0" w:color="auto"/>
            </w:tcBorders>
            <w:hideMark/>
          </w:tcPr>
          <w:p w14:paraId="160B40CC" w14:textId="77777777" w:rsidR="0084219C" w:rsidRPr="00F43D01" w:rsidRDefault="0084219C" w:rsidP="003F303A">
            <w:pPr>
              <w:pStyle w:val="TAL"/>
              <w:rPr>
                <w:rFonts w:eastAsia="SimSun"/>
              </w:rPr>
            </w:pPr>
            <w:r w:rsidRPr="00F43D01">
              <w:rPr>
                <w:rFonts w:eastAsia="SimSun"/>
              </w:rPr>
              <w:t>Test 1-7, 1-10, 1-11:</w:t>
            </w:r>
            <w:r w:rsidRPr="00F43D01">
              <w:rPr>
                <w:rFonts w:eastAsia="SimSun"/>
              </w:rPr>
              <w:br/>
              <w:t>20 for CSI-RS resource 1,2,3,4.</w:t>
            </w:r>
            <w:r w:rsidRPr="00F43D01">
              <w:rPr>
                <w:rFonts w:eastAsia="SimSun"/>
              </w:rPr>
              <w:br/>
            </w:r>
          </w:p>
          <w:p w14:paraId="48C18F53" w14:textId="77777777" w:rsidR="0084219C" w:rsidRPr="00F43D01" w:rsidRDefault="0084219C" w:rsidP="003F303A">
            <w:pPr>
              <w:pStyle w:val="TAL"/>
              <w:rPr>
                <w:rFonts w:eastAsia="SimSun"/>
              </w:rPr>
            </w:pPr>
            <w:r w:rsidRPr="00F43D01">
              <w:rPr>
                <w:rFonts w:eastAsia="SimSun"/>
              </w:rPr>
              <w:t>Other tests: Table 5.2-1.</w:t>
            </w:r>
          </w:p>
        </w:tc>
      </w:tr>
      <w:tr w:rsidR="0084219C" w:rsidRPr="00F43D01" w14:paraId="7F97DD31"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6E11F36E"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41B4C1E4" w14:textId="77777777" w:rsidR="0084219C" w:rsidRPr="00F43D01" w:rsidRDefault="0084219C" w:rsidP="003F303A">
            <w:pPr>
              <w:pStyle w:val="TAL"/>
              <w:rPr>
                <w:rFonts w:eastAsia="SimSun"/>
              </w:rPr>
            </w:pPr>
            <w:r w:rsidRPr="00F43D01">
              <w:rPr>
                <w:rFonts w:eastAsia="SimSun"/>
              </w:rPr>
              <w:t>CSI-RS offset</w:t>
            </w:r>
          </w:p>
        </w:tc>
        <w:tc>
          <w:tcPr>
            <w:tcW w:w="697" w:type="dxa"/>
            <w:gridSpan w:val="2"/>
            <w:tcBorders>
              <w:top w:val="single" w:sz="4" w:space="0" w:color="auto"/>
              <w:left w:val="single" w:sz="4" w:space="0" w:color="auto"/>
              <w:bottom w:val="single" w:sz="4" w:space="0" w:color="auto"/>
              <w:right w:val="single" w:sz="4" w:space="0" w:color="auto"/>
            </w:tcBorders>
            <w:hideMark/>
          </w:tcPr>
          <w:p w14:paraId="4E7F1647" w14:textId="77777777" w:rsidR="0084219C" w:rsidRPr="00F43D01" w:rsidRDefault="0084219C" w:rsidP="003F303A">
            <w:pPr>
              <w:pStyle w:val="TAL"/>
              <w:rPr>
                <w:rFonts w:eastAsia="SimSun"/>
              </w:rPr>
            </w:pPr>
            <w:r w:rsidRPr="00F43D01">
              <w:rPr>
                <w:rFonts w:eastAsia="SimSun"/>
              </w:rPr>
              <w:t>Slots</w:t>
            </w:r>
          </w:p>
        </w:tc>
        <w:tc>
          <w:tcPr>
            <w:tcW w:w="1718" w:type="dxa"/>
            <w:gridSpan w:val="2"/>
            <w:tcBorders>
              <w:top w:val="single" w:sz="4" w:space="0" w:color="auto"/>
              <w:left w:val="single" w:sz="4" w:space="0" w:color="auto"/>
              <w:bottom w:val="single" w:sz="4" w:space="0" w:color="auto"/>
              <w:right w:val="single" w:sz="4" w:space="0" w:color="auto"/>
            </w:tcBorders>
            <w:hideMark/>
          </w:tcPr>
          <w:p w14:paraId="7C868272" w14:textId="77777777" w:rsidR="0084219C" w:rsidRPr="00F43D01" w:rsidRDefault="0084219C" w:rsidP="003F303A">
            <w:pPr>
              <w:pStyle w:val="TAL"/>
              <w:rPr>
                <w:rFonts w:eastAsia="SimSun"/>
              </w:rPr>
            </w:pPr>
            <w:r w:rsidRPr="00F43D01">
              <w:rPr>
                <w:rFonts w:eastAsia="SimSun"/>
              </w:rPr>
              <w:t>Test 1-7, 1-10, 1-11:</w:t>
            </w:r>
            <w:r w:rsidRPr="00F43D01">
              <w:rPr>
                <w:rFonts w:eastAsia="SimSun"/>
              </w:rPr>
              <w:br/>
              <w:t>1 for CSI-RS resource 1 and 2</w:t>
            </w:r>
            <w:r w:rsidRPr="00F43D01">
              <w:rPr>
                <w:rFonts w:eastAsia="SimSun"/>
              </w:rPr>
              <w:br/>
              <w:t>2 for CSI-RS resource 3 and 4.</w:t>
            </w:r>
            <w:r w:rsidRPr="00F43D01">
              <w:rPr>
                <w:rFonts w:eastAsia="SimSun"/>
              </w:rPr>
              <w:br/>
            </w:r>
          </w:p>
          <w:p w14:paraId="4F475BC1" w14:textId="77777777" w:rsidR="0084219C" w:rsidRPr="00F43D01" w:rsidRDefault="0084219C" w:rsidP="003F303A">
            <w:pPr>
              <w:pStyle w:val="TAL"/>
              <w:rPr>
                <w:rFonts w:eastAsia="SimSun"/>
              </w:rPr>
            </w:pPr>
            <w:r w:rsidRPr="00F43D01">
              <w:rPr>
                <w:rFonts w:eastAsia="SimSun"/>
              </w:rPr>
              <w:t>Other tests: Table 5.2-1.</w:t>
            </w:r>
          </w:p>
        </w:tc>
      </w:tr>
      <w:tr w:rsidR="0084219C" w:rsidRPr="00F43D01" w14:paraId="5A6AED2A" w14:textId="77777777" w:rsidTr="003F303A">
        <w:trPr>
          <w:cantSplit/>
          <w:jc w:val="center"/>
        </w:trPr>
        <w:tc>
          <w:tcPr>
            <w:tcW w:w="9336" w:type="dxa"/>
            <w:gridSpan w:val="2"/>
            <w:vMerge/>
            <w:tcBorders>
              <w:top w:val="single" w:sz="4" w:space="0" w:color="auto"/>
              <w:left w:val="single" w:sz="4" w:space="0" w:color="auto"/>
              <w:bottom w:val="single" w:sz="4" w:space="0" w:color="auto"/>
              <w:right w:val="single" w:sz="4" w:space="0" w:color="auto"/>
            </w:tcBorders>
            <w:vAlign w:val="center"/>
            <w:hideMark/>
          </w:tcPr>
          <w:p w14:paraId="000D9817" w14:textId="77777777" w:rsidR="0084219C" w:rsidRPr="00F43D01" w:rsidRDefault="0084219C" w:rsidP="003F303A"/>
        </w:tc>
        <w:tc>
          <w:tcPr>
            <w:tcW w:w="1836" w:type="dxa"/>
            <w:gridSpan w:val="2"/>
            <w:tcBorders>
              <w:top w:val="single" w:sz="4" w:space="0" w:color="auto"/>
              <w:left w:val="single" w:sz="4" w:space="0" w:color="auto"/>
              <w:bottom w:val="single" w:sz="4" w:space="0" w:color="auto"/>
              <w:right w:val="single" w:sz="4" w:space="0" w:color="auto"/>
            </w:tcBorders>
            <w:hideMark/>
          </w:tcPr>
          <w:p w14:paraId="2490646D" w14:textId="77777777" w:rsidR="0084219C" w:rsidRPr="00F43D01" w:rsidRDefault="0084219C" w:rsidP="003F303A">
            <w:pPr>
              <w:pStyle w:val="TAL"/>
              <w:rPr>
                <w:rFonts w:eastAsia="SimSun"/>
              </w:rPr>
            </w:pPr>
            <w:r w:rsidRPr="00F43D01">
              <w:rPr>
                <w:rFonts w:eastAsia="SimSun"/>
              </w:rPr>
              <w:t>Frequency Occupation</w:t>
            </w:r>
          </w:p>
        </w:tc>
        <w:tc>
          <w:tcPr>
            <w:tcW w:w="697" w:type="dxa"/>
            <w:gridSpan w:val="2"/>
            <w:tcBorders>
              <w:top w:val="single" w:sz="4" w:space="0" w:color="auto"/>
              <w:left w:val="single" w:sz="4" w:space="0" w:color="auto"/>
              <w:bottom w:val="single" w:sz="4" w:space="0" w:color="auto"/>
              <w:right w:val="single" w:sz="4" w:space="0" w:color="auto"/>
            </w:tcBorders>
          </w:tcPr>
          <w:p w14:paraId="52697AAC" w14:textId="77777777" w:rsidR="0084219C" w:rsidRPr="00F43D01" w:rsidRDefault="0084219C" w:rsidP="003F303A">
            <w:pPr>
              <w:pStyle w:val="TAL"/>
              <w:rPr>
                <w:rFonts w:eastAsia="SimSun"/>
              </w:rPr>
            </w:pPr>
          </w:p>
        </w:tc>
        <w:tc>
          <w:tcPr>
            <w:tcW w:w="1718" w:type="dxa"/>
            <w:gridSpan w:val="2"/>
            <w:tcBorders>
              <w:top w:val="single" w:sz="4" w:space="0" w:color="auto"/>
              <w:left w:val="single" w:sz="4" w:space="0" w:color="auto"/>
              <w:bottom w:val="single" w:sz="4" w:space="0" w:color="auto"/>
              <w:right w:val="single" w:sz="4" w:space="0" w:color="auto"/>
            </w:tcBorders>
            <w:hideMark/>
          </w:tcPr>
          <w:p w14:paraId="3393EE21" w14:textId="77777777" w:rsidR="0084219C" w:rsidRPr="00F43D01" w:rsidRDefault="0084219C" w:rsidP="003F303A">
            <w:pPr>
              <w:pStyle w:val="TAL"/>
              <w:rPr>
                <w:rFonts w:eastAsia="SimSun"/>
              </w:rPr>
            </w:pPr>
            <w:r w:rsidRPr="00F43D01">
              <w:rPr>
                <w:rFonts w:eastAsia="SimSun"/>
              </w:rPr>
              <w:t>Test 1-7, 1-10, 1-11:</w:t>
            </w:r>
            <w:r w:rsidRPr="00F43D01">
              <w:rPr>
                <w:rFonts w:eastAsia="SimSun"/>
              </w:rPr>
              <w:br/>
              <w:t>Start PRB 0</w:t>
            </w:r>
            <w:r w:rsidRPr="00F43D01">
              <w:rPr>
                <w:rFonts w:eastAsia="SimSun"/>
              </w:rPr>
              <w:br/>
              <w:t>Number of PRB = 52</w:t>
            </w:r>
            <w:r w:rsidRPr="00F43D01">
              <w:rPr>
                <w:rFonts w:eastAsia="SimSun"/>
              </w:rPr>
              <w:br/>
            </w:r>
          </w:p>
          <w:p w14:paraId="4D233311" w14:textId="77777777" w:rsidR="0084219C" w:rsidRPr="00F43D01" w:rsidRDefault="0084219C" w:rsidP="003F303A">
            <w:pPr>
              <w:pStyle w:val="TAL"/>
              <w:rPr>
                <w:rFonts w:eastAsia="SimSun"/>
              </w:rPr>
            </w:pPr>
            <w:r w:rsidRPr="00F43D01">
              <w:rPr>
                <w:rFonts w:eastAsia="SimSun"/>
              </w:rPr>
              <w:t>Other tests: Table 5.2-1.</w:t>
            </w:r>
          </w:p>
        </w:tc>
      </w:tr>
      <w:tr w:rsidR="0084219C" w:rsidRPr="00F43D01" w14:paraId="7FF93494"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531943DE" w14:textId="77777777" w:rsidR="0084219C" w:rsidRPr="00F43D01" w:rsidRDefault="0084219C" w:rsidP="003F303A">
            <w:pPr>
              <w:pStyle w:val="TAL"/>
              <w:rPr>
                <w:rFonts w:eastAsia="SimSun"/>
              </w:rPr>
            </w:pPr>
            <w:r w:rsidRPr="00F43D01">
              <w:rPr>
                <w:rFonts w:eastAsia="SimSun"/>
              </w:rPr>
              <w:t>Number of HARQ Processes</w:t>
            </w:r>
          </w:p>
        </w:tc>
        <w:tc>
          <w:tcPr>
            <w:tcW w:w="690" w:type="dxa"/>
            <w:gridSpan w:val="2"/>
            <w:tcBorders>
              <w:top w:val="single" w:sz="4" w:space="0" w:color="auto"/>
              <w:left w:val="single" w:sz="4" w:space="0" w:color="auto"/>
              <w:bottom w:val="single" w:sz="4" w:space="0" w:color="auto"/>
              <w:right w:val="single" w:sz="4" w:space="0" w:color="auto"/>
            </w:tcBorders>
          </w:tcPr>
          <w:p w14:paraId="0B4D6CCD"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tcPr>
          <w:p w14:paraId="34539D16" w14:textId="77777777" w:rsidR="0084219C" w:rsidRPr="00F43D01" w:rsidRDefault="0084219C" w:rsidP="003F303A">
            <w:pPr>
              <w:pStyle w:val="TAL"/>
              <w:rPr>
                <w:rFonts w:eastAsia="SimSun"/>
              </w:rPr>
            </w:pPr>
            <w:r w:rsidRPr="00F43D01">
              <w:rPr>
                <w:rFonts w:eastAsia="SimSun"/>
              </w:rPr>
              <w:t>16 for Test 1-4</w:t>
            </w:r>
          </w:p>
          <w:p w14:paraId="06BE19B5" w14:textId="77777777" w:rsidR="0084219C" w:rsidRPr="00F43D01" w:rsidRDefault="0084219C" w:rsidP="003F303A">
            <w:pPr>
              <w:pStyle w:val="TAL"/>
              <w:rPr>
                <w:rFonts w:eastAsia="SimSun"/>
                <w:lang w:eastAsia="zh-CN"/>
              </w:rPr>
            </w:pPr>
            <w:r w:rsidRPr="00F43D01">
              <w:rPr>
                <w:rFonts w:eastAsia="SimSun"/>
              </w:rPr>
              <w:t>10 for Test 1-9</w:t>
            </w:r>
          </w:p>
          <w:p w14:paraId="45ECD785" w14:textId="77777777" w:rsidR="0084219C" w:rsidRPr="00F43D01" w:rsidRDefault="0084219C" w:rsidP="003F303A">
            <w:pPr>
              <w:pStyle w:val="TAL"/>
              <w:rPr>
                <w:rFonts w:eastAsia="SimSun"/>
                <w:lang w:eastAsia="zh-CN"/>
              </w:rPr>
            </w:pPr>
          </w:p>
          <w:p w14:paraId="2A14EDF2" w14:textId="77777777" w:rsidR="0084219C" w:rsidRPr="00F43D01" w:rsidRDefault="0084219C" w:rsidP="003F303A">
            <w:pPr>
              <w:pStyle w:val="TAL"/>
              <w:rPr>
                <w:rFonts w:eastAsia="SimSun"/>
              </w:rPr>
            </w:pPr>
            <w:r w:rsidRPr="00F43D01">
              <w:rPr>
                <w:rFonts w:eastAsia="SimSun"/>
              </w:rPr>
              <w:t>8 for other tests</w:t>
            </w:r>
          </w:p>
        </w:tc>
      </w:tr>
      <w:tr w:rsidR="0084219C" w:rsidRPr="00F43D01" w14:paraId="5E7FAD74" w14:textId="77777777" w:rsidTr="003F303A">
        <w:trPr>
          <w:gridAfter w:val="1"/>
          <w:wAfter w:w="26" w:type="dxa"/>
          <w:cantSplit/>
          <w:jc w:val="center"/>
        </w:trPr>
        <w:tc>
          <w:tcPr>
            <w:tcW w:w="7497" w:type="dxa"/>
            <w:gridSpan w:val="3"/>
            <w:tcBorders>
              <w:top w:val="single" w:sz="4" w:space="0" w:color="auto"/>
              <w:left w:val="single" w:sz="4" w:space="0" w:color="auto"/>
              <w:bottom w:val="single" w:sz="4" w:space="0" w:color="auto"/>
              <w:right w:val="single" w:sz="4" w:space="0" w:color="auto"/>
            </w:tcBorders>
            <w:hideMark/>
          </w:tcPr>
          <w:p w14:paraId="1662FF8A" w14:textId="77777777" w:rsidR="0084219C" w:rsidRPr="00F43D01" w:rsidRDefault="0084219C" w:rsidP="003F303A">
            <w:pPr>
              <w:pStyle w:val="TAL"/>
              <w:rPr>
                <w:rFonts w:eastAsia="SimSun"/>
              </w:rPr>
            </w:pPr>
            <w:r w:rsidRPr="00F43D01">
              <w:rPr>
                <w:rFonts w:eastAsia="SimSun"/>
              </w:rPr>
              <w:t>The number of slots between PDSCH and corresponding HARQ-ACK information</w:t>
            </w:r>
          </w:p>
        </w:tc>
        <w:tc>
          <w:tcPr>
            <w:tcW w:w="690" w:type="dxa"/>
            <w:gridSpan w:val="2"/>
            <w:tcBorders>
              <w:top w:val="single" w:sz="4" w:space="0" w:color="auto"/>
              <w:left w:val="single" w:sz="4" w:space="0" w:color="auto"/>
              <w:bottom w:val="single" w:sz="4" w:space="0" w:color="auto"/>
              <w:right w:val="single" w:sz="4" w:space="0" w:color="auto"/>
            </w:tcBorders>
          </w:tcPr>
          <w:p w14:paraId="6EF208A7" w14:textId="77777777" w:rsidR="0084219C" w:rsidRPr="00F43D01" w:rsidRDefault="0084219C" w:rsidP="003F303A">
            <w:pPr>
              <w:pStyle w:val="TAL"/>
              <w:rPr>
                <w:rFonts w:eastAsia="SimSun"/>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642DF5C" w14:textId="77777777" w:rsidR="0084219C" w:rsidRPr="00F43D01" w:rsidRDefault="0084219C" w:rsidP="003F303A">
            <w:pPr>
              <w:pStyle w:val="TAL"/>
              <w:rPr>
                <w:rFonts w:eastAsia="SimSun"/>
                <w:lang w:eastAsia="zh-CN"/>
              </w:rPr>
            </w:pPr>
            <w:r w:rsidRPr="00F43D01">
              <w:rPr>
                <w:rFonts w:eastAsia="SimSun"/>
              </w:rPr>
              <w:t>Specific to each</w:t>
            </w:r>
            <w:r w:rsidRPr="00F43D01">
              <w:rPr>
                <w:rFonts w:eastAsia="SimSun"/>
                <w:lang w:eastAsia="zh-CN"/>
              </w:rPr>
              <w:t xml:space="preserve"> TDD</w:t>
            </w:r>
            <w:r w:rsidRPr="00F43D01">
              <w:rPr>
                <w:rFonts w:eastAsia="SimSun"/>
              </w:rPr>
              <w:t xml:space="preserve"> UL-DL pattern</w:t>
            </w:r>
            <w:r w:rsidRPr="00F43D01">
              <w:rPr>
                <w:rFonts w:eastAsia="SimSun"/>
                <w:lang w:eastAsia="zh-CN"/>
              </w:rPr>
              <w:t xml:space="preserve"> </w:t>
            </w:r>
            <w:r w:rsidRPr="00F43D01">
              <w:rPr>
                <w:rFonts w:eastAsia="SimSun"/>
              </w:rPr>
              <w:t>and as defined in Annex A.1.2</w:t>
            </w:r>
          </w:p>
        </w:tc>
      </w:tr>
    </w:tbl>
    <w:p w14:paraId="632E1D98" w14:textId="77777777" w:rsidR="0084219C" w:rsidRPr="00F43D01" w:rsidRDefault="0084219C" w:rsidP="0084219C"/>
    <w:p w14:paraId="7B3243FB" w14:textId="77777777" w:rsidR="0084219C" w:rsidRPr="00F43D01" w:rsidRDefault="0084219C" w:rsidP="0084219C">
      <w:pPr>
        <w:pStyle w:val="TH"/>
      </w:pPr>
      <w:r w:rsidRPr="00F43D01">
        <w:t>Table 5.2.3.2.1.0-3: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84219C" w:rsidRPr="00F43D01" w14:paraId="48465EAE" w14:textId="77777777" w:rsidTr="003F303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66E660" w14:textId="77777777" w:rsidR="0084219C" w:rsidRPr="00F43D01" w:rsidRDefault="0084219C" w:rsidP="003F303A">
            <w:pPr>
              <w:pStyle w:val="TAH"/>
              <w:rPr>
                <w:rFonts w:eastAsia="SimSun"/>
              </w:rPr>
            </w:pPr>
            <w:r w:rsidRPr="00F43D01">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A0C3D2" w14:textId="77777777" w:rsidR="0084219C" w:rsidRPr="00F43D01" w:rsidRDefault="0084219C" w:rsidP="003F303A">
            <w:pPr>
              <w:pStyle w:val="TAH"/>
              <w:rPr>
                <w:rFonts w:eastAsia="SimSun"/>
              </w:rPr>
            </w:pPr>
            <w:r w:rsidRPr="00F43D01">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852C0D" w14:textId="77777777" w:rsidR="0084219C" w:rsidRPr="00F43D01" w:rsidRDefault="0084219C" w:rsidP="003F303A">
            <w:pPr>
              <w:pStyle w:val="TAH"/>
              <w:rPr>
                <w:rFonts w:eastAsia="SimSun" w:cs="Arial"/>
              </w:rPr>
            </w:pPr>
            <w:r w:rsidRPr="00F43D01">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F7C39F" w14:textId="77777777" w:rsidR="0084219C" w:rsidRPr="00F43D01" w:rsidRDefault="0084219C"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185686" w14:textId="77777777" w:rsidR="0084219C" w:rsidRPr="00F43D01" w:rsidRDefault="0084219C" w:rsidP="003F303A">
            <w:pPr>
              <w:pStyle w:val="TAH"/>
              <w:rPr>
                <w:rFonts w:eastAsia="SimSun"/>
              </w:rPr>
            </w:pPr>
            <w:r w:rsidRPr="00F43D01">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BC0928" w14:textId="77777777" w:rsidR="0084219C" w:rsidRPr="00F43D01" w:rsidRDefault="0084219C" w:rsidP="003F303A">
            <w:pPr>
              <w:pStyle w:val="TAH"/>
              <w:rPr>
                <w:rFonts w:eastAsia="SimSun"/>
              </w:rPr>
            </w:pPr>
            <w:r w:rsidRPr="00F43D01">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B7F908" w14:textId="77777777" w:rsidR="0084219C" w:rsidRPr="00F43D01" w:rsidRDefault="0084219C" w:rsidP="003F303A">
            <w:pPr>
              <w:pStyle w:val="TAH"/>
              <w:rPr>
                <w:rFonts w:eastAsia="SimSun"/>
              </w:rPr>
            </w:pPr>
            <w:r w:rsidRPr="00F43D01">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D98169" w14:textId="77777777" w:rsidR="0084219C" w:rsidRPr="00F43D01" w:rsidRDefault="0084219C" w:rsidP="003F303A">
            <w:pPr>
              <w:pStyle w:val="TAH"/>
              <w:rPr>
                <w:rFonts w:eastAsia="SimSun"/>
              </w:rPr>
            </w:pPr>
            <w:r w:rsidRPr="00F43D01">
              <w:rPr>
                <w:rFonts w:eastAsia="SimSun"/>
              </w:rPr>
              <w:t>Reference value</w:t>
            </w:r>
          </w:p>
        </w:tc>
      </w:tr>
      <w:tr w:rsidR="0084219C" w:rsidRPr="00F43D01" w14:paraId="1004436A" w14:textId="77777777" w:rsidTr="003F303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AB0244"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82C85E"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4D7392"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57956E" w14:textId="77777777" w:rsidR="0084219C" w:rsidRPr="00F43D01" w:rsidRDefault="0084219C" w:rsidP="003F303A">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CA4A9"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159913" w14:textId="77777777" w:rsidR="0084219C" w:rsidRPr="00F43D01" w:rsidRDefault="0084219C" w:rsidP="003F30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9E31CA" w14:textId="77777777" w:rsidR="0084219C" w:rsidRPr="00F43D01" w:rsidRDefault="0084219C" w:rsidP="003F303A">
            <w:pPr>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E8F296" w14:textId="77777777" w:rsidR="0084219C" w:rsidRPr="00F43D01" w:rsidRDefault="0084219C" w:rsidP="003F303A">
            <w:pPr>
              <w:pStyle w:val="TAH"/>
              <w:rPr>
                <w:rFonts w:eastAsia="SimSun"/>
              </w:rPr>
            </w:pPr>
            <w:r w:rsidRPr="00F43D01">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F6D63" w14:textId="77777777" w:rsidR="0084219C" w:rsidRPr="00F43D01" w:rsidRDefault="0084219C" w:rsidP="003F303A">
            <w:pPr>
              <w:pStyle w:val="TAH"/>
              <w:rPr>
                <w:rFonts w:eastAsia="SimSun"/>
              </w:rPr>
            </w:pPr>
            <w:r w:rsidRPr="00F43D01">
              <w:rPr>
                <w:rFonts w:eastAsia="SimSun"/>
              </w:rPr>
              <w:t>SNR (dB)</w:t>
            </w:r>
          </w:p>
        </w:tc>
      </w:tr>
      <w:tr w:rsidR="0084219C" w:rsidRPr="00F43D01" w14:paraId="755FA8E2"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E1D3" w14:textId="77777777" w:rsidR="0084219C" w:rsidRPr="00F43D01" w:rsidRDefault="0084219C" w:rsidP="003F303A">
            <w:pPr>
              <w:pStyle w:val="TAC"/>
              <w:rPr>
                <w:rFonts w:eastAsia="SimSun"/>
              </w:rPr>
            </w:pPr>
            <w:r w:rsidRPr="00F43D01">
              <w:rPr>
                <w:rFonts w:eastAsia="SimSun"/>
              </w:rPr>
              <w:lastRenderedPageBreak/>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D6047C" w14:textId="77777777" w:rsidR="0084219C" w:rsidRPr="00F43D01" w:rsidRDefault="0084219C" w:rsidP="003F303A">
            <w:pPr>
              <w:pStyle w:val="TAC"/>
              <w:rPr>
                <w:rFonts w:eastAsia="SimSun"/>
              </w:rPr>
            </w:pPr>
            <w:r w:rsidRPr="00F43D01">
              <w:rPr>
                <w:rFonts w:eastAsia="SimSun"/>
              </w:rPr>
              <w:t>R.PDSCH.2-1.1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70906"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0A20E4F"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0BD274" w14:textId="77777777" w:rsidR="0084219C" w:rsidRPr="00F43D01" w:rsidRDefault="0084219C" w:rsidP="003F303A">
            <w:pPr>
              <w:pStyle w:val="TAC"/>
              <w:rPr>
                <w:rFonts w:eastAsia="SimSun" w:cs="Arial"/>
                <w:lang w:eastAsia="zh-CN"/>
              </w:rPr>
            </w:pPr>
            <w:r w:rsidRPr="00F43D01">
              <w:rPr>
                <w:rFonts w:eastAsia="SimSun"/>
              </w:rPr>
              <w:t>FR1.30-1</w:t>
            </w:r>
            <w:r w:rsidRPr="00F43D01">
              <w:rPr>
                <w:rFonts w:eastAsia="SimSun"/>
                <w:lang w:eastAsia="zh-CN"/>
              </w:rPr>
              <w:t>A</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95793F" w14:textId="77777777" w:rsidR="0084219C" w:rsidRPr="00F43D01" w:rsidRDefault="0084219C" w:rsidP="003F303A">
            <w:pPr>
              <w:pStyle w:val="TAC"/>
              <w:rPr>
                <w:rFonts w:eastAsia="SimSun"/>
              </w:rPr>
            </w:pPr>
            <w:r w:rsidRPr="00F43D01">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5915D7"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7BC8A"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F8AF09" w14:textId="77777777" w:rsidR="0084219C" w:rsidRPr="00F43D01" w:rsidRDefault="0084219C" w:rsidP="003F303A">
            <w:pPr>
              <w:pStyle w:val="TAC"/>
              <w:rPr>
                <w:rFonts w:eastAsia="SimSun"/>
                <w:lang w:eastAsia="zh-CN"/>
              </w:rPr>
            </w:pPr>
            <w:r w:rsidRPr="00F43D01">
              <w:rPr>
                <w:rFonts w:eastAsia="SimSun"/>
                <w:lang w:eastAsia="zh-CN"/>
              </w:rPr>
              <w:t>-4.1</w:t>
            </w:r>
          </w:p>
        </w:tc>
      </w:tr>
      <w:tr w:rsidR="0084219C" w:rsidRPr="00F43D01" w14:paraId="216E34ED"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EE447" w14:textId="77777777" w:rsidR="0084219C" w:rsidRPr="00F43D01" w:rsidRDefault="0084219C" w:rsidP="003F303A">
            <w:pPr>
              <w:pStyle w:val="TAC"/>
              <w:rPr>
                <w:rFonts w:eastAsia="SimSun"/>
              </w:rPr>
            </w:pPr>
            <w:r w:rsidRPr="00F43D01">
              <w:rPr>
                <w:rFonts w:eastAsia="SimSun"/>
              </w:rPr>
              <w:t>1-2</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87381" w14:textId="77777777" w:rsidR="0084219C" w:rsidRPr="00F43D01" w:rsidRDefault="0084219C" w:rsidP="003F303A">
            <w:pPr>
              <w:pStyle w:val="TAC"/>
              <w:rPr>
                <w:rFonts w:eastAsia="SimSun"/>
              </w:rPr>
            </w:pPr>
            <w:r w:rsidRPr="00F43D01">
              <w:rPr>
                <w:rFonts w:eastAsia="SimSun"/>
              </w:rPr>
              <w:t>R.PDSCH.2-1.2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A3CB26"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54B51585"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7694E" w14:textId="77777777" w:rsidR="0084219C" w:rsidRPr="00F43D01" w:rsidRDefault="0084219C" w:rsidP="003F303A">
            <w:pPr>
              <w:pStyle w:val="TAC"/>
              <w:rPr>
                <w:rFonts w:eastAsia="SimSun" w:cs="Arial"/>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B4F2" w14:textId="77777777" w:rsidR="0084219C" w:rsidRPr="00F43D01" w:rsidRDefault="0084219C" w:rsidP="003F303A">
            <w:pPr>
              <w:pStyle w:val="TAC"/>
              <w:rPr>
                <w:rFonts w:eastAsia="SimSun"/>
              </w:rPr>
            </w:pPr>
            <w:r w:rsidRPr="00F43D01">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AD7910"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0A29C9"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F1EF18" w14:textId="77777777" w:rsidR="0084219C" w:rsidRPr="00F43D01" w:rsidRDefault="0084219C" w:rsidP="003F303A">
            <w:pPr>
              <w:pStyle w:val="TAC"/>
              <w:rPr>
                <w:rFonts w:eastAsia="SimSun"/>
                <w:lang w:eastAsia="zh-CN"/>
              </w:rPr>
            </w:pPr>
            <w:r w:rsidRPr="00F43D01">
              <w:rPr>
                <w:rFonts w:eastAsia="SimSun"/>
                <w:lang w:eastAsia="zh-CN"/>
              </w:rPr>
              <w:t>-2.7</w:t>
            </w:r>
          </w:p>
        </w:tc>
      </w:tr>
      <w:tr w:rsidR="0084219C" w:rsidRPr="00F43D01" w14:paraId="46456020"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12D55" w14:textId="77777777" w:rsidR="0084219C" w:rsidRPr="00F43D01" w:rsidRDefault="0084219C" w:rsidP="003F303A">
            <w:pPr>
              <w:pStyle w:val="TAC"/>
              <w:rPr>
                <w:rFonts w:eastAsia="SimSun"/>
              </w:rPr>
            </w:pPr>
            <w:r w:rsidRPr="00F43D01">
              <w:rPr>
                <w:rFonts w:eastAsia="SimSun"/>
              </w:rPr>
              <w:t>1-3</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4E96D" w14:textId="77777777" w:rsidR="0084219C" w:rsidRPr="00F43D01" w:rsidRDefault="0084219C" w:rsidP="003F303A">
            <w:pPr>
              <w:pStyle w:val="TAC"/>
              <w:rPr>
                <w:rFonts w:eastAsia="SimSun"/>
              </w:rPr>
            </w:pPr>
            <w:r w:rsidRPr="00F43D01">
              <w:rPr>
                <w:rFonts w:eastAsia="SimSun"/>
              </w:rPr>
              <w:t>R.PDSCH.2-4.1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BC261"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B3CDD86" w14:textId="77777777" w:rsidR="0084219C" w:rsidRPr="00F43D01" w:rsidRDefault="0084219C" w:rsidP="003F303A">
            <w:pPr>
              <w:pStyle w:val="TAC"/>
              <w:rPr>
                <w:rFonts w:eastAsia="SimSun"/>
              </w:rPr>
            </w:pPr>
            <w:r w:rsidRPr="00F43D01">
              <w:rPr>
                <w:rFonts w:eastAsia="SimSun"/>
              </w:rPr>
              <w:t>256QAM, 0.82</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0B592A" w14:textId="77777777" w:rsidR="0084219C" w:rsidRPr="00F43D01" w:rsidRDefault="0084219C" w:rsidP="003F303A">
            <w:pPr>
              <w:pStyle w:val="TAC"/>
              <w:rPr>
                <w:rFonts w:eastAsia="SimSun" w:cs="Arial"/>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6860EB" w14:textId="77777777" w:rsidR="0084219C" w:rsidRPr="00F43D01" w:rsidRDefault="0084219C" w:rsidP="003F303A">
            <w:pPr>
              <w:pStyle w:val="TAC"/>
              <w:rPr>
                <w:rFonts w:eastAsia="SimSun"/>
              </w:rPr>
            </w:pPr>
            <w:r w:rsidRPr="00F43D01">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0E35"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CE43D"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0CE1F5" w14:textId="77777777" w:rsidR="0084219C" w:rsidRPr="00F43D01" w:rsidRDefault="0084219C" w:rsidP="003F303A">
            <w:pPr>
              <w:pStyle w:val="TAC"/>
              <w:rPr>
                <w:rFonts w:eastAsia="SimSun"/>
                <w:lang w:eastAsia="zh-CN"/>
              </w:rPr>
            </w:pPr>
            <w:r w:rsidRPr="00F43D01">
              <w:rPr>
                <w:rFonts w:eastAsia="SimSun"/>
                <w:lang w:eastAsia="zh-CN"/>
              </w:rPr>
              <w:t>21.6</w:t>
            </w:r>
          </w:p>
        </w:tc>
      </w:tr>
      <w:tr w:rsidR="0084219C" w:rsidRPr="00F43D01" w14:paraId="284A0C20" w14:textId="77777777" w:rsidTr="003F303A">
        <w:trPr>
          <w:trHeight w:val="23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858995" w14:textId="77777777" w:rsidR="0084219C" w:rsidRPr="00F43D01" w:rsidRDefault="0084219C" w:rsidP="003F303A">
            <w:pPr>
              <w:pStyle w:val="TAC"/>
              <w:rPr>
                <w:rFonts w:eastAsia="SimSun"/>
              </w:rPr>
            </w:pPr>
            <w:r w:rsidRPr="00F43D01">
              <w:rPr>
                <w:rFonts w:eastAsia="SimSun"/>
              </w:rPr>
              <w:t>1-4</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FC10CB" w14:textId="77777777" w:rsidR="0084219C" w:rsidRPr="00F43D01" w:rsidRDefault="0084219C" w:rsidP="003F303A">
            <w:pPr>
              <w:pStyle w:val="TAC"/>
              <w:rPr>
                <w:rFonts w:eastAsia="SimSun"/>
              </w:rPr>
            </w:pPr>
            <w:r w:rsidRPr="00F43D01">
              <w:rPr>
                <w:rFonts w:eastAsia="SimSun"/>
              </w:rPr>
              <w:t>R.PDSCH.2-2.1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CF25E"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98AE9F3" w14:textId="77777777" w:rsidR="0084219C" w:rsidRPr="00F43D01" w:rsidRDefault="0084219C" w:rsidP="003F303A">
            <w:pPr>
              <w:pStyle w:val="TAC"/>
              <w:rPr>
                <w:rFonts w:eastAsia="SimSun"/>
              </w:rPr>
            </w:pPr>
            <w:r w:rsidRPr="00F43D01">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3DD50A" w14:textId="77777777" w:rsidR="0084219C" w:rsidRPr="00F43D01" w:rsidRDefault="0084219C" w:rsidP="003F303A">
            <w:pPr>
              <w:pStyle w:val="TAC"/>
              <w:rPr>
                <w:rFonts w:eastAsia="SimSun" w:cs="Arial"/>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22983B" w14:textId="77777777" w:rsidR="0084219C" w:rsidRPr="00F43D01" w:rsidRDefault="0084219C" w:rsidP="003F303A">
            <w:pPr>
              <w:pStyle w:val="TAC"/>
              <w:rPr>
                <w:rFonts w:eastAsia="SimSun"/>
              </w:rPr>
            </w:pPr>
            <w:r w:rsidRPr="00F43D01">
              <w:rPr>
                <w:rFonts w:eastAsia="SimSun"/>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6E0BC"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584E4F" w14:textId="77777777" w:rsidR="0084219C" w:rsidRPr="00F43D01" w:rsidRDefault="0084219C" w:rsidP="003F303A">
            <w:pPr>
              <w:pStyle w:val="TAC"/>
              <w:rPr>
                <w:rFonts w:eastAsia="SimSun"/>
              </w:rPr>
            </w:pPr>
            <w:r w:rsidRPr="00F43D01">
              <w:rPr>
                <w:rFonts w:eastAsia="SimSun"/>
              </w:rPr>
              <w:t>30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10784" w14:textId="77777777" w:rsidR="0084219C" w:rsidRPr="00F43D01" w:rsidRDefault="0084219C" w:rsidP="003F303A">
            <w:pPr>
              <w:pStyle w:val="TAC"/>
              <w:rPr>
                <w:rFonts w:eastAsia="SimSun"/>
                <w:lang w:eastAsia="zh-CN"/>
              </w:rPr>
            </w:pPr>
            <w:r w:rsidRPr="00F43D01">
              <w:rPr>
                <w:rFonts w:eastAsia="SimSun"/>
                <w:lang w:eastAsia="zh-CN"/>
              </w:rPr>
              <w:t>-1.2</w:t>
            </w:r>
          </w:p>
        </w:tc>
      </w:tr>
      <w:tr w:rsidR="0084219C" w:rsidRPr="00F43D01" w14:paraId="3DA8C46C"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BFF1CE" w14:textId="77777777" w:rsidR="0084219C" w:rsidRPr="00F43D01" w:rsidRDefault="0084219C" w:rsidP="003F303A">
            <w:pPr>
              <w:pStyle w:val="TAC"/>
              <w:rPr>
                <w:rFonts w:eastAsia="SimSun"/>
              </w:rPr>
            </w:pPr>
            <w:r w:rsidRPr="00F43D01">
              <w:rPr>
                <w:rFonts w:eastAsia="SimSun"/>
              </w:rPr>
              <w:t>1-5</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AC3EEE" w14:textId="77777777" w:rsidR="0084219C" w:rsidRPr="00F43D01" w:rsidRDefault="0084219C" w:rsidP="003F303A">
            <w:pPr>
              <w:pStyle w:val="TAC"/>
              <w:rPr>
                <w:rFonts w:eastAsia="SimSun"/>
                <w:lang w:eastAsia="zh-CN"/>
              </w:rPr>
            </w:pPr>
            <w:r w:rsidRPr="00F43D01">
              <w:rPr>
                <w:rFonts w:eastAsia="SimSun"/>
              </w:rPr>
              <w:t>R.PDSCH.2-5.1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71B28"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9D9C08D" w14:textId="77777777" w:rsidR="0084219C" w:rsidRPr="00F43D01" w:rsidRDefault="0084219C" w:rsidP="003F303A">
            <w:pPr>
              <w:pStyle w:val="TAC"/>
              <w:rPr>
                <w:rFonts w:eastAsia="SimSun"/>
                <w:lang w:eastAsia="zh-CN"/>
              </w:rPr>
            </w:pPr>
            <w:r w:rsidRPr="00F43D01">
              <w:rPr>
                <w:rFonts w:eastAsia="SimSun"/>
              </w:rPr>
              <w:t>QPSK, 0.3</w:t>
            </w:r>
            <w:r w:rsidRPr="00F43D01">
              <w:rPr>
                <w:rFonts w:eastAsia="SimSun"/>
                <w:lang w:eastAsia="zh-CN"/>
              </w:rPr>
              <w:t>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BC8DBB" w14:textId="77777777" w:rsidR="0084219C" w:rsidRPr="00F43D01" w:rsidRDefault="0084219C" w:rsidP="003F303A">
            <w:pPr>
              <w:pStyle w:val="TAC"/>
              <w:rPr>
                <w:rFonts w:eastAsia="SimSun" w:cs="Arial"/>
              </w:rPr>
            </w:pPr>
            <w:r w:rsidRPr="00F43D01">
              <w:rPr>
                <w:rFonts w:eastAsia="SimSun"/>
              </w:rPr>
              <w:t>FR1.30-2</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9614BA" w14:textId="77777777" w:rsidR="0084219C" w:rsidRPr="00F43D01" w:rsidRDefault="0084219C" w:rsidP="003F303A">
            <w:pPr>
              <w:pStyle w:val="TAC"/>
              <w:rPr>
                <w:rFonts w:eastAsia="SimSun"/>
              </w:rPr>
            </w:pPr>
            <w:r w:rsidRPr="00F43D01">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A5FC96"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7D83E"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8F7C86" w14:textId="77777777" w:rsidR="0084219C" w:rsidRPr="00F43D01" w:rsidRDefault="0084219C" w:rsidP="003F303A">
            <w:pPr>
              <w:pStyle w:val="TAC"/>
              <w:rPr>
                <w:rFonts w:eastAsia="SimSun"/>
                <w:lang w:eastAsia="zh-CN"/>
              </w:rPr>
            </w:pPr>
            <w:r w:rsidRPr="00F43D01">
              <w:rPr>
                <w:rFonts w:eastAsia="SimSun"/>
                <w:lang w:eastAsia="zh-CN"/>
              </w:rPr>
              <w:t>-3.8</w:t>
            </w:r>
          </w:p>
        </w:tc>
      </w:tr>
      <w:tr w:rsidR="0084219C" w:rsidRPr="00F43D01" w14:paraId="12B6E40C"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842F5D" w14:textId="77777777" w:rsidR="0084219C" w:rsidRPr="00F43D01" w:rsidRDefault="0084219C" w:rsidP="003F303A">
            <w:pPr>
              <w:pStyle w:val="TAC"/>
              <w:rPr>
                <w:rFonts w:eastAsia="SimSun"/>
              </w:rPr>
            </w:pPr>
            <w:r w:rsidRPr="00F43D01">
              <w:rPr>
                <w:rFonts w:eastAsia="SimSun"/>
              </w:rPr>
              <w:t>1-6</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19CB3F" w14:textId="77777777" w:rsidR="0084219C" w:rsidRPr="00F43D01" w:rsidRDefault="0084219C" w:rsidP="003F303A">
            <w:pPr>
              <w:pStyle w:val="TAC"/>
              <w:rPr>
                <w:rFonts w:eastAsia="SimSun"/>
                <w:lang w:eastAsia="zh-CN"/>
              </w:rPr>
            </w:pPr>
            <w:r w:rsidRPr="00F43D01">
              <w:rPr>
                <w:rFonts w:eastAsia="SimSun"/>
              </w:rPr>
              <w:t>R.PDSCH.2-6.1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6D5CC"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4D94EFDE"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C2E965" w14:textId="77777777" w:rsidR="0084219C" w:rsidRPr="00F43D01" w:rsidRDefault="0084219C" w:rsidP="003F303A">
            <w:pPr>
              <w:pStyle w:val="TAC"/>
              <w:rPr>
                <w:rFonts w:eastAsia="SimSun" w:cs="Arial"/>
              </w:rPr>
            </w:pPr>
            <w:r w:rsidRPr="00F43D01">
              <w:rPr>
                <w:rFonts w:eastAsia="SimSun"/>
              </w:rPr>
              <w:t>FR1.30-3</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0A80E" w14:textId="77777777" w:rsidR="0084219C" w:rsidRPr="00F43D01" w:rsidRDefault="0084219C" w:rsidP="003F303A">
            <w:pPr>
              <w:pStyle w:val="TAC"/>
              <w:rPr>
                <w:rFonts w:eastAsia="SimSun"/>
              </w:rPr>
            </w:pPr>
            <w:r w:rsidRPr="00F43D01">
              <w:rPr>
                <w:rFonts w:eastAsia="SimSun"/>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BC4D4"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7AC525"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E9F05C" w14:textId="77777777" w:rsidR="0084219C" w:rsidRPr="00F43D01" w:rsidRDefault="0084219C" w:rsidP="003F303A">
            <w:pPr>
              <w:pStyle w:val="TAC"/>
              <w:rPr>
                <w:rFonts w:eastAsia="SimSun"/>
                <w:lang w:eastAsia="zh-CN"/>
              </w:rPr>
            </w:pPr>
            <w:r w:rsidRPr="00F43D01">
              <w:rPr>
                <w:rFonts w:eastAsia="SimSun"/>
                <w:lang w:eastAsia="zh-CN"/>
              </w:rPr>
              <w:t>-3.6</w:t>
            </w:r>
          </w:p>
        </w:tc>
      </w:tr>
      <w:tr w:rsidR="0084219C" w:rsidRPr="00F43D01" w14:paraId="581B4886"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57661F" w14:textId="77777777" w:rsidR="0084219C" w:rsidRPr="00F43D01" w:rsidRDefault="0084219C" w:rsidP="003F303A">
            <w:pPr>
              <w:pStyle w:val="TAC"/>
              <w:rPr>
                <w:rFonts w:eastAsia="SimSun"/>
              </w:rPr>
            </w:pPr>
            <w:r w:rsidRPr="00F43D01">
              <w:rPr>
                <w:rFonts w:eastAsia="SimSun"/>
              </w:rPr>
              <w:t>1-7</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F56ADB" w14:textId="77777777" w:rsidR="0084219C" w:rsidRPr="00F43D01" w:rsidRDefault="0084219C" w:rsidP="003F303A">
            <w:pPr>
              <w:pStyle w:val="TAC"/>
              <w:rPr>
                <w:rFonts w:eastAsia="SimSun"/>
              </w:rPr>
            </w:pPr>
            <w:r w:rsidRPr="00F43D01">
              <w:rPr>
                <w:rFonts w:eastAsia="SimSun"/>
              </w:rPr>
              <w:t>R.PDSCH.2-10.1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114B39"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87F8055" w14:textId="77777777" w:rsidR="0084219C" w:rsidRPr="00F43D01" w:rsidRDefault="0084219C" w:rsidP="003F303A">
            <w:pPr>
              <w:pStyle w:val="TAC"/>
              <w:rPr>
                <w:rFonts w:eastAsia="SimSun"/>
              </w:rPr>
            </w:pPr>
            <w:r w:rsidRPr="00F43D01">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6B0050" w14:textId="77777777" w:rsidR="0084219C" w:rsidRPr="00F43D01" w:rsidRDefault="0084219C" w:rsidP="003F303A">
            <w:pPr>
              <w:pStyle w:val="TAC"/>
              <w:rPr>
                <w:rFonts w:eastAsia="SimSun"/>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F7E930" w14:textId="77777777" w:rsidR="0084219C" w:rsidRPr="00F43D01" w:rsidRDefault="0084219C" w:rsidP="003F303A">
            <w:pPr>
              <w:pStyle w:val="TAC"/>
              <w:rPr>
                <w:rFonts w:eastAsia="SimSun" w:cs="Arial"/>
              </w:rPr>
            </w:pPr>
            <w:r w:rsidRPr="00F43D01">
              <w:rPr>
                <w:rFonts w:eastAsia="SimSun"/>
              </w:rPr>
              <w:t>HST-1000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98E1C" w14:textId="77777777" w:rsidR="0084219C" w:rsidRPr="00F43D01" w:rsidRDefault="0084219C" w:rsidP="003F303A">
            <w:pPr>
              <w:pStyle w:val="TAC"/>
              <w:rPr>
                <w:rFonts w:eastAsia="SimSun"/>
              </w:rPr>
            </w:pPr>
            <w:r w:rsidRPr="00F43D01">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8DA070"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50C179" w14:textId="77777777" w:rsidR="0084219C" w:rsidRPr="00F43D01" w:rsidRDefault="0084219C" w:rsidP="003F303A">
            <w:pPr>
              <w:pStyle w:val="TAC"/>
              <w:rPr>
                <w:rFonts w:eastAsia="SimSun"/>
              </w:rPr>
            </w:pPr>
            <w:r w:rsidRPr="00F43D01">
              <w:rPr>
                <w:rFonts w:eastAsia="SimSun"/>
                <w:lang w:eastAsia="zh-CN"/>
              </w:rPr>
              <w:t>3.4</w:t>
            </w:r>
          </w:p>
        </w:tc>
      </w:tr>
      <w:tr w:rsidR="0084219C" w:rsidRPr="00F43D01" w14:paraId="3E74FD50"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BA2967" w14:textId="77777777" w:rsidR="0084219C" w:rsidRPr="00F43D01" w:rsidRDefault="0084219C" w:rsidP="003F303A">
            <w:pPr>
              <w:pStyle w:val="TAC"/>
              <w:rPr>
                <w:rFonts w:eastAsia="SimSun"/>
              </w:rPr>
            </w:pPr>
            <w:r w:rsidRPr="00F43D01">
              <w:rPr>
                <w:rFonts w:eastAsia="SimSun"/>
              </w:rPr>
              <w:t>1-8</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D31D65" w14:textId="77777777" w:rsidR="0084219C" w:rsidRPr="00F43D01" w:rsidRDefault="0084219C" w:rsidP="003F303A">
            <w:pPr>
              <w:pStyle w:val="TAC"/>
              <w:rPr>
                <w:rFonts w:eastAsia="SimSun"/>
              </w:rPr>
            </w:pPr>
            <w:r w:rsidRPr="00F43D01">
              <w:rPr>
                <w:rFonts w:eastAsia="SimSun"/>
              </w:rPr>
              <w:t>R.PDSCH.2-11.1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1BA8BF"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25874C"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43545" w14:textId="77777777" w:rsidR="0084219C" w:rsidRPr="00F43D01" w:rsidRDefault="0084219C" w:rsidP="003F303A">
            <w:pPr>
              <w:pStyle w:val="TAC"/>
              <w:rPr>
                <w:rFonts w:eastAsia="SimSun"/>
              </w:rPr>
            </w:pPr>
            <w:r w:rsidRPr="00F43D01">
              <w:rPr>
                <w:rFonts w:eastAsia="SimSun"/>
              </w:rPr>
              <w:t>FR1.30-5</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C568E" w14:textId="77777777" w:rsidR="0084219C" w:rsidRPr="00F43D01" w:rsidRDefault="0084219C" w:rsidP="003F303A">
            <w:pPr>
              <w:pStyle w:val="TAC"/>
              <w:rPr>
                <w:rFonts w:eastAsia="SimSun"/>
              </w:rPr>
            </w:pPr>
            <w:r w:rsidRPr="00F43D01">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17228"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154A04"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C53AFF" w14:textId="77777777" w:rsidR="0084219C" w:rsidRPr="00F43D01" w:rsidRDefault="0084219C" w:rsidP="003F303A">
            <w:pPr>
              <w:pStyle w:val="TAC"/>
              <w:rPr>
                <w:rFonts w:eastAsia="SimSun"/>
              </w:rPr>
            </w:pPr>
            <w:r w:rsidRPr="00F43D01">
              <w:rPr>
                <w:rFonts w:eastAsia="SimSun"/>
                <w:lang w:eastAsia="zh-CN"/>
              </w:rPr>
              <w:t>-4.0</w:t>
            </w:r>
          </w:p>
        </w:tc>
      </w:tr>
      <w:tr w:rsidR="0084219C" w:rsidRPr="00F43D01" w14:paraId="655EA9B3"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6B424" w14:textId="77777777" w:rsidR="0084219C" w:rsidRPr="00F43D01" w:rsidRDefault="0084219C" w:rsidP="003F303A">
            <w:pPr>
              <w:pStyle w:val="TAC"/>
              <w:rPr>
                <w:rFonts w:eastAsia="SimSun"/>
              </w:rPr>
            </w:pPr>
            <w:r w:rsidRPr="00F43D01">
              <w:rPr>
                <w:rFonts w:eastAsia="SimSun"/>
              </w:rPr>
              <w:t>1-9</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D986E5" w14:textId="77777777" w:rsidR="0084219C" w:rsidRPr="00F43D01" w:rsidRDefault="0084219C" w:rsidP="003F303A">
            <w:pPr>
              <w:pStyle w:val="TAC"/>
              <w:rPr>
                <w:rFonts w:eastAsia="SimSun"/>
              </w:rPr>
            </w:pPr>
            <w:r w:rsidRPr="00F43D01">
              <w:rPr>
                <w:rFonts w:eastAsia="SimSun"/>
              </w:rPr>
              <w:t>R.PDSCH.2-12.1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18D369"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734347" w14:textId="77777777" w:rsidR="0084219C" w:rsidRPr="00F43D01" w:rsidRDefault="0084219C" w:rsidP="003F303A">
            <w:pPr>
              <w:pStyle w:val="TAC"/>
              <w:rPr>
                <w:rFonts w:eastAsia="SimSun"/>
              </w:rPr>
            </w:pPr>
            <w:r w:rsidRPr="00F43D01">
              <w:rPr>
                <w:rFonts w:eastAsia="SimSun"/>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8D65B" w14:textId="77777777" w:rsidR="0084219C" w:rsidRPr="00F43D01" w:rsidRDefault="0084219C" w:rsidP="003F303A">
            <w:pPr>
              <w:pStyle w:val="TAC"/>
              <w:rPr>
                <w:rFonts w:eastAsia="SimSun"/>
              </w:rPr>
            </w:pPr>
            <w:r w:rsidRPr="00F43D01">
              <w:rPr>
                <w:rFonts w:eastAsia="SimSun"/>
              </w:rPr>
              <w:t>FR1.30-6</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74398D" w14:textId="77777777" w:rsidR="0084219C" w:rsidRPr="00F43D01" w:rsidRDefault="0084219C" w:rsidP="003F303A">
            <w:pPr>
              <w:pStyle w:val="TAC"/>
              <w:rPr>
                <w:rFonts w:eastAsia="SimSun"/>
              </w:rPr>
            </w:pPr>
            <w:r w:rsidRPr="00F43D01">
              <w:rPr>
                <w:rFonts w:eastAsia="SimSun"/>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D09D8D" w14:textId="77777777" w:rsidR="0084219C" w:rsidRPr="00F43D01" w:rsidRDefault="0084219C"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9276E"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AA6E85" w14:textId="77777777" w:rsidR="0084219C" w:rsidRPr="00F43D01" w:rsidRDefault="0084219C" w:rsidP="003F303A">
            <w:pPr>
              <w:pStyle w:val="TAC"/>
              <w:rPr>
                <w:rFonts w:eastAsia="SimSun"/>
              </w:rPr>
            </w:pPr>
            <w:r w:rsidRPr="00F43D01">
              <w:rPr>
                <w:rFonts w:eastAsia="SimSun"/>
                <w:lang w:eastAsia="zh-CN"/>
              </w:rPr>
              <w:t>-4.0</w:t>
            </w:r>
          </w:p>
        </w:tc>
      </w:tr>
      <w:tr w:rsidR="0084219C" w:rsidRPr="00F43D01" w14:paraId="5B10FA08"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A11981" w14:textId="77777777" w:rsidR="0084219C" w:rsidRPr="00F43D01" w:rsidRDefault="0084219C" w:rsidP="003F303A">
            <w:pPr>
              <w:pStyle w:val="TAC"/>
              <w:rPr>
                <w:rFonts w:eastAsia="SimSun"/>
              </w:rPr>
            </w:pPr>
            <w:r w:rsidRPr="00F43D01">
              <w:rPr>
                <w:rFonts w:eastAsia="SimSun"/>
              </w:rPr>
              <w:t>1-10</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5C7620" w14:textId="77777777" w:rsidR="0084219C" w:rsidRPr="00F43D01" w:rsidRDefault="0084219C" w:rsidP="003F303A">
            <w:pPr>
              <w:pStyle w:val="TAC"/>
              <w:rPr>
                <w:rFonts w:eastAsia="SimSun"/>
              </w:rPr>
            </w:pPr>
            <w:r w:rsidRPr="00F43D01">
              <w:rPr>
                <w:rFonts w:eastAsia="SimSun"/>
              </w:rPr>
              <w:t>R.PDSCH.2-10.2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2CAB06"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F9B2" w14:textId="77777777" w:rsidR="0084219C" w:rsidRPr="00F43D01" w:rsidRDefault="0084219C" w:rsidP="003F303A">
            <w:pPr>
              <w:pStyle w:val="TAC"/>
              <w:rPr>
                <w:rFonts w:eastAsia="SimSun"/>
              </w:rPr>
            </w:pPr>
            <w:r w:rsidRPr="00F43D01">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DCE685" w14:textId="77777777" w:rsidR="0084219C" w:rsidRPr="00F43D01" w:rsidRDefault="0084219C" w:rsidP="003F303A">
            <w:pPr>
              <w:pStyle w:val="TAC"/>
              <w:rPr>
                <w:rFonts w:eastAsia="SimSun"/>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8479BF" w14:textId="77777777" w:rsidR="0084219C" w:rsidRPr="00F43D01" w:rsidRDefault="0084219C" w:rsidP="003F303A">
            <w:pPr>
              <w:pStyle w:val="TAC"/>
              <w:rPr>
                <w:rFonts w:eastAsia="SimSun"/>
              </w:rPr>
            </w:pPr>
            <w:r w:rsidRPr="00F43D01">
              <w:rPr>
                <w:rFonts w:eastAsia="SimSun"/>
              </w:rPr>
              <w:t>TDLC300-1200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F70EC" w14:textId="77777777" w:rsidR="0084219C" w:rsidRPr="00F43D01" w:rsidRDefault="0084219C" w:rsidP="003F303A">
            <w:pPr>
              <w:pStyle w:val="TAC"/>
              <w:rPr>
                <w:rFonts w:eastAsia="SimSun"/>
              </w:rPr>
            </w:pPr>
            <w:r w:rsidRPr="00F43D01">
              <w:rPr>
                <w:rFonts w:eastAsia="SimSun"/>
              </w:rPr>
              <w:t>2x4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DBF417"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FCE7B" w14:textId="77777777" w:rsidR="0084219C" w:rsidRPr="00F43D01" w:rsidRDefault="0084219C" w:rsidP="003F303A">
            <w:pPr>
              <w:pStyle w:val="TAC"/>
              <w:rPr>
                <w:rFonts w:eastAsia="SimSun"/>
                <w:lang w:eastAsia="zh-CN"/>
              </w:rPr>
            </w:pPr>
            <w:r w:rsidRPr="00F43D01">
              <w:rPr>
                <w:rFonts w:eastAsia="SimSun"/>
                <w:lang w:eastAsia="zh-CN"/>
              </w:rPr>
              <w:t>5.8</w:t>
            </w:r>
          </w:p>
        </w:tc>
      </w:tr>
      <w:tr w:rsidR="0084219C" w:rsidRPr="00F43D01" w14:paraId="3BCA19B3" w14:textId="77777777" w:rsidTr="003F303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54EB56" w14:textId="77777777" w:rsidR="0084219C" w:rsidRPr="00F43D01" w:rsidRDefault="0084219C" w:rsidP="003F303A">
            <w:pPr>
              <w:pStyle w:val="TAC"/>
              <w:rPr>
                <w:rFonts w:eastAsia="SimSun"/>
              </w:rPr>
            </w:pPr>
            <w:r w:rsidRPr="00F43D01">
              <w:rPr>
                <w:rFonts w:eastAsia="SimSun"/>
              </w:rPr>
              <w:t>1-11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D50156" w14:textId="77777777" w:rsidR="0084219C" w:rsidRPr="00F43D01" w:rsidRDefault="0084219C" w:rsidP="003F303A">
            <w:pPr>
              <w:pStyle w:val="TAC"/>
              <w:rPr>
                <w:rFonts w:eastAsia="SimSun"/>
              </w:rPr>
            </w:pPr>
            <w:r w:rsidRPr="00F43D01">
              <w:rPr>
                <w:rFonts w:eastAsia="SimSun"/>
              </w:rPr>
              <w:t>R.PDSCH.2-10.3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0F179" w14:textId="77777777" w:rsidR="0084219C" w:rsidRPr="00F43D01" w:rsidRDefault="0084219C" w:rsidP="003F303A">
            <w:pPr>
              <w:pStyle w:val="TAC"/>
              <w:rPr>
                <w:rFonts w:eastAsia="SimSun"/>
              </w:rPr>
            </w:pPr>
            <w:r w:rsidRPr="00F43D01">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5C6F65" w14:textId="77777777" w:rsidR="0084219C" w:rsidRPr="00F43D01" w:rsidRDefault="0084219C" w:rsidP="003F303A">
            <w:pPr>
              <w:pStyle w:val="TAC"/>
              <w:rPr>
                <w:rFonts w:eastAsia="SimSun"/>
              </w:rPr>
            </w:pPr>
            <w:r w:rsidRPr="00F43D01">
              <w:rPr>
                <w:rFonts w:eastAsia="SimSun"/>
              </w:rPr>
              <w:t>64QAM, 0.43</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2A579F" w14:textId="77777777" w:rsidR="0084219C" w:rsidRPr="00F43D01" w:rsidRDefault="0084219C" w:rsidP="003F303A">
            <w:pPr>
              <w:pStyle w:val="TAC"/>
              <w:rPr>
                <w:rFonts w:eastAsia="SimSun"/>
              </w:rPr>
            </w:pPr>
            <w:r w:rsidRPr="00F43D01">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0581C" w14:textId="77777777" w:rsidR="0084219C" w:rsidRPr="00F43D01" w:rsidRDefault="0084219C" w:rsidP="003F303A">
            <w:pPr>
              <w:pStyle w:val="TAC"/>
              <w:rPr>
                <w:rFonts w:eastAsia="SimSun"/>
              </w:rPr>
            </w:pPr>
            <w:r w:rsidRPr="00F43D01">
              <w:rPr>
                <w:rFonts w:eastAsia="SimSun"/>
              </w:rPr>
              <w:t>HST-1667</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F112DA" w14:textId="77777777" w:rsidR="0084219C" w:rsidRPr="00F43D01" w:rsidRDefault="0084219C" w:rsidP="003F303A">
            <w:pPr>
              <w:pStyle w:val="TAC"/>
              <w:rPr>
                <w:rFonts w:eastAsia="SimSun"/>
              </w:rPr>
            </w:pPr>
            <w:r w:rsidRPr="00F43D01">
              <w:rPr>
                <w:rFonts w:eastAsia="SimSun"/>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6CDF3B" w14:textId="77777777" w:rsidR="0084219C" w:rsidRPr="00F43D01" w:rsidRDefault="0084219C" w:rsidP="003F303A">
            <w:pPr>
              <w:pStyle w:val="TAC"/>
              <w:rPr>
                <w:rFonts w:eastAsia="SimSun"/>
              </w:rPr>
            </w:pPr>
            <w:r w:rsidRPr="00F43D01">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BCB074" w14:textId="77777777" w:rsidR="0084219C" w:rsidRPr="00F43D01" w:rsidRDefault="0084219C" w:rsidP="003F303A">
            <w:pPr>
              <w:pStyle w:val="TAC"/>
              <w:rPr>
                <w:rFonts w:eastAsia="SimSun"/>
                <w:lang w:eastAsia="zh-CN"/>
              </w:rPr>
            </w:pPr>
            <w:r w:rsidRPr="00F43D01">
              <w:rPr>
                <w:rFonts w:eastAsia="SimSun"/>
                <w:lang w:eastAsia="zh-CN"/>
              </w:rPr>
              <w:t>6.8</w:t>
            </w:r>
          </w:p>
        </w:tc>
      </w:tr>
      <w:tr w:rsidR="00986565" w:rsidRPr="00F43D01" w14:paraId="053B57FE" w14:textId="77777777" w:rsidTr="003F303A">
        <w:trPr>
          <w:trHeight w:val="198"/>
          <w:jc w:val="center"/>
          <w:ins w:id="268" w:author="Krishna Tirumalai" w:date="2022-11-04T20:48: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tcPr>
          <w:p w14:paraId="7806651C" w14:textId="4D815480" w:rsidR="00986565" w:rsidRPr="00F43D01" w:rsidRDefault="00986565" w:rsidP="003F303A">
            <w:pPr>
              <w:pStyle w:val="TAC"/>
              <w:rPr>
                <w:ins w:id="269" w:author="Krishna Tirumalai" w:date="2022-11-04T20:48:00Z"/>
                <w:rFonts w:eastAsia="SimSun"/>
              </w:rPr>
            </w:pPr>
            <w:ins w:id="270" w:author="Krishna Tirumalai" w:date="2022-11-04T20:48:00Z">
              <w:r>
                <w:rPr>
                  <w:rFonts w:eastAsia="SimSun"/>
                </w:rPr>
                <w:t>1-12</w:t>
              </w:r>
            </w:ins>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2861D357" w14:textId="720EF8D5" w:rsidR="00986565" w:rsidRPr="00F43D01" w:rsidRDefault="00986565" w:rsidP="003F303A">
            <w:pPr>
              <w:pStyle w:val="TAC"/>
              <w:rPr>
                <w:ins w:id="271" w:author="Krishna Tirumalai" w:date="2022-11-04T20:48:00Z"/>
                <w:rFonts w:eastAsia="SimSun"/>
              </w:rPr>
            </w:pPr>
            <w:ins w:id="272" w:author="Krishna Tirumalai" w:date="2022-11-04T20:48:00Z">
              <w:r>
                <w:rPr>
                  <w:rFonts w:eastAsia="SimSun"/>
                </w:rPr>
                <w:t>R.PDSCH.2-25</w:t>
              </w:r>
            </w:ins>
            <w:ins w:id="273" w:author="Krishna Tirumalai" w:date="2022-11-04T20:49:00Z">
              <w:r>
                <w:rPr>
                  <w:rFonts w:eastAsia="SimSun"/>
                </w:rPr>
                <w:t>.1 TDD</w:t>
              </w:r>
            </w:ins>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tcPr>
          <w:p w14:paraId="4BF5874C" w14:textId="479383E5" w:rsidR="00986565" w:rsidRPr="00F43D01" w:rsidRDefault="00986565" w:rsidP="003F303A">
            <w:pPr>
              <w:pStyle w:val="TAC"/>
              <w:rPr>
                <w:ins w:id="274" w:author="Krishna Tirumalai" w:date="2022-11-04T20:48:00Z"/>
                <w:rFonts w:eastAsia="SimSun"/>
              </w:rPr>
            </w:pPr>
            <w:ins w:id="275" w:author="Krishna Tirumalai" w:date="2022-11-04T20:49:00Z">
              <w:r>
                <w:rPr>
                  <w:rFonts w:eastAsia="SimSun"/>
                </w:rPr>
                <w:t>40 / 30</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25544E85" w14:textId="308B21AA" w:rsidR="00986565" w:rsidRPr="00F43D01" w:rsidRDefault="00986565" w:rsidP="003F303A">
            <w:pPr>
              <w:pStyle w:val="TAC"/>
              <w:rPr>
                <w:ins w:id="276" w:author="Krishna Tirumalai" w:date="2022-11-04T20:48:00Z"/>
                <w:rFonts w:eastAsia="SimSun"/>
              </w:rPr>
            </w:pPr>
            <w:ins w:id="277" w:author="Krishna Tirumalai" w:date="2022-11-04T20:49:00Z">
              <w:r>
                <w:rPr>
                  <w:rFonts w:eastAsia="SimSun"/>
                </w:rPr>
                <w:t>1024QAM, 0.79</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tcPr>
          <w:p w14:paraId="2E550AFA" w14:textId="7894437D" w:rsidR="00986565" w:rsidRPr="00F43D01" w:rsidRDefault="00986565" w:rsidP="003F303A">
            <w:pPr>
              <w:pStyle w:val="TAC"/>
              <w:rPr>
                <w:ins w:id="278" w:author="Krishna Tirumalai" w:date="2022-11-04T20:48:00Z"/>
                <w:rFonts w:eastAsia="SimSun"/>
              </w:rPr>
            </w:pPr>
            <w:ins w:id="279" w:author="Krishna Tirumalai" w:date="2022-11-04T20:49:00Z">
              <w:r>
                <w:rPr>
                  <w:rFonts w:eastAsia="SimSun"/>
                </w:rPr>
                <w:t>FR1.30-1</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0F92D750" w14:textId="036534A7" w:rsidR="00986565" w:rsidRPr="00F43D01" w:rsidRDefault="00986565" w:rsidP="003F303A">
            <w:pPr>
              <w:pStyle w:val="TAC"/>
              <w:rPr>
                <w:ins w:id="280" w:author="Krishna Tirumalai" w:date="2022-11-04T20:48:00Z"/>
                <w:rFonts w:eastAsia="SimSun"/>
              </w:rPr>
            </w:pPr>
            <w:ins w:id="281" w:author="Krishna Tirumalai" w:date="2022-11-04T20:49:00Z">
              <w:r>
                <w:rPr>
                  <w:rFonts w:eastAsia="SimSun"/>
                </w:rPr>
                <w:t>TDLD30-5</w:t>
              </w:r>
            </w:ins>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tcPr>
          <w:p w14:paraId="0F5ADE46" w14:textId="4B9B011B" w:rsidR="00986565" w:rsidRPr="00F43D01" w:rsidRDefault="00986565" w:rsidP="003F303A">
            <w:pPr>
              <w:pStyle w:val="TAC"/>
              <w:rPr>
                <w:ins w:id="282" w:author="Krishna Tirumalai" w:date="2022-11-04T20:48:00Z"/>
                <w:rFonts w:eastAsia="SimSun"/>
              </w:rPr>
            </w:pPr>
            <w:ins w:id="283" w:author="Krishna Tirumalai" w:date="2022-11-04T20:49:00Z">
              <w:r>
                <w:rPr>
                  <w:rFonts w:eastAsia="SimSun"/>
                </w:rPr>
                <w:t>2x4, ULA Low</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2C0DDE7A" w14:textId="7B8A0510" w:rsidR="00986565" w:rsidRPr="00F43D01" w:rsidRDefault="00986565" w:rsidP="003F303A">
            <w:pPr>
              <w:pStyle w:val="TAC"/>
              <w:rPr>
                <w:ins w:id="284" w:author="Krishna Tirumalai" w:date="2022-11-04T20:48:00Z"/>
                <w:rFonts w:eastAsia="SimSun"/>
              </w:rPr>
            </w:pPr>
            <w:ins w:id="285" w:author="Krishna Tirumalai" w:date="2022-11-04T20:49:00Z">
              <w:r>
                <w:rPr>
                  <w:rFonts w:eastAsia="SimSun"/>
                </w:rPr>
                <w:t>70</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2B1CA6E5" w14:textId="7A382698" w:rsidR="00986565" w:rsidRPr="00F43D01" w:rsidRDefault="00986565" w:rsidP="003F303A">
            <w:pPr>
              <w:pStyle w:val="TAC"/>
              <w:rPr>
                <w:ins w:id="286" w:author="Krishna Tirumalai" w:date="2022-11-04T20:48:00Z"/>
                <w:rFonts w:eastAsia="SimSun"/>
                <w:lang w:eastAsia="zh-CN"/>
              </w:rPr>
            </w:pPr>
            <w:ins w:id="287" w:author="Krishna Tirumalai" w:date="2022-11-04T20:49:00Z">
              <w:r>
                <w:rPr>
                  <w:rFonts w:eastAsia="SimSun"/>
                  <w:lang w:eastAsia="zh-CN"/>
                </w:rPr>
                <w:t>26.3</w:t>
              </w:r>
            </w:ins>
          </w:p>
        </w:tc>
      </w:tr>
    </w:tbl>
    <w:p w14:paraId="5348AD69" w14:textId="77777777" w:rsidR="0084219C" w:rsidRPr="00F43D01" w:rsidRDefault="0084219C" w:rsidP="0084219C"/>
    <w:p w14:paraId="263176A1" w14:textId="5DEBEE21" w:rsidR="0084219C" w:rsidRPr="00F43D01" w:rsidDel="00AF5BCD" w:rsidRDefault="0084219C" w:rsidP="0084219C">
      <w:pPr>
        <w:pStyle w:val="TH"/>
        <w:rPr>
          <w:del w:id="288" w:author="Krishna Tirumalai" w:date="2022-11-04T20:50:00Z"/>
        </w:rPr>
      </w:pPr>
      <w:del w:id="289" w:author="Krishna Tirumalai" w:date="2022-11-04T20:50:00Z">
        <w:r w:rsidRPr="00F43D01" w:rsidDel="00AF5BCD">
          <w:delText>Table 5.2.3.2.1.0-4: Minimum performance for Rank 2</w:delText>
        </w:r>
      </w:del>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10"/>
      </w:tblGrid>
      <w:tr w:rsidR="0084219C" w:rsidRPr="00F43D01" w:rsidDel="00AF5BCD" w14:paraId="265B2408" w14:textId="557F5212" w:rsidTr="003F303A">
        <w:trPr>
          <w:trHeight w:val="384"/>
          <w:jc w:val="center"/>
          <w:del w:id="290" w:author="Krishna Tirumalai" w:date="2022-11-04T20:50:00Z"/>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A0BE07" w14:textId="6673EC8B" w:rsidR="0084219C" w:rsidRPr="00F43D01" w:rsidDel="00AF5BCD" w:rsidRDefault="0084219C" w:rsidP="003F303A">
            <w:pPr>
              <w:pStyle w:val="TAH"/>
              <w:rPr>
                <w:del w:id="291" w:author="Krishna Tirumalai" w:date="2022-11-04T20:50:00Z"/>
                <w:rFonts w:eastAsia="SimSun"/>
              </w:rPr>
            </w:pPr>
            <w:del w:id="292" w:author="Krishna Tirumalai" w:date="2022-11-04T20:50:00Z">
              <w:r w:rsidRPr="00F43D01" w:rsidDel="00AF5BCD">
                <w:rPr>
                  <w:rFonts w:eastAsia="SimSun"/>
                </w:rPr>
                <w:delText>Test num.</w:delText>
              </w:r>
            </w:del>
          </w:p>
        </w:tc>
        <w:tc>
          <w:tcPr>
            <w:tcW w:w="6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A6ED94" w14:textId="144FAA0A" w:rsidR="0084219C" w:rsidRPr="00F43D01" w:rsidDel="00AF5BCD" w:rsidRDefault="0084219C" w:rsidP="003F303A">
            <w:pPr>
              <w:pStyle w:val="TAH"/>
              <w:rPr>
                <w:del w:id="293" w:author="Krishna Tirumalai" w:date="2022-11-04T20:50:00Z"/>
                <w:rFonts w:eastAsia="SimSun"/>
              </w:rPr>
            </w:pPr>
            <w:del w:id="294" w:author="Krishna Tirumalai" w:date="2022-11-04T20:50:00Z">
              <w:r w:rsidRPr="00F43D01" w:rsidDel="00AF5BCD">
                <w:rPr>
                  <w:rFonts w:eastAsia="SimSun"/>
                </w:rPr>
                <w:delText>Reference channel</w:delText>
              </w:r>
            </w:del>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F53B34" w14:textId="27F335A4" w:rsidR="0084219C" w:rsidRPr="00F43D01" w:rsidDel="00AF5BCD" w:rsidRDefault="0084219C" w:rsidP="003F303A">
            <w:pPr>
              <w:pStyle w:val="TAH"/>
              <w:rPr>
                <w:del w:id="295" w:author="Krishna Tirumalai" w:date="2022-11-04T20:50:00Z"/>
                <w:rFonts w:eastAsia="SimSun" w:cs="Arial"/>
              </w:rPr>
            </w:pPr>
            <w:del w:id="296" w:author="Krishna Tirumalai" w:date="2022-11-04T20:50:00Z">
              <w:r w:rsidRPr="00F43D01" w:rsidDel="00AF5BCD">
                <w:rPr>
                  <w:rFonts w:eastAsia="SimSun"/>
                </w:rPr>
                <w:delText>Bandwidth (MHz) / Subcarrier spacing (kHz)</w:delText>
              </w:r>
            </w:del>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ED1E38" w14:textId="4CE7C03D" w:rsidR="0084219C" w:rsidRPr="00F43D01" w:rsidDel="00AF5BCD" w:rsidRDefault="0084219C" w:rsidP="003F303A">
            <w:pPr>
              <w:pStyle w:val="TAH"/>
              <w:rPr>
                <w:del w:id="297" w:author="Krishna Tirumalai" w:date="2022-11-04T20:50:00Z"/>
                <w:rFonts w:eastAsia="SimSun"/>
                <w:lang w:eastAsia="zh-CN"/>
              </w:rPr>
            </w:pPr>
            <w:del w:id="298" w:author="Krishna Tirumalai" w:date="2022-11-04T20:50:00Z">
              <w:r w:rsidRPr="00F43D01" w:rsidDel="00AF5BCD">
                <w:rPr>
                  <w:rFonts w:eastAsia="SimSun"/>
                </w:rPr>
                <w:delText>Modulation format</w:delText>
              </w:r>
              <w:r w:rsidRPr="00F43D01" w:rsidDel="00AF5BCD">
                <w:rPr>
                  <w:rFonts w:eastAsia="SimSun"/>
                  <w:lang w:eastAsia="zh-CN"/>
                </w:rPr>
                <w:delText xml:space="preserve"> and code rate</w:delText>
              </w:r>
            </w:del>
          </w:p>
        </w:tc>
        <w:tc>
          <w:tcPr>
            <w:tcW w:w="4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AD2C80" w14:textId="73DDB05B" w:rsidR="0084219C" w:rsidRPr="00F43D01" w:rsidDel="00AF5BCD" w:rsidRDefault="0084219C" w:rsidP="003F303A">
            <w:pPr>
              <w:pStyle w:val="TAH"/>
              <w:rPr>
                <w:del w:id="299" w:author="Krishna Tirumalai" w:date="2022-11-04T20:50:00Z"/>
                <w:rFonts w:eastAsia="SimSun"/>
              </w:rPr>
            </w:pPr>
            <w:del w:id="300" w:author="Krishna Tirumalai" w:date="2022-11-04T20:50:00Z">
              <w:r w:rsidRPr="00F43D01" w:rsidDel="00AF5BCD">
                <w:rPr>
                  <w:rFonts w:eastAsia="SimSun"/>
                </w:rPr>
                <w:delText>TDD UL-DL pattern</w:delText>
              </w:r>
            </w:del>
          </w:p>
        </w:tc>
        <w:tc>
          <w:tcPr>
            <w:tcW w:w="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910263" w14:textId="5823EF0E" w:rsidR="0084219C" w:rsidRPr="00F43D01" w:rsidDel="00AF5BCD" w:rsidRDefault="0084219C" w:rsidP="003F303A">
            <w:pPr>
              <w:pStyle w:val="TAH"/>
              <w:rPr>
                <w:del w:id="301" w:author="Krishna Tirumalai" w:date="2022-11-04T20:50:00Z"/>
                <w:rFonts w:eastAsia="SimSun"/>
              </w:rPr>
            </w:pPr>
            <w:del w:id="302" w:author="Krishna Tirumalai" w:date="2022-11-04T20:50:00Z">
              <w:r w:rsidRPr="00F43D01" w:rsidDel="00AF5BCD">
                <w:rPr>
                  <w:rFonts w:eastAsia="SimSun"/>
                </w:rPr>
                <w:delText>Propagation condition</w:delText>
              </w:r>
            </w:del>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1592A5" w14:textId="383058DC" w:rsidR="0084219C" w:rsidRPr="00F43D01" w:rsidDel="00AF5BCD" w:rsidRDefault="0084219C" w:rsidP="003F303A">
            <w:pPr>
              <w:pStyle w:val="TAH"/>
              <w:rPr>
                <w:del w:id="303" w:author="Krishna Tirumalai" w:date="2022-11-04T20:50:00Z"/>
                <w:rFonts w:eastAsia="SimSun"/>
              </w:rPr>
            </w:pPr>
            <w:del w:id="304" w:author="Krishna Tirumalai" w:date="2022-11-04T20:50:00Z">
              <w:r w:rsidRPr="00F43D01" w:rsidDel="00AF5BCD">
                <w:rPr>
                  <w:rFonts w:eastAsia="SimSun"/>
                </w:rPr>
                <w:delText>Correlation matrix and antenna configuration</w:delText>
              </w:r>
            </w:del>
          </w:p>
        </w:tc>
        <w:tc>
          <w:tcPr>
            <w:tcW w:w="10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A76F07" w14:textId="3DED5915" w:rsidR="0084219C" w:rsidRPr="00F43D01" w:rsidDel="00AF5BCD" w:rsidRDefault="0084219C" w:rsidP="003F303A">
            <w:pPr>
              <w:pStyle w:val="TAH"/>
              <w:rPr>
                <w:del w:id="305" w:author="Krishna Tirumalai" w:date="2022-11-04T20:50:00Z"/>
                <w:rFonts w:eastAsia="SimSun"/>
              </w:rPr>
            </w:pPr>
            <w:del w:id="306" w:author="Krishna Tirumalai" w:date="2022-11-04T20:50:00Z">
              <w:r w:rsidRPr="00F43D01" w:rsidDel="00AF5BCD">
                <w:rPr>
                  <w:rFonts w:eastAsia="SimSun"/>
                </w:rPr>
                <w:delText>Reference value</w:delText>
              </w:r>
            </w:del>
          </w:p>
        </w:tc>
      </w:tr>
      <w:tr w:rsidR="0084219C" w:rsidRPr="00F43D01" w:rsidDel="00AF5BCD" w14:paraId="19D50D0C" w14:textId="3134E507" w:rsidTr="003F303A">
        <w:trPr>
          <w:trHeight w:val="384"/>
          <w:jc w:val="center"/>
          <w:del w:id="307" w:author="Krishna Tirumalai" w:date="2022-11-04T20: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81FB22" w14:textId="107C5568" w:rsidR="0084219C" w:rsidRPr="00F43D01" w:rsidDel="00AF5BCD" w:rsidRDefault="0084219C" w:rsidP="003F303A">
            <w:pPr>
              <w:rPr>
                <w:del w:id="308"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8C11FB" w14:textId="0CE53A98" w:rsidR="0084219C" w:rsidRPr="00F43D01" w:rsidDel="00AF5BCD" w:rsidRDefault="0084219C" w:rsidP="003F303A">
            <w:pPr>
              <w:rPr>
                <w:del w:id="309"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9AA0BB" w14:textId="51059B74" w:rsidR="0084219C" w:rsidRPr="00F43D01" w:rsidDel="00AF5BCD" w:rsidRDefault="0084219C" w:rsidP="003F303A">
            <w:pPr>
              <w:rPr>
                <w:del w:id="310"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4D18B" w14:textId="5F29A0DB" w:rsidR="0084219C" w:rsidRPr="00F43D01" w:rsidDel="00AF5BCD" w:rsidRDefault="0084219C" w:rsidP="003F303A">
            <w:pPr>
              <w:rPr>
                <w:del w:id="311" w:author="Krishna Tirumalai" w:date="2022-11-04T20:5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B79066" w14:textId="5B0CEB17" w:rsidR="0084219C" w:rsidRPr="00F43D01" w:rsidDel="00AF5BCD" w:rsidRDefault="0084219C" w:rsidP="003F303A">
            <w:pPr>
              <w:rPr>
                <w:del w:id="312"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2B56CB" w14:textId="19A3C306" w:rsidR="0084219C" w:rsidRPr="00F43D01" w:rsidDel="00AF5BCD" w:rsidRDefault="0084219C" w:rsidP="003F303A">
            <w:pPr>
              <w:rPr>
                <w:del w:id="313"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D9D5B" w14:textId="3A7D85B6" w:rsidR="0084219C" w:rsidRPr="00F43D01" w:rsidDel="00AF5BCD" w:rsidRDefault="0084219C" w:rsidP="003F303A">
            <w:pPr>
              <w:rPr>
                <w:del w:id="314" w:author="Krishna Tirumalai" w:date="2022-11-04T20:50:00Z"/>
                <w:rFonts w:eastAsia="SimSun"/>
              </w:rPr>
            </w:pP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AB6C0" w14:textId="3F20440F" w:rsidR="0084219C" w:rsidRPr="00F43D01" w:rsidDel="00AF5BCD" w:rsidRDefault="0084219C" w:rsidP="003F303A">
            <w:pPr>
              <w:pStyle w:val="TAH"/>
              <w:rPr>
                <w:del w:id="315" w:author="Krishna Tirumalai" w:date="2022-11-04T20:50:00Z"/>
                <w:rFonts w:eastAsia="SimSun"/>
              </w:rPr>
            </w:pPr>
            <w:del w:id="316" w:author="Krishna Tirumalai" w:date="2022-11-04T20:50:00Z">
              <w:r w:rsidRPr="00F43D01" w:rsidDel="00AF5BCD">
                <w:rPr>
                  <w:rFonts w:eastAsia="SimSun"/>
                </w:rPr>
                <w:delText>Fraction of maximum throughput (%)</w:delText>
              </w:r>
            </w:del>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C1C5FA" w14:textId="48A30648" w:rsidR="0084219C" w:rsidRPr="00F43D01" w:rsidDel="00AF5BCD" w:rsidRDefault="0084219C" w:rsidP="003F303A">
            <w:pPr>
              <w:pStyle w:val="TAH"/>
              <w:rPr>
                <w:del w:id="317" w:author="Krishna Tirumalai" w:date="2022-11-04T20:50:00Z"/>
                <w:rFonts w:eastAsia="SimSun"/>
              </w:rPr>
            </w:pPr>
            <w:del w:id="318" w:author="Krishna Tirumalai" w:date="2022-11-04T20:50:00Z">
              <w:r w:rsidRPr="00F43D01" w:rsidDel="00AF5BCD">
                <w:rPr>
                  <w:rFonts w:eastAsia="SimSun"/>
                </w:rPr>
                <w:delText>SNR (dB)</w:delText>
              </w:r>
            </w:del>
          </w:p>
        </w:tc>
      </w:tr>
      <w:tr w:rsidR="0084219C" w:rsidRPr="00F43D01" w:rsidDel="00AF5BCD" w14:paraId="46CBA3F5" w14:textId="42BF624A" w:rsidTr="003F303A">
        <w:trPr>
          <w:trHeight w:val="194"/>
          <w:jc w:val="center"/>
          <w:del w:id="319" w:author="Krishna Tirumalai" w:date="2022-11-04T20:50:00Z"/>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623757" w14:textId="5F292115" w:rsidR="0084219C" w:rsidRPr="00F43D01" w:rsidDel="00AF5BCD" w:rsidRDefault="0084219C" w:rsidP="003F303A">
            <w:pPr>
              <w:pStyle w:val="TAC"/>
              <w:rPr>
                <w:del w:id="320" w:author="Krishna Tirumalai" w:date="2022-11-04T20:50:00Z"/>
                <w:rFonts w:eastAsia="SimSun"/>
                <w:lang w:eastAsia="zh-CN"/>
              </w:rPr>
            </w:pPr>
            <w:del w:id="321" w:author="Krishna Tirumalai" w:date="2022-11-04T20:50:00Z">
              <w:r w:rsidRPr="00F43D01" w:rsidDel="00AF5BCD">
                <w:rPr>
                  <w:rFonts w:eastAsia="SimSun"/>
                </w:rPr>
                <w:delText>2-</w:delText>
              </w:r>
              <w:r w:rsidRPr="00F43D01" w:rsidDel="00AF5BCD">
                <w:rPr>
                  <w:rFonts w:eastAsia="SimSun"/>
                  <w:lang w:eastAsia="zh-CN"/>
                </w:rPr>
                <w:delText>1</w:delText>
              </w:r>
            </w:del>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1BE00" w14:textId="05420452" w:rsidR="0084219C" w:rsidRPr="00F43D01" w:rsidDel="00AF5BCD" w:rsidRDefault="0084219C" w:rsidP="003F303A">
            <w:pPr>
              <w:pStyle w:val="TAC"/>
              <w:rPr>
                <w:del w:id="322" w:author="Krishna Tirumalai" w:date="2022-11-04T20:50:00Z"/>
                <w:rFonts w:eastAsia="SimSun"/>
              </w:rPr>
            </w:pPr>
            <w:del w:id="323" w:author="Krishna Tirumalai" w:date="2022-11-04T20:50:00Z">
              <w:r w:rsidRPr="00F43D01" w:rsidDel="00AF5BCD">
                <w:rPr>
                  <w:rFonts w:eastAsia="SimSun"/>
                </w:rPr>
                <w:delText>R.PDSCH.2-3.1 TDD</w:delText>
              </w:r>
            </w:del>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2E515" w14:textId="0020AACC" w:rsidR="0084219C" w:rsidRPr="00F43D01" w:rsidDel="00AF5BCD" w:rsidRDefault="0084219C" w:rsidP="003F303A">
            <w:pPr>
              <w:pStyle w:val="TAC"/>
              <w:rPr>
                <w:del w:id="324" w:author="Krishna Tirumalai" w:date="2022-11-04T20:50:00Z"/>
                <w:rFonts w:eastAsia="SimSun"/>
              </w:rPr>
            </w:pPr>
            <w:del w:id="325" w:author="Krishna Tirumalai" w:date="2022-11-04T20:50:00Z">
              <w:r w:rsidRPr="00F43D01" w:rsidDel="00AF5BCD">
                <w:rPr>
                  <w:rFonts w:eastAsia="SimSun"/>
                </w:rPr>
                <w:delText>40 / 30</w:delText>
              </w:r>
            </w:del>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EB43B9" w14:textId="0BFCD75D" w:rsidR="0084219C" w:rsidRPr="00F43D01" w:rsidDel="00AF5BCD" w:rsidRDefault="0084219C" w:rsidP="003F303A">
            <w:pPr>
              <w:pStyle w:val="TAC"/>
              <w:rPr>
                <w:del w:id="326" w:author="Krishna Tirumalai" w:date="2022-11-04T20:50:00Z"/>
                <w:rFonts w:eastAsia="SimSun"/>
                <w:lang w:eastAsia="zh-CN"/>
              </w:rPr>
            </w:pPr>
            <w:del w:id="327" w:author="Krishna Tirumalai" w:date="2022-11-04T20:50:00Z">
              <w:r w:rsidRPr="00F43D01" w:rsidDel="00AF5BCD">
                <w:rPr>
                  <w:rFonts w:eastAsia="SimSun"/>
                </w:rPr>
                <w:delText xml:space="preserve">64QAM, </w:delText>
              </w:r>
              <w:r w:rsidRPr="00F43D01" w:rsidDel="00AF5BCD">
                <w:rPr>
                  <w:rFonts w:eastAsia="SimSun"/>
                  <w:lang w:eastAsia="zh-CN"/>
                </w:rPr>
                <w:delText>0.50</w:delText>
              </w:r>
            </w:del>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91FC08" w14:textId="668ED27E" w:rsidR="0084219C" w:rsidRPr="00F43D01" w:rsidDel="00AF5BCD" w:rsidRDefault="0084219C" w:rsidP="003F303A">
            <w:pPr>
              <w:pStyle w:val="TAC"/>
              <w:rPr>
                <w:del w:id="328" w:author="Krishna Tirumalai" w:date="2022-11-04T20:50:00Z"/>
                <w:rFonts w:eastAsia="SimSun" w:cs="Arial"/>
              </w:rPr>
            </w:pPr>
            <w:del w:id="329" w:author="Krishna Tirumalai" w:date="2022-11-04T20:50:00Z">
              <w:r w:rsidRPr="00F43D01" w:rsidDel="00AF5BCD">
                <w:rPr>
                  <w:rFonts w:eastAsia="SimSun"/>
                </w:rPr>
                <w:delText>FR1.30-1</w:delText>
              </w:r>
            </w:del>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7E80FF" w14:textId="512FA2FB" w:rsidR="0084219C" w:rsidRPr="00F43D01" w:rsidDel="00AF5BCD" w:rsidRDefault="0084219C" w:rsidP="003F303A">
            <w:pPr>
              <w:pStyle w:val="TAC"/>
              <w:rPr>
                <w:del w:id="330" w:author="Krishna Tirumalai" w:date="2022-11-04T20:50:00Z"/>
                <w:rFonts w:eastAsia="SimSun"/>
              </w:rPr>
            </w:pPr>
            <w:del w:id="331" w:author="Krishna Tirumalai" w:date="2022-11-04T20:50:00Z">
              <w:r w:rsidRPr="00F43D01" w:rsidDel="00AF5BCD">
                <w:rPr>
                  <w:rFonts w:eastAsia="SimSun"/>
                </w:rPr>
                <w:delText>TDLA30-10</w:delText>
              </w:r>
            </w:del>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27720E" w14:textId="06920A7E" w:rsidR="0084219C" w:rsidRPr="00F43D01" w:rsidDel="00AF5BCD" w:rsidRDefault="0084219C" w:rsidP="003F303A">
            <w:pPr>
              <w:pStyle w:val="TAC"/>
              <w:rPr>
                <w:del w:id="332" w:author="Krishna Tirumalai" w:date="2022-11-04T20:50:00Z"/>
                <w:rFonts w:eastAsia="SimSun"/>
              </w:rPr>
            </w:pPr>
            <w:del w:id="333"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4F5E80" w14:textId="1426F608" w:rsidR="0084219C" w:rsidRPr="00F43D01" w:rsidDel="00AF5BCD" w:rsidRDefault="0084219C" w:rsidP="003F303A">
            <w:pPr>
              <w:pStyle w:val="TAC"/>
              <w:rPr>
                <w:del w:id="334" w:author="Krishna Tirumalai" w:date="2022-11-04T20:50:00Z"/>
                <w:rFonts w:eastAsia="SimSun"/>
              </w:rPr>
            </w:pPr>
            <w:del w:id="335" w:author="Krishna Tirumalai" w:date="2022-11-04T20:50:00Z">
              <w:r w:rsidRPr="00F43D01" w:rsidDel="00AF5BCD">
                <w:rPr>
                  <w:rFonts w:eastAsia="SimSun"/>
                </w:rPr>
                <w:delText>70</w:delText>
              </w:r>
            </w:del>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E9360F" w14:textId="1FA97377" w:rsidR="0084219C" w:rsidRPr="00F43D01" w:rsidDel="00AF5BCD" w:rsidRDefault="0084219C" w:rsidP="003F303A">
            <w:pPr>
              <w:pStyle w:val="TAC"/>
              <w:rPr>
                <w:del w:id="336" w:author="Krishna Tirumalai" w:date="2022-11-04T20:50:00Z"/>
                <w:rFonts w:eastAsia="SimSun"/>
                <w:lang w:eastAsia="zh-CN"/>
              </w:rPr>
            </w:pPr>
            <w:del w:id="337" w:author="Krishna Tirumalai" w:date="2022-11-04T20:50:00Z">
              <w:r w:rsidRPr="00F43D01" w:rsidDel="00AF5BCD">
                <w:rPr>
                  <w:rFonts w:eastAsia="SimSun"/>
                  <w:lang w:eastAsia="zh-CN"/>
                </w:rPr>
                <w:delText>13.6</w:delText>
              </w:r>
            </w:del>
          </w:p>
        </w:tc>
      </w:tr>
      <w:tr w:rsidR="0084219C" w:rsidRPr="00F43D01" w:rsidDel="00AF5BCD" w14:paraId="7D5D029A" w14:textId="5B5CFF36" w:rsidTr="003F303A">
        <w:trPr>
          <w:trHeight w:val="194"/>
          <w:jc w:val="center"/>
          <w:del w:id="338" w:author="Krishna Tirumalai" w:date="2022-11-04T20:50:00Z"/>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5DC4ED" w14:textId="512457DF" w:rsidR="0084219C" w:rsidRPr="00F43D01" w:rsidDel="00AF5BCD" w:rsidRDefault="0084219C" w:rsidP="003F303A">
            <w:pPr>
              <w:pStyle w:val="TAC"/>
              <w:rPr>
                <w:del w:id="339" w:author="Krishna Tirumalai" w:date="2022-11-04T20:50:00Z"/>
                <w:rFonts w:eastAsia="SimSun"/>
              </w:rPr>
            </w:pPr>
            <w:del w:id="340" w:author="Krishna Tirumalai" w:date="2022-11-04T20:50:00Z">
              <w:r w:rsidRPr="00F43D01" w:rsidDel="00AF5BCD">
                <w:rPr>
                  <w:rFonts w:eastAsia="SimSun"/>
                </w:rPr>
                <w:delText>2-2</w:delText>
              </w:r>
            </w:del>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8602F" w14:textId="11DA4B11" w:rsidR="0084219C" w:rsidRPr="00F43D01" w:rsidDel="00AF5BCD" w:rsidRDefault="0084219C" w:rsidP="003F303A">
            <w:pPr>
              <w:pStyle w:val="TAC"/>
              <w:rPr>
                <w:del w:id="341" w:author="Krishna Tirumalai" w:date="2022-11-04T20:50:00Z"/>
                <w:rFonts w:eastAsia="SimSun"/>
              </w:rPr>
            </w:pPr>
            <w:del w:id="342" w:author="Krishna Tirumalai" w:date="2022-11-04T20:50:00Z">
              <w:r w:rsidRPr="00F43D01" w:rsidDel="00AF5BCD">
                <w:rPr>
                  <w:rFonts w:eastAsia="SimSun"/>
                </w:rPr>
                <w:delText>R.PDSCH.2-</w:delText>
              </w:r>
              <w:r w:rsidRPr="00F43D01" w:rsidDel="00AF5BCD">
                <w:rPr>
                  <w:rFonts w:eastAsia="SimSun"/>
                  <w:lang w:eastAsia="zh-CN"/>
                </w:rPr>
                <w:delText>9</w:delText>
              </w:r>
              <w:r w:rsidRPr="00F43D01" w:rsidDel="00AF5BCD">
                <w:rPr>
                  <w:rFonts w:eastAsia="SimSun"/>
                </w:rPr>
                <w:delText>.</w:delText>
              </w:r>
              <w:r w:rsidRPr="00F43D01" w:rsidDel="00AF5BCD">
                <w:rPr>
                  <w:rFonts w:eastAsia="SimSun"/>
                  <w:lang w:eastAsia="zh-CN"/>
                </w:rPr>
                <w:delText>1</w:delText>
              </w:r>
              <w:r w:rsidRPr="00F43D01" w:rsidDel="00AF5BCD">
                <w:rPr>
                  <w:rFonts w:eastAsia="SimSun"/>
                </w:rPr>
                <w:delText xml:space="preserve"> TDD</w:delText>
              </w:r>
            </w:del>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6ECBBC" w14:textId="586B6035" w:rsidR="0084219C" w:rsidRPr="00F43D01" w:rsidDel="00AF5BCD" w:rsidRDefault="0084219C" w:rsidP="003F303A">
            <w:pPr>
              <w:pStyle w:val="TAC"/>
              <w:rPr>
                <w:del w:id="343" w:author="Krishna Tirumalai" w:date="2022-11-04T20:50:00Z"/>
                <w:rFonts w:eastAsia="SimSun"/>
              </w:rPr>
            </w:pPr>
            <w:del w:id="344" w:author="Krishna Tirumalai" w:date="2022-11-04T20:50:00Z">
              <w:r w:rsidRPr="00F43D01" w:rsidDel="00AF5BCD">
                <w:rPr>
                  <w:rFonts w:eastAsia="SimSun"/>
                </w:rPr>
                <w:delText>20 / 30</w:delText>
              </w:r>
            </w:del>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8AAAE9" w14:textId="119954E8" w:rsidR="0084219C" w:rsidRPr="00F43D01" w:rsidDel="00AF5BCD" w:rsidRDefault="0084219C" w:rsidP="003F303A">
            <w:pPr>
              <w:pStyle w:val="TAC"/>
              <w:rPr>
                <w:del w:id="345" w:author="Krishna Tirumalai" w:date="2022-11-04T20:50:00Z"/>
                <w:rFonts w:eastAsia="SimSun"/>
                <w:lang w:eastAsia="zh-CN"/>
              </w:rPr>
            </w:pPr>
            <w:del w:id="346" w:author="Krishna Tirumalai" w:date="2022-11-04T20:50:00Z">
              <w:r w:rsidRPr="00F43D01" w:rsidDel="00AF5BCD">
                <w:rPr>
                  <w:rFonts w:eastAsia="SimSun"/>
                </w:rPr>
                <w:delText xml:space="preserve">64QAM, </w:delText>
              </w:r>
              <w:r w:rsidRPr="00F43D01" w:rsidDel="00AF5BCD">
                <w:rPr>
                  <w:rFonts w:eastAsia="SimSun"/>
                  <w:lang w:eastAsia="zh-CN"/>
                </w:rPr>
                <w:delText>0.50</w:delText>
              </w:r>
            </w:del>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B8EA6" w14:textId="6F90C018" w:rsidR="0084219C" w:rsidRPr="00F43D01" w:rsidDel="00AF5BCD" w:rsidRDefault="0084219C" w:rsidP="003F303A">
            <w:pPr>
              <w:pStyle w:val="TAC"/>
              <w:rPr>
                <w:del w:id="347" w:author="Krishna Tirumalai" w:date="2022-11-04T20:50:00Z"/>
                <w:rFonts w:eastAsia="SimSun"/>
                <w:lang w:eastAsia="zh-CN"/>
              </w:rPr>
            </w:pPr>
            <w:del w:id="348" w:author="Krishna Tirumalai" w:date="2022-11-04T20:50:00Z">
              <w:r w:rsidRPr="00F43D01" w:rsidDel="00AF5BCD">
                <w:rPr>
                  <w:rFonts w:eastAsia="SimSun"/>
                </w:rPr>
                <w:delText>FR1.30-</w:delText>
              </w:r>
              <w:r w:rsidRPr="00F43D01" w:rsidDel="00AF5BCD">
                <w:rPr>
                  <w:rFonts w:eastAsia="SimSun"/>
                  <w:lang w:eastAsia="zh-CN"/>
                </w:rPr>
                <w:delText>4</w:delText>
              </w:r>
            </w:del>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C669F" w14:textId="189F1BFD" w:rsidR="0084219C" w:rsidRPr="00F43D01" w:rsidDel="00AF5BCD" w:rsidRDefault="0084219C" w:rsidP="003F303A">
            <w:pPr>
              <w:pStyle w:val="TAC"/>
              <w:rPr>
                <w:del w:id="349" w:author="Krishna Tirumalai" w:date="2022-11-04T20:50:00Z"/>
                <w:rFonts w:eastAsia="SimSun"/>
              </w:rPr>
            </w:pPr>
            <w:del w:id="350" w:author="Krishna Tirumalai" w:date="2022-11-04T20:50:00Z">
              <w:r w:rsidRPr="00F43D01" w:rsidDel="00AF5BCD">
                <w:rPr>
                  <w:rFonts w:eastAsia="SimSun"/>
                </w:rPr>
                <w:delText>TDLA30-10</w:delText>
              </w:r>
            </w:del>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69C650" w14:textId="75288FC6" w:rsidR="0084219C" w:rsidRPr="00F43D01" w:rsidDel="00AF5BCD" w:rsidRDefault="0084219C" w:rsidP="003F303A">
            <w:pPr>
              <w:pStyle w:val="TAC"/>
              <w:rPr>
                <w:del w:id="351" w:author="Krishna Tirumalai" w:date="2022-11-04T20:50:00Z"/>
                <w:rFonts w:eastAsia="SimSun"/>
              </w:rPr>
            </w:pPr>
            <w:del w:id="352" w:author="Krishna Tirumalai" w:date="2022-11-04T20:50:00Z">
              <w:r w:rsidRPr="00F43D01" w:rsidDel="00AF5BCD">
                <w:rPr>
                  <w:rFonts w:eastAsia="SimSun"/>
                </w:rPr>
                <w:delText>2x4, ULA Low</w:delText>
              </w:r>
            </w:del>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9E21F" w14:textId="6E0452FE" w:rsidR="0084219C" w:rsidRPr="00F43D01" w:rsidDel="00AF5BCD" w:rsidRDefault="0084219C" w:rsidP="003F303A">
            <w:pPr>
              <w:pStyle w:val="TAC"/>
              <w:rPr>
                <w:del w:id="353" w:author="Krishna Tirumalai" w:date="2022-11-04T20:50:00Z"/>
                <w:rFonts w:eastAsia="SimSun"/>
              </w:rPr>
            </w:pPr>
            <w:del w:id="354" w:author="Krishna Tirumalai" w:date="2022-11-04T20:50:00Z">
              <w:r w:rsidRPr="00F43D01" w:rsidDel="00AF5BCD">
                <w:rPr>
                  <w:rFonts w:eastAsia="SimSun"/>
                </w:rPr>
                <w:delText>70</w:delText>
              </w:r>
            </w:del>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94B127" w14:textId="0C956C00" w:rsidR="0084219C" w:rsidRPr="00F43D01" w:rsidDel="00AF5BCD" w:rsidRDefault="0084219C" w:rsidP="003F303A">
            <w:pPr>
              <w:pStyle w:val="TAC"/>
              <w:rPr>
                <w:del w:id="355" w:author="Krishna Tirumalai" w:date="2022-11-04T20:50:00Z"/>
                <w:rFonts w:eastAsia="SimSun"/>
                <w:lang w:eastAsia="zh-CN"/>
              </w:rPr>
            </w:pPr>
            <w:del w:id="356" w:author="Krishna Tirumalai" w:date="2022-11-04T20:50:00Z">
              <w:r w:rsidRPr="00F43D01" w:rsidDel="00AF5BCD">
                <w:rPr>
                  <w:rFonts w:eastAsia="SimSun"/>
                </w:rPr>
                <w:delText>13.</w:delText>
              </w:r>
              <w:r w:rsidRPr="00F43D01" w:rsidDel="00AF5BCD">
                <w:rPr>
                  <w:rFonts w:eastAsia="SimSun"/>
                  <w:lang w:eastAsia="zh-CN"/>
                </w:rPr>
                <w:delText>7</w:delText>
              </w:r>
            </w:del>
          </w:p>
        </w:tc>
      </w:tr>
    </w:tbl>
    <w:p w14:paraId="7439BB30" w14:textId="19B791D6" w:rsidR="0084219C" w:rsidRPr="00F43D01" w:rsidDel="00AF5BCD" w:rsidRDefault="0084219C" w:rsidP="0084219C">
      <w:pPr>
        <w:rPr>
          <w:del w:id="357" w:author="Krishna Tirumalai" w:date="2022-11-04T20:50:00Z"/>
          <w:lang w:eastAsia="zh-CN"/>
        </w:rPr>
      </w:pPr>
    </w:p>
    <w:p w14:paraId="65CF1A58" w14:textId="083D0391" w:rsidR="0084219C" w:rsidRPr="00F43D01" w:rsidDel="00AF5BCD" w:rsidRDefault="0084219C" w:rsidP="0084219C">
      <w:pPr>
        <w:pStyle w:val="TH"/>
        <w:rPr>
          <w:del w:id="358" w:author="Krishna Tirumalai" w:date="2022-11-04T20:50:00Z"/>
        </w:rPr>
      </w:pPr>
      <w:del w:id="359" w:author="Krishna Tirumalai" w:date="2022-11-04T20:50:00Z">
        <w:r w:rsidRPr="00F43D01" w:rsidDel="00AF5BCD">
          <w:delText>Table 5.2.3.2.1.0-5: Minimum performance for Rank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74"/>
        <w:gridCol w:w="1185"/>
        <w:gridCol w:w="1190"/>
        <w:gridCol w:w="1233"/>
        <w:gridCol w:w="1330"/>
        <w:gridCol w:w="1161"/>
        <w:gridCol w:w="647"/>
      </w:tblGrid>
      <w:tr w:rsidR="0084219C" w:rsidRPr="00F43D01" w:rsidDel="00AF5BCD" w14:paraId="19EF527E" w14:textId="59715E8A" w:rsidTr="003F303A">
        <w:trPr>
          <w:cantSplit/>
          <w:jc w:val="center"/>
          <w:del w:id="360" w:author="Krishna Tirumalai" w:date="2022-11-04T20:50:00Z"/>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329030" w14:textId="5512234D" w:rsidR="0084219C" w:rsidRPr="00F43D01" w:rsidDel="00AF5BCD" w:rsidRDefault="0084219C" w:rsidP="003F303A">
            <w:pPr>
              <w:pStyle w:val="TAH"/>
              <w:rPr>
                <w:del w:id="361" w:author="Krishna Tirumalai" w:date="2022-11-04T20:50:00Z"/>
                <w:rFonts w:eastAsia="SimSun"/>
              </w:rPr>
            </w:pPr>
            <w:del w:id="362" w:author="Krishna Tirumalai" w:date="2022-11-04T20:50:00Z">
              <w:r w:rsidRPr="00F43D01" w:rsidDel="00AF5BCD">
                <w:rPr>
                  <w:rFonts w:eastAsia="SimSun"/>
                </w:rPr>
                <w:delText>Test num.</w:delText>
              </w:r>
            </w:del>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FD262B3" w14:textId="60525244" w:rsidR="0084219C" w:rsidRPr="00F43D01" w:rsidDel="00AF5BCD" w:rsidRDefault="0084219C" w:rsidP="003F303A">
            <w:pPr>
              <w:pStyle w:val="TAH"/>
              <w:rPr>
                <w:del w:id="363" w:author="Krishna Tirumalai" w:date="2022-11-04T20:50:00Z"/>
                <w:rFonts w:eastAsia="SimSun"/>
              </w:rPr>
            </w:pPr>
            <w:del w:id="364" w:author="Krishna Tirumalai" w:date="2022-11-04T20:50:00Z">
              <w:r w:rsidRPr="00F43D01" w:rsidDel="00AF5BCD">
                <w:rPr>
                  <w:rFonts w:eastAsia="SimSun"/>
                </w:rPr>
                <w:delText>Reference channel</w:delText>
              </w:r>
            </w:del>
          </w:p>
        </w:tc>
        <w:tc>
          <w:tcPr>
            <w:tcW w:w="117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52117AA" w14:textId="72BB6F14" w:rsidR="0084219C" w:rsidRPr="00F43D01" w:rsidDel="00AF5BCD" w:rsidRDefault="0084219C" w:rsidP="003F303A">
            <w:pPr>
              <w:pStyle w:val="TAH"/>
              <w:rPr>
                <w:del w:id="365" w:author="Krishna Tirumalai" w:date="2022-11-04T20:50:00Z"/>
                <w:rFonts w:eastAsia="SimSun" w:cs="Arial"/>
              </w:rPr>
            </w:pPr>
            <w:del w:id="366" w:author="Krishna Tirumalai" w:date="2022-11-04T20:50:00Z">
              <w:r w:rsidRPr="00F43D01" w:rsidDel="00AF5BCD">
                <w:rPr>
                  <w:rFonts w:eastAsia="SimSun"/>
                </w:rPr>
                <w:delText>Bandwidth (MHz) / Subcarrier spacing (kHz)</w:delText>
              </w:r>
            </w:del>
          </w:p>
        </w:tc>
        <w:tc>
          <w:tcPr>
            <w:tcW w:w="11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9595CC" w14:textId="02D2A908" w:rsidR="0084219C" w:rsidRPr="00F43D01" w:rsidDel="00AF5BCD" w:rsidRDefault="0084219C" w:rsidP="003F303A">
            <w:pPr>
              <w:pStyle w:val="TAH"/>
              <w:rPr>
                <w:del w:id="367" w:author="Krishna Tirumalai" w:date="2022-11-04T20:50:00Z"/>
                <w:rFonts w:eastAsia="SimSun"/>
                <w:lang w:eastAsia="zh-CN"/>
              </w:rPr>
            </w:pPr>
            <w:del w:id="368" w:author="Krishna Tirumalai" w:date="2022-11-04T20:50:00Z">
              <w:r w:rsidRPr="00F43D01" w:rsidDel="00AF5BCD">
                <w:rPr>
                  <w:rFonts w:eastAsia="SimSun"/>
                </w:rPr>
                <w:delText>Modulation format</w:delText>
              </w:r>
              <w:r w:rsidRPr="00F43D01" w:rsidDel="00AF5BCD">
                <w:rPr>
                  <w:rFonts w:eastAsia="SimSun"/>
                  <w:lang w:eastAsia="zh-CN"/>
                </w:rPr>
                <w:delText xml:space="preserve"> and code rate</w:delText>
              </w:r>
            </w:del>
          </w:p>
        </w:tc>
        <w:tc>
          <w:tcPr>
            <w:tcW w:w="119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2A0800F" w14:textId="54218428" w:rsidR="0084219C" w:rsidRPr="00F43D01" w:rsidDel="00AF5BCD" w:rsidRDefault="0084219C" w:rsidP="003F303A">
            <w:pPr>
              <w:pStyle w:val="TAH"/>
              <w:rPr>
                <w:del w:id="369" w:author="Krishna Tirumalai" w:date="2022-11-04T20:50:00Z"/>
                <w:rFonts w:eastAsia="SimSun"/>
              </w:rPr>
            </w:pPr>
            <w:del w:id="370" w:author="Krishna Tirumalai" w:date="2022-11-04T20:50:00Z">
              <w:r w:rsidRPr="00F43D01" w:rsidDel="00AF5BCD">
                <w:rPr>
                  <w:rFonts w:eastAsia="SimSun"/>
                </w:rPr>
                <w:delText>TDD UL-DL pattern</w:delText>
              </w:r>
            </w:del>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5DAE31" w14:textId="04B156BB" w:rsidR="0084219C" w:rsidRPr="00F43D01" w:rsidDel="00AF5BCD" w:rsidRDefault="0084219C" w:rsidP="003F303A">
            <w:pPr>
              <w:pStyle w:val="TAH"/>
              <w:rPr>
                <w:del w:id="371" w:author="Krishna Tirumalai" w:date="2022-11-04T20:50:00Z"/>
                <w:rFonts w:eastAsia="SimSun"/>
              </w:rPr>
            </w:pPr>
            <w:del w:id="372" w:author="Krishna Tirumalai" w:date="2022-11-04T20:50:00Z">
              <w:r w:rsidRPr="00F43D01" w:rsidDel="00AF5BCD">
                <w:rPr>
                  <w:rFonts w:eastAsia="SimSun"/>
                </w:rPr>
                <w:delText>Propagation condition</w:delText>
              </w:r>
            </w:del>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EF0797A" w14:textId="4C710DC9" w:rsidR="0084219C" w:rsidRPr="00F43D01" w:rsidDel="00AF5BCD" w:rsidRDefault="0084219C" w:rsidP="003F303A">
            <w:pPr>
              <w:pStyle w:val="TAH"/>
              <w:rPr>
                <w:del w:id="373" w:author="Krishna Tirumalai" w:date="2022-11-04T20:50:00Z"/>
                <w:rFonts w:eastAsia="SimSun"/>
              </w:rPr>
            </w:pPr>
            <w:del w:id="374" w:author="Krishna Tirumalai" w:date="2022-11-04T20:50:00Z">
              <w:r w:rsidRPr="00F43D01" w:rsidDel="00AF5BCD">
                <w:rPr>
                  <w:rFonts w:eastAsia="SimSun"/>
                </w:rPr>
                <w:delText>Correlation matrix and antenna configuration</w:delText>
              </w:r>
            </w:del>
          </w:p>
        </w:tc>
        <w:tc>
          <w:tcPr>
            <w:tcW w:w="180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70F18C" w14:textId="0C0C9308" w:rsidR="0084219C" w:rsidRPr="00F43D01" w:rsidDel="00AF5BCD" w:rsidRDefault="0084219C" w:rsidP="003F303A">
            <w:pPr>
              <w:pStyle w:val="TAH"/>
              <w:rPr>
                <w:del w:id="375" w:author="Krishna Tirumalai" w:date="2022-11-04T20:50:00Z"/>
                <w:rFonts w:eastAsia="SimSun"/>
              </w:rPr>
            </w:pPr>
            <w:del w:id="376" w:author="Krishna Tirumalai" w:date="2022-11-04T20:50:00Z">
              <w:r w:rsidRPr="00F43D01" w:rsidDel="00AF5BCD">
                <w:rPr>
                  <w:rFonts w:eastAsia="SimSun"/>
                </w:rPr>
                <w:delText>Reference value</w:delText>
              </w:r>
            </w:del>
          </w:p>
        </w:tc>
      </w:tr>
      <w:tr w:rsidR="0084219C" w:rsidRPr="00F43D01" w:rsidDel="00AF5BCD" w14:paraId="1D47992E" w14:textId="5F294A72" w:rsidTr="003F303A">
        <w:trPr>
          <w:cantSplit/>
          <w:jc w:val="center"/>
          <w:del w:id="377" w:author="Krishna Tirumalai" w:date="2022-11-04T20:50:00Z"/>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3C5BF5" w14:textId="6D44BCA8" w:rsidR="0084219C" w:rsidRPr="00F43D01" w:rsidDel="00AF5BCD" w:rsidRDefault="0084219C" w:rsidP="003F303A">
            <w:pPr>
              <w:rPr>
                <w:del w:id="378" w:author="Krishna Tirumalai" w:date="2022-11-04T20:50:00Z"/>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A0719C" w14:textId="010661C9" w:rsidR="0084219C" w:rsidRPr="00F43D01" w:rsidDel="00AF5BCD" w:rsidRDefault="0084219C" w:rsidP="003F303A">
            <w:pPr>
              <w:rPr>
                <w:del w:id="379" w:author="Krishna Tirumalai" w:date="2022-11-04T20:50:00Z"/>
                <w:rFonts w:eastAsia="SimSun"/>
              </w:rPr>
            </w:pPr>
          </w:p>
        </w:tc>
        <w:tc>
          <w:tcPr>
            <w:tcW w:w="117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3362F0" w14:textId="6CE20D18" w:rsidR="0084219C" w:rsidRPr="00F43D01" w:rsidDel="00AF5BCD" w:rsidRDefault="0084219C" w:rsidP="003F303A">
            <w:pPr>
              <w:rPr>
                <w:del w:id="380" w:author="Krishna Tirumalai" w:date="2022-11-04T20:50:00Z"/>
                <w:rFonts w:eastAsia="SimSun"/>
              </w:rPr>
            </w:pPr>
          </w:p>
        </w:tc>
        <w:tc>
          <w:tcPr>
            <w:tcW w:w="11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674EEE" w14:textId="371D50F3" w:rsidR="0084219C" w:rsidRPr="00F43D01" w:rsidDel="00AF5BCD" w:rsidRDefault="0084219C" w:rsidP="003F303A">
            <w:pPr>
              <w:rPr>
                <w:del w:id="381" w:author="Krishna Tirumalai" w:date="2022-11-04T20:50:00Z"/>
                <w:rFonts w:eastAsia="SimSun"/>
                <w:lang w:eastAsia="zh-CN"/>
              </w:rPr>
            </w:pPr>
          </w:p>
        </w:tc>
        <w:tc>
          <w:tcPr>
            <w:tcW w:w="119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4BCDB7" w14:textId="7AB749A0" w:rsidR="0084219C" w:rsidRPr="00F43D01" w:rsidDel="00AF5BCD" w:rsidRDefault="0084219C" w:rsidP="003F303A">
            <w:pPr>
              <w:rPr>
                <w:del w:id="382" w:author="Krishna Tirumalai" w:date="2022-11-04T20:50:00Z"/>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1FA360" w14:textId="649066AD" w:rsidR="0084219C" w:rsidRPr="00F43D01" w:rsidDel="00AF5BCD" w:rsidRDefault="0084219C" w:rsidP="003F303A">
            <w:pPr>
              <w:rPr>
                <w:del w:id="383" w:author="Krishna Tirumalai" w:date="2022-11-04T20:50:00Z"/>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CB4EB3" w14:textId="12BFD5E3" w:rsidR="0084219C" w:rsidRPr="00F43D01" w:rsidDel="00AF5BCD" w:rsidRDefault="0084219C" w:rsidP="003F303A">
            <w:pPr>
              <w:rPr>
                <w:del w:id="384" w:author="Krishna Tirumalai" w:date="2022-11-04T20:50:00Z"/>
                <w:rFonts w:eastAsia="SimSun"/>
              </w:rPr>
            </w:pP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0A97050B" w14:textId="322F1950" w:rsidR="0084219C" w:rsidRPr="00F43D01" w:rsidDel="00AF5BCD" w:rsidRDefault="0084219C" w:rsidP="003F303A">
            <w:pPr>
              <w:pStyle w:val="TAH"/>
              <w:rPr>
                <w:del w:id="385" w:author="Krishna Tirumalai" w:date="2022-11-04T20:50:00Z"/>
                <w:rFonts w:eastAsia="SimSun"/>
              </w:rPr>
            </w:pPr>
            <w:del w:id="386" w:author="Krishna Tirumalai" w:date="2022-11-04T20:50:00Z">
              <w:r w:rsidRPr="00F43D01" w:rsidDel="00AF5BCD">
                <w:rPr>
                  <w:rFonts w:eastAsia="SimSun"/>
                </w:rPr>
                <w:delText>Fraction of maximum throughput (%)</w:delText>
              </w:r>
            </w:del>
          </w:p>
        </w:tc>
        <w:tc>
          <w:tcPr>
            <w:tcW w:w="647" w:type="dxa"/>
            <w:tcBorders>
              <w:top w:val="single" w:sz="4" w:space="0" w:color="auto"/>
              <w:left w:val="single" w:sz="4" w:space="0" w:color="auto"/>
              <w:bottom w:val="single" w:sz="4" w:space="0" w:color="auto"/>
              <w:right w:val="single" w:sz="4" w:space="0" w:color="auto"/>
            </w:tcBorders>
            <w:shd w:val="clear" w:color="auto" w:fill="FFFFFF"/>
            <w:hideMark/>
          </w:tcPr>
          <w:p w14:paraId="5EA93AF4" w14:textId="75913849" w:rsidR="0084219C" w:rsidRPr="00F43D01" w:rsidDel="00AF5BCD" w:rsidRDefault="0084219C" w:rsidP="003F303A">
            <w:pPr>
              <w:pStyle w:val="TAH"/>
              <w:rPr>
                <w:del w:id="387" w:author="Krishna Tirumalai" w:date="2022-11-04T20:50:00Z"/>
                <w:rFonts w:eastAsia="SimSun"/>
              </w:rPr>
            </w:pPr>
            <w:del w:id="388" w:author="Krishna Tirumalai" w:date="2022-11-04T20:50:00Z">
              <w:r w:rsidRPr="00F43D01" w:rsidDel="00AF5BCD">
                <w:rPr>
                  <w:rFonts w:eastAsia="SimSun"/>
                </w:rPr>
                <w:delText>SNR (dB)</w:delText>
              </w:r>
            </w:del>
          </w:p>
        </w:tc>
      </w:tr>
      <w:tr w:rsidR="0084219C" w:rsidRPr="00F43D01" w:rsidDel="00AF5BCD" w14:paraId="243EAD88" w14:textId="686C5B04" w:rsidTr="003F303A">
        <w:trPr>
          <w:cantSplit/>
          <w:jc w:val="center"/>
          <w:del w:id="389" w:author="Krishna Tirumalai" w:date="2022-11-04T20:50:00Z"/>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5ECC3AD2" w14:textId="4F4F7E5B" w:rsidR="0084219C" w:rsidRPr="00F43D01" w:rsidDel="00AF5BCD" w:rsidRDefault="0084219C" w:rsidP="003F303A">
            <w:pPr>
              <w:pStyle w:val="TAC"/>
              <w:rPr>
                <w:del w:id="390" w:author="Krishna Tirumalai" w:date="2022-11-04T20:50:00Z"/>
                <w:rFonts w:eastAsia="SimSun"/>
              </w:rPr>
            </w:pPr>
            <w:del w:id="391" w:author="Krishna Tirumalai" w:date="2022-11-04T20:50:00Z">
              <w:r w:rsidRPr="00F43D01" w:rsidDel="00AF5BCD">
                <w:rPr>
                  <w:rFonts w:eastAsia="SimSun"/>
                </w:rPr>
                <w:delText>3-1</w:delText>
              </w:r>
            </w:del>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BF98492" w14:textId="57F716A0" w:rsidR="0084219C" w:rsidRPr="00F43D01" w:rsidDel="00AF5BCD" w:rsidRDefault="0084219C" w:rsidP="003F303A">
            <w:pPr>
              <w:pStyle w:val="TAC"/>
              <w:rPr>
                <w:del w:id="392" w:author="Krishna Tirumalai" w:date="2022-11-04T20:50:00Z"/>
                <w:rFonts w:eastAsia="SimSun"/>
              </w:rPr>
            </w:pPr>
            <w:del w:id="393" w:author="Krishna Tirumalai" w:date="2022-11-04T20:50:00Z">
              <w:r w:rsidRPr="00F43D01" w:rsidDel="00AF5BCD">
                <w:rPr>
                  <w:rFonts w:eastAsia="SimSun"/>
                </w:rPr>
                <w:delText>R.PDSCH.2-2.3 TDD</w:delText>
              </w:r>
            </w:del>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14:paraId="0E5FBFAA" w14:textId="55B83BAD" w:rsidR="0084219C" w:rsidRPr="00F43D01" w:rsidDel="00AF5BCD" w:rsidRDefault="0084219C" w:rsidP="003F303A">
            <w:pPr>
              <w:pStyle w:val="TAC"/>
              <w:rPr>
                <w:del w:id="394" w:author="Krishna Tirumalai" w:date="2022-11-04T20:50:00Z"/>
                <w:rFonts w:eastAsia="SimSun"/>
              </w:rPr>
            </w:pPr>
            <w:del w:id="395" w:author="Krishna Tirumalai" w:date="2022-11-04T20:50:00Z">
              <w:r w:rsidRPr="00F43D01" w:rsidDel="00AF5BCD">
                <w:rPr>
                  <w:rFonts w:eastAsia="SimSun"/>
                </w:rPr>
                <w:delText>40 / 30</w:delText>
              </w:r>
            </w:del>
          </w:p>
        </w:tc>
        <w:tc>
          <w:tcPr>
            <w:tcW w:w="1185" w:type="dxa"/>
            <w:tcBorders>
              <w:top w:val="single" w:sz="4" w:space="0" w:color="auto"/>
              <w:left w:val="single" w:sz="4" w:space="0" w:color="auto"/>
              <w:bottom w:val="single" w:sz="4" w:space="0" w:color="auto"/>
              <w:right w:val="single" w:sz="4" w:space="0" w:color="auto"/>
            </w:tcBorders>
            <w:shd w:val="clear" w:color="auto" w:fill="FFFFFF"/>
            <w:hideMark/>
          </w:tcPr>
          <w:p w14:paraId="0A48A272" w14:textId="122697F9" w:rsidR="0084219C" w:rsidRPr="00F43D01" w:rsidDel="00AF5BCD" w:rsidRDefault="0084219C" w:rsidP="003F303A">
            <w:pPr>
              <w:pStyle w:val="TAC"/>
              <w:rPr>
                <w:del w:id="396" w:author="Krishna Tirumalai" w:date="2022-11-04T20:50:00Z"/>
                <w:rFonts w:eastAsia="SimSun"/>
              </w:rPr>
            </w:pPr>
            <w:del w:id="397" w:author="Krishna Tirumalai" w:date="2022-11-04T20:50:00Z">
              <w:r w:rsidRPr="00F43D01" w:rsidDel="00AF5BCD">
                <w:rPr>
                  <w:rFonts w:eastAsia="SimSun"/>
                </w:rPr>
                <w:delText>16QAM, 0.48</w:delText>
              </w:r>
            </w:del>
          </w:p>
        </w:tc>
        <w:tc>
          <w:tcPr>
            <w:tcW w:w="1190" w:type="dxa"/>
            <w:tcBorders>
              <w:top w:val="single" w:sz="4" w:space="0" w:color="auto"/>
              <w:left w:val="single" w:sz="4" w:space="0" w:color="auto"/>
              <w:bottom w:val="single" w:sz="4" w:space="0" w:color="auto"/>
              <w:right w:val="single" w:sz="4" w:space="0" w:color="auto"/>
            </w:tcBorders>
            <w:shd w:val="clear" w:color="auto" w:fill="FFFFFF"/>
            <w:hideMark/>
          </w:tcPr>
          <w:p w14:paraId="1F8CA00B" w14:textId="4EC651CF" w:rsidR="0084219C" w:rsidRPr="00F43D01" w:rsidDel="00AF5BCD" w:rsidRDefault="0084219C" w:rsidP="003F303A">
            <w:pPr>
              <w:pStyle w:val="TAC"/>
              <w:rPr>
                <w:del w:id="398" w:author="Krishna Tirumalai" w:date="2022-11-04T20:50:00Z"/>
                <w:rFonts w:eastAsia="SimSun" w:cs="Arial"/>
              </w:rPr>
            </w:pPr>
            <w:del w:id="399" w:author="Krishna Tirumalai" w:date="2022-11-04T20:50:00Z">
              <w:r w:rsidRPr="00F43D01" w:rsidDel="00AF5BCD">
                <w:rPr>
                  <w:rFonts w:eastAsia="SimSun"/>
                </w:rPr>
                <w:delText>FR1.30-1</w:delText>
              </w:r>
            </w:del>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70E49B69" w14:textId="2E087F69" w:rsidR="0084219C" w:rsidRPr="00F43D01" w:rsidDel="00AF5BCD" w:rsidRDefault="0084219C" w:rsidP="003F303A">
            <w:pPr>
              <w:pStyle w:val="TAC"/>
              <w:rPr>
                <w:del w:id="400" w:author="Krishna Tirumalai" w:date="2022-11-04T20:50:00Z"/>
                <w:rFonts w:eastAsia="SimSun"/>
              </w:rPr>
            </w:pPr>
            <w:del w:id="401" w:author="Krishna Tirumalai" w:date="2022-11-04T20:50:00Z">
              <w:r w:rsidRPr="00F43D01" w:rsidDel="00AF5BCD">
                <w:rPr>
                  <w:rFonts w:eastAsia="SimSun"/>
                </w:rPr>
                <w:delText>TDLA30-10</w:delText>
              </w:r>
            </w:del>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0D2B0E0C" w14:textId="5E49AB68" w:rsidR="0084219C" w:rsidRPr="00F43D01" w:rsidDel="00AF5BCD" w:rsidRDefault="0084219C" w:rsidP="003F303A">
            <w:pPr>
              <w:pStyle w:val="TAC"/>
              <w:rPr>
                <w:del w:id="402" w:author="Krishna Tirumalai" w:date="2022-11-04T20:50:00Z"/>
                <w:rFonts w:eastAsia="SimSun"/>
              </w:rPr>
            </w:pPr>
            <w:del w:id="403" w:author="Krishna Tirumalai" w:date="2022-11-04T20:50:00Z">
              <w:r w:rsidRPr="00F43D01" w:rsidDel="00AF5BCD">
                <w:rPr>
                  <w:rFonts w:eastAsia="SimSun"/>
                </w:rPr>
                <w:delText>4x4, ULA Low</w:delText>
              </w:r>
            </w:del>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47C6A26C" w14:textId="2FD21B5D" w:rsidR="0084219C" w:rsidRPr="00F43D01" w:rsidDel="00AF5BCD" w:rsidRDefault="0084219C" w:rsidP="003F303A">
            <w:pPr>
              <w:pStyle w:val="TAC"/>
              <w:rPr>
                <w:del w:id="404" w:author="Krishna Tirumalai" w:date="2022-11-04T20:50:00Z"/>
                <w:rFonts w:eastAsia="SimSun"/>
              </w:rPr>
            </w:pPr>
            <w:del w:id="405" w:author="Krishna Tirumalai" w:date="2022-11-04T20:50:00Z">
              <w:r w:rsidRPr="00F43D01" w:rsidDel="00AF5BCD">
                <w:rPr>
                  <w:rFonts w:eastAsia="SimSun"/>
                </w:rPr>
                <w:delText>70</w:delText>
              </w:r>
            </w:del>
          </w:p>
        </w:tc>
        <w:tc>
          <w:tcPr>
            <w:tcW w:w="647" w:type="dxa"/>
            <w:tcBorders>
              <w:top w:val="single" w:sz="4" w:space="0" w:color="auto"/>
              <w:left w:val="single" w:sz="4" w:space="0" w:color="auto"/>
              <w:bottom w:val="single" w:sz="4" w:space="0" w:color="auto"/>
              <w:right w:val="single" w:sz="4" w:space="0" w:color="auto"/>
            </w:tcBorders>
            <w:shd w:val="clear" w:color="auto" w:fill="FFFFFF"/>
            <w:hideMark/>
          </w:tcPr>
          <w:p w14:paraId="2A51EEB0" w14:textId="38DBEEFE" w:rsidR="0084219C" w:rsidRPr="00F43D01" w:rsidDel="00AF5BCD" w:rsidRDefault="0084219C" w:rsidP="003F303A">
            <w:pPr>
              <w:pStyle w:val="TAC"/>
              <w:rPr>
                <w:del w:id="406" w:author="Krishna Tirumalai" w:date="2022-11-04T20:50:00Z"/>
                <w:rFonts w:eastAsia="SimSun"/>
                <w:lang w:eastAsia="zh-CN"/>
              </w:rPr>
            </w:pPr>
            <w:del w:id="407" w:author="Krishna Tirumalai" w:date="2022-11-04T20:50:00Z">
              <w:r w:rsidRPr="00F43D01" w:rsidDel="00AF5BCD">
                <w:rPr>
                  <w:rFonts w:eastAsia="SimSun"/>
                  <w:lang w:eastAsia="zh-CN"/>
                </w:rPr>
                <w:delText>11.1</w:delText>
              </w:r>
            </w:del>
          </w:p>
        </w:tc>
      </w:tr>
    </w:tbl>
    <w:p w14:paraId="1393FAD9" w14:textId="1FEC9301" w:rsidR="0084219C" w:rsidRPr="00F43D01" w:rsidDel="00AF5BCD" w:rsidRDefault="0084219C" w:rsidP="0084219C">
      <w:pPr>
        <w:rPr>
          <w:del w:id="408" w:author="Krishna Tirumalai" w:date="2022-11-04T20:50:00Z"/>
          <w:lang w:eastAsia="zh-CN"/>
        </w:rPr>
      </w:pPr>
    </w:p>
    <w:p w14:paraId="2F0B1267" w14:textId="3F037661" w:rsidR="0084219C" w:rsidRPr="00F43D01" w:rsidDel="00AF5BCD" w:rsidRDefault="0084219C" w:rsidP="0084219C">
      <w:pPr>
        <w:pStyle w:val="TH"/>
        <w:rPr>
          <w:del w:id="409" w:author="Krishna Tirumalai" w:date="2022-11-04T20:50:00Z"/>
        </w:rPr>
      </w:pPr>
      <w:del w:id="410" w:author="Krishna Tirumalai" w:date="2022-11-04T20:50:00Z">
        <w:r w:rsidRPr="00F43D01" w:rsidDel="00AF5BCD">
          <w:delText>Table 5.2.3.2.1.0-6: Minimum performance for Rank 4</w:delText>
        </w:r>
      </w:del>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9"/>
        <w:gridCol w:w="1267"/>
        <w:gridCol w:w="1366"/>
        <w:gridCol w:w="1176"/>
        <w:gridCol w:w="662"/>
      </w:tblGrid>
      <w:tr w:rsidR="0084219C" w:rsidRPr="00F43D01" w:rsidDel="00AF5BCD" w14:paraId="1FA43FD6" w14:textId="1607B496" w:rsidTr="003F303A">
        <w:trPr>
          <w:trHeight w:val="380"/>
          <w:jc w:val="center"/>
          <w:del w:id="411" w:author="Krishna Tirumalai" w:date="2022-11-04T20:50:00Z"/>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CDBC67" w14:textId="15D27638" w:rsidR="0084219C" w:rsidRPr="00F43D01" w:rsidDel="00AF5BCD" w:rsidRDefault="0084219C" w:rsidP="003F303A">
            <w:pPr>
              <w:pStyle w:val="TAH"/>
              <w:rPr>
                <w:del w:id="412" w:author="Krishna Tirumalai" w:date="2022-11-04T20:50:00Z"/>
                <w:rFonts w:eastAsia="SimSun"/>
              </w:rPr>
            </w:pPr>
            <w:del w:id="413" w:author="Krishna Tirumalai" w:date="2022-11-04T20:50:00Z">
              <w:r w:rsidRPr="00F43D01" w:rsidDel="00AF5BCD">
                <w:rPr>
                  <w:rFonts w:eastAsia="SimSun"/>
                </w:rPr>
                <w:delText>Test num.</w:delText>
              </w:r>
            </w:del>
          </w:p>
        </w:tc>
        <w:tc>
          <w:tcPr>
            <w:tcW w:w="6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C1A418" w14:textId="1FD32B05" w:rsidR="0084219C" w:rsidRPr="00F43D01" w:rsidDel="00AF5BCD" w:rsidRDefault="0084219C" w:rsidP="003F303A">
            <w:pPr>
              <w:pStyle w:val="TAH"/>
              <w:rPr>
                <w:del w:id="414" w:author="Krishna Tirumalai" w:date="2022-11-04T20:50:00Z"/>
                <w:rFonts w:eastAsia="SimSun"/>
              </w:rPr>
            </w:pPr>
            <w:del w:id="415" w:author="Krishna Tirumalai" w:date="2022-11-04T20:50:00Z">
              <w:r w:rsidRPr="00F43D01" w:rsidDel="00AF5BCD">
                <w:rPr>
                  <w:rFonts w:eastAsia="SimSun"/>
                </w:rPr>
                <w:delText>Reference channel</w:delText>
              </w:r>
            </w:del>
          </w:p>
        </w:tc>
        <w:tc>
          <w:tcPr>
            <w:tcW w:w="5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C0FD0A" w14:textId="682826F1" w:rsidR="0084219C" w:rsidRPr="00F43D01" w:rsidDel="00AF5BCD" w:rsidRDefault="0084219C" w:rsidP="003F303A">
            <w:pPr>
              <w:pStyle w:val="TAH"/>
              <w:rPr>
                <w:del w:id="416" w:author="Krishna Tirumalai" w:date="2022-11-04T20:50:00Z"/>
                <w:rFonts w:eastAsia="SimSun" w:cs="Arial"/>
              </w:rPr>
            </w:pPr>
            <w:del w:id="417" w:author="Krishna Tirumalai" w:date="2022-11-04T20:50:00Z">
              <w:r w:rsidRPr="00F43D01" w:rsidDel="00AF5BCD">
                <w:rPr>
                  <w:rFonts w:eastAsia="SimSun"/>
                </w:rPr>
                <w:delText>Bandwidth (MHz) / Subcarrier spacing (kHz)</w:delText>
              </w:r>
            </w:del>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85E0C" w14:textId="176CD385" w:rsidR="0084219C" w:rsidRPr="00F43D01" w:rsidDel="00AF5BCD" w:rsidRDefault="0084219C" w:rsidP="003F303A">
            <w:pPr>
              <w:pStyle w:val="TAH"/>
              <w:rPr>
                <w:del w:id="418" w:author="Krishna Tirumalai" w:date="2022-11-04T20:50:00Z"/>
                <w:rFonts w:eastAsia="SimSun"/>
                <w:lang w:eastAsia="zh-CN"/>
              </w:rPr>
            </w:pPr>
            <w:del w:id="419" w:author="Krishna Tirumalai" w:date="2022-11-04T20:50:00Z">
              <w:r w:rsidRPr="00F43D01" w:rsidDel="00AF5BCD">
                <w:rPr>
                  <w:rFonts w:eastAsia="SimSun"/>
                </w:rPr>
                <w:delText>Modulation format</w:delText>
              </w:r>
              <w:r w:rsidRPr="00F43D01" w:rsidDel="00AF5BCD">
                <w:rPr>
                  <w:rFonts w:eastAsia="SimSun"/>
                  <w:lang w:eastAsia="zh-CN"/>
                </w:rPr>
                <w:delText xml:space="preserve"> and code rate</w:delText>
              </w:r>
            </w:del>
          </w:p>
        </w:tc>
        <w:tc>
          <w:tcPr>
            <w:tcW w:w="5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FCBE1D" w14:textId="3899FD27" w:rsidR="0084219C" w:rsidRPr="00F43D01" w:rsidDel="00AF5BCD" w:rsidRDefault="0084219C" w:rsidP="003F303A">
            <w:pPr>
              <w:pStyle w:val="TAH"/>
              <w:rPr>
                <w:del w:id="420" w:author="Krishna Tirumalai" w:date="2022-11-04T20:50:00Z"/>
                <w:rFonts w:eastAsia="SimSun"/>
              </w:rPr>
            </w:pPr>
            <w:del w:id="421" w:author="Krishna Tirumalai" w:date="2022-11-04T20:50:00Z">
              <w:r w:rsidRPr="00F43D01" w:rsidDel="00AF5BCD">
                <w:rPr>
                  <w:rFonts w:eastAsia="SimSun"/>
                </w:rPr>
                <w:delText>TDD UL-DL pattern</w:delText>
              </w:r>
            </w:del>
          </w:p>
        </w:tc>
        <w:tc>
          <w:tcPr>
            <w:tcW w:w="6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162A82" w14:textId="194B008B" w:rsidR="0084219C" w:rsidRPr="00F43D01" w:rsidDel="00AF5BCD" w:rsidRDefault="0084219C" w:rsidP="003F303A">
            <w:pPr>
              <w:pStyle w:val="TAH"/>
              <w:rPr>
                <w:del w:id="422" w:author="Krishna Tirumalai" w:date="2022-11-04T20:50:00Z"/>
                <w:rFonts w:eastAsia="SimSun"/>
              </w:rPr>
            </w:pPr>
            <w:del w:id="423" w:author="Krishna Tirumalai" w:date="2022-11-04T20:50:00Z">
              <w:r w:rsidRPr="00F43D01" w:rsidDel="00AF5BCD">
                <w:rPr>
                  <w:rFonts w:eastAsia="SimSun"/>
                </w:rPr>
                <w:delText>Propagation condition</w:delText>
              </w:r>
            </w:del>
          </w:p>
        </w:tc>
        <w:tc>
          <w:tcPr>
            <w:tcW w:w="6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69C47A" w14:textId="2AA674A2" w:rsidR="0084219C" w:rsidRPr="00F43D01" w:rsidDel="00AF5BCD" w:rsidRDefault="0084219C" w:rsidP="003F303A">
            <w:pPr>
              <w:pStyle w:val="TAH"/>
              <w:rPr>
                <w:del w:id="424" w:author="Krishna Tirumalai" w:date="2022-11-04T20:50:00Z"/>
                <w:rFonts w:eastAsia="SimSun"/>
              </w:rPr>
            </w:pPr>
            <w:del w:id="425" w:author="Krishna Tirumalai" w:date="2022-11-04T20:50:00Z">
              <w:r w:rsidRPr="00F43D01" w:rsidDel="00AF5BCD">
                <w:rPr>
                  <w:rFonts w:eastAsia="SimSun"/>
                </w:rPr>
                <w:delText>Correlation matrix and antenna configuration</w:delText>
              </w:r>
            </w:del>
          </w:p>
        </w:tc>
        <w:tc>
          <w:tcPr>
            <w:tcW w:w="9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A32A8D" w14:textId="623B3FB4" w:rsidR="0084219C" w:rsidRPr="00F43D01" w:rsidDel="00AF5BCD" w:rsidRDefault="0084219C" w:rsidP="003F303A">
            <w:pPr>
              <w:pStyle w:val="TAH"/>
              <w:rPr>
                <w:del w:id="426" w:author="Krishna Tirumalai" w:date="2022-11-04T20:50:00Z"/>
                <w:rFonts w:eastAsia="SimSun"/>
              </w:rPr>
            </w:pPr>
            <w:del w:id="427" w:author="Krishna Tirumalai" w:date="2022-11-04T20:50:00Z">
              <w:r w:rsidRPr="00F43D01" w:rsidDel="00AF5BCD">
                <w:rPr>
                  <w:rFonts w:eastAsia="SimSun"/>
                </w:rPr>
                <w:delText>Reference value</w:delText>
              </w:r>
            </w:del>
          </w:p>
        </w:tc>
      </w:tr>
      <w:tr w:rsidR="0084219C" w:rsidRPr="00F43D01" w:rsidDel="00AF5BCD" w14:paraId="1D48275E" w14:textId="48068FD7" w:rsidTr="003F303A">
        <w:trPr>
          <w:trHeight w:val="380"/>
          <w:jc w:val="center"/>
          <w:del w:id="428" w:author="Krishna Tirumalai" w:date="2022-11-04T20: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31BBB2" w14:textId="40A789F3" w:rsidR="0084219C" w:rsidRPr="00F43D01" w:rsidDel="00AF5BCD" w:rsidRDefault="0084219C" w:rsidP="003F303A">
            <w:pPr>
              <w:rPr>
                <w:del w:id="429"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FA9C64" w14:textId="7664169A" w:rsidR="0084219C" w:rsidRPr="00F43D01" w:rsidDel="00AF5BCD" w:rsidRDefault="0084219C" w:rsidP="003F303A">
            <w:pPr>
              <w:rPr>
                <w:del w:id="430"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E8490" w14:textId="78C3FE4A" w:rsidR="0084219C" w:rsidRPr="00F43D01" w:rsidDel="00AF5BCD" w:rsidRDefault="0084219C" w:rsidP="003F303A">
            <w:pPr>
              <w:rPr>
                <w:del w:id="431"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407928" w14:textId="11FF4FE7" w:rsidR="0084219C" w:rsidRPr="00F43D01" w:rsidDel="00AF5BCD" w:rsidRDefault="0084219C" w:rsidP="003F303A">
            <w:pPr>
              <w:rPr>
                <w:del w:id="432" w:author="Krishna Tirumalai" w:date="2022-11-04T20:5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74BC23" w14:textId="0AA8FD81" w:rsidR="0084219C" w:rsidRPr="00F43D01" w:rsidDel="00AF5BCD" w:rsidRDefault="0084219C" w:rsidP="003F303A">
            <w:pPr>
              <w:rPr>
                <w:del w:id="433"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6264ED" w14:textId="1011F444" w:rsidR="0084219C" w:rsidRPr="00F43D01" w:rsidDel="00AF5BCD" w:rsidRDefault="0084219C" w:rsidP="003F303A">
            <w:pPr>
              <w:rPr>
                <w:del w:id="434"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C6CC9D" w14:textId="1BD4833C" w:rsidR="0084219C" w:rsidRPr="00F43D01" w:rsidDel="00AF5BCD" w:rsidRDefault="0084219C" w:rsidP="003F303A">
            <w:pPr>
              <w:rPr>
                <w:del w:id="435" w:author="Krishna Tirumalai" w:date="2022-11-04T20:50:00Z"/>
                <w:rFonts w:eastAsia="SimSun"/>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467E5" w14:textId="2A682235" w:rsidR="0084219C" w:rsidRPr="00F43D01" w:rsidDel="00AF5BCD" w:rsidRDefault="0084219C" w:rsidP="003F303A">
            <w:pPr>
              <w:pStyle w:val="TAH"/>
              <w:rPr>
                <w:del w:id="436" w:author="Krishna Tirumalai" w:date="2022-11-04T20:50:00Z"/>
                <w:rFonts w:eastAsia="SimSun"/>
              </w:rPr>
            </w:pPr>
            <w:del w:id="437" w:author="Krishna Tirumalai" w:date="2022-11-04T20:50:00Z">
              <w:r w:rsidRPr="00F43D01" w:rsidDel="00AF5BCD">
                <w:rPr>
                  <w:rFonts w:eastAsia="SimSun"/>
                </w:rPr>
                <w:delText>Fraction of maximum throughput (%)</w:delText>
              </w:r>
            </w:del>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29342" w14:textId="12EA77E7" w:rsidR="0084219C" w:rsidRPr="00F43D01" w:rsidDel="00AF5BCD" w:rsidRDefault="0084219C" w:rsidP="003F303A">
            <w:pPr>
              <w:pStyle w:val="TAH"/>
              <w:rPr>
                <w:del w:id="438" w:author="Krishna Tirumalai" w:date="2022-11-04T20:50:00Z"/>
                <w:rFonts w:eastAsia="SimSun"/>
              </w:rPr>
            </w:pPr>
            <w:del w:id="439" w:author="Krishna Tirumalai" w:date="2022-11-04T20:50:00Z">
              <w:r w:rsidRPr="00F43D01" w:rsidDel="00AF5BCD">
                <w:rPr>
                  <w:rFonts w:eastAsia="SimSun"/>
                </w:rPr>
                <w:delText>SNR (dB)</w:delText>
              </w:r>
            </w:del>
          </w:p>
        </w:tc>
      </w:tr>
      <w:tr w:rsidR="0084219C" w:rsidRPr="00F43D01" w:rsidDel="00AF5BCD" w14:paraId="1D2646B2" w14:textId="78B23B46" w:rsidTr="003F303A">
        <w:trPr>
          <w:trHeight w:val="191"/>
          <w:jc w:val="center"/>
          <w:del w:id="440" w:author="Krishna Tirumalai" w:date="2022-11-04T20:50:00Z"/>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1AF333" w14:textId="41A16025" w:rsidR="0084219C" w:rsidRPr="00F43D01" w:rsidDel="00AF5BCD" w:rsidRDefault="0084219C" w:rsidP="003F303A">
            <w:pPr>
              <w:pStyle w:val="TAC"/>
              <w:rPr>
                <w:del w:id="441" w:author="Krishna Tirumalai" w:date="2022-11-04T20:50:00Z"/>
                <w:rFonts w:eastAsia="SimSun"/>
              </w:rPr>
            </w:pPr>
            <w:del w:id="442" w:author="Krishna Tirumalai" w:date="2022-11-04T20:50:00Z">
              <w:r w:rsidRPr="00F43D01" w:rsidDel="00AF5BCD">
                <w:rPr>
                  <w:rFonts w:eastAsia="SimSun"/>
                </w:rPr>
                <w:delText>4-1</w:delText>
              </w:r>
            </w:del>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0D241" w14:textId="78304320" w:rsidR="0084219C" w:rsidRPr="00F43D01" w:rsidDel="00AF5BCD" w:rsidRDefault="0084219C" w:rsidP="003F303A">
            <w:pPr>
              <w:pStyle w:val="TAC"/>
              <w:rPr>
                <w:del w:id="443" w:author="Krishna Tirumalai" w:date="2022-11-04T20:50:00Z"/>
                <w:rFonts w:eastAsia="SimSun"/>
              </w:rPr>
            </w:pPr>
            <w:del w:id="444" w:author="Krishna Tirumalai" w:date="2022-11-04T20:50:00Z">
              <w:r w:rsidRPr="00F43D01" w:rsidDel="00AF5BCD">
                <w:rPr>
                  <w:rFonts w:eastAsia="SimSun"/>
                </w:rPr>
                <w:delText>R.PDSCH.2-2.4 TDD</w:delText>
              </w:r>
            </w:del>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BEE2A6" w14:textId="10BC5538" w:rsidR="0084219C" w:rsidRPr="00F43D01" w:rsidDel="00AF5BCD" w:rsidRDefault="0084219C" w:rsidP="003F303A">
            <w:pPr>
              <w:pStyle w:val="TAC"/>
              <w:rPr>
                <w:del w:id="445" w:author="Krishna Tirumalai" w:date="2022-11-04T20:50:00Z"/>
                <w:rFonts w:eastAsia="SimSun"/>
              </w:rPr>
            </w:pPr>
            <w:del w:id="446" w:author="Krishna Tirumalai" w:date="2022-11-04T20:50:00Z">
              <w:r w:rsidRPr="00F43D01" w:rsidDel="00AF5BCD">
                <w:rPr>
                  <w:rFonts w:eastAsia="SimSun"/>
                </w:rPr>
                <w:delText>40 / 30</w:delText>
              </w:r>
            </w:del>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09EEBF" w14:textId="2B6F7284" w:rsidR="0084219C" w:rsidRPr="00F43D01" w:rsidDel="00AF5BCD" w:rsidRDefault="0084219C" w:rsidP="003F303A">
            <w:pPr>
              <w:pStyle w:val="TAC"/>
              <w:rPr>
                <w:del w:id="447" w:author="Krishna Tirumalai" w:date="2022-11-04T20:50:00Z"/>
                <w:rFonts w:eastAsia="SimSun"/>
              </w:rPr>
            </w:pPr>
            <w:del w:id="448" w:author="Krishna Tirumalai" w:date="2022-11-04T20:50:00Z">
              <w:r w:rsidRPr="00F43D01" w:rsidDel="00AF5BCD">
                <w:rPr>
                  <w:rFonts w:eastAsia="SimSun"/>
                </w:rPr>
                <w:delText>16QAM, 0.48</w:delText>
              </w:r>
            </w:del>
          </w:p>
        </w:tc>
        <w:tc>
          <w:tcPr>
            <w:tcW w:w="5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18D335" w14:textId="3C150DC0" w:rsidR="0084219C" w:rsidRPr="00F43D01" w:rsidDel="00AF5BCD" w:rsidRDefault="0084219C" w:rsidP="003F303A">
            <w:pPr>
              <w:pStyle w:val="TAC"/>
              <w:rPr>
                <w:del w:id="449" w:author="Krishna Tirumalai" w:date="2022-11-04T20:50:00Z"/>
                <w:rFonts w:eastAsia="SimSun" w:cs="Arial"/>
              </w:rPr>
            </w:pPr>
            <w:del w:id="450" w:author="Krishna Tirumalai" w:date="2022-11-04T20:50:00Z">
              <w:r w:rsidRPr="00F43D01" w:rsidDel="00AF5BCD">
                <w:rPr>
                  <w:rFonts w:eastAsia="SimSun"/>
                </w:rPr>
                <w:delText>FR1.30-1</w:delText>
              </w:r>
            </w:del>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6B461D" w14:textId="0D701366" w:rsidR="0084219C" w:rsidRPr="00F43D01" w:rsidDel="00AF5BCD" w:rsidRDefault="0084219C" w:rsidP="003F303A">
            <w:pPr>
              <w:pStyle w:val="TAC"/>
              <w:rPr>
                <w:del w:id="451" w:author="Krishna Tirumalai" w:date="2022-11-04T20:50:00Z"/>
                <w:rFonts w:eastAsia="SimSun"/>
              </w:rPr>
            </w:pPr>
            <w:del w:id="452" w:author="Krishna Tirumalai" w:date="2022-11-04T20:50:00Z">
              <w:r w:rsidRPr="00F43D01" w:rsidDel="00AF5BCD">
                <w:rPr>
                  <w:rFonts w:eastAsia="SimSun"/>
                </w:rPr>
                <w:delText>TDLA30-10</w:delText>
              </w:r>
            </w:del>
          </w:p>
        </w:tc>
        <w:tc>
          <w:tcPr>
            <w:tcW w:w="6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6D804E" w14:textId="1357EE7A" w:rsidR="0084219C" w:rsidRPr="00F43D01" w:rsidDel="00AF5BCD" w:rsidRDefault="0084219C" w:rsidP="003F303A">
            <w:pPr>
              <w:pStyle w:val="TAC"/>
              <w:rPr>
                <w:del w:id="453" w:author="Krishna Tirumalai" w:date="2022-11-04T20:50:00Z"/>
                <w:rFonts w:eastAsia="SimSun"/>
              </w:rPr>
            </w:pPr>
            <w:del w:id="454" w:author="Krishna Tirumalai" w:date="2022-11-04T20:50:00Z">
              <w:r w:rsidRPr="00F43D01" w:rsidDel="00AF5BCD">
                <w:rPr>
                  <w:rFonts w:eastAsia="SimSun"/>
                </w:rPr>
                <w:delText>4x4, ULA Low</w:delText>
              </w:r>
            </w:del>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00BE6" w14:textId="3F1D465D" w:rsidR="0084219C" w:rsidRPr="00F43D01" w:rsidDel="00AF5BCD" w:rsidRDefault="0084219C" w:rsidP="003F303A">
            <w:pPr>
              <w:pStyle w:val="TAC"/>
              <w:rPr>
                <w:del w:id="455" w:author="Krishna Tirumalai" w:date="2022-11-04T20:50:00Z"/>
                <w:rFonts w:eastAsia="SimSun"/>
              </w:rPr>
            </w:pPr>
            <w:del w:id="456" w:author="Krishna Tirumalai" w:date="2022-11-04T20:50:00Z">
              <w:r w:rsidRPr="00F43D01" w:rsidDel="00AF5BCD">
                <w:rPr>
                  <w:rFonts w:eastAsia="SimSun"/>
                </w:rPr>
                <w:delText>70</w:delText>
              </w:r>
            </w:del>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54F0B" w14:textId="50F59717" w:rsidR="0084219C" w:rsidRPr="00F43D01" w:rsidDel="00AF5BCD" w:rsidRDefault="0084219C" w:rsidP="003F303A">
            <w:pPr>
              <w:pStyle w:val="TAC"/>
              <w:rPr>
                <w:del w:id="457" w:author="Krishna Tirumalai" w:date="2022-11-04T20:50:00Z"/>
                <w:rFonts w:eastAsia="SimSun"/>
                <w:lang w:eastAsia="zh-CN"/>
              </w:rPr>
            </w:pPr>
            <w:del w:id="458" w:author="Krishna Tirumalai" w:date="2022-11-04T20:50:00Z">
              <w:r w:rsidRPr="00F43D01" w:rsidDel="00AF5BCD">
                <w:rPr>
                  <w:rFonts w:eastAsia="SimSun"/>
                  <w:lang w:eastAsia="zh-CN"/>
                </w:rPr>
                <w:delText>15.4</w:delText>
              </w:r>
            </w:del>
          </w:p>
        </w:tc>
      </w:tr>
    </w:tbl>
    <w:p w14:paraId="6072CB24" w14:textId="6898D82D" w:rsidR="0084219C" w:rsidRPr="00F43D01" w:rsidDel="00AF5BCD" w:rsidRDefault="0084219C" w:rsidP="0084219C">
      <w:pPr>
        <w:rPr>
          <w:del w:id="459" w:author="Krishna Tirumalai" w:date="2022-11-04T20:50:00Z"/>
        </w:rPr>
      </w:pPr>
    </w:p>
    <w:p w14:paraId="2EE811ED" w14:textId="53B9B730" w:rsidR="0084219C" w:rsidRPr="00F43D01" w:rsidDel="00AF5BCD" w:rsidRDefault="0084219C" w:rsidP="0084219C">
      <w:pPr>
        <w:pStyle w:val="TH"/>
        <w:rPr>
          <w:del w:id="460" w:author="Krishna Tirumalai" w:date="2022-11-04T20:50:00Z"/>
        </w:rPr>
      </w:pPr>
      <w:del w:id="461" w:author="Krishna Tirumalai" w:date="2022-11-04T20:50:00Z">
        <w:r w:rsidRPr="00F43D01" w:rsidDel="00AF5BCD">
          <w:delText>Table 5.2.3.2.1.0-7: Minimum performance for Rank 3 and EnhancedReceiver Type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32"/>
        <w:gridCol w:w="1150"/>
        <w:gridCol w:w="1119"/>
        <w:gridCol w:w="1233"/>
        <w:gridCol w:w="1330"/>
        <w:gridCol w:w="1145"/>
        <w:gridCol w:w="644"/>
      </w:tblGrid>
      <w:tr w:rsidR="0084219C" w:rsidRPr="00F43D01" w:rsidDel="00AF5BCD" w14:paraId="1D6CC828" w14:textId="6D661F40" w:rsidTr="003F303A">
        <w:trPr>
          <w:cantSplit/>
          <w:jc w:val="center"/>
          <w:del w:id="462" w:author="Krishna Tirumalai" w:date="2022-11-04T20:50:00Z"/>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046F84" w14:textId="51093421" w:rsidR="0084219C" w:rsidRPr="00F43D01" w:rsidDel="00AF5BCD" w:rsidRDefault="0084219C" w:rsidP="003F303A">
            <w:pPr>
              <w:pStyle w:val="TAH"/>
              <w:rPr>
                <w:del w:id="463" w:author="Krishna Tirumalai" w:date="2022-11-04T20:50:00Z"/>
                <w:rFonts w:eastAsia="SimSun"/>
              </w:rPr>
            </w:pPr>
            <w:del w:id="464" w:author="Krishna Tirumalai" w:date="2022-11-04T20:50:00Z">
              <w:r w:rsidRPr="00F43D01" w:rsidDel="00AF5BCD">
                <w:rPr>
                  <w:rFonts w:eastAsia="SimSun"/>
                </w:rPr>
                <w:delText>Test num.</w:delText>
              </w:r>
            </w:del>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36DA30" w14:textId="503FFD33" w:rsidR="0084219C" w:rsidRPr="00F43D01" w:rsidDel="00AF5BCD" w:rsidRDefault="0084219C" w:rsidP="003F303A">
            <w:pPr>
              <w:pStyle w:val="TAH"/>
              <w:rPr>
                <w:del w:id="465" w:author="Krishna Tirumalai" w:date="2022-11-04T20:50:00Z"/>
                <w:rFonts w:eastAsia="SimSun"/>
              </w:rPr>
            </w:pPr>
            <w:del w:id="466" w:author="Krishna Tirumalai" w:date="2022-11-04T20:50:00Z">
              <w:r w:rsidRPr="00F43D01" w:rsidDel="00AF5BCD">
                <w:rPr>
                  <w:rFonts w:eastAsia="SimSun"/>
                </w:rPr>
                <w:delText>Reference channel</w:delText>
              </w:r>
            </w:del>
          </w:p>
        </w:tc>
        <w:tc>
          <w:tcPr>
            <w:tcW w:w="11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5D6F54" w14:textId="7F7B107D" w:rsidR="0084219C" w:rsidRPr="00F43D01" w:rsidDel="00AF5BCD" w:rsidRDefault="0084219C" w:rsidP="003F303A">
            <w:pPr>
              <w:pStyle w:val="TAH"/>
              <w:rPr>
                <w:del w:id="467" w:author="Krishna Tirumalai" w:date="2022-11-04T20:50:00Z"/>
                <w:rFonts w:eastAsia="SimSun" w:cs="Arial"/>
              </w:rPr>
            </w:pPr>
            <w:del w:id="468" w:author="Krishna Tirumalai" w:date="2022-11-04T20:50:00Z">
              <w:r w:rsidRPr="00F43D01" w:rsidDel="00AF5BCD">
                <w:rPr>
                  <w:rFonts w:eastAsia="SimSun"/>
                </w:rPr>
                <w:delText>Bandwidth (MHz) / Subcarrier spacing (kHz)</w:delText>
              </w:r>
            </w:del>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84C826" w14:textId="7C0288F3" w:rsidR="0084219C" w:rsidRPr="00F43D01" w:rsidDel="00AF5BCD" w:rsidRDefault="0084219C" w:rsidP="003F303A">
            <w:pPr>
              <w:pStyle w:val="TAH"/>
              <w:rPr>
                <w:del w:id="469" w:author="Krishna Tirumalai" w:date="2022-11-04T20:50:00Z"/>
                <w:rFonts w:eastAsia="SimSun"/>
                <w:lang w:eastAsia="zh-CN"/>
              </w:rPr>
            </w:pPr>
            <w:del w:id="470" w:author="Krishna Tirumalai" w:date="2022-11-04T20:50:00Z">
              <w:r w:rsidRPr="00F43D01" w:rsidDel="00AF5BCD">
                <w:rPr>
                  <w:rFonts w:eastAsia="SimSun"/>
                </w:rPr>
                <w:delText>Modulation format</w:delText>
              </w:r>
              <w:r w:rsidRPr="00F43D01" w:rsidDel="00AF5BCD">
                <w:rPr>
                  <w:rFonts w:eastAsia="SimSun"/>
                  <w:lang w:eastAsia="zh-CN"/>
                </w:rPr>
                <w:delText xml:space="preserve"> and code rate</w:delText>
              </w:r>
            </w:del>
          </w:p>
        </w:tc>
        <w:tc>
          <w:tcPr>
            <w:tcW w:w="11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BFF4374" w14:textId="056A537D" w:rsidR="0084219C" w:rsidRPr="00F43D01" w:rsidDel="00AF5BCD" w:rsidRDefault="0084219C" w:rsidP="003F303A">
            <w:pPr>
              <w:pStyle w:val="TAH"/>
              <w:rPr>
                <w:del w:id="471" w:author="Krishna Tirumalai" w:date="2022-11-04T20:50:00Z"/>
                <w:rFonts w:eastAsia="SimSun"/>
              </w:rPr>
            </w:pPr>
            <w:del w:id="472" w:author="Krishna Tirumalai" w:date="2022-11-04T20:50:00Z">
              <w:r w:rsidRPr="00F43D01" w:rsidDel="00AF5BCD">
                <w:rPr>
                  <w:rFonts w:eastAsia="SimSun"/>
                </w:rPr>
                <w:delText>TDD UL-DL pattern</w:delText>
              </w:r>
            </w:del>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ACB9753" w14:textId="4AE6EBB3" w:rsidR="0084219C" w:rsidRPr="00F43D01" w:rsidDel="00AF5BCD" w:rsidRDefault="0084219C" w:rsidP="003F303A">
            <w:pPr>
              <w:pStyle w:val="TAH"/>
              <w:rPr>
                <w:del w:id="473" w:author="Krishna Tirumalai" w:date="2022-11-04T20:50:00Z"/>
                <w:rFonts w:eastAsia="SimSun"/>
              </w:rPr>
            </w:pPr>
            <w:del w:id="474" w:author="Krishna Tirumalai" w:date="2022-11-04T20:50:00Z">
              <w:r w:rsidRPr="00F43D01" w:rsidDel="00AF5BCD">
                <w:rPr>
                  <w:rFonts w:eastAsia="SimSun"/>
                </w:rPr>
                <w:delText>Propagation condition</w:delText>
              </w:r>
            </w:del>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79316E" w14:textId="64F83E5A" w:rsidR="0084219C" w:rsidRPr="00F43D01" w:rsidDel="00AF5BCD" w:rsidRDefault="0084219C" w:rsidP="003F303A">
            <w:pPr>
              <w:pStyle w:val="TAH"/>
              <w:rPr>
                <w:del w:id="475" w:author="Krishna Tirumalai" w:date="2022-11-04T20:50:00Z"/>
                <w:rFonts w:eastAsia="SimSun"/>
              </w:rPr>
            </w:pPr>
            <w:del w:id="476" w:author="Krishna Tirumalai" w:date="2022-11-04T20:50:00Z">
              <w:r w:rsidRPr="00F43D01" w:rsidDel="00AF5BCD">
                <w:rPr>
                  <w:rFonts w:eastAsia="SimSun"/>
                </w:rPr>
                <w:delText>Correlation matrix and antenna configuration</w:delText>
              </w:r>
            </w:del>
          </w:p>
        </w:tc>
        <w:tc>
          <w:tcPr>
            <w:tcW w:w="17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6A207A" w14:textId="2B5EC2DB" w:rsidR="0084219C" w:rsidRPr="00F43D01" w:rsidDel="00AF5BCD" w:rsidRDefault="0084219C" w:rsidP="003F303A">
            <w:pPr>
              <w:pStyle w:val="TAH"/>
              <w:rPr>
                <w:del w:id="477" w:author="Krishna Tirumalai" w:date="2022-11-04T20:50:00Z"/>
                <w:rFonts w:eastAsia="SimSun"/>
              </w:rPr>
            </w:pPr>
            <w:del w:id="478" w:author="Krishna Tirumalai" w:date="2022-11-04T20:50:00Z">
              <w:r w:rsidRPr="00F43D01" w:rsidDel="00AF5BCD">
                <w:rPr>
                  <w:rFonts w:eastAsia="SimSun"/>
                </w:rPr>
                <w:delText>Reference value</w:delText>
              </w:r>
            </w:del>
          </w:p>
        </w:tc>
      </w:tr>
      <w:tr w:rsidR="0084219C" w:rsidRPr="00F43D01" w:rsidDel="00AF5BCD" w14:paraId="3B489FD4" w14:textId="7FB1DD56" w:rsidTr="003F303A">
        <w:trPr>
          <w:cantSplit/>
          <w:jc w:val="center"/>
          <w:del w:id="479" w:author="Krishna Tirumalai" w:date="2022-11-04T20:50:00Z"/>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476638" w14:textId="01C9D656" w:rsidR="0084219C" w:rsidRPr="00F43D01" w:rsidDel="00AF5BCD" w:rsidRDefault="0084219C" w:rsidP="003F303A">
            <w:pPr>
              <w:rPr>
                <w:del w:id="480" w:author="Krishna Tirumalai" w:date="2022-11-04T20:50:00Z"/>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295B51" w14:textId="37304CED" w:rsidR="0084219C" w:rsidRPr="00F43D01" w:rsidDel="00AF5BCD" w:rsidRDefault="0084219C" w:rsidP="003F303A">
            <w:pPr>
              <w:rPr>
                <w:del w:id="481" w:author="Krishna Tirumalai" w:date="2022-11-04T20:50:00Z"/>
                <w:rFonts w:eastAsia="SimSun"/>
              </w:rPr>
            </w:pPr>
          </w:p>
        </w:tc>
        <w:tc>
          <w:tcPr>
            <w:tcW w:w="11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A11EB2" w14:textId="5303F5F8" w:rsidR="0084219C" w:rsidRPr="00F43D01" w:rsidDel="00AF5BCD" w:rsidRDefault="0084219C" w:rsidP="003F303A">
            <w:pPr>
              <w:rPr>
                <w:del w:id="482" w:author="Krishna Tirumalai" w:date="2022-11-04T20:50:00Z"/>
                <w:rFonts w:eastAsia="SimSun"/>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237E90" w14:textId="59FFFBB7" w:rsidR="0084219C" w:rsidRPr="00F43D01" w:rsidDel="00AF5BCD" w:rsidRDefault="0084219C" w:rsidP="003F303A">
            <w:pPr>
              <w:rPr>
                <w:del w:id="483" w:author="Krishna Tirumalai" w:date="2022-11-04T20:50:00Z"/>
                <w:rFonts w:eastAsia="SimSun"/>
                <w:lang w:eastAsia="zh-CN"/>
              </w:rPr>
            </w:pPr>
          </w:p>
        </w:tc>
        <w:tc>
          <w:tcPr>
            <w:tcW w:w="11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BB235E" w14:textId="4C688667" w:rsidR="0084219C" w:rsidRPr="00F43D01" w:rsidDel="00AF5BCD" w:rsidRDefault="0084219C" w:rsidP="003F303A">
            <w:pPr>
              <w:rPr>
                <w:del w:id="484" w:author="Krishna Tirumalai" w:date="2022-11-04T20:50:00Z"/>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48AACE" w14:textId="60F8FEF9" w:rsidR="0084219C" w:rsidRPr="00F43D01" w:rsidDel="00AF5BCD" w:rsidRDefault="0084219C" w:rsidP="003F303A">
            <w:pPr>
              <w:rPr>
                <w:del w:id="485" w:author="Krishna Tirumalai" w:date="2022-11-04T20:50:00Z"/>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CDA2FC" w14:textId="4B5A8354" w:rsidR="0084219C" w:rsidRPr="00F43D01" w:rsidDel="00AF5BCD" w:rsidRDefault="0084219C" w:rsidP="003F303A">
            <w:pPr>
              <w:rPr>
                <w:del w:id="486" w:author="Krishna Tirumalai" w:date="2022-11-04T20:50:00Z"/>
                <w:rFonts w:eastAsia="SimSun"/>
              </w:rPr>
            </w:pP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0FF28B05" w14:textId="734FE4C5" w:rsidR="0084219C" w:rsidRPr="00F43D01" w:rsidDel="00AF5BCD" w:rsidRDefault="0084219C" w:rsidP="003F303A">
            <w:pPr>
              <w:pStyle w:val="TAH"/>
              <w:rPr>
                <w:del w:id="487" w:author="Krishna Tirumalai" w:date="2022-11-04T20:50:00Z"/>
                <w:rFonts w:eastAsia="SimSun"/>
              </w:rPr>
            </w:pPr>
            <w:del w:id="488" w:author="Krishna Tirumalai" w:date="2022-11-04T20:50:00Z">
              <w:r w:rsidRPr="00F43D01" w:rsidDel="00AF5BCD">
                <w:rPr>
                  <w:rFonts w:eastAsia="SimSun"/>
                </w:rPr>
                <w:delText>Fraction of maximum throughput (%)</w:delText>
              </w:r>
            </w:del>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66CC00D4" w14:textId="6B6E409E" w:rsidR="0084219C" w:rsidRPr="00F43D01" w:rsidDel="00AF5BCD" w:rsidRDefault="0084219C" w:rsidP="003F303A">
            <w:pPr>
              <w:pStyle w:val="TAH"/>
              <w:rPr>
                <w:del w:id="489" w:author="Krishna Tirumalai" w:date="2022-11-04T20:50:00Z"/>
                <w:rFonts w:eastAsia="SimSun"/>
              </w:rPr>
            </w:pPr>
            <w:del w:id="490" w:author="Krishna Tirumalai" w:date="2022-11-04T20:50:00Z">
              <w:r w:rsidRPr="00F43D01" w:rsidDel="00AF5BCD">
                <w:rPr>
                  <w:rFonts w:eastAsia="SimSun"/>
                </w:rPr>
                <w:delText>SNR (dB)</w:delText>
              </w:r>
            </w:del>
          </w:p>
        </w:tc>
      </w:tr>
      <w:tr w:rsidR="0084219C" w:rsidRPr="00F43D01" w:rsidDel="00AF5BCD" w14:paraId="0EFEF255" w14:textId="2CC6936E" w:rsidTr="003F303A">
        <w:trPr>
          <w:cantSplit/>
          <w:jc w:val="center"/>
          <w:del w:id="491" w:author="Krishna Tirumalai" w:date="2022-11-04T20:50:00Z"/>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6C28678C" w14:textId="432ECA55" w:rsidR="0084219C" w:rsidRPr="00F43D01" w:rsidDel="00AF5BCD" w:rsidRDefault="0084219C" w:rsidP="003F303A">
            <w:pPr>
              <w:pStyle w:val="TAC"/>
              <w:rPr>
                <w:del w:id="492" w:author="Krishna Tirumalai" w:date="2022-11-04T20:50:00Z"/>
                <w:rFonts w:eastAsia="SimSun"/>
              </w:rPr>
            </w:pPr>
            <w:del w:id="493" w:author="Krishna Tirumalai" w:date="2022-11-04T20:50:00Z">
              <w:r w:rsidRPr="00F43D01" w:rsidDel="00AF5BCD">
                <w:rPr>
                  <w:rFonts w:eastAsia="SimSun"/>
                </w:rPr>
                <w:delText>5-1</w:delText>
              </w:r>
            </w:del>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65195666" w14:textId="3DF8BAA6" w:rsidR="0084219C" w:rsidRPr="00F43D01" w:rsidDel="00AF5BCD" w:rsidRDefault="0084219C" w:rsidP="003F303A">
            <w:pPr>
              <w:pStyle w:val="TAC"/>
              <w:rPr>
                <w:del w:id="494" w:author="Krishna Tirumalai" w:date="2022-11-04T20:50:00Z"/>
                <w:rFonts w:eastAsia="SimSun"/>
              </w:rPr>
            </w:pPr>
            <w:del w:id="495" w:author="Krishna Tirumalai" w:date="2022-11-04T20:50:00Z">
              <w:r w:rsidRPr="00F43D01" w:rsidDel="00AF5BCD">
                <w:rPr>
                  <w:rFonts w:eastAsia="SimSun"/>
                </w:rPr>
                <w:delText>R.PDSCH.2-2.3 TDD</w:delText>
              </w:r>
            </w:del>
          </w:p>
        </w:tc>
        <w:tc>
          <w:tcPr>
            <w:tcW w:w="1132" w:type="dxa"/>
            <w:tcBorders>
              <w:top w:val="single" w:sz="4" w:space="0" w:color="auto"/>
              <w:left w:val="single" w:sz="4" w:space="0" w:color="auto"/>
              <w:bottom w:val="single" w:sz="4" w:space="0" w:color="auto"/>
              <w:right w:val="single" w:sz="4" w:space="0" w:color="auto"/>
            </w:tcBorders>
            <w:shd w:val="clear" w:color="auto" w:fill="FFFFFF"/>
            <w:hideMark/>
          </w:tcPr>
          <w:p w14:paraId="181480AB" w14:textId="211BB7D2" w:rsidR="0084219C" w:rsidRPr="00F43D01" w:rsidDel="00AF5BCD" w:rsidRDefault="0084219C" w:rsidP="003F303A">
            <w:pPr>
              <w:pStyle w:val="TAC"/>
              <w:rPr>
                <w:del w:id="496" w:author="Krishna Tirumalai" w:date="2022-11-04T20:50:00Z"/>
                <w:rFonts w:eastAsia="SimSun"/>
              </w:rPr>
            </w:pPr>
            <w:del w:id="497" w:author="Krishna Tirumalai" w:date="2022-11-04T20:50:00Z">
              <w:r w:rsidRPr="00F43D01" w:rsidDel="00AF5BCD">
                <w:rPr>
                  <w:rFonts w:eastAsia="SimSun"/>
                </w:rPr>
                <w:delText>40 / 30</w:delText>
              </w:r>
            </w:del>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6598CC07" w14:textId="0BB6C25B" w:rsidR="0084219C" w:rsidRPr="00F43D01" w:rsidDel="00AF5BCD" w:rsidRDefault="0084219C" w:rsidP="003F303A">
            <w:pPr>
              <w:pStyle w:val="TAC"/>
              <w:rPr>
                <w:del w:id="498" w:author="Krishna Tirumalai" w:date="2022-11-04T20:50:00Z"/>
                <w:rFonts w:eastAsia="SimSun"/>
              </w:rPr>
            </w:pPr>
            <w:del w:id="499" w:author="Krishna Tirumalai" w:date="2022-11-04T20:50:00Z">
              <w:r w:rsidRPr="00F43D01" w:rsidDel="00AF5BCD">
                <w:rPr>
                  <w:rFonts w:eastAsia="SimSun"/>
                </w:rPr>
                <w:delText>16QAM, 0.48</w:delText>
              </w:r>
            </w:del>
          </w:p>
        </w:tc>
        <w:tc>
          <w:tcPr>
            <w:tcW w:w="1119" w:type="dxa"/>
            <w:tcBorders>
              <w:top w:val="single" w:sz="4" w:space="0" w:color="auto"/>
              <w:left w:val="single" w:sz="4" w:space="0" w:color="auto"/>
              <w:bottom w:val="single" w:sz="4" w:space="0" w:color="auto"/>
              <w:right w:val="single" w:sz="4" w:space="0" w:color="auto"/>
            </w:tcBorders>
            <w:shd w:val="clear" w:color="auto" w:fill="FFFFFF"/>
            <w:hideMark/>
          </w:tcPr>
          <w:p w14:paraId="31D81351" w14:textId="388B3C53" w:rsidR="0084219C" w:rsidRPr="00F43D01" w:rsidDel="00AF5BCD" w:rsidRDefault="0084219C" w:rsidP="003F303A">
            <w:pPr>
              <w:pStyle w:val="TAC"/>
              <w:rPr>
                <w:del w:id="500" w:author="Krishna Tirumalai" w:date="2022-11-04T20:50:00Z"/>
                <w:rFonts w:eastAsia="SimSun" w:cs="Arial"/>
              </w:rPr>
            </w:pPr>
            <w:del w:id="501" w:author="Krishna Tirumalai" w:date="2022-11-04T20:50:00Z">
              <w:r w:rsidRPr="00F43D01" w:rsidDel="00AF5BCD">
                <w:rPr>
                  <w:rFonts w:eastAsia="SimSun"/>
                </w:rPr>
                <w:delText>FR1.30-1</w:delText>
              </w:r>
            </w:del>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4969DE0C" w14:textId="26F398AD" w:rsidR="0084219C" w:rsidRPr="00F43D01" w:rsidDel="00AF5BCD" w:rsidRDefault="0084219C" w:rsidP="003F303A">
            <w:pPr>
              <w:pStyle w:val="TAC"/>
              <w:rPr>
                <w:del w:id="502" w:author="Krishna Tirumalai" w:date="2022-11-04T20:50:00Z"/>
                <w:rFonts w:eastAsia="SimSun"/>
              </w:rPr>
            </w:pPr>
            <w:del w:id="503" w:author="Krishna Tirumalai" w:date="2022-11-04T20:50:00Z">
              <w:r w:rsidRPr="00F43D01" w:rsidDel="00AF5BCD">
                <w:rPr>
                  <w:rFonts w:eastAsia="SimSun"/>
                </w:rPr>
                <w:delText>TDLA30-10</w:delText>
              </w:r>
            </w:del>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7D78411B" w14:textId="088F7780" w:rsidR="0084219C" w:rsidRPr="00F43D01" w:rsidDel="00AF5BCD" w:rsidRDefault="0084219C" w:rsidP="003F303A">
            <w:pPr>
              <w:pStyle w:val="TAC"/>
              <w:rPr>
                <w:del w:id="504" w:author="Krishna Tirumalai" w:date="2022-11-04T20:50:00Z"/>
                <w:rFonts w:eastAsia="SimSun"/>
              </w:rPr>
            </w:pPr>
            <w:del w:id="505" w:author="Krishna Tirumalai" w:date="2022-11-04T20:50:00Z">
              <w:r w:rsidRPr="00F43D01" w:rsidDel="00AF5BCD">
                <w:rPr>
                  <w:rFonts w:eastAsia="SimSun"/>
                </w:rPr>
                <w:delText>4x4, ULA Medium A</w:delText>
              </w:r>
            </w:del>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0966A558" w14:textId="1DFCF0E0" w:rsidR="0084219C" w:rsidRPr="00F43D01" w:rsidDel="00AF5BCD" w:rsidRDefault="0084219C" w:rsidP="003F303A">
            <w:pPr>
              <w:pStyle w:val="TAC"/>
              <w:rPr>
                <w:del w:id="506" w:author="Krishna Tirumalai" w:date="2022-11-04T20:50:00Z"/>
                <w:rFonts w:eastAsia="SimSun"/>
              </w:rPr>
            </w:pPr>
            <w:del w:id="507" w:author="Krishna Tirumalai" w:date="2022-11-04T20:50:00Z">
              <w:r w:rsidRPr="00F43D01" w:rsidDel="00AF5BCD">
                <w:rPr>
                  <w:rFonts w:eastAsia="SimSun"/>
                </w:rPr>
                <w:delText>70</w:delText>
              </w:r>
            </w:del>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41E1D040" w14:textId="31BFF92A" w:rsidR="0084219C" w:rsidRPr="00F43D01" w:rsidDel="00AF5BCD" w:rsidRDefault="0084219C" w:rsidP="003F303A">
            <w:pPr>
              <w:pStyle w:val="TAC"/>
              <w:rPr>
                <w:del w:id="508" w:author="Krishna Tirumalai" w:date="2022-11-04T20:50:00Z"/>
                <w:rFonts w:eastAsia="SimSun"/>
                <w:lang w:eastAsia="zh-CN"/>
              </w:rPr>
            </w:pPr>
            <w:del w:id="509" w:author="Krishna Tirumalai" w:date="2022-11-04T20:50:00Z">
              <w:r w:rsidRPr="00F43D01" w:rsidDel="00AF5BCD">
                <w:rPr>
                  <w:rFonts w:eastAsia="SimSun"/>
                  <w:lang w:eastAsia="zh-CN"/>
                </w:rPr>
                <w:delText>22.9</w:delText>
              </w:r>
            </w:del>
          </w:p>
        </w:tc>
      </w:tr>
    </w:tbl>
    <w:p w14:paraId="1799019D" w14:textId="5912AE43" w:rsidR="0084219C" w:rsidDel="00AF5BCD" w:rsidRDefault="0084219C" w:rsidP="0084219C">
      <w:pPr>
        <w:pStyle w:val="TH"/>
        <w:jc w:val="left"/>
        <w:rPr>
          <w:del w:id="510" w:author="Krishna Tirumalai" w:date="2022-11-04T20:50:00Z"/>
          <w:noProof/>
        </w:rPr>
      </w:pPr>
    </w:p>
    <w:p w14:paraId="7B46015D" w14:textId="6784E40A" w:rsidR="0084219C" w:rsidRPr="00F43D01" w:rsidDel="00AF5BCD" w:rsidRDefault="0084219C" w:rsidP="0084219C">
      <w:pPr>
        <w:rPr>
          <w:del w:id="511" w:author="Krishna Tirumalai" w:date="2022-11-04T20:50:00Z"/>
        </w:rPr>
      </w:pPr>
      <w:del w:id="512" w:author="Krishna Tirumalai" w:date="2022-11-04T20:50:00Z">
        <w:r w:rsidRPr="00F43D01" w:rsidDel="00AF5BCD">
          <w:delText xml:space="preserve">The normative reference for this requirement is TS 38.101-4 [5] clause 5.2.3.2.1. </w:delText>
        </w:r>
      </w:del>
    </w:p>
    <w:p w14:paraId="47AF4A84" w14:textId="454BA4C6" w:rsidR="0084219C" w:rsidRPr="00F43D01" w:rsidDel="00AF5BCD" w:rsidRDefault="0084219C" w:rsidP="0084219C">
      <w:pPr>
        <w:pStyle w:val="Heading6"/>
        <w:rPr>
          <w:del w:id="513" w:author="Krishna Tirumalai" w:date="2022-11-04T20:50:00Z"/>
        </w:rPr>
      </w:pPr>
      <w:bookmarkStart w:id="514" w:name="_Toc27479453"/>
      <w:bookmarkStart w:id="515" w:name="_Toc36058640"/>
      <w:bookmarkStart w:id="516" w:name="_Toc44067563"/>
      <w:bookmarkStart w:id="517" w:name="_Toc52716489"/>
      <w:bookmarkStart w:id="518" w:name="_Toc58239134"/>
      <w:bookmarkStart w:id="519" w:name="_Toc68246716"/>
      <w:bookmarkStart w:id="520" w:name="_Toc75789997"/>
      <w:bookmarkStart w:id="521" w:name="_Toc84264671"/>
      <w:bookmarkStart w:id="522" w:name="_Toc90560810"/>
      <w:del w:id="523" w:author="Krishna Tirumalai" w:date="2022-11-04T20:50:00Z">
        <w:r w:rsidRPr="00F43D01" w:rsidDel="00AF5BCD">
          <w:delText>5.2.3.2.1_1</w:delText>
        </w:r>
        <w:r w:rsidRPr="00F43D01" w:rsidDel="00AF5BCD">
          <w:tab/>
          <w:delText>4Rx TDD FR1 PDSCH mapping Type A performance - 2x4 MIMO with baseline receiver for both SA and NSA</w:delText>
        </w:r>
        <w:bookmarkEnd w:id="514"/>
        <w:bookmarkEnd w:id="515"/>
        <w:bookmarkEnd w:id="516"/>
        <w:bookmarkEnd w:id="517"/>
        <w:bookmarkEnd w:id="518"/>
        <w:bookmarkEnd w:id="519"/>
        <w:bookmarkEnd w:id="520"/>
        <w:bookmarkEnd w:id="521"/>
        <w:bookmarkEnd w:id="522"/>
      </w:del>
    </w:p>
    <w:p w14:paraId="2ACA7C00" w14:textId="66BE21A2" w:rsidR="0084219C" w:rsidRPr="00F43D01" w:rsidDel="00AF5BCD" w:rsidRDefault="0084219C" w:rsidP="0084219C">
      <w:pPr>
        <w:pStyle w:val="H6"/>
        <w:rPr>
          <w:del w:id="524" w:author="Krishna Tirumalai" w:date="2022-11-04T20:50:00Z"/>
        </w:rPr>
      </w:pPr>
      <w:del w:id="525" w:author="Krishna Tirumalai" w:date="2022-11-04T20:50:00Z">
        <w:r w:rsidRPr="00F43D01" w:rsidDel="00AF5BCD">
          <w:delText>5.2.3.2.1_1.1</w:delText>
        </w:r>
        <w:r w:rsidRPr="00F43D01" w:rsidDel="00AF5BCD">
          <w:tab/>
          <w:delText>Test purpose</w:delText>
        </w:r>
      </w:del>
    </w:p>
    <w:p w14:paraId="3503E1DE" w14:textId="0BB1E726" w:rsidR="0084219C" w:rsidRPr="00F43D01" w:rsidDel="00AF5BCD" w:rsidRDefault="0084219C" w:rsidP="0084219C">
      <w:pPr>
        <w:rPr>
          <w:del w:id="526" w:author="Krishna Tirumalai" w:date="2022-11-04T20:50:00Z"/>
        </w:rPr>
      </w:pPr>
      <w:del w:id="527" w:author="Krishna Tirumalai" w:date="2022-11-04T20:50:00Z">
        <w:r w:rsidRPr="00F43D01" w:rsidDel="00AF5BCD">
          <w:delTex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delText>
        </w:r>
      </w:del>
    </w:p>
    <w:p w14:paraId="70FCE1A1" w14:textId="0C0EBF8C" w:rsidR="0084219C" w:rsidRPr="00F43D01" w:rsidDel="00AF5BCD" w:rsidRDefault="0084219C" w:rsidP="0084219C">
      <w:pPr>
        <w:pStyle w:val="H6"/>
        <w:rPr>
          <w:del w:id="528" w:author="Krishna Tirumalai" w:date="2022-11-04T20:50:00Z"/>
        </w:rPr>
      </w:pPr>
      <w:del w:id="529" w:author="Krishna Tirumalai" w:date="2022-11-04T20:50:00Z">
        <w:r w:rsidRPr="00F43D01" w:rsidDel="00AF5BCD">
          <w:delText>5.2.3.2.1_1.2</w:delText>
        </w:r>
        <w:r w:rsidRPr="00F43D01" w:rsidDel="00AF5BCD">
          <w:tab/>
          <w:delText>Test applicability</w:delText>
        </w:r>
      </w:del>
    </w:p>
    <w:p w14:paraId="3068D17B" w14:textId="5081D045" w:rsidR="0084219C" w:rsidRPr="00F43D01" w:rsidDel="00AF5BCD" w:rsidRDefault="0084219C" w:rsidP="0084219C">
      <w:pPr>
        <w:rPr>
          <w:del w:id="530" w:author="Krishna Tirumalai" w:date="2022-11-04T20:50:00Z"/>
        </w:rPr>
      </w:pPr>
      <w:del w:id="531" w:author="Krishna Tirumalai" w:date="2022-11-04T20:50:00Z">
        <w:r w:rsidRPr="00F43D01" w:rsidDel="00AF5BCD">
          <w:delText>This test applies to all types of NR UE release 15 and forward, supporting 4Rx antenna ports.</w:delText>
        </w:r>
      </w:del>
    </w:p>
    <w:p w14:paraId="4039160E" w14:textId="49E5ADF3" w:rsidR="0084219C" w:rsidRPr="00F43D01" w:rsidDel="00AF5BCD" w:rsidRDefault="0084219C" w:rsidP="0084219C">
      <w:pPr>
        <w:rPr>
          <w:del w:id="532" w:author="Krishna Tirumalai" w:date="2022-11-04T20:50:00Z"/>
        </w:rPr>
      </w:pPr>
      <w:del w:id="533" w:author="Krishna Tirumalai" w:date="2022-11-04T20:50:00Z">
        <w:r w:rsidRPr="00F43D01" w:rsidDel="00AF5BCD">
          <w:delText>This test also applies to all types of EUTRA UE release 15 and forward supporting EN-DC and 4Rx antenna ports.</w:delText>
        </w:r>
      </w:del>
    </w:p>
    <w:p w14:paraId="690FDDAB" w14:textId="7698487F" w:rsidR="0084219C" w:rsidRPr="00F43D01" w:rsidDel="00AF5BCD" w:rsidRDefault="0084219C" w:rsidP="0084219C">
      <w:pPr>
        <w:pStyle w:val="H6"/>
        <w:rPr>
          <w:del w:id="534" w:author="Krishna Tirumalai" w:date="2022-11-04T20:50:00Z"/>
        </w:rPr>
      </w:pPr>
      <w:del w:id="535" w:author="Krishna Tirumalai" w:date="2022-11-04T20:50:00Z">
        <w:r w:rsidRPr="00F43D01" w:rsidDel="00AF5BCD">
          <w:delText>5.2.3.2.1_1.3</w:delText>
        </w:r>
        <w:r w:rsidRPr="00F43D01" w:rsidDel="00AF5BCD">
          <w:tab/>
          <w:delText>Test description</w:delText>
        </w:r>
      </w:del>
    </w:p>
    <w:p w14:paraId="20B7C702" w14:textId="788B9806" w:rsidR="0084219C" w:rsidRPr="00F43D01" w:rsidDel="00AF5BCD" w:rsidRDefault="0084219C" w:rsidP="0084219C">
      <w:pPr>
        <w:pStyle w:val="H6"/>
        <w:rPr>
          <w:del w:id="536" w:author="Krishna Tirumalai" w:date="2022-11-04T20:50:00Z"/>
        </w:rPr>
      </w:pPr>
      <w:del w:id="537" w:author="Krishna Tirumalai" w:date="2022-11-04T20:50:00Z">
        <w:r w:rsidRPr="00F43D01" w:rsidDel="00AF5BCD">
          <w:delText>5.2.3.2.1_1.3.1</w:delText>
        </w:r>
        <w:r w:rsidRPr="00F43D01" w:rsidDel="00AF5BCD">
          <w:tab/>
          <w:delText>Initial conditions</w:delText>
        </w:r>
      </w:del>
    </w:p>
    <w:p w14:paraId="455A620E" w14:textId="10CAA4C5" w:rsidR="0084219C" w:rsidRPr="00F43D01" w:rsidDel="00AF5BCD" w:rsidRDefault="0084219C" w:rsidP="0084219C">
      <w:pPr>
        <w:rPr>
          <w:del w:id="538" w:author="Krishna Tirumalai" w:date="2022-11-04T20:50:00Z"/>
        </w:rPr>
      </w:pPr>
      <w:del w:id="539" w:author="Krishna Tirumalai" w:date="2022-11-04T20:50:00Z">
        <w:r w:rsidRPr="00F43D01" w:rsidDel="00AF5BCD">
          <w:delText>Initial conditions are a set of test configurations the UE needs to be tested in and the steps for the SS to take with the UE to reach the correct measurement state.</w:delText>
        </w:r>
      </w:del>
    </w:p>
    <w:p w14:paraId="3770941E" w14:textId="6A3D8B3B" w:rsidR="0084219C" w:rsidRPr="00F43D01" w:rsidDel="00AF5BCD" w:rsidRDefault="0084219C" w:rsidP="0084219C">
      <w:pPr>
        <w:rPr>
          <w:del w:id="540" w:author="Krishna Tirumalai" w:date="2022-11-04T20:50:00Z"/>
        </w:rPr>
      </w:pPr>
      <w:del w:id="541" w:author="Krishna Tirumalai" w:date="2022-11-04T20:50:00Z">
        <w:r w:rsidRPr="00F43D01" w:rsidDel="00AF5BCD">
          <w:delText>The initial test configurations consist of environmental conditions, test frequencies, test channel bandwidths and sub-carrier spacing based on NR operating bands specified in Table 5.3.5-1 and Table 5.3.6-1 of 38.521-1 [7].</w:delText>
        </w:r>
      </w:del>
    </w:p>
    <w:p w14:paraId="74EF255A" w14:textId="3CB9365D" w:rsidR="0084219C" w:rsidRPr="00F43D01" w:rsidDel="00AF5BCD" w:rsidRDefault="0084219C" w:rsidP="0084219C">
      <w:pPr>
        <w:rPr>
          <w:del w:id="542" w:author="Krishna Tirumalai" w:date="2022-11-04T20:50:00Z"/>
        </w:rPr>
      </w:pPr>
      <w:del w:id="543" w:author="Krishna Tirumalai" w:date="2022-11-04T20:50:00Z">
        <w:r w:rsidRPr="00F43D01" w:rsidDel="00AF5BCD">
          <w:delText>Configurations of PDSCH and PDCCH before measurement are specified in Annex C.</w:delText>
        </w:r>
      </w:del>
    </w:p>
    <w:p w14:paraId="1578E176" w14:textId="22DC8CD7" w:rsidR="0084219C" w:rsidRPr="00F43D01" w:rsidDel="00AF5BCD" w:rsidRDefault="0084219C" w:rsidP="0084219C">
      <w:pPr>
        <w:rPr>
          <w:del w:id="544" w:author="Krishna Tirumalai" w:date="2022-11-04T20:50:00Z"/>
        </w:rPr>
      </w:pPr>
      <w:del w:id="545" w:author="Krishna Tirumalai" w:date="2022-11-04T20:50:00Z">
        <w:r w:rsidRPr="00F43D01" w:rsidDel="00AF5BCD">
          <w:delText>Test Environment: Normal, as defined in TS 38.508-1 [6] clause 4.1.</w:delText>
        </w:r>
      </w:del>
    </w:p>
    <w:p w14:paraId="596E37C5" w14:textId="0AB29AEF" w:rsidR="0084219C" w:rsidRPr="00F43D01" w:rsidDel="00AF5BCD" w:rsidRDefault="0084219C" w:rsidP="0084219C">
      <w:pPr>
        <w:rPr>
          <w:del w:id="546" w:author="Krishna Tirumalai" w:date="2022-11-04T20:50:00Z"/>
        </w:rPr>
      </w:pPr>
      <w:del w:id="547" w:author="Krishna Tirumalai" w:date="2022-11-04T20:50:00Z">
        <w:r w:rsidRPr="00F43D01" w:rsidDel="00AF5BCD">
          <w:delText>Frequencies to be tested: Mid Range, as defined in TS 38.508-1 [6] clause 5.2.2.</w:delText>
        </w:r>
      </w:del>
    </w:p>
    <w:p w14:paraId="745E5A7A" w14:textId="22241084" w:rsidR="0084219C" w:rsidRPr="00F43D01" w:rsidDel="00AF5BCD" w:rsidRDefault="0084219C" w:rsidP="0084219C">
      <w:pPr>
        <w:rPr>
          <w:del w:id="548" w:author="Krishna Tirumalai" w:date="2022-11-04T20:50:00Z"/>
        </w:rPr>
      </w:pPr>
      <w:del w:id="549" w:author="Krishna Tirumalai" w:date="2022-11-04T20:50:00Z">
        <w:r w:rsidRPr="00F43D01" w:rsidDel="00AF5BCD">
          <w:delText>For EN-DC within FR1 operation, setup the LTE link according to Annex D.</w:delText>
        </w:r>
      </w:del>
    </w:p>
    <w:p w14:paraId="62C1F952" w14:textId="2977282A" w:rsidR="0084219C" w:rsidRPr="00F43D01" w:rsidDel="00AF5BCD" w:rsidRDefault="0084219C" w:rsidP="0084219C">
      <w:pPr>
        <w:pStyle w:val="B1"/>
        <w:rPr>
          <w:del w:id="550" w:author="Krishna Tirumalai" w:date="2022-11-04T20:50:00Z"/>
        </w:rPr>
      </w:pPr>
      <w:del w:id="551" w:author="Krishna Tirumalai" w:date="2022-11-04T20:50:00Z">
        <w:r w:rsidRPr="00F43D01" w:rsidDel="00AF5BCD">
          <w:delText>1.</w:delText>
        </w:r>
        <w:r w:rsidRPr="00F43D01" w:rsidDel="00AF5BCD">
          <w:tab/>
          <w:delText>Connect the SS, the faders and AWGN noise source to the UE antenna connectors as shown in TS 38.508-1 [6] Annex A, in Figure A.3.1.7.4 for TE diagram and clause A.3.2.5 for UE diagram.</w:delText>
        </w:r>
      </w:del>
    </w:p>
    <w:p w14:paraId="4686BA7F" w14:textId="10926390" w:rsidR="0084219C" w:rsidRPr="00F43D01" w:rsidDel="00AF5BCD" w:rsidRDefault="0084219C" w:rsidP="0084219C">
      <w:pPr>
        <w:pStyle w:val="B1"/>
        <w:rPr>
          <w:del w:id="552" w:author="Krishna Tirumalai" w:date="2022-11-04T20:50:00Z"/>
        </w:rPr>
      </w:pPr>
      <w:del w:id="553" w:author="Krishna Tirumalai" w:date="2022-11-04T20:50:00Z">
        <w:r w:rsidRPr="00F43D01" w:rsidDel="00AF5BCD">
          <w:delText>2.</w:delText>
        </w:r>
        <w:r w:rsidRPr="00F43D01" w:rsidDel="00AF5BCD">
          <w:tab/>
          <w:delText>The parameter settings for the cell are set up according to Table 5.2-1 and Table 5.2.3.2.1.0-2 and as appropriate.</w:delText>
        </w:r>
      </w:del>
    </w:p>
    <w:p w14:paraId="39AD6FB5" w14:textId="1423CBBF" w:rsidR="0084219C" w:rsidRPr="00F43D01" w:rsidDel="00AF5BCD" w:rsidRDefault="0084219C" w:rsidP="0084219C">
      <w:pPr>
        <w:pStyle w:val="B1"/>
        <w:rPr>
          <w:del w:id="554" w:author="Krishna Tirumalai" w:date="2022-11-04T20:50:00Z"/>
        </w:rPr>
      </w:pPr>
      <w:del w:id="555" w:author="Krishna Tirumalai" w:date="2022-11-04T20:50:00Z">
        <w:r w:rsidRPr="00F43D01" w:rsidDel="00AF5BCD">
          <w:delText>3.</w:delText>
        </w:r>
        <w:r w:rsidRPr="00F43D01" w:rsidDel="00AF5BCD">
          <w:tab/>
          <w:delText>Downlink signals for NR cell are initially set up according to Annexes C.0, C.1, C.2 and uplink signals according to Annexes G.0, G.1, G.2, G.3.1 of TS 38.521-1 [7].</w:delText>
        </w:r>
      </w:del>
    </w:p>
    <w:p w14:paraId="4DA336DD" w14:textId="5097C2F4" w:rsidR="0084219C" w:rsidRPr="00F43D01" w:rsidDel="00AF5BCD" w:rsidRDefault="0084219C" w:rsidP="0084219C">
      <w:pPr>
        <w:pStyle w:val="B1"/>
        <w:rPr>
          <w:del w:id="556" w:author="Krishna Tirumalai" w:date="2022-11-04T20:50:00Z"/>
        </w:rPr>
      </w:pPr>
      <w:del w:id="557" w:author="Krishna Tirumalai" w:date="2022-11-04T20:50:00Z">
        <w:r w:rsidRPr="00F43D01" w:rsidDel="00AF5BCD">
          <w:delText>4.</w:delText>
        </w:r>
        <w:r w:rsidRPr="00F43D01" w:rsidDel="00AF5BCD">
          <w:tab/>
          <w:delText>Propagation conditions are set according to Annex B.0.</w:delText>
        </w:r>
      </w:del>
    </w:p>
    <w:p w14:paraId="097C9A66" w14:textId="628119C8" w:rsidR="0084219C" w:rsidRPr="00F43D01" w:rsidDel="00AF5BCD" w:rsidRDefault="0084219C" w:rsidP="0084219C">
      <w:pPr>
        <w:pStyle w:val="B1"/>
        <w:rPr>
          <w:del w:id="558" w:author="Krishna Tirumalai" w:date="2022-11-04T20:50:00Z"/>
        </w:rPr>
      </w:pPr>
      <w:del w:id="559" w:author="Krishna Tirumalai" w:date="2022-11-04T20:50:00Z">
        <w:r w:rsidRPr="00F43D01" w:rsidDel="00AF5BCD">
          <w:delText>5.</w:delText>
        </w:r>
        <w:r w:rsidRPr="00F43D01" w:rsidDel="00AF5BCD">
          <w:tab/>
          <w:delText xml:space="preserve">Ensure the UE is in state RRC_CONNECTED with generic procedure parameters Connectivity NR for SA with </w:delText>
        </w:r>
        <w:r w:rsidRPr="00F43D01" w:rsidDel="00AF5BCD">
          <w:rPr>
            <w:i/>
            <w:iCs/>
          </w:rPr>
          <w:delText>Connected without release On, Test Mode On</w:delText>
        </w:r>
        <w:r w:rsidRPr="00F43D01" w:rsidDel="00AF5BCD">
          <w:delText xml:space="preserve"> or EN-DC, DC bearer </w:delText>
        </w:r>
        <w:r w:rsidRPr="00F43D01" w:rsidDel="00AF5BCD">
          <w:rPr>
            <w:i/>
            <w:iCs/>
          </w:rPr>
          <w:delText>MCG</w:delText>
        </w:r>
        <w:r w:rsidRPr="00F43D01" w:rsidDel="00AF5BCD">
          <w:delText xml:space="preserve"> and </w:delText>
        </w:r>
        <w:r w:rsidRPr="00F43D01" w:rsidDel="00AF5BCD">
          <w:rPr>
            <w:i/>
            <w:iCs/>
          </w:rPr>
          <w:delText>SCG, Connected without release On</w:delText>
        </w:r>
        <w:r w:rsidRPr="00F43D01" w:rsidDel="00AF5BCD">
          <w:rPr>
            <w:i/>
          </w:rPr>
          <w:delText>, Test Mode On</w:delText>
        </w:r>
        <w:r w:rsidRPr="00F43D01" w:rsidDel="00AF5BCD">
          <w:delText xml:space="preserve"> for NSA according to TS 38.508-1 [] clause 4.5. Message contents are defined in clause 5.2.3.2.1_1.4.3.</w:delText>
        </w:r>
      </w:del>
    </w:p>
    <w:p w14:paraId="0C3BF3EE" w14:textId="265A9A64" w:rsidR="0084219C" w:rsidRPr="00F43D01" w:rsidDel="00AF5BCD" w:rsidRDefault="0084219C" w:rsidP="0084219C">
      <w:pPr>
        <w:pStyle w:val="H6"/>
        <w:rPr>
          <w:del w:id="560" w:author="Krishna Tirumalai" w:date="2022-11-04T20:50:00Z"/>
        </w:rPr>
      </w:pPr>
      <w:del w:id="561" w:author="Krishna Tirumalai" w:date="2022-11-04T20:50:00Z">
        <w:r w:rsidRPr="00F43D01" w:rsidDel="00AF5BCD">
          <w:delText>5.2.3.2.1_1.3.2</w:delText>
        </w:r>
        <w:r w:rsidRPr="00F43D01" w:rsidDel="00AF5BCD">
          <w:tab/>
          <w:delText>Test procedure</w:delText>
        </w:r>
      </w:del>
    </w:p>
    <w:p w14:paraId="73099FC4" w14:textId="7C4F5769" w:rsidR="0084219C" w:rsidRPr="00F43D01" w:rsidDel="00AF5BCD" w:rsidRDefault="0084219C" w:rsidP="0084219C">
      <w:pPr>
        <w:pStyle w:val="B1"/>
        <w:rPr>
          <w:del w:id="562" w:author="Krishna Tirumalai" w:date="2022-11-04T20:50:00Z"/>
        </w:rPr>
      </w:pPr>
      <w:del w:id="563" w:author="Krishna Tirumalai" w:date="2022-11-04T20:50:00Z">
        <w:r w:rsidRPr="00F43D01" w:rsidDel="00AF5BCD">
          <w:delText>1.</w:delText>
        </w:r>
        <w:r w:rsidRPr="00F43D01" w:rsidDel="00AF5BCD">
          <w:tab/>
          <w:delText>SS transmits PDSCH via PDCCH DCI format 1_1 for C_RNTI to transmit the DL RMC according to Table 5.2.3.2.1.0-3 and Table 5.2.3.2.1.0-4. The SS sends downlink MAC padding bits on the DL RMC.</w:delText>
        </w:r>
      </w:del>
    </w:p>
    <w:p w14:paraId="534305C8" w14:textId="0D90345E" w:rsidR="0084219C" w:rsidRPr="00F43D01" w:rsidDel="00AF5BCD" w:rsidRDefault="0084219C" w:rsidP="0084219C">
      <w:pPr>
        <w:pStyle w:val="B1"/>
        <w:rPr>
          <w:del w:id="564" w:author="Krishna Tirumalai" w:date="2022-11-04T20:50:00Z"/>
        </w:rPr>
      </w:pPr>
      <w:del w:id="565" w:author="Krishna Tirumalai" w:date="2022-11-04T20:50:00Z">
        <w:r w:rsidRPr="00F43D01" w:rsidDel="00AF5BCD">
          <w:delText>2.</w:delText>
        </w:r>
        <w:r w:rsidRPr="00F43D01" w:rsidDel="00AF5BCD">
          <w:tab/>
          <w:delText>Set the parameters of the bandwidth, MCS, reference channel, the propagation condition, the correlation matrix and the SNR according to Tables 5.2.3.2.1_1.3.4-1 and 5.2.3.2.1_1.3.4-2 as appropriate.</w:delText>
        </w:r>
      </w:del>
    </w:p>
    <w:p w14:paraId="4D41B2EE" w14:textId="162EEF38" w:rsidR="0084219C" w:rsidRPr="00F43D01" w:rsidDel="00AF5BCD" w:rsidRDefault="0084219C" w:rsidP="0084219C">
      <w:pPr>
        <w:pStyle w:val="B1"/>
        <w:rPr>
          <w:del w:id="566" w:author="Krishna Tirumalai" w:date="2022-11-04T20:50:00Z"/>
        </w:rPr>
      </w:pPr>
      <w:del w:id="567" w:author="Krishna Tirumalai" w:date="2022-11-04T20:50:00Z">
        <w:r w:rsidRPr="00F43D01" w:rsidDel="00AF5BCD">
          <w:delText>3.</w:delText>
        </w:r>
        <w:r w:rsidRPr="00F43D01" w:rsidDel="00AF5BCD">
          <w:tab/>
          <w:delText>Measure the average throughput for a duration sufficient to achieve statistical significance according to Annex G clause G.1.5. Count the number of NACKs, ACKs and statDTXs on the UL during each subtest and decide pass or fail according to Table G.1.5-1 in Annex G clause G.1.5.</w:delText>
        </w:r>
      </w:del>
    </w:p>
    <w:p w14:paraId="6C7A362A" w14:textId="77A5D3C6" w:rsidR="0084219C" w:rsidRPr="00F43D01" w:rsidDel="00AF5BCD" w:rsidRDefault="0084219C" w:rsidP="0084219C">
      <w:pPr>
        <w:pStyle w:val="B1"/>
        <w:rPr>
          <w:del w:id="568" w:author="Krishna Tirumalai" w:date="2022-11-04T20:50:00Z"/>
        </w:rPr>
      </w:pPr>
      <w:del w:id="569" w:author="Krishna Tirumalai" w:date="2022-11-04T20:50:00Z">
        <w:r w:rsidRPr="00F43D01" w:rsidDel="00AF5BCD">
          <w:delText>4.</w:delText>
        </w:r>
        <w:r w:rsidRPr="00F43D01" w:rsidDel="00AF5BCD">
          <w:tab/>
          <w:delText>Repeat steps from 1 to 3 for each subtest in Tables 5.2.3.2.1_1.3.4-1 and 5.2.3.2.1_1.3.4-2 as appropriate.</w:delText>
        </w:r>
      </w:del>
    </w:p>
    <w:p w14:paraId="277CE411" w14:textId="1981779F" w:rsidR="0084219C" w:rsidRPr="00F43D01" w:rsidDel="00AF5BCD" w:rsidRDefault="0084219C" w:rsidP="0084219C">
      <w:pPr>
        <w:pStyle w:val="H6"/>
        <w:rPr>
          <w:del w:id="570" w:author="Krishna Tirumalai" w:date="2022-11-04T20:50:00Z"/>
        </w:rPr>
      </w:pPr>
      <w:del w:id="571" w:author="Krishna Tirumalai" w:date="2022-11-04T20:50:00Z">
        <w:r w:rsidRPr="00F43D01" w:rsidDel="00AF5BCD">
          <w:delText>5.2.3.2.1_1.3.3</w:delText>
        </w:r>
        <w:r w:rsidRPr="00F43D01" w:rsidDel="00AF5BCD">
          <w:tab/>
          <w:delText>Message contents</w:delText>
        </w:r>
      </w:del>
    </w:p>
    <w:p w14:paraId="7D462EEC" w14:textId="6219F3A3" w:rsidR="0084219C" w:rsidRPr="00F43D01" w:rsidDel="00AF5BCD" w:rsidRDefault="0084219C" w:rsidP="0084219C">
      <w:pPr>
        <w:rPr>
          <w:del w:id="572" w:author="Krishna Tirumalai" w:date="2022-11-04T20:50:00Z"/>
        </w:rPr>
      </w:pPr>
      <w:del w:id="573" w:author="Krishna Tirumalai" w:date="2022-11-04T20:50:00Z">
        <w:r w:rsidRPr="00F43D01" w:rsidDel="00AF5BCD">
          <w:delText>Message contents are according to TS 38.508-1 [6] clauses 4.6.1 and 5.4.2.</w:delText>
        </w:r>
      </w:del>
    </w:p>
    <w:p w14:paraId="08831045" w14:textId="7C187EAF" w:rsidR="0084219C" w:rsidRPr="00F43D01" w:rsidDel="00AF5BCD" w:rsidRDefault="0084219C" w:rsidP="0084219C">
      <w:pPr>
        <w:pStyle w:val="H6"/>
        <w:rPr>
          <w:del w:id="574" w:author="Krishna Tirumalai" w:date="2022-11-04T20:50:00Z"/>
        </w:rPr>
      </w:pPr>
      <w:del w:id="575" w:author="Krishna Tirumalai" w:date="2022-11-04T20:50:00Z">
        <w:r w:rsidRPr="00F43D01" w:rsidDel="00AF5BCD">
          <w:delText>5.2.3.2.1_1.3.3_1</w:delText>
        </w:r>
        <w:r w:rsidRPr="00F43D01" w:rsidDel="00AF5BCD">
          <w:tab/>
          <w:delText>Message exceptions for SA</w:delText>
        </w:r>
      </w:del>
    </w:p>
    <w:p w14:paraId="2713D659" w14:textId="76A43FE6" w:rsidR="0084219C" w:rsidRPr="00F43D01" w:rsidDel="00AF5BCD" w:rsidRDefault="0084219C" w:rsidP="0084219C">
      <w:pPr>
        <w:pStyle w:val="TH"/>
        <w:rPr>
          <w:del w:id="576" w:author="Krishna Tirumalai" w:date="2022-11-04T20:50:00Z"/>
          <w:i/>
          <w:iCs/>
        </w:rPr>
      </w:pPr>
      <w:del w:id="577" w:author="Krishna Tirumalai" w:date="2022-11-04T20:50:00Z">
        <w:r w:rsidRPr="00F43D01" w:rsidDel="00AF5BCD">
          <w:delText xml:space="preserve">Table 5.2.3.2.1_1.3.3_1-1: </w:delText>
        </w:r>
        <w:r w:rsidRPr="00F43D01" w:rsidDel="00AF5BCD">
          <w:rPr>
            <w:i/>
            <w:iCs/>
          </w:rPr>
          <w:delText>BWP</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9C" w:rsidRPr="00F43D01" w:rsidDel="00AF5BCD" w14:paraId="52119922" w14:textId="23E4AC91" w:rsidTr="003F303A">
        <w:trPr>
          <w:del w:id="578" w:author="Krishna Tirumalai" w:date="2022-11-04T20:50:00Z"/>
        </w:trPr>
        <w:tc>
          <w:tcPr>
            <w:tcW w:w="9747" w:type="dxa"/>
            <w:gridSpan w:val="4"/>
            <w:tcBorders>
              <w:top w:val="single" w:sz="4" w:space="0" w:color="auto"/>
              <w:left w:val="single" w:sz="4" w:space="0" w:color="auto"/>
              <w:bottom w:val="single" w:sz="4" w:space="0" w:color="auto"/>
              <w:right w:val="single" w:sz="4" w:space="0" w:color="auto"/>
            </w:tcBorders>
            <w:hideMark/>
          </w:tcPr>
          <w:p w14:paraId="3F12DF69" w14:textId="712E9A5C" w:rsidR="0084219C" w:rsidRPr="00F43D01" w:rsidDel="00AF5BCD" w:rsidRDefault="0084219C" w:rsidP="003F303A">
            <w:pPr>
              <w:pStyle w:val="TAL"/>
              <w:rPr>
                <w:del w:id="579" w:author="Krishna Tirumalai" w:date="2022-11-04T20:50:00Z"/>
              </w:rPr>
            </w:pPr>
            <w:del w:id="580" w:author="Krishna Tirumalai" w:date="2022-11-04T20:50:00Z">
              <w:r w:rsidRPr="00F43D01" w:rsidDel="00AF5BCD">
                <w:delText>Derivation Path: TS 38.508-1 [6], Table 4.6.3-8</w:delText>
              </w:r>
            </w:del>
          </w:p>
        </w:tc>
      </w:tr>
      <w:tr w:rsidR="0084219C" w:rsidRPr="00F43D01" w:rsidDel="00AF5BCD" w14:paraId="4C142C1D" w14:textId="51CAE57D" w:rsidTr="003F303A">
        <w:trPr>
          <w:del w:id="581"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082C8CF7" w14:textId="6A0D9937" w:rsidR="0084219C" w:rsidRPr="00F43D01" w:rsidDel="00AF5BCD" w:rsidRDefault="0084219C" w:rsidP="003F303A">
            <w:pPr>
              <w:pStyle w:val="TAH"/>
              <w:rPr>
                <w:del w:id="582" w:author="Krishna Tirumalai" w:date="2022-11-04T20:50:00Z"/>
              </w:rPr>
            </w:pPr>
            <w:del w:id="583" w:author="Krishna Tirumalai" w:date="2022-11-04T20:50:00Z">
              <w:r w:rsidRPr="00F43D01" w:rsidDel="00AF5BC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0288A84" w14:textId="0BDE6390" w:rsidR="0084219C" w:rsidRPr="00F43D01" w:rsidDel="00AF5BCD" w:rsidRDefault="0084219C" w:rsidP="003F303A">
            <w:pPr>
              <w:pStyle w:val="TAH"/>
              <w:rPr>
                <w:del w:id="584" w:author="Krishna Tirumalai" w:date="2022-11-04T20:50:00Z"/>
              </w:rPr>
            </w:pPr>
            <w:del w:id="585" w:author="Krishna Tirumalai" w:date="2022-11-04T20:50:00Z">
              <w:r w:rsidRPr="00F43D01" w:rsidDel="00AF5BC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E56B8EE" w14:textId="6D3D01A3" w:rsidR="0084219C" w:rsidRPr="00F43D01" w:rsidDel="00AF5BCD" w:rsidRDefault="0084219C" w:rsidP="003F303A">
            <w:pPr>
              <w:pStyle w:val="TAH"/>
              <w:rPr>
                <w:del w:id="586" w:author="Krishna Tirumalai" w:date="2022-11-04T20:50:00Z"/>
              </w:rPr>
            </w:pPr>
            <w:del w:id="587" w:author="Krishna Tirumalai" w:date="2022-11-04T20:50:00Z">
              <w:r w:rsidRPr="00F43D01" w:rsidDel="00AF5BC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001472D" w14:textId="0F08705A" w:rsidR="0084219C" w:rsidRPr="00F43D01" w:rsidDel="00AF5BCD" w:rsidRDefault="0084219C" w:rsidP="003F303A">
            <w:pPr>
              <w:pStyle w:val="TAH"/>
              <w:rPr>
                <w:del w:id="588" w:author="Krishna Tirumalai" w:date="2022-11-04T20:50:00Z"/>
              </w:rPr>
            </w:pPr>
            <w:del w:id="589" w:author="Krishna Tirumalai" w:date="2022-11-04T20:50:00Z">
              <w:r w:rsidRPr="00F43D01" w:rsidDel="00AF5BCD">
                <w:delText>Condition</w:delText>
              </w:r>
            </w:del>
          </w:p>
        </w:tc>
      </w:tr>
      <w:tr w:rsidR="0084219C" w:rsidRPr="00F43D01" w:rsidDel="00AF5BCD" w14:paraId="6444A576" w14:textId="10D69BBF" w:rsidTr="003F303A">
        <w:trPr>
          <w:del w:id="590"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3CED392A" w14:textId="1942C1D2" w:rsidR="0084219C" w:rsidRPr="00F43D01" w:rsidDel="00AF5BCD" w:rsidRDefault="0084219C" w:rsidP="003F303A">
            <w:pPr>
              <w:pStyle w:val="TAL"/>
              <w:rPr>
                <w:del w:id="591" w:author="Krishna Tirumalai" w:date="2022-11-04T20:50:00Z"/>
              </w:rPr>
            </w:pPr>
            <w:del w:id="592" w:author="Krishna Tirumalai" w:date="2022-11-04T20:50:00Z">
              <w:r w:rsidRPr="00F43D01" w:rsidDel="00AF5BCD">
                <w:delText xml:space="preserve">BWP ::= </w:delText>
              </w:r>
              <w:r w:rsidRPr="00F43D01" w:rsidDel="00AF5BCD">
                <w:rPr>
                  <w:snapToGrid w:val="0"/>
                </w:rPr>
                <w:delText xml:space="preserve">SEQUENCE </w:delText>
              </w:r>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73B6E5C8" w14:textId="31125C19" w:rsidR="0084219C" w:rsidRPr="00F43D01" w:rsidDel="00AF5BCD" w:rsidRDefault="0084219C" w:rsidP="003F303A">
            <w:pPr>
              <w:pStyle w:val="TAL"/>
              <w:rPr>
                <w:del w:id="593"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4A9A2E94" w14:textId="2863F783" w:rsidR="0084219C" w:rsidRPr="00F43D01" w:rsidDel="00AF5BCD" w:rsidRDefault="0084219C" w:rsidP="003F303A">
            <w:pPr>
              <w:pStyle w:val="TAL"/>
              <w:rPr>
                <w:del w:id="594"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17F9C699" w14:textId="1E1B1A8F" w:rsidR="0084219C" w:rsidRPr="00F43D01" w:rsidDel="00AF5BCD" w:rsidRDefault="0084219C" w:rsidP="003F303A">
            <w:pPr>
              <w:pStyle w:val="TAL"/>
              <w:rPr>
                <w:del w:id="595" w:author="Krishna Tirumalai" w:date="2022-11-04T20:50:00Z"/>
              </w:rPr>
            </w:pPr>
          </w:p>
        </w:tc>
      </w:tr>
      <w:tr w:rsidR="0084219C" w:rsidRPr="00F43D01" w:rsidDel="00AF5BCD" w14:paraId="34806B1B" w14:textId="6C32A898" w:rsidTr="003F303A">
        <w:trPr>
          <w:del w:id="596" w:author="Krishna Tirumalai" w:date="2022-11-04T20:50:00Z"/>
        </w:trPr>
        <w:tc>
          <w:tcPr>
            <w:tcW w:w="4535" w:type="dxa"/>
            <w:vMerge w:val="restart"/>
            <w:tcBorders>
              <w:top w:val="single" w:sz="4" w:space="0" w:color="auto"/>
              <w:left w:val="single" w:sz="4" w:space="0" w:color="auto"/>
              <w:bottom w:val="single" w:sz="4" w:space="0" w:color="auto"/>
              <w:right w:val="single" w:sz="4" w:space="0" w:color="auto"/>
            </w:tcBorders>
            <w:hideMark/>
          </w:tcPr>
          <w:p w14:paraId="388C7D74" w14:textId="6900B051" w:rsidR="0084219C" w:rsidRPr="00F43D01" w:rsidDel="00AF5BCD" w:rsidRDefault="0084219C" w:rsidP="003F303A">
            <w:pPr>
              <w:pStyle w:val="TAL"/>
              <w:rPr>
                <w:del w:id="597" w:author="Krishna Tirumalai" w:date="2022-11-04T20:50:00Z"/>
              </w:rPr>
            </w:pPr>
            <w:del w:id="598" w:author="Krishna Tirumalai" w:date="2022-11-04T20:50:00Z">
              <w:r w:rsidRPr="00F43D01" w:rsidDel="00AF5BCD">
                <w:delText xml:space="preserve">  locationAndBandwidth</w:delText>
              </w:r>
            </w:del>
          </w:p>
        </w:tc>
        <w:tc>
          <w:tcPr>
            <w:tcW w:w="2267" w:type="dxa"/>
            <w:tcBorders>
              <w:top w:val="single" w:sz="4" w:space="0" w:color="auto"/>
              <w:left w:val="single" w:sz="4" w:space="0" w:color="auto"/>
              <w:bottom w:val="single" w:sz="4" w:space="0" w:color="auto"/>
              <w:right w:val="single" w:sz="4" w:space="0" w:color="auto"/>
            </w:tcBorders>
            <w:hideMark/>
          </w:tcPr>
          <w:p w14:paraId="00B59FF7" w14:textId="70B0E7A4" w:rsidR="0084219C" w:rsidRPr="00F43D01" w:rsidDel="00AF5BCD" w:rsidRDefault="0084219C" w:rsidP="003F303A">
            <w:pPr>
              <w:pStyle w:val="TAL"/>
              <w:rPr>
                <w:del w:id="599" w:author="Krishna Tirumalai" w:date="2022-11-04T20:50:00Z"/>
              </w:rPr>
            </w:pPr>
            <w:del w:id="600" w:author="Krishna Tirumalai" w:date="2022-11-04T20:50:00Z">
              <w:r w:rsidRPr="00F43D01" w:rsidDel="00AF5BCD">
                <w:delText>13750</w:delText>
              </w:r>
            </w:del>
          </w:p>
        </w:tc>
        <w:tc>
          <w:tcPr>
            <w:tcW w:w="1700" w:type="dxa"/>
            <w:tcBorders>
              <w:top w:val="single" w:sz="4" w:space="0" w:color="auto"/>
              <w:left w:val="single" w:sz="4" w:space="0" w:color="auto"/>
              <w:bottom w:val="single" w:sz="4" w:space="0" w:color="auto"/>
              <w:right w:val="single" w:sz="4" w:space="0" w:color="auto"/>
            </w:tcBorders>
            <w:hideMark/>
          </w:tcPr>
          <w:p w14:paraId="52C66B85" w14:textId="7A304F1B" w:rsidR="0084219C" w:rsidRPr="00F43D01" w:rsidDel="00AF5BCD" w:rsidRDefault="0084219C" w:rsidP="003F303A">
            <w:pPr>
              <w:pStyle w:val="TAL"/>
              <w:rPr>
                <w:del w:id="601" w:author="Krishna Tirumalai" w:date="2022-11-04T20:50:00Z"/>
              </w:rPr>
            </w:pPr>
            <w:del w:id="602" w:author="Krishna Tirumalai" w:date="2022-11-04T20:50:00Z">
              <w:r w:rsidRPr="00F43D01" w:rsidDel="00AF5BCD">
                <w:delText>For Test 2-2</w:delText>
              </w:r>
            </w:del>
          </w:p>
          <w:p w14:paraId="2117AE47" w14:textId="03D4816E" w:rsidR="0084219C" w:rsidRPr="00F43D01" w:rsidDel="00AF5BCD" w:rsidRDefault="0084219C" w:rsidP="003F303A">
            <w:pPr>
              <w:pStyle w:val="TAL"/>
              <w:rPr>
                <w:del w:id="603" w:author="Krishna Tirumalai" w:date="2022-11-04T20:50:00Z"/>
              </w:rPr>
            </w:pPr>
            <w:del w:id="604" w:author="Krishna Tirumalai" w:date="2022-11-04T20:50:00Z">
              <w:r w:rsidRPr="00F43D01" w:rsidDel="00AF5BCD">
                <w:delText>(20MHz BW, SCS 30kHz)</w:delText>
              </w:r>
            </w:del>
          </w:p>
        </w:tc>
        <w:tc>
          <w:tcPr>
            <w:tcW w:w="1245" w:type="dxa"/>
            <w:tcBorders>
              <w:top w:val="single" w:sz="4" w:space="0" w:color="auto"/>
              <w:left w:val="single" w:sz="4" w:space="0" w:color="auto"/>
              <w:bottom w:val="single" w:sz="4" w:space="0" w:color="auto"/>
              <w:right w:val="single" w:sz="4" w:space="0" w:color="auto"/>
            </w:tcBorders>
          </w:tcPr>
          <w:p w14:paraId="24859A62" w14:textId="0A7601E0" w:rsidR="0084219C" w:rsidRPr="00F43D01" w:rsidDel="00AF5BCD" w:rsidRDefault="0084219C" w:rsidP="003F303A">
            <w:pPr>
              <w:pStyle w:val="TAL"/>
              <w:rPr>
                <w:del w:id="605" w:author="Krishna Tirumalai" w:date="2022-11-04T20:50:00Z"/>
              </w:rPr>
            </w:pPr>
          </w:p>
        </w:tc>
      </w:tr>
      <w:tr w:rsidR="0084219C" w:rsidRPr="00F43D01" w:rsidDel="00AF5BCD" w14:paraId="0EB7247C" w14:textId="41D61BDC" w:rsidTr="003F303A">
        <w:trPr>
          <w:del w:id="606" w:author="Krishna Tirumalai" w:date="2022-11-04T20:50: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3D99CBEB" w14:textId="6E7AAE3A" w:rsidR="0084219C" w:rsidRPr="00F43D01" w:rsidDel="00AF5BCD" w:rsidRDefault="0084219C" w:rsidP="003F303A">
            <w:pPr>
              <w:rPr>
                <w:del w:id="607" w:author="Krishna Tirumalai" w:date="2022-11-04T20:50:00Z"/>
              </w:rPr>
            </w:pPr>
          </w:p>
        </w:tc>
        <w:tc>
          <w:tcPr>
            <w:tcW w:w="2267" w:type="dxa"/>
            <w:tcBorders>
              <w:top w:val="single" w:sz="4" w:space="0" w:color="auto"/>
              <w:left w:val="single" w:sz="4" w:space="0" w:color="auto"/>
              <w:bottom w:val="single" w:sz="4" w:space="0" w:color="auto"/>
              <w:right w:val="single" w:sz="4" w:space="0" w:color="auto"/>
            </w:tcBorders>
            <w:hideMark/>
          </w:tcPr>
          <w:p w14:paraId="5030B96E" w14:textId="491EE72E" w:rsidR="0084219C" w:rsidRPr="00F43D01" w:rsidDel="00AF5BCD" w:rsidRDefault="0084219C" w:rsidP="003F303A">
            <w:pPr>
              <w:pStyle w:val="TAL"/>
              <w:rPr>
                <w:del w:id="608" w:author="Krishna Tirumalai" w:date="2022-11-04T20:50:00Z"/>
              </w:rPr>
            </w:pPr>
            <w:del w:id="609" w:author="Krishna Tirumalai" w:date="2022-11-04T20:50:00Z">
              <w:r w:rsidRPr="00F43D01" w:rsidDel="00AF5BCD">
                <w:delText>28875</w:delText>
              </w:r>
            </w:del>
          </w:p>
        </w:tc>
        <w:tc>
          <w:tcPr>
            <w:tcW w:w="1700" w:type="dxa"/>
            <w:tcBorders>
              <w:top w:val="single" w:sz="4" w:space="0" w:color="auto"/>
              <w:left w:val="single" w:sz="4" w:space="0" w:color="auto"/>
              <w:bottom w:val="single" w:sz="4" w:space="0" w:color="auto"/>
              <w:right w:val="single" w:sz="4" w:space="0" w:color="auto"/>
            </w:tcBorders>
            <w:hideMark/>
          </w:tcPr>
          <w:p w14:paraId="7846A09A" w14:textId="7580B32A" w:rsidR="0084219C" w:rsidRPr="00F43D01" w:rsidDel="00AF5BCD" w:rsidRDefault="0084219C" w:rsidP="003F303A">
            <w:pPr>
              <w:pStyle w:val="TAL"/>
              <w:rPr>
                <w:del w:id="610" w:author="Krishna Tirumalai" w:date="2022-11-04T20:50:00Z"/>
              </w:rPr>
            </w:pPr>
            <w:del w:id="611" w:author="Krishna Tirumalai" w:date="2022-11-04T20:50:00Z">
              <w:r w:rsidRPr="00F43D01" w:rsidDel="00AF5BCD">
                <w:delText>For other tests</w:delText>
              </w:r>
            </w:del>
          </w:p>
          <w:p w14:paraId="488C2683" w14:textId="1E79AD04" w:rsidR="0084219C" w:rsidRPr="00F43D01" w:rsidDel="00AF5BCD" w:rsidRDefault="0084219C" w:rsidP="003F303A">
            <w:pPr>
              <w:pStyle w:val="TAL"/>
              <w:rPr>
                <w:del w:id="612" w:author="Krishna Tirumalai" w:date="2022-11-04T20:50:00Z"/>
              </w:rPr>
            </w:pPr>
            <w:del w:id="613" w:author="Krishna Tirumalai" w:date="2022-11-04T20:50:00Z">
              <w:r w:rsidRPr="00F43D01" w:rsidDel="00AF5BCD">
                <w:delText>(40MHz BW, SCS 30kHz)</w:delText>
              </w:r>
            </w:del>
          </w:p>
        </w:tc>
        <w:tc>
          <w:tcPr>
            <w:tcW w:w="1245" w:type="dxa"/>
            <w:tcBorders>
              <w:top w:val="single" w:sz="4" w:space="0" w:color="auto"/>
              <w:left w:val="single" w:sz="4" w:space="0" w:color="auto"/>
              <w:bottom w:val="single" w:sz="4" w:space="0" w:color="auto"/>
              <w:right w:val="single" w:sz="4" w:space="0" w:color="auto"/>
            </w:tcBorders>
          </w:tcPr>
          <w:p w14:paraId="43AE3F17" w14:textId="3CEF427A" w:rsidR="0084219C" w:rsidRPr="00F43D01" w:rsidDel="00AF5BCD" w:rsidRDefault="0084219C" w:rsidP="003F303A">
            <w:pPr>
              <w:pStyle w:val="TAL"/>
              <w:rPr>
                <w:del w:id="614" w:author="Krishna Tirumalai" w:date="2022-11-04T20:50:00Z"/>
              </w:rPr>
            </w:pPr>
          </w:p>
        </w:tc>
      </w:tr>
      <w:tr w:rsidR="0084219C" w:rsidRPr="00F43D01" w:rsidDel="00AF5BCD" w14:paraId="5877FEAC" w14:textId="7199F780" w:rsidTr="003F303A">
        <w:trPr>
          <w:del w:id="615"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22FF5555" w14:textId="30384681" w:rsidR="0084219C" w:rsidRPr="00F43D01" w:rsidDel="00AF5BCD" w:rsidRDefault="0084219C" w:rsidP="003F303A">
            <w:pPr>
              <w:pStyle w:val="TAL"/>
              <w:rPr>
                <w:del w:id="616" w:author="Krishna Tirumalai" w:date="2022-11-04T20:50:00Z"/>
              </w:rPr>
            </w:pPr>
            <w:del w:id="617" w:author="Krishna Tirumalai" w:date="2022-11-04T20:50:00Z">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38795EC5" w14:textId="79F58F96" w:rsidR="0084219C" w:rsidRPr="00F43D01" w:rsidDel="00AF5BCD" w:rsidRDefault="0084219C" w:rsidP="003F303A">
            <w:pPr>
              <w:pStyle w:val="TAL"/>
              <w:rPr>
                <w:del w:id="618"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23356A95" w14:textId="5C926DB1" w:rsidR="0084219C" w:rsidRPr="00F43D01" w:rsidDel="00AF5BCD" w:rsidRDefault="0084219C" w:rsidP="003F303A">
            <w:pPr>
              <w:pStyle w:val="TAL"/>
              <w:rPr>
                <w:del w:id="619"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5346A6C0" w14:textId="78871768" w:rsidR="0084219C" w:rsidRPr="00F43D01" w:rsidDel="00AF5BCD" w:rsidRDefault="0084219C" w:rsidP="003F303A">
            <w:pPr>
              <w:pStyle w:val="TAL"/>
              <w:rPr>
                <w:del w:id="620" w:author="Krishna Tirumalai" w:date="2022-11-04T20:50:00Z"/>
              </w:rPr>
            </w:pPr>
          </w:p>
        </w:tc>
      </w:tr>
    </w:tbl>
    <w:p w14:paraId="0E71EE0B" w14:textId="3AB8DA1E" w:rsidR="0084219C" w:rsidRPr="00F43D01" w:rsidDel="00AF5BCD" w:rsidRDefault="0084219C" w:rsidP="0084219C">
      <w:pPr>
        <w:rPr>
          <w:del w:id="621" w:author="Krishna Tirumalai" w:date="2022-11-04T20:50:00Z"/>
        </w:rPr>
      </w:pPr>
    </w:p>
    <w:p w14:paraId="43C5E281" w14:textId="41FFABD5" w:rsidR="0084219C" w:rsidRPr="00F43D01" w:rsidDel="00AF5BCD" w:rsidRDefault="0084219C" w:rsidP="0084219C">
      <w:pPr>
        <w:pStyle w:val="TH"/>
        <w:rPr>
          <w:del w:id="622" w:author="Krishna Tirumalai" w:date="2022-11-04T20:50:00Z"/>
          <w:i/>
          <w:iCs/>
        </w:rPr>
      </w:pPr>
      <w:del w:id="623" w:author="Krishna Tirumalai" w:date="2022-11-04T20:50:00Z">
        <w:r w:rsidRPr="00F43D01" w:rsidDel="00AF5BCD">
          <w:delText xml:space="preserve">Table 5.2.3.2.1_1.3.3_1-2: </w:delText>
        </w:r>
        <w:r w:rsidRPr="00F43D01" w:rsidDel="00AF5BCD">
          <w:rPr>
            <w:i/>
            <w:iCs/>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9C" w:rsidRPr="00F43D01" w:rsidDel="00AF5BCD" w14:paraId="2874D81C" w14:textId="47D23D9A" w:rsidTr="003F303A">
        <w:trPr>
          <w:del w:id="624" w:author="Krishna Tirumalai" w:date="2022-11-04T20:50:00Z"/>
        </w:trPr>
        <w:tc>
          <w:tcPr>
            <w:tcW w:w="9747" w:type="dxa"/>
            <w:gridSpan w:val="4"/>
            <w:tcBorders>
              <w:top w:val="single" w:sz="4" w:space="0" w:color="auto"/>
              <w:left w:val="single" w:sz="4" w:space="0" w:color="auto"/>
              <w:bottom w:val="single" w:sz="4" w:space="0" w:color="auto"/>
              <w:right w:val="single" w:sz="4" w:space="0" w:color="auto"/>
            </w:tcBorders>
            <w:hideMark/>
          </w:tcPr>
          <w:p w14:paraId="198F45C8" w14:textId="460EFB79" w:rsidR="0084219C" w:rsidRPr="00F43D01" w:rsidDel="00AF5BCD" w:rsidRDefault="0084219C" w:rsidP="003F303A">
            <w:pPr>
              <w:pStyle w:val="TAL"/>
              <w:rPr>
                <w:del w:id="625" w:author="Krishna Tirumalai" w:date="2022-11-04T20:50:00Z"/>
              </w:rPr>
            </w:pPr>
            <w:del w:id="626" w:author="Krishna Tirumalai" w:date="2022-11-04T20:50:00Z">
              <w:r w:rsidRPr="00F43D01" w:rsidDel="00AF5BCD">
                <w:delText>Derivation Path: TS 38.508-1 [6], Table 5.4.2.0-26</w:delText>
              </w:r>
            </w:del>
          </w:p>
        </w:tc>
      </w:tr>
      <w:tr w:rsidR="0084219C" w:rsidRPr="00F43D01" w:rsidDel="00AF5BCD" w14:paraId="0B3E1BE1" w14:textId="1012BFB6" w:rsidTr="003F303A">
        <w:trPr>
          <w:del w:id="627"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25936478" w14:textId="6CAE959A" w:rsidR="0084219C" w:rsidRPr="00F43D01" w:rsidDel="00AF5BCD" w:rsidRDefault="0084219C" w:rsidP="003F303A">
            <w:pPr>
              <w:pStyle w:val="TAH"/>
              <w:rPr>
                <w:del w:id="628" w:author="Krishna Tirumalai" w:date="2022-11-04T20:50:00Z"/>
              </w:rPr>
            </w:pPr>
            <w:del w:id="629" w:author="Krishna Tirumalai" w:date="2022-11-04T20:50:00Z">
              <w:r w:rsidRPr="00F43D01" w:rsidDel="00AF5BC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2820F36" w14:textId="31547CF0" w:rsidR="0084219C" w:rsidRPr="00F43D01" w:rsidDel="00AF5BCD" w:rsidRDefault="0084219C" w:rsidP="003F303A">
            <w:pPr>
              <w:pStyle w:val="TAH"/>
              <w:rPr>
                <w:del w:id="630" w:author="Krishna Tirumalai" w:date="2022-11-04T20:50:00Z"/>
              </w:rPr>
            </w:pPr>
            <w:del w:id="631" w:author="Krishna Tirumalai" w:date="2022-11-04T20:50:00Z">
              <w:r w:rsidRPr="00F43D01" w:rsidDel="00AF5BC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28E4642" w14:textId="59B9D254" w:rsidR="0084219C" w:rsidRPr="00F43D01" w:rsidDel="00AF5BCD" w:rsidRDefault="0084219C" w:rsidP="003F303A">
            <w:pPr>
              <w:pStyle w:val="TAH"/>
              <w:rPr>
                <w:del w:id="632" w:author="Krishna Tirumalai" w:date="2022-11-04T20:50:00Z"/>
              </w:rPr>
            </w:pPr>
            <w:del w:id="633" w:author="Krishna Tirumalai" w:date="2022-11-04T20:50:00Z">
              <w:r w:rsidRPr="00F43D01" w:rsidDel="00AF5BC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72A424B" w14:textId="0B2E7387" w:rsidR="0084219C" w:rsidRPr="00F43D01" w:rsidDel="00AF5BCD" w:rsidRDefault="0084219C" w:rsidP="003F303A">
            <w:pPr>
              <w:pStyle w:val="TAH"/>
              <w:rPr>
                <w:del w:id="634" w:author="Krishna Tirumalai" w:date="2022-11-04T20:50:00Z"/>
              </w:rPr>
            </w:pPr>
            <w:del w:id="635" w:author="Krishna Tirumalai" w:date="2022-11-04T20:50:00Z">
              <w:r w:rsidRPr="00F43D01" w:rsidDel="00AF5BCD">
                <w:delText>Condition</w:delText>
              </w:r>
            </w:del>
          </w:p>
        </w:tc>
      </w:tr>
      <w:tr w:rsidR="0084219C" w:rsidRPr="00F43D01" w:rsidDel="00AF5BCD" w14:paraId="46D790E6" w14:textId="7A8E3992" w:rsidTr="003F303A">
        <w:trPr>
          <w:del w:id="636"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68C0380A" w14:textId="37356D77" w:rsidR="0084219C" w:rsidRPr="00F43D01" w:rsidDel="00AF5BCD" w:rsidRDefault="0084219C" w:rsidP="003F303A">
            <w:pPr>
              <w:pStyle w:val="TAL"/>
              <w:rPr>
                <w:del w:id="637" w:author="Krishna Tirumalai" w:date="2022-11-04T20:50:00Z"/>
              </w:rPr>
            </w:pPr>
            <w:del w:id="638" w:author="Krishna Tirumalai" w:date="2022-11-04T20:50:00Z">
              <w:r w:rsidRPr="00F43D01" w:rsidDel="00AF5BCD">
                <w:delText xml:space="preserve">PDSCH-Config ::= </w:delText>
              </w:r>
              <w:r w:rsidRPr="00F43D01" w:rsidDel="00AF5BCD">
                <w:rPr>
                  <w:snapToGrid w:val="0"/>
                </w:rPr>
                <w:delText xml:space="preserve">SEQUENCE </w:delText>
              </w:r>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3132C567" w14:textId="17B5386A" w:rsidR="0084219C" w:rsidRPr="00F43D01" w:rsidDel="00AF5BCD" w:rsidRDefault="0084219C" w:rsidP="003F303A">
            <w:pPr>
              <w:pStyle w:val="TAL"/>
              <w:rPr>
                <w:del w:id="639"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03CBDE3B" w14:textId="1E41E73E" w:rsidR="0084219C" w:rsidRPr="00F43D01" w:rsidDel="00AF5BCD" w:rsidRDefault="0084219C" w:rsidP="003F303A">
            <w:pPr>
              <w:pStyle w:val="TAL"/>
              <w:rPr>
                <w:del w:id="640"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3F1940CB" w14:textId="6150F9DB" w:rsidR="0084219C" w:rsidRPr="00F43D01" w:rsidDel="00AF5BCD" w:rsidRDefault="0084219C" w:rsidP="003F303A">
            <w:pPr>
              <w:pStyle w:val="TAL"/>
              <w:rPr>
                <w:del w:id="641" w:author="Krishna Tirumalai" w:date="2022-11-04T20:50:00Z"/>
              </w:rPr>
            </w:pPr>
          </w:p>
        </w:tc>
      </w:tr>
      <w:tr w:rsidR="0084219C" w:rsidRPr="00F43D01" w:rsidDel="00AF5BCD" w14:paraId="4F423FBE" w14:textId="5382F4D7" w:rsidTr="003F303A">
        <w:trPr>
          <w:del w:id="642"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56DEA9A2" w14:textId="63DC465F" w:rsidR="0084219C" w:rsidRPr="00F43D01" w:rsidDel="00AF5BCD" w:rsidRDefault="0084219C" w:rsidP="003F303A">
            <w:pPr>
              <w:pStyle w:val="TAL"/>
              <w:rPr>
                <w:del w:id="643" w:author="Krishna Tirumalai" w:date="2022-11-04T20:50:00Z"/>
              </w:rPr>
            </w:pPr>
            <w:del w:id="644" w:author="Krishna Tirumalai" w:date="2022-11-04T20:50:00Z">
              <w:r w:rsidRPr="00F43D01" w:rsidDel="00AF5BCD">
                <w:delText xml:space="preserve">  prb-BundlingType CHOICE {</w:delText>
              </w:r>
            </w:del>
          </w:p>
        </w:tc>
        <w:tc>
          <w:tcPr>
            <w:tcW w:w="2267" w:type="dxa"/>
            <w:tcBorders>
              <w:top w:val="single" w:sz="4" w:space="0" w:color="auto"/>
              <w:left w:val="single" w:sz="4" w:space="0" w:color="auto"/>
              <w:bottom w:val="single" w:sz="4" w:space="0" w:color="auto"/>
              <w:right w:val="single" w:sz="4" w:space="0" w:color="auto"/>
            </w:tcBorders>
          </w:tcPr>
          <w:p w14:paraId="371EA323" w14:textId="14849177" w:rsidR="0084219C" w:rsidRPr="00F43D01" w:rsidDel="00AF5BCD" w:rsidRDefault="0084219C" w:rsidP="003F303A">
            <w:pPr>
              <w:pStyle w:val="TAL"/>
              <w:rPr>
                <w:del w:id="645"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2D655626" w14:textId="3CCD4BBC" w:rsidR="0084219C" w:rsidRPr="00F43D01" w:rsidDel="00AF5BCD" w:rsidRDefault="0084219C" w:rsidP="003F303A">
            <w:pPr>
              <w:pStyle w:val="TAL"/>
              <w:rPr>
                <w:del w:id="646"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23A6C0E1" w14:textId="2ADF4C68" w:rsidR="0084219C" w:rsidRPr="00F43D01" w:rsidDel="00AF5BCD" w:rsidRDefault="0084219C" w:rsidP="003F303A">
            <w:pPr>
              <w:pStyle w:val="TAL"/>
              <w:rPr>
                <w:del w:id="647" w:author="Krishna Tirumalai" w:date="2022-11-04T20:50:00Z"/>
              </w:rPr>
            </w:pPr>
          </w:p>
        </w:tc>
      </w:tr>
      <w:tr w:rsidR="0084219C" w:rsidRPr="00F43D01" w:rsidDel="00AF5BCD" w14:paraId="292FF74A" w14:textId="620A0BB0" w:rsidTr="003F303A">
        <w:trPr>
          <w:del w:id="648"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3B944B38" w14:textId="7A5050F3" w:rsidR="0084219C" w:rsidRPr="00F43D01" w:rsidDel="00AF5BCD" w:rsidRDefault="0084219C" w:rsidP="003F303A">
            <w:pPr>
              <w:pStyle w:val="TAL"/>
              <w:rPr>
                <w:del w:id="649" w:author="Krishna Tirumalai" w:date="2022-11-04T20:50:00Z"/>
              </w:rPr>
            </w:pPr>
            <w:del w:id="650" w:author="Krishna Tirumalai" w:date="2022-11-04T20:50:00Z">
              <w:r w:rsidRPr="00F43D01" w:rsidDel="00AF5BCD">
                <w:delText xml:space="preserve">    staticBundling SEQUENCE {</w:delText>
              </w:r>
            </w:del>
          </w:p>
        </w:tc>
        <w:tc>
          <w:tcPr>
            <w:tcW w:w="2267" w:type="dxa"/>
            <w:tcBorders>
              <w:top w:val="single" w:sz="4" w:space="0" w:color="auto"/>
              <w:left w:val="single" w:sz="4" w:space="0" w:color="auto"/>
              <w:bottom w:val="single" w:sz="4" w:space="0" w:color="auto"/>
              <w:right w:val="single" w:sz="4" w:space="0" w:color="auto"/>
            </w:tcBorders>
          </w:tcPr>
          <w:p w14:paraId="43166C19" w14:textId="763E7010" w:rsidR="0084219C" w:rsidRPr="00F43D01" w:rsidDel="00AF5BCD" w:rsidRDefault="0084219C" w:rsidP="003F303A">
            <w:pPr>
              <w:pStyle w:val="TAL"/>
              <w:rPr>
                <w:del w:id="651"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4E3DE33B" w14:textId="545E0455" w:rsidR="0084219C" w:rsidRPr="00F43D01" w:rsidDel="00AF5BCD" w:rsidRDefault="0084219C" w:rsidP="003F303A">
            <w:pPr>
              <w:pStyle w:val="TAL"/>
              <w:rPr>
                <w:del w:id="652"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37433AB5" w14:textId="35D907B9" w:rsidR="0084219C" w:rsidRPr="00F43D01" w:rsidDel="00AF5BCD" w:rsidRDefault="0084219C" w:rsidP="003F303A">
            <w:pPr>
              <w:pStyle w:val="TAL"/>
              <w:rPr>
                <w:del w:id="653" w:author="Krishna Tirumalai" w:date="2022-11-04T20:50:00Z"/>
              </w:rPr>
            </w:pPr>
          </w:p>
        </w:tc>
      </w:tr>
      <w:tr w:rsidR="0084219C" w:rsidRPr="00F43D01" w:rsidDel="00AF5BCD" w14:paraId="1C697D15" w14:textId="3505DD81" w:rsidTr="003F303A">
        <w:trPr>
          <w:del w:id="654" w:author="Krishna Tirumalai" w:date="2022-11-04T20:50:00Z"/>
        </w:trPr>
        <w:tc>
          <w:tcPr>
            <w:tcW w:w="4535" w:type="dxa"/>
            <w:vMerge w:val="restart"/>
            <w:tcBorders>
              <w:top w:val="single" w:sz="4" w:space="0" w:color="auto"/>
              <w:left w:val="single" w:sz="4" w:space="0" w:color="auto"/>
              <w:bottom w:val="single" w:sz="4" w:space="0" w:color="auto"/>
              <w:right w:val="single" w:sz="4" w:space="0" w:color="auto"/>
            </w:tcBorders>
            <w:hideMark/>
          </w:tcPr>
          <w:p w14:paraId="302E9AF0" w14:textId="6585A915" w:rsidR="0084219C" w:rsidRPr="00F43D01" w:rsidDel="00AF5BCD" w:rsidRDefault="0084219C" w:rsidP="003F303A">
            <w:pPr>
              <w:pStyle w:val="TAL"/>
              <w:rPr>
                <w:del w:id="655" w:author="Krishna Tirumalai" w:date="2022-11-04T20:50:00Z"/>
              </w:rPr>
            </w:pPr>
            <w:del w:id="656" w:author="Krishna Tirumalai" w:date="2022-11-04T20:50:00Z">
              <w:r w:rsidRPr="00F43D01" w:rsidDel="00AF5BCD">
                <w:delText xml:space="preserve">      bundleSize</w:delText>
              </w:r>
            </w:del>
          </w:p>
        </w:tc>
        <w:tc>
          <w:tcPr>
            <w:tcW w:w="2267" w:type="dxa"/>
            <w:tcBorders>
              <w:top w:val="single" w:sz="4" w:space="0" w:color="auto"/>
              <w:left w:val="single" w:sz="4" w:space="0" w:color="auto"/>
              <w:bottom w:val="single" w:sz="4" w:space="0" w:color="auto"/>
              <w:right w:val="single" w:sz="4" w:space="0" w:color="auto"/>
            </w:tcBorders>
            <w:hideMark/>
          </w:tcPr>
          <w:p w14:paraId="06FAC6DA" w14:textId="4C3F8D17" w:rsidR="0084219C" w:rsidRPr="00F43D01" w:rsidDel="00AF5BCD" w:rsidRDefault="0084219C" w:rsidP="003F303A">
            <w:pPr>
              <w:pStyle w:val="TAL"/>
              <w:rPr>
                <w:del w:id="657" w:author="Krishna Tirumalai" w:date="2022-11-04T20:50:00Z"/>
              </w:rPr>
            </w:pPr>
            <w:del w:id="658" w:author="Krishna Tirumalai" w:date="2022-11-04T20:50:00Z">
              <w:r w:rsidRPr="00F43D01" w:rsidDel="00AF5BCD">
                <w:delText>n4</w:delText>
              </w:r>
            </w:del>
          </w:p>
        </w:tc>
        <w:tc>
          <w:tcPr>
            <w:tcW w:w="1700" w:type="dxa"/>
            <w:tcBorders>
              <w:top w:val="single" w:sz="4" w:space="0" w:color="auto"/>
              <w:left w:val="single" w:sz="4" w:space="0" w:color="auto"/>
              <w:bottom w:val="single" w:sz="4" w:space="0" w:color="auto"/>
              <w:right w:val="single" w:sz="4" w:space="0" w:color="auto"/>
            </w:tcBorders>
            <w:hideMark/>
          </w:tcPr>
          <w:p w14:paraId="5DAB4E9E" w14:textId="5899D193" w:rsidR="0084219C" w:rsidRPr="00F43D01" w:rsidDel="00AF5BCD" w:rsidRDefault="0084219C" w:rsidP="003F303A">
            <w:pPr>
              <w:pStyle w:val="TAL"/>
              <w:rPr>
                <w:del w:id="659" w:author="Krishna Tirumalai" w:date="2022-11-04T20:50:00Z"/>
              </w:rPr>
            </w:pPr>
            <w:del w:id="660" w:author="Krishna Tirumalai" w:date="2022-11-04T20:50:00Z">
              <w:r w:rsidRPr="00F43D01" w:rsidDel="00AF5BCD">
                <w:delText>n4 for tests 1-1, 1-8, 1-9</w:delText>
              </w:r>
            </w:del>
          </w:p>
        </w:tc>
        <w:tc>
          <w:tcPr>
            <w:tcW w:w="1245" w:type="dxa"/>
            <w:tcBorders>
              <w:top w:val="single" w:sz="4" w:space="0" w:color="auto"/>
              <w:left w:val="single" w:sz="4" w:space="0" w:color="auto"/>
              <w:bottom w:val="single" w:sz="4" w:space="0" w:color="auto"/>
              <w:right w:val="single" w:sz="4" w:space="0" w:color="auto"/>
            </w:tcBorders>
          </w:tcPr>
          <w:p w14:paraId="0FF3F0CC" w14:textId="2009DA3B" w:rsidR="0084219C" w:rsidRPr="00F43D01" w:rsidDel="00AF5BCD" w:rsidRDefault="0084219C" w:rsidP="003F303A">
            <w:pPr>
              <w:pStyle w:val="TAL"/>
              <w:rPr>
                <w:del w:id="661" w:author="Krishna Tirumalai" w:date="2022-11-04T20:50:00Z"/>
              </w:rPr>
            </w:pPr>
          </w:p>
        </w:tc>
      </w:tr>
      <w:tr w:rsidR="0084219C" w:rsidRPr="00F43D01" w:rsidDel="00AF5BCD" w14:paraId="673E1B84" w14:textId="49D76912" w:rsidTr="003F303A">
        <w:trPr>
          <w:del w:id="662" w:author="Krishna Tirumalai" w:date="2022-11-04T20:50: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15F0403C" w14:textId="3D0F700F" w:rsidR="0084219C" w:rsidRPr="00F43D01" w:rsidDel="00AF5BCD" w:rsidRDefault="0084219C" w:rsidP="003F303A">
            <w:pPr>
              <w:rPr>
                <w:del w:id="663" w:author="Krishna Tirumalai" w:date="2022-11-04T20:50:00Z"/>
              </w:rPr>
            </w:pPr>
          </w:p>
        </w:tc>
        <w:tc>
          <w:tcPr>
            <w:tcW w:w="2267" w:type="dxa"/>
            <w:tcBorders>
              <w:top w:val="single" w:sz="4" w:space="0" w:color="auto"/>
              <w:left w:val="single" w:sz="4" w:space="0" w:color="auto"/>
              <w:bottom w:val="single" w:sz="4" w:space="0" w:color="auto"/>
              <w:right w:val="single" w:sz="4" w:space="0" w:color="auto"/>
            </w:tcBorders>
            <w:hideMark/>
          </w:tcPr>
          <w:p w14:paraId="3CDCFAB7" w14:textId="15973C5B" w:rsidR="0084219C" w:rsidRPr="00F43D01" w:rsidDel="00AF5BCD" w:rsidRDefault="0084219C" w:rsidP="003F303A">
            <w:pPr>
              <w:pStyle w:val="TAL"/>
              <w:rPr>
                <w:del w:id="664" w:author="Krishna Tirumalai" w:date="2022-11-04T20:50:00Z"/>
              </w:rPr>
            </w:pPr>
            <w:del w:id="665" w:author="Krishna Tirumalai" w:date="2022-11-04T20:50:00Z">
              <w:r w:rsidRPr="00F43D01" w:rsidDel="00AF5BCD">
                <w:delText>wideband</w:delText>
              </w:r>
            </w:del>
          </w:p>
        </w:tc>
        <w:tc>
          <w:tcPr>
            <w:tcW w:w="1700" w:type="dxa"/>
            <w:tcBorders>
              <w:top w:val="single" w:sz="4" w:space="0" w:color="auto"/>
              <w:left w:val="single" w:sz="4" w:space="0" w:color="auto"/>
              <w:bottom w:val="single" w:sz="4" w:space="0" w:color="auto"/>
              <w:right w:val="single" w:sz="4" w:space="0" w:color="auto"/>
            </w:tcBorders>
            <w:hideMark/>
          </w:tcPr>
          <w:p w14:paraId="048B0BCF" w14:textId="3F88A504" w:rsidR="0084219C" w:rsidRPr="00F43D01" w:rsidDel="00AF5BCD" w:rsidRDefault="0084219C" w:rsidP="003F303A">
            <w:pPr>
              <w:pStyle w:val="TAL"/>
              <w:rPr>
                <w:del w:id="666" w:author="Krishna Tirumalai" w:date="2022-11-04T20:50:00Z"/>
              </w:rPr>
            </w:pPr>
            <w:del w:id="667" w:author="Krishna Tirumalai" w:date="2022-11-04T20:50:00Z">
              <w:r w:rsidRPr="00F43D01" w:rsidDel="00AF5BCD">
                <w:delText>wideband for test 3-1</w:delText>
              </w:r>
            </w:del>
          </w:p>
        </w:tc>
        <w:tc>
          <w:tcPr>
            <w:tcW w:w="1245" w:type="dxa"/>
            <w:tcBorders>
              <w:top w:val="single" w:sz="4" w:space="0" w:color="auto"/>
              <w:left w:val="single" w:sz="4" w:space="0" w:color="auto"/>
              <w:bottom w:val="single" w:sz="4" w:space="0" w:color="auto"/>
              <w:right w:val="single" w:sz="4" w:space="0" w:color="auto"/>
            </w:tcBorders>
          </w:tcPr>
          <w:p w14:paraId="6550C90E" w14:textId="782F4E2F" w:rsidR="0084219C" w:rsidRPr="00F43D01" w:rsidDel="00AF5BCD" w:rsidRDefault="0084219C" w:rsidP="003F303A">
            <w:pPr>
              <w:pStyle w:val="TAL"/>
              <w:rPr>
                <w:del w:id="668" w:author="Krishna Tirumalai" w:date="2022-11-04T20:50:00Z"/>
              </w:rPr>
            </w:pPr>
          </w:p>
        </w:tc>
      </w:tr>
      <w:tr w:rsidR="0084219C" w:rsidRPr="00F43D01" w:rsidDel="00AF5BCD" w14:paraId="79A0ABF9" w14:textId="5B931189" w:rsidTr="003F303A">
        <w:trPr>
          <w:del w:id="669" w:author="Krishna Tirumalai" w:date="2022-11-04T20:50: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54B27357" w14:textId="67E6A516" w:rsidR="0084219C" w:rsidRPr="00F43D01" w:rsidDel="00AF5BCD" w:rsidRDefault="0084219C" w:rsidP="003F303A">
            <w:pPr>
              <w:rPr>
                <w:del w:id="670" w:author="Krishna Tirumalai" w:date="2022-11-04T20:50:00Z"/>
              </w:rPr>
            </w:pPr>
          </w:p>
        </w:tc>
        <w:tc>
          <w:tcPr>
            <w:tcW w:w="2267" w:type="dxa"/>
            <w:tcBorders>
              <w:top w:val="single" w:sz="4" w:space="0" w:color="auto"/>
              <w:left w:val="single" w:sz="4" w:space="0" w:color="auto"/>
              <w:bottom w:val="single" w:sz="4" w:space="0" w:color="auto"/>
              <w:right w:val="single" w:sz="4" w:space="0" w:color="auto"/>
            </w:tcBorders>
            <w:hideMark/>
          </w:tcPr>
          <w:p w14:paraId="5CFFA905" w14:textId="522D98F7" w:rsidR="0084219C" w:rsidRPr="00F43D01" w:rsidDel="00AF5BCD" w:rsidRDefault="0084219C" w:rsidP="003F303A">
            <w:pPr>
              <w:pStyle w:val="TAL"/>
              <w:rPr>
                <w:del w:id="671" w:author="Krishna Tirumalai" w:date="2022-11-04T20:50:00Z"/>
              </w:rPr>
            </w:pPr>
            <w:del w:id="672" w:author="Krishna Tirumalai" w:date="2022-11-04T20:50:00Z">
              <w:r w:rsidRPr="00F43D01" w:rsidDel="00AF5BCD">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57040B8B" w14:textId="7A9F2D5F" w:rsidR="0084219C" w:rsidRPr="00F43D01" w:rsidDel="00AF5BCD" w:rsidRDefault="0084219C" w:rsidP="003F303A">
            <w:pPr>
              <w:pStyle w:val="TAL"/>
              <w:rPr>
                <w:del w:id="673" w:author="Krishna Tirumalai" w:date="2022-11-04T20:50:00Z"/>
              </w:rPr>
            </w:pPr>
            <w:del w:id="674" w:author="Krishna Tirumalai" w:date="2022-11-04T20:50:00Z">
              <w:r w:rsidRPr="00F43D01" w:rsidDel="00AF5BCD">
                <w:delText>n2 for other tests</w:delText>
              </w:r>
            </w:del>
          </w:p>
        </w:tc>
        <w:tc>
          <w:tcPr>
            <w:tcW w:w="1245" w:type="dxa"/>
            <w:tcBorders>
              <w:top w:val="single" w:sz="4" w:space="0" w:color="auto"/>
              <w:left w:val="single" w:sz="4" w:space="0" w:color="auto"/>
              <w:bottom w:val="single" w:sz="4" w:space="0" w:color="auto"/>
              <w:right w:val="single" w:sz="4" w:space="0" w:color="auto"/>
            </w:tcBorders>
          </w:tcPr>
          <w:p w14:paraId="513BAE75" w14:textId="479C8B26" w:rsidR="0084219C" w:rsidRPr="00F43D01" w:rsidDel="00AF5BCD" w:rsidRDefault="0084219C" w:rsidP="003F303A">
            <w:pPr>
              <w:pStyle w:val="TAL"/>
              <w:rPr>
                <w:del w:id="675" w:author="Krishna Tirumalai" w:date="2022-11-04T20:50:00Z"/>
              </w:rPr>
            </w:pPr>
          </w:p>
        </w:tc>
      </w:tr>
      <w:tr w:rsidR="0084219C" w:rsidRPr="00F43D01" w:rsidDel="00AF5BCD" w14:paraId="636217F6" w14:textId="55033091" w:rsidTr="003F303A">
        <w:trPr>
          <w:del w:id="676"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23F257C2" w14:textId="168CC75E" w:rsidR="0084219C" w:rsidRPr="00F43D01" w:rsidDel="00AF5BCD" w:rsidRDefault="0084219C" w:rsidP="003F303A">
            <w:pPr>
              <w:pStyle w:val="TAL"/>
              <w:rPr>
                <w:del w:id="677" w:author="Krishna Tirumalai" w:date="2022-11-04T20:50:00Z"/>
              </w:rPr>
            </w:pPr>
            <w:del w:id="678" w:author="Krishna Tirumalai" w:date="2022-11-04T20:50:00Z">
              <w:r w:rsidRPr="00F43D01" w:rsidDel="00AF5BC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31D8153" w14:textId="31C92B7A" w:rsidR="0084219C" w:rsidRPr="00F43D01" w:rsidDel="00AF5BCD" w:rsidRDefault="0084219C" w:rsidP="003F303A">
            <w:pPr>
              <w:pStyle w:val="TAL"/>
              <w:rPr>
                <w:del w:id="679"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3DF70A72" w14:textId="0D95C85B" w:rsidR="0084219C" w:rsidRPr="00F43D01" w:rsidDel="00AF5BCD" w:rsidRDefault="0084219C" w:rsidP="003F303A">
            <w:pPr>
              <w:pStyle w:val="TAL"/>
              <w:rPr>
                <w:del w:id="680"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49588138" w14:textId="46340727" w:rsidR="0084219C" w:rsidRPr="00F43D01" w:rsidDel="00AF5BCD" w:rsidRDefault="0084219C" w:rsidP="003F303A">
            <w:pPr>
              <w:pStyle w:val="TAL"/>
              <w:rPr>
                <w:del w:id="681" w:author="Krishna Tirumalai" w:date="2022-11-04T20:50:00Z"/>
              </w:rPr>
            </w:pPr>
          </w:p>
        </w:tc>
      </w:tr>
      <w:tr w:rsidR="0084219C" w:rsidRPr="00F43D01" w:rsidDel="00AF5BCD" w14:paraId="2AED467D" w14:textId="18975402" w:rsidTr="003F303A">
        <w:trPr>
          <w:del w:id="682"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453E114F" w14:textId="063F4399" w:rsidR="0084219C" w:rsidRPr="00F43D01" w:rsidDel="00AF5BCD" w:rsidRDefault="0084219C" w:rsidP="003F303A">
            <w:pPr>
              <w:pStyle w:val="TAL"/>
              <w:rPr>
                <w:del w:id="683" w:author="Krishna Tirumalai" w:date="2022-11-04T20:50:00Z"/>
              </w:rPr>
            </w:pPr>
            <w:del w:id="684" w:author="Krishna Tirumalai" w:date="2022-11-04T20:50:00Z">
              <w:r w:rsidRPr="00F43D01" w:rsidDel="00AF5BC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92ACE79" w14:textId="4410FB0E" w:rsidR="0084219C" w:rsidRPr="00F43D01" w:rsidDel="00AF5BCD" w:rsidRDefault="0084219C" w:rsidP="003F303A">
            <w:pPr>
              <w:pStyle w:val="TAL"/>
              <w:rPr>
                <w:del w:id="685"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7A4002CC" w14:textId="5A7C23F2" w:rsidR="0084219C" w:rsidRPr="00F43D01" w:rsidDel="00AF5BCD" w:rsidRDefault="0084219C" w:rsidP="003F303A">
            <w:pPr>
              <w:pStyle w:val="TAL"/>
              <w:rPr>
                <w:del w:id="686"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04B83C48" w14:textId="677BEF47" w:rsidR="0084219C" w:rsidRPr="00F43D01" w:rsidDel="00AF5BCD" w:rsidRDefault="0084219C" w:rsidP="003F303A">
            <w:pPr>
              <w:pStyle w:val="TAL"/>
              <w:rPr>
                <w:del w:id="687" w:author="Krishna Tirumalai" w:date="2022-11-04T20:50:00Z"/>
              </w:rPr>
            </w:pPr>
          </w:p>
        </w:tc>
      </w:tr>
      <w:tr w:rsidR="0084219C" w:rsidRPr="00F43D01" w:rsidDel="00AF5BCD" w14:paraId="18B787CE" w14:textId="4225CD45" w:rsidTr="003F303A">
        <w:trPr>
          <w:del w:id="688"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6BB5E2F4" w14:textId="10691327" w:rsidR="0084219C" w:rsidRPr="00F43D01" w:rsidDel="00AF5BCD" w:rsidRDefault="0084219C" w:rsidP="003F303A">
            <w:pPr>
              <w:pStyle w:val="TAL"/>
              <w:rPr>
                <w:del w:id="689" w:author="Krishna Tirumalai" w:date="2022-11-04T20:50:00Z"/>
              </w:rPr>
            </w:pPr>
            <w:del w:id="690" w:author="Krishna Tirumalai" w:date="2022-11-04T20:50:00Z">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3BD097A9" w14:textId="2A1077E4" w:rsidR="0084219C" w:rsidRPr="00F43D01" w:rsidDel="00AF5BCD" w:rsidRDefault="0084219C" w:rsidP="003F303A">
            <w:pPr>
              <w:pStyle w:val="TAL"/>
              <w:rPr>
                <w:del w:id="691"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4C571353" w14:textId="54D43810" w:rsidR="0084219C" w:rsidRPr="00F43D01" w:rsidDel="00AF5BCD" w:rsidRDefault="0084219C" w:rsidP="003F303A">
            <w:pPr>
              <w:pStyle w:val="TAL"/>
              <w:rPr>
                <w:del w:id="692"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438D2454" w14:textId="6C7791EB" w:rsidR="0084219C" w:rsidRPr="00F43D01" w:rsidDel="00AF5BCD" w:rsidRDefault="0084219C" w:rsidP="003F303A">
            <w:pPr>
              <w:pStyle w:val="TAL"/>
              <w:rPr>
                <w:del w:id="693" w:author="Krishna Tirumalai" w:date="2022-11-04T20:50:00Z"/>
              </w:rPr>
            </w:pPr>
          </w:p>
        </w:tc>
      </w:tr>
    </w:tbl>
    <w:p w14:paraId="53E1A2C8" w14:textId="3F40B54B" w:rsidR="0084219C" w:rsidRPr="00F43D01" w:rsidDel="00AF5BCD" w:rsidRDefault="0084219C" w:rsidP="0084219C">
      <w:pPr>
        <w:rPr>
          <w:del w:id="694" w:author="Krishna Tirumalai" w:date="2022-11-04T20:50:00Z"/>
        </w:rPr>
      </w:pPr>
    </w:p>
    <w:p w14:paraId="122EAE4C" w14:textId="02F11B6A" w:rsidR="0084219C" w:rsidRPr="00F43D01" w:rsidDel="00AF5BCD" w:rsidRDefault="0084219C" w:rsidP="0084219C">
      <w:pPr>
        <w:pStyle w:val="TH"/>
        <w:rPr>
          <w:del w:id="695" w:author="Krishna Tirumalai" w:date="2022-11-04T20:50:00Z"/>
        </w:rPr>
      </w:pPr>
      <w:del w:id="696" w:author="Krishna Tirumalai" w:date="2022-11-04T20:50:00Z">
        <w:r w:rsidRPr="00F43D01" w:rsidDel="00AF5BCD">
          <w:delText>Table 5.2.3.2.1_1.3.3_1-3: DMRS-DownlinkConfig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4219C" w:rsidRPr="00F43D01" w:rsidDel="00AF5BCD" w14:paraId="162EACF8" w14:textId="49677191" w:rsidTr="003F303A">
        <w:trPr>
          <w:del w:id="697" w:author="Krishna Tirumalai" w:date="2022-11-04T20:50:00Z"/>
        </w:trPr>
        <w:tc>
          <w:tcPr>
            <w:tcW w:w="9747" w:type="dxa"/>
            <w:gridSpan w:val="4"/>
            <w:tcBorders>
              <w:top w:val="single" w:sz="4" w:space="0" w:color="auto"/>
              <w:left w:val="single" w:sz="4" w:space="0" w:color="auto"/>
              <w:bottom w:val="single" w:sz="4" w:space="0" w:color="auto"/>
              <w:right w:val="single" w:sz="4" w:space="0" w:color="auto"/>
            </w:tcBorders>
            <w:hideMark/>
          </w:tcPr>
          <w:p w14:paraId="23E152B5" w14:textId="28FB3D32" w:rsidR="0084219C" w:rsidRPr="00F43D01" w:rsidDel="00AF5BCD" w:rsidRDefault="0084219C" w:rsidP="003F303A">
            <w:pPr>
              <w:pStyle w:val="TAL"/>
              <w:rPr>
                <w:del w:id="698" w:author="Krishna Tirumalai" w:date="2022-11-04T20:50:00Z"/>
              </w:rPr>
            </w:pPr>
            <w:del w:id="699" w:author="Krishna Tirumalai" w:date="2022-11-04T20:50:00Z">
              <w:r w:rsidRPr="00F43D01" w:rsidDel="00AF5BCD">
                <w:delText>Derivation Path: TS 38.508-1 [6], Table 5.4.2.0-24</w:delText>
              </w:r>
            </w:del>
          </w:p>
        </w:tc>
      </w:tr>
      <w:tr w:rsidR="0084219C" w:rsidRPr="00F43D01" w:rsidDel="00AF5BCD" w14:paraId="5EF7BAFA" w14:textId="279FD887" w:rsidTr="003F303A">
        <w:trPr>
          <w:del w:id="700"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17AE56F3" w14:textId="6A6C5E2E" w:rsidR="0084219C" w:rsidRPr="00F43D01" w:rsidDel="00AF5BCD" w:rsidRDefault="0084219C" w:rsidP="003F303A">
            <w:pPr>
              <w:pStyle w:val="TAH"/>
              <w:rPr>
                <w:del w:id="701" w:author="Krishna Tirumalai" w:date="2022-11-04T20:50:00Z"/>
              </w:rPr>
            </w:pPr>
            <w:del w:id="702" w:author="Krishna Tirumalai" w:date="2022-11-04T20:50:00Z">
              <w:r w:rsidRPr="00F43D01" w:rsidDel="00AF5BC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64A6C3D" w14:textId="15EEB981" w:rsidR="0084219C" w:rsidRPr="00F43D01" w:rsidDel="00AF5BCD" w:rsidRDefault="0084219C" w:rsidP="003F303A">
            <w:pPr>
              <w:pStyle w:val="TAH"/>
              <w:rPr>
                <w:del w:id="703" w:author="Krishna Tirumalai" w:date="2022-11-04T20:50:00Z"/>
              </w:rPr>
            </w:pPr>
            <w:del w:id="704" w:author="Krishna Tirumalai" w:date="2022-11-04T20:50:00Z">
              <w:r w:rsidRPr="00F43D01" w:rsidDel="00AF5BC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0273055" w14:textId="3691D187" w:rsidR="0084219C" w:rsidRPr="00F43D01" w:rsidDel="00AF5BCD" w:rsidRDefault="0084219C" w:rsidP="003F303A">
            <w:pPr>
              <w:pStyle w:val="TAH"/>
              <w:rPr>
                <w:del w:id="705" w:author="Krishna Tirumalai" w:date="2022-11-04T20:50:00Z"/>
              </w:rPr>
            </w:pPr>
            <w:del w:id="706" w:author="Krishna Tirumalai" w:date="2022-11-04T20:50:00Z">
              <w:r w:rsidRPr="00F43D01" w:rsidDel="00AF5BC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A76145B" w14:textId="4A93EAB4" w:rsidR="0084219C" w:rsidRPr="00F43D01" w:rsidDel="00AF5BCD" w:rsidRDefault="0084219C" w:rsidP="003F303A">
            <w:pPr>
              <w:pStyle w:val="TAH"/>
              <w:rPr>
                <w:del w:id="707" w:author="Krishna Tirumalai" w:date="2022-11-04T20:50:00Z"/>
              </w:rPr>
            </w:pPr>
            <w:del w:id="708" w:author="Krishna Tirumalai" w:date="2022-11-04T20:50:00Z">
              <w:r w:rsidRPr="00F43D01" w:rsidDel="00AF5BCD">
                <w:delText>Condition</w:delText>
              </w:r>
            </w:del>
          </w:p>
        </w:tc>
      </w:tr>
      <w:tr w:rsidR="0084219C" w:rsidRPr="00F43D01" w:rsidDel="00AF5BCD" w14:paraId="6527CC53" w14:textId="2BF425A3" w:rsidTr="003F303A">
        <w:trPr>
          <w:del w:id="709"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60CCF371" w14:textId="3921251A" w:rsidR="0084219C" w:rsidRPr="00F43D01" w:rsidDel="00AF5BCD" w:rsidRDefault="0084219C" w:rsidP="003F303A">
            <w:pPr>
              <w:pStyle w:val="TAL"/>
              <w:rPr>
                <w:del w:id="710" w:author="Krishna Tirumalai" w:date="2022-11-04T20:50:00Z"/>
              </w:rPr>
            </w:pPr>
            <w:del w:id="711" w:author="Krishna Tirumalai" w:date="2022-11-04T20:50:00Z">
              <w:r w:rsidRPr="00F43D01" w:rsidDel="00AF5BCD">
                <w:delText xml:space="preserve">DMRS-DownlinkConfig ::= </w:delText>
              </w:r>
              <w:r w:rsidRPr="00F43D01" w:rsidDel="00AF5BCD">
                <w:rPr>
                  <w:snapToGrid w:val="0"/>
                </w:rPr>
                <w:delText xml:space="preserve">SEQUENCE </w:delText>
              </w:r>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31A42219" w14:textId="47993082" w:rsidR="0084219C" w:rsidRPr="00F43D01" w:rsidDel="00AF5BCD" w:rsidRDefault="0084219C" w:rsidP="003F303A">
            <w:pPr>
              <w:pStyle w:val="TAL"/>
              <w:rPr>
                <w:del w:id="712"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00BCF014" w14:textId="5AE6D1CD" w:rsidR="0084219C" w:rsidRPr="00F43D01" w:rsidDel="00AF5BCD" w:rsidRDefault="0084219C" w:rsidP="003F303A">
            <w:pPr>
              <w:pStyle w:val="TAL"/>
              <w:rPr>
                <w:del w:id="713"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6B52DE51" w14:textId="640B98DC" w:rsidR="0084219C" w:rsidRPr="00F43D01" w:rsidDel="00AF5BCD" w:rsidRDefault="0084219C" w:rsidP="003F303A">
            <w:pPr>
              <w:pStyle w:val="TAL"/>
              <w:rPr>
                <w:del w:id="714" w:author="Krishna Tirumalai" w:date="2022-11-04T20:50:00Z"/>
              </w:rPr>
            </w:pPr>
          </w:p>
        </w:tc>
      </w:tr>
      <w:tr w:rsidR="0084219C" w:rsidRPr="00F43D01" w:rsidDel="00AF5BCD" w14:paraId="5975A9E1" w14:textId="4E1901D1" w:rsidTr="003F303A">
        <w:trPr>
          <w:del w:id="715" w:author="Krishna Tirumalai" w:date="2022-11-04T20:50:00Z"/>
        </w:trPr>
        <w:tc>
          <w:tcPr>
            <w:tcW w:w="4535" w:type="dxa"/>
            <w:vMerge w:val="restart"/>
            <w:tcBorders>
              <w:top w:val="single" w:sz="4" w:space="0" w:color="auto"/>
              <w:left w:val="single" w:sz="4" w:space="0" w:color="auto"/>
              <w:bottom w:val="single" w:sz="4" w:space="0" w:color="auto"/>
              <w:right w:val="single" w:sz="4" w:space="0" w:color="auto"/>
            </w:tcBorders>
            <w:hideMark/>
          </w:tcPr>
          <w:p w14:paraId="42D67E1E" w14:textId="59740D4E" w:rsidR="0084219C" w:rsidRPr="00F43D01" w:rsidDel="00AF5BCD" w:rsidRDefault="0084219C" w:rsidP="003F303A">
            <w:pPr>
              <w:pStyle w:val="TAL"/>
              <w:rPr>
                <w:del w:id="716" w:author="Krishna Tirumalai" w:date="2022-11-04T20:50:00Z"/>
              </w:rPr>
            </w:pPr>
            <w:del w:id="717" w:author="Krishna Tirumalai" w:date="2022-11-04T20:50:00Z">
              <w:r w:rsidRPr="00F43D01" w:rsidDel="00AF5BCD">
                <w:delText xml:space="preserve">  dmrs-AdditionalPosition</w:delText>
              </w:r>
            </w:del>
          </w:p>
        </w:tc>
        <w:tc>
          <w:tcPr>
            <w:tcW w:w="2267" w:type="dxa"/>
            <w:tcBorders>
              <w:top w:val="single" w:sz="4" w:space="0" w:color="auto"/>
              <w:left w:val="single" w:sz="4" w:space="0" w:color="auto"/>
              <w:bottom w:val="single" w:sz="4" w:space="0" w:color="auto"/>
              <w:right w:val="single" w:sz="4" w:space="0" w:color="auto"/>
            </w:tcBorders>
            <w:hideMark/>
          </w:tcPr>
          <w:p w14:paraId="39B1294E" w14:textId="3616B12A" w:rsidR="0084219C" w:rsidRPr="00F43D01" w:rsidDel="00AF5BCD" w:rsidRDefault="0084219C" w:rsidP="003F303A">
            <w:pPr>
              <w:pStyle w:val="TAL"/>
              <w:rPr>
                <w:del w:id="718" w:author="Krishna Tirumalai" w:date="2022-11-04T20:50:00Z"/>
              </w:rPr>
            </w:pPr>
            <w:del w:id="719" w:author="Krishna Tirumalai" w:date="2022-11-04T20:50:00Z">
              <w:r w:rsidRPr="00F43D01" w:rsidDel="00AF5BCD">
                <w:delText>pos1</w:delText>
              </w:r>
            </w:del>
          </w:p>
        </w:tc>
        <w:tc>
          <w:tcPr>
            <w:tcW w:w="1700" w:type="dxa"/>
            <w:tcBorders>
              <w:top w:val="single" w:sz="4" w:space="0" w:color="auto"/>
              <w:left w:val="single" w:sz="4" w:space="0" w:color="auto"/>
              <w:bottom w:val="single" w:sz="4" w:space="0" w:color="auto"/>
              <w:right w:val="single" w:sz="4" w:space="0" w:color="auto"/>
            </w:tcBorders>
            <w:hideMark/>
          </w:tcPr>
          <w:p w14:paraId="5C8A5818" w14:textId="733F6ECB" w:rsidR="0084219C" w:rsidRPr="00F43D01" w:rsidDel="00AF5BCD" w:rsidRDefault="0084219C" w:rsidP="003F303A">
            <w:pPr>
              <w:pStyle w:val="TAL"/>
              <w:rPr>
                <w:del w:id="720" w:author="Krishna Tirumalai" w:date="2022-11-04T20:50:00Z"/>
              </w:rPr>
            </w:pPr>
            <w:del w:id="721" w:author="Krishna Tirumalai" w:date="2022-11-04T20:50:00Z">
              <w:r w:rsidRPr="00F43D01" w:rsidDel="00AF5BCD">
                <w:delText>pos1 for all tests except tests 1-1, 1-7, 1-8, 1-9</w:delText>
              </w:r>
            </w:del>
          </w:p>
        </w:tc>
        <w:tc>
          <w:tcPr>
            <w:tcW w:w="1245" w:type="dxa"/>
            <w:tcBorders>
              <w:top w:val="single" w:sz="4" w:space="0" w:color="auto"/>
              <w:left w:val="single" w:sz="4" w:space="0" w:color="auto"/>
              <w:bottom w:val="single" w:sz="4" w:space="0" w:color="auto"/>
              <w:right w:val="single" w:sz="4" w:space="0" w:color="auto"/>
            </w:tcBorders>
          </w:tcPr>
          <w:p w14:paraId="42628ADA" w14:textId="638A5CDA" w:rsidR="0084219C" w:rsidRPr="00F43D01" w:rsidDel="00AF5BCD" w:rsidRDefault="0084219C" w:rsidP="003F303A">
            <w:pPr>
              <w:pStyle w:val="TAL"/>
              <w:rPr>
                <w:del w:id="722" w:author="Krishna Tirumalai" w:date="2022-11-04T20:50:00Z"/>
              </w:rPr>
            </w:pPr>
          </w:p>
        </w:tc>
      </w:tr>
      <w:tr w:rsidR="0084219C" w:rsidRPr="00F43D01" w:rsidDel="00AF5BCD" w14:paraId="263E22C9" w14:textId="179508FF" w:rsidTr="003F303A">
        <w:trPr>
          <w:del w:id="723" w:author="Krishna Tirumalai" w:date="2022-11-04T20:50: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12031108" w14:textId="30679AF9" w:rsidR="0084219C" w:rsidRPr="00F43D01" w:rsidDel="00AF5BCD" w:rsidRDefault="0084219C" w:rsidP="003F303A">
            <w:pPr>
              <w:rPr>
                <w:del w:id="724" w:author="Krishna Tirumalai" w:date="2022-11-04T20:50:00Z"/>
              </w:rPr>
            </w:pPr>
          </w:p>
        </w:tc>
        <w:tc>
          <w:tcPr>
            <w:tcW w:w="2267" w:type="dxa"/>
            <w:tcBorders>
              <w:top w:val="single" w:sz="4" w:space="0" w:color="auto"/>
              <w:left w:val="single" w:sz="4" w:space="0" w:color="auto"/>
              <w:bottom w:val="single" w:sz="4" w:space="0" w:color="auto"/>
              <w:right w:val="single" w:sz="4" w:space="0" w:color="auto"/>
            </w:tcBorders>
            <w:hideMark/>
          </w:tcPr>
          <w:p w14:paraId="1AB10FCA" w14:textId="522A2632" w:rsidR="0084219C" w:rsidRPr="00F43D01" w:rsidDel="00AF5BCD" w:rsidRDefault="0084219C" w:rsidP="003F303A">
            <w:pPr>
              <w:pStyle w:val="TAL"/>
              <w:rPr>
                <w:del w:id="725" w:author="Krishna Tirumalai" w:date="2022-11-04T20:50:00Z"/>
              </w:rPr>
            </w:pPr>
            <w:del w:id="726" w:author="Krishna Tirumalai" w:date="2022-11-04T20:50:00Z">
              <w:r w:rsidRPr="00F43D01" w:rsidDel="00AF5BCD">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15B76E7C" w14:textId="720E4160" w:rsidR="0084219C" w:rsidRPr="00F43D01" w:rsidDel="00AF5BCD" w:rsidRDefault="0084219C" w:rsidP="003F303A">
            <w:pPr>
              <w:pStyle w:val="TAL"/>
              <w:rPr>
                <w:del w:id="727" w:author="Krishna Tirumalai" w:date="2022-11-04T20:50:00Z"/>
              </w:rPr>
            </w:pPr>
            <w:del w:id="728" w:author="Krishna Tirumalai" w:date="2022-11-04T20:50:00Z">
              <w:r w:rsidRPr="00F43D01" w:rsidDel="00AF5BCD">
                <w:delText>pos2 for tests 1-1, 1-7, 1-8, 1-9, 1-10, 1-11</w:delText>
              </w:r>
            </w:del>
          </w:p>
        </w:tc>
        <w:tc>
          <w:tcPr>
            <w:tcW w:w="1245" w:type="dxa"/>
            <w:tcBorders>
              <w:top w:val="single" w:sz="4" w:space="0" w:color="auto"/>
              <w:left w:val="single" w:sz="4" w:space="0" w:color="auto"/>
              <w:bottom w:val="single" w:sz="4" w:space="0" w:color="auto"/>
              <w:right w:val="single" w:sz="4" w:space="0" w:color="auto"/>
            </w:tcBorders>
          </w:tcPr>
          <w:p w14:paraId="39164411" w14:textId="27EF04BA" w:rsidR="0084219C" w:rsidRPr="00F43D01" w:rsidDel="00AF5BCD" w:rsidRDefault="0084219C" w:rsidP="003F303A">
            <w:pPr>
              <w:pStyle w:val="TAL"/>
              <w:rPr>
                <w:del w:id="729" w:author="Krishna Tirumalai" w:date="2022-11-04T20:50:00Z"/>
              </w:rPr>
            </w:pPr>
          </w:p>
        </w:tc>
      </w:tr>
      <w:tr w:rsidR="0084219C" w:rsidRPr="00F43D01" w:rsidDel="00AF5BCD" w14:paraId="29698EC3" w14:textId="4874DC4E" w:rsidTr="003F303A">
        <w:trPr>
          <w:del w:id="730"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38C92DFF" w14:textId="1125B275" w:rsidR="0084219C" w:rsidRPr="00F43D01" w:rsidDel="00AF5BCD" w:rsidRDefault="0084219C" w:rsidP="003F303A">
            <w:pPr>
              <w:pStyle w:val="TAL"/>
              <w:rPr>
                <w:del w:id="731" w:author="Krishna Tirumalai" w:date="2022-11-04T20:50:00Z"/>
              </w:rPr>
            </w:pPr>
            <w:del w:id="732" w:author="Krishna Tirumalai" w:date="2022-11-04T20:50:00Z">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18F6533A" w14:textId="6E3BE41B" w:rsidR="0084219C" w:rsidRPr="00F43D01" w:rsidDel="00AF5BCD" w:rsidRDefault="0084219C" w:rsidP="003F303A">
            <w:pPr>
              <w:pStyle w:val="TAL"/>
              <w:rPr>
                <w:del w:id="733"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3CE38567" w14:textId="0AAAC318" w:rsidR="0084219C" w:rsidRPr="00F43D01" w:rsidDel="00AF5BCD" w:rsidRDefault="0084219C" w:rsidP="003F303A">
            <w:pPr>
              <w:pStyle w:val="TAL"/>
              <w:rPr>
                <w:del w:id="734"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7F819622" w14:textId="540B16C1" w:rsidR="0084219C" w:rsidRPr="00F43D01" w:rsidDel="00AF5BCD" w:rsidRDefault="0084219C" w:rsidP="003F303A">
            <w:pPr>
              <w:pStyle w:val="TAL"/>
              <w:rPr>
                <w:del w:id="735" w:author="Krishna Tirumalai" w:date="2022-11-04T20:50:00Z"/>
              </w:rPr>
            </w:pPr>
          </w:p>
        </w:tc>
      </w:tr>
    </w:tbl>
    <w:p w14:paraId="5196A4C8" w14:textId="46346F48" w:rsidR="0084219C" w:rsidRPr="00F43D01" w:rsidDel="00AF5BCD" w:rsidRDefault="0084219C" w:rsidP="0084219C">
      <w:pPr>
        <w:rPr>
          <w:del w:id="736" w:author="Krishna Tirumalai" w:date="2022-11-04T20:50:00Z"/>
        </w:rPr>
      </w:pPr>
    </w:p>
    <w:p w14:paraId="1B3C739C" w14:textId="1B898144" w:rsidR="0084219C" w:rsidRPr="00F43D01" w:rsidDel="00AF5BCD" w:rsidRDefault="0084219C" w:rsidP="0084219C">
      <w:pPr>
        <w:pStyle w:val="TH"/>
        <w:rPr>
          <w:del w:id="737" w:author="Krishna Tirumalai" w:date="2022-11-04T20:50:00Z"/>
        </w:rPr>
      </w:pPr>
      <w:del w:id="738" w:author="Krishna Tirumalai" w:date="2022-11-04T20:50:00Z">
        <w:r w:rsidRPr="00F43D01" w:rsidDel="00AF5BCD">
          <w:delText>Table 5.2.3.2.1_1.3.3_1-4: PDSCH-ServingCellConfig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4219C" w:rsidRPr="00F43D01" w:rsidDel="00AF5BCD" w14:paraId="25D02C75" w14:textId="1D8C5D46" w:rsidTr="003F303A">
        <w:trPr>
          <w:del w:id="739" w:author="Krishna Tirumalai" w:date="2022-11-04T20:50:00Z"/>
        </w:trPr>
        <w:tc>
          <w:tcPr>
            <w:tcW w:w="9747" w:type="dxa"/>
            <w:gridSpan w:val="4"/>
            <w:tcBorders>
              <w:top w:val="single" w:sz="4" w:space="0" w:color="auto"/>
              <w:left w:val="single" w:sz="4" w:space="0" w:color="auto"/>
              <w:bottom w:val="single" w:sz="4" w:space="0" w:color="auto"/>
              <w:right w:val="single" w:sz="4" w:space="0" w:color="auto"/>
            </w:tcBorders>
            <w:hideMark/>
          </w:tcPr>
          <w:p w14:paraId="792BF12C" w14:textId="3F077E7D" w:rsidR="0084219C" w:rsidRPr="00F43D01" w:rsidDel="00AF5BCD" w:rsidRDefault="0084219C" w:rsidP="003F303A">
            <w:pPr>
              <w:pStyle w:val="TAL"/>
              <w:rPr>
                <w:del w:id="740" w:author="Krishna Tirumalai" w:date="2022-11-04T20:50:00Z"/>
              </w:rPr>
            </w:pPr>
            <w:del w:id="741" w:author="Krishna Tirumalai" w:date="2022-11-04T20:50:00Z">
              <w:r w:rsidRPr="00F43D01" w:rsidDel="00AF5BCD">
                <w:delText>Derivation Path: TS 38.508-1 [6], Table 5.4.2.0-25</w:delText>
              </w:r>
            </w:del>
          </w:p>
        </w:tc>
      </w:tr>
      <w:tr w:rsidR="0084219C" w:rsidRPr="00F43D01" w:rsidDel="00AF5BCD" w14:paraId="1FBCFC5F" w14:textId="590FC3F7" w:rsidTr="003F303A">
        <w:trPr>
          <w:del w:id="742"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3E464791" w14:textId="1E939D2D" w:rsidR="0084219C" w:rsidRPr="00F43D01" w:rsidDel="00AF5BCD" w:rsidRDefault="0084219C" w:rsidP="003F303A">
            <w:pPr>
              <w:pStyle w:val="TAH"/>
              <w:rPr>
                <w:del w:id="743" w:author="Krishna Tirumalai" w:date="2022-11-04T20:50:00Z"/>
              </w:rPr>
            </w:pPr>
            <w:del w:id="744" w:author="Krishna Tirumalai" w:date="2022-11-04T20:50:00Z">
              <w:r w:rsidRPr="00F43D01" w:rsidDel="00AF5BC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9344EF5" w14:textId="739844E8" w:rsidR="0084219C" w:rsidRPr="00F43D01" w:rsidDel="00AF5BCD" w:rsidRDefault="0084219C" w:rsidP="003F303A">
            <w:pPr>
              <w:pStyle w:val="TAH"/>
              <w:rPr>
                <w:del w:id="745" w:author="Krishna Tirumalai" w:date="2022-11-04T20:50:00Z"/>
              </w:rPr>
            </w:pPr>
            <w:del w:id="746" w:author="Krishna Tirumalai" w:date="2022-11-04T20:50:00Z">
              <w:r w:rsidRPr="00F43D01" w:rsidDel="00AF5BC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6C5D934" w14:textId="7C1C35BD" w:rsidR="0084219C" w:rsidRPr="00F43D01" w:rsidDel="00AF5BCD" w:rsidRDefault="0084219C" w:rsidP="003F303A">
            <w:pPr>
              <w:pStyle w:val="TAH"/>
              <w:rPr>
                <w:del w:id="747" w:author="Krishna Tirumalai" w:date="2022-11-04T20:50:00Z"/>
              </w:rPr>
            </w:pPr>
            <w:del w:id="748" w:author="Krishna Tirumalai" w:date="2022-11-04T20:50:00Z">
              <w:r w:rsidRPr="00F43D01" w:rsidDel="00AF5BC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F2A95AD" w14:textId="69A0CE1B" w:rsidR="0084219C" w:rsidRPr="00F43D01" w:rsidDel="00AF5BCD" w:rsidRDefault="0084219C" w:rsidP="003F303A">
            <w:pPr>
              <w:pStyle w:val="TAH"/>
              <w:rPr>
                <w:del w:id="749" w:author="Krishna Tirumalai" w:date="2022-11-04T20:50:00Z"/>
              </w:rPr>
            </w:pPr>
            <w:del w:id="750" w:author="Krishna Tirumalai" w:date="2022-11-04T20:50:00Z">
              <w:r w:rsidRPr="00F43D01" w:rsidDel="00AF5BCD">
                <w:delText>Condition</w:delText>
              </w:r>
            </w:del>
          </w:p>
        </w:tc>
      </w:tr>
      <w:tr w:rsidR="0084219C" w:rsidRPr="00F43D01" w:rsidDel="00AF5BCD" w14:paraId="37E4AC7D" w14:textId="24E532A0" w:rsidTr="003F303A">
        <w:trPr>
          <w:del w:id="751"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302A78FE" w14:textId="6229AD41" w:rsidR="0084219C" w:rsidRPr="00F43D01" w:rsidDel="00AF5BCD" w:rsidRDefault="0084219C" w:rsidP="003F303A">
            <w:pPr>
              <w:pStyle w:val="TAL"/>
              <w:rPr>
                <w:del w:id="752" w:author="Krishna Tirumalai" w:date="2022-11-04T20:50:00Z"/>
              </w:rPr>
            </w:pPr>
            <w:del w:id="753" w:author="Krishna Tirumalai" w:date="2022-11-04T20:50:00Z">
              <w:r w:rsidRPr="00F43D01" w:rsidDel="00AF5BCD">
                <w:delText xml:space="preserve">PDSCH-ServingCellConfig ::= </w:delText>
              </w:r>
              <w:r w:rsidRPr="00F43D01" w:rsidDel="00AF5BCD">
                <w:rPr>
                  <w:snapToGrid w:val="0"/>
                </w:rPr>
                <w:delText xml:space="preserve">SEQUENCE </w:delText>
              </w:r>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68706FC1" w14:textId="73E8782B" w:rsidR="0084219C" w:rsidRPr="00F43D01" w:rsidDel="00AF5BCD" w:rsidRDefault="0084219C" w:rsidP="003F303A">
            <w:pPr>
              <w:pStyle w:val="TAL"/>
              <w:rPr>
                <w:del w:id="754"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3C7C23E4" w14:textId="3856F67E" w:rsidR="0084219C" w:rsidRPr="00F43D01" w:rsidDel="00AF5BCD" w:rsidRDefault="0084219C" w:rsidP="003F303A">
            <w:pPr>
              <w:pStyle w:val="TAL"/>
              <w:rPr>
                <w:del w:id="755"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0179C76F" w14:textId="7B3B16C3" w:rsidR="0084219C" w:rsidRPr="00F43D01" w:rsidDel="00AF5BCD" w:rsidRDefault="0084219C" w:rsidP="003F303A">
            <w:pPr>
              <w:pStyle w:val="TAL"/>
              <w:rPr>
                <w:del w:id="756" w:author="Krishna Tirumalai" w:date="2022-11-04T20:50:00Z"/>
              </w:rPr>
            </w:pPr>
          </w:p>
        </w:tc>
      </w:tr>
      <w:tr w:rsidR="0084219C" w:rsidRPr="00F43D01" w:rsidDel="00AF5BCD" w14:paraId="715E1337" w14:textId="630DB445" w:rsidTr="003F303A">
        <w:trPr>
          <w:del w:id="757" w:author="Krishna Tirumalai" w:date="2022-11-04T20:50:00Z"/>
        </w:trPr>
        <w:tc>
          <w:tcPr>
            <w:tcW w:w="4535" w:type="dxa"/>
            <w:vMerge w:val="restart"/>
            <w:tcBorders>
              <w:top w:val="single" w:sz="4" w:space="0" w:color="auto"/>
              <w:left w:val="single" w:sz="4" w:space="0" w:color="auto"/>
              <w:bottom w:val="single" w:sz="4" w:space="0" w:color="auto"/>
              <w:right w:val="single" w:sz="4" w:space="0" w:color="auto"/>
            </w:tcBorders>
            <w:hideMark/>
          </w:tcPr>
          <w:p w14:paraId="5ABA15F8" w14:textId="656A7BF6" w:rsidR="0084219C" w:rsidRPr="00F43D01" w:rsidDel="00AF5BCD" w:rsidRDefault="0084219C" w:rsidP="003F303A">
            <w:pPr>
              <w:pStyle w:val="TAL"/>
              <w:rPr>
                <w:del w:id="758" w:author="Krishna Tirumalai" w:date="2022-11-04T20:50:00Z"/>
              </w:rPr>
            </w:pPr>
            <w:del w:id="759" w:author="Krishna Tirumalai" w:date="2022-11-04T20:50:00Z">
              <w:r w:rsidRPr="00F43D01" w:rsidDel="00AF5BCD">
                <w:delText xml:space="preserve">  nrofHARQ-ProcessesForPDSCH</w:delText>
              </w:r>
            </w:del>
          </w:p>
        </w:tc>
        <w:tc>
          <w:tcPr>
            <w:tcW w:w="2267" w:type="dxa"/>
            <w:tcBorders>
              <w:top w:val="single" w:sz="4" w:space="0" w:color="auto"/>
              <w:left w:val="single" w:sz="4" w:space="0" w:color="auto"/>
              <w:bottom w:val="single" w:sz="4" w:space="0" w:color="auto"/>
              <w:right w:val="single" w:sz="4" w:space="0" w:color="auto"/>
            </w:tcBorders>
            <w:hideMark/>
          </w:tcPr>
          <w:p w14:paraId="2FE9B93D" w14:textId="606A08E8" w:rsidR="0084219C" w:rsidRPr="00F43D01" w:rsidDel="00AF5BCD" w:rsidRDefault="0084219C" w:rsidP="003F303A">
            <w:pPr>
              <w:pStyle w:val="TAL"/>
              <w:rPr>
                <w:del w:id="760" w:author="Krishna Tirumalai" w:date="2022-11-04T20:50:00Z"/>
              </w:rPr>
            </w:pPr>
            <w:del w:id="761" w:author="Krishna Tirumalai" w:date="2022-11-04T20:50:00Z">
              <w:r w:rsidRPr="00F43D01" w:rsidDel="00AF5BCD">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34743373" w14:textId="01DD0F36" w:rsidR="0084219C" w:rsidRPr="00F43D01" w:rsidDel="00AF5BCD" w:rsidRDefault="0084219C" w:rsidP="003F303A">
            <w:pPr>
              <w:pStyle w:val="TAL"/>
              <w:rPr>
                <w:del w:id="762" w:author="Krishna Tirumalai" w:date="2022-11-04T20:50:00Z"/>
              </w:rPr>
            </w:pPr>
            <w:del w:id="763" w:author="Krishna Tirumalai" w:date="2022-11-04T20:50:00Z">
              <w:r w:rsidRPr="00F43D01" w:rsidDel="00AF5BCD">
                <w:delText>n8 for other tests</w:delText>
              </w:r>
            </w:del>
          </w:p>
        </w:tc>
        <w:tc>
          <w:tcPr>
            <w:tcW w:w="1245" w:type="dxa"/>
            <w:tcBorders>
              <w:top w:val="single" w:sz="4" w:space="0" w:color="auto"/>
              <w:left w:val="single" w:sz="4" w:space="0" w:color="auto"/>
              <w:bottom w:val="single" w:sz="4" w:space="0" w:color="auto"/>
              <w:right w:val="single" w:sz="4" w:space="0" w:color="auto"/>
            </w:tcBorders>
          </w:tcPr>
          <w:p w14:paraId="68E697E5" w14:textId="189D3BD9" w:rsidR="0084219C" w:rsidRPr="00F43D01" w:rsidDel="00AF5BCD" w:rsidRDefault="0084219C" w:rsidP="003F303A">
            <w:pPr>
              <w:pStyle w:val="TAL"/>
              <w:rPr>
                <w:del w:id="764" w:author="Krishna Tirumalai" w:date="2022-11-04T20:50:00Z"/>
              </w:rPr>
            </w:pPr>
          </w:p>
        </w:tc>
      </w:tr>
      <w:tr w:rsidR="0084219C" w:rsidRPr="00F43D01" w:rsidDel="00AF5BCD" w14:paraId="4C2C0A59" w14:textId="561D0B4C" w:rsidTr="003F303A">
        <w:trPr>
          <w:del w:id="765" w:author="Krishna Tirumalai" w:date="2022-11-04T20:50: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41141BD1" w14:textId="1FC9B401" w:rsidR="0084219C" w:rsidRPr="00F43D01" w:rsidDel="00AF5BCD" w:rsidRDefault="0084219C" w:rsidP="003F303A">
            <w:pPr>
              <w:rPr>
                <w:del w:id="766" w:author="Krishna Tirumalai" w:date="2022-11-04T20:50:00Z"/>
              </w:rPr>
            </w:pPr>
          </w:p>
        </w:tc>
        <w:tc>
          <w:tcPr>
            <w:tcW w:w="2267" w:type="dxa"/>
            <w:tcBorders>
              <w:top w:val="single" w:sz="4" w:space="0" w:color="auto"/>
              <w:left w:val="single" w:sz="4" w:space="0" w:color="auto"/>
              <w:bottom w:val="single" w:sz="4" w:space="0" w:color="auto"/>
              <w:right w:val="single" w:sz="4" w:space="0" w:color="auto"/>
            </w:tcBorders>
            <w:hideMark/>
          </w:tcPr>
          <w:p w14:paraId="3B7BFE10" w14:textId="034767A9" w:rsidR="0084219C" w:rsidRPr="00F43D01" w:rsidDel="00AF5BCD" w:rsidRDefault="0084219C" w:rsidP="003F303A">
            <w:pPr>
              <w:pStyle w:val="TAL"/>
              <w:rPr>
                <w:del w:id="767" w:author="Krishna Tirumalai" w:date="2022-11-04T20:50:00Z"/>
              </w:rPr>
            </w:pPr>
            <w:del w:id="768" w:author="Krishna Tirumalai" w:date="2022-11-04T20:50:00Z">
              <w:r w:rsidRPr="00F43D01" w:rsidDel="00AF5BCD">
                <w:delText>n16</w:delText>
              </w:r>
            </w:del>
          </w:p>
        </w:tc>
        <w:tc>
          <w:tcPr>
            <w:tcW w:w="1700" w:type="dxa"/>
            <w:tcBorders>
              <w:top w:val="single" w:sz="4" w:space="0" w:color="auto"/>
              <w:left w:val="single" w:sz="4" w:space="0" w:color="auto"/>
              <w:bottom w:val="single" w:sz="4" w:space="0" w:color="auto"/>
              <w:right w:val="single" w:sz="4" w:space="0" w:color="auto"/>
            </w:tcBorders>
            <w:hideMark/>
          </w:tcPr>
          <w:p w14:paraId="1ECE7D30" w14:textId="3E8D5A3D" w:rsidR="0084219C" w:rsidRPr="00F43D01" w:rsidDel="00AF5BCD" w:rsidRDefault="0084219C" w:rsidP="003F303A">
            <w:pPr>
              <w:pStyle w:val="TAL"/>
              <w:rPr>
                <w:del w:id="769" w:author="Krishna Tirumalai" w:date="2022-11-04T20:50:00Z"/>
              </w:rPr>
            </w:pPr>
            <w:del w:id="770" w:author="Krishna Tirumalai" w:date="2022-11-04T20:50:00Z">
              <w:r w:rsidRPr="00F43D01" w:rsidDel="00AF5BCD">
                <w:delText>n16 for test 1-4</w:delText>
              </w:r>
            </w:del>
          </w:p>
        </w:tc>
        <w:tc>
          <w:tcPr>
            <w:tcW w:w="1245" w:type="dxa"/>
            <w:tcBorders>
              <w:top w:val="single" w:sz="4" w:space="0" w:color="auto"/>
              <w:left w:val="single" w:sz="4" w:space="0" w:color="auto"/>
              <w:bottom w:val="single" w:sz="4" w:space="0" w:color="auto"/>
              <w:right w:val="single" w:sz="4" w:space="0" w:color="auto"/>
            </w:tcBorders>
          </w:tcPr>
          <w:p w14:paraId="72A557F3" w14:textId="4FCBBCF6" w:rsidR="0084219C" w:rsidRPr="00F43D01" w:rsidDel="00AF5BCD" w:rsidRDefault="0084219C" w:rsidP="003F303A">
            <w:pPr>
              <w:pStyle w:val="TAL"/>
              <w:rPr>
                <w:del w:id="771" w:author="Krishna Tirumalai" w:date="2022-11-04T20:50:00Z"/>
              </w:rPr>
            </w:pPr>
          </w:p>
        </w:tc>
      </w:tr>
      <w:tr w:rsidR="0084219C" w:rsidRPr="00F43D01" w:rsidDel="00AF5BCD" w14:paraId="0CB458CC" w14:textId="206BBF73" w:rsidTr="003F303A">
        <w:trPr>
          <w:del w:id="772" w:author="Krishna Tirumalai" w:date="2022-11-04T20:50:00Z"/>
        </w:trPr>
        <w:tc>
          <w:tcPr>
            <w:tcW w:w="4535" w:type="dxa"/>
            <w:tcBorders>
              <w:top w:val="single" w:sz="4" w:space="0" w:color="auto"/>
              <w:left w:val="single" w:sz="4" w:space="0" w:color="auto"/>
              <w:bottom w:val="single" w:sz="4" w:space="0" w:color="auto"/>
              <w:right w:val="single" w:sz="4" w:space="0" w:color="auto"/>
            </w:tcBorders>
            <w:vAlign w:val="center"/>
          </w:tcPr>
          <w:p w14:paraId="5095E8F3" w14:textId="33474BF6" w:rsidR="0084219C" w:rsidRPr="00F43D01" w:rsidDel="00AF5BCD" w:rsidRDefault="0084219C" w:rsidP="003F303A">
            <w:pPr>
              <w:rPr>
                <w:del w:id="773" w:author="Krishna Tirumalai" w:date="2022-11-04T20:50:00Z"/>
              </w:rPr>
            </w:pPr>
          </w:p>
        </w:tc>
        <w:tc>
          <w:tcPr>
            <w:tcW w:w="2267" w:type="dxa"/>
            <w:tcBorders>
              <w:top w:val="single" w:sz="4" w:space="0" w:color="auto"/>
              <w:left w:val="single" w:sz="4" w:space="0" w:color="auto"/>
              <w:bottom w:val="single" w:sz="4" w:space="0" w:color="auto"/>
              <w:right w:val="single" w:sz="4" w:space="0" w:color="auto"/>
            </w:tcBorders>
            <w:hideMark/>
          </w:tcPr>
          <w:p w14:paraId="22168C58" w14:textId="34208989" w:rsidR="0084219C" w:rsidRPr="00F43D01" w:rsidDel="00AF5BCD" w:rsidRDefault="0084219C" w:rsidP="003F303A">
            <w:pPr>
              <w:pStyle w:val="TAL"/>
              <w:rPr>
                <w:del w:id="774" w:author="Krishna Tirumalai" w:date="2022-11-04T20:50:00Z"/>
              </w:rPr>
            </w:pPr>
            <w:del w:id="775" w:author="Krishna Tirumalai" w:date="2022-11-04T20:50:00Z">
              <w:r w:rsidRPr="00F43D01" w:rsidDel="00AF5BCD">
                <w:delText>n10</w:delText>
              </w:r>
            </w:del>
          </w:p>
        </w:tc>
        <w:tc>
          <w:tcPr>
            <w:tcW w:w="1700" w:type="dxa"/>
            <w:tcBorders>
              <w:top w:val="single" w:sz="4" w:space="0" w:color="auto"/>
              <w:left w:val="single" w:sz="4" w:space="0" w:color="auto"/>
              <w:bottom w:val="single" w:sz="4" w:space="0" w:color="auto"/>
              <w:right w:val="single" w:sz="4" w:space="0" w:color="auto"/>
            </w:tcBorders>
            <w:hideMark/>
          </w:tcPr>
          <w:p w14:paraId="5612CC2E" w14:textId="12BD12F8" w:rsidR="0084219C" w:rsidRPr="00F43D01" w:rsidDel="00AF5BCD" w:rsidRDefault="0084219C" w:rsidP="003F303A">
            <w:pPr>
              <w:pStyle w:val="TAL"/>
              <w:rPr>
                <w:del w:id="776" w:author="Krishna Tirumalai" w:date="2022-11-04T20:50:00Z"/>
              </w:rPr>
            </w:pPr>
            <w:del w:id="777" w:author="Krishna Tirumalai" w:date="2022-11-04T20:50:00Z">
              <w:r w:rsidRPr="00F43D01" w:rsidDel="00AF5BCD">
                <w:delText>n10 for test 1-9</w:delText>
              </w:r>
            </w:del>
          </w:p>
        </w:tc>
        <w:tc>
          <w:tcPr>
            <w:tcW w:w="1245" w:type="dxa"/>
            <w:tcBorders>
              <w:top w:val="single" w:sz="4" w:space="0" w:color="auto"/>
              <w:left w:val="single" w:sz="4" w:space="0" w:color="auto"/>
              <w:bottom w:val="single" w:sz="4" w:space="0" w:color="auto"/>
              <w:right w:val="single" w:sz="4" w:space="0" w:color="auto"/>
            </w:tcBorders>
          </w:tcPr>
          <w:p w14:paraId="2A2FF41A" w14:textId="7A8D7919" w:rsidR="0084219C" w:rsidRPr="00F43D01" w:rsidDel="00AF5BCD" w:rsidRDefault="0084219C" w:rsidP="003F303A">
            <w:pPr>
              <w:pStyle w:val="TAL"/>
              <w:rPr>
                <w:del w:id="778" w:author="Krishna Tirumalai" w:date="2022-11-04T20:50:00Z"/>
              </w:rPr>
            </w:pPr>
          </w:p>
        </w:tc>
      </w:tr>
      <w:tr w:rsidR="0084219C" w:rsidRPr="00F43D01" w:rsidDel="00AF5BCD" w14:paraId="743D4E93" w14:textId="401A3448" w:rsidTr="003F303A">
        <w:trPr>
          <w:del w:id="779"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7DBF4B4B" w14:textId="6CF1A0E6" w:rsidR="0084219C" w:rsidRPr="00F43D01" w:rsidDel="00AF5BCD" w:rsidRDefault="0084219C" w:rsidP="003F303A">
            <w:pPr>
              <w:pStyle w:val="TAL"/>
              <w:rPr>
                <w:del w:id="780" w:author="Krishna Tirumalai" w:date="2022-11-04T20:50:00Z"/>
              </w:rPr>
            </w:pPr>
            <w:del w:id="781" w:author="Krishna Tirumalai" w:date="2022-11-04T20:50:00Z">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2EB87D80" w14:textId="0CB6773E" w:rsidR="0084219C" w:rsidRPr="00F43D01" w:rsidDel="00AF5BCD" w:rsidRDefault="0084219C" w:rsidP="003F303A">
            <w:pPr>
              <w:pStyle w:val="TAL"/>
              <w:rPr>
                <w:del w:id="782"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76B357B6" w14:textId="4F09375A" w:rsidR="0084219C" w:rsidRPr="00F43D01" w:rsidDel="00AF5BCD" w:rsidRDefault="0084219C" w:rsidP="003F303A">
            <w:pPr>
              <w:pStyle w:val="TAL"/>
              <w:rPr>
                <w:del w:id="783"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5938D481" w14:textId="2F9D4985" w:rsidR="0084219C" w:rsidRPr="00F43D01" w:rsidDel="00AF5BCD" w:rsidRDefault="0084219C" w:rsidP="003F303A">
            <w:pPr>
              <w:pStyle w:val="TAL"/>
              <w:rPr>
                <w:del w:id="784" w:author="Krishna Tirumalai" w:date="2022-11-04T20:50:00Z"/>
              </w:rPr>
            </w:pPr>
          </w:p>
        </w:tc>
      </w:tr>
    </w:tbl>
    <w:p w14:paraId="6EFC44F3" w14:textId="48547424" w:rsidR="0084219C" w:rsidRPr="00F43D01" w:rsidDel="00AF5BCD" w:rsidRDefault="0084219C" w:rsidP="0084219C">
      <w:pPr>
        <w:rPr>
          <w:del w:id="785" w:author="Krishna Tirumalai" w:date="2022-11-04T20:50:00Z"/>
        </w:rPr>
      </w:pPr>
    </w:p>
    <w:p w14:paraId="5EEE1FAD" w14:textId="6B4115D8" w:rsidR="0084219C" w:rsidRPr="00F43D01" w:rsidDel="00AF5BCD" w:rsidRDefault="0084219C" w:rsidP="0084219C">
      <w:pPr>
        <w:pStyle w:val="TH"/>
        <w:rPr>
          <w:del w:id="786" w:author="Krishna Tirumalai" w:date="2022-11-04T20:50:00Z"/>
        </w:rPr>
      </w:pPr>
      <w:del w:id="787" w:author="Krishna Tirumalai" w:date="2022-11-04T20:50:00Z">
        <w:r w:rsidRPr="00F43D01" w:rsidDel="00AF5BCD">
          <w:delText>Table 5.2.3.2.1_1.3.3_1-5: CSI-ResourcePeriodicityAndOffset for CSI Tracking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9C" w:rsidRPr="00F43D01" w:rsidDel="00AF5BCD" w14:paraId="3479C892" w14:textId="5D9956F5" w:rsidTr="003F303A">
        <w:trPr>
          <w:del w:id="788" w:author="Krishna Tirumalai" w:date="2022-11-04T20:50:00Z"/>
        </w:trPr>
        <w:tc>
          <w:tcPr>
            <w:tcW w:w="9750" w:type="dxa"/>
            <w:gridSpan w:val="4"/>
            <w:tcBorders>
              <w:top w:val="single" w:sz="4" w:space="0" w:color="auto"/>
              <w:left w:val="single" w:sz="4" w:space="0" w:color="auto"/>
              <w:bottom w:val="single" w:sz="4" w:space="0" w:color="auto"/>
              <w:right w:val="single" w:sz="4" w:space="0" w:color="auto"/>
            </w:tcBorders>
            <w:hideMark/>
          </w:tcPr>
          <w:p w14:paraId="7042245C" w14:textId="23F3DE06" w:rsidR="0084219C" w:rsidRPr="00F43D01" w:rsidDel="00AF5BCD" w:rsidRDefault="0084219C" w:rsidP="003F303A">
            <w:pPr>
              <w:pStyle w:val="TAL"/>
              <w:rPr>
                <w:del w:id="789" w:author="Krishna Tirumalai" w:date="2022-11-04T20:50:00Z"/>
              </w:rPr>
            </w:pPr>
            <w:del w:id="790" w:author="Krishna Tirumalai" w:date="2022-11-04T20:50:00Z">
              <w:r w:rsidRPr="00F43D01" w:rsidDel="00AF5BCD">
                <w:delText>Derivation Path: TS 38.508-1 [6], Table 4.6.3-43</w:delText>
              </w:r>
            </w:del>
          </w:p>
        </w:tc>
      </w:tr>
      <w:tr w:rsidR="0084219C" w:rsidRPr="00F43D01" w:rsidDel="00AF5BCD" w14:paraId="48B4C01A" w14:textId="51FB918F" w:rsidTr="003F303A">
        <w:trPr>
          <w:del w:id="791"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3F10594A" w14:textId="350933C7" w:rsidR="0084219C" w:rsidRPr="00F43D01" w:rsidDel="00AF5BCD" w:rsidRDefault="0084219C" w:rsidP="003F303A">
            <w:pPr>
              <w:pStyle w:val="TAH"/>
              <w:rPr>
                <w:del w:id="792" w:author="Krishna Tirumalai" w:date="2022-11-04T20:50:00Z"/>
              </w:rPr>
            </w:pPr>
            <w:del w:id="793" w:author="Krishna Tirumalai" w:date="2022-11-04T20:50:00Z">
              <w:r w:rsidRPr="00F43D01" w:rsidDel="00AF5BC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13E33F6" w14:textId="4973829D" w:rsidR="0084219C" w:rsidRPr="00F43D01" w:rsidDel="00AF5BCD" w:rsidRDefault="0084219C" w:rsidP="003F303A">
            <w:pPr>
              <w:pStyle w:val="TAH"/>
              <w:rPr>
                <w:del w:id="794" w:author="Krishna Tirumalai" w:date="2022-11-04T20:50:00Z"/>
              </w:rPr>
            </w:pPr>
            <w:del w:id="795" w:author="Krishna Tirumalai" w:date="2022-11-04T20:50:00Z">
              <w:r w:rsidRPr="00F43D01" w:rsidDel="00AF5BCD">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A5C5A87" w14:textId="4C002FB0" w:rsidR="0084219C" w:rsidRPr="00F43D01" w:rsidDel="00AF5BCD" w:rsidRDefault="0084219C" w:rsidP="003F303A">
            <w:pPr>
              <w:pStyle w:val="TAH"/>
              <w:rPr>
                <w:del w:id="796" w:author="Krishna Tirumalai" w:date="2022-11-04T20:50:00Z"/>
              </w:rPr>
            </w:pPr>
            <w:del w:id="797" w:author="Krishna Tirumalai" w:date="2022-11-04T20:50:00Z">
              <w:r w:rsidRPr="00F43D01" w:rsidDel="00AF5BC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409D81E" w14:textId="2B64B835" w:rsidR="0084219C" w:rsidRPr="00F43D01" w:rsidDel="00AF5BCD" w:rsidRDefault="0084219C" w:rsidP="003F303A">
            <w:pPr>
              <w:pStyle w:val="TAH"/>
              <w:rPr>
                <w:del w:id="798" w:author="Krishna Tirumalai" w:date="2022-11-04T20:50:00Z"/>
              </w:rPr>
            </w:pPr>
            <w:del w:id="799" w:author="Krishna Tirumalai" w:date="2022-11-04T20:50:00Z">
              <w:r w:rsidRPr="00F43D01" w:rsidDel="00AF5BCD">
                <w:delText>Condition</w:delText>
              </w:r>
            </w:del>
          </w:p>
        </w:tc>
      </w:tr>
      <w:tr w:rsidR="0084219C" w:rsidRPr="00F43D01" w:rsidDel="00AF5BCD" w14:paraId="0AD3FAC0" w14:textId="255689FA" w:rsidTr="003F303A">
        <w:trPr>
          <w:del w:id="800"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593A910B" w14:textId="6D5E40F2" w:rsidR="0084219C" w:rsidRPr="00F43D01" w:rsidDel="00AF5BCD" w:rsidRDefault="0084219C" w:rsidP="003F303A">
            <w:pPr>
              <w:pStyle w:val="TAL"/>
              <w:rPr>
                <w:del w:id="801" w:author="Krishna Tirumalai" w:date="2022-11-04T20:50:00Z"/>
              </w:rPr>
            </w:pPr>
            <w:del w:id="802" w:author="Krishna Tirumalai" w:date="2022-11-04T20:50:00Z">
              <w:r w:rsidRPr="00F43D01" w:rsidDel="00AF5BCD">
                <w:delText xml:space="preserve">CSI-ResourcePeriodicityAndOffset ::= </w:delText>
              </w:r>
              <w:r w:rsidRPr="00F43D01" w:rsidDel="00AF5BCD">
                <w:rPr>
                  <w:snapToGrid w:val="0"/>
                </w:rPr>
                <w:delText xml:space="preserve">CHOICE </w:delText>
              </w:r>
              <w:r w:rsidRPr="00F43D01" w:rsidDel="00AF5BCD">
                <w:delText>{</w:delText>
              </w:r>
            </w:del>
          </w:p>
        </w:tc>
        <w:tc>
          <w:tcPr>
            <w:tcW w:w="2268" w:type="dxa"/>
            <w:tcBorders>
              <w:top w:val="single" w:sz="4" w:space="0" w:color="auto"/>
              <w:left w:val="single" w:sz="4" w:space="0" w:color="auto"/>
              <w:bottom w:val="single" w:sz="4" w:space="0" w:color="auto"/>
              <w:right w:val="single" w:sz="4" w:space="0" w:color="auto"/>
            </w:tcBorders>
          </w:tcPr>
          <w:p w14:paraId="36DB268B" w14:textId="53EE6A1E" w:rsidR="0084219C" w:rsidRPr="00F43D01" w:rsidDel="00AF5BCD" w:rsidRDefault="0084219C" w:rsidP="003F303A">
            <w:pPr>
              <w:pStyle w:val="TAL"/>
              <w:rPr>
                <w:del w:id="803"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10626A48" w14:textId="7C69D171" w:rsidR="0084219C" w:rsidRPr="00F43D01" w:rsidDel="00AF5BCD" w:rsidRDefault="0084219C" w:rsidP="003F303A">
            <w:pPr>
              <w:pStyle w:val="TAL"/>
              <w:rPr>
                <w:del w:id="804"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2A940015" w14:textId="0294E65F" w:rsidR="0084219C" w:rsidRPr="00F43D01" w:rsidDel="00AF5BCD" w:rsidRDefault="0084219C" w:rsidP="003F303A">
            <w:pPr>
              <w:pStyle w:val="TAL"/>
              <w:rPr>
                <w:del w:id="805" w:author="Krishna Tirumalai" w:date="2022-11-04T20:50:00Z"/>
              </w:rPr>
            </w:pPr>
          </w:p>
        </w:tc>
      </w:tr>
      <w:tr w:rsidR="0084219C" w:rsidRPr="00F43D01" w:rsidDel="00AF5BCD" w14:paraId="288DAF74" w14:textId="5B7008A1" w:rsidTr="003F303A">
        <w:trPr>
          <w:del w:id="806"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0147586B" w14:textId="5E868707" w:rsidR="0084219C" w:rsidRPr="00F43D01" w:rsidDel="00AF5BCD" w:rsidRDefault="0084219C" w:rsidP="003F303A">
            <w:pPr>
              <w:pStyle w:val="TAL"/>
              <w:rPr>
                <w:del w:id="807" w:author="Krishna Tirumalai" w:date="2022-11-04T20:50:00Z"/>
              </w:rPr>
            </w:pPr>
            <w:del w:id="808" w:author="Krishna Tirumalai" w:date="2022-11-04T20:50:00Z">
              <w:r w:rsidRPr="00F43D01" w:rsidDel="00AF5BCD">
                <w:delText xml:space="preserve"> Slots20</w:delText>
              </w:r>
            </w:del>
          </w:p>
        </w:tc>
        <w:tc>
          <w:tcPr>
            <w:tcW w:w="2268" w:type="dxa"/>
            <w:tcBorders>
              <w:top w:val="single" w:sz="4" w:space="0" w:color="auto"/>
              <w:left w:val="single" w:sz="4" w:space="0" w:color="auto"/>
              <w:bottom w:val="single" w:sz="4" w:space="0" w:color="auto"/>
              <w:right w:val="single" w:sz="4" w:space="0" w:color="auto"/>
            </w:tcBorders>
            <w:hideMark/>
          </w:tcPr>
          <w:p w14:paraId="2917AAFC" w14:textId="41B98CB9" w:rsidR="0084219C" w:rsidRPr="00F43D01" w:rsidDel="00AF5BCD" w:rsidRDefault="0084219C" w:rsidP="003F303A">
            <w:pPr>
              <w:pStyle w:val="TAL"/>
              <w:rPr>
                <w:del w:id="809" w:author="Krishna Tirumalai" w:date="2022-11-04T20:50:00Z"/>
              </w:rPr>
            </w:pPr>
            <w:del w:id="810" w:author="Krishna Tirumalai" w:date="2022-11-04T20:50:00Z">
              <w:r w:rsidRPr="00F43D01" w:rsidDel="00AF5BCD">
                <w:delText>1 (for CSI-RS resources 1 and 2)</w:delText>
              </w:r>
            </w:del>
          </w:p>
          <w:p w14:paraId="0C073C2D" w14:textId="5AD7E622" w:rsidR="0084219C" w:rsidRPr="00F43D01" w:rsidDel="00AF5BCD" w:rsidRDefault="0084219C" w:rsidP="003F303A">
            <w:pPr>
              <w:pStyle w:val="TAL"/>
              <w:rPr>
                <w:del w:id="811" w:author="Krishna Tirumalai" w:date="2022-11-04T20:50:00Z"/>
              </w:rPr>
            </w:pPr>
            <w:del w:id="812" w:author="Krishna Tirumalai" w:date="2022-11-04T20:50:00Z">
              <w:r w:rsidRPr="00F43D01" w:rsidDel="00AF5BCD">
                <w:delText>2 (for CSI-RS resources 3 and 4)</w:delText>
              </w:r>
            </w:del>
          </w:p>
        </w:tc>
        <w:tc>
          <w:tcPr>
            <w:tcW w:w="1701" w:type="dxa"/>
            <w:tcBorders>
              <w:top w:val="single" w:sz="4" w:space="0" w:color="auto"/>
              <w:left w:val="single" w:sz="4" w:space="0" w:color="auto"/>
              <w:bottom w:val="single" w:sz="4" w:space="0" w:color="auto"/>
              <w:right w:val="single" w:sz="4" w:space="0" w:color="auto"/>
            </w:tcBorders>
            <w:hideMark/>
          </w:tcPr>
          <w:p w14:paraId="0C9C32ED" w14:textId="6DF33CAB" w:rsidR="0084219C" w:rsidRPr="00F43D01" w:rsidDel="00AF5BCD" w:rsidRDefault="0084219C" w:rsidP="003F303A">
            <w:pPr>
              <w:rPr>
                <w:del w:id="813" w:author="Krishna Tirumalai" w:date="2022-11-04T20:50:00Z"/>
                <w:rFonts w:eastAsia="SimSun"/>
              </w:rPr>
            </w:pPr>
            <w:del w:id="814" w:author="Krishna Tirumalai" w:date="2022-11-04T20:50:00Z">
              <w:r w:rsidRPr="00F43D01" w:rsidDel="00AF5BCD">
                <w:rPr>
                  <w:rFonts w:eastAsia="SimSun"/>
                </w:rPr>
                <w:delText>Periodicity 20 slots and offset 1/2 for test 1-7, 1-10, 1-11</w:delText>
              </w:r>
            </w:del>
          </w:p>
        </w:tc>
        <w:tc>
          <w:tcPr>
            <w:tcW w:w="1245" w:type="dxa"/>
            <w:tcBorders>
              <w:top w:val="single" w:sz="4" w:space="0" w:color="auto"/>
              <w:left w:val="single" w:sz="4" w:space="0" w:color="auto"/>
              <w:bottom w:val="single" w:sz="4" w:space="0" w:color="auto"/>
              <w:right w:val="single" w:sz="4" w:space="0" w:color="auto"/>
            </w:tcBorders>
            <w:hideMark/>
          </w:tcPr>
          <w:p w14:paraId="5F5A5C24" w14:textId="276B5386" w:rsidR="0084219C" w:rsidRPr="00F43D01" w:rsidDel="00AF5BCD" w:rsidRDefault="0084219C" w:rsidP="003F303A">
            <w:pPr>
              <w:rPr>
                <w:del w:id="815" w:author="Krishna Tirumalai" w:date="2022-11-04T20:50:00Z"/>
                <w:rFonts w:eastAsia="SimSun"/>
              </w:rPr>
            </w:pPr>
          </w:p>
        </w:tc>
      </w:tr>
      <w:tr w:rsidR="0084219C" w:rsidRPr="00F43D01" w:rsidDel="00AF5BCD" w14:paraId="61A1E876" w14:textId="02E7E311" w:rsidTr="003F303A">
        <w:trPr>
          <w:del w:id="816"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5E90B32E" w14:textId="7407F73B" w:rsidR="0084219C" w:rsidRPr="00F43D01" w:rsidDel="00AF5BCD" w:rsidRDefault="0084219C" w:rsidP="003F303A">
            <w:pPr>
              <w:pStyle w:val="TAL"/>
              <w:rPr>
                <w:del w:id="817" w:author="Krishna Tirumalai" w:date="2022-11-04T20:50:00Z"/>
              </w:rPr>
            </w:pPr>
          </w:p>
        </w:tc>
        <w:tc>
          <w:tcPr>
            <w:tcW w:w="2268" w:type="dxa"/>
            <w:tcBorders>
              <w:top w:val="single" w:sz="4" w:space="0" w:color="auto"/>
              <w:left w:val="single" w:sz="4" w:space="0" w:color="auto"/>
              <w:bottom w:val="single" w:sz="4" w:space="0" w:color="auto"/>
              <w:right w:val="single" w:sz="4" w:space="0" w:color="auto"/>
            </w:tcBorders>
          </w:tcPr>
          <w:p w14:paraId="7036D4D5" w14:textId="70A47E1A" w:rsidR="0084219C" w:rsidRPr="00F43D01" w:rsidDel="00AF5BCD" w:rsidRDefault="0084219C" w:rsidP="003F303A">
            <w:pPr>
              <w:pStyle w:val="TAL"/>
              <w:rPr>
                <w:del w:id="818"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028FE984" w14:textId="7186AC65" w:rsidR="0084219C" w:rsidRPr="00F43D01" w:rsidDel="00AF5BCD" w:rsidRDefault="0084219C" w:rsidP="003F303A">
            <w:pPr>
              <w:rPr>
                <w:del w:id="819" w:author="Krishna Tirumalai" w:date="2022-11-04T20:5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5FE236D" w14:textId="56908FC2" w:rsidR="0084219C" w:rsidRPr="00F43D01" w:rsidDel="00AF5BCD" w:rsidRDefault="0084219C" w:rsidP="003F303A">
            <w:pPr>
              <w:pStyle w:val="TAL"/>
              <w:rPr>
                <w:del w:id="820" w:author="Krishna Tirumalai" w:date="2022-11-04T20:50:00Z"/>
              </w:rPr>
            </w:pPr>
          </w:p>
        </w:tc>
      </w:tr>
      <w:tr w:rsidR="0084219C" w:rsidRPr="00F43D01" w:rsidDel="00AF5BCD" w14:paraId="4B43DF73" w14:textId="69905D20" w:rsidTr="003F303A">
        <w:trPr>
          <w:del w:id="821"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1B5FDBE0" w14:textId="09F15F03" w:rsidR="0084219C" w:rsidRPr="00F43D01" w:rsidDel="00AF5BCD" w:rsidRDefault="0084219C" w:rsidP="003F303A">
            <w:pPr>
              <w:pStyle w:val="TAL"/>
              <w:rPr>
                <w:del w:id="822" w:author="Krishna Tirumalai" w:date="2022-11-04T20:50:00Z"/>
              </w:rPr>
            </w:pPr>
            <w:del w:id="823" w:author="Krishna Tirumalai" w:date="2022-11-04T20:50:00Z">
              <w:r w:rsidRPr="00F43D01" w:rsidDel="00AF5BCD">
                <w:delText>}</w:delText>
              </w:r>
            </w:del>
          </w:p>
        </w:tc>
        <w:tc>
          <w:tcPr>
            <w:tcW w:w="2268" w:type="dxa"/>
            <w:tcBorders>
              <w:top w:val="single" w:sz="4" w:space="0" w:color="auto"/>
              <w:left w:val="single" w:sz="4" w:space="0" w:color="auto"/>
              <w:bottom w:val="single" w:sz="4" w:space="0" w:color="auto"/>
              <w:right w:val="single" w:sz="4" w:space="0" w:color="auto"/>
            </w:tcBorders>
          </w:tcPr>
          <w:p w14:paraId="4782CE28" w14:textId="0BD6A154" w:rsidR="0084219C" w:rsidRPr="00F43D01" w:rsidDel="00AF5BCD" w:rsidRDefault="0084219C" w:rsidP="003F303A">
            <w:pPr>
              <w:pStyle w:val="TAL"/>
              <w:rPr>
                <w:del w:id="824"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002BADB3" w14:textId="43F7BF93" w:rsidR="0084219C" w:rsidRPr="00F43D01" w:rsidDel="00AF5BCD" w:rsidRDefault="0084219C" w:rsidP="003F303A">
            <w:pPr>
              <w:pStyle w:val="TAL"/>
              <w:rPr>
                <w:del w:id="825"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26B36559" w14:textId="127D3CC0" w:rsidR="0084219C" w:rsidRPr="00F43D01" w:rsidDel="00AF5BCD" w:rsidRDefault="0084219C" w:rsidP="003F303A">
            <w:pPr>
              <w:pStyle w:val="TAL"/>
              <w:rPr>
                <w:del w:id="826" w:author="Krishna Tirumalai" w:date="2022-11-04T20:50:00Z"/>
              </w:rPr>
            </w:pPr>
          </w:p>
        </w:tc>
      </w:tr>
    </w:tbl>
    <w:p w14:paraId="05E01805" w14:textId="62518A7C" w:rsidR="0084219C" w:rsidRPr="00F43D01" w:rsidDel="00AF5BCD" w:rsidRDefault="0084219C" w:rsidP="0084219C">
      <w:pPr>
        <w:rPr>
          <w:del w:id="827" w:author="Krishna Tirumalai" w:date="2022-11-04T20:50:00Z"/>
        </w:rPr>
      </w:pPr>
    </w:p>
    <w:p w14:paraId="0106381C" w14:textId="7EF9D669" w:rsidR="0084219C" w:rsidRPr="00F43D01" w:rsidDel="00AF5BCD" w:rsidRDefault="0084219C" w:rsidP="0084219C">
      <w:pPr>
        <w:pStyle w:val="TH"/>
        <w:rPr>
          <w:del w:id="828" w:author="Krishna Tirumalai" w:date="2022-11-04T20:50:00Z"/>
        </w:rPr>
      </w:pPr>
      <w:del w:id="829" w:author="Krishna Tirumalai" w:date="2022-11-04T20:50:00Z">
        <w:r w:rsidRPr="00F43D01" w:rsidDel="00AF5BCD">
          <w:delText>Table 5.2.3.2.1_1.3.3_1-5A: CSI-RS-ResourceMapping for TRS</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9C" w:rsidRPr="00F43D01" w:rsidDel="00AF5BCD" w14:paraId="1EA0A511" w14:textId="2F6FA5F2" w:rsidTr="003F303A">
        <w:trPr>
          <w:del w:id="830" w:author="Krishna Tirumalai" w:date="2022-11-04T20:50:00Z"/>
        </w:trPr>
        <w:tc>
          <w:tcPr>
            <w:tcW w:w="9747" w:type="dxa"/>
            <w:gridSpan w:val="4"/>
            <w:tcBorders>
              <w:top w:val="single" w:sz="4" w:space="0" w:color="auto"/>
              <w:left w:val="single" w:sz="4" w:space="0" w:color="auto"/>
              <w:bottom w:val="single" w:sz="4" w:space="0" w:color="auto"/>
              <w:right w:val="single" w:sz="4" w:space="0" w:color="auto"/>
            </w:tcBorders>
            <w:hideMark/>
          </w:tcPr>
          <w:p w14:paraId="66A337CD" w14:textId="099EE2CE" w:rsidR="0084219C" w:rsidRPr="00F43D01" w:rsidDel="00AF5BCD" w:rsidRDefault="0084219C" w:rsidP="003F303A">
            <w:pPr>
              <w:pStyle w:val="TAL"/>
              <w:rPr>
                <w:del w:id="831" w:author="Krishna Tirumalai" w:date="2022-11-04T20:50:00Z"/>
              </w:rPr>
            </w:pPr>
            <w:del w:id="832" w:author="Krishna Tirumalai" w:date="2022-11-04T20:50:00Z">
              <w:r w:rsidRPr="00F43D01" w:rsidDel="00AF5BCD">
                <w:delText>Derivation Path: TS 38.508-1 [6], Table 4.6.3-45</w:delText>
              </w:r>
            </w:del>
          </w:p>
        </w:tc>
      </w:tr>
      <w:tr w:rsidR="0084219C" w:rsidRPr="00F43D01" w:rsidDel="00AF5BCD" w14:paraId="18ECD89C" w14:textId="316CF333" w:rsidTr="003F303A">
        <w:trPr>
          <w:del w:id="833"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13E94A35" w14:textId="0908BEFC" w:rsidR="0084219C" w:rsidRPr="00F43D01" w:rsidDel="00AF5BCD" w:rsidRDefault="0084219C" w:rsidP="003F303A">
            <w:pPr>
              <w:pStyle w:val="TAH"/>
              <w:rPr>
                <w:del w:id="834" w:author="Krishna Tirumalai" w:date="2022-11-04T20:50:00Z"/>
              </w:rPr>
            </w:pPr>
            <w:del w:id="835" w:author="Krishna Tirumalai" w:date="2022-11-04T20:50:00Z">
              <w:r w:rsidRPr="00F43D01" w:rsidDel="00AF5BC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7D07C3D" w14:textId="476CA9A5" w:rsidR="0084219C" w:rsidRPr="00F43D01" w:rsidDel="00AF5BCD" w:rsidRDefault="0084219C" w:rsidP="003F303A">
            <w:pPr>
              <w:pStyle w:val="TAH"/>
              <w:rPr>
                <w:del w:id="836" w:author="Krishna Tirumalai" w:date="2022-11-04T20:50:00Z"/>
              </w:rPr>
            </w:pPr>
            <w:del w:id="837" w:author="Krishna Tirumalai" w:date="2022-11-04T20:50:00Z">
              <w:r w:rsidRPr="00F43D01" w:rsidDel="00AF5BC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43B17B7" w14:textId="71680EED" w:rsidR="0084219C" w:rsidRPr="00F43D01" w:rsidDel="00AF5BCD" w:rsidRDefault="0084219C" w:rsidP="003F303A">
            <w:pPr>
              <w:pStyle w:val="TAH"/>
              <w:rPr>
                <w:del w:id="838" w:author="Krishna Tirumalai" w:date="2022-11-04T20:50:00Z"/>
              </w:rPr>
            </w:pPr>
            <w:del w:id="839" w:author="Krishna Tirumalai" w:date="2022-11-04T20:50:00Z">
              <w:r w:rsidRPr="00F43D01" w:rsidDel="00AF5BC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A097C28" w14:textId="7DA155FE" w:rsidR="0084219C" w:rsidRPr="00F43D01" w:rsidDel="00AF5BCD" w:rsidRDefault="0084219C" w:rsidP="003F303A">
            <w:pPr>
              <w:pStyle w:val="TAH"/>
              <w:rPr>
                <w:del w:id="840" w:author="Krishna Tirumalai" w:date="2022-11-04T20:50:00Z"/>
              </w:rPr>
            </w:pPr>
            <w:del w:id="841" w:author="Krishna Tirumalai" w:date="2022-11-04T20:50:00Z">
              <w:r w:rsidRPr="00F43D01" w:rsidDel="00AF5BCD">
                <w:delText>Condition</w:delText>
              </w:r>
            </w:del>
          </w:p>
        </w:tc>
      </w:tr>
      <w:tr w:rsidR="0084219C" w:rsidRPr="00F43D01" w:rsidDel="00AF5BCD" w14:paraId="593C1CA4" w14:textId="6F2F9158" w:rsidTr="003F303A">
        <w:trPr>
          <w:del w:id="842"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513E967D" w14:textId="4AB98331" w:rsidR="0084219C" w:rsidRPr="00F43D01" w:rsidDel="00AF5BCD" w:rsidRDefault="0084219C" w:rsidP="003F303A">
            <w:pPr>
              <w:pStyle w:val="TAL"/>
              <w:rPr>
                <w:del w:id="843" w:author="Krishna Tirumalai" w:date="2022-11-04T20:50:00Z"/>
              </w:rPr>
            </w:pPr>
            <w:del w:id="844" w:author="Krishna Tirumalai" w:date="2022-11-04T20:50:00Z">
              <w:r w:rsidRPr="00F43D01" w:rsidDel="00AF5BCD">
                <w:delText xml:space="preserve">CSI-RS-ResourceMapping ::= </w:delText>
              </w:r>
              <w:r w:rsidRPr="00F43D01" w:rsidDel="00AF5BCD">
                <w:rPr>
                  <w:snapToGrid w:val="0"/>
                </w:rPr>
                <w:delText xml:space="preserve">SEQUENCE </w:delText>
              </w:r>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69200DA1" w14:textId="49EACC89" w:rsidR="0084219C" w:rsidRPr="00F43D01" w:rsidDel="00AF5BCD" w:rsidRDefault="0084219C" w:rsidP="003F303A">
            <w:pPr>
              <w:pStyle w:val="TAL"/>
              <w:rPr>
                <w:del w:id="845"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0DB7B9A0" w14:textId="4FB58686" w:rsidR="0084219C" w:rsidRPr="00F43D01" w:rsidDel="00AF5BCD" w:rsidRDefault="0084219C" w:rsidP="003F303A">
            <w:pPr>
              <w:pStyle w:val="TAL"/>
              <w:rPr>
                <w:del w:id="846"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5C58E453" w14:textId="01F6ABF5" w:rsidR="0084219C" w:rsidRPr="00F43D01" w:rsidDel="00AF5BCD" w:rsidRDefault="0084219C" w:rsidP="003F303A">
            <w:pPr>
              <w:pStyle w:val="TAL"/>
              <w:rPr>
                <w:del w:id="847" w:author="Krishna Tirumalai" w:date="2022-11-04T20:50:00Z"/>
              </w:rPr>
            </w:pPr>
          </w:p>
        </w:tc>
      </w:tr>
      <w:tr w:rsidR="0084219C" w:rsidRPr="00F43D01" w:rsidDel="00AF5BCD" w14:paraId="13E2E338" w14:textId="6796CAFB" w:rsidTr="003F303A">
        <w:trPr>
          <w:del w:id="848"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7223AD45" w14:textId="6F4DD2F8" w:rsidR="0084219C" w:rsidRPr="00F43D01" w:rsidDel="00AF5BCD" w:rsidRDefault="0084219C" w:rsidP="003F303A">
            <w:pPr>
              <w:pStyle w:val="TAL"/>
              <w:rPr>
                <w:del w:id="849" w:author="Krishna Tirumalai" w:date="2022-11-04T20:50:00Z"/>
              </w:rPr>
            </w:pPr>
            <w:del w:id="850" w:author="Krishna Tirumalai" w:date="2022-11-04T20:50:00Z">
              <w:r w:rsidRPr="00F43D01" w:rsidDel="00AF5BCD">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5DBB2D45" w14:textId="71BD5B4B" w:rsidR="0084219C" w:rsidRPr="00F43D01" w:rsidDel="00AF5BCD" w:rsidRDefault="0084219C" w:rsidP="003F303A">
            <w:pPr>
              <w:pStyle w:val="TAL"/>
              <w:rPr>
                <w:del w:id="851" w:author="Krishna Tirumalai" w:date="2022-11-04T20:50:00Z"/>
              </w:rPr>
            </w:pPr>
            <w:del w:id="852" w:author="Krishna Tirumalai" w:date="2022-11-04T20:50:00Z">
              <w:r w:rsidRPr="00F43D01" w:rsidDel="00AF5BCD">
                <w:delText>4</w:delText>
              </w:r>
            </w:del>
          </w:p>
        </w:tc>
        <w:tc>
          <w:tcPr>
            <w:tcW w:w="1700" w:type="dxa"/>
            <w:tcBorders>
              <w:top w:val="single" w:sz="4" w:space="0" w:color="auto"/>
              <w:left w:val="single" w:sz="4" w:space="0" w:color="auto"/>
              <w:bottom w:val="single" w:sz="4" w:space="0" w:color="auto"/>
              <w:right w:val="single" w:sz="4" w:space="0" w:color="auto"/>
            </w:tcBorders>
            <w:hideMark/>
          </w:tcPr>
          <w:p w14:paraId="70C49DFC" w14:textId="06777BE9" w:rsidR="0084219C" w:rsidRPr="00F43D01" w:rsidDel="00AF5BCD" w:rsidRDefault="0084219C" w:rsidP="003F303A">
            <w:pPr>
              <w:rPr>
                <w:del w:id="853" w:author="Krishna Tirumalai" w:date="2022-11-04T20:50:00Z"/>
                <w:rFonts w:eastAsia="SimSun"/>
                <w:lang w:eastAsia="fr-FR"/>
              </w:rPr>
            </w:pPr>
            <w:del w:id="854" w:author="Krishna Tirumalai" w:date="2022-11-04T20:50:00Z">
              <w:r w:rsidRPr="00F43D01" w:rsidDel="00AF5BCD">
                <w:rPr>
                  <w:rFonts w:eastAsia="SimSun"/>
                  <w:lang w:eastAsia="fr-FR"/>
                </w:rPr>
                <w:delText>For Tests 1-8, 1-9:</w:delText>
              </w:r>
            </w:del>
          </w:p>
          <w:p w14:paraId="41EDB84B" w14:textId="7D633399" w:rsidR="0084219C" w:rsidRPr="00F43D01" w:rsidDel="00AF5BCD" w:rsidRDefault="0084219C" w:rsidP="003F303A">
            <w:pPr>
              <w:rPr>
                <w:del w:id="855" w:author="Krishna Tirumalai" w:date="2022-11-04T20:50:00Z"/>
                <w:rFonts w:eastAsia="SimSun"/>
                <w:lang w:eastAsia="fr-FR"/>
              </w:rPr>
            </w:pPr>
            <w:del w:id="856" w:author="Krishna Tirumalai" w:date="2022-11-04T20:50:00Z">
              <w:r w:rsidRPr="00F43D01" w:rsidDel="00AF5BCD">
                <w:rPr>
                  <w:rFonts w:eastAsia="SimSun"/>
                  <w:lang w:eastAsia="fr-FR"/>
                </w:rPr>
                <w:delText>l</w:delText>
              </w:r>
              <w:r w:rsidRPr="00F43D01" w:rsidDel="00AF5BCD">
                <w:rPr>
                  <w:rFonts w:eastAsia="SimSun"/>
                  <w:vertAlign w:val="subscript"/>
                  <w:lang w:eastAsia="fr-FR"/>
                </w:rPr>
                <w:delText>0</w:delText>
              </w:r>
              <w:r w:rsidRPr="00F43D01" w:rsidDel="00AF5BCD">
                <w:rPr>
                  <w:rFonts w:eastAsia="SimSun"/>
                  <w:lang w:eastAsia="fr-FR"/>
                </w:rPr>
                <w:delText xml:space="preserve"> = 4 for CSI-RS resource 1 and 3</w:delText>
              </w:r>
            </w:del>
          </w:p>
        </w:tc>
        <w:tc>
          <w:tcPr>
            <w:tcW w:w="1245" w:type="dxa"/>
            <w:tcBorders>
              <w:top w:val="single" w:sz="4" w:space="0" w:color="auto"/>
              <w:left w:val="single" w:sz="4" w:space="0" w:color="auto"/>
              <w:bottom w:val="single" w:sz="4" w:space="0" w:color="auto"/>
              <w:right w:val="single" w:sz="4" w:space="0" w:color="auto"/>
            </w:tcBorders>
            <w:hideMark/>
          </w:tcPr>
          <w:p w14:paraId="57C3F6E0" w14:textId="0999AD37" w:rsidR="0084219C" w:rsidRPr="00F43D01" w:rsidDel="00AF5BCD" w:rsidRDefault="0084219C" w:rsidP="003F303A">
            <w:pPr>
              <w:pStyle w:val="TAL"/>
              <w:rPr>
                <w:del w:id="857" w:author="Krishna Tirumalai" w:date="2022-11-04T20:50:00Z"/>
              </w:rPr>
            </w:pPr>
            <w:del w:id="858" w:author="Krishna Tirumalai" w:date="2022-11-04T20:50:00Z">
              <w:r w:rsidRPr="00F43D01" w:rsidDel="00AF5BCD">
                <w:delText>TRS</w:delText>
              </w:r>
            </w:del>
          </w:p>
        </w:tc>
      </w:tr>
      <w:tr w:rsidR="0084219C" w:rsidRPr="00F43D01" w:rsidDel="00AF5BCD" w14:paraId="5199D0A6" w14:textId="06B14ABD" w:rsidTr="003F303A">
        <w:trPr>
          <w:del w:id="859" w:author="Krishna Tirumalai" w:date="2022-11-04T20:50:00Z"/>
        </w:trPr>
        <w:tc>
          <w:tcPr>
            <w:tcW w:w="4535" w:type="dxa"/>
            <w:tcBorders>
              <w:top w:val="single" w:sz="4" w:space="0" w:color="auto"/>
              <w:left w:val="single" w:sz="4" w:space="0" w:color="auto"/>
              <w:bottom w:val="single" w:sz="4" w:space="0" w:color="auto"/>
              <w:right w:val="single" w:sz="4" w:space="0" w:color="auto"/>
            </w:tcBorders>
          </w:tcPr>
          <w:p w14:paraId="023387C8" w14:textId="1EF5DB46" w:rsidR="0084219C" w:rsidRPr="00F43D01" w:rsidDel="00AF5BCD" w:rsidRDefault="0084219C" w:rsidP="003F303A">
            <w:pPr>
              <w:pStyle w:val="TAL"/>
              <w:rPr>
                <w:del w:id="860" w:author="Krishna Tirumalai" w:date="2022-11-04T20:50:00Z"/>
              </w:rPr>
            </w:pPr>
          </w:p>
        </w:tc>
        <w:tc>
          <w:tcPr>
            <w:tcW w:w="2267" w:type="dxa"/>
            <w:tcBorders>
              <w:top w:val="single" w:sz="4" w:space="0" w:color="auto"/>
              <w:left w:val="single" w:sz="4" w:space="0" w:color="auto"/>
              <w:bottom w:val="single" w:sz="4" w:space="0" w:color="auto"/>
              <w:right w:val="single" w:sz="4" w:space="0" w:color="auto"/>
            </w:tcBorders>
            <w:hideMark/>
          </w:tcPr>
          <w:p w14:paraId="0DECAC1F" w14:textId="1BCFC94F" w:rsidR="0084219C" w:rsidRPr="00F43D01" w:rsidDel="00AF5BCD" w:rsidRDefault="0084219C" w:rsidP="003F303A">
            <w:pPr>
              <w:pStyle w:val="TAL"/>
              <w:rPr>
                <w:del w:id="861" w:author="Krishna Tirumalai" w:date="2022-11-04T20:50:00Z"/>
              </w:rPr>
            </w:pPr>
            <w:del w:id="862" w:author="Krishna Tirumalai" w:date="2022-11-04T20:50:00Z">
              <w:r w:rsidRPr="00F43D01" w:rsidDel="00AF5BCD">
                <w:delText>8</w:delText>
              </w:r>
            </w:del>
          </w:p>
        </w:tc>
        <w:tc>
          <w:tcPr>
            <w:tcW w:w="1700" w:type="dxa"/>
            <w:tcBorders>
              <w:top w:val="single" w:sz="4" w:space="0" w:color="auto"/>
              <w:left w:val="single" w:sz="4" w:space="0" w:color="auto"/>
              <w:bottom w:val="single" w:sz="4" w:space="0" w:color="auto"/>
              <w:right w:val="single" w:sz="4" w:space="0" w:color="auto"/>
            </w:tcBorders>
            <w:hideMark/>
          </w:tcPr>
          <w:p w14:paraId="4B93D809" w14:textId="4BF523AA" w:rsidR="0084219C" w:rsidRPr="00F43D01" w:rsidDel="00AF5BCD" w:rsidRDefault="0084219C" w:rsidP="003F303A">
            <w:pPr>
              <w:pStyle w:val="TAL"/>
              <w:rPr>
                <w:del w:id="863" w:author="Krishna Tirumalai" w:date="2022-11-04T20:50:00Z"/>
                <w:rFonts w:eastAsia="SimSun"/>
                <w:lang w:eastAsia="fr-FR"/>
              </w:rPr>
            </w:pPr>
            <w:del w:id="864" w:author="Krishna Tirumalai" w:date="2022-11-04T20:50:00Z">
              <w:r w:rsidRPr="00F43D01" w:rsidDel="00AF5BCD">
                <w:rPr>
                  <w:rFonts w:eastAsia="SimSun"/>
                  <w:lang w:eastAsia="fr-FR"/>
                </w:rPr>
                <w:delText>For Tests 1-8, 1-9:</w:delText>
              </w:r>
            </w:del>
          </w:p>
          <w:p w14:paraId="01D3B9A6" w14:textId="5DBE3F22" w:rsidR="0084219C" w:rsidRPr="00F43D01" w:rsidDel="00AF5BCD" w:rsidRDefault="0084219C" w:rsidP="003F303A">
            <w:pPr>
              <w:pStyle w:val="TAL"/>
              <w:rPr>
                <w:del w:id="865" w:author="Krishna Tirumalai" w:date="2022-11-04T20:50:00Z"/>
              </w:rPr>
            </w:pPr>
            <w:del w:id="866" w:author="Krishna Tirumalai" w:date="2022-11-04T20:50:00Z">
              <w:r w:rsidRPr="00F43D01" w:rsidDel="00AF5BCD">
                <w:rPr>
                  <w:rFonts w:eastAsia="SimSun"/>
                  <w:lang w:eastAsia="fr-FR"/>
                </w:rPr>
                <w:delText>l</w:delText>
              </w:r>
              <w:r w:rsidRPr="00F43D01" w:rsidDel="00AF5BCD">
                <w:rPr>
                  <w:rFonts w:eastAsia="SimSun"/>
                  <w:vertAlign w:val="subscript"/>
                  <w:lang w:eastAsia="fr-FR"/>
                </w:rPr>
                <w:delText>0</w:delText>
              </w:r>
              <w:r w:rsidRPr="00F43D01" w:rsidDel="00AF5BCD">
                <w:rPr>
                  <w:rFonts w:eastAsia="SimSun"/>
                  <w:lang w:eastAsia="fr-FR"/>
                </w:rPr>
                <w:delText xml:space="preserve"> = 8 for CSI-RS resource 2 and 4</w:delText>
              </w:r>
            </w:del>
          </w:p>
        </w:tc>
        <w:tc>
          <w:tcPr>
            <w:tcW w:w="1245" w:type="dxa"/>
            <w:tcBorders>
              <w:top w:val="single" w:sz="4" w:space="0" w:color="auto"/>
              <w:left w:val="single" w:sz="4" w:space="0" w:color="auto"/>
              <w:bottom w:val="single" w:sz="4" w:space="0" w:color="auto"/>
              <w:right w:val="single" w:sz="4" w:space="0" w:color="auto"/>
            </w:tcBorders>
            <w:hideMark/>
          </w:tcPr>
          <w:p w14:paraId="3285C9C1" w14:textId="2A0E6E7C" w:rsidR="0084219C" w:rsidRPr="00F43D01" w:rsidDel="00AF5BCD" w:rsidRDefault="0084219C" w:rsidP="003F303A">
            <w:pPr>
              <w:pStyle w:val="TAL"/>
              <w:rPr>
                <w:del w:id="867" w:author="Krishna Tirumalai" w:date="2022-11-04T20:50:00Z"/>
              </w:rPr>
            </w:pPr>
            <w:del w:id="868" w:author="Krishna Tirumalai" w:date="2022-11-04T20:50:00Z">
              <w:r w:rsidRPr="00F43D01" w:rsidDel="00AF5BCD">
                <w:delText>TRS</w:delText>
              </w:r>
            </w:del>
          </w:p>
        </w:tc>
      </w:tr>
      <w:tr w:rsidR="0084219C" w:rsidRPr="00F43D01" w:rsidDel="00AF5BCD" w14:paraId="30DE2C11" w14:textId="6609C666" w:rsidTr="003F303A">
        <w:trPr>
          <w:del w:id="869"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14E6517D" w14:textId="6CF6FE43" w:rsidR="0084219C" w:rsidRPr="00F43D01" w:rsidDel="00AF5BCD" w:rsidRDefault="0084219C" w:rsidP="003F303A">
            <w:pPr>
              <w:pStyle w:val="TAL"/>
              <w:rPr>
                <w:del w:id="870" w:author="Krishna Tirumalai" w:date="2022-11-04T20:50:00Z"/>
              </w:rPr>
            </w:pPr>
            <w:del w:id="871" w:author="Krishna Tirumalai" w:date="2022-11-04T20:50:00Z">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62D0F270" w14:textId="5A853544" w:rsidR="0084219C" w:rsidRPr="00F43D01" w:rsidDel="00AF5BCD" w:rsidRDefault="0084219C" w:rsidP="003F303A">
            <w:pPr>
              <w:pStyle w:val="TAL"/>
              <w:rPr>
                <w:del w:id="872"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04F19E37" w14:textId="43596551" w:rsidR="0084219C" w:rsidRPr="00F43D01" w:rsidDel="00AF5BCD" w:rsidRDefault="0084219C" w:rsidP="003F303A">
            <w:pPr>
              <w:pStyle w:val="TAL"/>
              <w:rPr>
                <w:del w:id="873"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444F4A32" w14:textId="5790B8AE" w:rsidR="0084219C" w:rsidRPr="00F43D01" w:rsidDel="00AF5BCD" w:rsidRDefault="0084219C" w:rsidP="003F303A">
            <w:pPr>
              <w:pStyle w:val="TAL"/>
              <w:rPr>
                <w:del w:id="874" w:author="Krishna Tirumalai" w:date="2022-11-04T20:50:00Z"/>
              </w:rPr>
            </w:pPr>
          </w:p>
        </w:tc>
      </w:tr>
    </w:tbl>
    <w:p w14:paraId="564D6217" w14:textId="200D1312" w:rsidR="0084219C" w:rsidRPr="00F43D01" w:rsidDel="00AF5BCD" w:rsidRDefault="0084219C" w:rsidP="0084219C">
      <w:pPr>
        <w:rPr>
          <w:del w:id="875" w:author="Krishna Tirumalai" w:date="2022-11-04T20:50:00Z"/>
        </w:rPr>
      </w:pPr>
    </w:p>
    <w:p w14:paraId="71B8E4FE" w14:textId="34058DF4" w:rsidR="0084219C" w:rsidRPr="00F43D01" w:rsidDel="00AF5BCD" w:rsidRDefault="0084219C" w:rsidP="0084219C">
      <w:pPr>
        <w:pStyle w:val="TH"/>
        <w:rPr>
          <w:del w:id="876" w:author="Krishna Tirumalai" w:date="2022-11-04T20:50:00Z"/>
        </w:rPr>
      </w:pPr>
      <w:del w:id="877" w:author="Krishna Tirumalai" w:date="2022-11-04T20:50:00Z">
        <w:r w:rsidRPr="00F43D01" w:rsidDel="00AF5BCD">
          <w:delText>Table 5.2.3.2.1_1.3.3_1-6: CSI-FrequencyOccupation for CSI Tracking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670"/>
        <w:gridCol w:w="2269"/>
        <w:gridCol w:w="1275"/>
      </w:tblGrid>
      <w:tr w:rsidR="0084219C" w:rsidRPr="00F43D01" w:rsidDel="00AF5BCD" w14:paraId="76DB9607" w14:textId="1F268317" w:rsidTr="003F303A">
        <w:trPr>
          <w:del w:id="878" w:author="Krishna Tirumalai" w:date="2022-11-04T20:50:00Z"/>
        </w:trPr>
        <w:tc>
          <w:tcPr>
            <w:tcW w:w="9747" w:type="dxa"/>
            <w:gridSpan w:val="4"/>
            <w:tcBorders>
              <w:top w:val="single" w:sz="4" w:space="0" w:color="auto"/>
              <w:left w:val="single" w:sz="4" w:space="0" w:color="auto"/>
              <w:bottom w:val="single" w:sz="4" w:space="0" w:color="auto"/>
              <w:right w:val="single" w:sz="4" w:space="0" w:color="auto"/>
            </w:tcBorders>
            <w:hideMark/>
          </w:tcPr>
          <w:p w14:paraId="5D35DFE7" w14:textId="7618594B" w:rsidR="0084219C" w:rsidRPr="00F43D01" w:rsidDel="00AF5BCD" w:rsidRDefault="0084219C" w:rsidP="003F303A">
            <w:pPr>
              <w:pStyle w:val="TAL"/>
              <w:rPr>
                <w:del w:id="879" w:author="Krishna Tirumalai" w:date="2022-11-04T20:50:00Z"/>
              </w:rPr>
            </w:pPr>
            <w:del w:id="880" w:author="Krishna Tirumalai" w:date="2022-11-04T20:50:00Z">
              <w:r w:rsidRPr="00F43D01" w:rsidDel="00AF5BCD">
                <w:delText>Derivation Path: TS 38.508-1 [6], Table 5.4.2.0-11</w:delText>
              </w:r>
            </w:del>
          </w:p>
        </w:tc>
      </w:tr>
      <w:tr w:rsidR="0084219C" w:rsidRPr="00F43D01" w:rsidDel="00AF5BCD" w14:paraId="3E8ED4F5" w14:textId="49366FDF" w:rsidTr="003F303A">
        <w:trPr>
          <w:del w:id="881"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61178712" w14:textId="79AC6452" w:rsidR="0084219C" w:rsidRPr="00F43D01" w:rsidDel="00AF5BCD" w:rsidRDefault="0084219C" w:rsidP="003F303A">
            <w:pPr>
              <w:pStyle w:val="TAH"/>
              <w:rPr>
                <w:del w:id="882" w:author="Krishna Tirumalai" w:date="2022-11-04T20:50:00Z"/>
              </w:rPr>
            </w:pPr>
            <w:del w:id="883" w:author="Krishna Tirumalai" w:date="2022-11-04T20:50:00Z">
              <w:r w:rsidRPr="00F43D01" w:rsidDel="00AF5BCD">
                <w:delText>Information Element</w:delText>
              </w:r>
            </w:del>
          </w:p>
        </w:tc>
        <w:tc>
          <w:tcPr>
            <w:tcW w:w="1669" w:type="dxa"/>
            <w:tcBorders>
              <w:top w:val="single" w:sz="4" w:space="0" w:color="auto"/>
              <w:left w:val="single" w:sz="4" w:space="0" w:color="auto"/>
              <w:bottom w:val="single" w:sz="4" w:space="0" w:color="auto"/>
              <w:right w:val="single" w:sz="4" w:space="0" w:color="auto"/>
            </w:tcBorders>
            <w:hideMark/>
          </w:tcPr>
          <w:p w14:paraId="5EA5B98B" w14:textId="1B6A4D6C" w:rsidR="0084219C" w:rsidRPr="00F43D01" w:rsidDel="00AF5BCD" w:rsidRDefault="0084219C" w:rsidP="003F303A">
            <w:pPr>
              <w:pStyle w:val="TAH"/>
              <w:rPr>
                <w:del w:id="884" w:author="Krishna Tirumalai" w:date="2022-11-04T20:50:00Z"/>
              </w:rPr>
            </w:pPr>
            <w:del w:id="885" w:author="Krishna Tirumalai" w:date="2022-11-04T20:50:00Z">
              <w:r w:rsidRPr="00F43D01" w:rsidDel="00AF5BCD">
                <w:delText>Value/remark</w:delText>
              </w:r>
            </w:del>
          </w:p>
        </w:tc>
        <w:tc>
          <w:tcPr>
            <w:tcW w:w="2268" w:type="dxa"/>
            <w:tcBorders>
              <w:top w:val="single" w:sz="4" w:space="0" w:color="auto"/>
              <w:left w:val="single" w:sz="4" w:space="0" w:color="auto"/>
              <w:bottom w:val="single" w:sz="4" w:space="0" w:color="auto"/>
              <w:right w:val="single" w:sz="4" w:space="0" w:color="auto"/>
            </w:tcBorders>
            <w:hideMark/>
          </w:tcPr>
          <w:p w14:paraId="16CBFAF1" w14:textId="36C8D584" w:rsidR="0084219C" w:rsidRPr="00F43D01" w:rsidDel="00AF5BCD" w:rsidRDefault="0084219C" w:rsidP="003F303A">
            <w:pPr>
              <w:pStyle w:val="TAH"/>
              <w:rPr>
                <w:del w:id="886" w:author="Krishna Tirumalai" w:date="2022-11-04T20:50:00Z"/>
              </w:rPr>
            </w:pPr>
            <w:del w:id="887" w:author="Krishna Tirumalai" w:date="2022-11-04T20:50:00Z">
              <w:r w:rsidRPr="00F43D01" w:rsidDel="00AF5BCD">
                <w:delText>Comment</w:delText>
              </w:r>
            </w:del>
          </w:p>
        </w:tc>
        <w:tc>
          <w:tcPr>
            <w:tcW w:w="1275" w:type="dxa"/>
            <w:tcBorders>
              <w:top w:val="single" w:sz="4" w:space="0" w:color="auto"/>
              <w:left w:val="single" w:sz="4" w:space="0" w:color="auto"/>
              <w:bottom w:val="single" w:sz="4" w:space="0" w:color="auto"/>
              <w:right w:val="single" w:sz="4" w:space="0" w:color="auto"/>
            </w:tcBorders>
            <w:hideMark/>
          </w:tcPr>
          <w:p w14:paraId="2A66A32E" w14:textId="0235136A" w:rsidR="0084219C" w:rsidRPr="00F43D01" w:rsidDel="00AF5BCD" w:rsidRDefault="0084219C" w:rsidP="003F303A">
            <w:pPr>
              <w:pStyle w:val="TAH"/>
              <w:rPr>
                <w:del w:id="888" w:author="Krishna Tirumalai" w:date="2022-11-04T20:50:00Z"/>
              </w:rPr>
            </w:pPr>
            <w:del w:id="889" w:author="Krishna Tirumalai" w:date="2022-11-04T20:50:00Z">
              <w:r w:rsidRPr="00F43D01" w:rsidDel="00AF5BCD">
                <w:delText>Condition</w:delText>
              </w:r>
            </w:del>
          </w:p>
        </w:tc>
      </w:tr>
      <w:tr w:rsidR="0084219C" w:rsidRPr="00F43D01" w:rsidDel="00AF5BCD" w14:paraId="711B243C" w14:textId="600DA7E8" w:rsidTr="003F303A">
        <w:trPr>
          <w:del w:id="890"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088C8C28" w14:textId="46177F4B" w:rsidR="0084219C" w:rsidRPr="00F43D01" w:rsidDel="00AF5BCD" w:rsidRDefault="0084219C" w:rsidP="003F303A">
            <w:pPr>
              <w:pStyle w:val="TAL"/>
              <w:rPr>
                <w:del w:id="891" w:author="Krishna Tirumalai" w:date="2022-11-04T20:50:00Z"/>
              </w:rPr>
            </w:pPr>
            <w:del w:id="892" w:author="Krishna Tirumalai" w:date="2022-11-04T20:50:00Z">
              <w:r w:rsidRPr="00F43D01" w:rsidDel="00AF5BCD">
                <w:delText xml:space="preserve">CSI-FrequencyOccupation ::= </w:delText>
              </w:r>
              <w:r w:rsidRPr="00F43D01" w:rsidDel="00AF5BCD">
                <w:rPr>
                  <w:snapToGrid w:val="0"/>
                </w:rPr>
                <w:delText xml:space="preserve">SEQUENCE </w:delText>
              </w:r>
              <w:r w:rsidRPr="00F43D01" w:rsidDel="00AF5BCD">
                <w:delText>{</w:delText>
              </w:r>
            </w:del>
          </w:p>
        </w:tc>
        <w:tc>
          <w:tcPr>
            <w:tcW w:w="1669" w:type="dxa"/>
            <w:tcBorders>
              <w:top w:val="single" w:sz="4" w:space="0" w:color="auto"/>
              <w:left w:val="single" w:sz="4" w:space="0" w:color="auto"/>
              <w:bottom w:val="single" w:sz="4" w:space="0" w:color="auto"/>
              <w:right w:val="single" w:sz="4" w:space="0" w:color="auto"/>
            </w:tcBorders>
          </w:tcPr>
          <w:p w14:paraId="12E98325" w14:textId="0E7B2C00" w:rsidR="0084219C" w:rsidRPr="00F43D01" w:rsidDel="00AF5BCD" w:rsidRDefault="0084219C" w:rsidP="003F303A">
            <w:pPr>
              <w:pStyle w:val="TAL"/>
              <w:rPr>
                <w:del w:id="893" w:author="Krishna Tirumalai" w:date="2022-11-04T20:50:00Z"/>
              </w:rPr>
            </w:pPr>
          </w:p>
        </w:tc>
        <w:tc>
          <w:tcPr>
            <w:tcW w:w="2268" w:type="dxa"/>
            <w:tcBorders>
              <w:top w:val="single" w:sz="4" w:space="0" w:color="auto"/>
              <w:left w:val="single" w:sz="4" w:space="0" w:color="auto"/>
              <w:bottom w:val="single" w:sz="4" w:space="0" w:color="auto"/>
              <w:right w:val="single" w:sz="4" w:space="0" w:color="auto"/>
            </w:tcBorders>
          </w:tcPr>
          <w:p w14:paraId="2358E727" w14:textId="2653C7FB" w:rsidR="0084219C" w:rsidRPr="00F43D01" w:rsidDel="00AF5BCD" w:rsidRDefault="0084219C" w:rsidP="003F303A">
            <w:pPr>
              <w:pStyle w:val="TAL"/>
              <w:rPr>
                <w:del w:id="894" w:author="Krishna Tirumalai" w:date="2022-11-04T20:50:00Z"/>
              </w:rPr>
            </w:pPr>
          </w:p>
        </w:tc>
        <w:tc>
          <w:tcPr>
            <w:tcW w:w="1275" w:type="dxa"/>
            <w:tcBorders>
              <w:top w:val="single" w:sz="4" w:space="0" w:color="auto"/>
              <w:left w:val="single" w:sz="4" w:space="0" w:color="auto"/>
              <w:bottom w:val="single" w:sz="4" w:space="0" w:color="auto"/>
              <w:right w:val="single" w:sz="4" w:space="0" w:color="auto"/>
            </w:tcBorders>
          </w:tcPr>
          <w:p w14:paraId="24A88C4D" w14:textId="772BA2B3" w:rsidR="0084219C" w:rsidRPr="00F43D01" w:rsidDel="00AF5BCD" w:rsidRDefault="0084219C" w:rsidP="003F303A">
            <w:pPr>
              <w:pStyle w:val="TAL"/>
              <w:rPr>
                <w:del w:id="895" w:author="Krishna Tirumalai" w:date="2022-11-04T20:50:00Z"/>
              </w:rPr>
            </w:pPr>
          </w:p>
        </w:tc>
      </w:tr>
      <w:tr w:rsidR="0084219C" w:rsidRPr="00F43D01" w:rsidDel="00AF5BCD" w14:paraId="396B3B7A" w14:textId="5E49280D" w:rsidTr="003F303A">
        <w:trPr>
          <w:trHeight w:val="129"/>
          <w:del w:id="896" w:author="Krishna Tirumalai" w:date="2022-11-04T20:50:00Z"/>
        </w:trPr>
        <w:tc>
          <w:tcPr>
            <w:tcW w:w="4535" w:type="dxa"/>
            <w:vMerge w:val="restart"/>
            <w:tcBorders>
              <w:top w:val="single" w:sz="4" w:space="0" w:color="auto"/>
              <w:left w:val="single" w:sz="4" w:space="0" w:color="auto"/>
              <w:bottom w:val="single" w:sz="4" w:space="0" w:color="auto"/>
              <w:right w:val="single" w:sz="4" w:space="0" w:color="auto"/>
            </w:tcBorders>
            <w:hideMark/>
          </w:tcPr>
          <w:p w14:paraId="394A0FD4" w14:textId="29F3C0F6" w:rsidR="0084219C" w:rsidRPr="00F43D01" w:rsidDel="00AF5BCD" w:rsidRDefault="0084219C" w:rsidP="003F303A">
            <w:pPr>
              <w:pStyle w:val="TAL"/>
              <w:rPr>
                <w:del w:id="897" w:author="Krishna Tirumalai" w:date="2022-11-04T20:50:00Z"/>
              </w:rPr>
            </w:pPr>
            <w:del w:id="898" w:author="Krishna Tirumalai" w:date="2022-11-04T20:50:00Z">
              <w:r w:rsidRPr="00F43D01" w:rsidDel="00AF5BCD">
                <w:delText xml:space="preserve">  nrofRBs</w:delText>
              </w:r>
            </w:del>
          </w:p>
        </w:tc>
        <w:tc>
          <w:tcPr>
            <w:tcW w:w="1669" w:type="dxa"/>
            <w:tcBorders>
              <w:top w:val="single" w:sz="4" w:space="0" w:color="auto"/>
              <w:left w:val="single" w:sz="4" w:space="0" w:color="auto"/>
              <w:bottom w:val="single" w:sz="4" w:space="0" w:color="auto"/>
              <w:right w:val="single" w:sz="4" w:space="0" w:color="auto"/>
            </w:tcBorders>
            <w:hideMark/>
          </w:tcPr>
          <w:p w14:paraId="694DFF92" w14:textId="0275BDAC" w:rsidR="0084219C" w:rsidRPr="00F43D01" w:rsidDel="00AF5BCD" w:rsidRDefault="0084219C" w:rsidP="003F303A">
            <w:pPr>
              <w:pStyle w:val="TAL"/>
              <w:rPr>
                <w:del w:id="899" w:author="Krishna Tirumalai" w:date="2022-11-04T20:50:00Z"/>
              </w:rPr>
            </w:pPr>
            <w:del w:id="900" w:author="Krishna Tirumalai" w:date="2022-11-04T20:50:00Z">
              <w:r w:rsidRPr="00F43D01" w:rsidDel="00AF5BCD">
                <w:delText>52</w:delText>
              </w:r>
            </w:del>
          </w:p>
        </w:tc>
        <w:tc>
          <w:tcPr>
            <w:tcW w:w="2268" w:type="dxa"/>
            <w:tcBorders>
              <w:top w:val="single" w:sz="4" w:space="0" w:color="auto"/>
              <w:left w:val="single" w:sz="4" w:space="0" w:color="auto"/>
              <w:bottom w:val="single" w:sz="4" w:space="0" w:color="auto"/>
              <w:right w:val="single" w:sz="4" w:space="0" w:color="auto"/>
            </w:tcBorders>
            <w:hideMark/>
          </w:tcPr>
          <w:p w14:paraId="70526FC9" w14:textId="32ABB9C9" w:rsidR="0084219C" w:rsidRPr="00F43D01" w:rsidDel="00AF5BCD" w:rsidRDefault="0084219C" w:rsidP="003F303A">
            <w:pPr>
              <w:pStyle w:val="TAL"/>
              <w:rPr>
                <w:del w:id="901" w:author="Krishna Tirumalai" w:date="2022-11-04T20:50:00Z"/>
              </w:rPr>
            </w:pPr>
            <w:del w:id="902" w:author="Krishna Tirumalai" w:date="2022-11-04T20:50:00Z">
              <w:r w:rsidRPr="00F43D01" w:rsidDel="00AF5BCD">
                <w:delText>52 for tests 1-7, 1-10, 1-11, 2-2</w:delText>
              </w:r>
            </w:del>
          </w:p>
        </w:tc>
        <w:tc>
          <w:tcPr>
            <w:tcW w:w="1275" w:type="dxa"/>
            <w:tcBorders>
              <w:top w:val="single" w:sz="4" w:space="0" w:color="auto"/>
              <w:left w:val="single" w:sz="4" w:space="0" w:color="auto"/>
              <w:bottom w:val="single" w:sz="4" w:space="0" w:color="auto"/>
              <w:right w:val="single" w:sz="4" w:space="0" w:color="auto"/>
            </w:tcBorders>
            <w:hideMark/>
          </w:tcPr>
          <w:p w14:paraId="25975381" w14:textId="6F31A30D" w:rsidR="0084219C" w:rsidRPr="00F43D01" w:rsidDel="00AF5BCD" w:rsidRDefault="0084219C" w:rsidP="003F303A">
            <w:pPr>
              <w:pStyle w:val="TAL"/>
              <w:rPr>
                <w:del w:id="903" w:author="Krishna Tirumalai" w:date="2022-11-04T20:50:00Z"/>
              </w:rPr>
            </w:pPr>
            <w:del w:id="904" w:author="Krishna Tirumalai" w:date="2022-11-04T20:50:00Z">
              <w:r w:rsidRPr="00F43D01" w:rsidDel="00AF5BCD">
                <w:delText>TRS</w:delText>
              </w:r>
            </w:del>
          </w:p>
        </w:tc>
      </w:tr>
      <w:tr w:rsidR="0084219C" w:rsidRPr="00F43D01" w:rsidDel="00AF5BCD" w14:paraId="51330364" w14:textId="02346F82" w:rsidTr="003F303A">
        <w:trPr>
          <w:trHeight w:val="129"/>
          <w:del w:id="905" w:author="Krishna Tirumalai" w:date="2022-11-04T20:50: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61D59953" w14:textId="3792698B" w:rsidR="0084219C" w:rsidRPr="00F43D01" w:rsidDel="00AF5BCD" w:rsidRDefault="0084219C" w:rsidP="003F303A">
            <w:pPr>
              <w:rPr>
                <w:del w:id="906" w:author="Krishna Tirumalai" w:date="2022-11-04T20:50:00Z"/>
              </w:rPr>
            </w:pPr>
          </w:p>
        </w:tc>
        <w:tc>
          <w:tcPr>
            <w:tcW w:w="1669" w:type="dxa"/>
            <w:tcBorders>
              <w:top w:val="single" w:sz="4" w:space="0" w:color="auto"/>
              <w:left w:val="single" w:sz="4" w:space="0" w:color="auto"/>
              <w:bottom w:val="single" w:sz="4" w:space="0" w:color="auto"/>
              <w:right w:val="single" w:sz="4" w:space="0" w:color="auto"/>
            </w:tcBorders>
            <w:hideMark/>
          </w:tcPr>
          <w:p w14:paraId="5A67F578" w14:textId="049B1353" w:rsidR="0084219C" w:rsidRPr="00F43D01" w:rsidDel="00AF5BCD" w:rsidRDefault="0084219C" w:rsidP="003F303A">
            <w:pPr>
              <w:pStyle w:val="TAL"/>
              <w:rPr>
                <w:del w:id="907" w:author="Krishna Tirumalai" w:date="2022-11-04T20:50:00Z"/>
              </w:rPr>
            </w:pPr>
            <w:del w:id="908" w:author="Krishna Tirumalai" w:date="2022-11-04T20:50:00Z">
              <w:r w:rsidRPr="00F43D01" w:rsidDel="00AF5BCD">
                <w:delText>108</w:delText>
              </w:r>
            </w:del>
          </w:p>
        </w:tc>
        <w:tc>
          <w:tcPr>
            <w:tcW w:w="2268" w:type="dxa"/>
            <w:tcBorders>
              <w:top w:val="single" w:sz="4" w:space="0" w:color="auto"/>
              <w:left w:val="single" w:sz="4" w:space="0" w:color="auto"/>
              <w:bottom w:val="single" w:sz="4" w:space="0" w:color="auto"/>
              <w:right w:val="single" w:sz="4" w:space="0" w:color="auto"/>
            </w:tcBorders>
            <w:hideMark/>
          </w:tcPr>
          <w:p w14:paraId="6140E125" w14:textId="78BCD793" w:rsidR="0084219C" w:rsidRPr="00F43D01" w:rsidDel="00AF5BCD" w:rsidRDefault="0084219C" w:rsidP="003F303A">
            <w:pPr>
              <w:pStyle w:val="TAL"/>
              <w:rPr>
                <w:del w:id="909" w:author="Krishna Tirumalai" w:date="2022-11-04T20:50:00Z"/>
              </w:rPr>
            </w:pPr>
            <w:del w:id="910" w:author="Krishna Tirumalai" w:date="2022-11-04T20:50:00Z">
              <w:r w:rsidRPr="00F43D01" w:rsidDel="00AF5BCD">
                <w:delText>108 for other tests</w:delText>
              </w:r>
            </w:del>
          </w:p>
        </w:tc>
        <w:tc>
          <w:tcPr>
            <w:tcW w:w="1275" w:type="dxa"/>
            <w:tcBorders>
              <w:top w:val="single" w:sz="4" w:space="0" w:color="auto"/>
              <w:left w:val="single" w:sz="4" w:space="0" w:color="auto"/>
              <w:bottom w:val="single" w:sz="4" w:space="0" w:color="auto"/>
              <w:right w:val="single" w:sz="4" w:space="0" w:color="auto"/>
            </w:tcBorders>
            <w:hideMark/>
          </w:tcPr>
          <w:p w14:paraId="110A3F81" w14:textId="4B5475B5" w:rsidR="0084219C" w:rsidRPr="00F43D01" w:rsidDel="00AF5BCD" w:rsidRDefault="0084219C" w:rsidP="003F303A">
            <w:pPr>
              <w:pStyle w:val="TAL"/>
              <w:rPr>
                <w:del w:id="911" w:author="Krishna Tirumalai" w:date="2022-11-04T20:50:00Z"/>
              </w:rPr>
            </w:pPr>
            <w:del w:id="912" w:author="Krishna Tirumalai" w:date="2022-11-04T20:50:00Z">
              <w:r w:rsidRPr="00F43D01" w:rsidDel="00AF5BCD">
                <w:delText>TRS</w:delText>
              </w:r>
            </w:del>
          </w:p>
        </w:tc>
      </w:tr>
      <w:tr w:rsidR="0084219C" w:rsidRPr="00F43D01" w:rsidDel="00AF5BCD" w14:paraId="42AF9D84" w14:textId="1252025F" w:rsidTr="003F303A">
        <w:trPr>
          <w:del w:id="913"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2D15F0C4" w14:textId="7E3DCE66" w:rsidR="0084219C" w:rsidRPr="00F43D01" w:rsidDel="00AF5BCD" w:rsidRDefault="0084219C" w:rsidP="003F303A">
            <w:pPr>
              <w:pStyle w:val="TAL"/>
              <w:rPr>
                <w:del w:id="914" w:author="Krishna Tirumalai" w:date="2022-11-04T20:50:00Z"/>
              </w:rPr>
            </w:pPr>
            <w:del w:id="915" w:author="Krishna Tirumalai" w:date="2022-11-04T20:50:00Z">
              <w:r w:rsidRPr="00F43D01" w:rsidDel="00AF5BCD">
                <w:delText>}</w:delText>
              </w:r>
            </w:del>
          </w:p>
        </w:tc>
        <w:tc>
          <w:tcPr>
            <w:tcW w:w="1669" w:type="dxa"/>
            <w:tcBorders>
              <w:top w:val="single" w:sz="4" w:space="0" w:color="auto"/>
              <w:left w:val="single" w:sz="4" w:space="0" w:color="auto"/>
              <w:bottom w:val="single" w:sz="4" w:space="0" w:color="auto"/>
              <w:right w:val="single" w:sz="4" w:space="0" w:color="auto"/>
            </w:tcBorders>
          </w:tcPr>
          <w:p w14:paraId="3DC25616" w14:textId="24241991" w:rsidR="0084219C" w:rsidRPr="00F43D01" w:rsidDel="00AF5BCD" w:rsidRDefault="0084219C" w:rsidP="003F303A">
            <w:pPr>
              <w:pStyle w:val="TAL"/>
              <w:rPr>
                <w:del w:id="916" w:author="Krishna Tirumalai" w:date="2022-11-04T20:50:00Z"/>
              </w:rPr>
            </w:pPr>
          </w:p>
        </w:tc>
        <w:tc>
          <w:tcPr>
            <w:tcW w:w="2268" w:type="dxa"/>
            <w:tcBorders>
              <w:top w:val="single" w:sz="4" w:space="0" w:color="auto"/>
              <w:left w:val="single" w:sz="4" w:space="0" w:color="auto"/>
              <w:bottom w:val="single" w:sz="4" w:space="0" w:color="auto"/>
              <w:right w:val="single" w:sz="4" w:space="0" w:color="auto"/>
            </w:tcBorders>
          </w:tcPr>
          <w:p w14:paraId="636D5D63" w14:textId="17F5828E" w:rsidR="0084219C" w:rsidRPr="00F43D01" w:rsidDel="00AF5BCD" w:rsidRDefault="0084219C" w:rsidP="003F303A">
            <w:pPr>
              <w:pStyle w:val="TAL"/>
              <w:rPr>
                <w:del w:id="917" w:author="Krishna Tirumalai" w:date="2022-11-04T20:50:00Z"/>
              </w:rPr>
            </w:pPr>
          </w:p>
        </w:tc>
        <w:tc>
          <w:tcPr>
            <w:tcW w:w="1275" w:type="dxa"/>
            <w:tcBorders>
              <w:top w:val="single" w:sz="4" w:space="0" w:color="auto"/>
              <w:left w:val="single" w:sz="4" w:space="0" w:color="auto"/>
              <w:bottom w:val="single" w:sz="4" w:space="0" w:color="auto"/>
              <w:right w:val="single" w:sz="4" w:space="0" w:color="auto"/>
            </w:tcBorders>
          </w:tcPr>
          <w:p w14:paraId="75A47F2B" w14:textId="409E41E0" w:rsidR="0084219C" w:rsidRPr="00F43D01" w:rsidDel="00AF5BCD" w:rsidRDefault="0084219C" w:rsidP="003F303A">
            <w:pPr>
              <w:pStyle w:val="TAL"/>
              <w:rPr>
                <w:del w:id="918" w:author="Krishna Tirumalai" w:date="2022-11-04T20:50:00Z"/>
              </w:rPr>
            </w:pPr>
          </w:p>
        </w:tc>
      </w:tr>
    </w:tbl>
    <w:p w14:paraId="663AA565" w14:textId="6F31C1BD" w:rsidR="0084219C" w:rsidRPr="00F43D01" w:rsidDel="00AF5BCD" w:rsidRDefault="0084219C" w:rsidP="0084219C">
      <w:pPr>
        <w:rPr>
          <w:del w:id="919" w:author="Krishna Tirumalai" w:date="2022-11-04T20:50:00Z"/>
        </w:rPr>
      </w:pPr>
    </w:p>
    <w:p w14:paraId="72E808BA" w14:textId="5BFC65B0" w:rsidR="0084219C" w:rsidRPr="00F43D01" w:rsidDel="00AF5BCD" w:rsidRDefault="0084219C" w:rsidP="0084219C">
      <w:pPr>
        <w:pStyle w:val="TH"/>
        <w:rPr>
          <w:del w:id="920" w:author="Krishna Tirumalai" w:date="2022-11-04T20:50:00Z"/>
        </w:rPr>
      </w:pPr>
      <w:del w:id="921" w:author="Krishna Tirumalai" w:date="2022-11-04T20:50:00Z">
        <w:r w:rsidRPr="00F43D01" w:rsidDel="00AF5BCD">
          <w:delText>Table 5.2.3.2.1_1.3.3_1-7: RACH-ConfigGeneric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4219C" w:rsidRPr="00F43D01" w:rsidDel="00AF5BCD" w14:paraId="069B9B0B" w14:textId="3D8DFA49" w:rsidTr="003F303A">
        <w:trPr>
          <w:del w:id="922" w:author="Krishna Tirumalai" w:date="2022-11-04T20:50:00Z"/>
        </w:trPr>
        <w:tc>
          <w:tcPr>
            <w:tcW w:w="9747" w:type="dxa"/>
            <w:gridSpan w:val="4"/>
            <w:tcBorders>
              <w:top w:val="single" w:sz="4" w:space="0" w:color="auto"/>
              <w:left w:val="single" w:sz="4" w:space="0" w:color="auto"/>
              <w:bottom w:val="single" w:sz="4" w:space="0" w:color="auto"/>
              <w:right w:val="single" w:sz="4" w:space="0" w:color="auto"/>
            </w:tcBorders>
            <w:hideMark/>
          </w:tcPr>
          <w:p w14:paraId="4AA3BD22" w14:textId="380F49C6" w:rsidR="0084219C" w:rsidRPr="00F43D01" w:rsidDel="00AF5BCD" w:rsidRDefault="0084219C" w:rsidP="003F303A">
            <w:pPr>
              <w:pStyle w:val="TAL"/>
              <w:rPr>
                <w:del w:id="923" w:author="Krishna Tirumalai" w:date="2022-11-04T20:50:00Z"/>
              </w:rPr>
            </w:pPr>
            <w:del w:id="924" w:author="Krishna Tirumalai" w:date="2022-11-04T20:50:00Z">
              <w:r w:rsidRPr="00F43D01" w:rsidDel="00AF5BCD">
                <w:delText>Derivation Path: TS 38.508-1 [6], Table 4.6.3-130</w:delText>
              </w:r>
            </w:del>
          </w:p>
        </w:tc>
      </w:tr>
      <w:tr w:rsidR="0084219C" w:rsidRPr="00F43D01" w:rsidDel="00AF5BCD" w14:paraId="1CE4178F" w14:textId="2931D647" w:rsidTr="003F303A">
        <w:trPr>
          <w:del w:id="925"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1A97B8BC" w14:textId="25C6729B" w:rsidR="0084219C" w:rsidRPr="00F43D01" w:rsidDel="00AF5BCD" w:rsidRDefault="0084219C" w:rsidP="003F303A">
            <w:pPr>
              <w:pStyle w:val="TAH"/>
              <w:rPr>
                <w:del w:id="926" w:author="Krishna Tirumalai" w:date="2022-11-04T20:50:00Z"/>
              </w:rPr>
            </w:pPr>
            <w:del w:id="927" w:author="Krishna Tirumalai" w:date="2022-11-04T20:50:00Z">
              <w:r w:rsidRPr="00F43D01" w:rsidDel="00AF5BC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996BF91" w14:textId="0887475B" w:rsidR="0084219C" w:rsidRPr="00F43D01" w:rsidDel="00AF5BCD" w:rsidRDefault="0084219C" w:rsidP="003F303A">
            <w:pPr>
              <w:pStyle w:val="TAH"/>
              <w:rPr>
                <w:del w:id="928" w:author="Krishna Tirumalai" w:date="2022-11-04T20:50:00Z"/>
              </w:rPr>
            </w:pPr>
            <w:del w:id="929" w:author="Krishna Tirumalai" w:date="2022-11-04T20:50:00Z">
              <w:r w:rsidRPr="00F43D01" w:rsidDel="00AF5BC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73FEB27" w14:textId="65F60380" w:rsidR="0084219C" w:rsidRPr="00F43D01" w:rsidDel="00AF5BCD" w:rsidRDefault="0084219C" w:rsidP="003F303A">
            <w:pPr>
              <w:pStyle w:val="TAH"/>
              <w:rPr>
                <w:del w:id="930" w:author="Krishna Tirumalai" w:date="2022-11-04T20:50:00Z"/>
              </w:rPr>
            </w:pPr>
            <w:del w:id="931" w:author="Krishna Tirumalai" w:date="2022-11-04T20:50:00Z">
              <w:r w:rsidRPr="00F43D01" w:rsidDel="00AF5BC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A2D09F7" w14:textId="271D46CC" w:rsidR="0084219C" w:rsidRPr="00F43D01" w:rsidDel="00AF5BCD" w:rsidRDefault="0084219C" w:rsidP="003F303A">
            <w:pPr>
              <w:pStyle w:val="TAH"/>
              <w:rPr>
                <w:del w:id="932" w:author="Krishna Tirumalai" w:date="2022-11-04T20:50:00Z"/>
              </w:rPr>
            </w:pPr>
            <w:del w:id="933" w:author="Krishna Tirumalai" w:date="2022-11-04T20:50:00Z">
              <w:r w:rsidRPr="00F43D01" w:rsidDel="00AF5BCD">
                <w:delText>Condition</w:delText>
              </w:r>
            </w:del>
          </w:p>
        </w:tc>
      </w:tr>
      <w:tr w:rsidR="0084219C" w:rsidRPr="00F43D01" w:rsidDel="00AF5BCD" w14:paraId="010396B5" w14:textId="7595828F" w:rsidTr="003F303A">
        <w:trPr>
          <w:del w:id="934"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75687FB8" w14:textId="0BCECA02" w:rsidR="0084219C" w:rsidRPr="00F43D01" w:rsidDel="00AF5BCD" w:rsidRDefault="0084219C" w:rsidP="003F303A">
            <w:pPr>
              <w:pStyle w:val="TAL"/>
              <w:rPr>
                <w:del w:id="935" w:author="Krishna Tirumalai" w:date="2022-11-04T20:50:00Z"/>
              </w:rPr>
            </w:pPr>
            <w:del w:id="936" w:author="Krishna Tirumalai" w:date="2022-11-04T20:50:00Z">
              <w:r w:rsidRPr="00F43D01" w:rsidDel="00AF5BCD">
                <w:delText xml:space="preserve">RACH-ConfigGeneric ::= </w:delText>
              </w:r>
              <w:r w:rsidRPr="00F43D01" w:rsidDel="00AF5BCD">
                <w:rPr>
                  <w:snapToGrid w:val="0"/>
                </w:rPr>
                <w:delText xml:space="preserve">SEQUENCE </w:delText>
              </w:r>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44F8AD94" w14:textId="172860B5" w:rsidR="0084219C" w:rsidRPr="00F43D01" w:rsidDel="00AF5BCD" w:rsidRDefault="0084219C" w:rsidP="003F303A">
            <w:pPr>
              <w:pStyle w:val="TAL"/>
              <w:rPr>
                <w:del w:id="937"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1327EACC" w14:textId="0312B927" w:rsidR="0084219C" w:rsidRPr="00F43D01" w:rsidDel="00AF5BCD" w:rsidRDefault="0084219C" w:rsidP="003F303A">
            <w:pPr>
              <w:pStyle w:val="TAL"/>
              <w:rPr>
                <w:del w:id="938"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7D675A64" w14:textId="0055C5E5" w:rsidR="0084219C" w:rsidRPr="00F43D01" w:rsidDel="00AF5BCD" w:rsidRDefault="0084219C" w:rsidP="003F303A">
            <w:pPr>
              <w:pStyle w:val="TAL"/>
              <w:rPr>
                <w:del w:id="939" w:author="Krishna Tirumalai" w:date="2022-11-04T20:50:00Z"/>
              </w:rPr>
            </w:pPr>
          </w:p>
        </w:tc>
      </w:tr>
      <w:tr w:rsidR="0084219C" w:rsidRPr="00F43D01" w:rsidDel="00AF5BCD" w14:paraId="5DC199E3" w14:textId="111A3579" w:rsidTr="003F303A">
        <w:trPr>
          <w:del w:id="940"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01B95248" w14:textId="44AA16C4" w:rsidR="0084219C" w:rsidRPr="00F43D01" w:rsidDel="00AF5BCD" w:rsidRDefault="0084219C" w:rsidP="003F303A">
            <w:pPr>
              <w:pStyle w:val="TAL"/>
              <w:rPr>
                <w:del w:id="941" w:author="Krishna Tirumalai" w:date="2022-11-04T20:50:00Z"/>
              </w:rPr>
            </w:pPr>
            <w:del w:id="942" w:author="Krishna Tirumalai" w:date="2022-11-04T20:50:00Z">
              <w:r w:rsidRPr="00F43D01" w:rsidDel="00AF5BCD">
                <w:delText xml:space="preserve">  prach-ConfigurationIndex</w:delText>
              </w:r>
            </w:del>
          </w:p>
        </w:tc>
        <w:tc>
          <w:tcPr>
            <w:tcW w:w="2267" w:type="dxa"/>
            <w:tcBorders>
              <w:top w:val="single" w:sz="4" w:space="0" w:color="auto"/>
              <w:left w:val="single" w:sz="4" w:space="0" w:color="auto"/>
              <w:bottom w:val="single" w:sz="4" w:space="0" w:color="auto"/>
              <w:right w:val="single" w:sz="4" w:space="0" w:color="auto"/>
            </w:tcBorders>
            <w:hideMark/>
          </w:tcPr>
          <w:p w14:paraId="3D96544C" w14:textId="239BD30F" w:rsidR="0084219C" w:rsidRPr="00F43D01" w:rsidDel="00AF5BCD" w:rsidRDefault="0084219C" w:rsidP="003F303A">
            <w:pPr>
              <w:pStyle w:val="TAL"/>
              <w:rPr>
                <w:del w:id="943" w:author="Krishna Tirumalai" w:date="2022-11-04T20:50:00Z"/>
              </w:rPr>
            </w:pPr>
            <w:del w:id="944" w:author="Krishna Tirumalai" w:date="2022-11-04T20:50:00Z">
              <w:r w:rsidRPr="00F43D01" w:rsidDel="00AF5BCD">
                <w:delText>163</w:delText>
              </w:r>
            </w:del>
          </w:p>
        </w:tc>
        <w:tc>
          <w:tcPr>
            <w:tcW w:w="1700" w:type="dxa"/>
            <w:tcBorders>
              <w:top w:val="single" w:sz="4" w:space="0" w:color="auto"/>
              <w:left w:val="single" w:sz="4" w:space="0" w:color="auto"/>
              <w:bottom w:val="single" w:sz="4" w:space="0" w:color="auto"/>
              <w:right w:val="single" w:sz="4" w:space="0" w:color="auto"/>
            </w:tcBorders>
            <w:hideMark/>
          </w:tcPr>
          <w:p w14:paraId="4B2CB92B" w14:textId="1672F636" w:rsidR="0084219C" w:rsidRPr="00F43D01" w:rsidDel="00AF5BCD" w:rsidRDefault="0084219C" w:rsidP="003F303A">
            <w:pPr>
              <w:pStyle w:val="TAL"/>
              <w:rPr>
                <w:del w:id="945" w:author="Krishna Tirumalai" w:date="2022-11-04T20:50:00Z"/>
              </w:rPr>
            </w:pPr>
            <w:del w:id="946" w:author="Krishna Tirumalai" w:date="2022-11-04T20:50:00Z">
              <w:r w:rsidRPr="00F43D01" w:rsidDel="00AF5BCD">
                <w:delText>Only for test 2-2</w:delText>
              </w:r>
            </w:del>
          </w:p>
        </w:tc>
        <w:tc>
          <w:tcPr>
            <w:tcW w:w="1245" w:type="dxa"/>
            <w:tcBorders>
              <w:top w:val="single" w:sz="4" w:space="0" w:color="auto"/>
              <w:left w:val="single" w:sz="4" w:space="0" w:color="auto"/>
              <w:bottom w:val="single" w:sz="4" w:space="0" w:color="auto"/>
              <w:right w:val="single" w:sz="4" w:space="0" w:color="auto"/>
            </w:tcBorders>
            <w:hideMark/>
          </w:tcPr>
          <w:p w14:paraId="0DC871C7" w14:textId="535C2592" w:rsidR="0084219C" w:rsidRPr="00F43D01" w:rsidDel="00AF5BCD" w:rsidRDefault="0084219C" w:rsidP="003F303A">
            <w:pPr>
              <w:rPr>
                <w:del w:id="947" w:author="Krishna Tirumalai" w:date="2022-11-04T20:50:00Z"/>
              </w:rPr>
            </w:pPr>
          </w:p>
        </w:tc>
      </w:tr>
      <w:tr w:rsidR="0084219C" w:rsidRPr="00F43D01" w:rsidDel="00AF5BCD" w14:paraId="7632557E" w14:textId="3D5014EF" w:rsidTr="003F303A">
        <w:trPr>
          <w:del w:id="948"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673974F3" w14:textId="5ADA0F8A" w:rsidR="0084219C" w:rsidRPr="00F43D01" w:rsidDel="00AF5BCD" w:rsidRDefault="0084219C" w:rsidP="003F303A">
            <w:pPr>
              <w:pStyle w:val="TAL"/>
              <w:rPr>
                <w:del w:id="949" w:author="Krishna Tirumalai" w:date="2022-11-04T20:50:00Z"/>
              </w:rPr>
            </w:pPr>
            <w:del w:id="950" w:author="Krishna Tirumalai" w:date="2022-11-04T20:50:00Z">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2248862A" w14:textId="7A92F8F2" w:rsidR="0084219C" w:rsidRPr="00F43D01" w:rsidDel="00AF5BCD" w:rsidRDefault="0084219C" w:rsidP="003F303A">
            <w:pPr>
              <w:pStyle w:val="TAL"/>
              <w:rPr>
                <w:del w:id="951"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534FC4B6" w14:textId="7365579E" w:rsidR="0084219C" w:rsidRPr="00F43D01" w:rsidDel="00AF5BCD" w:rsidRDefault="0084219C" w:rsidP="003F303A">
            <w:pPr>
              <w:pStyle w:val="TAL"/>
              <w:rPr>
                <w:del w:id="952"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363A5096" w14:textId="11DF4468" w:rsidR="0084219C" w:rsidRPr="00F43D01" w:rsidDel="00AF5BCD" w:rsidRDefault="0084219C" w:rsidP="003F303A">
            <w:pPr>
              <w:pStyle w:val="TAL"/>
              <w:rPr>
                <w:del w:id="953" w:author="Krishna Tirumalai" w:date="2022-11-04T20:50:00Z"/>
              </w:rPr>
            </w:pPr>
          </w:p>
        </w:tc>
      </w:tr>
    </w:tbl>
    <w:p w14:paraId="0406BC29" w14:textId="443FF5C8" w:rsidR="0084219C" w:rsidRPr="00F43D01" w:rsidDel="00AF5BCD" w:rsidRDefault="0084219C" w:rsidP="0084219C">
      <w:pPr>
        <w:rPr>
          <w:del w:id="954" w:author="Krishna Tirumalai" w:date="2022-11-04T20:50:00Z"/>
        </w:rPr>
      </w:pPr>
    </w:p>
    <w:p w14:paraId="116D2E44" w14:textId="6E31BDF6" w:rsidR="0084219C" w:rsidRPr="00F43D01" w:rsidDel="00AF5BCD" w:rsidRDefault="0084219C" w:rsidP="0084219C">
      <w:pPr>
        <w:pStyle w:val="TH"/>
        <w:rPr>
          <w:del w:id="955" w:author="Krishna Tirumalai" w:date="2022-11-04T20:50:00Z"/>
        </w:rPr>
      </w:pPr>
      <w:del w:id="956" w:author="Krishna Tirumalai" w:date="2022-11-04T20:50:00Z">
        <w:r w:rsidRPr="00F43D01" w:rsidDel="00AF5BCD">
          <w:delText>Table 5.2.3.2.1_1.3.3_1-8: SchedulingRequestResourceConfig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9C" w:rsidRPr="00F43D01" w:rsidDel="00AF5BCD" w14:paraId="728FD807" w14:textId="3F52745F" w:rsidTr="003F303A">
        <w:trPr>
          <w:del w:id="957" w:author="Krishna Tirumalai" w:date="2022-11-04T20:50:00Z"/>
        </w:trPr>
        <w:tc>
          <w:tcPr>
            <w:tcW w:w="9747" w:type="dxa"/>
            <w:gridSpan w:val="4"/>
            <w:tcBorders>
              <w:top w:val="single" w:sz="4" w:space="0" w:color="auto"/>
              <w:left w:val="single" w:sz="4" w:space="0" w:color="auto"/>
              <w:bottom w:val="single" w:sz="4" w:space="0" w:color="auto"/>
              <w:right w:val="single" w:sz="4" w:space="0" w:color="auto"/>
            </w:tcBorders>
            <w:hideMark/>
          </w:tcPr>
          <w:p w14:paraId="2494911D" w14:textId="217C799E" w:rsidR="0084219C" w:rsidRPr="00F43D01" w:rsidDel="00AF5BCD" w:rsidRDefault="0084219C" w:rsidP="003F303A">
            <w:pPr>
              <w:pStyle w:val="TAL"/>
              <w:rPr>
                <w:del w:id="958" w:author="Krishna Tirumalai" w:date="2022-11-04T20:50:00Z"/>
              </w:rPr>
            </w:pPr>
            <w:del w:id="959" w:author="Krishna Tirumalai" w:date="2022-11-04T20:50:00Z">
              <w:r w:rsidRPr="00F43D01" w:rsidDel="00AF5BCD">
                <w:delText>Derivation Path: TS 38.508-1 [6], Table 4.6.3-157</w:delText>
              </w:r>
            </w:del>
          </w:p>
        </w:tc>
      </w:tr>
      <w:tr w:rsidR="0084219C" w:rsidRPr="00F43D01" w:rsidDel="00AF5BCD" w14:paraId="10B2A40D" w14:textId="04A30749" w:rsidTr="003F303A">
        <w:trPr>
          <w:del w:id="960"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135F8439" w14:textId="1AF2B340" w:rsidR="0084219C" w:rsidRPr="00F43D01" w:rsidDel="00AF5BCD" w:rsidRDefault="0084219C" w:rsidP="003F303A">
            <w:pPr>
              <w:pStyle w:val="TAH"/>
              <w:rPr>
                <w:del w:id="961" w:author="Krishna Tirumalai" w:date="2022-11-04T20:50:00Z"/>
              </w:rPr>
            </w:pPr>
            <w:del w:id="962" w:author="Krishna Tirumalai" w:date="2022-11-04T20:50:00Z">
              <w:r w:rsidRPr="00F43D01" w:rsidDel="00AF5BC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26045F7" w14:textId="28CFF1C1" w:rsidR="0084219C" w:rsidRPr="00F43D01" w:rsidDel="00AF5BCD" w:rsidRDefault="0084219C" w:rsidP="003F303A">
            <w:pPr>
              <w:pStyle w:val="TAH"/>
              <w:rPr>
                <w:del w:id="963" w:author="Krishna Tirumalai" w:date="2022-11-04T20:50:00Z"/>
              </w:rPr>
            </w:pPr>
            <w:del w:id="964" w:author="Krishna Tirumalai" w:date="2022-11-04T20:50:00Z">
              <w:r w:rsidRPr="00F43D01" w:rsidDel="00AF5BCD">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268E49A" w14:textId="0C06A9BB" w:rsidR="0084219C" w:rsidRPr="00F43D01" w:rsidDel="00AF5BCD" w:rsidRDefault="0084219C" w:rsidP="003F303A">
            <w:pPr>
              <w:pStyle w:val="TAH"/>
              <w:rPr>
                <w:del w:id="965" w:author="Krishna Tirumalai" w:date="2022-11-04T20:50:00Z"/>
              </w:rPr>
            </w:pPr>
            <w:del w:id="966" w:author="Krishna Tirumalai" w:date="2022-11-04T20:50:00Z">
              <w:r w:rsidRPr="00F43D01" w:rsidDel="00AF5BC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D16D9EA" w14:textId="7671BE6B" w:rsidR="0084219C" w:rsidRPr="00F43D01" w:rsidDel="00AF5BCD" w:rsidRDefault="0084219C" w:rsidP="003F303A">
            <w:pPr>
              <w:pStyle w:val="TAH"/>
              <w:rPr>
                <w:del w:id="967" w:author="Krishna Tirumalai" w:date="2022-11-04T20:50:00Z"/>
              </w:rPr>
            </w:pPr>
            <w:del w:id="968" w:author="Krishna Tirumalai" w:date="2022-11-04T20:50:00Z">
              <w:r w:rsidRPr="00F43D01" w:rsidDel="00AF5BCD">
                <w:delText>Condition</w:delText>
              </w:r>
            </w:del>
          </w:p>
        </w:tc>
      </w:tr>
      <w:tr w:rsidR="0084219C" w:rsidRPr="00F43D01" w:rsidDel="00AF5BCD" w14:paraId="2A08D67B" w14:textId="6E091F22" w:rsidTr="003F303A">
        <w:trPr>
          <w:del w:id="969"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304C497C" w14:textId="0A5ED3C8" w:rsidR="0084219C" w:rsidRPr="00F43D01" w:rsidDel="00AF5BCD" w:rsidRDefault="0084219C" w:rsidP="003F303A">
            <w:pPr>
              <w:pStyle w:val="TAL"/>
              <w:rPr>
                <w:del w:id="970" w:author="Krishna Tirumalai" w:date="2022-11-04T20:50:00Z"/>
              </w:rPr>
            </w:pPr>
            <w:del w:id="971" w:author="Krishna Tirumalai" w:date="2022-11-04T20:50:00Z">
              <w:r w:rsidRPr="00F43D01" w:rsidDel="00AF5BCD">
                <w:delText xml:space="preserve">SchedulingRequestResourceConfig ::= </w:delText>
              </w:r>
              <w:r w:rsidRPr="00F43D01" w:rsidDel="00AF5BCD">
                <w:rPr>
                  <w:snapToGrid w:val="0"/>
                </w:rPr>
                <w:delText xml:space="preserve">SEQUENCE </w:delText>
              </w:r>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79ABEDD0" w14:textId="72EF5A79" w:rsidR="0084219C" w:rsidRPr="00F43D01" w:rsidDel="00AF5BCD" w:rsidRDefault="0084219C" w:rsidP="003F303A">
            <w:pPr>
              <w:pStyle w:val="TAL"/>
              <w:rPr>
                <w:del w:id="972"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53CF479C" w14:textId="636EC459" w:rsidR="0084219C" w:rsidRPr="00F43D01" w:rsidDel="00AF5BCD" w:rsidRDefault="0084219C" w:rsidP="003F303A">
            <w:pPr>
              <w:pStyle w:val="TAL"/>
              <w:rPr>
                <w:del w:id="973"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51FB2009" w14:textId="2B6F75DB" w:rsidR="0084219C" w:rsidRPr="00F43D01" w:rsidDel="00AF5BCD" w:rsidRDefault="0084219C" w:rsidP="003F303A">
            <w:pPr>
              <w:pStyle w:val="TAL"/>
              <w:rPr>
                <w:del w:id="974" w:author="Krishna Tirumalai" w:date="2022-11-04T20:50:00Z"/>
              </w:rPr>
            </w:pPr>
          </w:p>
        </w:tc>
      </w:tr>
      <w:tr w:rsidR="0084219C" w:rsidRPr="00F43D01" w:rsidDel="00AF5BCD" w14:paraId="1591B8B8" w14:textId="285D8A71" w:rsidTr="003F303A">
        <w:trPr>
          <w:del w:id="975"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30190506" w14:textId="603A8063" w:rsidR="0084219C" w:rsidRPr="00F43D01" w:rsidDel="00AF5BCD" w:rsidRDefault="0084219C" w:rsidP="003F303A">
            <w:pPr>
              <w:pStyle w:val="TAL"/>
              <w:rPr>
                <w:del w:id="976" w:author="Krishna Tirumalai" w:date="2022-11-04T20:50:00Z"/>
              </w:rPr>
            </w:pPr>
            <w:del w:id="977" w:author="Krishna Tirumalai" w:date="2022-11-04T20:50:00Z">
              <w:r w:rsidRPr="00F43D01" w:rsidDel="00AF5BCD">
                <w:delText xml:space="preserve">  periodicityAndOffset CHOICE {</w:delText>
              </w:r>
            </w:del>
          </w:p>
        </w:tc>
        <w:tc>
          <w:tcPr>
            <w:tcW w:w="2267" w:type="dxa"/>
            <w:tcBorders>
              <w:top w:val="single" w:sz="4" w:space="0" w:color="auto"/>
              <w:left w:val="single" w:sz="4" w:space="0" w:color="auto"/>
              <w:bottom w:val="single" w:sz="4" w:space="0" w:color="auto"/>
              <w:right w:val="single" w:sz="4" w:space="0" w:color="auto"/>
            </w:tcBorders>
          </w:tcPr>
          <w:p w14:paraId="4AE296F0" w14:textId="3F5C35A6" w:rsidR="0084219C" w:rsidRPr="00F43D01" w:rsidDel="00AF5BCD" w:rsidRDefault="0084219C" w:rsidP="003F303A">
            <w:pPr>
              <w:pStyle w:val="TAL"/>
              <w:rPr>
                <w:del w:id="978"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71C55445" w14:textId="4F82F96B" w:rsidR="0084219C" w:rsidRPr="00F43D01" w:rsidDel="00AF5BCD" w:rsidRDefault="0084219C" w:rsidP="003F303A">
            <w:pPr>
              <w:pStyle w:val="TAL"/>
              <w:rPr>
                <w:del w:id="979"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3A3EC82A" w14:textId="6EA76F16" w:rsidR="0084219C" w:rsidRPr="00F43D01" w:rsidDel="00AF5BCD" w:rsidRDefault="0084219C" w:rsidP="003F303A">
            <w:pPr>
              <w:pStyle w:val="TAL"/>
              <w:rPr>
                <w:del w:id="980" w:author="Krishna Tirumalai" w:date="2022-11-04T20:50:00Z"/>
              </w:rPr>
            </w:pPr>
          </w:p>
        </w:tc>
      </w:tr>
      <w:tr w:rsidR="0084219C" w:rsidRPr="00F43D01" w:rsidDel="00AF5BCD" w14:paraId="3B4C1A99" w14:textId="6F3AC6B7" w:rsidTr="003F303A">
        <w:trPr>
          <w:del w:id="981"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12682CEF" w14:textId="1401A12A" w:rsidR="0084219C" w:rsidRPr="00F43D01" w:rsidDel="00AF5BCD" w:rsidRDefault="0084219C" w:rsidP="003F303A">
            <w:pPr>
              <w:pStyle w:val="TAL"/>
              <w:rPr>
                <w:del w:id="982" w:author="Krishna Tirumalai" w:date="2022-11-04T20:50:00Z"/>
              </w:rPr>
            </w:pPr>
            <w:del w:id="983" w:author="Krishna Tirumalai" w:date="2022-11-04T20:50:00Z">
              <w:r w:rsidRPr="00F43D01" w:rsidDel="00AF5BCD">
                <w:delText xml:space="preserve">    sl20</w:delText>
              </w:r>
            </w:del>
          </w:p>
        </w:tc>
        <w:tc>
          <w:tcPr>
            <w:tcW w:w="2267" w:type="dxa"/>
            <w:tcBorders>
              <w:top w:val="single" w:sz="4" w:space="0" w:color="auto"/>
              <w:left w:val="single" w:sz="4" w:space="0" w:color="auto"/>
              <w:bottom w:val="single" w:sz="4" w:space="0" w:color="auto"/>
              <w:right w:val="single" w:sz="4" w:space="0" w:color="auto"/>
            </w:tcBorders>
            <w:hideMark/>
          </w:tcPr>
          <w:p w14:paraId="4190883E" w14:textId="499FFBB6" w:rsidR="0084219C" w:rsidRPr="00F43D01" w:rsidDel="00AF5BCD" w:rsidRDefault="0084219C" w:rsidP="003F303A">
            <w:pPr>
              <w:pStyle w:val="TAL"/>
              <w:rPr>
                <w:del w:id="984" w:author="Krishna Tirumalai" w:date="2022-11-04T20:50:00Z"/>
              </w:rPr>
            </w:pPr>
            <w:del w:id="985" w:author="Krishna Tirumalai" w:date="2022-11-04T20:50:00Z">
              <w:r w:rsidRPr="00F43D01" w:rsidDel="00AF5BCD">
                <w:delText>7</w:delText>
              </w:r>
            </w:del>
          </w:p>
        </w:tc>
        <w:tc>
          <w:tcPr>
            <w:tcW w:w="1700" w:type="dxa"/>
            <w:tcBorders>
              <w:top w:val="single" w:sz="4" w:space="0" w:color="auto"/>
              <w:left w:val="single" w:sz="4" w:space="0" w:color="auto"/>
              <w:bottom w:val="single" w:sz="4" w:space="0" w:color="auto"/>
              <w:right w:val="single" w:sz="4" w:space="0" w:color="auto"/>
            </w:tcBorders>
            <w:hideMark/>
          </w:tcPr>
          <w:p w14:paraId="60C78DEF" w14:textId="1EA2CF29" w:rsidR="0084219C" w:rsidRPr="00F43D01" w:rsidDel="00AF5BCD" w:rsidRDefault="0084219C" w:rsidP="003F303A">
            <w:pPr>
              <w:pStyle w:val="TAL"/>
              <w:rPr>
                <w:del w:id="986" w:author="Krishna Tirumalai" w:date="2022-11-04T20:50:00Z"/>
              </w:rPr>
            </w:pPr>
            <w:del w:id="987" w:author="Krishna Tirumalai" w:date="2022-11-04T20:50:00Z">
              <w:r w:rsidRPr="00F43D01" w:rsidDel="00AF5BCD">
                <w:delText>For test 1-9</w:delText>
              </w:r>
            </w:del>
          </w:p>
        </w:tc>
        <w:tc>
          <w:tcPr>
            <w:tcW w:w="1245" w:type="dxa"/>
            <w:tcBorders>
              <w:top w:val="single" w:sz="4" w:space="0" w:color="auto"/>
              <w:left w:val="single" w:sz="4" w:space="0" w:color="auto"/>
              <w:bottom w:val="single" w:sz="4" w:space="0" w:color="auto"/>
              <w:right w:val="single" w:sz="4" w:space="0" w:color="auto"/>
            </w:tcBorders>
            <w:hideMark/>
          </w:tcPr>
          <w:p w14:paraId="629CFABD" w14:textId="66F20F1D" w:rsidR="0084219C" w:rsidRPr="00F43D01" w:rsidDel="00AF5BCD" w:rsidRDefault="0084219C" w:rsidP="003F303A">
            <w:pPr>
              <w:rPr>
                <w:del w:id="988" w:author="Krishna Tirumalai" w:date="2022-11-04T20:50:00Z"/>
              </w:rPr>
            </w:pPr>
          </w:p>
        </w:tc>
      </w:tr>
      <w:tr w:rsidR="0084219C" w:rsidRPr="00F43D01" w:rsidDel="00AF5BCD" w14:paraId="1A689393" w14:textId="5065F9FD" w:rsidTr="003F303A">
        <w:trPr>
          <w:del w:id="989"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71A535AC" w14:textId="69FE56AB" w:rsidR="0084219C" w:rsidRPr="00F43D01" w:rsidDel="00AF5BCD" w:rsidRDefault="0084219C" w:rsidP="003F303A">
            <w:pPr>
              <w:pStyle w:val="TAL"/>
              <w:rPr>
                <w:del w:id="990" w:author="Krishna Tirumalai" w:date="2022-11-04T20:50:00Z"/>
              </w:rPr>
            </w:pPr>
            <w:del w:id="991" w:author="Krishna Tirumalai" w:date="2022-11-04T20:50:00Z">
              <w:r w:rsidRPr="00F43D01" w:rsidDel="00AF5BCD">
                <w:delText xml:space="preserve">    sl20</w:delText>
              </w:r>
            </w:del>
          </w:p>
        </w:tc>
        <w:tc>
          <w:tcPr>
            <w:tcW w:w="2267" w:type="dxa"/>
            <w:tcBorders>
              <w:top w:val="single" w:sz="4" w:space="0" w:color="auto"/>
              <w:left w:val="single" w:sz="4" w:space="0" w:color="auto"/>
              <w:bottom w:val="single" w:sz="4" w:space="0" w:color="auto"/>
              <w:right w:val="single" w:sz="4" w:space="0" w:color="auto"/>
            </w:tcBorders>
            <w:hideMark/>
          </w:tcPr>
          <w:p w14:paraId="6A08FC5F" w14:textId="579BBB2A" w:rsidR="0084219C" w:rsidRPr="00F43D01" w:rsidDel="00AF5BCD" w:rsidRDefault="0084219C" w:rsidP="003F303A">
            <w:pPr>
              <w:pStyle w:val="TAL"/>
              <w:rPr>
                <w:del w:id="992" w:author="Krishna Tirumalai" w:date="2022-11-04T20:50:00Z"/>
              </w:rPr>
            </w:pPr>
            <w:del w:id="993" w:author="Krishna Tirumalai" w:date="2022-11-04T20:50:00Z">
              <w:r w:rsidRPr="00F43D01" w:rsidDel="00AF5BCD">
                <w:delText>5</w:delText>
              </w:r>
            </w:del>
          </w:p>
        </w:tc>
        <w:tc>
          <w:tcPr>
            <w:tcW w:w="1700" w:type="dxa"/>
            <w:tcBorders>
              <w:top w:val="single" w:sz="4" w:space="0" w:color="auto"/>
              <w:left w:val="single" w:sz="4" w:space="0" w:color="auto"/>
              <w:bottom w:val="single" w:sz="4" w:space="0" w:color="auto"/>
              <w:right w:val="single" w:sz="4" w:space="0" w:color="auto"/>
            </w:tcBorders>
            <w:hideMark/>
          </w:tcPr>
          <w:p w14:paraId="75C6B022" w14:textId="137E0ABA" w:rsidR="0084219C" w:rsidRPr="00F43D01" w:rsidDel="00AF5BCD" w:rsidRDefault="0084219C" w:rsidP="003F303A">
            <w:pPr>
              <w:pStyle w:val="TAL"/>
              <w:rPr>
                <w:del w:id="994" w:author="Krishna Tirumalai" w:date="2022-11-04T20:50:00Z"/>
              </w:rPr>
            </w:pPr>
            <w:del w:id="995" w:author="Krishna Tirumalai" w:date="2022-11-04T20:50:00Z">
              <w:r w:rsidRPr="00F43D01" w:rsidDel="00AF5BCD">
                <w:delText>For test 2-2</w:delText>
              </w:r>
            </w:del>
          </w:p>
        </w:tc>
        <w:tc>
          <w:tcPr>
            <w:tcW w:w="1245" w:type="dxa"/>
            <w:tcBorders>
              <w:top w:val="single" w:sz="4" w:space="0" w:color="auto"/>
              <w:left w:val="single" w:sz="4" w:space="0" w:color="auto"/>
              <w:bottom w:val="single" w:sz="4" w:space="0" w:color="auto"/>
              <w:right w:val="single" w:sz="4" w:space="0" w:color="auto"/>
            </w:tcBorders>
          </w:tcPr>
          <w:p w14:paraId="62601092" w14:textId="656E37F7" w:rsidR="0084219C" w:rsidRPr="00F43D01" w:rsidDel="00AF5BCD" w:rsidRDefault="0084219C" w:rsidP="003F303A">
            <w:pPr>
              <w:pStyle w:val="TAL"/>
              <w:rPr>
                <w:del w:id="996" w:author="Krishna Tirumalai" w:date="2022-11-04T20:50:00Z"/>
              </w:rPr>
            </w:pPr>
          </w:p>
        </w:tc>
      </w:tr>
      <w:tr w:rsidR="0084219C" w:rsidRPr="00F43D01" w:rsidDel="00AF5BCD" w14:paraId="6A661473" w14:textId="1308E399" w:rsidTr="003F303A">
        <w:trPr>
          <w:del w:id="997"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38F21C69" w14:textId="3449DCBE" w:rsidR="0084219C" w:rsidRPr="00F43D01" w:rsidDel="00AF5BCD" w:rsidRDefault="0084219C" w:rsidP="003F303A">
            <w:pPr>
              <w:pStyle w:val="TAL"/>
              <w:rPr>
                <w:del w:id="998" w:author="Krishna Tirumalai" w:date="2022-11-04T20:50:00Z"/>
              </w:rPr>
            </w:pPr>
            <w:del w:id="999" w:author="Krishna Tirumalai" w:date="2022-11-04T20:50:00Z">
              <w:r w:rsidRPr="00F43D01" w:rsidDel="00AF5BC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B38AFDA" w14:textId="10A640F7" w:rsidR="0084219C" w:rsidRPr="00F43D01" w:rsidDel="00AF5BCD" w:rsidRDefault="0084219C" w:rsidP="003F303A">
            <w:pPr>
              <w:pStyle w:val="TAL"/>
              <w:rPr>
                <w:del w:id="1000"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08BF1185" w14:textId="5516F256" w:rsidR="0084219C" w:rsidRPr="00F43D01" w:rsidDel="00AF5BCD" w:rsidRDefault="0084219C" w:rsidP="003F303A">
            <w:pPr>
              <w:pStyle w:val="TAL"/>
              <w:rPr>
                <w:del w:id="1001"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250FCE32" w14:textId="6C5BA654" w:rsidR="0084219C" w:rsidRPr="00F43D01" w:rsidDel="00AF5BCD" w:rsidRDefault="0084219C" w:rsidP="003F303A">
            <w:pPr>
              <w:pStyle w:val="TAL"/>
              <w:rPr>
                <w:del w:id="1002" w:author="Krishna Tirumalai" w:date="2022-11-04T20:50:00Z"/>
              </w:rPr>
            </w:pPr>
          </w:p>
        </w:tc>
      </w:tr>
      <w:tr w:rsidR="0084219C" w:rsidRPr="00F43D01" w:rsidDel="00AF5BCD" w14:paraId="7D3428D5" w14:textId="7EE79BE5" w:rsidTr="003F303A">
        <w:trPr>
          <w:del w:id="1003" w:author="Krishna Tirumalai" w:date="2022-11-04T20:50:00Z"/>
        </w:trPr>
        <w:tc>
          <w:tcPr>
            <w:tcW w:w="4535" w:type="dxa"/>
            <w:tcBorders>
              <w:top w:val="single" w:sz="4" w:space="0" w:color="auto"/>
              <w:left w:val="single" w:sz="4" w:space="0" w:color="auto"/>
              <w:bottom w:val="single" w:sz="4" w:space="0" w:color="auto"/>
              <w:right w:val="single" w:sz="4" w:space="0" w:color="auto"/>
            </w:tcBorders>
            <w:hideMark/>
          </w:tcPr>
          <w:p w14:paraId="692B7A22" w14:textId="1FD3C4FC" w:rsidR="0084219C" w:rsidRPr="00F43D01" w:rsidDel="00AF5BCD" w:rsidRDefault="0084219C" w:rsidP="003F303A">
            <w:pPr>
              <w:pStyle w:val="TAL"/>
              <w:rPr>
                <w:del w:id="1004" w:author="Krishna Tirumalai" w:date="2022-11-04T20:50:00Z"/>
              </w:rPr>
            </w:pPr>
            <w:del w:id="1005" w:author="Krishna Tirumalai" w:date="2022-11-04T20:50:00Z">
              <w:r w:rsidRPr="00F43D01" w:rsidDel="00AF5BCD">
                <w:delText>}</w:delText>
              </w:r>
            </w:del>
          </w:p>
        </w:tc>
        <w:tc>
          <w:tcPr>
            <w:tcW w:w="2267" w:type="dxa"/>
            <w:tcBorders>
              <w:top w:val="single" w:sz="4" w:space="0" w:color="auto"/>
              <w:left w:val="single" w:sz="4" w:space="0" w:color="auto"/>
              <w:bottom w:val="single" w:sz="4" w:space="0" w:color="auto"/>
              <w:right w:val="single" w:sz="4" w:space="0" w:color="auto"/>
            </w:tcBorders>
          </w:tcPr>
          <w:p w14:paraId="43F95BF1" w14:textId="1A38C028" w:rsidR="0084219C" w:rsidRPr="00F43D01" w:rsidDel="00AF5BCD" w:rsidRDefault="0084219C" w:rsidP="003F303A">
            <w:pPr>
              <w:pStyle w:val="TAL"/>
              <w:rPr>
                <w:del w:id="1006" w:author="Krishna Tirumalai" w:date="2022-11-04T20:50:00Z"/>
              </w:rPr>
            </w:pPr>
          </w:p>
        </w:tc>
        <w:tc>
          <w:tcPr>
            <w:tcW w:w="1700" w:type="dxa"/>
            <w:tcBorders>
              <w:top w:val="single" w:sz="4" w:space="0" w:color="auto"/>
              <w:left w:val="single" w:sz="4" w:space="0" w:color="auto"/>
              <w:bottom w:val="single" w:sz="4" w:space="0" w:color="auto"/>
              <w:right w:val="single" w:sz="4" w:space="0" w:color="auto"/>
            </w:tcBorders>
          </w:tcPr>
          <w:p w14:paraId="5049147A" w14:textId="0E307263" w:rsidR="0084219C" w:rsidRPr="00F43D01" w:rsidDel="00AF5BCD" w:rsidRDefault="0084219C" w:rsidP="003F303A">
            <w:pPr>
              <w:pStyle w:val="TAL"/>
              <w:rPr>
                <w:del w:id="1007" w:author="Krishna Tirumalai" w:date="2022-11-04T20:50:00Z"/>
              </w:rPr>
            </w:pPr>
          </w:p>
        </w:tc>
        <w:tc>
          <w:tcPr>
            <w:tcW w:w="1245" w:type="dxa"/>
            <w:tcBorders>
              <w:top w:val="single" w:sz="4" w:space="0" w:color="auto"/>
              <w:left w:val="single" w:sz="4" w:space="0" w:color="auto"/>
              <w:bottom w:val="single" w:sz="4" w:space="0" w:color="auto"/>
              <w:right w:val="single" w:sz="4" w:space="0" w:color="auto"/>
            </w:tcBorders>
          </w:tcPr>
          <w:p w14:paraId="1EA363B0" w14:textId="73A0E7C0" w:rsidR="0084219C" w:rsidRPr="00F43D01" w:rsidDel="00AF5BCD" w:rsidRDefault="0084219C" w:rsidP="003F303A">
            <w:pPr>
              <w:pStyle w:val="TAL"/>
              <w:rPr>
                <w:del w:id="1008" w:author="Krishna Tirumalai" w:date="2022-11-04T20:50:00Z"/>
              </w:rPr>
            </w:pPr>
          </w:p>
        </w:tc>
      </w:tr>
    </w:tbl>
    <w:p w14:paraId="550F61AC" w14:textId="165496CE" w:rsidR="0084219C" w:rsidRPr="00F43D01" w:rsidDel="00AF5BCD" w:rsidRDefault="0084219C" w:rsidP="0084219C">
      <w:pPr>
        <w:rPr>
          <w:del w:id="1009" w:author="Krishna Tirumalai" w:date="2022-11-04T20:50:00Z"/>
        </w:rPr>
      </w:pPr>
    </w:p>
    <w:p w14:paraId="4A22EBB6" w14:textId="59D9FB0A" w:rsidR="0084219C" w:rsidRPr="00F43D01" w:rsidDel="00AF5BCD" w:rsidRDefault="0084219C" w:rsidP="0084219C">
      <w:pPr>
        <w:pStyle w:val="TH"/>
        <w:rPr>
          <w:del w:id="1010" w:author="Krishna Tirumalai" w:date="2022-11-04T20:50:00Z"/>
        </w:rPr>
      </w:pPr>
      <w:del w:id="1011" w:author="Krishna Tirumalai" w:date="2022-11-04T20:50:00Z">
        <w:r w:rsidRPr="00F43D01" w:rsidDel="00AF5BCD">
          <w:delText>Table 5.2.3.2.1_1.3.3_1-9: Physical layer parameters for DCI format 1_1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3828"/>
        <w:gridCol w:w="992"/>
        <w:gridCol w:w="2650"/>
      </w:tblGrid>
      <w:tr w:rsidR="0084219C" w:rsidRPr="00F43D01" w:rsidDel="00AF5BCD" w14:paraId="3D57050D" w14:textId="2AE7F13F" w:rsidTr="003F303A">
        <w:trPr>
          <w:cantSplit/>
          <w:jc w:val="center"/>
          <w:del w:id="1012" w:author="Krishna Tirumalai" w:date="2022-11-04T20:50:00Z"/>
        </w:trPr>
        <w:tc>
          <w:tcPr>
            <w:tcW w:w="9837" w:type="dxa"/>
            <w:gridSpan w:val="4"/>
            <w:tcBorders>
              <w:top w:val="single" w:sz="4" w:space="0" w:color="auto"/>
              <w:left w:val="single" w:sz="4" w:space="0" w:color="auto"/>
              <w:bottom w:val="single" w:sz="4" w:space="0" w:color="auto"/>
              <w:right w:val="single" w:sz="4" w:space="0" w:color="auto"/>
            </w:tcBorders>
            <w:noWrap/>
            <w:hideMark/>
          </w:tcPr>
          <w:p w14:paraId="38B971FF" w14:textId="2CA401DB" w:rsidR="0084219C" w:rsidRPr="00F43D01" w:rsidDel="00AF5BCD" w:rsidRDefault="0084219C" w:rsidP="003F303A">
            <w:pPr>
              <w:pStyle w:val="TAL"/>
              <w:rPr>
                <w:del w:id="1013" w:author="Krishna Tirumalai" w:date="2022-11-04T20:50:00Z"/>
                <w:b/>
              </w:rPr>
            </w:pPr>
            <w:del w:id="1014" w:author="Krishna Tirumalai" w:date="2022-11-04T20:50:00Z">
              <w:r w:rsidRPr="00F43D01" w:rsidDel="00AF5BCD">
                <w:delText>Derivation Path: TS 38.508-1 [6], Table 5.4.2.0-1</w:delText>
              </w:r>
            </w:del>
          </w:p>
        </w:tc>
      </w:tr>
      <w:tr w:rsidR="0084219C" w:rsidRPr="00F43D01" w:rsidDel="00AF5BCD" w14:paraId="715AA373" w14:textId="4561728F" w:rsidTr="003F303A">
        <w:trPr>
          <w:cantSplit/>
          <w:jc w:val="center"/>
          <w:del w:id="1015" w:author="Krishna Tirumalai" w:date="2022-11-04T20:50:00Z"/>
        </w:trPr>
        <w:tc>
          <w:tcPr>
            <w:tcW w:w="2367" w:type="dxa"/>
            <w:tcBorders>
              <w:top w:val="single" w:sz="4" w:space="0" w:color="auto"/>
              <w:left w:val="single" w:sz="4" w:space="0" w:color="auto"/>
              <w:bottom w:val="single" w:sz="4" w:space="0" w:color="auto"/>
              <w:right w:val="single" w:sz="4" w:space="0" w:color="auto"/>
            </w:tcBorders>
            <w:noWrap/>
            <w:hideMark/>
          </w:tcPr>
          <w:p w14:paraId="4E698D27" w14:textId="7B52A2BE" w:rsidR="0084219C" w:rsidRPr="00F43D01" w:rsidDel="00AF5BCD" w:rsidRDefault="0084219C" w:rsidP="003F303A">
            <w:pPr>
              <w:pStyle w:val="TAH"/>
              <w:rPr>
                <w:del w:id="1016" w:author="Krishna Tirumalai" w:date="2022-11-04T20:50:00Z"/>
              </w:rPr>
            </w:pPr>
            <w:del w:id="1017" w:author="Krishna Tirumalai" w:date="2022-11-04T20:50:00Z">
              <w:r w:rsidRPr="00F43D01" w:rsidDel="00AF5BCD">
                <w:delText>Parameter</w:delText>
              </w:r>
            </w:del>
          </w:p>
        </w:tc>
        <w:tc>
          <w:tcPr>
            <w:tcW w:w="3828" w:type="dxa"/>
            <w:tcBorders>
              <w:top w:val="single" w:sz="4" w:space="0" w:color="auto"/>
              <w:left w:val="single" w:sz="4" w:space="0" w:color="auto"/>
              <w:bottom w:val="single" w:sz="4" w:space="0" w:color="auto"/>
              <w:right w:val="single" w:sz="4" w:space="0" w:color="auto"/>
            </w:tcBorders>
            <w:noWrap/>
            <w:hideMark/>
          </w:tcPr>
          <w:p w14:paraId="4258EB4F" w14:textId="52C03F07" w:rsidR="0084219C" w:rsidRPr="00F43D01" w:rsidDel="00AF5BCD" w:rsidRDefault="0084219C" w:rsidP="003F303A">
            <w:pPr>
              <w:pStyle w:val="TAH"/>
              <w:rPr>
                <w:del w:id="1018" w:author="Krishna Tirumalai" w:date="2022-11-04T20:50:00Z"/>
              </w:rPr>
            </w:pPr>
            <w:del w:id="1019" w:author="Krishna Tirumalai" w:date="2022-11-04T20:50:00Z">
              <w:r w:rsidRPr="00F43D01" w:rsidDel="00AF5BCD">
                <w:delText>Value</w:delText>
              </w:r>
            </w:del>
          </w:p>
        </w:tc>
        <w:tc>
          <w:tcPr>
            <w:tcW w:w="992" w:type="dxa"/>
            <w:tcBorders>
              <w:top w:val="single" w:sz="4" w:space="0" w:color="auto"/>
              <w:left w:val="single" w:sz="4" w:space="0" w:color="auto"/>
              <w:bottom w:val="single" w:sz="4" w:space="0" w:color="auto"/>
              <w:right w:val="single" w:sz="4" w:space="0" w:color="auto"/>
            </w:tcBorders>
            <w:noWrap/>
            <w:hideMark/>
          </w:tcPr>
          <w:p w14:paraId="6847FCE1" w14:textId="6687345E" w:rsidR="0084219C" w:rsidRPr="00F43D01" w:rsidDel="00AF5BCD" w:rsidRDefault="0084219C" w:rsidP="003F303A">
            <w:pPr>
              <w:pStyle w:val="TAH"/>
              <w:rPr>
                <w:del w:id="1020" w:author="Krishna Tirumalai" w:date="2022-11-04T20:50:00Z"/>
              </w:rPr>
            </w:pPr>
            <w:del w:id="1021" w:author="Krishna Tirumalai" w:date="2022-11-04T20:50:00Z">
              <w:r w:rsidRPr="00F43D01" w:rsidDel="00AF5BCD">
                <w:delText>Value in binary</w:delText>
              </w:r>
            </w:del>
          </w:p>
        </w:tc>
        <w:tc>
          <w:tcPr>
            <w:tcW w:w="2650" w:type="dxa"/>
            <w:tcBorders>
              <w:top w:val="single" w:sz="4" w:space="0" w:color="auto"/>
              <w:left w:val="single" w:sz="4" w:space="0" w:color="auto"/>
              <w:bottom w:val="single" w:sz="4" w:space="0" w:color="auto"/>
              <w:right w:val="single" w:sz="4" w:space="0" w:color="auto"/>
            </w:tcBorders>
            <w:hideMark/>
          </w:tcPr>
          <w:p w14:paraId="2CBD3302" w14:textId="1503946A" w:rsidR="0084219C" w:rsidRPr="00F43D01" w:rsidDel="00AF5BCD" w:rsidRDefault="0084219C" w:rsidP="003F303A">
            <w:pPr>
              <w:pStyle w:val="TAH"/>
              <w:rPr>
                <w:del w:id="1022" w:author="Krishna Tirumalai" w:date="2022-11-04T20:50:00Z"/>
              </w:rPr>
            </w:pPr>
            <w:del w:id="1023" w:author="Krishna Tirumalai" w:date="2022-11-04T20:50:00Z">
              <w:r w:rsidRPr="00F43D01" w:rsidDel="00AF5BCD">
                <w:delText>Condition</w:delText>
              </w:r>
            </w:del>
          </w:p>
        </w:tc>
      </w:tr>
      <w:tr w:rsidR="0084219C" w:rsidRPr="00F43D01" w:rsidDel="00AF5BCD" w14:paraId="1E4538B6" w14:textId="3CFD180B" w:rsidTr="003F303A">
        <w:trPr>
          <w:cantSplit/>
          <w:jc w:val="center"/>
          <w:del w:id="1024" w:author="Krishna Tirumalai" w:date="2022-11-04T20:50:00Z"/>
        </w:trPr>
        <w:tc>
          <w:tcPr>
            <w:tcW w:w="2367" w:type="dxa"/>
            <w:tcBorders>
              <w:top w:val="single" w:sz="4" w:space="0" w:color="auto"/>
              <w:left w:val="single" w:sz="4" w:space="0" w:color="auto"/>
              <w:bottom w:val="single" w:sz="4" w:space="0" w:color="auto"/>
              <w:right w:val="single" w:sz="4" w:space="0" w:color="auto"/>
            </w:tcBorders>
            <w:hideMark/>
          </w:tcPr>
          <w:p w14:paraId="3D3D56CF" w14:textId="07EEEBE0" w:rsidR="0084219C" w:rsidRPr="00F43D01" w:rsidDel="00AF5BCD" w:rsidRDefault="0084219C" w:rsidP="003F303A">
            <w:pPr>
              <w:pStyle w:val="TAL"/>
              <w:rPr>
                <w:del w:id="1025" w:author="Krishna Tirumalai" w:date="2022-11-04T20:50:00Z"/>
              </w:rPr>
            </w:pPr>
            <w:del w:id="1026" w:author="Krishna Tirumalai" w:date="2022-11-04T20:50:00Z">
              <w:r w:rsidRPr="00F43D01" w:rsidDel="00AF5BCD">
                <w:rPr>
                  <w:lang w:eastAsia="zh-CN"/>
                </w:rPr>
                <w:delText>PUCCH resource indicator</w:delText>
              </w:r>
            </w:del>
          </w:p>
        </w:tc>
        <w:tc>
          <w:tcPr>
            <w:tcW w:w="3828" w:type="dxa"/>
            <w:tcBorders>
              <w:top w:val="single" w:sz="4" w:space="0" w:color="auto"/>
              <w:left w:val="single" w:sz="4" w:space="0" w:color="auto"/>
              <w:bottom w:val="single" w:sz="4" w:space="0" w:color="auto"/>
              <w:right w:val="single" w:sz="4" w:space="0" w:color="auto"/>
            </w:tcBorders>
            <w:noWrap/>
            <w:hideMark/>
          </w:tcPr>
          <w:p w14:paraId="7538098E" w14:textId="7EDF0CAF" w:rsidR="0084219C" w:rsidRPr="00F43D01" w:rsidDel="00AF5BCD" w:rsidRDefault="0084219C" w:rsidP="003F303A">
            <w:pPr>
              <w:pStyle w:val="TAL"/>
              <w:rPr>
                <w:del w:id="1027" w:author="Krishna Tirumalai" w:date="2022-11-04T20:50:00Z"/>
              </w:rPr>
            </w:pPr>
            <w:del w:id="1028" w:author="Krishna Tirumalai" w:date="2022-11-04T20:50:00Z">
              <w:r w:rsidRPr="00F43D01" w:rsidDel="00AF5BCD">
                <w:rPr>
                  <w:i/>
                </w:rPr>
                <w:delText>PUCCH-ResourceId[1]</w:delText>
              </w:r>
              <w:r w:rsidRPr="00F43D01" w:rsidDel="00AF5BCD">
                <w:delText xml:space="preserve"> = 6 in pucch-ResourceSetID[1] or</w:delText>
              </w:r>
            </w:del>
          </w:p>
          <w:p w14:paraId="01D37BEF" w14:textId="3B25798B" w:rsidR="0084219C" w:rsidRPr="00F43D01" w:rsidDel="00AF5BCD" w:rsidRDefault="0084219C" w:rsidP="003F303A">
            <w:pPr>
              <w:pStyle w:val="TAL"/>
              <w:rPr>
                <w:del w:id="1029" w:author="Krishna Tirumalai" w:date="2022-11-04T20:50:00Z"/>
              </w:rPr>
            </w:pPr>
            <w:del w:id="1030" w:author="Krishna Tirumalai" w:date="2022-11-04T20:50:00Z">
              <w:r w:rsidRPr="00F43D01" w:rsidDel="00AF5BCD">
                <w:rPr>
                  <w:i/>
                  <w:iCs/>
                </w:rPr>
                <w:delText>PUCCH-ResourceId[1]</w:delText>
              </w:r>
              <w:r w:rsidRPr="00F43D01" w:rsidDel="00AF5BCD">
                <w:delText xml:space="preserve"> = 14 in pucch-ResourceSetID[2] as defined in Table 4.6.3-112 (Mapping as per Table 9.2.3-2 in TS 38.213)</w:delText>
              </w:r>
            </w:del>
          </w:p>
        </w:tc>
        <w:tc>
          <w:tcPr>
            <w:tcW w:w="992" w:type="dxa"/>
            <w:tcBorders>
              <w:top w:val="single" w:sz="4" w:space="0" w:color="auto"/>
              <w:left w:val="single" w:sz="4" w:space="0" w:color="auto"/>
              <w:bottom w:val="single" w:sz="4" w:space="0" w:color="auto"/>
              <w:right w:val="single" w:sz="4" w:space="0" w:color="auto"/>
            </w:tcBorders>
            <w:noWrap/>
            <w:hideMark/>
          </w:tcPr>
          <w:p w14:paraId="2946304E" w14:textId="54645485" w:rsidR="0084219C" w:rsidRPr="00F43D01" w:rsidDel="00AF5BCD" w:rsidRDefault="0084219C" w:rsidP="003F303A">
            <w:pPr>
              <w:pStyle w:val="TAC"/>
              <w:rPr>
                <w:del w:id="1031" w:author="Krishna Tirumalai" w:date="2022-11-04T20:50:00Z"/>
              </w:rPr>
            </w:pPr>
            <w:del w:id="1032" w:author="Krishna Tirumalai" w:date="2022-11-04T20:50:00Z">
              <w:r w:rsidRPr="00F43D01" w:rsidDel="00AF5BCD">
                <w:delText>‘110’B</w:delText>
              </w:r>
            </w:del>
          </w:p>
        </w:tc>
        <w:tc>
          <w:tcPr>
            <w:tcW w:w="2650" w:type="dxa"/>
            <w:tcBorders>
              <w:top w:val="single" w:sz="4" w:space="0" w:color="auto"/>
              <w:left w:val="single" w:sz="4" w:space="0" w:color="auto"/>
              <w:bottom w:val="single" w:sz="4" w:space="0" w:color="auto"/>
              <w:right w:val="single" w:sz="4" w:space="0" w:color="auto"/>
            </w:tcBorders>
            <w:hideMark/>
          </w:tcPr>
          <w:p w14:paraId="04B7E7D3" w14:textId="58973C9C" w:rsidR="0084219C" w:rsidRPr="00F43D01" w:rsidDel="00AF5BCD" w:rsidRDefault="0084219C" w:rsidP="003F303A">
            <w:pPr>
              <w:pStyle w:val="TAC"/>
              <w:rPr>
                <w:del w:id="1033" w:author="Krishna Tirumalai" w:date="2022-11-04T20:50:00Z"/>
              </w:rPr>
            </w:pPr>
            <w:del w:id="1034" w:author="Krishna Tirumalai" w:date="2022-11-04T20:50:00Z">
              <w:r w:rsidRPr="00F43D01" w:rsidDel="00AF5BCD">
                <w:delText>Slot S1 for test 1-9</w:delText>
              </w:r>
            </w:del>
          </w:p>
        </w:tc>
      </w:tr>
    </w:tbl>
    <w:p w14:paraId="609D544A" w14:textId="54904300" w:rsidR="0084219C" w:rsidRPr="00F43D01" w:rsidDel="00AF5BCD" w:rsidRDefault="0084219C" w:rsidP="0084219C">
      <w:pPr>
        <w:rPr>
          <w:del w:id="1035" w:author="Krishna Tirumalai" w:date="2022-11-04T20:50:00Z"/>
        </w:rPr>
      </w:pPr>
    </w:p>
    <w:p w14:paraId="0EB7813D" w14:textId="39EF039B" w:rsidR="0084219C" w:rsidRPr="00F43D01" w:rsidDel="00AF5BCD" w:rsidRDefault="0084219C" w:rsidP="0084219C">
      <w:pPr>
        <w:pStyle w:val="TH"/>
        <w:rPr>
          <w:del w:id="1036" w:author="Krishna Tirumalai" w:date="2022-11-04T20:50:00Z"/>
        </w:rPr>
      </w:pPr>
      <w:del w:id="1037" w:author="Krishna Tirumalai" w:date="2022-11-04T20:50:00Z">
        <w:r w:rsidRPr="00F43D01" w:rsidDel="00AF5BCD">
          <w:delText>Table 5.2.3.2.1_1.3.3_1-10: PDSCH-TimeDomainResourceAllocationList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219C" w:rsidRPr="00F43D01" w:rsidDel="00AF5BCD" w14:paraId="7801DADE" w14:textId="7CD9BF2E" w:rsidTr="003F303A">
        <w:trPr>
          <w:del w:id="1038" w:author="Krishna Tirumalai" w:date="2022-11-04T20:50:00Z"/>
        </w:trPr>
        <w:tc>
          <w:tcPr>
            <w:tcW w:w="9750" w:type="dxa"/>
            <w:gridSpan w:val="4"/>
            <w:tcBorders>
              <w:top w:val="single" w:sz="4" w:space="0" w:color="auto"/>
              <w:left w:val="single" w:sz="4" w:space="0" w:color="auto"/>
              <w:bottom w:val="single" w:sz="4" w:space="0" w:color="auto"/>
              <w:right w:val="single" w:sz="4" w:space="0" w:color="auto"/>
            </w:tcBorders>
            <w:hideMark/>
          </w:tcPr>
          <w:p w14:paraId="30E5B948" w14:textId="01E65865" w:rsidR="0084219C" w:rsidRPr="00F43D01" w:rsidDel="00AF5BCD" w:rsidRDefault="0084219C" w:rsidP="003F303A">
            <w:pPr>
              <w:pStyle w:val="TAL"/>
              <w:rPr>
                <w:del w:id="1039" w:author="Krishna Tirumalai" w:date="2022-11-04T20:50:00Z"/>
                <w:lang w:eastAsia="fr-FR"/>
              </w:rPr>
            </w:pPr>
            <w:del w:id="1040" w:author="Krishna Tirumalai" w:date="2022-11-04T20:50:00Z">
              <w:r w:rsidRPr="00F43D01" w:rsidDel="00AF5BCD">
                <w:rPr>
                  <w:lang w:eastAsia="fr-FR"/>
                </w:rPr>
                <w:delText>Derivation Path: TS 38.508-1 [6], Table 5.4.2.0-27</w:delText>
              </w:r>
            </w:del>
          </w:p>
        </w:tc>
      </w:tr>
      <w:tr w:rsidR="0084219C" w:rsidRPr="00F43D01" w:rsidDel="00AF5BCD" w14:paraId="124E5FD6" w14:textId="511ED4E8" w:rsidTr="003F303A">
        <w:trPr>
          <w:del w:id="1041"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7A365D12" w14:textId="2C1F8895" w:rsidR="0084219C" w:rsidRPr="00F43D01" w:rsidDel="00AF5BCD" w:rsidRDefault="0084219C" w:rsidP="003F303A">
            <w:pPr>
              <w:pStyle w:val="TAH"/>
              <w:rPr>
                <w:del w:id="1042" w:author="Krishna Tirumalai" w:date="2022-11-04T20:50:00Z"/>
                <w:lang w:eastAsia="fr-FR"/>
              </w:rPr>
            </w:pPr>
            <w:del w:id="1043" w:author="Krishna Tirumalai" w:date="2022-11-04T20:50:00Z">
              <w:r w:rsidRPr="00F43D01" w:rsidDel="00AF5BCD">
                <w:rPr>
                  <w:lang w:eastAsia="fr-FR"/>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29D876F" w14:textId="12081155" w:rsidR="0084219C" w:rsidRPr="00F43D01" w:rsidDel="00AF5BCD" w:rsidRDefault="0084219C" w:rsidP="003F303A">
            <w:pPr>
              <w:pStyle w:val="TAH"/>
              <w:rPr>
                <w:del w:id="1044" w:author="Krishna Tirumalai" w:date="2022-11-04T20:50:00Z"/>
                <w:lang w:eastAsia="fr-FR"/>
              </w:rPr>
            </w:pPr>
            <w:del w:id="1045" w:author="Krishna Tirumalai" w:date="2022-11-04T20:50:00Z">
              <w:r w:rsidRPr="00F43D01" w:rsidDel="00AF5BCD">
                <w:rPr>
                  <w:lang w:eastAsia="fr-FR"/>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0616598" w14:textId="063F1935" w:rsidR="0084219C" w:rsidRPr="00F43D01" w:rsidDel="00AF5BCD" w:rsidRDefault="0084219C" w:rsidP="003F303A">
            <w:pPr>
              <w:pStyle w:val="TAH"/>
              <w:rPr>
                <w:del w:id="1046" w:author="Krishna Tirumalai" w:date="2022-11-04T20:50:00Z"/>
                <w:lang w:eastAsia="fr-FR"/>
              </w:rPr>
            </w:pPr>
            <w:del w:id="1047" w:author="Krishna Tirumalai" w:date="2022-11-04T20:50:00Z">
              <w:r w:rsidRPr="00F43D01" w:rsidDel="00AF5BCD">
                <w:rPr>
                  <w:lang w:eastAsia="fr-FR"/>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38361DD" w14:textId="27505D7A" w:rsidR="0084219C" w:rsidRPr="00F43D01" w:rsidDel="00AF5BCD" w:rsidRDefault="0084219C" w:rsidP="003F303A">
            <w:pPr>
              <w:pStyle w:val="TAH"/>
              <w:rPr>
                <w:del w:id="1048" w:author="Krishna Tirumalai" w:date="2022-11-04T20:50:00Z"/>
                <w:lang w:eastAsia="fr-FR"/>
              </w:rPr>
            </w:pPr>
            <w:del w:id="1049" w:author="Krishna Tirumalai" w:date="2022-11-04T20:50:00Z">
              <w:r w:rsidRPr="00F43D01" w:rsidDel="00AF5BCD">
                <w:rPr>
                  <w:lang w:eastAsia="fr-FR"/>
                </w:rPr>
                <w:delText>Condition</w:delText>
              </w:r>
            </w:del>
          </w:p>
        </w:tc>
      </w:tr>
      <w:tr w:rsidR="0084219C" w:rsidRPr="00F43D01" w:rsidDel="00AF5BCD" w14:paraId="34D873AC" w14:textId="0B0ED409" w:rsidTr="003F303A">
        <w:trPr>
          <w:del w:id="1050"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63BF54A7" w14:textId="6C35ED94" w:rsidR="0084219C" w:rsidRPr="00F43D01" w:rsidDel="00AF5BCD" w:rsidRDefault="0084219C" w:rsidP="003F303A">
            <w:pPr>
              <w:pStyle w:val="TAL"/>
              <w:rPr>
                <w:del w:id="1051" w:author="Krishna Tirumalai" w:date="2022-11-04T20:50:00Z"/>
                <w:lang w:eastAsia="fr-FR"/>
              </w:rPr>
            </w:pPr>
            <w:del w:id="1052" w:author="Krishna Tirumalai" w:date="2022-11-04T20:50:00Z">
              <w:r w:rsidRPr="00F43D01" w:rsidDel="00AF5BCD">
                <w:rPr>
                  <w:lang w:eastAsia="fr-FR"/>
                </w:rPr>
                <w:delText xml:space="preserve">PDSCH-TimeDomainResourceAllocationList::= </w:delText>
              </w:r>
              <w:r w:rsidRPr="00F43D01" w:rsidDel="00AF5BCD">
                <w:rPr>
                  <w:snapToGrid w:val="0"/>
                  <w:lang w:eastAsia="fr-FR"/>
                </w:rPr>
                <w:delText xml:space="preserve">SEQUENCE(SIZE(1..maxNrofDL-Allocations)) OF </w:delText>
              </w:r>
              <w:r w:rsidRPr="00F43D01" w:rsidDel="00AF5BCD">
                <w:rPr>
                  <w:lang w:eastAsia="fr-FR"/>
                </w:rPr>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3E1F888C" w14:textId="44292131" w:rsidR="0084219C" w:rsidRPr="00F43D01" w:rsidDel="00AF5BCD" w:rsidRDefault="0084219C" w:rsidP="003F303A">
            <w:pPr>
              <w:pStyle w:val="TAL"/>
              <w:rPr>
                <w:del w:id="1053" w:author="Krishna Tirumalai" w:date="2022-11-04T20:50:00Z"/>
                <w:lang w:eastAsia="fr-FR"/>
              </w:rPr>
            </w:pPr>
            <w:del w:id="1054" w:author="Krishna Tirumalai" w:date="2022-11-04T20:50:00Z">
              <w:r w:rsidRPr="00F43D01" w:rsidDel="00AF5BCD">
                <w:delText>3 entry</w:delText>
              </w:r>
            </w:del>
          </w:p>
        </w:tc>
        <w:tc>
          <w:tcPr>
            <w:tcW w:w="1701" w:type="dxa"/>
            <w:tcBorders>
              <w:top w:val="single" w:sz="4" w:space="0" w:color="auto"/>
              <w:left w:val="single" w:sz="4" w:space="0" w:color="auto"/>
              <w:bottom w:val="single" w:sz="4" w:space="0" w:color="auto"/>
              <w:right w:val="single" w:sz="4" w:space="0" w:color="auto"/>
            </w:tcBorders>
          </w:tcPr>
          <w:p w14:paraId="5AC642B1" w14:textId="78EB3455" w:rsidR="0084219C" w:rsidRPr="00F43D01" w:rsidDel="00AF5BCD" w:rsidRDefault="0084219C" w:rsidP="003F303A">
            <w:pPr>
              <w:pStyle w:val="TAL"/>
              <w:rPr>
                <w:del w:id="1055"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02F9665B" w14:textId="252EAF7B" w:rsidR="0084219C" w:rsidRPr="00F43D01" w:rsidDel="00AF5BCD" w:rsidRDefault="0084219C" w:rsidP="003F303A">
            <w:pPr>
              <w:pStyle w:val="TAL"/>
              <w:rPr>
                <w:del w:id="1056" w:author="Krishna Tirumalai" w:date="2022-11-04T20:50:00Z"/>
                <w:lang w:eastAsia="fr-FR"/>
              </w:rPr>
            </w:pPr>
            <w:del w:id="1057" w:author="Krishna Tirumalai" w:date="2022-11-04T20:50:00Z">
              <w:r w:rsidRPr="00F43D01" w:rsidDel="00AF5BCD">
                <w:delText>Test 1-5, Test 1-6</w:delText>
              </w:r>
            </w:del>
          </w:p>
        </w:tc>
      </w:tr>
      <w:tr w:rsidR="0084219C" w:rsidRPr="00F43D01" w:rsidDel="00AF5BCD" w14:paraId="436570F8" w14:textId="132648E4" w:rsidTr="003F303A">
        <w:trPr>
          <w:del w:id="1058"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6EDA5351" w14:textId="50097A05" w:rsidR="0084219C" w:rsidRPr="00F43D01" w:rsidDel="00AF5BCD" w:rsidRDefault="0084219C" w:rsidP="003F303A">
            <w:pPr>
              <w:pStyle w:val="TAL"/>
              <w:rPr>
                <w:del w:id="1059" w:author="Krishna Tirumalai" w:date="2022-11-04T20:50:00Z"/>
                <w:lang w:eastAsia="fr-FR"/>
              </w:rPr>
            </w:pPr>
            <w:del w:id="1060" w:author="Krishna Tirumalai" w:date="2022-11-04T20:50:00Z">
              <w:r w:rsidRPr="00F43D01" w:rsidDel="00AF5BCD">
                <w:rPr>
                  <w:lang w:eastAsia="fr-FR"/>
                </w:rPr>
                <w:delText xml:space="preserve">  PDSCH-TimeDomainResourceAllocation[1]  SEQUENCE {</w:delText>
              </w:r>
            </w:del>
          </w:p>
        </w:tc>
        <w:tc>
          <w:tcPr>
            <w:tcW w:w="2268" w:type="dxa"/>
            <w:tcBorders>
              <w:top w:val="single" w:sz="4" w:space="0" w:color="auto"/>
              <w:left w:val="single" w:sz="4" w:space="0" w:color="auto"/>
              <w:bottom w:val="single" w:sz="4" w:space="0" w:color="auto"/>
              <w:right w:val="single" w:sz="4" w:space="0" w:color="auto"/>
            </w:tcBorders>
          </w:tcPr>
          <w:p w14:paraId="48BB465B" w14:textId="169AE0F2" w:rsidR="0084219C" w:rsidRPr="00F43D01" w:rsidDel="00AF5BCD" w:rsidRDefault="0084219C" w:rsidP="003F303A">
            <w:pPr>
              <w:pStyle w:val="TAL"/>
              <w:rPr>
                <w:del w:id="1061"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5386FBAE" w14:textId="4EB45032" w:rsidR="0084219C" w:rsidRPr="00F43D01" w:rsidDel="00AF5BCD" w:rsidRDefault="0084219C" w:rsidP="003F303A">
            <w:pPr>
              <w:pStyle w:val="TAL"/>
              <w:rPr>
                <w:del w:id="1062"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7C722E41" w14:textId="7675756A" w:rsidR="0084219C" w:rsidRPr="00F43D01" w:rsidDel="00AF5BCD" w:rsidRDefault="0084219C" w:rsidP="003F303A">
            <w:pPr>
              <w:pStyle w:val="TAL"/>
              <w:rPr>
                <w:del w:id="1063" w:author="Krishna Tirumalai" w:date="2022-11-04T20:50:00Z"/>
                <w:lang w:eastAsia="fr-FR"/>
              </w:rPr>
            </w:pPr>
          </w:p>
        </w:tc>
      </w:tr>
      <w:tr w:rsidR="0084219C" w:rsidRPr="00F43D01" w:rsidDel="00AF5BCD" w14:paraId="53D6926B" w14:textId="4C50C339" w:rsidTr="003F303A">
        <w:trPr>
          <w:del w:id="1064"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25ABAF97" w14:textId="72EAFFC8" w:rsidR="0084219C" w:rsidRPr="00F43D01" w:rsidDel="00AF5BCD" w:rsidRDefault="0084219C" w:rsidP="003F303A">
            <w:pPr>
              <w:pStyle w:val="TAL"/>
              <w:rPr>
                <w:del w:id="1065" w:author="Krishna Tirumalai" w:date="2022-11-04T20:50:00Z"/>
                <w:lang w:eastAsia="fr-FR"/>
              </w:rPr>
            </w:pPr>
            <w:del w:id="1066"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hideMark/>
          </w:tcPr>
          <w:p w14:paraId="467BF0FF" w14:textId="54E91276" w:rsidR="0084219C" w:rsidRPr="00F43D01" w:rsidDel="00AF5BCD" w:rsidRDefault="0084219C" w:rsidP="003F303A">
            <w:pPr>
              <w:pStyle w:val="TAL"/>
              <w:rPr>
                <w:del w:id="1067" w:author="Krishna Tirumalai" w:date="2022-11-04T20:50:00Z"/>
                <w:lang w:eastAsia="fr-FR"/>
              </w:rPr>
            </w:pPr>
            <w:del w:id="1068"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1BD948DF" w14:textId="0C76133C" w:rsidR="0084219C" w:rsidRPr="00F43D01" w:rsidDel="00AF5BCD" w:rsidRDefault="0084219C" w:rsidP="003F303A">
            <w:pPr>
              <w:pStyle w:val="TAL"/>
              <w:rPr>
                <w:del w:id="1069"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79CD4B81" w14:textId="28CC9A86" w:rsidR="0084219C" w:rsidRPr="00F43D01" w:rsidDel="00AF5BCD" w:rsidRDefault="0084219C" w:rsidP="003F303A">
            <w:pPr>
              <w:pStyle w:val="TAL"/>
              <w:rPr>
                <w:del w:id="1070" w:author="Krishna Tirumalai" w:date="2022-11-04T20:50:00Z"/>
                <w:lang w:eastAsia="fr-FR"/>
              </w:rPr>
            </w:pPr>
          </w:p>
        </w:tc>
      </w:tr>
      <w:tr w:rsidR="0084219C" w:rsidRPr="00F43D01" w:rsidDel="00AF5BCD" w14:paraId="52249C2B" w14:textId="7C6A8661" w:rsidTr="003F303A">
        <w:trPr>
          <w:del w:id="1071"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69BBE4C4" w14:textId="25C64B0D" w:rsidR="0084219C" w:rsidRPr="00F43D01" w:rsidDel="00AF5BCD" w:rsidRDefault="0084219C" w:rsidP="003F303A">
            <w:pPr>
              <w:pStyle w:val="TAL"/>
              <w:rPr>
                <w:del w:id="1072" w:author="Krishna Tirumalai" w:date="2022-11-04T20:50:00Z"/>
                <w:lang w:eastAsia="fr-FR"/>
              </w:rPr>
            </w:pPr>
            <w:del w:id="1073"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hideMark/>
          </w:tcPr>
          <w:p w14:paraId="6844217F" w14:textId="24282D01" w:rsidR="0084219C" w:rsidRPr="00F43D01" w:rsidDel="00AF5BCD" w:rsidRDefault="0084219C" w:rsidP="003F303A">
            <w:pPr>
              <w:pStyle w:val="TAL"/>
              <w:rPr>
                <w:del w:id="1074" w:author="Krishna Tirumalai" w:date="2022-11-04T20:50:00Z"/>
                <w:lang w:eastAsia="fr-FR"/>
              </w:rPr>
            </w:pPr>
            <w:del w:id="1075"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18C5ED5D" w14:textId="34534BB7" w:rsidR="0084219C" w:rsidRPr="00F43D01" w:rsidDel="00AF5BCD" w:rsidRDefault="0084219C" w:rsidP="003F303A">
            <w:pPr>
              <w:pStyle w:val="TAL"/>
              <w:rPr>
                <w:del w:id="1076"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7C2FD5A9" w14:textId="7A8C88D6" w:rsidR="0084219C" w:rsidRPr="00F43D01" w:rsidDel="00AF5BCD" w:rsidRDefault="0084219C" w:rsidP="003F303A">
            <w:pPr>
              <w:pStyle w:val="TAL"/>
              <w:rPr>
                <w:del w:id="1077" w:author="Krishna Tirumalai" w:date="2022-11-04T20:50:00Z"/>
                <w:lang w:eastAsia="fr-FR"/>
              </w:rPr>
            </w:pPr>
          </w:p>
        </w:tc>
      </w:tr>
      <w:tr w:rsidR="0084219C" w:rsidRPr="00F43D01" w:rsidDel="00AF5BCD" w14:paraId="4B5D2685" w14:textId="49691523" w:rsidTr="003F303A">
        <w:trPr>
          <w:del w:id="1078"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61880D7D" w14:textId="58AF7FAD" w:rsidR="0084219C" w:rsidRPr="00F43D01" w:rsidDel="00AF5BCD" w:rsidRDefault="0084219C" w:rsidP="003F303A">
            <w:pPr>
              <w:pStyle w:val="TAL"/>
              <w:rPr>
                <w:del w:id="1079" w:author="Krishna Tirumalai" w:date="2022-11-04T20:50:00Z"/>
                <w:lang w:eastAsia="fr-FR"/>
              </w:rPr>
            </w:pPr>
            <w:del w:id="1080"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hideMark/>
          </w:tcPr>
          <w:p w14:paraId="3B7A5585" w14:textId="2F709C9E" w:rsidR="0084219C" w:rsidRPr="00F43D01" w:rsidDel="00AF5BCD" w:rsidRDefault="0084219C" w:rsidP="003F303A">
            <w:pPr>
              <w:pStyle w:val="TAL"/>
              <w:rPr>
                <w:del w:id="1081" w:author="Krishna Tirumalai" w:date="2022-11-04T20:50:00Z"/>
                <w:lang w:eastAsia="fr-FR"/>
              </w:rPr>
            </w:pPr>
            <w:del w:id="1082" w:author="Krishna Tirumalai" w:date="2022-11-04T20:50:00Z">
              <w:r w:rsidRPr="00F43D01" w:rsidDel="00AF5BCD">
                <w:delText>44</w:delText>
              </w:r>
            </w:del>
          </w:p>
        </w:tc>
        <w:tc>
          <w:tcPr>
            <w:tcW w:w="1701" w:type="dxa"/>
            <w:tcBorders>
              <w:top w:val="single" w:sz="4" w:space="0" w:color="auto"/>
              <w:left w:val="single" w:sz="4" w:space="0" w:color="auto"/>
              <w:bottom w:val="single" w:sz="4" w:space="0" w:color="auto"/>
              <w:right w:val="single" w:sz="4" w:space="0" w:color="auto"/>
            </w:tcBorders>
            <w:hideMark/>
          </w:tcPr>
          <w:p w14:paraId="5F2F9260" w14:textId="268344CC" w:rsidR="0084219C" w:rsidRPr="00F43D01" w:rsidDel="00AF5BCD" w:rsidRDefault="0084219C" w:rsidP="003F303A">
            <w:pPr>
              <w:pStyle w:val="TAL"/>
              <w:rPr>
                <w:del w:id="1083" w:author="Krishna Tirumalai" w:date="2022-11-04T20:50:00Z"/>
                <w:lang w:eastAsia="fr-FR"/>
              </w:rPr>
            </w:pPr>
            <w:del w:id="1084" w:author="Krishna Tirumalai" w:date="2022-11-04T20:50:00Z">
              <w:r w:rsidRPr="00F43D01" w:rsidDel="00AF5BCD">
                <w:delText>Start symbol(S)=2, Length(L)=4</w:delText>
              </w:r>
            </w:del>
          </w:p>
        </w:tc>
        <w:tc>
          <w:tcPr>
            <w:tcW w:w="1245" w:type="dxa"/>
            <w:tcBorders>
              <w:top w:val="single" w:sz="4" w:space="0" w:color="auto"/>
              <w:left w:val="single" w:sz="4" w:space="0" w:color="auto"/>
              <w:bottom w:val="single" w:sz="4" w:space="0" w:color="auto"/>
              <w:right w:val="single" w:sz="4" w:space="0" w:color="auto"/>
            </w:tcBorders>
          </w:tcPr>
          <w:p w14:paraId="3F0F5C85" w14:textId="14F3008E" w:rsidR="0084219C" w:rsidRPr="00F43D01" w:rsidDel="00AF5BCD" w:rsidRDefault="0084219C" w:rsidP="003F303A">
            <w:pPr>
              <w:pStyle w:val="TAL"/>
              <w:rPr>
                <w:del w:id="1085" w:author="Krishna Tirumalai" w:date="2022-11-04T20:50:00Z"/>
                <w:lang w:eastAsia="fr-FR"/>
              </w:rPr>
            </w:pPr>
          </w:p>
        </w:tc>
      </w:tr>
      <w:tr w:rsidR="0084219C" w:rsidRPr="00F43D01" w:rsidDel="00AF5BCD" w14:paraId="376F0D11" w14:textId="26083ADC" w:rsidTr="003F303A">
        <w:trPr>
          <w:del w:id="1086"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F9B8BBD" w14:textId="03446E64" w:rsidR="0084219C" w:rsidRPr="00F43D01" w:rsidDel="00AF5BCD" w:rsidRDefault="0084219C" w:rsidP="003F303A">
            <w:pPr>
              <w:pStyle w:val="TAL"/>
              <w:rPr>
                <w:del w:id="1087" w:author="Krishna Tirumalai" w:date="2022-11-04T20:50:00Z"/>
                <w:lang w:eastAsia="fr-FR"/>
              </w:rPr>
            </w:pPr>
            <w:del w:id="1088"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D4CC02F" w14:textId="734BA979" w:rsidR="0084219C" w:rsidRPr="00F43D01" w:rsidDel="00AF5BCD" w:rsidRDefault="0084219C" w:rsidP="003F303A">
            <w:pPr>
              <w:pStyle w:val="TAL"/>
              <w:rPr>
                <w:del w:id="1089"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24757B7B" w14:textId="38B17B2D" w:rsidR="0084219C" w:rsidRPr="00F43D01" w:rsidDel="00AF5BCD" w:rsidRDefault="0084219C" w:rsidP="003F303A">
            <w:pPr>
              <w:pStyle w:val="TAL"/>
              <w:rPr>
                <w:del w:id="1090"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4A0EDE32" w14:textId="0BCF2D44" w:rsidR="0084219C" w:rsidRPr="00F43D01" w:rsidDel="00AF5BCD" w:rsidRDefault="0084219C" w:rsidP="003F303A">
            <w:pPr>
              <w:pStyle w:val="TAL"/>
              <w:rPr>
                <w:del w:id="1091" w:author="Krishna Tirumalai" w:date="2022-11-04T20:50:00Z"/>
                <w:lang w:eastAsia="fr-FR"/>
              </w:rPr>
            </w:pPr>
          </w:p>
        </w:tc>
      </w:tr>
      <w:tr w:rsidR="0084219C" w:rsidRPr="00F43D01" w:rsidDel="00AF5BCD" w14:paraId="6F9E601F" w14:textId="0BFF86D8" w:rsidTr="003F303A">
        <w:trPr>
          <w:del w:id="1092"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3A55040B" w14:textId="7842B961" w:rsidR="0084219C" w:rsidRPr="00F43D01" w:rsidDel="00AF5BCD" w:rsidRDefault="0084219C" w:rsidP="003F303A">
            <w:pPr>
              <w:pStyle w:val="TAL"/>
              <w:rPr>
                <w:del w:id="1093" w:author="Krishna Tirumalai" w:date="2022-11-04T20:50:00Z"/>
                <w:lang w:eastAsia="fr-FR"/>
              </w:rPr>
            </w:pPr>
            <w:del w:id="1094" w:author="Krishna Tirumalai" w:date="2022-11-04T20:50:00Z">
              <w:r w:rsidRPr="00F43D01" w:rsidDel="00AF5BCD">
                <w:rPr>
                  <w:lang w:eastAsia="fr-FR"/>
                </w:rPr>
                <w:delText xml:space="preserve">  PDSCH-TimeDomainResourceAllocation[2]  SEQUENCE {</w:delText>
              </w:r>
            </w:del>
          </w:p>
        </w:tc>
        <w:tc>
          <w:tcPr>
            <w:tcW w:w="2268" w:type="dxa"/>
            <w:tcBorders>
              <w:top w:val="single" w:sz="4" w:space="0" w:color="auto"/>
              <w:left w:val="single" w:sz="4" w:space="0" w:color="auto"/>
              <w:bottom w:val="single" w:sz="4" w:space="0" w:color="auto"/>
              <w:right w:val="single" w:sz="4" w:space="0" w:color="auto"/>
            </w:tcBorders>
          </w:tcPr>
          <w:p w14:paraId="6A88DCAE" w14:textId="32CEA737" w:rsidR="0084219C" w:rsidRPr="00F43D01" w:rsidDel="00AF5BCD" w:rsidRDefault="0084219C" w:rsidP="003F303A">
            <w:pPr>
              <w:pStyle w:val="TAL"/>
              <w:rPr>
                <w:del w:id="1095"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1F86F261" w14:textId="3CF1AEE4" w:rsidR="0084219C" w:rsidRPr="00F43D01" w:rsidDel="00AF5BCD" w:rsidRDefault="0084219C" w:rsidP="003F303A">
            <w:pPr>
              <w:pStyle w:val="TAL"/>
              <w:rPr>
                <w:del w:id="1096"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70D2DAF" w14:textId="1ECF265D" w:rsidR="0084219C" w:rsidRPr="00F43D01" w:rsidDel="00AF5BCD" w:rsidRDefault="0084219C" w:rsidP="003F303A">
            <w:pPr>
              <w:pStyle w:val="TAL"/>
              <w:rPr>
                <w:del w:id="1097" w:author="Krishna Tirumalai" w:date="2022-11-04T20:50:00Z"/>
                <w:lang w:eastAsia="fr-FR"/>
              </w:rPr>
            </w:pPr>
          </w:p>
        </w:tc>
      </w:tr>
      <w:tr w:rsidR="0084219C" w:rsidRPr="00F43D01" w:rsidDel="00AF5BCD" w14:paraId="49C5EEF6" w14:textId="77FAAEC1" w:rsidTr="003F303A">
        <w:trPr>
          <w:del w:id="1098"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29DA8564" w14:textId="373711FE" w:rsidR="0084219C" w:rsidRPr="00F43D01" w:rsidDel="00AF5BCD" w:rsidRDefault="0084219C" w:rsidP="003F303A">
            <w:pPr>
              <w:pStyle w:val="TAL"/>
              <w:rPr>
                <w:del w:id="1099" w:author="Krishna Tirumalai" w:date="2022-11-04T20:50:00Z"/>
                <w:lang w:eastAsia="fr-FR"/>
              </w:rPr>
            </w:pPr>
            <w:del w:id="1100"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hideMark/>
          </w:tcPr>
          <w:p w14:paraId="3F3C182F" w14:textId="394405AB" w:rsidR="0084219C" w:rsidRPr="00F43D01" w:rsidDel="00AF5BCD" w:rsidRDefault="0084219C" w:rsidP="003F303A">
            <w:pPr>
              <w:pStyle w:val="TAL"/>
              <w:rPr>
                <w:del w:id="1101" w:author="Krishna Tirumalai" w:date="2022-11-04T20:50:00Z"/>
                <w:lang w:eastAsia="fr-FR"/>
              </w:rPr>
            </w:pPr>
            <w:del w:id="1102"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7F788828" w14:textId="019A4917" w:rsidR="0084219C" w:rsidRPr="00F43D01" w:rsidDel="00AF5BCD" w:rsidRDefault="0084219C" w:rsidP="003F303A">
            <w:pPr>
              <w:pStyle w:val="TAL"/>
              <w:rPr>
                <w:del w:id="1103"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4E0C5281" w14:textId="16F2B446" w:rsidR="0084219C" w:rsidRPr="00F43D01" w:rsidDel="00AF5BCD" w:rsidRDefault="0084219C" w:rsidP="003F303A">
            <w:pPr>
              <w:pStyle w:val="TAL"/>
              <w:rPr>
                <w:del w:id="1104" w:author="Krishna Tirumalai" w:date="2022-11-04T20:50:00Z"/>
                <w:lang w:eastAsia="fr-FR"/>
              </w:rPr>
            </w:pPr>
          </w:p>
        </w:tc>
      </w:tr>
      <w:tr w:rsidR="0084219C" w:rsidRPr="00F43D01" w:rsidDel="00AF5BCD" w14:paraId="06B7298E" w14:textId="031CA2FB" w:rsidTr="003F303A">
        <w:trPr>
          <w:del w:id="1105"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96D33E0" w14:textId="4938AF92" w:rsidR="0084219C" w:rsidRPr="00F43D01" w:rsidDel="00AF5BCD" w:rsidRDefault="0084219C" w:rsidP="003F303A">
            <w:pPr>
              <w:pStyle w:val="TAL"/>
              <w:rPr>
                <w:del w:id="1106" w:author="Krishna Tirumalai" w:date="2022-11-04T20:50:00Z"/>
                <w:lang w:eastAsia="fr-FR"/>
              </w:rPr>
            </w:pPr>
            <w:del w:id="1107"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hideMark/>
          </w:tcPr>
          <w:p w14:paraId="7D6BF06A" w14:textId="053F2C5F" w:rsidR="0084219C" w:rsidRPr="00F43D01" w:rsidDel="00AF5BCD" w:rsidRDefault="0084219C" w:rsidP="003F303A">
            <w:pPr>
              <w:pStyle w:val="TAL"/>
              <w:rPr>
                <w:del w:id="1108" w:author="Krishna Tirumalai" w:date="2022-11-04T20:50:00Z"/>
                <w:lang w:eastAsia="fr-FR"/>
              </w:rPr>
            </w:pPr>
            <w:del w:id="1109"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30F2FCC2" w14:textId="6395F5F3" w:rsidR="0084219C" w:rsidRPr="00F43D01" w:rsidDel="00AF5BCD" w:rsidRDefault="0084219C" w:rsidP="003F303A">
            <w:pPr>
              <w:pStyle w:val="TAL"/>
              <w:rPr>
                <w:del w:id="1110"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74D767D4" w14:textId="0B096963" w:rsidR="0084219C" w:rsidRPr="00F43D01" w:rsidDel="00AF5BCD" w:rsidRDefault="0084219C" w:rsidP="003F303A">
            <w:pPr>
              <w:pStyle w:val="TAL"/>
              <w:rPr>
                <w:del w:id="1111" w:author="Krishna Tirumalai" w:date="2022-11-04T20:50:00Z"/>
                <w:lang w:eastAsia="fr-FR"/>
              </w:rPr>
            </w:pPr>
          </w:p>
        </w:tc>
      </w:tr>
      <w:tr w:rsidR="0084219C" w:rsidRPr="00F43D01" w:rsidDel="00AF5BCD" w14:paraId="7C2124E9" w14:textId="760FF99B" w:rsidTr="003F303A">
        <w:trPr>
          <w:del w:id="1112"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3BC1D1AD" w14:textId="675CA753" w:rsidR="0084219C" w:rsidRPr="00F43D01" w:rsidDel="00AF5BCD" w:rsidRDefault="0084219C" w:rsidP="003F303A">
            <w:pPr>
              <w:pStyle w:val="TAL"/>
              <w:rPr>
                <w:del w:id="1113" w:author="Krishna Tirumalai" w:date="2022-11-04T20:50:00Z"/>
                <w:lang w:eastAsia="fr-FR"/>
              </w:rPr>
            </w:pPr>
            <w:del w:id="1114"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hideMark/>
          </w:tcPr>
          <w:p w14:paraId="1595B051" w14:textId="60E2D0A9" w:rsidR="0084219C" w:rsidRPr="00F43D01" w:rsidDel="00AF5BCD" w:rsidRDefault="0084219C" w:rsidP="003F303A">
            <w:pPr>
              <w:pStyle w:val="TAL"/>
              <w:rPr>
                <w:del w:id="1115" w:author="Krishna Tirumalai" w:date="2022-11-04T20:50:00Z"/>
                <w:lang w:eastAsia="fr-FR"/>
              </w:rPr>
            </w:pPr>
            <w:del w:id="1116" w:author="Krishna Tirumalai" w:date="2022-11-04T20:50:00Z">
              <w:r w:rsidRPr="00F43D01" w:rsidDel="00AF5BCD">
                <w:delText>53</w:delText>
              </w:r>
            </w:del>
          </w:p>
        </w:tc>
        <w:tc>
          <w:tcPr>
            <w:tcW w:w="1701" w:type="dxa"/>
            <w:tcBorders>
              <w:top w:val="single" w:sz="4" w:space="0" w:color="auto"/>
              <w:left w:val="single" w:sz="4" w:space="0" w:color="auto"/>
              <w:bottom w:val="single" w:sz="4" w:space="0" w:color="auto"/>
              <w:right w:val="single" w:sz="4" w:space="0" w:color="auto"/>
            </w:tcBorders>
            <w:hideMark/>
          </w:tcPr>
          <w:p w14:paraId="2A99DE6E" w14:textId="5C7A8819" w:rsidR="0084219C" w:rsidRPr="00F43D01" w:rsidDel="00AF5BCD" w:rsidRDefault="0084219C" w:rsidP="003F303A">
            <w:pPr>
              <w:pStyle w:val="TAL"/>
              <w:rPr>
                <w:del w:id="1117" w:author="Krishna Tirumalai" w:date="2022-11-04T20:50:00Z"/>
                <w:lang w:eastAsia="fr-FR"/>
              </w:rPr>
            </w:pPr>
            <w:del w:id="1118" w:author="Krishna Tirumalai" w:date="2022-11-04T20:50:00Z">
              <w:r w:rsidRPr="00F43D01" w:rsidDel="00AF5BCD">
                <w:delText>Start symbol(S)=2, Length(L)=12</w:delText>
              </w:r>
            </w:del>
          </w:p>
        </w:tc>
        <w:tc>
          <w:tcPr>
            <w:tcW w:w="1245" w:type="dxa"/>
            <w:tcBorders>
              <w:top w:val="single" w:sz="4" w:space="0" w:color="auto"/>
              <w:left w:val="single" w:sz="4" w:space="0" w:color="auto"/>
              <w:bottom w:val="single" w:sz="4" w:space="0" w:color="auto"/>
              <w:right w:val="single" w:sz="4" w:space="0" w:color="auto"/>
            </w:tcBorders>
          </w:tcPr>
          <w:p w14:paraId="6BF6F4FB" w14:textId="63C42017" w:rsidR="0084219C" w:rsidRPr="00F43D01" w:rsidDel="00AF5BCD" w:rsidRDefault="0084219C" w:rsidP="003F303A">
            <w:pPr>
              <w:pStyle w:val="TAL"/>
              <w:rPr>
                <w:del w:id="1119" w:author="Krishna Tirumalai" w:date="2022-11-04T20:50:00Z"/>
                <w:lang w:eastAsia="fr-FR"/>
              </w:rPr>
            </w:pPr>
          </w:p>
        </w:tc>
      </w:tr>
      <w:tr w:rsidR="0084219C" w:rsidRPr="00F43D01" w:rsidDel="00AF5BCD" w14:paraId="5A9608C8" w14:textId="4766EC25" w:rsidTr="003F303A">
        <w:trPr>
          <w:del w:id="1120"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1E91F5DC" w14:textId="183FF4A3" w:rsidR="0084219C" w:rsidRPr="00F43D01" w:rsidDel="00AF5BCD" w:rsidRDefault="0084219C" w:rsidP="003F303A">
            <w:pPr>
              <w:pStyle w:val="TAL"/>
              <w:rPr>
                <w:del w:id="1121" w:author="Krishna Tirumalai" w:date="2022-11-04T20:50:00Z"/>
                <w:lang w:eastAsia="fr-FR"/>
              </w:rPr>
            </w:pPr>
            <w:del w:id="1122"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091AC19" w14:textId="6898DCBE" w:rsidR="0084219C" w:rsidRPr="00F43D01" w:rsidDel="00AF5BCD" w:rsidRDefault="0084219C" w:rsidP="003F303A">
            <w:pPr>
              <w:pStyle w:val="TAL"/>
              <w:rPr>
                <w:del w:id="1123"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4F84173E" w14:textId="4B594275" w:rsidR="0084219C" w:rsidRPr="00F43D01" w:rsidDel="00AF5BCD" w:rsidRDefault="0084219C" w:rsidP="003F303A">
            <w:pPr>
              <w:pStyle w:val="TAL"/>
              <w:rPr>
                <w:del w:id="1124"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97C8F66" w14:textId="3A576FC0" w:rsidR="0084219C" w:rsidRPr="00F43D01" w:rsidDel="00AF5BCD" w:rsidRDefault="0084219C" w:rsidP="003F303A">
            <w:pPr>
              <w:pStyle w:val="TAL"/>
              <w:rPr>
                <w:del w:id="1125" w:author="Krishna Tirumalai" w:date="2022-11-04T20:50:00Z"/>
                <w:lang w:eastAsia="fr-FR"/>
              </w:rPr>
            </w:pPr>
          </w:p>
        </w:tc>
      </w:tr>
      <w:tr w:rsidR="0084219C" w:rsidRPr="00F43D01" w:rsidDel="00AF5BCD" w14:paraId="7B20A961" w14:textId="4D75DBB5" w:rsidTr="003F303A">
        <w:trPr>
          <w:del w:id="1126"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8DBBA7F" w14:textId="4CC3EDD6" w:rsidR="0084219C" w:rsidRPr="00F43D01" w:rsidDel="00AF5BCD" w:rsidRDefault="0084219C" w:rsidP="003F303A">
            <w:pPr>
              <w:pStyle w:val="TAL"/>
              <w:rPr>
                <w:del w:id="1127" w:author="Krishna Tirumalai" w:date="2022-11-04T20:50:00Z"/>
                <w:lang w:eastAsia="fr-FR"/>
              </w:rPr>
            </w:pPr>
            <w:del w:id="1128" w:author="Krishna Tirumalai" w:date="2022-11-04T20:50:00Z">
              <w:r w:rsidRPr="00F43D01" w:rsidDel="00AF5BCD">
                <w:rPr>
                  <w:lang w:eastAsia="fr-FR"/>
                </w:rPr>
                <w:delText xml:space="preserve">  PDSCH-TimeDomainResourceAllocation[3]  SEQUENCE {</w:delText>
              </w:r>
            </w:del>
          </w:p>
        </w:tc>
        <w:tc>
          <w:tcPr>
            <w:tcW w:w="2268" w:type="dxa"/>
            <w:tcBorders>
              <w:top w:val="single" w:sz="4" w:space="0" w:color="auto"/>
              <w:left w:val="single" w:sz="4" w:space="0" w:color="auto"/>
              <w:bottom w:val="single" w:sz="4" w:space="0" w:color="auto"/>
              <w:right w:val="single" w:sz="4" w:space="0" w:color="auto"/>
            </w:tcBorders>
          </w:tcPr>
          <w:p w14:paraId="308E6BCF" w14:textId="1387FF1D" w:rsidR="0084219C" w:rsidRPr="00F43D01" w:rsidDel="00AF5BCD" w:rsidRDefault="0084219C" w:rsidP="003F303A">
            <w:pPr>
              <w:pStyle w:val="TAL"/>
              <w:rPr>
                <w:del w:id="1129"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62CABD96" w14:textId="6352C33D" w:rsidR="0084219C" w:rsidRPr="00F43D01" w:rsidDel="00AF5BCD" w:rsidRDefault="0084219C" w:rsidP="003F303A">
            <w:pPr>
              <w:pStyle w:val="TAL"/>
              <w:rPr>
                <w:del w:id="1130"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6D81815" w14:textId="7918F4D7" w:rsidR="0084219C" w:rsidRPr="00F43D01" w:rsidDel="00AF5BCD" w:rsidRDefault="0084219C" w:rsidP="003F303A">
            <w:pPr>
              <w:pStyle w:val="TAL"/>
              <w:rPr>
                <w:del w:id="1131" w:author="Krishna Tirumalai" w:date="2022-11-04T20:50:00Z"/>
                <w:lang w:eastAsia="fr-FR"/>
              </w:rPr>
            </w:pPr>
          </w:p>
        </w:tc>
      </w:tr>
      <w:tr w:rsidR="0084219C" w:rsidRPr="00F43D01" w:rsidDel="00AF5BCD" w14:paraId="68716D17" w14:textId="04AEF9A9" w:rsidTr="003F303A">
        <w:trPr>
          <w:del w:id="1132"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2F0EE095" w14:textId="22C56AA6" w:rsidR="0084219C" w:rsidRPr="00F43D01" w:rsidDel="00AF5BCD" w:rsidRDefault="0084219C" w:rsidP="003F303A">
            <w:pPr>
              <w:pStyle w:val="TAL"/>
              <w:rPr>
                <w:del w:id="1133" w:author="Krishna Tirumalai" w:date="2022-11-04T20:50:00Z"/>
                <w:lang w:eastAsia="fr-FR"/>
              </w:rPr>
            </w:pPr>
            <w:del w:id="1134"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hideMark/>
          </w:tcPr>
          <w:p w14:paraId="68CA6ECC" w14:textId="30D68972" w:rsidR="0084219C" w:rsidRPr="00F43D01" w:rsidDel="00AF5BCD" w:rsidRDefault="0084219C" w:rsidP="003F303A">
            <w:pPr>
              <w:pStyle w:val="TAL"/>
              <w:rPr>
                <w:del w:id="1135" w:author="Krishna Tirumalai" w:date="2022-11-04T20:50:00Z"/>
                <w:lang w:eastAsia="fr-FR"/>
              </w:rPr>
            </w:pPr>
            <w:del w:id="1136"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39096A91" w14:textId="3163AE43" w:rsidR="0084219C" w:rsidRPr="00F43D01" w:rsidDel="00AF5BCD" w:rsidRDefault="0084219C" w:rsidP="003F303A">
            <w:pPr>
              <w:pStyle w:val="TAL"/>
              <w:rPr>
                <w:del w:id="1137"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394A0A14" w14:textId="5820FDA1" w:rsidR="0084219C" w:rsidRPr="00F43D01" w:rsidDel="00AF5BCD" w:rsidRDefault="0084219C" w:rsidP="003F303A">
            <w:pPr>
              <w:pStyle w:val="TAL"/>
              <w:rPr>
                <w:del w:id="1138" w:author="Krishna Tirumalai" w:date="2022-11-04T20:50:00Z"/>
                <w:lang w:eastAsia="fr-FR"/>
              </w:rPr>
            </w:pPr>
          </w:p>
        </w:tc>
      </w:tr>
      <w:tr w:rsidR="0084219C" w:rsidRPr="00F43D01" w:rsidDel="00AF5BCD" w14:paraId="097CC15F" w14:textId="32AF0A62" w:rsidTr="003F303A">
        <w:trPr>
          <w:del w:id="1139"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627304AA" w14:textId="3E9D513F" w:rsidR="0084219C" w:rsidRPr="00F43D01" w:rsidDel="00AF5BCD" w:rsidRDefault="0084219C" w:rsidP="003F303A">
            <w:pPr>
              <w:pStyle w:val="TAL"/>
              <w:rPr>
                <w:del w:id="1140" w:author="Krishna Tirumalai" w:date="2022-11-04T20:50:00Z"/>
                <w:lang w:eastAsia="fr-FR"/>
              </w:rPr>
            </w:pPr>
            <w:del w:id="1141"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hideMark/>
          </w:tcPr>
          <w:p w14:paraId="7186CA84" w14:textId="7C4D663C" w:rsidR="0084219C" w:rsidRPr="00F43D01" w:rsidDel="00AF5BCD" w:rsidRDefault="0084219C" w:rsidP="003F303A">
            <w:pPr>
              <w:pStyle w:val="TAL"/>
              <w:rPr>
                <w:del w:id="1142" w:author="Krishna Tirumalai" w:date="2022-11-04T20:50:00Z"/>
                <w:lang w:eastAsia="fr-FR"/>
              </w:rPr>
            </w:pPr>
            <w:del w:id="1143"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5B142535" w14:textId="4057FBE4" w:rsidR="0084219C" w:rsidRPr="00F43D01" w:rsidDel="00AF5BCD" w:rsidRDefault="0084219C" w:rsidP="003F303A">
            <w:pPr>
              <w:pStyle w:val="TAL"/>
              <w:rPr>
                <w:del w:id="1144"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2EE45AD1" w14:textId="0A67297B" w:rsidR="0084219C" w:rsidRPr="00F43D01" w:rsidDel="00AF5BCD" w:rsidRDefault="0084219C" w:rsidP="003F303A">
            <w:pPr>
              <w:pStyle w:val="TAL"/>
              <w:rPr>
                <w:del w:id="1145" w:author="Krishna Tirumalai" w:date="2022-11-04T20:50:00Z"/>
                <w:lang w:eastAsia="fr-FR"/>
              </w:rPr>
            </w:pPr>
          </w:p>
        </w:tc>
      </w:tr>
      <w:tr w:rsidR="0084219C" w:rsidRPr="00F43D01" w:rsidDel="00AF5BCD" w14:paraId="28A705CA" w14:textId="4C258846" w:rsidTr="003F303A">
        <w:trPr>
          <w:del w:id="1146"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12130AE5" w14:textId="03F53A5E" w:rsidR="0084219C" w:rsidRPr="00F43D01" w:rsidDel="00AF5BCD" w:rsidRDefault="0084219C" w:rsidP="003F303A">
            <w:pPr>
              <w:pStyle w:val="TAL"/>
              <w:rPr>
                <w:del w:id="1147" w:author="Krishna Tirumalai" w:date="2022-11-04T20:50:00Z"/>
                <w:lang w:eastAsia="fr-FR"/>
              </w:rPr>
            </w:pPr>
            <w:del w:id="1148"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hideMark/>
          </w:tcPr>
          <w:p w14:paraId="7F959B33" w14:textId="5BBEE168" w:rsidR="0084219C" w:rsidRPr="00F43D01" w:rsidDel="00AF5BCD" w:rsidRDefault="0084219C" w:rsidP="003F303A">
            <w:pPr>
              <w:pStyle w:val="TAL"/>
              <w:rPr>
                <w:del w:id="1149" w:author="Krishna Tirumalai" w:date="2022-11-04T20:50:00Z"/>
                <w:lang w:eastAsia="fr-FR"/>
              </w:rPr>
            </w:pPr>
            <w:del w:id="1150" w:author="Krishna Tirumalai" w:date="2022-11-04T20:50:00Z">
              <w:r w:rsidRPr="00F43D01" w:rsidDel="00AF5BCD">
                <w:delText>53</w:delText>
              </w:r>
            </w:del>
          </w:p>
        </w:tc>
        <w:tc>
          <w:tcPr>
            <w:tcW w:w="1701" w:type="dxa"/>
            <w:tcBorders>
              <w:top w:val="single" w:sz="4" w:space="0" w:color="auto"/>
              <w:left w:val="single" w:sz="4" w:space="0" w:color="auto"/>
              <w:bottom w:val="single" w:sz="4" w:space="0" w:color="auto"/>
              <w:right w:val="single" w:sz="4" w:space="0" w:color="auto"/>
            </w:tcBorders>
            <w:hideMark/>
          </w:tcPr>
          <w:p w14:paraId="296FF395" w14:textId="05ABAADD" w:rsidR="0084219C" w:rsidRPr="00F43D01" w:rsidDel="00AF5BCD" w:rsidRDefault="0084219C" w:rsidP="003F303A">
            <w:pPr>
              <w:pStyle w:val="TAL"/>
              <w:rPr>
                <w:del w:id="1151" w:author="Krishna Tirumalai" w:date="2022-11-04T20:50:00Z"/>
                <w:lang w:eastAsia="fr-FR"/>
              </w:rPr>
            </w:pPr>
            <w:del w:id="1152" w:author="Krishna Tirumalai" w:date="2022-11-04T20:50:00Z">
              <w:r w:rsidRPr="00F43D01" w:rsidDel="00AF5BCD">
                <w:delText>Start symbol(S)=2, Length(L)=12</w:delText>
              </w:r>
            </w:del>
          </w:p>
        </w:tc>
        <w:tc>
          <w:tcPr>
            <w:tcW w:w="1245" w:type="dxa"/>
            <w:tcBorders>
              <w:top w:val="single" w:sz="4" w:space="0" w:color="auto"/>
              <w:left w:val="single" w:sz="4" w:space="0" w:color="auto"/>
              <w:bottom w:val="single" w:sz="4" w:space="0" w:color="auto"/>
              <w:right w:val="single" w:sz="4" w:space="0" w:color="auto"/>
            </w:tcBorders>
          </w:tcPr>
          <w:p w14:paraId="46E05EF0" w14:textId="25C68693" w:rsidR="0084219C" w:rsidRPr="00F43D01" w:rsidDel="00AF5BCD" w:rsidRDefault="0084219C" w:rsidP="003F303A">
            <w:pPr>
              <w:pStyle w:val="TAL"/>
              <w:rPr>
                <w:del w:id="1153" w:author="Krishna Tirumalai" w:date="2022-11-04T20:50:00Z"/>
                <w:lang w:eastAsia="fr-FR"/>
              </w:rPr>
            </w:pPr>
          </w:p>
        </w:tc>
      </w:tr>
      <w:tr w:rsidR="0084219C" w:rsidRPr="00F43D01" w:rsidDel="00AF5BCD" w14:paraId="01CB470F" w14:textId="3C9256AD" w:rsidTr="003F303A">
        <w:trPr>
          <w:del w:id="1154"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2A95DFBD" w14:textId="5FC052B8" w:rsidR="0084219C" w:rsidRPr="00F43D01" w:rsidDel="00AF5BCD" w:rsidRDefault="0084219C" w:rsidP="003F303A">
            <w:pPr>
              <w:pStyle w:val="TAL"/>
              <w:rPr>
                <w:del w:id="1155" w:author="Krishna Tirumalai" w:date="2022-11-04T20:50:00Z"/>
                <w:lang w:eastAsia="fr-FR"/>
              </w:rPr>
            </w:pPr>
            <w:del w:id="1156"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2B528D4" w14:textId="703254F4" w:rsidR="0084219C" w:rsidRPr="00F43D01" w:rsidDel="00AF5BCD" w:rsidRDefault="0084219C" w:rsidP="003F303A">
            <w:pPr>
              <w:pStyle w:val="TAL"/>
              <w:rPr>
                <w:del w:id="1157"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0AEC3EAF" w14:textId="55F1F4FF" w:rsidR="0084219C" w:rsidRPr="00F43D01" w:rsidDel="00AF5BCD" w:rsidRDefault="0084219C" w:rsidP="003F303A">
            <w:pPr>
              <w:pStyle w:val="TAL"/>
              <w:rPr>
                <w:del w:id="1158"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242D881B" w14:textId="3E50CB41" w:rsidR="0084219C" w:rsidRPr="00F43D01" w:rsidDel="00AF5BCD" w:rsidRDefault="0084219C" w:rsidP="003F303A">
            <w:pPr>
              <w:pStyle w:val="TAL"/>
              <w:rPr>
                <w:del w:id="1159" w:author="Krishna Tirumalai" w:date="2022-11-04T20:50:00Z"/>
                <w:lang w:eastAsia="fr-FR"/>
              </w:rPr>
            </w:pPr>
          </w:p>
        </w:tc>
      </w:tr>
      <w:tr w:rsidR="0084219C" w:rsidRPr="00F43D01" w:rsidDel="00AF5BCD" w14:paraId="1BB6BC5B" w14:textId="5ED5A687" w:rsidTr="003F303A">
        <w:trPr>
          <w:del w:id="1160"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6E71B65B" w14:textId="70F81595" w:rsidR="0084219C" w:rsidRPr="00F43D01" w:rsidDel="00AF5BCD" w:rsidRDefault="0084219C" w:rsidP="003F303A">
            <w:pPr>
              <w:pStyle w:val="TAL"/>
              <w:rPr>
                <w:del w:id="1161" w:author="Krishna Tirumalai" w:date="2022-11-04T20:50:00Z"/>
                <w:lang w:eastAsia="fr-FR"/>
              </w:rPr>
            </w:pPr>
            <w:del w:id="1162" w:author="Krishna Tirumalai" w:date="2022-11-04T20:50:00Z">
              <w:r w:rsidRPr="00F43D01" w:rsidDel="00AF5BCD">
                <w:rPr>
                  <w:lang w:eastAsia="fr-FR"/>
                </w:rPr>
                <w:delText xml:space="preserve">PDSCH-TimeDomainResourceAllocationList::= </w:delText>
              </w:r>
              <w:r w:rsidRPr="00F43D01" w:rsidDel="00AF5BCD">
                <w:rPr>
                  <w:snapToGrid w:val="0"/>
                  <w:lang w:eastAsia="fr-FR"/>
                </w:rPr>
                <w:delText xml:space="preserve">SEQUENCE(SIZE(1..maxNrofDL-Allocations)) OF </w:delText>
              </w:r>
              <w:r w:rsidRPr="00F43D01" w:rsidDel="00AF5BCD">
                <w:rPr>
                  <w:lang w:eastAsia="fr-FR"/>
                </w:rPr>
                <w:delText>{</w:delText>
              </w:r>
            </w:del>
          </w:p>
        </w:tc>
        <w:tc>
          <w:tcPr>
            <w:tcW w:w="2268" w:type="dxa"/>
            <w:tcBorders>
              <w:top w:val="single" w:sz="4" w:space="0" w:color="auto"/>
              <w:left w:val="single" w:sz="4" w:space="0" w:color="auto"/>
              <w:bottom w:val="single" w:sz="4" w:space="0" w:color="auto"/>
              <w:right w:val="single" w:sz="4" w:space="0" w:color="auto"/>
            </w:tcBorders>
          </w:tcPr>
          <w:p w14:paraId="1B6DABD6" w14:textId="36246414" w:rsidR="0084219C" w:rsidRPr="00F43D01" w:rsidDel="00AF5BCD" w:rsidRDefault="0084219C" w:rsidP="003F303A">
            <w:pPr>
              <w:pStyle w:val="TAL"/>
              <w:rPr>
                <w:del w:id="1163" w:author="Krishna Tirumalai" w:date="2022-11-04T20:50:00Z"/>
                <w:lang w:eastAsia="fr-FR"/>
              </w:rPr>
            </w:pPr>
            <w:del w:id="1164" w:author="Krishna Tirumalai" w:date="2022-11-04T20:50:00Z">
              <w:r w:rsidRPr="00F43D01" w:rsidDel="00AF5BCD">
                <w:delText>2 entry</w:delText>
              </w:r>
            </w:del>
          </w:p>
        </w:tc>
        <w:tc>
          <w:tcPr>
            <w:tcW w:w="1701" w:type="dxa"/>
            <w:tcBorders>
              <w:top w:val="single" w:sz="4" w:space="0" w:color="auto"/>
              <w:left w:val="single" w:sz="4" w:space="0" w:color="auto"/>
              <w:bottom w:val="single" w:sz="4" w:space="0" w:color="auto"/>
              <w:right w:val="single" w:sz="4" w:space="0" w:color="auto"/>
            </w:tcBorders>
          </w:tcPr>
          <w:p w14:paraId="5965F500" w14:textId="2D2027B6" w:rsidR="0084219C" w:rsidRPr="00F43D01" w:rsidDel="00AF5BCD" w:rsidRDefault="0084219C" w:rsidP="003F303A">
            <w:pPr>
              <w:pStyle w:val="TAL"/>
              <w:rPr>
                <w:del w:id="1165"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3774ED0C" w14:textId="2FBC1DF2" w:rsidR="0084219C" w:rsidRPr="00F43D01" w:rsidDel="00AF5BCD" w:rsidRDefault="0084219C" w:rsidP="003F303A">
            <w:pPr>
              <w:pStyle w:val="TAL"/>
              <w:rPr>
                <w:del w:id="1166" w:author="Krishna Tirumalai" w:date="2022-11-04T20:50:00Z"/>
                <w:lang w:eastAsia="fr-FR"/>
              </w:rPr>
            </w:pPr>
            <w:del w:id="1167" w:author="Krishna Tirumalai" w:date="2022-11-04T20:50:00Z">
              <w:r w:rsidRPr="00F43D01" w:rsidDel="00AF5BCD">
                <w:delText>Test 1-8</w:delText>
              </w:r>
            </w:del>
          </w:p>
        </w:tc>
      </w:tr>
      <w:tr w:rsidR="0084219C" w:rsidRPr="00F43D01" w:rsidDel="00AF5BCD" w14:paraId="62707CC6" w14:textId="717A4A85" w:rsidTr="003F303A">
        <w:trPr>
          <w:del w:id="1168"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4C649E1D" w14:textId="6BDCB9BC" w:rsidR="0084219C" w:rsidRPr="00F43D01" w:rsidDel="00AF5BCD" w:rsidRDefault="0084219C" w:rsidP="003F303A">
            <w:pPr>
              <w:pStyle w:val="TAL"/>
              <w:rPr>
                <w:del w:id="1169" w:author="Krishna Tirumalai" w:date="2022-11-04T20:50:00Z"/>
                <w:lang w:eastAsia="fr-FR"/>
              </w:rPr>
            </w:pPr>
            <w:del w:id="1170" w:author="Krishna Tirumalai" w:date="2022-11-04T20:50:00Z">
              <w:r w:rsidRPr="00F43D01" w:rsidDel="00AF5BCD">
                <w:rPr>
                  <w:lang w:eastAsia="fr-FR"/>
                </w:rPr>
                <w:delText xml:space="preserve">  PDSCH-TimeDomainResourceAllocation[1]  SEQUENCE {</w:delText>
              </w:r>
            </w:del>
          </w:p>
        </w:tc>
        <w:tc>
          <w:tcPr>
            <w:tcW w:w="2268" w:type="dxa"/>
            <w:tcBorders>
              <w:top w:val="single" w:sz="4" w:space="0" w:color="auto"/>
              <w:left w:val="single" w:sz="4" w:space="0" w:color="auto"/>
              <w:bottom w:val="single" w:sz="4" w:space="0" w:color="auto"/>
              <w:right w:val="single" w:sz="4" w:space="0" w:color="auto"/>
            </w:tcBorders>
          </w:tcPr>
          <w:p w14:paraId="4B129B12" w14:textId="0DCE54C4" w:rsidR="0084219C" w:rsidRPr="00F43D01" w:rsidDel="00AF5BCD" w:rsidRDefault="0084219C" w:rsidP="003F303A">
            <w:pPr>
              <w:pStyle w:val="TAL"/>
              <w:rPr>
                <w:del w:id="1171"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23D3E7E5" w14:textId="3F96933C" w:rsidR="0084219C" w:rsidRPr="00F43D01" w:rsidDel="00AF5BCD" w:rsidRDefault="0084219C" w:rsidP="003F303A">
            <w:pPr>
              <w:pStyle w:val="TAL"/>
              <w:rPr>
                <w:del w:id="1172"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373F451" w14:textId="0E9B28D6" w:rsidR="0084219C" w:rsidRPr="00F43D01" w:rsidDel="00AF5BCD" w:rsidRDefault="0084219C" w:rsidP="003F303A">
            <w:pPr>
              <w:pStyle w:val="TAL"/>
              <w:rPr>
                <w:del w:id="1173" w:author="Krishna Tirumalai" w:date="2022-11-04T20:50:00Z"/>
                <w:lang w:eastAsia="fr-FR"/>
              </w:rPr>
            </w:pPr>
          </w:p>
        </w:tc>
      </w:tr>
      <w:tr w:rsidR="0084219C" w:rsidRPr="00F43D01" w:rsidDel="00AF5BCD" w14:paraId="5BBDE985" w14:textId="0757E6E6" w:rsidTr="003F303A">
        <w:trPr>
          <w:del w:id="1174"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106F9E5C" w14:textId="6CBEA1ED" w:rsidR="0084219C" w:rsidRPr="00F43D01" w:rsidDel="00AF5BCD" w:rsidRDefault="0084219C" w:rsidP="003F303A">
            <w:pPr>
              <w:pStyle w:val="TAL"/>
              <w:rPr>
                <w:del w:id="1175" w:author="Krishna Tirumalai" w:date="2022-11-04T20:50:00Z"/>
                <w:lang w:eastAsia="fr-FR"/>
              </w:rPr>
            </w:pPr>
            <w:del w:id="1176"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tcPr>
          <w:p w14:paraId="251AEE83" w14:textId="6B304BDB" w:rsidR="0084219C" w:rsidRPr="00F43D01" w:rsidDel="00AF5BCD" w:rsidRDefault="0084219C" w:rsidP="003F303A">
            <w:pPr>
              <w:pStyle w:val="TAL"/>
              <w:rPr>
                <w:del w:id="1177" w:author="Krishna Tirumalai" w:date="2022-11-04T20:50:00Z"/>
                <w:lang w:eastAsia="fr-FR"/>
              </w:rPr>
            </w:pPr>
            <w:del w:id="1178"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153CEF2F" w14:textId="36DB1362" w:rsidR="0084219C" w:rsidRPr="00F43D01" w:rsidDel="00AF5BCD" w:rsidRDefault="0084219C" w:rsidP="003F303A">
            <w:pPr>
              <w:pStyle w:val="TAL"/>
              <w:rPr>
                <w:del w:id="1179"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5DB09E83" w14:textId="0D837623" w:rsidR="0084219C" w:rsidRPr="00F43D01" w:rsidDel="00AF5BCD" w:rsidRDefault="0084219C" w:rsidP="003F303A">
            <w:pPr>
              <w:pStyle w:val="TAL"/>
              <w:rPr>
                <w:del w:id="1180" w:author="Krishna Tirumalai" w:date="2022-11-04T20:50:00Z"/>
                <w:lang w:eastAsia="fr-FR"/>
              </w:rPr>
            </w:pPr>
          </w:p>
        </w:tc>
      </w:tr>
      <w:tr w:rsidR="0084219C" w:rsidRPr="00F43D01" w:rsidDel="00AF5BCD" w14:paraId="6F9AA9BC" w14:textId="56712321" w:rsidTr="003F303A">
        <w:trPr>
          <w:del w:id="1181"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1FB47CAB" w14:textId="3D618538" w:rsidR="0084219C" w:rsidRPr="00F43D01" w:rsidDel="00AF5BCD" w:rsidRDefault="0084219C" w:rsidP="003F303A">
            <w:pPr>
              <w:pStyle w:val="TAL"/>
              <w:rPr>
                <w:del w:id="1182" w:author="Krishna Tirumalai" w:date="2022-11-04T20:50:00Z"/>
                <w:lang w:eastAsia="fr-FR"/>
              </w:rPr>
            </w:pPr>
            <w:del w:id="1183"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tcPr>
          <w:p w14:paraId="6A1F6E6E" w14:textId="02C7E683" w:rsidR="0084219C" w:rsidRPr="00F43D01" w:rsidDel="00AF5BCD" w:rsidRDefault="0084219C" w:rsidP="003F303A">
            <w:pPr>
              <w:pStyle w:val="TAL"/>
              <w:rPr>
                <w:del w:id="1184" w:author="Krishna Tirumalai" w:date="2022-11-04T20:50:00Z"/>
                <w:lang w:eastAsia="fr-FR"/>
              </w:rPr>
            </w:pPr>
            <w:del w:id="1185"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52DC68A6" w14:textId="49E2DF05" w:rsidR="0084219C" w:rsidRPr="00F43D01" w:rsidDel="00AF5BCD" w:rsidRDefault="0084219C" w:rsidP="003F303A">
            <w:pPr>
              <w:pStyle w:val="TAL"/>
              <w:rPr>
                <w:del w:id="1186"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6CA7775A" w14:textId="1F929BD6" w:rsidR="0084219C" w:rsidRPr="00F43D01" w:rsidDel="00AF5BCD" w:rsidRDefault="0084219C" w:rsidP="003F303A">
            <w:pPr>
              <w:pStyle w:val="TAL"/>
              <w:rPr>
                <w:del w:id="1187" w:author="Krishna Tirumalai" w:date="2022-11-04T20:50:00Z"/>
                <w:lang w:eastAsia="fr-FR"/>
              </w:rPr>
            </w:pPr>
          </w:p>
        </w:tc>
      </w:tr>
      <w:tr w:rsidR="0084219C" w:rsidRPr="00F43D01" w:rsidDel="00AF5BCD" w14:paraId="500D764C" w14:textId="73E65D68" w:rsidTr="003F303A">
        <w:trPr>
          <w:del w:id="1188"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1B6E7CD2" w14:textId="170F1516" w:rsidR="0084219C" w:rsidRPr="00F43D01" w:rsidDel="00AF5BCD" w:rsidRDefault="0084219C" w:rsidP="003F303A">
            <w:pPr>
              <w:pStyle w:val="TAL"/>
              <w:rPr>
                <w:del w:id="1189" w:author="Krishna Tirumalai" w:date="2022-11-04T20:50:00Z"/>
                <w:lang w:eastAsia="fr-FR"/>
              </w:rPr>
            </w:pPr>
            <w:del w:id="1190"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tcPr>
          <w:p w14:paraId="78B750F0" w14:textId="3BCFC2D9" w:rsidR="0084219C" w:rsidRPr="00F43D01" w:rsidDel="00AF5BCD" w:rsidRDefault="0084219C" w:rsidP="003F303A">
            <w:pPr>
              <w:pStyle w:val="TAL"/>
              <w:rPr>
                <w:del w:id="1191" w:author="Krishna Tirumalai" w:date="2022-11-04T20:50:00Z"/>
                <w:lang w:eastAsia="fr-FR"/>
              </w:rPr>
            </w:pPr>
            <w:del w:id="1192" w:author="Krishna Tirumalai" w:date="2022-11-04T20:50:00Z">
              <w:r w:rsidRPr="00F43D01" w:rsidDel="00AF5BCD">
                <w:delText>53</w:delText>
              </w:r>
            </w:del>
          </w:p>
        </w:tc>
        <w:tc>
          <w:tcPr>
            <w:tcW w:w="1701" w:type="dxa"/>
            <w:tcBorders>
              <w:top w:val="single" w:sz="4" w:space="0" w:color="auto"/>
              <w:left w:val="single" w:sz="4" w:space="0" w:color="auto"/>
              <w:bottom w:val="single" w:sz="4" w:space="0" w:color="auto"/>
              <w:right w:val="single" w:sz="4" w:space="0" w:color="auto"/>
            </w:tcBorders>
          </w:tcPr>
          <w:p w14:paraId="2BA9006C" w14:textId="4B84E073" w:rsidR="0084219C" w:rsidRPr="00F43D01" w:rsidDel="00AF5BCD" w:rsidRDefault="0084219C" w:rsidP="003F303A">
            <w:pPr>
              <w:pStyle w:val="TAL"/>
              <w:rPr>
                <w:del w:id="1193" w:author="Krishna Tirumalai" w:date="2022-11-04T20:50:00Z"/>
                <w:lang w:eastAsia="fr-FR"/>
              </w:rPr>
            </w:pPr>
            <w:del w:id="1194" w:author="Krishna Tirumalai" w:date="2022-11-04T20:50:00Z">
              <w:r w:rsidRPr="00F43D01" w:rsidDel="00AF5BCD">
                <w:delText>Start symbol(S)=2, Length(L)=12</w:delText>
              </w:r>
            </w:del>
          </w:p>
        </w:tc>
        <w:tc>
          <w:tcPr>
            <w:tcW w:w="1245" w:type="dxa"/>
            <w:tcBorders>
              <w:top w:val="single" w:sz="4" w:space="0" w:color="auto"/>
              <w:left w:val="single" w:sz="4" w:space="0" w:color="auto"/>
              <w:bottom w:val="single" w:sz="4" w:space="0" w:color="auto"/>
              <w:right w:val="single" w:sz="4" w:space="0" w:color="auto"/>
            </w:tcBorders>
          </w:tcPr>
          <w:p w14:paraId="0D82052E" w14:textId="43A389B2" w:rsidR="0084219C" w:rsidRPr="00F43D01" w:rsidDel="00AF5BCD" w:rsidRDefault="0084219C" w:rsidP="003F303A">
            <w:pPr>
              <w:pStyle w:val="TAL"/>
              <w:rPr>
                <w:del w:id="1195" w:author="Krishna Tirumalai" w:date="2022-11-04T20:50:00Z"/>
                <w:lang w:eastAsia="fr-FR"/>
              </w:rPr>
            </w:pPr>
          </w:p>
        </w:tc>
      </w:tr>
      <w:tr w:rsidR="0084219C" w:rsidRPr="00F43D01" w:rsidDel="00AF5BCD" w14:paraId="7F8D5311" w14:textId="0FAE7421" w:rsidTr="003F303A">
        <w:trPr>
          <w:del w:id="1196"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2F80317B" w14:textId="295FEE1B" w:rsidR="0084219C" w:rsidRPr="00F43D01" w:rsidDel="00AF5BCD" w:rsidRDefault="0084219C" w:rsidP="003F303A">
            <w:pPr>
              <w:pStyle w:val="TAL"/>
              <w:rPr>
                <w:del w:id="1197" w:author="Krishna Tirumalai" w:date="2022-11-04T20:50:00Z"/>
                <w:lang w:eastAsia="fr-FR"/>
              </w:rPr>
            </w:pPr>
            <w:del w:id="1198"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3F6F66D" w14:textId="603E3D73" w:rsidR="0084219C" w:rsidRPr="00F43D01" w:rsidDel="00AF5BCD" w:rsidRDefault="0084219C" w:rsidP="003F303A">
            <w:pPr>
              <w:pStyle w:val="TAL"/>
              <w:rPr>
                <w:del w:id="1199"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14589D06" w14:textId="4EC85518" w:rsidR="0084219C" w:rsidRPr="00F43D01" w:rsidDel="00AF5BCD" w:rsidRDefault="0084219C" w:rsidP="003F303A">
            <w:pPr>
              <w:pStyle w:val="TAL"/>
              <w:rPr>
                <w:del w:id="1200"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268CB876" w14:textId="76755E45" w:rsidR="0084219C" w:rsidRPr="00F43D01" w:rsidDel="00AF5BCD" w:rsidRDefault="0084219C" w:rsidP="003F303A">
            <w:pPr>
              <w:pStyle w:val="TAL"/>
              <w:rPr>
                <w:del w:id="1201" w:author="Krishna Tirumalai" w:date="2022-11-04T20:50:00Z"/>
                <w:lang w:eastAsia="fr-FR"/>
              </w:rPr>
            </w:pPr>
          </w:p>
        </w:tc>
      </w:tr>
      <w:tr w:rsidR="0084219C" w:rsidRPr="00F43D01" w:rsidDel="00AF5BCD" w14:paraId="6BDC417D" w14:textId="2B01040C" w:rsidTr="003F303A">
        <w:trPr>
          <w:del w:id="1202"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6BB8A8F6" w14:textId="3A404243" w:rsidR="0084219C" w:rsidRPr="00F43D01" w:rsidDel="00AF5BCD" w:rsidRDefault="0084219C" w:rsidP="003F303A">
            <w:pPr>
              <w:pStyle w:val="TAL"/>
              <w:rPr>
                <w:del w:id="1203" w:author="Krishna Tirumalai" w:date="2022-11-04T20:50:00Z"/>
                <w:lang w:eastAsia="fr-FR"/>
              </w:rPr>
            </w:pPr>
            <w:del w:id="1204" w:author="Krishna Tirumalai" w:date="2022-11-04T20:50:00Z">
              <w:r w:rsidRPr="00F43D01" w:rsidDel="00AF5BCD">
                <w:rPr>
                  <w:lang w:eastAsia="fr-FR"/>
                </w:rPr>
                <w:delText xml:space="preserve">  PDSCH-TimeDomainResourceAllocation[2]  SEQUENCE {</w:delText>
              </w:r>
            </w:del>
          </w:p>
        </w:tc>
        <w:tc>
          <w:tcPr>
            <w:tcW w:w="2268" w:type="dxa"/>
            <w:tcBorders>
              <w:top w:val="single" w:sz="4" w:space="0" w:color="auto"/>
              <w:left w:val="single" w:sz="4" w:space="0" w:color="auto"/>
              <w:bottom w:val="single" w:sz="4" w:space="0" w:color="auto"/>
              <w:right w:val="single" w:sz="4" w:space="0" w:color="auto"/>
            </w:tcBorders>
          </w:tcPr>
          <w:p w14:paraId="2636D3E3" w14:textId="4E3AC71A" w:rsidR="0084219C" w:rsidRPr="00F43D01" w:rsidDel="00AF5BCD" w:rsidRDefault="0084219C" w:rsidP="003F303A">
            <w:pPr>
              <w:pStyle w:val="TAL"/>
              <w:rPr>
                <w:del w:id="1205"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206B824F" w14:textId="3FF50437" w:rsidR="0084219C" w:rsidRPr="00F43D01" w:rsidDel="00AF5BCD" w:rsidRDefault="0084219C" w:rsidP="003F303A">
            <w:pPr>
              <w:pStyle w:val="TAL"/>
              <w:rPr>
                <w:del w:id="1206"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5772D82E" w14:textId="35AF8EAB" w:rsidR="0084219C" w:rsidRPr="00F43D01" w:rsidDel="00AF5BCD" w:rsidRDefault="0084219C" w:rsidP="003F303A">
            <w:pPr>
              <w:pStyle w:val="TAL"/>
              <w:rPr>
                <w:del w:id="1207" w:author="Krishna Tirumalai" w:date="2022-11-04T20:50:00Z"/>
                <w:lang w:eastAsia="fr-FR"/>
              </w:rPr>
            </w:pPr>
          </w:p>
        </w:tc>
      </w:tr>
      <w:tr w:rsidR="0084219C" w:rsidRPr="00F43D01" w:rsidDel="00AF5BCD" w14:paraId="09BB73B8" w14:textId="7736FFCF" w:rsidTr="003F303A">
        <w:trPr>
          <w:del w:id="1208"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7BC93E02" w14:textId="1B40EE69" w:rsidR="0084219C" w:rsidRPr="00F43D01" w:rsidDel="00AF5BCD" w:rsidRDefault="0084219C" w:rsidP="003F303A">
            <w:pPr>
              <w:pStyle w:val="TAL"/>
              <w:rPr>
                <w:del w:id="1209" w:author="Krishna Tirumalai" w:date="2022-11-04T20:50:00Z"/>
                <w:lang w:eastAsia="fr-FR"/>
              </w:rPr>
            </w:pPr>
            <w:del w:id="1210"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tcPr>
          <w:p w14:paraId="725CDE9D" w14:textId="15788CDE" w:rsidR="0084219C" w:rsidRPr="00F43D01" w:rsidDel="00AF5BCD" w:rsidRDefault="0084219C" w:rsidP="003F303A">
            <w:pPr>
              <w:pStyle w:val="TAL"/>
              <w:rPr>
                <w:del w:id="1211" w:author="Krishna Tirumalai" w:date="2022-11-04T20:50:00Z"/>
                <w:lang w:eastAsia="fr-FR"/>
              </w:rPr>
            </w:pPr>
            <w:del w:id="1212"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6FD53208" w14:textId="4CC0D59F" w:rsidR="0084219C" w:rsidRPr="00F43D01" w:rsidDel="00AF5BCD" w:rsidRDefault="0084219C" w:rsidP="003F303A">
            <w:pPr>
              <w:pStyle w:val="TAL"/>
              <w:rPr>
                <w:del w:id="1213"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60ED46A1" w14:textId="1CD01EB6" w:rsidR="0084219C" w:rsidRPr="00F43D01" w:rsidDel="00AF5BCD" w:rsidRDefault="0084219C" w:rsidP="003F303A">
            <w:pPr>
              <w:pStyle w:val="TAL"/>
              <w:rPr>
                <w:del w:id="1214" w:author="Krishna Tirumalai" w:date="2022-11-04T20:50:00Z"/>
                <w:lang w:eastAsia="fr-FR"/>
              </w:rPr>
            </w:pPr>
          </w:p>
        </w:tc>
      </w:tr>
      <w:tr w:rsidR="0084219C" w:rsidRPr="00F43D01" w:rsidDel="00AF5BCD" w14:paraId="288F5E71" w14:textId="3DA3EC1B" w:rsidTr="003F303A">
        <w:trPr>
          <w:del w:id="1215"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77531C87" w14:textId="77AB3033" w:rsidR="0084219C" w:rsidRPr="00F43D01" w:rsidDel="00AF5BCD" w:rsidRDefault="0084219C" w:rsidP="003F303A">
            <w:pPr>
              <w:pStyle w:val="TAL"/>
              <w:rPr>
                <w:del w:id="1216" w:author="Krishna Tirumalai" w:date="2022-11-04T20:50:00Z"/>
                <w:lang w:eastAsia="fr-FR"/>
              </w:rPr>
            </w:pPr>
            <w:del w:id="1217"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tcPr>
          <w:p w14:paraId="4A7A5A35" w14:textId="2940C29C" w:rsidR="0084219C" w:rsidRPr="00F43D01" w:rsidDel="00AF5BCD" w:rsidRDefault="0084219C" w:rsidP="003F303A">
            <w:pPr>
              <w:pStyle w:val="TAL"/>
              <w:rPr>
                <w:del w:id="1218" w:author="Krishna Tirumalai" w:date="2022-11-04T20:50:00Z"/>
                <w:lang w:eastAsia="fr-FR"/>
              </w:rPr>
            </w:pPr>
            <w:del w:id="1219"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52E38423" w14:textId="3476B64F" w:rsidR="0084219C" w:rsidRPr="00F43D01" w:rsidDel="00AF5BCD" w:rsidRDefault="0084219C" w:rsidP="003F303A">
            <w:pPr>
              <w:pStyle w:val="TAL"/>
              <w:rPr>
                <w:del w:id="1220"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7D51073B" w14:textId="493CD428" w:rsidR="0084219C" w:rsidRPr="00F43D01" w:rsidDel="00AF5BCD" w:rsidRDefault="0084219C" w:rsidP="003F303A">
            <w:pPr>
              <w:pStyle w:val="TAL"/>
              <w:rPr>
                <w:del w:id="1221" w:author="Krishna Tirumalai" w:date="2022-11-04T20:50:00Z"/>
                <w:lang w:eastAsia="fr-FR"/>
              </w:rPr>
            </w:pPr>
          </w:p>
        </w:tc>
      </w:tr>
      <w:tr w:rsidR="0084219C" w:rsidRPr="00F43D01" w:rsidDel="00AF5BCD" w14:paraId="54962E84" w14:textId="7812883B" w:rsidTr="003F303A">
        <w:trPr>
          <w:del w:id="1222"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1F26E035" w14:textId="70D29380" w:rsidR="0084219C" w:rsidRPr="00F43D01" w:rsidDel="00AF5BCD" w:rsidRDefault="0084219C" w:rsidP="003F303A">
            <w:pPr>
              <w:pStyle w:val="TAL"/>
              <w:rPr>
                <w:del w:id="1223" w:author="Krishna Tirumalai" w:date="2022-11-04T20:50:00Z"/>
                <w:lang w:eastAsia="fr-FR"/>
              </w:rPr>
            </w:pPr>
            <w:del w:id="1224"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tcPr>
          <w:p w14:paraId="31740BD9" w14:textId="74161CE4" w:rsidR="0084219C" w:rsidRPr="00F43D01" w:rsidDel="00AF5BCD" w:rsidRDefault="0084219C" w:rsidP="003F303A">
            <w:pPr>
              <w:pStyle w:val="TAL"/>
              <w:rPr>
                <w:del w:id="1225" w:author="Krishna Tirumalai" w:date="2022-11-04T20:50:00Z"/>
                <w:lang w:eastAsia="fr-FR"/>
              </w:rPr>
            </w:pPr>
            <w:del w:id="1226" w:author="Krishna Tirumalai" w:date="2022-11-04T20:50:00Z">
              <w:r w:rsidRPr="00F43D01" w:rsidDel="00AF5BCD">
                <w:delText>81</w:delText>
              </w:r>
            </w:del>
          </w:p>
        </w:tc>
        <w:tc>
          <w:tcPr>
            <w:tcW w:w="1701" w:type="dxa"/>
            <w:tcBorders>
              <w:top w:val="single" w:sz="4" w:space="0" w:color="auto"/>
              <w:left w:val="single" w:sz="4" w:space="0" w:color="auto"/>
              <w:bottom w:val="single" w:sz="4" w:space="0" w:color="auto"/>
              <w:right w:val="single" w:sz="4" w:space="0" w:color="auto"/>
            </w:tcBorders>
          </w:tcPr>
          <w:p w14:paraId="4BF75F52" w14:textId="58CE31E4" w:rsidR="0084219C" w:rsidRPr="00F43D01" w:rsidDel="00AF5BCD" w:rsidRDefault="0084219C" w:rsidP="003F303A">
            <w:pPr>
              <w:pStyle w:val="TAL"/>
              <w:rPr>
                <w:del w:id="1227" w:author="Krishna Tirumalai" w:date="2022-11-04T20:50:00Z"/>
                <w:lang w:eastAsia="fr-FR"/>
              </w:rPr>
            </w:pPr>
            <w:del w:id="1228" w:author="Krishna Tirumalai" w:date="2022-11-04T20:50:00Z">
              <w:r w:rsidRPr="00F43D01" w:rsidDel="00AF5BCD">
                <w:delText>Start symbol(S)=2, Length(L)=10</w:delText>
              </w:r>
            </w:del>
          </w:p>
        </w:tc>
        <w:tc>
          <w:tcPr>
            <w:tcW w:w="1245" w:type="dxa"/>
            <w:tcBorders>
              <w:top w:val="single" w:sz="4" w:space="0" w:color="auto"/>
              <w:left w:val="single" w:sz="4" w:space="0" w:color="auto"/>
              <w:bottom w:val="single" w:sz="4" w:space="0" w:color="auto"/>
              <w:right w:val="single" w:sz="4" w:space="0" w:color="auto"/>
            </w:tcBorders>
          </w:tcPr>
          <w:p w14:paraId="6C109E4F" w14:textId="795CCC32" w:rsidR="0084219C" w:rsidRPr="00F43D01" w:rsidDel="00AF5BCD" w:rsidRDefault="0084219C" w:rsidP="003F303A">
            <w:pPr>
              <w:pStyle w:val="TAL"/>
              <w:rPr>
                <w:del w:id="1229" w:author="Krishna Tirumalai" w:date="2022-11-04T20:50:00Z"/>
                <w:lang w:eastAsia="fr-FR"/>
              </w:rPr>
            </w:pPr>
          </w:p>
        </w:tc>
      </w:tr>
      <w:tr w:rsidR="0084219C" w:rsidRPr="00F43D01" w:rsidDel="00AF5BCD" w14:paraId="471CA431" w14:textId="169C4087" w:rsidTr="003F303A">
        <w:trPr>
          <w:del w:id="1230" w:author="Krishna Tirumalai" w:date="2022-11-04T20:50:00Z"/>
        </w:trPr>
        <w:tc>
          <w:tcPr>
            <w:tcW w:w="4536" w:type="dxa"/>
            <w:tcBorders>
              <w:top w:val="single" w:sz="4" w:space="0" w:color="auto"/>
              <w:left w:val="single" w:sz="4" w:space="0" w:color="auto"/>
              <w:bottom w:val="single" w:sz="4" w:space="0" w:color="auto"/>
              <w:right w:val="single" w:sz="4" w:space="0" w:color="auto"/>
            </w:tcBorders>
          </w:tcPr>
          <w:p w14:paraId="2083547F" w14:textId="1BFBED16" w:rsidR="0084219C" w:rsidRPr="00F43D01" w:rsidDel="00AF5BCD" w:rsidRDefault="0084219C" w:rsidP="003F303A">
            <w:pPr>
              <w:pStyle w:val="TAL"/>
              <w:rPr>
                <w:del w:id="1231" w:author="Krishna Tirumalai" w:date="2022-11-04T20:50:00Z"/>
                <w:lang w:eastAsia="fr-FR"/>
              </w:rPr>
            </w:pPr>
            <w:del w:id="1232"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94D5E1B" w14:textId="2AC32834" w:rsidR="0084219C" w:rsidRPr="00F43D01" w:rsidDel="00AF5BCD" w:rsidRDefault="0084219C" w:rsidP="003F303A">
            <w:pPr>
              <w:pStyle w:val="TAL"/>
              <w:rPr>
                <w:del w:id="1233"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58202712" w14:textId="1BEA2A1C" w:rsidR="0084219C" w:rsidRPr="00F43D01" w:rsidDel="00AF5BCD" w:rsidRDefault="0084219C" w:rsidP="003F303A">
            <w:pPr>
              <w:pStyle w:val="TAL"/>
              <w:rPr>
                <w:del w:id="1234"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6487C1A4" w14:textId="015E3823" w:rsidR="0084219C" w:rsidRPr="00F43D01" w:rsidDel="00AF5BCD" w:rsidRDefault="0084219C" w:rsidP="003F303A">
            <w:pPr>
              <w:pStyle w:val="TAL"/>
              <w:rPr>
                <w:del w:id="1235" w:author="Krishna Tirumalai" w:date="2022-11-04T20:50:00Z"/>
                <w:lang w:eastAsia="fr-FR"/>
              </w:rPr>
            </w:pPr>
          </w:p>
        </w:tc>
      </w:tr>
      <w:tr w:rsidR="0084219C" w:rsidRPr="00F43D01" w:rsidDel="00AF5BCD" w14:paraId="319295E1" w14:textId="29A08C30" w:rsidTr="003F303A">
        <w:trPr>
          <w:del w:id="1236"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30D3D00E" w14:textId="36928F5B" w:rsidR="0084219C" w:rsidRPr="00F43D01" w:rsidDel="00AF5BCD" w:rsidRDefault="0084219C" w:rsidP="003F303A">
            <w:pPr>
              <w:pStyle w:val="TAL"/>
              <w:rPr>
                <w:del w:id="1237" w:author="Krishna Tirumalai" w:date="2022-11-04T20:50:00Z"/>
                <w:lang w:eastAsia="fr-FR"/>
              </w:rPr>
            </w:pPr>
            <w:del w:id="1238" w:author="Krishna Tirumalai" w:date="2022-11-04T20:50:00Z">
              <w:r w:rsidRPr="00F43D01" w:rsidDel="00AF5BCD">
                <w:rPr>
                  <w:lang w:eastAsia="fr-FR"/>
                </w:rPr>
                <w:delText xml:space="preserve">PDSCH-TimeDomainResourceAllocationList::= </w:delText>
              </w:r>
              <w:r w:rsidRPr="00F43D01" w:rsidDel="00AF5BCD">
                <w:rPr>
                  <w:snapToGrid w:val="0"/>
                  <w:lang w:eastAsia="fr-FR"/>
                </w:rPr>
                <w:delText xml:space="preserve">SEQUENCE(SIZE(1..maxNrofDL-Allocations)) OF </w:delText>
              </w:r>
              <w:r w:rsidRPr="00F43D01" w:rsidDel="00AF5BCD">
                <w:rPr>
                  <w:lang w:eastAsia="fr-FR"/>
                </w:rPr>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48E18446" w14:textId="1FF29B32" w:rsidR="0084219C" w:rsidRPr="00F43D01" w:rsidDel="00AF5BCD" w:rsidRDefault="0084219C" w:rsidP="003F303A">
            <w:pPr>
              <w:pStyle w:val="TAL"/>
              <w:rPr>
                <w:del w:id="1239" w:author="Krishna Tirumalai" w:date="2022-11-04T20:50:00Z"/>
                <w:lang w:eastAsia="fr-FR"/>
              </w:rPr>
            </w:pPr>
            <w:del w:id="1240" w:author="Krishna Tirumalai" w:date="2022-11-04T20:50:00Z">
              <w:r w:rsidRPr="00F43D01" w:rsidDel="00AF5BCD">
                <w:delText>5 entry</w:delText>
              </w:r>
            </w:del>
          </w:p>
        </w:tc>
        <w:tc>
          <w:tcPr>
            <w:tcW w:w="1701" w:type="dxa"/>
            <w:tcBorders>
              <w:top w:val="single" w:sz="4" w:space="0" w:color="auto"/>
              <w:left w:val="single" w:sz="4" w:space="0" w:color="auto"/>
              <w:bottom w:val="single" w:sz="4" w:space="0" w:color="auto"/>
              <w:right w:val="single" w:sz="4" w:space="0" w:color="auto"/>
            </w:tcBorders>
          </w:tcPr>
          <w:p w14:paraId="0E9C4D72" w14:textId="39388596" w:rsidR="0084219C" w:rsidRPr="00F43D01" w:rsidDel="00AF5BCD" w:rsidRDefault="0084219C" w:rsidP="003F303A">
            <w:pPr>
              <w:pStyle w:val="TAL"/>
              <w:rPr>
                <w:del w:id="1241"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1D53C3FE" w14:textId="16ADEE6D" w:rsidR="0084219C" w:rsidRPr="00F43D01" w:rsidDel="00AF5BCD" w:rsidRDefault="0084219C" w:rsidP="003F303A">
            <w:pPr>
              <w:pStyle w:val="TAL"/>
              <w:rPr>
                <w:del w:id="1242" w:author="Krishna Tirumalai" w:date="2022-11-04T20:50:00Z"/>
                <w:lang w:eastAsia="fr-FR"/>
              </w:rPr>
            </w:pPr>
            <w:del w:id="1243" w:author="Krishna Tirumalai" w:date="2022-11-04T20:50:00Z">
              <w:r w:rsidRPr="00F43D01" w:rsidDel="00AF5BCD">
                <w:delText>Test 1-9</w:delText>
              </w:r>
            </w:del>
          </w:p>
        </w:tc>
      </w:tr>
      <w:tr w:rsidR="0084219C" w:rsidRPr="00F43D01" w:rsidDel="00AF5BCD" w14:paraId="78433BD5" w14:textId="6FD2FBF2" w:rsidTr="003F303A">
        <w:trPr>
          <w:del w:id="1244"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5F8CB1D4" w14:textId="12F8BCA9" w:rsidR="0084219C" w:rsidRPr="00F43D01" w:rsidDel="00AF5BCD" w:rsidRDefault="0084219C" w:rsidP="003F303A">
            <w:pPr>
              <w:pStyle w:val="TAL"/>
              <w:rPr>
                <w:del w:id="1245" w:author="Krishna Tirumalai" w:date="2022-11-04T20:50:00Z"/>
                <w:lang w:eastAsia="fr-FR"/>
              </w:rPr>
            </w:pPr>
            <w:del w:id="1246" w:author="Krishna Tirumalai" w:date="2022-11-04T20:50:00Z">
              <w:r w:rsidRPr="00F43D01" w:rsidDel="00AF5BCD">
                <w:rPr>
                  <w:lang w:eastAsia="fr-FR"/>
                </w:rPr>
                <w:delText xml:space="preserve">  PDSCH-TimeDomainResourceAllocation[1]  SEQUENCE {</w:delText>
              </w:r>
            </w:del>
          </w:p>
        </w:tc>
        <w:tc>
          <w:tcPr>
            <w:tcW w:w="2268" w:type="dxa"/>
            <w:tcBorders>
              <w:top w:val="single" w:sz="4" w:space="0" w:color="auto"/>
              <w:left w:val="single" w:sz="4" w:space="0" w:color="auto"/>
              <w:bottom w:val="single" w:sz="4" w:space="0" w:color="auto"/>
              <w:right w:val="single" w:sz="4" w:space="0" w:color="auto"/>
            </w:tcBorders>
          </w:tcPr>
          <w:p w14:paraId="338EEABB" w14:textId="6B6A6274" w:rsidR="0084219C" w:rsidRPr="00F43D01" w:rsidDel="00AF5BCD" w:rsidRDefault="0084219C" w:rsidP="003F303A">
            <w:pPr>
              <w:pStyle w:val="TAL"/>
              <w:rPr>
                <w:del w:id="1247"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0CCFE42C" w14:textId="6B4FEBC8" w:rsidR="0084219C" w:rsidRPr="00F43D01" w:rsidDel="00AF5BCD" w:rsidRDefault="0084219C" w:rsidP="003F303A">
            <w:pPr>
              <w:pStyle w:val="TAL"/>
              <w:rPr>
                <w:del w:id="1248"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E713677" w14:textId="74154A5E" w:rsidR="0084219C" w:rsidRPr="00F43D01" w:rsidDel="00AF5BCD" w:rsidRDefault="0084219C" w:rsidP="003F303A">
            <w:pPr>
              <w:pStyle w:val="TAL"/>
              <w:rPr>
                <w:del w:id="1249" w:author="Krishna Tirumalai" w:date="2022-11-04T20:50:00Z"/>
                <w:lang w:eastAsia="fr-FR"/>
              </w:rPr>
            </w:pPr>
          </w:p>
        </w:tc>
      </w:tr>
      <w:tr w:rsidR="0084219C" w:rsidRPr="00F43D01" w:rsidDel="00AF5BCD" w14:paraId="089F6A31" w14:textId="0E4DC229" w:rsidTr="003F303A">
        <w:trPr>
          <w:del w:id="1250"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65B5AF5" w14:textId="1E30B83D" w:rsidR="0084219C" w:rsidRPr="00F43D01" w:rsidDel="00AF5BCD" w:rsidRDefault="0084219C" w:rsidP="003F303A">
            <w:pPr>
              <w:pStyle w:val="TAL"/>
              <w:rPr>
                <w:del w:id="1251" w:author="Krishna Tirumalai" w:date="2022-11-04T20:50:00Z"/>
                <w:lang w:eastAsia="fr-FR"/>
              </w:rPr>
            </w:pPr>
            <w:del w:id="1252"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hideMark/>
          </w:tcPr>
          <w:p w14:paraId="39BD3728" w14:textId="257861FB" w:rsidR="0084219C" w:rsidRPr="00F43D01" w:rsidDel="00AF5BCD" w:rsidRDefault="0084219C" w:rsidP="003F303A">
            <w:pPr>
              <w:pStyle w:val="TAL"/>
              <w:rPr>
                <w:del w:id="1253" w:author="Krishna Tirumalai" w:date="2022-11-04T20:50:00Z"/>
              </w:rPr>
            </w:pPr>
            <w:del w:id="1254"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2AF9BE51" w14:textId="1653AB69" w:rsidR="0084219C" w:rsidRPr="00F43D01" w:rsidDel="00AF5BCD" w:rsidRDefault="0084219C" w:rsidP="003F303A">
            <w:pPr>
              <w:pStyle w:val="TAL"/>
              <w:rPr>
                <w:del w:id="1255"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4A06F986" w14:textId="22E38ABA" w:rsidR="0084219C" w:rsidRPr="00F43D01" w:rsidDel="00AF5BCD" w:rsidRDefault="0084219C" w:rsidP="003F303A">
            <w:pPr>
              <w:pStyle w:val="TAL"/>
              <w:rPr>
                <w:del w:id="1256" w:author="Krishna Tirumalai" w:date="2022-11-04T20:50:00Z"/>
                <w:lang w:eastAsia="fr-FR"/>
              </w:rPr>
            </w:pPr>
          </w:p>
        </w:tc>
      </w:tr>
      <w:tr w:rsidR="0084219C" w:rsidRPr="00F43D01" w:rsidDel="00AF5BCD" w14:paraId="7AF6E5C0" w14:textId="42E5F0EF" w:rsidTr="003F303A">
        <w:trPr>
          <w:del w:id="1257"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66B98B7A" w14:textId="2197F22A" w:rsidR="0084219C" w:rsidRPr="00F43D01" w:rsidDel="00AF5BCD" w:rsidRDefault="0084219C" w:rsidP="003F303A">
            <w:pPr>
              <w:pStyle w:val="TAL"/>
              <w:rPr>
                <w:del w:id="1258" w:author="Krishna Tirumalai" w:date="2022-11-04T20:50:00Z"/>
                <w:lang w:eastAsia="fr-FR"/>
              </w:rPr>
            </w:pPr>
            <w:del w:id="1259"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hideMark/>
          </w:tcPr>
          <w:p w14:paraId="7728B191" w14:textId="61102B11" w:rsidR="0084219C" w:rsidRPr="00F43D01" w:rsidDel="00AF5BCD" w:rsidRDefault="0084219C" w:rsidP="003F303A">
            <w:pPr>
              <w:pStyle w:val="TAL"/>
              <w:rPr>
                <w:del w:id="1260" w:author="Krishna Tirumalai" w:date="2022-11-04T20:50:00Z"/>
                <w:rFonts w:cs="Arial"/>
                <w:kern w:val="2"/>
                <w:szCs w:val="18"/>
              </w:rPr>
            </w:pPr>
            <w:del w:id="1261"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6F30F73E" w14:textId="44511DBE" w:rsidR="0084219C" w:rsidRPr="00F43D01" w:rsidDel="00AF5BCD" w:rsidRDefault="0084219C" w:rsidP="003F303A">
            <w:pPr>
              <w:pStyle w:val="TAL"/>
              <w:rPr>
                <w:del w:id="1262"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4489F132" w14:textId="76EED172" w:rsidR="0084219C" w:rsidRPr="00F43D01" w:rsidDel="00AF5BCD" w:rsidRDefault="0084219C" w:rsidP="003F303A">
            <w:pPr>
              <w:pStyle w:val="TAL"/>
              <w:rPr>
                <w:del w:id="1263" w:author="Krishna Tirumalai" w:date="2022-11-04T20:50:00Z"/>
                <w:rFonts w:eastAsia="MS Gothic"/>
              </w:rPr>
            </w:pPr>
          </w:p>
        </w:tc>
      </w:tr>
      <w:tr w:rsidR="0084219C" w:rsidRPr="00F43D01" w:rsidDel="00AF5BCD" w14:paraId="2E0DB9E3" w14:textId="73418E6D" w:rsidTr="003F303A">
        <w:trPr>
          <w:del w:id="1264"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6CD8E7BD" w14:textId="0D56829B" w:rsidR="0084219C" w:rsidRPr="00F43D01" w:rsidDel="00AF5BCD" w:rsidRDefault="0084219C" w:rsidP="003F303A">
            <w:pPr>
              <w:pStyle w:val="TAL"/>
              <w:rPr>
                <w:del w:id="1265" w:author="Krishna Tirumalai" w:date="2022-11-04T20:50:00Z"/>
                <w:rFonts w:eastAsia="Malgun Gothic"/>
                <w:lang w:eastAsia="fr-FR"/>
              </w:rPr>
            </w:pPr>
            <w:del w:id="1266"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hideMark/>
          </w:tcPr>
          <w:p w14:paraId="583F3A91" w14:textId="22EFC8D0" w:rsidR="0084219C" w:rsidRPr="00F43D01" w:rsidDel="00AF5BCD" w:rsidRDefault="0084219C" w:rsidP="003F303A">
            <w:pPr>
              <w:pStyle w:val="TAL"/>
              <w:rPr>
                <w:del w:id="1267" w:author="Krishna Tirumalai" w:date="2022-11-04T20:50:00Z"/>
                <w:rFonts w:cs="Arial"/>
                <w:kern w:val="2"/>
                <w:szCs w:val="18"/>
              </w:rPr>
            </w:pPr>
            <w:del w:id="1268" w:author="Krishna Tirumalai" w:date="2022-11-04T20:50:00Z">
              <w:r w:rsidRPr="00F43D01" w:rsidDel="00AF5BCD">
                <w:delText>53</w:delText>
              </w:r>
            </w:del>
          </w:p>
        </w:tc>
        <w:tc>
          <w:tcPr>
            <w:tcW w:w="1701" w:type="dxa"/>
            <w:tcBorders>
              <w:top w:val="single" w:sz="4" w:space="0" w:color="auto"/>
              <w:left w:val="single" w:sz="4" w:space="0" w:color="auto"/>
              <w:bottom w:val="single" w:sz="4" w:space="0" w:color="auto"/>
              <w:right w:val="single" w:sz="4" w:space="0" w:color="auto"/>
            </w:tcBorders>
            <w:hideMark/>
          </w:tcPr>
          <w:p w14:paraId="0CB69EBA" w14:textId="2BC4C822" w:rsidR="0084219C" w:rsidRPr="00F43D01" w:rsidDel="00AF5BCD" w:rsidRDefault="0084219C" w:rsidP="003F303A">
            <w:pPr>
              <w:pStyle w:val="TAL"/>
              <w:rPr>
                <w:del w:id="1269" w:author="Krishna Tirumalai" w:date="2022-11-04T20:50:00Z"/>
                <w:lang w:eastAsia="fr-FR"/>
              </w:rPr>
            </w:pPr>
            <w:del w:id="1270" w:author="Krishna Tirumalai" w:date="2022-11-04T20:50:00Z">
              <w:r w:rsidRPr="00F43D01" w:rsidDel="00AF5BCD">
                <w:delText>Start symbol(S)=2, Length(L)=12</w:delText>
              </w:r>
            </w:del>
          </w:p>
        </w:tc>
        <w:tc>
          <w:tcPr>
            <w:tcW w:w="1245" w:type="dxa"/>
            <w:tcBorders>
              <w:top w:val="single" w:sz="4" w:space="0" w:color="auto"/>
              <w:left w:val="single" w:sz="4" w:space="0" w:color="auto"/>
              <w:bottom w:val="single" w:sz="4" w:space="0" w:color="auto"/>
              <w:right w:val="single" w:sz="4" w:space="0" w:color="auto"/>
            </w:tcBorders>
          </w:tcPr>
          <w:p w14:paraId="54F3F513" w14:textId="373E7CAB" w:rsidR="0084219C" w:rsidRPr="00F43D01" w:rsidDel="00AF5BCD" w:rsidRDefault="0084219C" w:rsidP="003F303A">
            <w:pPr>
              <w:pStyle w:val="TAL"/>
              <w:rPr>
                <w:del w:id="1271" w:author="Krishna Tirumalai" w:date="2022-11-04T20:50:00Z"/>
                <w:lang w:eastAsia="fr-FR"/>
              </w:rPr>
            </w:pPr>
          </w:p>
        </w:tc>
      </w:tr>
      <w:tr w:rsidR="0084219C" w:rsidRPr="00F43D01" w:rsidDel="00AF5BCD" w14:paraId="29F0523C" w14:textId="25A8A618" w:rsidTr="003F303A">
        <w:trPr>
          <w:del w:id="1272"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5FA10717" w14:textId="21CC16BF" w:rsidR="0084219C" w:rsidRPr="00F43D01" w:rsidDel="00AF5BCD" w:rsidRDefault="0084219C" w:rsidP="003F303A">
            <w:pPr>
              <w:pStyle w:val="TAL"/>
              <w:rPr>
                <w:del w:id="1273" w:author="Krishna Tirumalai" w:date="2022-11-04T20:50:00Z"/>
                <w:lang w:eastAsia="fr-FR"/>
              </w:rPr>
            </w:pPr>
            <w:del w:id="1274"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F99DE17" w14:textId="2D915031" w:rsidR="0084219C" w:rsidRPr="00F43D01" w:rsidDel="00AF5BCD" w:rsidRDefault="0084219C" w:rsidP="003F303A">
            <w:pPr>
              <w:pStyle w:val="TAL"/>
              <w:rPr>
                <w:del w:id="1275"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0CE9DEF1" w14:textId="3ABE211F" w:rsidR="0084219C" w:rsidRPr="00F43D01" w:rsidDel="00AF5BCD" w:rsidRDefault="0084219C" w:rsidP="003F303A">
            <w:pPr>
              <w:pStyle w:val="TAL"/>
              <w:rPr>
                <w:del w:id="1276"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031A7B14" w14:textId="2B097A61" w:rsidR="0084219C" w:rsidRPr="00F43D01" w:rsidDel="00AF5BCD" w:rsidRDefault="0084219C" w:rsidP="003F303A">
            <w:pPr>
              <w:pStyle w:val="TAL"/>
              <w:rPr>
                <w:del w:id="1277" w:author="Krishna Tirumalai" w:date="2022-11-04T20:50:00Z"/>
                <w:lang w:eastAsia="fr-FR"/>
              </w:rPr>
            </w:pPr>
          </w:p>
        </w:tc>
      </w:tr>
      <w:tr w:rsidR="0084219C" w:rsidRPr="00F43D01" w:rsidDel="00AF5BCD" w14:paraId="4FA60E85" w14:textId="479DB82E" w:rsidTr="003F303A">
        <w:trPr>
          <w:del w:id="1278"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038F8279" w14:textId="4BE3C372" w:rsidR="0084219C" w:rsidRPr="00F43D01" w:rsidDel="00AF5BCD" w:rsidRDefault="0084219C" w:rsidP="003F303A">
            <w:pPr>
              <w:pStyle w:val="TAL"/>
              <w:rPr>
                <w:del w:id="1279" w:author="Krishna Tirumalai" w:date="2022-11-04T20:50:00Z"/>
                <w:lang w:eastAsia="fr-FR"/>
              </w:rPr>
            </w:pPr>
            <w:del w:id="1280" w:author="Krishna Tirumalai" w:date="2022-11-04T20:50:00Z">
              <w:r w:rsidRPr="00F43D01" w:rsidDel="00AF5BCD">
                <w:rPr>
                  <w:lang w:eastAsia="fr-FR"/>
                </w:rPr>
                <w:delText xml:space="preserve">  PDSCH-TimeDomainResourceAllocation[2]  SEQUENCE {</w:delText>
              </w:r>
            </w:del>
          </w:p>
        </w:tc>
        <w:tc>
          <w:tcPr>
            <w:tcW w:w="2268" w:type="dxa"/>
            <w:tcBorders>
              <w:top w:val="single" w:sz="4" w:space="0" w:color="auto"/>
              <w:left w:val="single" w:sz="4" w:space="0" w:color="auto"/>
              <w:bottom w:val="single" w:sz="4" w:space="0" w:color="auto"/>
              <w:right w:val="single" w:sz="4" w:space="0" w:color="auto"/>
            </w:tcBorders>
          </w:tcPr>
          <w:p w14:paraId="338D08B1" w14:textId="7BCDBC6F" w:rsidR="0084219C" w:rsidRPr="00F43D01" w:rsidDel="00AF5BCD" w:rsidRDefault="0084219C" w:rsidP="003F303A">
            <w:pPr>
              <w:pStyle w:val="TAL"/>
              <w:rPr>
                <w:del w:id="1281"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449332A3" w14:textId="1EC2EE3B" w:rsidR="0084219C" w:rsidRPr="00F43D01" w:rsidDel="00AF5BCD" w:rsidRDefault="0084219C" w:rsidP="003F303A">
            <w:pPr>
              <w:pStyle w:val="TAL"/>
              <w:rPr>
                <w:del w:id="1282"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5E0A63DD" w14:textId="373A034F" w:rsidR="0084219C" w:rsidRPr="00F43D01" w:rsidDel="00AF5BCD" w:rsidRDefault="0084219C" w:rsidP="003F303A">
            <w:pPr>
              <w:pStyle w:val="TAL"/>
              <w:rPr>
                <w:del w:id="1283" w:author="Krishna Tirumalai" w:date="2022-11-04T20:50:00Z"/>
                <w:lang w:eastAsia="fr-FR"/>
              </w:rPr>
            </w:pPr>
          </w:p>
        </w:tc>
      </w:tr>
      <w:tr w:rsidR="0084219C" w:rsidRPr="00F43D01" w:rsidDel="00AF5BCD" w14:paraId="1CB5576E" w14:textId="2DEA885D" w:rsidTr="003F303A">
        <w:trPr>
          <w:del w:id="1284"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3087DA1C" w14:textId="509A4EA4" w:rsidR="0084219C" w:rsidRPr="00F43D01" w:rsidDel="00AF5BCD" w:rsidRDefault="0084219C" w:rsidP="003F303A">
            <w:pPr>
              <w:pStyle w:val="TAL"/>
              <w:rPr>
                <w:del w:id="1285" w:author="Krishna Tirumalai" w:date="2022-11-04T20:50:00Z"/>
                <w:lang w:eastAsia="fr-FR"/>
              </w:rPr>
            </w:pPr>
            <w:del w:id="1286"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hideMark/>
          </w:tcPr>
          <w:p w14:paraId="66C73D2F" w14:textId="6AE045B7" w:rsidR="0084219C" w:rsidRPr="00F43D01" w:rsidDel="00AF5BCD" w:rsidRDefault="0084219C" w:rsidP="003F303A">
            <w:pPr>
              <w:pStyle w:val="TAL"/>
              <w:rPr>
                <w:del w:id="1287" w:author="Krishna Tirumalai" w:date="2022-11-04T20:50:00Z"/>
              </w:rPr>
            </w:pPr>
            <w:del w:id="1288"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04832C30" w14:textId="38DF73F1" w:rsidR="0084219C" w:rsidRPr="00F43D01" w:rsidDel="00AF5BCD" w:rsidRDefault="0084219C" w:rsidP="003F303A">
            <w:pPr>
              <w:pStyle w:val="TAL"/>
              <w:rPr>
                <w:del w:id="1289"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3742E76F" w14:textId="6F6FC521" w:rsidR="0084219C" w:rsidRPr="00F43D01" w:rsidDel="00AF5BCD" w:rsidRDefault="0084219C" w:rsidP="003F303A">
            <w:pPr>
              <w:pStyle w:val="TAL"/>
              <w:rPr>
                <w:del w:id="1290" w:author="Krishna Tirumalai" w:date="2022-11-04T20:50:00Z"/>
                <w:lang w:eastAsia="fr-FR"/>
              </w:rPr>
            </w:pPr>
          </w:p>
        </w:tc>
      </w:tr>
      <w:tr w:rsidR="0084219C" w:rsidRPr="00F43D01" w:rsidDel="00AF5BCD" w14:paraId="7BFED66C" w14:textId="2962AB1F" w:rsidTr="003F303A">
        <w:trPr>
          <w:del w:id="1291"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73E7E316" w14:textId="155A45CE" w:rsidR="0084219C" w:rsidRPr="00F43D01" w:rsidDel="00AF5BCD" w:rsidRDefault="0084219C" w:rsidP="003F303A">
            <w:pPr>
              <w:pStyle w:val="TAL"/>
              <w:rPr>
                <w:del w:id="1292" w:author="Krishna Tirumalai" w:date="2022-11-04T20:50:00Z"/>
                <w:lang w:eastAsia="fr-FR"/>
              </w:rPr>
            </w:pPr>
            <w:del w:id="1293"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hideMark/>
          </w:tcPr>
          <w:p w14:paraId="21FFB1D0" w14:textId="578C2D29" w:rsidR="0084219C" w:rsidRPr="00F43D01" w:rsidDel="00AF5BCD" w:rsidRDefault="0084219C" w:rsidP="003F303A">
            <w:pPr>
              <w:pStyle w:val="TAL"/>
              <w:rPr>
                <w:del w:id="1294" w:author="Krishna Tirumalai" w:date="2022-11-04T20:50:00Z"/>
                <w:rFonts w:cs="Arial"/>
                <w:kern w:val="2"/>
                <w:szCs w:val="18"/>
              </w:rPr>
            </w:pPr>
            <w:del w:id="1295"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695544EA" w14:textId="37AD6DEA" w:rsidR="0084219C" w:rsidRPr="00F43D01" w:rsidDel="00AF5BCD" w:rsidRDefault="0084219C" w:rsidP="003F303A">
            <w:pPr>
              <w:pStyle w:val="TAL"/>
              <w:rPr>
                <w:del w:id="1296"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0741A25F" w14:textId="135E72B1" w:rsidR="0084219C" w:rsidRPr="00F43D01" w:rsidDel="00AF5BCD" w:rsidRDefault="0084219C" w:rsidP="003F303A">
            <w:pPr>
              <w:pStyle w:val="TAL"/>
              <w:rPr>
                <w:del w:id="1297" w:author="Krishna Tirumalai" w:date="2022-11-04T20:50:00Z"/>
                <w:rFonts w:eastAsia="MS Gothic"/>
              </w:rPr>
            </w:pPr>
          </w:p>
        </w:tc>
      </w:tr>
      <w:tr w:rsidR="0084219C" w:rsidRPr="00F43D01" w:rsidDel="00AF5BCD" w14:paraId="2C216C76" w14:textId="19445382" w:rsidTr="003F303A">
        <w:trPr>
          <w:del w:id="1298"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7A74EB1C" w14:textId="729E9867" w:rsidR="0084219C" w:rsidRPr="00F43D01" w:rsidDel="00AF5BCD" w:rsidRDefault="0084219C" w:rsidP="003F303A">
            <w:pPr>
              <w:pStyle w:val="TAL"/>
              <w:rPr>
                <w:del w:id="1299" w:author="Krishna Tirumalai" w:date="2022-11-04T20:50:00Z"/>
                <w:rFonts w:eastAsia="Malgun Gothic"/>
                <w:lang w:eastAsia="fr-FR"/>
              </w:rPr>
            </w:pPr>
            <w:del w:id="1300"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hideMark/>
          </w:tcPr>
          <w:p w14:paraId="726C975E" w14:textId="27B3877A" w:rsidR="0084219C" w:rsidRPr="00F43D01" w:rsidDel="00AF5BCD" w:rsidRDefault="0084219C" w:rsidP="003F303A">
            <w:pPr>
              <w:pStyle w:val="TAL"/>
              <w:rPr>
                <w:del w:id="1301" w:author="Krishna Tirumalai" w:date="2022-11-04T20:50:00Z"/>
                <w:rFonts w:cs="Arial"/>
                <w:kern w:val="2"/>
                <w:szCs w:val="18"/>
              </w:rPr>
            </w:pPr>
            <w:del w:id="1302" w:author="Krishna Tirumalai" w:date="2022-11-04T20:50:00Z">
              <w:r w:rsidRPr="00F43D01" w:rsidDel="00AF5BCD">
                <w:delText>100</w:delText>
              </w:r>
            </w:del>
          </w:p>
        </w:tc>
        <w:tc>
          <w:tcPr>
            <w:tcW w:w="1701" w:type="dxa"/>
            <w:tcBorders>
              <w:top w:val="single" w:sz="4" w:space="0" w:color="auto"/>
              <w:left w:val="single" w:sz="4" w:space="0" w:color="auto"/>
              <w:bottom w:val="single" w:sz="4" w:space="0" w:color="auto"/>
              <w:right w:val="single" w:sz="4" w:space="0" w:color="auto"/>
            </w:tcBorders>
            <w:hideMark/>
          </w:tcPr>
          <w:p w14:paraId="4AF7D746" w14:textId="0068199A" w:rsidR="0084219C" w:rsidRPr="00F43D01" w:rsidDel="00AF5BCD" w:rsidRDefault="0084219C" w:rsidP="003F303A">
            <w:pPr>
              <w:pStyle w:val="TAL"/>
              <w:rPr>
                <w:del w:id="1303" w:author="Krishna Tirumalai" w:date="2022-11-04T20:50:00Z"/>
                <w:lang w:eastAsia="fr-FR"/>
              </w:rPr>
            </w:pPr>
            <w:del w:id="1304" w:author="Krishna Tirumalai" w:date="2022-11-04T20:50:00Z">
              <w:r w:rsidRPr="00F43D01" w:rsidDel="00AF5BCD">
                <w:delText>Start symbol(S)=2, Length(L)=8</w:delText>
              </w:r>
            </w:del>
          </w:p>
        </w:tc>
        <w:tc>
          <w:tcPr>
            <w:tcW w:w="1245" w:type="dxa"/>
            <w:tcBorders>
              <w:top w:val="single" w:sz="4" w:space="0" w:color="auto"/>
              <w:left w:val="single" w:sz="4" w:space="0" w:color="auto"/>
              <w:bottom w:val="single" w:sz="4" w:space="0" w:color="auto"/>
              <w:right w:val="single" w:sz="4" w:space="0" w:color="auto"/>
            </w:tcBorders>
          </w:tcPr>
          <w:p w14:paraId="210A8873" w14:textId="34AAD89A" w:rsidR="0084219C" w:rsidRPr="00F43D01" w:rsidDel="00AF5BCD" w:rsidRDefault="0084219C" w:rsidP="003F303A">
            <w:pPr>
              <w:pStyle w:val="TAL"/>
              <w:rPr>
                <w:del w:id="1305" w:author="Krishna Tirumalai" w:date="2022-11-04T20:50:00Z"/>
                <w:lang w:eastAsia="fr-FR"/>
              </w:rPr>
            </w:pPr>
          </w:p>
        </w:tc>
      </w:tr>
      <w:tr w:rsidR="0084219C" w:rsidRPr="00F43D01" w:rsidDel="00AF5BCD" w14:paraId="0C876EB5" w14:textId="321F0B51" w:rsidTr="003F303A">
        <w:trPr>
          <w:del w:id="1306"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194AA5B0" w14:textId="70AFD689" w:rsidR="0084219C" w:rsidRPr="00F43D01" w:rsidDel="00AF5BCD" w:rsidRDefault="0084219C" w:rsidP="003F303A">
            <w:pPr>
              <w:pStyle w:val="TAL"/>
              <w:rPr>
                <w:del w:id="1307" w:author="Krishna Tirumalai" w:date="2022-11-04T20:50:00Z"/>
                <w:lang w:eastAsia="fr-FR"/>
              </w:rPr>
            </w:pPr>
            <w:del w:id="1308"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FC31AF7" w14:textId="24C63A23" w:rsidR="0084219C" w:rsidRPr="00F43D01" w:rsidDel="00AF5BCD" w:rsidRDefault="0084219C" w:rsidP="003F303A">
            <w:pPr>
              <w:pStyle w:val="TAL"/>
              <w:rPr>
                <w:del w:id="1309"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5AEE6140" w14:textId="63B107A3" w:rsidR="0084219C" w:rsidRPr="00F43D01" w:rsidDel="00AF5BCD" w:rsidRDefault="0084219C" w:rsidP="003F303A">
            <w:pPr>
              <w:pStyle w:val="TAL"/>
              <w:rPr>
                <w:del w:id="1310"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0615C732" w14:textId="197ED787" w:rsidR="0084219C" w:rsidRPr="00F43D01" w:rsidDel="00AF5BCD" w:rsidRDefault="0084219C" w:rsidP="003F303A">
            <w:pPr>
              <w:pStyle w:val="TAL"/>
              <w:rPr>
                <w:del w:id="1311" w:author="Krishna Tirumalai" w:date="2022-11-04T20:50:00Z"/>
                <w:lang w:eastAsia="fr-FR"/>
              </w:rPr>
            </w:pPr>
          </w:p>
        </w:tc>
      </w:tr>
      <w:tr w:rsidR="0084219C" w:rsidRPr="00F43D01" w:rsidDel="00AF5BCD" w14:paraId="377E2C50" w14:textId="43EE5A25" w:rsidTr="003F303A">
        <w:trPr>
          <w:del w:id="1312"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2AEC94E" w14:textId="240F24AD" w:rsidR="0084219C" w:rsidRPr="00F43D01" w:rsidDel="00AF5BCD" w:rsidRDefault="0084219C" w:rsidP="003F303A">
            <w:pPr>
              <w:pStyle w:val="TAL"/>
              <w:rPr>
                <w:del w:id="1313" w:author="Krishna Tirumalai" w:date="2022-11-04T20:50:00Z"/>
                <w:lang w:eastAsia="fr-FR"/>
              </w:rPr>
            </w:pPr>
            <w:del w:id="1314" w:author="Krishna Tirumalai" w:date="2022-11-04T20:50:00Z">
              <w:r w:rsidRPr="00F43D01" w:rsidDel="00AF5BCD">
                <w:rPr>
                  <w:lang w:eastAsia="fr-FR"/>
                </w:rPr>
                <w:delText xml:space="preserve">  PDSCH-TimeDomainResourceAllocation[3]  SEQUENCE {</w:delText>
              </w:r>
            </w:del>
          </w:p>
        </w:tc>
        <w:tc>
          <w:tcPr>
            <w:tcW w:w="2268" w:type="dxa"/>
            <w:tcBorders>
              <w:top w:val="single" w:sz="4" w:space="0" w:color="auto"/>
              <w:left w:val="single" w:sz="4" w:space="0" w:color="auto"/>
              <w:bottom w:val="single" w:sz="4" w:space="0" w:color="auto"/>
              <w:right w:val="single" w:sz="4" w:space="0" w:color="auto"/>
            </w:tcBorders>
          </w:tcPr>
          <w:p w14:paraId="466D8DFA" w14:textId="73FED823" w:rsidR="0084219C" w:rsidRPr="00F43D01" w:rsidDel="00AF5BCD" w:rsidRDefault="0084219C" w:rsidP="003F303A">
            <w:pPr>
              <w:pStyle w:val="TAL"/>
              <w:rPr>
                <w:del w:id="1315"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73EC8516" w14:textId="12B6A802" w:rsidR="0084219C" w:rsidRPr="00F43D01" w:rsidDel="00AF5BCD" w:rsidRDefault="0084219C" w:rsidP="003F303A">
            <w:pPr>
              <w:pStyle w:val="TAL"/>
              <w:rPr>
                <w:del w:id="1316"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53BA91F4" w14:textId="045820C8" w:rsidR="0084219C" w:rsidRPr="00F43D01" w:rsidDel="00AF5BCD" w:rsidRDefault="0084219C" w:rsidP="003F303A">
            <w:pPr>
              <w:pStyle w:val="TAL"/>
              <w:rPr>
                <w:del w:id="1317" w:author="Krishna Tirumalai" w:date="2022-11-04T20:50:00Z"/>
                <w:lang w:eastAsia="fr-FR"/>
              </w:rPr>
            </w:pPr>
          </w:p>
        </w:tc>
      </w:tr>
      <w:tr w:rsidR="0084219C" w:rsidRPr="00F43D01" w:rsidDel="00AF5BCD" w14:paraId="144317C3" w14:textId="4D6E3AD1" w:rsidTr="003F303A">
        <w:trPr>
          <w:del w:id="1318"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7E76B766" w14:textId="1EF0C720" w:rsidR="0084219C" w:rsidRPr="00F43D01" w:rsidDel="00AF5BCD" w:rsidRDefault="0084219C" w:rsidP="003F303A">
            <w:pPr>
              <w:pStyle w:val="TAL"/>
              <w:rPr>
                <w:del w:id="1319" w:author="Krishna Tirumalai" w:date="2022-11-04T20:50:00Z"/>
                <w:lang w:eastAsia="fr-FR"/>
              </w:rPr>
            </w:pPr>
            <w:del w:id="1320"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hideMark/>
          </w:tcPr>
          <w:p w14:paraId="2B66C90E" w14:textId="133F7676" w:rsidR="0084219C" w:rsidRPr="00F43D01" w:rsidDel="00AF5BCD" w:rsidRDefault="0084219C" w:rsidP="003F303A">
            <w:pPr>
              <w:pStyle w:val="TAL"/>
              <w:rPr>
                <w:del w:id="1321" w:author="Krishna Tirumalai" w:date="2022-11-04T20:50:00Z"/>
              </w:rPr>
            </w:pPr>
            <w:del w:id="1322"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213BE173" w14:textId="04B047FD" w:rsidR="0084219C" w:rsidRPr="00F43D01" w:rsidDel="00AF5BCD" w:rsidRDefault="0084219C" w:rsidP="003F303A">
            <w:pPr>
              <w:pStyle w:val="TAL"/>
              <w:rPr>
                <w:del w:id="1323"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144B792" w14:textId="79C67472" w:rsidR="0084219C" w:rsidRPr="00F43D01" w:rsidDel="00AF5BCD" w:rsidRDefault="0084219C" w:rsidP="003F303A">
            <w:pPr>
              <w:pStyle w:val="TAL"/>
              <w:rPr>
                <w:del w:id="1324" w:author="Krishna Tirumalai" w:date="2022-11-04T20:50:00Z"/>
                <w:lang w:eastAsia="fr-FR"/>
              </w:rPr>
            </w:pPr>
          </w:p>
        </w:tc>
      </w:tr>
      <w:tr w:rsidR="0084219C" w:rsidRPr="00F43D01" w:rsidDel="00AF5BCD" w14:paraId="78C56BCE" w14:textId="7267D241" w:rsidTr="003F303A">
        <w:trPr>
          <w:del w:id="1325"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6CF33E66" w14:textId="7934EE0C" w:rsidR="0084219C" w:rsidRPr="00F43D01" w:rsidDel="00AF5BCD" w:rsidRDefault="0084219C" w:rsidP="003F303A">
            <w:pPr>
              <w:pStyle w:val="TAL"/>
              <w:rPr>
                <w:del w:id="1326" w:author="Krishna Tirumalai" w:date="2022-11-04T20:50:00Z"/>
                <w:lang w:eastAsia="fr-FR"/>
              </w:rPr>
            </w:pPr>
            <w:del w:id="1327"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hideMark/>
          </w:tcPr>
          <w:p w14:paraId="4AADAF7D" w14:textId="7099B0DE" w:rsidR="0084219C" w:rsidRPr="00F43D01" w:rsidDel="00AF5BCD" w:rsidRDefault="0084219C" w:rsidP="003F303A">
            <w:pPr>
              <w:pStyle w:val="TAL"/>
              <w:rPr>
                <w:del w:id="1328" w:author="Krishna Tirumalai" w:date="2022-11-04T20:50:00Z"/>
                <w:rFonts w:cs="Arial"/>
                <w:kern w:val="2"/>
                <w:szCs w:val="18"/>
              </w:rPr>
            </w:pPr>
            <w:del w:id="1329"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04321F90" w14:textId="53233A18" w:rsidR="0084219C" w:rsidRPr="00F43D01" w:rsidDel="00AF5BCD" w:rsidRDefault="0084219C" w:rsidP="003F303A">
            <w:pPr>
              <w:pStyle w:val="TAL"/>
              <w:rPr>
                <w:del w:id="1330"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1F17FED" w14:textId="097897E5" w:rsidR="0084219C" w:rsidRPr="00F43D01" w:rsidDel="00AF5BCD" w:rsidRDefault="0084219C" w:rsidP="003F303A">
            <w:pPr>
              <w:pStyle w:val="TAL"/>
              <w:rPr>
                <w:del w:id="1331" w:author="Krishna Tirumalai" w:date="2022-11-04T20:50:00Z"/>
                <w:rFonts w:eastAsia="MS Gothic"/>
              </w:rPr>
            </w:pPr>
          </w:p>
        </w:tc>
      </w:tr>
      <w:tr w:rsidR="0084219C" w:rsidRPr="00F43D01" w:rsidDel="00AF5BCD" w14:paraId="095EDF94" w14:textId="59784BD4" w:rsidTr="003F303A">
        <w:trPr>
          <w:del w:id="1332"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8C5AD54" w14:textId="75DD5EC7" w:rsidR="0084219C" w:rsidRPr="00F43D01" w:rsidDel="00AF5BCD" w:rsidRDefault="0084219C" w:rsidP="003F303A">
            <w:pPr>
              <w:pStyle w:val="TAL"/>
              <w:rPr>
                <w:del w:id="1333" w:author="Krishna Tirumalai" w:date="2022-11-04T20:50:00Z"/>
                <w:rFonts w:eastAsia="Malgun Gothic"/>
                <w:lang w:eastAsia="fr-FR"/>
              </w:rPr>
            </w:pPr>
            <w:del w:id="1334"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hideMark/>
          </w:tcPr>
          <w:p w14:paraId="62975424" w14:textId="70CF894A" w:rsidR="0084219C" w:rsidRPr="00F43D01" w:rsidDel="00AF5BCD" w:rsidRDefault="0084219C" w:rsidP="003F303A">
            <w:pPr>
              <w:pStyle w:val="TAL"/>
              <w:rPr>
                <w:del w:id="1335" w:author="Krishna Tirumalai" w:date="2022-11-04T20:50:00Z"/>
                <w:rFonts w:cs="Arial"/>
                <w:kern w:val="2"/>
                <w:szCs w:val="18"/>
              </w:rPr>
            </w:pPr>
            <w:del w:id="1336" w:author="Krishna Tirumalai" w:date="2022-11-04T20:50:00Z">
              <w:r w:rsidRPr="00F43D01" w:rsidDel="00AF5BCD">
                <w:delText>81</w:delText>
              </w:r>
            </w:del>
          </w:p>
        </w:tc>
        <w:tc>
          <w:tcPr>
            <w:tcW w:w="1701" w:type="dxa"/>
            <w:tcBorders>
              <w:top w:val="single" w:sz="4" w:space="0" w:color="auto"/>
              <w:left w:val="single" w:sz="4" w:space="0" w:color="auto"/>
              <w:bottom w:val="single" w:sz="4" w:space="0" w:color="auto"/>
              <w:right w:val="single" w:sz="4" w:space="0" w:color="auto"/>
            </w:tcBorders>
            <w:hideMark/>
          </w:tcPr>
          <w:p w14:paraId="6283E71B" w14:textId="09351F9A" w:rsidR="0084219C" w:rsidRPr="00F43D01" w:rsidDel="00AF5BCD" w:rsidRDefault="0084219C" w:rsidP="003F303A">
            <w:pPr>
              <w:pStyle w:val="TAL"/>
              <w:rPr>
                <w:del w:id="1337" w:author="Krishna Tirumalai" w:date="2022-11-04T20:50:00Z"/>
                <w:lang w:eastAsia="fr-FR"/>
              </w:rPr>
            </w:pPr>
            <w:del w:id="1338" w:author="Krishna Tirumalai" w:date="2022-11-04T20:50:00Z">
              <w:r w:rsidRPr="00F43D01" w:rsidDel="00AF5BCD">
                <w:delText>Start symbol(S)=2, Length(L)=10</w:delText>
              </w:r>
            </w:del>
          </w:p>
        </w:tc>
        <w:tc>
          <w:tcPr>
            <w:tcW w:w="1245" w:type="dxa"/>
            <w:tcBorders>
              <w:top w:val="single" w:sz="4" w:space="0" w:color="auto"/>
              <w:left w:val="single" w:sz="4" w:space="0" w:color="auto"/>
              <w:bottom w:val="single" w:sz="4" w:space="0" w:color="auto"/>
              <w:right w:val="single" w:sz="4" w:space="0" w:color="auto"/>
            </w:tcBorders>
          </w:tcPr>
          <w:p w14:paraId="7945E493" w14:textId="560A0540" w:rsidR="0084219C" w:rsidRPr="00F43D01" w:rsidDel="00AF5BCD" w:rsidRDefault="0084219C" w:rsidP="003F303A">
            <w:pPr>
              <w:pStyle w:val="TAL"/>
              <w:rPr>
                <w:del w:id="1339" w:author="Krishna Tirumalai" w:date="2022-11-04T20:50:00Z"/>
                <w:lang w:eastAsia="fr-FR"/>
              </w:rPr>
            </w:pPr>
          </w:p>
        </w:tc>
      </w:tr>
      <w:tr w:rsidR="0084219C" w:rsidRPr="00F43D01" w:rsidDel="00AF5BCD" w14:paraId="4EFBD16A" w14:textId="4C0D10C6" w:rsidTr="003F303A">
        <w:trPr>
          <w:del w:id="1340"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17B3F421" w14:textId="1FF631B9" w:rsidR="0084219C" w:rsidRPr="00F43D01" w:rsidDel="00AF5BCD" w:rsidRDefault="0084219C" w:rsidP="003F303A">
            <w:pPr>
              <w:pStyle w:val="TAL"/>
              <w:rPr>
                <w:del w:id="1341" w:author="Krishna Tirumalai" w:date="2022-11-04T20:50:00Z"/>
                <w:lang w:eastAsia="fr-FR"/>
              </w:rPr>
            </w:pPr>
            <w:del w:id="1342"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A954C7" w14:textId="42DE387C" w:rsidR="0084219C" w:rsidRPr="00F43D01" w:rsidDel="00AF5BCD" w:rsidRDefault="0084219C" w:rsidP="003F303A">
            <w:pPr>
              <w:pStyle w:val="TAL"/>
              <w:rPr>
                <w:del w:id="1343"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14263861" w14:textId="6229C250" w:rsidR="0084219C" w:rsidRPr="00F43D01" w:rsidDel="00AF5BCD" w:rsidRDefault="0084219C" w:rsidP="003F303A">
            <w:pPr>
              <w:pStyle w:val="TAL"/>
              <w:rPr>
                <w:del w:id="1344"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94D8BE0" w14:textId="77106C06" w:rsidR="0084219C" w:rsidRPr="00F43D01" w:rsidDel="00AF5BCD" w:rsidRDefault="0084219C" w:rsidP="003F303A">
            <w:pPr>
              <w:pStyle w:val="TAL"/>
              <w:rPr>
                <w:del w:id="1345" w:author="Krishna Tirumalai" w:date="2022-11-04T20:50:00Z"/>
                <w:lang w:eastAsia="fr-FR"/>
              </w:rPr>
            </w:pPr>
          </w:p>
        </w:tc>
      </w:tr>
      <w:tr w:rsidR="0084219C" w:rsidRPr="00F43D01" w:rsidDel="00AF5BCD" w14:paraId="08BDABE5" w14:textId="3DE89F85" w:rsidTr="003F303A">
        <w:trPr>
          <w:del w:id="1346"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2D9D9C76" w14:textId="1501B184" w:rsidR="0084219C" w:rsidRPr="00F43D01" w:rsidDel="00AF5BCD" w:rsidRDefault="0084219C" w:rsidP="003F303A">
            <w:pPr>
              <w:pStyle w:val="TAL"/>
              <w:rPr>
                <w:del w:id="1347" w:author="Krishna Tirumalai" w:date="2022-11-04T20:50:00Z"/>
                <w:lang w:eastAsia="fr-FR"/>
              </w:rPr>
            </w:pPr>
            <w:del w:id="1348" w:author="Krishna Tirumalai" w:date="2022-11-04T20:50:00Z">
              <w:r w:rsidRPr="00F43D01" w:rsidDel="00AF5BCD">
                <w:rPr>
                  <w:lang w:eastAsia="fr-FR"/>
                </w:rPr>
                <w:delText xml:space="preserve">  PDSCH-TimeDomainResourceAllocation[4]  SEQUENCE {</w:delText>
              </w:r>
            </w:del>
          </w:p>
        </w:tc>
        <w:tc>
          <w:tcPr>
            <w:tcW w:w="2268" w:type="dxa"/>
            <w:tcBorders>
              <w:top w:val="single" w:sz="4" w:space="0" w:color="auto"/>
              <w:left w:val="single" w:sz="4" w:space="0" w:color="auto"/>
              <w:bottom w:val="single" w:sz="4" w:space="0" w:color="auto"/>
              <w:right w:val="single" w:sz="4" w:space="0" w:color="auto"/>
            </w:tcBorders>
          </w:tcPr>
          <w:p w14:paraId="12882340" w14:textId="7D03D7DC" w:rsidR="0084219C" w:rsidRPr="00F43D01" w:rsidDel="00AF5BCD" w:rsidRDefault="0084219C" w:rsidP="003F303A">
            <w:pPr>
              <w:pStyle w:val="TAL"/>
              <w:rPr>
                <w:del w:id="1349" w:author="Krishna Tirumalai" w:date="2022-11-04T20:50:00Z"/>
                <w:lang w:eastAsia="fr-FR"/>
              </w:rPr>
            </w:pPr>
          </w:p>
        </w:tc>
        <w:tc>
          <w:tcPr>
            <w:tcW w:w="1701" w:type="dxa"/>
            <w:tcBorders>
              <w:top w:val="single" w:sz="4" w:space="0" w:color="auto"/>
              <w:left w:val="single" w:sz="4" w:space="0" w:color="auto"/>
              <w:bottom w:val="single" w:sz="4" w:space="0" w:color="auto"/>
              <w:right w:val="single" w:sz="4" w:space="0" w:color="auto"/>
            </w:tcBorders>
          </w:tcPr>
          <w:p w14:paraId="0BBD1390" w14:textId="177D1AFF" w:rsidR="0084219C" w:rsidRPr="00F43D01" w:rsidDel="00AF5BCD" w:rsidRDefault="0084219C" w:rsidP="003F303A">
            <w:pPr>
              <w:pStyle w:val="TAL"/>
              <w:rPr>
                <w:del w:id="1350"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6FA42F76" w14:textId="358156B8" w:rsidR="0084219C" w:rsidRPr="00F43D01" w:rsidDel="00AF5BCD" w:rsidRDefault="0084219C" w:rsidP="003F303A">
            <w:pPr>
              <w:pStyle w:val="TAL"/>
              <w:rPr>
                <w:del w:id="1351" w:author="Krishna Tirumalai" w:date="2022-11-04T20:50:00Z"/>
                <w:lang w:eastAsia="fr-FR"/>
              </w:rPr>
            </w:pPr>
          </w:p>
        </w:tc>
      </w:tr>
      <w:tr w:rsidR="0084219C" w:rsidRPr="00F43D01" w:rsidDel="00AF5BCD" w14:paraId="76BD0661" w14:textId="6912A038" w:rsidTr="003F303A">
        <w:trPr>
          <w:del w:id="1352"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6F782490" w14:textId="4C1B2191" w:rsidR="0084219C" w:rsidRPr="00F43D01" w:rsidDel="00AF5BCD" w:rsidRDefault="0084219C" w:rsidP="003F303A">
            <w:pPr>
              <w:pStyle w:val="TAL"/>
              <w:rPr>
                <w:del w:id="1353" w:author="Krishna Tirumalai" w:date="2022-11-04T20:50:00Z"/>
                <w:lang w:eastAsia="fr-FR"/>
              </w:rPr>
            </w:pPr>
            <w:del w:id="1354"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hideMark/>
          </w:tcPr>
          <w:p w14:paraId="6F1FA73D" w14:textId="01B6B698" w:rsidR="0084219C" w:rsidRPr="00F43D01" w:rsidDel="00AF5BCD" w:rsidRDefault="0084219C" w:rsidP="003F303A">
            <w:pPr>
              <w:pStyle w:val="TAL"/>
              <w:rPr>
                <w:del w:id="1355" w:author="Krishna Tirumalai" w:date="2022-11-04T20:50:00Z"/>
              </w:rPr>
            </w:pPr>
            <w:del w:id="1356"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2C5FC3FA" w14:textId="59878BF5" w:rsidR="0084219C" w:rsidRPr="00F43D01" w:rsidDel="00AF5BCD" w:rsidRDefault="0084219C" w:rsidP="003F303A">
            <w:pPr>
              <w:pStyle w:val="TAL"/>
              <w:rPr>
                <w:del w:id="1357"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70EE0830" w14:textId="40110C53" w:rsidR="0084219C" w:rsidRPr="00F43D01" w:rsidDel="00AF5BCD" w:rsidRDefault="0084219C" w:rsidP="003F303A">
            <w:pPr>
              <w:pStyle w:val="TAL"/>
              <w:rPr>
                <w:del w:id="1358" w:author="Krishna Tirumalai" w:date="2022-11-04T20:50:00Z"/>
                <w:lang w:eastAsia="fr-FR"/>
              </w:rPr>
            </w:pPr>
          </w:p>
        </w:tc>
      </w:tr>
      <w:tr w:rsidR="0084219C" w:rsidRPr="00F43D01" w:rsidDel="00AF5BCD" w14:paraId="1C9DF5D2" w14:textId="52FD0A08" w:rsidTr="003F303A">
        <w:trPr>
          <w:del w:id="1359"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CAABBA3" w14:textId="3D598DB9" w:rsidR="0084219C" w:rsidRPr="00F43D01" w:rsidDel="00AF5BCD" w:rsidRDefault="0084219C" w:rsidP="003F303A">
            <w:pPr>
              <w:pStyle w:val="TAL"/>
              <w:rPr>
                <w:del w:id="1360" w:author="Krishna Tirumalai" w:date="2022-11-04T20:50:00Z"/>
                <w:lang w:eastAsia="fr-FR"/>
              </w:rPr>
            </w:pPr>
            <w:del w:id="1361"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hideMark/>
          </w:tcPr>
          <w:p w14:paraId="4CED348E" w14:textId="79B63DA6" w:rsidR="0084219C" w:rsidRPr="00F43D01" w:rsidDel="00AF5BCD" w:rsidRDefault="0084219C" w:rsidP="003F303A">
            <w:pPr>
              <w:pStyle w:val="TAL"/>
              <w:rPr>
                <w:del w:id="1362" w:author="Krishna Tirumalai" w:date="2022-11-04T20:50:00Z"/>
                <w:rFonts w:cs="Arial"/>
                <w:kern w:val="2"/>
                <w:szCs w:val="18"/>
              </w:rPr>
            </w:pPr>
            <w:del w:id="1363"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43060B58" w14:textId="5F68095B" w:rsidR="0084219C" w:rsidRPr="00F43D01" w:rsidDel="00AF5BCD" w:rsidRDefault="0084219C" w:rsidP="003F303A">
            <w:pPr>
              <w:pStyle w:val="TAL"/>
              <w:rPr>
                <w:del w:id="1364"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59EE0E0D" w14:textId="353BD23C" w:rsidR="0084219C" w:rsidRPr="00F43D01" w:rsidDel="00AF5BCD" w:rsidRDefault="0084219C" w:rsidP="003F303A">
            <w:pPr>
              <w:pStyle w:val="TAL"/>
              <w:rPr>
                <w:del w:id="1365" w:author="Krishna Tirumalai" w:date="2022-11-04T20:50:00Z"/>
                <w:rFonts w:eastAsia="MS Gothic"/>
              </w:rPr>
            </w:pPr>
          </w:p>
        </w:tc>
      </w:tr>
      <w:tr w:rsidR="0084219C" w:rsidRPr="00F43D01" w:rsidDel="00AF5BCD" w14:paraId="670152EC" w14:textId="2E9B88FE" w:rsidTr="003F303A">
        <w:trPr>
          <w:del w:id="1366"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72EC3EBF" w14:textId="7762014B" w:rsidR="0084219C" w:rsidRPr="00F43D01" w:rsidDel="00AF5BCD" w:rsidRDefault="0084219C" w:rsidP="003F303A">
            <w:pPr>
              <w:pStyle w:val="TAL"/>
              <w:rPr>
                <w:del w:id="1367" w:author="Krishna Tirumalai" w:date="2022-11-04T20:50:00Z"/>
                <w:rFonts w:eastAsia="Malgun Gothic"/>
                <w:lang w:eastAsia="fr-FR"/>
              </w:rPr>
            </w:pPr>
            <w:del w:id="1368"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hideMark/>
          </w:tcPr>
          <w:p w14:paraId="6C300DD6" w14:textId="5F7C589D" w:rsidR="0084219C" w:rsidRPr="00F43D01" w:rsidDel="00AF5BCD" w:rsidRDefault="0084219C" w:rsidP="003F303A">
            <w:pPr>
              <w:pStyle w:val="TAL"/>
              <w:rPr>
                <w:del w:id="1369" w:author="Krishna Tirumalai" w:date="2022-11-04T20:50:00Z"/>
                <w:rFonts w:cs="Arial"/>
                <w:kern w:val="2"/>
                <w:szCs w:val="18"/>
              </w:rPr>
            </w:pPr>
            <w:del w:id="1370" w:author="Krishna Tirumalai" w:date="2022-11-04T20:50:00Z">
              <w:r w:rsidRPr="00F43D01" w:rsidDel="00AF5BCD">
                <w:delText>53</w:delText>
              </w:r>
            </w:del>
          </w:p>
        </w:tc>
        <w:tc>
          <w:tcPr>
            <w:tcW w:w="1701" w:type="dxa"/>
            <w:tcBorders>
              <w:top w:val="single" w:sz="4" w:space="0" w:color="auto"/>
              <w:left w:val="single" w:sz="4" w:space="0" w:color="auto"/>
              <w:bottom w:val="single" w:sz="4" w:space="0" w:color="auto"/>
              <w:right w:val="single" w:sz="4" w:space="0" w:color="auto"/>
            </w:tcBorders>
            <w:hideMark/>
          </w:tcPr>
          <w:p w14:paraId="0A8FACAD" w14:textId="4B4CBA66" w:rsidR="0084219C" w:rsidRPr="00F43D01" w:rsidDel="00AF5BCD" w:rsidRDefault="0084219C" w:rsidP="003F303A">
            <w:pPr>
              <w:pStyle w:val="TAL"/>
              <w:rPr>
                <w:del w:id="1371" w:author="Krishna Tirumalai" w:date="2022-11-04T20:50:00Z"/>
                <w:lang w:eastAsia="fr-FR"/>
              </w:rPr>
            </w:pPr>
            <w:del w:id="1372" w:author="Krishna Tirumalai" w:date="2022-11-04T20:50:00Z">
              <w:r w:rsidRPr="00F43D01" w:rsidDel="00AF5BCD">
                <w:delText>Start symbol(S)=2, Length(L)=12</w:delText>
              </w:r>
            </w:del>
          </w:p>
        </w:tc>
        <w:tc>
          <w:tcPr>
            <w:tcW w:w="1245" w:type="dxa"/>
            <w:tcBorders>
              <w:top w:val="single" w:sz="4" w:space="0" w:color="auto"/>
              <w:left w:val="single" w:sz="4" w:space="0" w:color="auto"/>
              <w:bottom w:val="single" w:sz="4" w:space="0" w:color="auto"/>
              <w:right w:val="single" w:sz="4" w:space="0" w:color="auto"/>
            </w:tcBorders>
          </w:tcPr>
          <w:p w14:paraId="44E02BE9" w14:textId="5997C633" w:rsidR="0084219C" w:rsidRPr="00F43D01" w:rsidDel="00AF5BCD" w:rsidRDefault="0084219C" w:rsidP="003F303A">
            <w:pPr>
              <w:pStyle w:val="TAL"/>
              <w:rPr>
                <w:del w:id="1373" w:author="Krishna Tirumalai" w:date="2022-11-04T20:50:00Z"/>
                <w:lang w:eastAsia="fr-FR"/>
              </w:rPr>
            </w:pPr>
          </w:p>
        </w:tc>
      </w:tr>
      <w:tr w:rsidR="0084219C" w:rsidRPr="00F43D01" w:rsidDel="00AF5BCD" w14:paraId="58B45C7A" w14:textId="5ED9B86D" w:rsidTr="003F303A">
        <w:trPr>
          <w:del w:id="1374"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38D71A4D" w14:textId="6A120AE9" w:rsidR="0084219C" w:rsidRPr="00F43D01" w:rsidDel="00AF5BCD" w:rsidRDefault="0084219C" w:rsidP="003F303A">
            <w:pPr>
              <w:pStyle w:val="TAL"/>
              <w:rPr>
                <w:del w:id="1375" w:author="Krishna Tirumalai" w:date="2022-11-04T20:50:00Z"/>
                <w:lang w:eastAsia="fr-FR"/>
              </w:rPr>
            </w:pPr>
            <w:del w:id="1376"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F18CB66" w14:textId="513976E4" w:rsidR="0084219C" w:rsidRPr="00F43D01" w:rsidDel="00AF5BCD" w:rsidRDefault="0084219C" w:rsidP="003F303A">
            <w:pPr>
              <w:pStyle w:val="TAL"/>
              <w:rPr>
                <w:del w:id="1377"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653FD035" w14:textId="2492F866" w:rsidR="0084219C" w:rsidRPr="00F43D01" w:rsidDel="00AF5BCD" w:rsidRDefault="0084219C" w:rsidP="003F303A">
            <w:pPr>
              <w:pStyle w:val="TAL"/>
              <w:rPr>
                <w:del w:id="1378"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5C237E62" w14:textId="3550264A" w:rsidR="0084219C" w:rsidRPr="00F43D01" w:rsidDel="00AF5BCD" w:rsidRDefault="0084219C" w:rsidP="003F303A">
            <w:pPr>
              <w:pStyle w:val="TAL"/>
              <w:rPr>
                <w:del w:id="1379" w:author="Krishna Tirumalai" w:date="2022-11-04T20:50:00Z"/>
                <w:lang w:eastAsia="fr-FR"/>
              </w:rPr>
            </w:pPr>
          </w:p>
        </w:tc>
      </w:tr>
      <w:tr w:rsidR="0084219C" w:rsidRPr="00F43D01" w:rsidDel="00AF5BCD" w14:paraId="4BEFF66A" w14:textId="795AEB56" w:rsidTr="003F303A">
        <w:trPr>
          <w:del w:id="1380"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1A4C9D39" w14:textId="4A862250" w:rsidR="0084219C" w:rsidRPr="00F43D01" w:rsidDel="00AF5BCD" w:rsidRDefault="0084219C" w:rsidP="003F303A">
            <w:pPr>
              <w:pStyle w:val="TAL"/>
              <w:rPr>
                <w:del w:id="1381" w:author="Krishna Tirumalai" w:date="2022-11-04T20:50:00Z"/>
                <w:lang w:eastAsia="fr-FR"/>
              </w:rPr>
            </w:pPr>
            <w:del w:id="1382" w:author="Krishna Tirumalai" w:date="2022-11-04T20:50:00Z">
              <w:r w:rsidRPr="00F43D01" w:rsidDel="00AF5BCD">
                <w:rPr>
                  <w:lang w:eastAsia="fr-FR"/>
                </w:rPr>
                <w:delText xml:space="preserve">  PDSCH-TimeDomainResourceAllocation[5]  SEQUENCE {</w:delText>
              </w:r>
            </w:del>
          </w:p>
        </w:tc>
        <w:tc>
          <w:tcPr>
            <w:tcW w:w="2268" w:type="dxa"/>
            <w:tcBorders>
              <w:top w:val="single" w:sz="4" w:space="0" w:color="auto"/>
              <w:left w:val="single" w:sz="4" w:space="0" w:color="auto"/>
              <w:bottom w:val="single" w:sz="4" w:space="0" w:color="auto"/>
              <w:right w:val="single" w:sz="4" w:space="0" w:color="auto"/>
            </w:tcBorders>
          </w:tcPr>
          <w:p w14:paraId="08385293" w14:textId="16DF2C2F" w:rsidR="0084219C" w:rsidRPr="00F43D01" w:rsidDel="00AF5BCD" w:rsidRDefault="0084219C" w:rsidP="003F303A">
            <w:pPr>
              <w:pStyle w:val="TAL"/>
              <w:rPr>
                <w:del w:id="1383"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73C49416" w14:textId="0AAEC7BE" w:rsidR="0084219C" w:rsidRPr="00F43D01" w:rsidDel="00AF5BCD" w:rsidRDefault="0084219C" w:rsidP="003F303A">
            <w:pPr>
              <w:pStyle w:val="TAL"/>
              <w:rPr>
                <w:del w:id="1384"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57720328" w14:textId="6E316E21" w:rsidR="0084219C" w:rsidRPr="00F43D01" w:rsidDel="00AF5BCD" w:rsidRDefault="0084219C" w:rsidP="003F303A">
            <w:pPr>
              <w:pStyle w:val="TAL"/>
              <w:rPr>
                <w:del w:id="1385" w:author="Krishna Tirumalai" w:date="2022-11-04T20:50:00Z"/>
                <w:lang w:eastAsia="fr-FR"/>
              </w:rPr>
            </w:pPr>
          </w:p>
        </w:tc>
      </w:tr>
      <w:tr w:rsidR="0084219C" w:rsidRPr="00F43D01" w:rsidDel="00AF5BCD" w14:paraId="4564E529" w14:textId="6199BA41" w:rsidTr="003F303A">
        <w:trPr>
          <w:del w:id="1386"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FCD1507" w14:textId="04C047B4" w:rsidR="0084219C" w:rsidRPr="00F43D01" w:rsidDel="00AF5BCD" w:rsidRDefault="0084219C" w:rsidP="003F303A">
            <w:pPr>
              <w:pStyle w:val="TAL"/>
              <w:rPr>
                <w:del w:id="1387" w:author="Krishna Tirumalai" w:date="2022-11-04T20:50:00Z"/>
                <w:lang w:eastAsia="fr-FR"/>
              </w:rPr>
            </w:pPr>
            <w:del w:id="1388" w:author="Krishna Tirumalai" w:date="2022-11-04T20:50:00Z">
              <w:r w:rsidRPr="00F43D01" w:rsidDel="00AF5BCD">
                <w:rPr>
                  <w:lang w:eastAsia="fr-FR"/>
                </w:rPr>
                <w:delText xml:space="preserve">    K0</w:delText>
              </w:r>
            </w:del>
          </w:p>
        </w:tc>
        <w:tc>
          <w:tcPr>
            <w:tcW w:w="2268" w:type="dxa"/>
            <w:tcBorders>
              <w:top w:val="single" w:sz="4" w:space="0" w:color="auto"/>
              <w:left w:val="single" w:sz="4" w:space="0" w:color="auto"/>
              <w:bottom w:val="single" w:sz="4" w:space="0" w:color="auto"/>
              <w:right w:val="single" w:sz="4" w:space="0" w:color="auto"/>
            </w:tcBorders>
            <w:hideMark/>
          </w:tcPr>
          <w:p w14:paraId="09AC8331" w14:textId="058DA54C" w:rsidR="0084219C" w:rsidRPr="00F43D01" w:rsidDel="00AF5BCD" w:rsidRDefault="0084219C" w:rsidP="003F303A">
            <w:pPr>
              <w:pStyle w:val="TAL"/>
              <w:rPr>
                <w:del w:id="1389" w:author="Krishna Tirumalai" w:date="2022-11-04T20:50:00Z"/>
              </w:rPr>
            </w:pPr>
            <w:del w:id="1390" w:author="Krishna Tirumalai" w:date="2022-11-04T20:50:00Z">
              <w:r w:rsidRPr="00F43D01" w:rsidDel="00AF5BCD">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3A319384" w14:textId="260B0803" w:rsidR="0084219C" w:rsidRPr="00F43D01" w:rsidDel="00AF5BCD" w:rsidRDefault="0084219C" w:rsidP="003F303A">
            <w:pPr>
              <w:pStyle w:val="TAL"/>
              <w:rPr>
                <w:del w:id="1391"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AF508F2" w14:textId="103F25CC" w:rsidR="0084219C" w:rsidRPr="00F43D01" w:rsidDel="00AF5BCD" w:rsidRDefault="0084219C" w:rsidP="003F303A">
            <w:pPr>
              <w:pStyle w:val="TAL"/>
              <w:rPr>
                <w:del w:id="1392" w:author="Krishna Tirumalai" w:date="2022-11-04T20:50:00Z"/>
                <w:lang w:eastAsia="fr-FR"/>
              </w:rPr>
            </w:pPr>
          </w:p>
        </w:tc>
      </w:tr>
      <w:tr w:rsidR="0084219C" w:rsidRPr="00F43D01" w:rsidDel="00AF5BCD" w14:paraId="30865461" w14:textId="79E48AF0" w:rsidTr="003F303A">
        <w:trPr>
          <w:del w:id="1393"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AB8270B" w14:textId="36B5EB4A" w:rsidR="0084219C" w:rsidRPr="00F43D01" w:rsidDel="00AF5BCD" w:rsidRDefault="0084219C" w:rsidP="003F303A">
            <w:pPr>
              <w:pStyle w:val="TAL"/>
              <w:rPr>
                <w:del w:id="1394" w:author="Krishna Tirumalai" w:date="2022-11-04T20:50:00Z"/>
                <w:lang w:eastAsia="fr-FR"/>
              </w:rPr>
            </w:pPr>
            <w:del w:id="1395" w:author="Krishna Tirumalai" w:date="2022-11-04T20:50:00Z">
              <w:r w:rsidRPr="00F43D01" w:rsidDel="00AF5BCD">
                <w:rPr>
                  <w:lang w:eastAsia="fr-FR"/>
                </w:rPr>
                <w:delText xml:space="preserve">    mappingType</w:delText>
              </w:r>
            </w:del>
          </w:p>
        </w:tc>
        <w:tc>
          <w:tcPr>
            <w:tcW w:w="2268" w:type="dxa"/>
            <w:tcBorders>
              <w:top w:val="single" w:sz="4" w:space="0" w:color="auto"/>
              <w:left w:val="single" w:sz="4" w:space="0" w:color="auto"/>
              <w:bottom w:val="single" w:sz="4" w:space="0" w:color="auto"/>
              <w:right w:val="single" w:sz="4" w:space="0" w:color="auto"/>
            </w:tcBorders>
            <w:hideMark/>
          </w:tcPr>
          <w:p w14:paraId="15BE9FF9" w14:textId="19D1F23E" w:rsidR="0084219C" w:rsidRPr="00F43D01" w:rsidDel="00AF5BCD" w:rsidRDefault="0084219C" w:rsidP="003F303A">
            <w:pPr>
              <w:pStyle w:val="TAL"/>
              <w:rPr>
                <w:del w:id="1396" w:author="Krishna Tirumalai" w:date="2022-11-04T20:50:00Z"/>
              </w:rPr>
            </w:pPr>
            <w:del w:id="1397" w:author="Krishna Tirumalai" w:date="2022-11-04T20:50:00Z">
              <w:r w:rsidRPr="00F43D01" w:rsidDel="00AF5BCD">
                <w:delText>typeA</w:delText>
              </w:r>
            </w:del>
          </w:p>
        </w:tc>
        <w:tc>
          <w:tcPr>
            <w:tcW w:w="1701" w:type="dxa"/>
            <w:tcBorders>
              <w:top w:val="single" w:sz="4" w:space="0" w:color="auto"/>
              <w:left w:val="single" w:sz="4" w:space="0" w:color="auto"/>
              <w:bottom w:val="single" w:sz="4" w:space="0" w:color="auto"/>
              <w:right w:val="single" w:sz="4" w:space="0" w:color="auto"/>
            </w:tcBorders>
          </w:tcPr>
          <w:p w14:paraId="4D0BD82A" w14:textId="2646F44A" w:rsidR="0084219C" w:rsidRPr="00F43D01" w:rsidDel="00AF5BCD" w:rsidRDefault="0084219C" w:rsidP="003F303A">
            <w:pPr>
              <w:pStyle w:val="TAL"/>
              <w:rPr>
                <w:del w:id="1398"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5A70B2C0" w14:textId="0B168477" w:rsidR="0084219C" w:rsidRPr="00F43D01" w:rsidDel="00AF5BCD" w:rsidRDefault="0084219C" w:rsidP="003F303A">
            <w:pPr>
              <w:pStyle w:val="TAL"/>
              <w:rPr>
                <w:del w:id="1399" w:author="Krishna Tirumalai" w:date="2022-11-04T20:50:00Z"/>
                <w:lang w:eastAsia="fr-FR"/>
              </w:rPr>
            </w:pPr>
          </w:p>
        </w:tc>
      </w:tr>
      <w:tr w:rsidR="0084219C" w:rsidRPr="00F43D01" w:rsidDel="00AF5BCD" w14:paraId="7CE09C52" w14:textId="3E21C80C" w:rsidTr="003F303A">
        <w:trPr>
          <w:del w:id="1400"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2C5FE4E8" w14:textId="2699AF37" w:rsidR="0084219C" w:rsidRPr="00F43D01" w:rsidDel="00AF5BCD" w:rsidRDefault="0084219C" w:rsidP="003F303A">
            <w:pPr>
              <w:pStyle w:val="TAL"/>
              <w:rPr>
                <w:del w:id="1401" w:author="Krishna Tirumalai" w:date="2022-11-04T20:50:00Z"/>
                <w:lang w:eastAsia="fr-FR"/>
              </w:rPr>
            </w:pPr>
            <w:del w:id="1402" w:author="Krishna Tirumalai" w:date="2022-11-04T20:50:00Z">
              <w:r w:rsidRPr="00F43D01" w:rsidDel="00AF5BCD">
                <w:rPr>
                  <w:lang w:eastAsia="fr-FR"/>
                </w:rPr>
                <w:delText xml:space="preserve">    startSymbolAndLength</w:delText>
              </w:r>
            </w:del>
          </w:p>
        </w:tc>
        <w:tc>
          <w:tcPr>
            <w:tcW w:w="2268" w:type="dxa"/>
            <w:tcBorders>
              <w:top w:val="single" w:sz="4" w:space="0" w:color="auto"/>
              <w:left w:val="single" w:sz="4" w:space="0" w:color="auto"/>
              <w:bottom w:val="single" w:sz="4" w:space="0" w:color="auto"/>
              <w:right w:val="single" w:sz="4" w:space="0" w:color="auto"/>
            </w:tcBorders>
            <w:hideMark/>
          </w:tcPr>
          <w:p w14:paraId="75DD5FAF" w14:textId="668AC993" w:rsidR="0084219C" w:rsidRPr="00F43D01" w:rsidDel="00AF5BCD" w:rsidRDefault="0084219C" w:rsidP="003F303A">
            <w:pPr>
              <w:pStyle w:val="TAL"/>
              <w:rPr>
                <w:del w:id="1403" w:author="Krishna Tirumalai" w:date="2022-11-04T20:50:00Z"/>
              </w:rPr>
            </w:pPr>
            <w:del w:id="1404" w:author="Krishna Tirumalai" w:date="2022-11-04T20:50:00Z">
              <w:r w:rsidRPr="00F43D01" w:rsidDel="00AF5BCD">
                <w:delText>53</w:delText>
              </w:r>
            </w:del>
          </w:p>
        </w:tc>
        <w:tc>
          <w:tcPr>
            <w:tcW w:w="1701" w:type="dxa"/>
            <w:tcBorders>
              <w:top w:val="single" w:sz="4" w:space="0" w:color="auto"/>
              <w:left w:val="single" w:sz="4" w:space="0" w:color="auto"/>
              <w:bottom w:val="single" w:sz="4" w:space="0" w:color="auto"/>
              <w:right w:val="single" w:sz="4" w:space="0" w:color="auto"/>
            </w:tcBorders>
            <w:hideMark/>
          </w:tcPr>
          <w:p w14:paraId="48ACC0BF" w14:textId="17E8C324" w:rsidR="0084219C" w:rsidRPr="00F43D01" w:rsidDel="00AF5BCD" w:rsidRDefault="0084219C" w:rsidP="003F303A">
            <w:pPr>
              <w:pStyle w:val="TAL"/>
              <w:rPr>
                <w:del w:id="1405" w:author="Krishna Tirumalai" w:date="2022-11-04T20:50:00Z"/>
                <w:lang w:eastAsia="fr-FR"/>
              </w:rPr>
            </w:pPr>
            <w:del w:id="1406" w:author="Krishna Tirumalai" w:date="2022-11-04T20:50:00Z">
              <w:r w:rsidRPr="00F43D01" w:rsidDel="00AF5BCD">
                <w:rPr>
                  <w:lang w:eastAsia="fr-FR"/>
                </w:rPr>
                <w:delText>Start symbol(S)=2, Length(L)=12</w:delText>
              </w:r>
            </w:del>
          </w:p>
        </w:tc>
        <w:tc>
          <w:tcPr>
            <w:tcW w:w="1245" w:type="dxa"/>
            <w:tcBorders>
              <w:top w:val="single" w:sz="4" w:space="0" w:color="auto"/>
              <w:left w:val="single" w:sz="4" w:space="0" w:color="auto"/>
              <w:bottom w:val="single" w:sz="4" w:space="0" w:color="auto"/>
              <w:right w:val="single" w:sz="4" w:space="0" w:color="auto"/>
            </w:tcBorders>
          </w:tcPr>
          <w:p w14:paraId="266B491D" w14:textId="57930488" w:rsidR="0084219C" w:rsidRPr="00F43D01" w:rsidDel="00AF5BCD" w:rsidRDefault="0084219C" w:rsidP="003F303A">
            <w:pPr>
              <w:pStyle w:val="TAL"/>
              <w:rPr>
                <w:del w:id="1407" w:author="Krishna Tirumalai" w:date="2022-11-04T20:50:00Z"/>
                <w:lang w:eastAsia="fr-FR"/>
              </w:rPr>
            </w:pPr>
          </w:p>
        </w:tc>
      </w:tr>
      <w:tr w:rsidR="0084219C" w:rsidRPr="00F43D01" w:rsidDel="00AF5BCD" w14:paraId="6E682FDB" w14:textId="7F0FC885" w:rsidTr="003F303A">
        <w:trPr>
          <w:del w:id="1408"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4FD9FE3C" w14:textId="0CB49227" w:rsidR="0084219C" w:rsidRPr="00F43D01" w:rsidDel="00AF5BCD" w:rsidRDefault="0084219C" w:rsidP="003F303A">
            <w:pPr>
              <w:pStyle w:val="TAL"/>
              <w:rPr>
                <w:del w:id="1409" w:author="Krishna Tirumalai" w:date="2022-11-04T20:50:00Z"/>
                <w:lang w:eastAsia="fr-FR"/>
              </w:rPr>
            </w:pPr>
            <w:del w:id="1410" w:author="Krishna Tirumalai" w:date="2022-11-04T20:50:00Z">
              <w:r w:rsidRPr="00F43D01" w:rsidDel="00AF5BCD">
                <w:rPr>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8FB14CB" w14:textId="065792F3" w:rsidR="0084219C" w:rsidRPr="00F43D01" w:rsidDel="00AF5BCD" w:rsidRDefault="0084219C" w:rsidP="003F303A">
            <w:pPr>
              <w:pStyle w:val="TAL"/>
              <w:rPr>
                <w:del w:id="1411"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53599725" w14:textId="68AD3144" w:rsidR="0084219C" w:rsidRPr="00F43D01" w:rsidDel="00AF5BCD" w:rsidRDefault="0084219C" w:rsidP="003F303A">
            <w:pPr>
              <w:pStyle w:val="TAL"/>
              <w:rPr>
                <w:del w:id="1412"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2F0859C2" w14:textId="5747F85C" w:rsidR="0084219C" w:rsidRPr="00F43D01" w:rsidDel="00AF5BCD" w:rsidRDefault="0084219C" w:rsidP="003F303A">
            <w:pPr>
              <w:pStyle w:val="TAL"/>
              <w:rPr>
                <w:del w:id="1413" w:author="Krishna Tirumalai" w:date="2022-11-04T20:50:00Z"/>
                <w:lang w:eastAsia="fr-FR"/>
              </w:rPr>
            </w:pPr>
          </w:p>
        </w:tc>
      </w:tr>
      <w:tr w:rsidR="0084219C" w:rsidRPr="00F43D01" w:rsidDel="00AF5BCD" w14:paraId="381F53FF" w14:textId="06D84848" w:rsidTr="003F303A">
        <w:trPr>
          <w:del w:id="1414" w:author="Krishna Tirumalai" w:date="2022-11-04T20:50:00Z"/>
        </w:trPr>
        <w:tc>
          <w:tcPr>
            <w:tcW w:w="4536" w:type="dxa"/>
            <w:tcBorders>
              <w:top w:val="single" w:sz="4" w:space="0" w:color="auto"/>
              <w:left w:val="single" w:sz="4" w:space="0" w:color="auto"/>
              <w:bottom w:val="single" w:sz="4" w:space="0" w:color="auto"/>
              <w:right w:val="single" w:sz="4" w:space="0" w:color="auto"/>
            </w:tcBorders>
            <w:hideMark/>
          </w:tcPr>
          <w:p w14:paraId="2E00D03B" w14:textId="7B1B4233" w:rsidR="0084219C" w:rsidRPr="00F43D01" w:rsidDel="00AF5BCD" w:rsidRDefault="0084219C" w:rsidP="003F303A">
            <w:pPr>
              <w:pStyle w:val="TAL"/>
              <w:rPr>
                <w:del w:id="1415" w:author="Krishna Tirumalai" w:date="2022-11-04T20:50:00Z"/>
              </w:rPr>
            </w:pPr>
            <w:del w:id="1416" w:author="Krishna Tirumalai" w:date="2022-11-04T20:50:00Z">
              <w:r w:rsidRPr="00F43D01" w:rsidDel="00AF5BCD">
                <w:delText>}</w:delText>
              </w:r>
            </w:del>
          </w:p>
        </w:tc>
        <w:tc>
          <w:tcPr>
            <w:tcW w:w="2268" w:type="dxa"/>
            <w:tcBorders>
              <w:top w:val="single" w:sz="4" w:space="0" w:color="auto"/>
              <w:left w:val="single" w:sz="4" w:space="0" w:color="auto"/>
              <w:bottom w:val="single" w:sz="4" w:space="0" w:color="auto"/>
              <w:right w:val="single" w:sz="4" w:space="0" w:color="auto"/>
            </w:tcBorders>
          </w:tcPr>
          <w:p w14:paraId="70414205" w14:textId="5FC78FAB" w:rsidR="0084219C" w:rsidRPr="00F43D01" w:rsidDel="00AF5BCD" w:rsidRDefault="0084219C" w:rsidP="003F303A">
            <w:pPr>
              <w:pStyle w:val="TAL"/>
              <w:rPr>
                <w:del w:id="1417" w:author="Krishna Tirumalai" w:date="2022-11-04T20:50:00Z"/>
              </w:rPr>
            </w:pPr>
          </w:p>
        </w:tc>
        <w:tc>
          <w:tcPr>
            <w:tcW w:w="1701" w:type="dxa"/>
            <w:tcBorders>
              <w:top w:val="single" w:sz="4" w:space="0" w:color="auto"/>
              <w:left w:val="single" w:sz="4" w:space="0" w:color="auto"/>
              <w:bottom w:val="single" w:sz="4" w:space="0" w:color="auto"/>
              <w:right w:val="single" w:sz="4" w:space="0" w:color="auto"/>
            </w:tcBorders>
          </w:tcPr>
          <w:p w14:paraId="128EAAD0" w14:textId="05DF77C1" w:rsidR="0084219C" w:rsidRPr="00F43D01" w:rsidDel="00AF5BCD" w:rsidRDefault="0084219C" w:rsidP="003F303A">
            <w:pPr>
              <w:pStyle w:val="TAL"/>
              <w:rPr>
                <w:del w:id="1418" w:author="Krishna Tirumalai" w:date="2022-11-04T20:50:00Z"/>
                <w:lang w:eastAsia="fr-FR"/>
              </w:rPr>
            </w:pPr>
          </w:p>
        </w:tc>
        <w:tc>
          <w:tcPr>
            <w:tcW w:w="1245" w:type="dxa"/>
            <w:tcBorders>
              <w:top w:val="single" w:sz="4" w:space="0" w:color="auto"/>
              <w:left w:val="single" w:sz="4" w:space="0" w:color="auto"/>
              <w:bottom w:val="single" w:sz="4" w:space="0" w:color="auto"/>
              <w:right w:val="single" w:sz="4" w:space="0" w:color="auto"/>
            </w:tcBorders>
          </w:tcPr>
          <w:p w14:paraId="063B9DBF" w14:textId="6901D86A" w:rsidR="0084219C" w:rsidRPr="00F43D01" w:rsidDel="00AF5BCD" w:rsidRDefault="0084219C" w:rsidP="003F303A">
            <w:pPr>
              <w:pStyle w:val="TAL"/>
              <w:rPr>
                <w:del w:id="1419" w:author="Krishna Tirumalai" w:date="2022-11-04T20:50:00Z"/>
                <w:rFonts w:eastAsia="MS Gothic"/>
              </w:rPr>
            </w:pPr>
          </w:p>
        </w:tc>
      </w:tr>
    </w:tbl>
    <w:p w14:paraId="24E62C8A" w14:textId="3259A99B" w:rsidR="0084219C" w:rsidRPr="00F43D01" w:rsidDel="00AF5BCD" w:rsidRDefault="0084219C" w:rsidP="0084219C">
      <w:pPr>
        <w:rPr>
          <w:del w:id="1420" w:author="Krishna Tirumalai" w:date="2022-11-04T20:50:00Z"/>
        </w:rPr>
      </w:pPr>
    </w:p>
    <w:p w14:paraId="2D4767E0" w14:textId="1FF21F47" w:rsidR="0084219C" w:rsidRPr="00F43D01" w:rsidDel="00AF5BCD" w:rsidRDefault="0084219C" w:rsidP="0084219C">
      <w:pPr>
        <w:pStyle w:val="H6"/>
        <w:rPr>
          <w:del w:id="1421" w:author="Krishna Tirumalai" w:date="2022-11-04T20:50:00Z"/>
        </w:rPr>
      </w:pPr>
      <w:del w:id="1422" w:author="Krishna Tirumalai" w:date="2022-11-04T20:50:00Z">
        <w:r w:rsidRPr="00F43D01" w:rsidDel="00AF5BCD">
          <w:delText>5.2.3.2.1_1.3.3_2</w:delText>
        </w:r>
        <w:r w:rsidRPr="00F43D01" w:rsidDel="00AF5BCD">
          <w:tab/>
          <w:delText>Message exceptions for NSA</w:delText>
        </w:r>
      </w:del>
    </w:p>
    <w:p w14:paraId="2768C9A1" w14:textId="03451E07" w:rsidR="0084219C" w:rsidRPr="00F43D01" w:rsidDel="00AF5BCD" w:rsidRDefault="0084219C" w:rsidP="0084219C">
      <w:pPr>
        <w:rPr>
          <w:del w:id="1423" w:author="Krishna Tirumalai" w:date="2022-11-04T20:50:00Z"/>
          <w:rFonts w:eastAsia="Malgun Gothic"/>
        </w:rPr>
      </w:pPr>
      <w:del w:id="1424" w:author="Krishna Tirumalai" w:date="2022-11-04T20:50:00Z">
        <w:r w:rsidRPr="00F43D01" w:rsidDel="00AF5BCD">
          <w:delText>Same as 5.2.3.2.1_1.3.3_1</w:delText>
        </w:r>
      </w:del>
    </w:p>
    <w:p w14:paraId="7A0BE360" w14:textId="72A68E9E" w:rsidR="0084219C" w:rsidRPr="00F43D01" w:rsidDel="00AF5BCD" w:rsidRDefault="0084219C" w:rsidP="0084219C">
      <w:pPr>
        <w:pStyle w:val="H6"/>
        <w:rPr>
          <w:del w:id="1425" w:author="Krishna Tirumalai" w:date="2022-11-04T20:50:00Z"/>
        </w:rPr>
      </w:pPr>
      <w:del w:id="1426" w:author="Krishna Tirumalai" w:date="2022-11-04T20:50:00Z">
        <w:r w:rsidRPr="00F43D01" w:rsidDel="00AF5BCD">
          <w:delText>5.2.3.2.1_1.4</w:delText>
        </w:r>
        <w:r w:rsidRPr="00F43D01" w:rsidDel="00AF5BCD">
          <w:tab/>
          <w:delText>Test requirement</w:delText>
        </w:r>
      </w:del>
    </w:p>
    <w:p w14:paraId="351EDB6D" w14:textId="26B13798" w:rsidR="0084219C" w:rsidRPr="00F43D01" w:rsidDel="00AF5BCD" w:rsidRDefault="0084219C" w:rsidP="0084219C">
      <w:pPr>
        <w:rPr>
          <w:del w:id="1427" w:author="Krishna Tirumalai" w:date="2022-11-04T20:50:00Z"/>
          <w:rFonts w:eastAsia="Batang"/>
        </w:rPr>
      </w:pPr>
      <w:del w:id="1428" w:author="Krishna Tirumalai" w:date="2022-11-04T20:50:00Z">
        <w:r w:rsidRPr="00F43D01" w:rsidDel="00AF5BCD">
          <w:rPr>
            <w:rFonts w:eastAsia="Batang"/>
          </w:rPr>
          <w:delText xml:space="preserve">Table </w:delText>
        </w:r>
        <w:r w:rsidRPr="00F43D01" w:rsidDel="00AF5BCD">
          <w:delText>5.2.3.2.1.0-2</w:delText>
        </w:r>
        <w:r w:rsidRPr="00F43D01" w:rsidDel="00AF5BCD">
          <w:rPr>
            <w:rFonts w:eastAsia="Batang"/>
          </w:rPr>
          <w:delText xml:space="preserve"> defines the primary level settings.</w:delText>
        </w:r>
      </w:del>
    </w:p>
    <w:p w14:paraId="7BD4C0AE" w14:textId="1B75E8EB" w:rsidR="0084219C" w:rsidRPr="00F43D01" w:rsidDel="00AF5BCD" w:rsidRDefault="0084219C" w:rsidP="0084219C">
      <w:pPr>
        <w:rPr>
          <w:del w:id="1429" w:author="Krishna Tirumalai" w:date="2022-11-04T20:50:00Z"/>
        </w:rPr>
      </w:pPr>
      <w:del w:id="1430" w:author="Krishna Tirumalai" w:date="2022-11-04T20:50:00Z">
        <w:r w:rsidRPr="00F43D01" w:rsidDel="00AF5BCD">
          <w:delText>The fraction of maximum throughput percentage for the downlink reference measurement channels specified in Annex A clause A.3.2.1 for each throughput test shall meet or exceed the specified value in Table 5.2.3.2.1_1.4-1 and Table 5.2.3.2.1_1.4-2 for the specified SNR including test tolerances for all throughput tests.</w:delText>
        </w:r>
      </w:del>
    </w:p>
    <w:p w14:paraId="2BF0DC7B" w14:textId="4FF2550D" w:rsidR="0084219C" w:rsidRPr="00F43D01" w:rsidDel="00AF5BCD" w:rsidRDefault="0084219C" w:rsidP="0084219C">
      <w:pPr>
        <w:pStyle w:val="TH"/>
        <w:rPr>
          <w:del w:id="1431" w:author="Krishna Tirumalai" w:date="2022-11-04T20:50:00Z"/>
        </w:rPr>
      </w:pPr>
      <w:del w:id="1432" w:author="Krishna Tirumalai" w:date="2022-11-04T20:50:00Z">
        <w:r w:rsidRPr="00F43D01" w:rsidDel="00AF5BCD">
          <w:delText>Table 5.2.3.2.1_1.4-1: Test Requirements for Rank 1</w:delText>
        </w:r>
      </w:del>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84219C" w:rsidRPr="00F43D01" w:rsidDel="00AF5BCD" w14:paraId="522E24F5" w14:textId="3AA8C2BC" w:rsidTr="003F303A">
        <w:trPr>
          <w:trHeight w:val="391"/>
          <w:jc w:val="center"/>
          <w:del w:id="1433" w:author="Krishna Tirumalai" w:date="2022-11-04T20:50:00Z"/>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72B88" w14:textId="3A3505F8" w:rsidR="0084219C" w:rsidRPr="00F43D01" w:rsidDel="00AF5BCD" w:rsidRDefault="0084219C" w:rsidP="003F303A">
            <w:pPr>
              <w:pStyle w:val="TAH"/>
              <w:rPr>
                <w:del w:id="1434" w:author="Krishna Tirumalai" w:date="2022-11-04T20:50:00Z"/>
                <w:rFonts w:eastAsia="SimSun"/>
              </w:rPr>
            </w:pPr>
            <w:del w:id="1435" w:author="Krishna Tirumalai" w:date="2022-11-04T20:50:00Z">
              <w:r w:rsidRPr="00F43D01" w:rsidDel="00AF5BCD">
                <w:rPr>
                  <w:rFonts w:eastAsia="SimSun"/>
                </w:rPr>
                <w:delText>Test num.</w:delText>
              </w:r>
            </w:del>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5DD9E0" w14:textId="7AE93476" w:rsidR="0084219C" w:rsidRPr="00F43D01" w:rsidDel="00AF5BCD" w:rsidRDefault="0084219C" w:rsidP="003F303A">
            <w:pPr>
              <w:pStyle w:val="TAH"/>
              <w:rPr>
                <w:del w:id="1436" w:author="Krishna Tirumalai" w:date="2022-11-04T20:50:00Z"/>
                <w:rFonts w:eastAsia="SimSun"/>
              </w:rPr>
            </w:pPr>
            <w:del w:id="1437" w:author="Krishna Tirumalai" w:date="2022-11-04T20:50:00Z">
              <w:r w:rsidRPr="00F43D01" w:rsidDel="00AF5BCD">
                <w:rPr>
                  <w:rFonts w:eastAsia="SimSun"/>
                </w:rPr>
                <w:delText>Reference channel</w:delText>
              </w:r>
            </w:del>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7C1535" w14:textId="3E0852D7" w:rsidR="0084219C" w:rsidRPr="00F43D01" w:rsidDel="00AF5BCD" w:rsidRDefault="0084219C" w:rsidP="003F303A">
            <w:pPr>
              <w:pStyle w:val="TAH"/>
              <w:rPr>
                <w:del w:id="1438" w:author="Krishna Tirumalai" w:date="2022-11-04T20:50:00Z"/>
                <w:rFonts w:eastAsia="SimSun" w:cs="Arial"/>
              </w:rPr>
            </w:pPr>
            <w:del w:id="1439" w:author="Krishna Tirumalai" w:date="2022-11-04T20:50:00Z">
              <w:r w:rsidRPr="00F43D01" w:rsidDel="00AF5BCD">
                <w:rPr>
                  <w:rFonts w:eastAsia="SimSun"/>
                </w:rPr>
                <w:delText>Bandwidth (MHz) / Subcarrier spacing (kHz)</w:delText>
              </w:r>
            </w:del>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4659E3" w14:textId="335549B0" w:rsidR="0084219C" w:rsidRPr="00F43D01" w:rsidDel="00AF5BCD" w:rsidRDefault="0084219C" w:rsidP="003F303A">
            <w:pPr>
              <w:pStyle w:val="TAH"/>
              <w:rPr>
                <w:del w:id="1440" w:author="Krishna Tirumalai" w:date="2022-11-04T20:50:00Z"/>
                <w:rFonts w:eastAsia="SimSun"/>
                <w:lang w:eastAsia="zh-CN"/>
              </w:rPr>
            </w:pPr>
            <w:del w:id="1441" w:author="Krishna Tirumalai" w:date="2022-11-04T20:50:00Z">
              <w:r w:rsidRPr="00F43D01" w:rsidDel="00AF5BCD">
                <w:rPr>
                  <w:rFonts w:eastAsia="SimSun"/>
                </w:rPr>
                <w:delText>Modulation format</w:delText>
              </w:r>
              <w:r w:rsidRPr="00F43D01" w:rsidDel="00AF5BCD">
                <w:rPr>
                  <w:rFonts w:eastAsia="SimSun"/>
                  <w:lang w:eastAsia="zh-CN"/>
                </w:rPr>
                <w:delText xml:space="preserve"> and code rate</w:delText>
              </w:r>
            </w:del>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F325D1" w14:textId="033DB230" w:rsidR="0084219C" w:rsidRPr="00F43D01" w:rsidDel="00AF5BCD" w:rsidRDefault="0084219C" w:rsidP="003F303A">
            <w:pPr>
              <w:pStyle w:val="TAH"/>
              <w:rPr>
                <w:del w:id="1442" w:author="Krishna Tirumalai" w:date="2022-11-04T20:50:00Z"/>
                <w:rFonts w:eastAsia="SimSun"/>
              </w:rPr>
            </w:pPr>
            <w:del w:id="1443" w:author="Krishna Tirumalai" w:date="2022-11-04T20:50:00Z">
              <w:r w:rsidRPr="00F43D01" w:rsidDel="00AF5BCD">
                <w:rPr>
                  <w:rFonts w:eastAsia="SimSun"/>
                </w:rPr>
                <w:delText>TDD UL-DL pattern</w:delText>
              </w:r>
            </w:del>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FEA04A" w14:textId="4D63FE6E" w:rsidR="0084219C" w:rsidRPr="00F43D01" w:rsidDel="00AF5BCD" w:rsidRDefault="0084219C" w:rsidP="003F303A">
            <w:pPr>
              <w:pStyle w:val="TAH"/>
              <w:rPr>
                <w:del w:id="1444" w:author="Krishna Tirumalai" w:date="2022-11-04T20:50:00Z"/>
                <w:rFonts w:eastAsia="SimSun"/>
              </w:rPr>
            </w:pPr>
            <w:del w:id="1445" w:author="Krishna Tirumalai" w:date="2022-11-04T20:50:00Z">
              <w:r w:rsidRPr="00F43D01" w:rsidDel="00AF5BCD">
                <w:rPr>
                  <w:rFonts w:eastAsia="SimSun"/>
                </w:rPr>
                <w:delText>Propagation condition</w:delText>
              </w:r>
            </w:del>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57F6CB" w14:textId="6637E7A1" w:rsidR="0084219C" w:rsidRPr="00F43D01" w:rsidDel="00AF5BCD" w:rsidRDefault="0084219C" w:rsidP="003F303A">
            <w:pPr>
              <w:pStyle w:val="TAH"/>
              <w:rPr>
                <w:del w:id="1446" w:author="Krishna Tirumalai" w:date="2022-11-04T20:50:00Z"/>
                <w:rFonts w:eastAsia="SimSun"/>
              </w:rPr>
            </w:pPr>
            <w:del w:id="1447" w:author="Krishna Tirumalai" w:date="2022-11-04T20:50:00Z">
              <w:r w:rsidRPr="00F43D01" w:rsidDel="00AF5BCD">
                <w:rPr>
                  <w:rFonts w:eastAsia="SimSun"/>
                </w:rPr>
                <w:delText>Correlation matrix and antenna configuration</w:delText>
              </w:r>
            </w:del>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CA3C7A1" w14:textId="553057E5" w:rsidR="0084219C" w:rsidRPr="00F43D01" w:rsidDel="00AF5BCD" w:rsidRDefault="0084219C" w:rsidP="003F303A">
            <w:pPr>
              <w:pStyle w:val="TAH"/>
              <w:rPr>
                <w:del w:id="1448" w:author="Krishna Tirumalai" w:date="2022-11-04T20:50:00Z"/>
                <w:rFonts w:eastAsia="SimSun"/>
              </w:rPr>
            </w:pPr>
            <w:del w:id="1449" w:author="Krishna Tirumalai" w:date="2022-11-04T20:50:00Z">
              <w:r w:rsidRPr="00F43D01" w:rsidDel="00AF5BCD">
                <w:rPr>
                  <w:rFonts w:eastAsia="SimSun"/>
                </w:rPr>
                <w:delText>Reference value</w:delText>
              </w:r>
            </w:del>
          </w:p>
        </w:tc>
      </w:tr>
      <w:tr w:rsidR="0084219C" w:rsidRPr="00F43D01" w:rsidDel="00AF5BCD" w14:paraId="0CA643A4" w14:textId="366DB951" w:rsidTr="003F303A">
        <w:trPr>
          <w:trHeight w:val="391"/>
          <w:jc w:val="center"/>
          <w:del w:id="1450" w:author="Krishna Tirumalai" w:date="2022-11-04T20: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4CB10E" w14:textId="77437844" w:rsidR="0084219C" w:rsidRPr="00F43D01" w:rsidDel="00AF5BCD" w:rsidRDefault="0084219C" w:rsidP="003F303A">
            <w:pPr>
              <w:rPr>
                <w:del w:id="1451"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314F0F" w14:textId="7269BDF7" w:rsidR="0084219C" w:rsidRPr="00F43D01" w:rsidDel="00AF5BCD" w:rsidRDefault="0084219C" w:rsidP="003F303A">
            <w:pPr>
              <w:rPr>
                <w:del w:id="1452"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B2DEA6" w14:textId="5DA990E8" w:rsidR="0084219C" w:rsidRPr="00F43D01" w:rsidDel="00AF5BCD" w:rsidRDefault="0084219C" w:rsidP="003F303A">
            <w:pPr>
              <w:rPr>
                <w:del w:id="1453"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1444DE" w14:textId="4D290EF0" w:rsidR="0084219C" w:rsidRPr="00F43D01" w:rsidDel="00AF5BCD" w:rsidRDefault="0084219C" w:rsidP="003F303A">
            <w:pPr>
              <w:rPr>
                <w:del w:id="1454" w:author="Krishna Tirumalai" w:date="2022-11-04T20:5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A2EC30" w14:textId="3B2EF44A" w:rsidR="0084219C" w:rsidRPr="00F43D01" w:rsidDel="00AF5BCD" w:rsidRDefault="0084219C" w:rsidP="003F303A">
            <w:pPr>
              <w:rPr>
                <w:del w:id="1455"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4BCABA" w14:textId="135E9254" w:rsidR="0084219C" w:rsidRPr="00F43D01" w:rsidDel="00AF5BCD" w:rsidRDefault="0084219C" w:rsidP="003F303A">
            <w:pPr>
              <w:rPr>
                <w:del w:id="1456"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ACFA84" w14:textId="2E205305" w:rsidR="0084219C" w:rsidRPr="00F43D01" w:rsidDel="00AF5BCD" w:rsidRDefault="0084219C" w:rsidP="003F303A">
            <w:pPr>
              <w:rPr>
                <w:del w:id="1457" w:author="Krishna Tirumalai" w:date="2022-11-04T20:50:00Z"/>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37597" w14:textId="7227A4B9" w:rsidR="0084219C" w:rsidRPr="00F43D01" w:rsidDel="00AF5BCD" w:rsidRDefault="0084219C" w:rsidP="003F303A">
            <w:pPr>
              <w:pStyle w:val="TAH"/>
              <w:rPr>
                <w:del w:id="1458" w:author="Krishna Tirumalai" w:date="2022-11-04T20:50:00Z"/>
                <w:rFonts w:eastAsia="SimSun"/>
              </w:rPr>
            </w:pPr>
            <w:del w:id="1459" w:author="Krishna Tirumalai" w:date="2022-11-04T20:50:00Z">
              <w:r w:rsidRPr="00F43D01" w:rsidDel="00AF5BCD">
                <w:rPr>
                  <w:rFonts w:eastAsia="SimSun"/>
                </w:rPr>
                <w:delText>Fraction of maximum throughput (%)</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30150" w14:textId="43192358" w:rsidR="0084219C" w:rsidRPr="00F43D01" w:rsidDel="00AF5BCD" w:rsidRDefault="0084219C" w:rsidP="003F303A">
            <w:pPr>
              <w:pStyle w:val="TAH"/>
              <w:rPr>
                <w:del w:id="1460" w:author="Krishna Tirumalai" w:date="2022-11-04T20:50:00Z"/>
                <w:rFonts w:eastAsia="SimSun"/>
              </w:rPr>
            </w:pPr>
            <w:del w:id="1461" w:author="Krishna Tirumalai" w:date="2022-11-04T20:50:00Z">
              <w:r w:rsidRPr="00F43D01" w:rsidDel="00AF5BCD">
                <w:rPr>
                  <w:rFonts w:eastAsia="SimSun"/>
                </w:rPr>
                <w:delText>SNR (dB)</w:delText>
              </w:r>
            </w:del>
          </w:p>
        </w:tc>
      </w:tr>
      <w:tr w:rsidR="0084219C" w:rsidRPr="00F43D01" w:rsidDel="00AF5BCD" w14:paraId="0E35A95A" w14:textId="558D4339" w:rsidTr="003F303A">
        <w:trPr>
          <w:trHeight w:val="198"/>
          <w:jc w:val="center"/>
          <w:del w:id="1462"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7D9B81" w14:textId="6B496555" w:rsidR="0084219C" w:rsidRPr="00F43D01" w:rsidDel="00AF5BCD" w:rsidRDefault="0084219C" w:rsidP="003F303A">
            <w:pPr>
              <w:pStyle w:val="TAC"/>
              <w:rPr>
                <w:del w:id="1463" w:author="Krishna Tirumalai" w:date="2022-11-04T20:50:00Z"/>
                <w:rFonts w:eastAsia="SimSun"/>
              </w:rPr>
            </w:pPr>
            <w:del w:id="1464" w:author="Krishna Tirumalai" w:date="2022-11-04T20:50:00Z">
              <w:r w:rsidRPr="00F43D01" w:rsidDel="00AF5BCD">
                <w:rPr>
                  <w:rFonts w:eastAsia="SimSun"/>
                </w:rPr>
                <w:delText>1-1</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39528" w14:textId="0B0DDFCC" w:rsidR="0084219C" w:rsidRPr="00F43D01" w:rsidDel="00AF5BCD" w:rsidRDefault="0084219C" w:rsidP="003F303A">
            <w:pPr>
              <w:pStyle w:val="TAC"/>
              <w:rPr>
                <w:del w:id="1465" w:author="Krishna Tirumalai" w:date="2022-11-04T20:50:00Z"/>
                <w:rFonts w:eastAsia="SimSun"/>
              </w:rPr>
            </w:pPr>
            <w:del w:id="1466" w:author="Krishna Tirumalai" w:date="2022-11-04T20:50:00Z">
              <w:r w:rsidRPr="00F43D01" w:rsidDel="00AF5BCD">
                <w:rPr>
                  <w:rFonts w:eastAsia="SimSun"/>
                </w:rPr>
                <w:delText>R.PDSCH.2-1.1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3DEB96" w14:textId="34A5DCE3" w:rsidR="0084219C" w:rsidRPr="00F43D01" w:rsidDel="00AF5BCD" w:rsidRDefault="0084219C" w:rsidP="003F303A">
            <w:pPr>
              <w:pStyle w:val="TAC"/>
              <w:rPr>
                <w:del w:id="1467" w:author="Krishna Tirumalai" w:date="2022-11-04T20:50:00Z"/>
                <w:rFonts w:eastAsia="SimSun"/>
              </w:rPr>
            </w:pPr>
            <w:del w:id="1468"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5E839AFA" w14:textId="5BB93B07" w:rsidR="0084219C" w:rsidRPr="00F43D01" w:rsidDel="00AF5BCD" w:rsidRDefault="0084219C" w:rsidP="003F303A">
            <w:pPr>
              <w:pStyle w:val="TAC"/>
              <w:rPr>
                <w:del w:id="1469" w:author="Krishna Tirumalai" w:date="2022-11-04T20:50:00Z"/>
                <w:rFonts w:eastAsia="SimSun"/>
              </w:rPr>
            </w:pPr>
            <w:del w:id="1470" w:author="Krishna Tirumalai" w:date="2022-11-04T20:50:00Z">
              <w:r w:rsidRPr="00F43D01" w:rsidDel="00AF5BCD">
                <w:rPr>
                  <w:rFonts w:eastAsia="SimSun"/>
                </w:rPr>
                <w:delText>QPSK, 0.30</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DD5F94" w14:textId="65101AD8" w:rsidR="0084219C" w:rsidRPr="00F43D01" w:rsidDel="00AF5BCD" w:rsidRDefault="0084219C" w:rsidP="003F303A">
            <w:pPr>
              <w:pStyle w:val="TAC"/>
              <w:rPr>
                <w:del w:id="1471" w:author="Krishna Tirumalai" w:date="2022-11-04T20:50:00Z"/>
                <w:rFonts w:eastAsia="SimSun" w:cs="Arial"/>
                <w:lang w:eastAsia="zh-CN"/>
              </w:rPr>
            </w:pPr>
            <w:del w:id="1472" w:author="Krishna Tirumalai" w:date="2022-11-04T20:50:00Z">
              <w:r w:rsidRPr="00F43D01" w:rsidDel="00AF5BCD">
                <w:rPr>
                  <w:rFonts w:eastAsia="SimSun"/>
                </w:rPr>
                <w:delText>FR1.30-1</w:delText>
              </w:r>
              <w:r w:rsidRPr="00F43D01" w:rsidDel="00AF5BCD">
                <w:rPr>
                  <w:rFonts w:eastAsia="SimSun"/>
                  <w:lang w:eastAsia="zh-CN"/>
                </w:rPr>
                <w:delText>A</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A8AD26" w14:textId="572A6226" w:rsidR="0084219C" w:rsidRPr="00F43D01" w:rsidDel="00AF5BCD" w:rsidRDefault="0084219C" w:rsidP="003F303A">
            <w:pPr>
              <w:pStyle w:val="TAC"/>
              <w:rPr>
                <w:del w:id="1473" w:author="Krishna Tirumalai" w:date="2022-11-04T20:50:00Z"/>
                <w:rFonts w:eastAsia="SimSun"/>
              </w:rPr>
            </w:pPr>
            <w:del w:id="1474" w:author="Krishna Tirumalai" w:date="2022-11-04T20:50:00Z">
              <w:r w:rsidRPr="00F43D01" w:rsidDel="00AF5BCD">
                <w:rPr>
                  <w:rFonts w:eastAsia="SimSun"/>
                </w:rPr>
                <w:delText>TDLB100-400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07525D" w14:textId="7A32EC0B" w:rsidR="0084219C" w:rsidRPr="00F43D01" w:rsidDel="00AF5BCD" w:rsidRDefault="0084219C" w:rsidP="003F303A">
            <w:pPr>
              <w:pStyle w:val="TAC"/>
              <w:rPr>
                <w:del w:id="1475" w:author="Krishna Tirumalai" w:date="2022-11-04T20:50:00Z"/>
                <w:rFonts w:eastAsia="SimSun"/>
              </w:rPr>
            </w:pPr>
            <w:del w:id="1476"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EF7F2B" w14:textId="36A199F9" w:rsidR="0084219C" w:rsidRPr="00F43D01" w:rsidDel="00AF5BCD" w:rsidRDefault="0084219C" w:rsidP="003F303A">
            <w:pPr>
              <w:pStyle w:val="TAC"/>
              <w:rPr>
                <w:del w:id="1477" w:author="Krishna Tirumalai" w:date="2022-11-04T20:50:00Z"/>
                <w:rFonts w:eastAsia="SimSun"/>
              </w:rPr>
            </w:pPr>
            <w:del w:id="1478"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EE761B" w14:textId="4694CD1A" w:rsidR="0084219C" w:rsidRPr="00F43D01" w:rsidDel="00AF5BCD" w:rsidRDefault="0084219C" w:rsidP="003F303A">
            <w:pPr>
              <w:pStyle w:val="TAC"/>
              <w:rPr>
                <w:del w:id="1479" w:author="Krishna Tirumalai" w:date="2022-11-04T20:50:00Z"/>
                <w:rFonts w:eastAsia="SimSun"/>
                <w:lang w:eastAsia="zh-CN"/>
              </w:rPr>
            </w:pPr>
            <w:del w:id="1480" w:author="Krishna Tirumalai" w:date="2022-11-04T20:50:00Z">
              <w:r w:rsidRPr="00F43D01" w:rsidDel="00AF5BCD">
                <w:rPr>
                  <w:rFonts w:eastAsia="SimSun"/>
                  <w:lang w:eastAsia="zh-CN"/>
                </w:rPr>
                <w:delText>-3.1</w:delText>
              </w:r>
            </w:del>
          </w:p>
        </w:tc>
      </w:tr>
      <w:tr w:rsidR="0084219C" w:rsidRPr="00F43D01" w:rsidDel="00AF5BCD" w14:paraId="4E9012D7" w14:textId="3157AFDC" w:rsidTr="003F303A">
        <w:trPr>
          <w:trHeight w:val="198"/>
          <w:jc w:val="center"/>
          <w:del w:id="1481"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E965F" w14:textId="13E3073B" w:rsidR="0084219C" w:rsidRPr="00F43D01" w:rsidDel="00AF5BCD" w:rsidRDefault="0084219C" w:rsidP="003F303A">
            <w:pPr>
              <w:pStyle w:val="TAC"/>
              <w:rPr>
                <w:del w:id="1482" w:author="Krishna Tirumalai" w:date="2022-11-04T20:50:00Z"/>
                <w:rFonts w:eastAsia="SimSun"/>
              </w:rPr>
            </w:pPr>
            <w:del w:id="1483" w:author="Krishna Tirumalai" w:date="2022-11-04T20:50:00Z">
              <w:r w:rsidRPr="00F43D01" w:rsidDel="00AF5BCD">
                <w:rPr>
                  <w:rFonts w:eastAsia="SimSun"/>
                </w:rPr>
                <w:delText>1-2</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CB8897" w14:textId="179F752C" w:rsidR="0084219C" w:rsidRPr="00F43D01" w:rsidDel="00AF5BCD" w:rsidRDefault="0084219C" w:rsidP="003F303A">
            <w:pPr>
              <w:pStyle w:val="TAC"/>
              <w:rPr>
                <w:del w:id="1484" w:author="Krishna Tirumalai" w:date="2022-11-04T20:50:00Z"/>
                <w:rFonts w:eastAsia="SimSun"/>
              </w:rPr>
            </w:pPr>
            <w:del w:id="1485" w:author="Krishna Tirumalai" w:date="2022-11-04T20:50:00Z">
              <w:r w:rsidRPr="00F43D01" w:rsidDel="00AF5BCD">
                <w:rPr>
                  <w:rFonts w:eastAsia="SimSun"/>
                </w:rPr>
                <w:delText>R.PDSCH.2-1.2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43C6AC" w14:textId="601B6DEC" w:rsidR="0084219C" w:rsidRPr="00F43D01" w:rsidDel="00AF5BCD" w:rsidRDefault="0084219C" w:rsidP="003F303A">
            <w:pPr>
              <w:pStyle w:val="TAC"/>
              <w:rPr>
                <w:del w:id="1486" w:author="Krishna Tirumalai" w:date="2022-11-04T20:50:00Z"/>
                <w:rFonts w:eastAsia="SimSun"/>
              </w:rPr>
            </w:pPr>
            <w:del w:id="1487"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D2988B5" w14:textId="30B4D0D2" w:rsidR="0084219C" w:rsidRPr="00F43D01" w:rsidDel="00AF5BCD" w:rsidRDefault="0084219C" w:rsidP="003F303A">
            <w:pPr>
              <w:pStyle w:val="TAC"/>
              <w:rPr>
                <w:del w:id="1488" w:author="Krishna Tirumalai" w:date="2022-11-04T20:50:00Z"/>
                <w:rFonts w:eastAsia="SimSun"/>
              </w:rPr>
            </w:pPr>
            <w:del w:id="1489" w:author="Krishna Tirumalai" w:date="2022-11-04T20:50:00Z">
              <w:r w:rsidRPr="00F43D01" w:rsidDel="00AF5BCD">
                <w:rPr>
                  <w:rFonts w:eastAsia="SimSun"/>
                </w:rPr>
                <w:delText>QPSK, 0.30</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E4186" w14:textId="759D6EAC" w:rsidR="0084219C" w:rsidRPr="00F43D01" w:rsidDel="00AF5BCD" w:rsidRDefault="0084219C" w:rsidP="003F303A">
            <w:pPr>
              <w:pStyle w:val="TAC"/>
              <w:rPr>
                <w:del w:id="1490" w:author="Krishna Tirumalai" w:date="2022-11-04T20:50:00Z"/>
                <w:rFonts w:eastAsia="SimSun" w:cs="Arial"/>
              </w:rPr>
            </w:pPr>
            <w:del w:id="1491" w:author="Krishna Tirumalai" w:date="2022-11-04T20:50:00Z">
              <w:r w:rsidRPr="00F43D01" w:rsidDel="00AF5BCD">
                <w:rPr>
                  <w:rFonts w:eastAsia="SimSun"/>
                </w:rPr>
                <w:delText>FR1.30-1</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D48D3D" w14:textId="5CBAB18B" w:rsidR="0084219C" w:rsidRPr="00F43D01" w:rsidDel="00AF5BCD" w:rsidRDefault="0084219C" w:rsidP="003F303A">
            <w:pPr>
              <w:pStyle w:val="TAC"/>
              <w:rPr>
                <w:del w:id="1492" w:author="Krishna Tirumalai" w:date="2022-11-04T20:50:00Z"/>
                <w:rFonts w:eastAsia="SimSun"/>
              </w:rPr>
            </w:pPr>
            <w:del w:id="1493" w:author="Krishna Tirumalai" w:date="2022-11-04T20:50:00Z">
              <w:r w:rsidRPr="00F43D01" w:rsidDel="00AF5BCD">
                <w:rPr>
                  <w:rFonts w:eastAsia="SimSun"/>
                </w:rPr>
                <w:delText>TDLC300-100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3B5C04" w14:textId="09AEA180" w:rsidR="0084219C" w:rsidRPr="00F43D01" w:rsidDel="00AF5BCD" w:rsidRDefault="0084219C" w:rsidP="003F303A">
            <w:pPr>
              <w:pStyle w:val="TAC"/>
              <w:rPr>
                <w:del w:id="1494" w:author="Krishna Tirumalai" w:date="2022-11-04T20:50:00Z"/>
                <w:rFonts w:eastAsia="SimSun"/>
              </w:rPr>
            </w:pPr>
            <w:del w:id="1495"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5CCC8" w14:textId="57460D12" w:rsidR="0084219C" w:rsidRPr="00F43D01" w:rsidDel="00AF5BCD" w:rsidRDefault="0084219C" w:rsidP="003F303A">
            <w:pPr>
              <w:pStyle w:val="TAC"/>
              <w:rPr>
                <w:del w:id="1496" w:author="Krishna Tirumalai" w:date="2022-11-04T20:50:00Z"/>
                <w:rFonts w:eastAsia="SimSun"/>
              </w:rPr>
            </w:pPr>
            <w:del w:id="1497"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E11DC" w14:textId="2E05D8B7" w:rsidR="0084219C" w:rsidRPr="00F43D01" w:rsidDel="00AF5BCD" w:rsidRDefault="0084219C" w:rsidP="003F303A">
            <w:pPr>
              <w:pStyle w:val="TAC"/>
              <w:rPr>
                <w:del w:id="1498" w:author="Krishna Tirumalai" w:date="2022-11-04T20:50:00Z"/>
                <w:rFonts w:eastAsia="SimSun"/>
                <w:lang w:eastAsia="zh-CN"/>
              </w:rPr>
            </w:pPr>
            <w:del w:id="1499" w:author="Krishna Tirumalai" w:date="2022-11-04T20:50:00Z">
              <w:r w:rsidRPr="00F43D01" w:rsidDel="00AF5BCD">
                <w:rPr>
                  <w:rFonts w:eastAsia="SimSun"/>
                  <w:lang w:eastAsia="zh-CN"/>
                </w:rPr>
                <w:delText>-1.7</w:delText>
              </w:r>
            </w:del>
          </w:p>
        </w:tc>
      </w:tr>
      <w:tr w:rsidR="0084219C" w:rsidRPr="00F43D01" w:rsidDel="00AF5BCD" w14:paraId="1AEADBF1" w14:textId="13032997" w:rsidTr="003F303A">
        <w:trPr>
          <w:trHeight w:val="198"/>
          <w:jc w:val="center"/>
          <w:del w:id="1500"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2FADEE" w14:textId="5153B05C" w:rsidR="0084219C" w:rsidRPr="00F43D01" w:rsidDel="00AF5BCD" w:rsidRDefault="0084219C" w:rsidP="003F303A">
            <w:pPr>
              <w:pStyle w:val="TAC"/>
              <w:rPr>
                <w:del w:id="1501" w:author="Krishna Tirumalai" w:date="2022-11-04T20:50:00Z"/>
                <w:rFonts w:eastAsia="SimSun"/>
              </w:rPr>
            </w:pPr>
            <w:del w:id="1502" w:author="Krishna Tirumalai" w:date="2022-11-04T20:50:00Z">
              <w:r w:rsidRPr="00F43D01" w:rsidDel="00AF5BCD">
                <w:rPr>
                  <w:rFonts w:eastAsia="SimSun"/>
                </w:rPr>
                <w:delText>1-3</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0458D" w14:textId="5A874F6D" w:rsidR="0084219C" w:rsidRPr="00F43D01" w:rsidDel="00AF5BCD" w:rsidRDefault="0084219C" w:rsidP="003F303A">
            <w:pPr>
              <w:pStyle w:val="TAC"/>
              <w:rPr>
                <w:del w:id="1503" w:author="Krishna Tirumalai" w:date="2022-11-04T20:50:00Z"/>
                <w:rFonts w:eastAsia="SimSun"/>
              </w:rPr>
            </w:pPr>
            <w:del w:id="1504" w:author="Krishna Tirumalai" w:date="2022-11-04T20:50:00Z">
              <w:r w:rsidRPr="00F43D01" w:rsidDel="00AF5BCD">
                <w:rPr>
                  <w:rFonts w:eastAsia="SimSun"/>
                </w:rPr>
                <w:delText>R.PDSCH.2-4.1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E8EDA4" w14:textId="35FC6072" w:rsidR="0084219C" w:rsidRPr="00F43D01" w:rsidDel="00AF5BCD" w:rsidRDefault="0084219C" w:rsidP="003F303A">
            <w:pPr>
              <w:pStyle w:val="TAC"/>
              <w:rPr>
                <w:del w:id="1505" w:author="Krishna Tirumalai" w:date="2022-11-04T20:50:00Z"/>
                <w:rFonts w:eastAsia="SimSun"/>
              </w:rPr>
            </w:pPr>
            <w:del w:id="1506"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28F187FE" w14:textId="39476704" w:rsidR="0084219C" w:rsidRPr="00F43D01" w:rsidDel="00AF5BCD" w:rsidRDefault="0084219C" w:rsidP="003F303A">
            <w:pPr>
              <w:pStyle w:val="TAC"/>
              <w:rPr>
                <w:del w:id="1507" w:author="Krishna Tirumalai" w:date="2022-11-04T20:50:00Z"/>
                <w:rFonts w:eastAsia="SimSun"/>
              </w:rPr>
            </w:pPr>
            <w:del w:id="1508" w:author="Krishna Tirumalai" w:date="2022-11-04T20:50:00Z">
              <w:r w:rsidRPr="00F43D01" w:rsidDel="00AF5BCD">
                <w:rPr>
                  <w:rFonts w:eastAsia="SimSun"/>
                </w:rPr>
                <w:delText>256QAM, 0.82</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FAE5D3" w14:textId="74421648" w:rsidR="0084219C" w:rsidRPr="00F43D01" w:rsidDel="00AF5BCD" w:rsidRDefault="0084219C" w:rsidP="003F303A">
            <w:pPr>
              <w:pStyle w:val="TAC"/>
              <w:rPr>
                <w:del w:id="1509" w:author="Krishna Tirumalai" w:date="2022-11-04T20:50:00Z"/>
                <w:rFonts w:eastAsia="SimSun" w:cs="Arial"/>
              </w:rPr>
            </w:pPr>
            <w:del w:id="1510" w:author="Krishna Tirumalai" w:date="2022-11-04T20:50:00Z">
              <w:r w:rsidRPr="00F43D01" w:rsidDel="00AF5BCD">
                <w:rPr>
                  <w:rFonts w:eastAsia="SimSun"/>
                </w:rPr>
                <w:delText>FR1.30-1</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FC597" w14:textId="75276DC0" w:rsidR="0084219C" w:rsidRPr="00F43D01" w:rsidDel="00AF5BCD" w:rsidRDefault="0084219C" w:rsidP="003F303A">
            <w:pPr>
              <w:pStyle w:val="TAC"/>
              <w:rPr>
                <w:del w:id="1511" w:author="Krishna Tirumalai" w:date="2022-11-04T20:50:00Z"/>
                <w:rFonts w:eastAsia="SimSun"/>
              </w:rPr>
            </w:pPr>
            <w:del w:id="1512" w:author="Krishna Tirumalai" w:date="2022-11-04T20:50:00Z">
              <w:r w:rsidRPr="00F43D01" w:rsidDel="00AF5BCD">
                <w:rPr>
                  <w:rFonts w:eastAsia="SimSun"/>
                </w:rPr>
                <w:delText>TDLA30-10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5C07F2" w14:textId="42048EAE" w:rsidR="0084219C" w:rsidRPr="00F43D01" w:rsidDel="00AF5BCD" w:rsidRDefault="0084219C" w:rsidP="003F303A">
            <w:pPr>
              <w:pStyle w:val="TAC"/>
              <w:rPr>
                <w:del w:id="1513" w:author="Krishna Tirumalai" w:date="2022-11-04T20:50:00Z"/>
                <w:rFonts w:eastAsia="SimSun"/>
              </w:rPr>
            </w:pPr>
            <w:del w:id="1514"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A9C3CD" w14:textId="6309C40F" w:rsidR="0084219C" w:rsidRPr="00F43D01" w:rsidDel="00AF5BCD" w:rsidRDefault="0084219C" w:rsidP="003F303A">
            <w:pPr>
              <w:pStyle w:val="TAC"/>
              <w:rPr>
                <w:del w:id="1515" w:author="Krishna Tirumalai" w:date="2022-11-04T20:50:00Z"/>
                <w:rFonts w:eastAsia="SimSun"/>
              </w:rPr>
            </w:pPr>
            <w:del w:id="1516"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C9771A" w14:textId="62B9F544" w:rsidR="0084219C" w:rsidRPr="00F43D01" w:rsidDel="00AF5BCD" w:rsidRDefault="0084219C" w:rsidP="003F303A">
            <w:pPr>
              <w:pStyle w:val="TAC"/>
              <w:rPr>
                <w:del w:id="1517" w:author="Krishna Tirumalai" w:date="2022-11-04T20:50:00Z"/>
                <w:rFonts w:eastAsia="SimSun"/>
                <w:lang w:eastAsia="zh-CN"/>
              </w:rPr>
            </w:pPr>
            <w:del w:id="1518" w:author="Krishna Tirumalai" w:date="2022-11-04T20:50:00Z">
              <w:r w:rsidRPr="00F43D01" w:rsidDel="00AF5BCD">
                <w:rPr>
                  <w:rFonts w:eastAsia="SimSun"/>
                  <w:lang w:eastAsia="zh-CN"/>
                </w:rPr>
                <w:delText>22.5</w:delText>
              </w:r>
            </w:del>
          </w:p>
        </w:tc>
      </w:tr>
      <w:tr w:rsidR="0084219C" w:rsidRPr="00F43D01" w:rsidDel="00AF5BCD" w14:paraId="536D1BAD" w14:textId="750752F0" w:rsidTr="003F303A">
        <w:trPr>
          <w:trHeight w:val="235"/>
          <w:jc w:val="center"/>
          <w:del w:id="1519"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046892" w14:textId="12BF1A2B" w:rsidR="0084219C" w:rsidRPr="00F43D01" w:rsidDel="00AF5BCD" w:rsidRDefault="0084219C" w:rsidP="003F303A">
            <w:pPr>
              <w:pStyle w:val="TAC"/>
              <w:rPr>
                <w:del w:id="1520" w:author="Krishna Tirumalai" w:date="2022-11-04T20:50:00Z"/>
                <w:rFonts w:eastAsia="SimSun"/>
              </w:rPr>
            </w:pPr>
            <w:del w:id="1521" w:author="Krishna Tirumalai" w:date="2022-11-04T20:50:00Z">
              <w:r w:rsidRPr="00F43D01" w:rsidDel="00AF5BCD">
                <w:rPr>
                  <w:rFonts w:eastAsia="SimSun"/>
                </w:rPr>
                <w:delText>1-4</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C6F79" w14:textId="004CC2E4" w:rsidR="0084219C" w:rsidRPr="00F43D01" w:rsidDel="00AF5BCD" w:rsidRDefault="0084219C" w:rsidP="003F303A">
            <w:pPr>
              <w:pStyle w:val="TAC"/>
              <w:rPr>
                <w:del w:id="1522" w:author="Krishna Tirumalai" w:date="2022-11-04T20:50:00Z"/>
                <w:rFonts w:eastAsia="SimSun"/>
              </w:rPr>
            </w:pPr>
            <w:del w:id="1523" w:author="Krishna Tirumalai" w:date="2022-11-04T20:50:00Z">
              <w:r w:rsidRPr="00F43D01" w:rsidDel="00AF5BCD">
                <w:rPr>
                  <w:rFonts w:eastAsia="SimSun"/>
                </w:rPr>
                <w:delText>R.PDSCH.2-2.1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BD44E7" w14:textId="15D0B72B" w:rsidR="0084219C" w:rsidRPr="00F43D01" w:rsidDel="00AF5BCD" w:rsidRDefault="0084219C" w:rsidP="003F303A">
            <w:pPr>
              <w:pStyle w:val="TAC"/>
              <w:rPr>
                <w:del w:id="1524" w:author="Krishna Tirumalai" w:date="2022-11-04T20:50:00Z"/>
                <w:rFonts w:eastAsia="SimSun"/>
              </w:rPr>
            </w:pPr>
            <w:del w:id="1525"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094ADA" w14:textId="097DB0C2" w:rsidR="0084219C" w:rsidRPr="00F43D01" w:rsidDel="00AF5BCD" w:rsidRDefault="0084219C" w:rsidP="003F303A">
            <w:pPr>
              <w:pStyle w:val="TAC"/>
              <w:rPr>
                <w:del w:id="1526" w:author="Krishna Tirumalai" w:date="2022-11-04T20:50:00Z"/>
                <w:rFonts w:eastAsia="SimSun"/>
              </w:rPr>
            </w:pPr>
            <w:del w:id="1527" w:author="Krishna Tirumalai" w:date="2022-11-04T20:50:00Z">
              <w:r w:rsidRPr="00F43D01" w:rsidDel="00AF5BCD">
                <w:rPr>
                  <w:rFonts w:eastAsia="SimSun"/>
                </w:rPr>
                <w:delText>16QAM, 0.48</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896DA0" w14:textId="3B29FB15" w:rsidR="0084219C" w:rsidRPr="00F43D01" w:rsidDel="00AF5BCD" w:rsidRDefault="0084219C" w:rsidP="003F303A">
            <w:pPr>
              <w:pStyle w:val="TAC"/>
              <w:rPr>
                <w:del w:id="1528" w:author="Krishna Tirumalai" w:date="2022-11-04T20:50:00Z"/>
                <w:rFonts w:eastAsia="SimSun" w:cs="Arial"/>
              </w:rPr>
            </w:pPr>
            <w:del w:id="1529" w:author="Krishna Tirumalai" w:date="2022-11-04T20:50:00Z">
              <w:r w:rsidRPr="00F43D01" w:rsidDel="00AF5BCD">
                <w:rPr>
                  <w:rFonts w:eastAsia="SimSun"/>
                </w:rPr>
                <w:delText>FR1.30-1</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F8AA3" w14:textId="070AA366" w:rsidR="0084219C" w:rsidRPr="00F43D01" w:rsidDel="00AF5BCD" w:rsidRDefault="0084219C" w:rsidP="003F303A">
            <w:pPr>
              <w:pStyle w:val="TAC"/>
              <w:rPr>
                <w:del w:id="1530" w:author="Krishna Tirumalai" w:date="2022-11-04T20:50:00Z"/>
                <w:rFonts w:eastAsia="SimSun"/>
              </w:rPr>
            </w:pPr>
            <w:del w:id="1531" w:author="Krishna Tirumalai" w:date="2022-11-04T20:50:00Z">
              <w:r w:rsidRPr="00F43D01" w:rsidDel="00AF5BCD">
                <w:rPr>
                  <w:rFonts w:eastAsia="SimSun"/>
                </w:rPr>
                <w:delText>TDLC300-100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B65E45" w14:textId="47FAD731" w:rsidR="0084219C" w:rsidRPr="00F43D01" w:rsidDel="00AF5BCD" w:rsidRDefault="0084219C" w:rsidP="003F303A">
            <w:pPr>
              <w:pStyle w:val="TAC"/>
              <w:rPr>
                <w:del w:id="1532" w:author="Krishna Tirumalai" w:date="2022-11-04T20:50:00Z"/>
                <w:rFonts w:eastAsia="SimSun"/>
              </w:rPr>
            </w:pPr>
            <w:del w:id="1533"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B2261" w14:textId="0F355854" w:rsidR="0084219C" w:rsidRPr="00F43D01" w:rsidDel="00AF5BCD" w:rsidRDefault="0084219C" w:rsidP="003F303A">
            <w:pPr>
              <w:pStyle w:val="TAC"/>
              <w:rPr>
                <w:del w:id="1534" w:author="Krishna Tirumalai" w:date="2022-11-04T20:50:00Z"/>
                <w:rFonts w:eastAsia="SimSun"/>
              </w:rPr>
            </w:pPr>
            <w:del w:id="1535" w:author="Krishna Tirumalai" w:date="2022-11-04T20:50:00Z">
              <w:r w:rsidRPr="00F43D01" w:rsidDel="00AF5BCD">
                <w:rPr>
                  <w:rFonts w:eastAsia="SimSun"/>
                </w:rPr>
                <w:delText>30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2CE9C" w14:textId="326558AA" w:rsidR="0084219C" w:rsidRPr="00F43D01" w:rsidDel="00AF5BCD" w:rsidRDefault="0084219C" w:rsidP="003F303A">
            <w:pPr>
              <w:pStyle w:val="TAC"/>
              <w:rPr>
                <w:del w:id="1536" w:author="Krishna Tirumalai" w:date="2022-11-04T20:50:00Z"/>
                <w:rFonts w:eastAsia="SimSun"/>
                <w:lang w:eastAsia="zh-CN"/>
              </w:rPr>
            </w:pPr>
            <w:del w:id="1537" w:author="Krishna Tirumalai" w:date="2022-11-04T20:50:00Z">
              <w:r w:rsidRPr="00F43D01" w:rsidDel="00AF5BCD">
                <w:rPr>
                  <w:rFonts w:eastAsia="SimSun"/>
                  <w:lang w:eastAsia="zh-CN"/>
                </w:rPr>
                <w:delText>-0.3</w:delText>
              </w:r>
            </w:del>
          </w:p>
        </w:tc>
      </w:tr>
      <w:tr w:rsidR="0084219C" w:rsidRPr="00F43D01" w:rsidDel="00AF5BCD" w14:paraId="3657CB6B" w14:textId="4180AE6F" w:rsidTr="003F303A">
        <w:trPr>
          <w:trHeight w:val="198"/>
          <w:jc w:val="center"/>
          <w:del w:id="1538"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CB8FFF" w14:textId="367A664A" w:rsidR="0084219C" w:rsidRPr="00F43D01" w:rsidDel="00AF5BCD" w:rsidRDefault="0084219C" w:rsidP="003F303A">
            <w:pPr>
              <w:pStyle w:val="TAC"/>
              <w:rPr>
                <w:del w:id="1539" w:author="Krishna Tirumalai" w:date="2022-11-04T20:50:00Z"/>
                <w:rFonts w:eastAsia="SimSun"/>
              </w:rPr>
            </w:pPr>
            <w:del w:id="1540" w:author="Krishna Tirumalai" w:date="2022-11-04T20:50:00Z">
              <w:r w:rsidRPr="00F43D01" w:rsidDel="00AF5BCD">
                <w:rPr>
                  <w:rFonts w:eastAsia="SimSun"/>
                </w:rPr>
                <w:delText>1-5</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FDC70" w14:textId="3BE607C5" w:rsidR="0084219C" w:rsidRPr="00F43D01" w:rsidDel="00AF5BCD" w:rsidRDefault="0084219C" w:rsidP="003F303A">
            <w:pPr>
              <w:pStyle w:val="TAC"/>
              <w:rPr>
                <w:del w:id="1541" w:author="Krishna Tirumalai" w:date="2022-11-04T20:50:00Z"/>
                <w:rFonts w:eastAsia="SimSun"/>
                <w:lang w:eastAsia="zh-CN"/>
              </w:rPr>
            </w:pPr>
            <w:del w:id="1542" w:author="Krishna Tirumalai" w:date="2022-11-04T20:50:00Z">
              <w:r w:rsidRPr="00F43D01" w:rsidDel="00AF5BCD">
                <w:rPr>
                  <w:rFonts w:eastAsia="SimSun"/>
                </w:rPr>
                <w:delText>R.PDSCH.2-5.1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98945F" w14:textId="57644953" w:rsidR="0084219C" w:rsidRPr="00F43D01" w:rsidDel="00AF5BCD" w:rsidRDefault="0084219C" w:rsidP="003F303A">
            <w:pPr>
              <w:pStyle w:val="TAC"/>
              <w:rPr>
                <w:del w:id="1543" w:author="Krishna Tirumalai" w:date="2022-11-04T20:50:00Z"/>
                <w:rFonts w:eastAsia="SimSun"/>
              </w:rPr>
            </w:pPr>
            <w:del w:id="1544"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380D8B5" w14:textId="687AD545" w:rsidR="0084219C" w:rsidRPr="00F43D01" w:rsidDel="00AF5BCD" w:rsidRDefault="0084219C" w:rsidP="003F303A">
            <w:pPr>
              <w:pStyle w:val="TAC"/>
              <w:rPr>
                <w:del w:id="1545" w:author="Krishna Tirumalai" w:date="2022-11-04T20:50:00Z"/>
                <w:rFonts w:eastAsia="SimSun"/>
                <w:lang w:eastAsia="zh-CN"/>
              </w:rPr>
            </w:pPr>
            <w:del w:id="1546" w:author="Krishna Tirumalai" w:date="2022-11-04T20:50:00Z">
              <w:r w:rsidRPr="00F43D01" w:rsidDel="00AF5BCD">
                <w:rPr>
                  <w:rFonts w:eastAsia="SimSun"/>
                </w:rPr>
                <w:delText>QPSK, 0.3</w:delText>
              </w:r>
              <w:r w:rsidRPr="00F43D01" w:rsidDel="00AF5BCD">
                <w:rPr>
                  <w:rFonts w:eastAsia="SimSun"/>
                  <w:lang w:eastAsia="zh-CN"/>
                </w:rPr>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64336" w14:textId="07235ACF" w:rsidR="0084219C" w:rsidRPr="00F43D01" w:rsidDel="00AF5BCD" w:rsidRDefault="0084219C" w:rsidP="003F303A">
            <w:pPr>
              <w:pStyle w:val="TAC"/>
              <w:rPr>
                <w:del w:id="1547" w:author="Krishna Tirumalai" w:date="2022-11-04T20:50:00Z"/>
                <w:rFonts w:eastAsia="SimSun" w:cs="Arial"/>
              </w:rPr>
            </w:pPr>
            <w:del w:id="1548" w:author="Krishna Tirumalai" w:date="2022-11-04T20:50:00Z">
              <w:r w:rsidRPr="00F43D01" w:rsidDel="00AF5BCD">
                <w:rPr>
                  <w:rFonts w:eastAsia="SimSun"/>
                </w:rPr>
                <w:delText>FR1.30-2</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D55F1" w14:textId="52D111E8" w:rsidR="0084219C" w:rsidRPr="00F43D01" w:rsidDel="00AF5BCD" w:rsidRDefault="0084219C" w:rsidP="003F303A">
            <w:pPr>
              <w:pStyle w:val="TAC"/>
              <w:rPr>
                <w:del w:id="1549" w:author="Krishna Tirumalai" w:date="2022-11-04T20:50:00Z"/>
                <w:rFonts w:eastAsia="SimSun"/>
              </w:rPr>
            </w:pPr>
            <w:del w:id="1550" w:author="Krishna Tirumalai" w:date="2022-11-04T20:50:00Z">
              <w:r w:rsidRPr="00F43D01" w:rsidDel="00AF5BCD">
                <w:rPr>
                  <w:rFonts w:eastAsia="SimSun"/>
                </w:rPr>
                <w:delText>TDLA30-10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6EAE6" w14:textId="390E9BCC" w:rsidR="0084219C" w:rsidRPr="00F43D01" w:rsidDel="00AF5BCD" w:rsidRDefault="0084219C" w:rsidP="003F303A">
            <w:pPr>
              <w:pStyle w:val="TAC"/>
              <w:rPr>
                <w:del w:id="1551" w:author="Krishna Tirumalai" w:date="2022-11-04T20:50:00Z"/>
                <w:rFonts w:eastAsia="SimSun"/>
              </w:rPr>
            </w:pPr>
            <w:del w:id="1552"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CE4635" w14:textId="2380E7D1" w:rsidR="0084219C" w:rsidRPr="00F43D01" w:rsidDel="00AF5BCD" w:rsidRDefault="0084219C" w:rsidP="003F303A">
            <w:pPr>
              <w:pStyle w:val="TAC"/>
              <w:rPr>
                <w:del w:id="1553" w:author="Krishna Tirumalai" w:date="2022-11-04T20:50:00Z"/>
                <w:rFonts w:eastAsia="SimSun"/>
              </w:rPr>
            </w:pPr>
            <w:del w:id="1554"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683221" w14:textId="69501D4B" w:rsidR="0084219C" w:rsidRPr="00F43D01" w:rsidDel="00AF5BCD" w:rsidRDefault="0084219C" w:rsidP="003F303A">
            <w:pPr>
              <w:pStyle w:val="TAC"/>
              <w:rPr>
                <w:del w:id="1555" w:author="Krishna Tirumalai" w:date="2022-11-04T20:50:00Z"/>
                <w:rFonts w:eastAsia="SimSun"/>
                <w:lang w:eastAsia="zh-CN"/>
              </w:rPr>
            </w:pPr>
            <w:del w:id="1556" w:author="Krishna Tirumalai" w:date="2022-11-04T20:50:00Z">
              <w:r w:rsidRPr="00F43D01" w:rsidDel="00AF5BCD">
                <w:rPr>
                  <w:rFonts w:eastAsia="SimSun"/>
                  <w:lang w:eastAsia="zh-CN"/>
                </w:rPr>
                <w:delText xml:space="preserve">-2.8 </w:delText>
              </w:r>
            </w:del>
          </w:p>
        </w:tc>
      </w:tr>
      <w:tr w:rsidR="0084219C" w:rsidRPr="00F43D01" w:rsidDel="00AF5BCD" w14:paraId="57F56518" w14:textId="2DD99107" w:rsidTr="003F303A">
        <w:trPr>
          <w:trHeight w:val="198"/>
          <w:jc w:val="center"/>
          <w:del w:id="1557"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3A0E2" w14:textId="161A2226" w:rsidR="0084219C" w:rsidRPr="00F43D01" w:rsidDel="00AF5BCD" w:rsidRDefault="0084219C" w:rsidP="003F303A">
            <w:pPr>
              <w:pStyle w:val="TAC"/>
              <w:rPr>
                <w:del w:id="1558" w:author="Krishna Tirumalai" w:date="2022-11-04T20:50:00Z"/>
                <w:rFonts w:eastAsia="SimSun"/>
              </w:rPr>
            </w:pPr>
            <w:del w:id="1559" w:author="Krishna Tirumalai" w:date="2022-11-04T20:50:00Z">
              <w:r w:rsidRPr="00F43D01" w:rsidDel="00AF5BCD">
                <w:rPr>
                  <w:rFonts w:eastAsia="SimSun"/>
                </w:rPr>
                <w:delText>1-6</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DFF637" w14:textId="2F77296D" w:rsidR="0084219C" w:rsidRPr="00F43D01" w:rsidDel="00AF5BCD" w:rsidRDefault="0084219C" w:rsidP="003F303A">
            <w:pPr>
              <w:pStyle w:val="TAC"/>
              <w:rPr>
                <w:del w:id="1560" w:author="Krishna Tirumalai" w:date="2022-11-04T20:50:00Z"/>
                <w:rFonts w:eastAsia="SimSun"/>
                <w:lang w:eastAsia="zh-CN"/>
              </w:rPr>
            </w:pPr>
            <w:del w:id="1561" w:author="Krishna Tirumalai" w:date="2022-11-04T20:50:00Z">
              <w:r w:rsidRPr="00F43D01" w:rsidDel="00AF5BCD">
                <w:rPr>
                  <w:rFonts w:eastAsia="SimSun"/>
                </w:rPr>
                <w:delText>R.PDSCH.2-6.1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F555F9" w14:textId="1C53E7A5" w:rsidR="0084219C" w:rsidRPr="00F43D01" w:rsidDel="00AF5BCD" w:rsidRDefault="0084219C" w:rsidP="003F303A">
            <w:pPr>
              <w:pStyle w:val="TAC"/>
              <w:rPr>
                <w:del w:id="1562" w:author="Krishna Tirumalai" w:date="2022-11-04T20:50:00Z"/>
                <w:rFonts w:eastAsia="SimSun"/>
              </w:rPr>
            </w:pPr>
            <w:del w:id="1563"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3EF021ED" w14:textId="111EE226" w:rsidR="0084219C" w:rsidRPr="00F43D01" w:rsidDel="00AF5BCD" w:rsidRDefault="0084219C" w:rsidP="003F303A">
            <w:pPr>
              <w:pStyle w:val="TAC"/>
              <w:rPr>
                <w:del w:id="1564" w:author="Krishna Tirumalai" w:date="2022-11-04T20:50:00Z"/>
                <w:rFonts w:eastAsia="SimSun"/>
              </w:rPr>
            </w:pPr>
            <w:del w:id="1565" w:author="Krishna Tirumalai" w:date="2022-11-04T20:50:00Z">
              <w:r w:rsidRPr="00F43D01" w:rsidDel="00AF5BCD">
                <w:rPr>
                  <w:rFonts w:eastAsia="SimSun"/>
                </w:rPr>
                <w:delText>QPSK, 0.30</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24D3A" w14:textId="0B33786C" w:rsidR="0084219C" w:rsidRPr="00F43D01" w:rsidDel="00AF5BCD" w:rsidRDefault="0084219C" w:rsidP="003F303A">
            <w:pPr>
              <w:pStyle w:val="TAC"/>
              <w:rPr>
                <w:del w:id="1566" w:author="Krishna Tirumalai" w:date="2022-11-04T20:50:00Z"/>
                <w:rFonts w:eastAsia="SimSun" w:cs="Arial"/>
              </w:rPr>
            </w:pPr>
            <w:del w:id="1567" w:author="Krishna Tirumalai" w:date="2022-11-04T20:50:00Z">
              <w:r w:rsidRPr="00F43D01" w:rsidDel="00AF5BCD">
                <w:rPr>
                  <w:rFonts w:eastAsia="SimSun"/>
                </w:rPr>
                <w:delText>FR1.30-3</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697286" w14:textId="11AF043B" w:rsidR="0084219C" w:rsidRPr="00F43D01" w:rsidDel="00AF5BCD" w:rsidRDefault="0084219C" w:rsidP="003F303A">
            <w:pPr>
              <w:pStyle w:val="TAC"/>
              <w:rPr>
                <w:del w:id="1568" w:author="Krishna Tirumalai" w:date="2022-11-04T20:50:00Z"/>
                <w:rFonts w:eastAsia="SimSun"/>
              </w:rPr>
            </w:pPr>
            <w:del w:id="1569" w:author="Krishna Tirumalai" w:date="2022-11-04T20:50:00Z">
              <w:r w:rsidRPr="00F43D01" w:rsidDel="00AF5BCD">
                <w:rPr>
                  <w:rFonts w:eastAsia="SimSun"/>
                </w:rPr>
                <w:delText>TDLA30-10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B7152" w14:textId="65FF8B7A" w:rsidR="0084219C" w:rsidRPr="00F43D01" w:rsidDel="00AF5BCD" w:rsidRDefault="0084219C" w:rsidP="003F303A">
            <w:pPr>
              <w:pStyle w:val="TAC"/>
              <w:rPr>
                <w:del w:id="1570" w:author="Krishna Tirumalai" w:date="2022-11-04T20:50:00Z"/>
                <w:rFonts w:eastAsia="SimSun"/>
              </w:rPr>
            </w:pPr>
            <w:del w:id="1571"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2D56" w14:textId="08F67077" w:rsidR="0084219C" w:rsidRPr="00F43D01" w:rsidDel="00AF5BCD" w:rsidRDefault="0084219C" w:rsidP="003F303A">
            <w:pPr>
              <w:pStyle w:val="TAC"/>
              <w:rPr>
                <w:del w:id="1572" w:author="Krishna Tirumalai" w:date="2022-11-04T20:50:00Z"/>
                <w:rFonts w:eastAsia="SimSun"/>
              </w:rPr>
            </w:pPr>
            <w:del w:id="1573"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32E7DA" w14:textId="09F8EE45" w:rsidR="0084219C" w:rsidRPr="00F43D01" w:rsidDel="00AF5BCD" w:rsidRDefault="0084219C" w:rsidP="003F303A">
            <w:pPr>
              <w:pStyle w:val="TAC"/>
              <w:rPr>
                <w:del w:id="1574" w:author="Krishna Tirumalai" w:date="2022-11-04T20:50:00Z"/>
                <w:rFonts w:eastAsia="SimSun"/>
                <w:lang w:eastAsia="zh-CN"/>
              </w:rPr>
            </w:pPr>
            <w:del w:id="1575" w:author="Krishna Tirumalai" w:date="2022-11-04T20:50:00Z">
              <w:r w:rsidRPr="00F43D01" w:rsidDel="00AF5BCD">
                <w:rPr>
                  <w:rFonts w:eastAsia="SimSun"/>
                  <w:lang w:eastAsia="zh-CN"/>
                </w:rPr>
                <w:delText>-2.6</w:delText>
              </w:r>
            </w:del>
          </w:p>
        </w:tc>
      </w:tr>
      <w:tr w:rsidR="0084219C" w:rsidRPr="00F43D01" w:rsidDel="00AF5BCD" w14:paraId="48DD5394" w14:textId="40F93680" w:rsidTr="003F303A">
        <w:trPr>
          <w:trHeight w:val="198"/>
          <w:jc w:val="center"/>
          <w:del w:id="1576"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42DD2" w14:textId="4CB918F5" w:rsidR="0084219C" w:rsidRPr="00F43D01" w:rsidDel="00AF5BCD" w:rsidRDefault="0084219C" w:rsidP="003F303A">
            <w:pPr>
              <w:pStyle w:val="TAC"/>
              <w:rPr>
                <w:del w:id="1577" w:author="Krishna Tirumalai" w:date="2022-11-04T20:50:00Z"/>
                <w:rFonts w:eastAsia="SimSun"/>
              </w:rPr>
            </w:pPr>
            <w:del w:id="1578" w:author="Krishna Tirumalai" w:date="2022-11-04T20:50:00Z">
              <w:r w:rsidRPr="00F43D01" w:rsidDel="00AF5BCD">
                <w:rPr>
                  <w:rFonts w:eastAsia="SimSun"/>
                </w:rPr>
                <w:delText>1-7</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CEC4E6" w14:textId="22B7425C" w:rsidR="0084219C" w:rsidRPr="00F43D01" w:rsidDel="00AF5BCD" w:rsidRDefault="0084219C" w:rsidP="003F303A">
            <w:pPr>
              <w:pStyle w:val="TAC"/>
              <w:rPr>
                <w:del w:id="1579" w:author="Krishna Tirumalai" w:date="2022-11-04T20:50:00Z"/>
                <w:rFonts w:eastAsia="SimSun"/>
              </w:rPr>
            </w:pPr>
            <w:del w:id="1580" w:author="Krishna Tirumalai" w:date="2022-11-04T20:50:00Z">
              <w:r w:rsidRPr="00F43D01" w:rsidDel="00AF5BCD">
                <w:rPr>
                  <w:rFonts w:eastAsia="SimSun"/>
                </w:rPr>
                <w:delText>R.PDSCH.2-10.1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4B640" w14:textId="309087AC" w:rsidR="0084219C" w:rsidRPr="00F43D01" w:rsidDel="00AF5BCD" w:rsidRDefault="0084219C" w:rsidP="003F303A">
            <w:pPr>
              <w:pStyle w:val="TAC"/>
              <w:rPr>
                <w:del w:id="1581" w:author="Krishna Tirumalai" w:date="2022-11-04T20:50:00Z"/>
                <w:rFonts w:eastAsia="SimSun"/>
              </w:rPr>
            </w:pPr>
            <w:del w:id="1582"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45B0711E" w14:textId="40C46F4F" w:rsidR="0084219C" w:rsidRPr="00F43D01" w:rsidDel="00AF5BCD" w:rsidRDefault="0084219C" w:rsidP="003F303A">
            <w:pPr>
              <w:pStyle w:val="TAC"/>
              <w:rPr>
                <w:del w:id="1583" w:author="Krishna Tirumalai" w:date="2022-11-04T20:50:00Z"/>
                <w:rFonts w:eastAsia="SimSun"/>
              </w:rPr>
            </w:pPr>
            <w:del w:id="1584" w:author="Krishna Tirumalai" w:date="2022-11-04T20:50:00Z">
              <w:r w:rsidRPr="00F43D01" w:rsidDel="00AF5BCD">
                <w:rPr>
                  <w:rFonts w:eastAsia="SimSun"/>
                </w:rPr>
                <w:delText>16QAM, 0.48</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06AC3" w14:textId="4E845583" w:rsidR="0084219C" w:rsidRPr="00F43D01" w:rsidDel="00AF5BCD" w:rsidRDefault="0084219C" w:rsidP="003F303A">
            <w:pPr>
              <w:pStyle w:val="TAC"/>
              <w:rPr>
                <w:del w:id="1585" w:author="Krishna Tirumalai" w:date="2022-11-04T20:50:00Z"/>
                <w:rFonts w:eastAsia="SimSun"/>
              </w:rPr>
            </w:pPr>
            <w:del w:id="1586" w:author="Krishna Tirumalai" w:date="2022-11-04T20:50:00Z">
              <w:r w:rsidRPr="00F43D01" w:rsidDel="00AF5BCD">
                <w:rPr>
                  <w:rFonts w:eastAsia="SimSun"/>
                </w:rPr>
                <w:delText>FR1.30-1</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3C6CAB" w14:textId="0B553F54" w:rsidR="0084219C" w:rsidRPr="00F43D01" w:rsidDel="00AF5BCD" w:rsidRDefault="0084219C" w:rsidP="003F303A">
            <w:pPr>
              <w:pStyle w:val="TAC"/>
              <w:rPr>
                <w:del w:id="1587" w:author="Krishna Tirumalai" w:date="2022-11-04T20:50:00Z"/>
                <w:rFonts w:eastAsia="SimSun" w:cs="Arial"/>
              </w:rPr>
            </w:pPr>
            <w:del w:id="1588" w:author="Krishna Tirumalai" w:date="2022-11-04T20:50:00Z">
              <w:r w:rsidRPr="00F43D01" w:rsidDel="00AF5BCD">
                <w:rPr>
                  <w:rFonts w:eastAsia="SimSun"/>
                </w:rPr>
                <w:delText>HST-1000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1ADF0" w14:textId="090630D5" w:rsidR="0084219C" w:rsidRPr="00F43D01" w:rsidDel="00AF5BCD" w:rsidRDefault="0084219C" w:rsidP="003F303A">
            <w:pPr>
              <w:pStyle w:val="TAC"/>
              <w:rPr>
                <w:del w:id="1589" w:author="Krishna Tirumalai" w:date="2022-11-04T20:50:00Z"/>
                <w:rFonts w:eastAsia="SimSun"/>
              </w:rPr>
            </w:pPr>
            <w:del w:id="1590" w:author="Krishna Tirumalai" w:date="2022-11-04T20:50:00Z">
              <w:r w:rsidRPr="00F43D01" w:rsidDel="00AF5BCD">
                <w:rPr>
                  <w:rFonts w:eastAsia="SimSun"/>
                </w:rPr>
                <w:delText>1x4</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1ADDE0" w14:textId="0F3FCEF6" w:rsidR="0084219C" w:rsidRPr="00F43D01" w:rsidDel="00AF5BCD" w:rsidRDefault="0084219C" w:rsidP="003F303A">
            <w:pPr>
              <w:pStyle w:val="TAC"/>
              <w:rPr>
                <w:del w:id="1591" w:author="Krishna Tirumalai" w:date="2022-11-04T20:50:00Z"/>
                <w:rFonts w:eastAsia="SimSun"/>
              </w:rPr>
            </w:pPr>
            <w:del w:id="1592"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BEC6CD" w14:textId="1DF0FBD1" w:rsidR="0084219C" w:rsidRPr="00F43D01" w:rsidDel="00AF5BCD" w:rsidRDefault="0084219C" w:rsidP="003F303A">
            <w:pPr>
              <w:pStyle w:val="TAC"/>
              <w:rPr>
                <w:del w:id="1593" w:author="Krishna Tirumalai" w:date="2022-11-04T20:50:00Z"/>
                <w:rFonts w:eastAsia="SimSun"/>
              </w:rPr>
            </w:pPr>
            <w:del w:id="1594" w:author="Krishna Tirumalai" w:date="2022-11-04T20:50:00Z">
              <w:r w:rsidRPr="00F43D01" w:rsidDel="00AF5BCD">
                <w:delText>4.3</w:delText>
              </w:r>
            </w:del>
          </w:p>
        </w:tc>
      </w:tr>
      <w:tr w:rsidR="0084219C" w:rsidRPr="00F43D01" w:rsidDel="00AF5BCD" w14:paraId="7BAB2259" w14:textId="38739A1B" w:rsidTr="003F303A">
        <w:trPr>
          <w:trHeight w:val="198"/>
          <w:jc w:val="center"/>
          <w:del w:id="1595"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DC3BF0" w14:textId="00BB51B0" w:rsidR="0084219C" w:rsidRPr="00F43D01" w:rsidDel="00AF5BCD" w:rsidRDefault="0084219C" w:rsidP="003F303A">
            <w:pPr>
              <w:pStyle w:val="TAC"/>
              <w:rPr>
                <w:del w:id="1596" w:author="Krishna Tirumalai" w:date="2022-11-04T20:50:00Z"/>
                <w:rFonts w:eastAsia="SimSun"/>
              </w:rPr>
            </w:pPr>
            <w:del w:id="1597" w:author="Krishna Tirumalai" w:date="2022-11-04T20:50:00Z">
              <w:r w:rsidRPr="00F43D01" w:rsidDel="00AF5BCD">
                <w:rPr>
                  <w:rFonts w:eastAsia="SimSun"/>
                </w:rPr>
                <w:delText>1-8</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46AF6" w14:textId="11D51620" w:rsidR="0084219C" w:rsidRPr="00F43D01" w:rsidDel="00AF5BCD" w:rsidRDefault="0084219C" w:rsidP="003F303A">
            <w:pPr>
              <w:pStyle w:val="TAC"/>
              <w:rPr>
                <w:del w:id="1598" w:author="Krishna Tirumalai" w:date="2022-11-04T20:50:00Z"/>
                <w:rFonts w:eastAsia="SimSun"/>
              </w:rPr>
            </w:pPr>
            <w:del w:id="1599" w:author="Krishna Tirumalai" w:date="2022-11-04T20:50:00Z">
              <w:r w:rsidRPr="00F43D01" w:rsidDel="00AF5BCD">
                <w:rPr>
                  <w:rFonts w:eastAsia="SimSun"/>
                </w:rPr>
                <w:delText>R.PDSCH.2-11.1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B8341D" w14:textId="443E16C7" w:rsidR="0084219C" w:rsidRPr="00F43D01" w:rsidDel="00AF5BCD" w:rsidRDefault="0084219C" w:rsidP="003F303A">
            <w:pPr>
              <w:pStyle w:val="TAC"/>
              <w:rPr>
                <w:del w:id="1600" w:author="Krishna Tirumalai" w:date="2022-11-04T20:50:00Z"/>
                <w:rFonts w:eastAsia="SimSun"/>
              </w:rPr>
            </w:pPr>
            <w:del w:id="1601"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B400B7" w14:textId="24374A9A" w:rsidR="0084219C" w:rsidRPr="00F43D01" w:rsidDel="00AF5BCD" w:rsidRDefault="0084219C" w:rsidP="003F303A">
            <w:pPr>
              <w:pStyle w:val="TAC"/>
              <w:rPr>
                <w:del w:id="1602" w:author="Krishna Tirumalai" w:date="2022-11-04T20:50:00Z"/>
                <w:rFonts w:eastAsia="SimSun"/>
              </w:rPr>
            </w:pPr>
            <w:del w:id="1603" w:author="Krishna Tirumalai" w:date="2022-11-04T20:50:00Z">
              <w:r w:rsidRPr="00F43D01" w:rsidDel="00AF5BCD">
                <w:rPr>
                  <w:rFonts w:eastAsia="SimSun"/>
                </w:rPr>
                <w:delText>QPSK, 0.30</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8C77EC" w14:textId="4254907F" w:rsidR="0084219C" w:rsidRPr="00F43D01" w:rsidDel="00AF5BCD" w:rsidRDefault="0084219C" w:rsidP="003F303A">
            <w:pPr>
              <w:pStyle w:val="TAC"/>
              <w:rPr>
                <w:del w:id="1604" w:author="Krishna Tirumalai" w:date="2022-11-04T20:50:00Z"/>
                <w:rFonts w:eastAsia="SimSun"/>
              </w:rPr>
            </w:pPr>
            <w:del w:id="1605" w:author="Krishna Tirumalai" w:date="2022-11-04T20:50:00Z">
              <w:r w:rsidRPr="00F43D01" w:rsidDel="00AF5BCD">
                <w:rPr>
                  <w:rFonts w:eastAsia="SimSun"/>
                </w:rPr>
                <w:delText>FR1.30-5</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E173ED" w14:textId="21BA2E53" w:rsidR="0084219C" w:rsidRPr="00F43D01" w:rsidDel="00AF5BCD" w:rsidRDefault="0084219C" w:rsidP="003F303A">
            <w:pPr>
              <w:pStyle w:val="TAC"/>
              <w:rPr>
                <w:del w:id="1606" w:author="Krishna Tirumalai" w:date="2022-11-04T20:50:00Z"/>
                <w:rFonts w:eastAsia="SimSun"/>
              </w:rPr>
            </w:pPr>
            <w:del w:id="1607" w:author="Krishna Tirumalai" w:date="2022-11-04T20:50:00Z">
              <w:r w:rsidRPr="00F43D01" w:rsidDel="00AF5BCD">
                <w:rPr>
                  <w:rFonts w:eastAsia="SimSun"/>
                </w:rPr>
                <w:delText>TDLB100-400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2900C0" w14:textId="284FA37D" w:rsidR="0084219C" w:rsidRPr="00F43D01" w:rsidDel="00AF5BCD" w:rsidRDefault="0084219C" w:rsidP="003F303A">
            <w:pPr>
              <w:pStyle w:val="TAC"/>
              <w:rPr>
                <w:del w:id="1608" w:author="Krishna Tirumalai" w:date="2022-11-04T20:50:00Z"/>
                <w:rFonts w:eastAsia="SimSun"/>
              </w:rPr>
            </w:pPr>
            <w:del w:id="1609"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0E7B54" w14:textId="347D2592" w:rsidR="0084219C" w:rsidRPr="00F43D01" w:rsidDel="00AF5BCD" w:rsidRDefault="0084219C" w:rsidP="003F303A">
            <w:pPr>
              <w:pStyle w:val="TAC"/>
              <w:rPr>
                <w:del w:id="1610" w:author="Krishna Tirumalai" w:date="2022-11-04T20:50:00Z"/>
                <w:rFonts w:eastAsia="SimSun"/>
              </w:rPr>
            </w:pPr>
            <w:del w:id="1611"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9DF41F" w14:textId="5140A7D6" w:rsidR="0084219C" w:rsidRPr="00F43D01" w:rsidDel="00AF5BCD" w:rsidRDefault="0084219C" w:rsidP="003F303A">
            <w:pPr>
              <w:pStyle w:val="TAC"/>
              <w:rPr>
                <w:del w:id="1612" w:author="Krishna Tirumalai" w:date="2022-11-04T20:50:00Z"/>
                <w:rFonts w:eastAsia="SimSun"/>
              </w:rPr>
            </w:pPr>
            <w:del w:id="1613" w:author="Krishna Tirumalai" w:date="2022-11-04T20:50:00Z">
              <w:r w:rsidRPr="00F43D01" w:rsidDel="00AF5BCD">
                <w:delText>-3.1</w:delText>
              </w:r>
            </w:del>
          </w:p>
        </w:tc>
      </w:tr>
      <w:tr w:rsidR="0084219C" w:rsidRPr="00F43D01" w:rsidDel="00AF5BCD" w14:paraId="37BA60F0" w14:textId="3985B155" w:rsidTr="003F303A">
        <w:trPr>
          <w:trHeight w:val="198"/>
          <w:jc w:val="center"/>
          <w:del w:id="1614"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51AF68" w14:textId="7FDA39B8" w:rsidR="0084219C" w:rsidRPr="00F43D01" w:rsidDel="00AF5BCD" w:rsidRDefault="0084219C" w:rsidP="003F303A">
            <w:pPr>
              <w:pStyle w:val="TAC"/>
              <w:rPr>
                <w:del w:id="1615" w:author="Krishna Tirumalai" w:date="2022-11-04T20:50:00Z"/>
                <w:rFonts w:eastAsia="SimSun"/>
              </w:rPr>
            </w:pPr>
            <w:del w:id="1616" w:author="Krishna Tirumalai" w:date="2022-11-04T20:50:00Z">
              <w:r w:rsidRPr="00F43D01" w:rsidDel="00AF5BCD">
                <w:rPr>
                  <w:rFonts w:eastAsia="SimSun"/>
                </w:rPr>
                <w:delText>1-9</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32B62" w14:textId="04EFBBC4" w:rsidR="0084219C" w:rsidRPr="00F43D01" w:rsidDel="00AF5BCD" w:rsidRDefault="0084219C" w:rsidP="003F303A">
            <w:pPr>
              <w:pStyle w:val="TAC"/>
              <w:rPr>
                <w:del w:id="1617" w:author="Krishna Tirumalai" w:date="2022-11-04T20:50:00Z"/>
                <w:rFonts w:eastAsia="SimSun"/>
              </w:rPr>
            </w:pPr>
            <w:del w:id="1618" w:author="Krishna Tirumalai" w:date="2022-11-04T20:50:00Z">
              <w:r w:rsidRPr="00F43D01" w:rsidDel="00AF5BCD">
                <w:rPr>
                  <w:rFonts w:eastAsia="SimSun"/>
                </w:rPr>
                <w:delText>R.PDSCH.2-12.1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641927" w14:textId="17F75DD2" w:rsidR="0084219C" w:rsidRPr="00F43D01" w:rsidDel="00AF5BCD" w:rsidRDefault="0084219C" w:rsidP="003F303A">
            <w:pPr>
              <w:pStyle w:val="TAC"/>
              <w:rPr>
                <w:del w:id="1619" w:author="Krishna Tirumalai" w:date="2022-11-04T20:50:00Z"/>
                <w:rFonts w:eastAsia="SimSun"/>
              </w:rPr>
            </w:pPr>
            <w:del w:id="1620"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5E31C" w14:textId="5D9847F1" w:rsidR="0084219C" w:rsidRPr="00F43D01" w:rsidDel="00AF5BCD" w:rsidRDefault="0084219C" w:rsidP="003F303A">
            <w:pPr>
              <w:pStyle w:val="TAC"/>
              <w:rPr>
                <w:del w:id="1621" w:author="Krishna Tirumalai" w:date="2022-11-04T20:50:00Z"/>
                <w:rFonts w:eastAsia="SimSun"/>
              </w:rPr>
            </w:pPr>
            <w:del w:id="1622" w:author="Krishna Tirumalai" w:date="2022-11-04T20:50:00Z">
              <w:r w:rsidRPr="00F43D01" w:rsidDel="00AF5BCD">
                <w:rPr>
                  <w:rFonts w:eastAsia="SimSun"/>
                </w:rPr>
                <w:delText>QPSK, 0.30</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86590E" w14:textId="23F477B5" w:rsidR="0084219C" w:rsidRPr="00F43D01" w:rsidDel="00AF5BCD" w:rsidRDefault="0084219C" w:rsidP="003F303A">
            <w:pPr>
              <w:pStyle w:val="TAC"/>
              <w:rPr>
                <w:del w:id="1623" w:author="Krishna Tirumalai" w:date="2022-11-04T20:50:00Z"/>
                <w:rFonts w:eastAsia="SimSun"/>
              </w:rPr>
            </w:pPr>
            <w:del w:id="1624" w:author="Krishna Tirumalai" w:date="2022-11-04T20:50:00Z">
              <w:r w:rsidRPr="00F43D01" w:rsidDel="00AF5BCD">
                <w:rPr>
                  <w:rFonts w:eastAsia="SimSun"/>
                </w:rPr>
                <w:delText>FR1.30-6</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3242E" w14:textId="6446A11A" w:rsidR="0084219C" w:rsidRPr="00F43D01" w:rsidDel="00AF5BCD" w:rsidRDefault="0084219C" w:rsidP="003F303A">
            <w:pPr>
              <w:pStyle w:val="TAC"/>
              <w:rPr>
                <w:del w:id="1625" w:author="Krishna Tirumalai" w:date="2022-11-04T20:50:00Z"/>
                <w:rFonts w:eastAsia="SimSun"/>
              </w:rPr>
            </w:pPr>
            <w:del w:id="1626" w:author="Krishna Tirumalai" w:date="2022-11-04T20:50:00Z">
              <w:r w:rsidRPr="00F43D01" w:rsidDel="00AF5BCD">
                <w:rPr>
                  <w:rFonts w:eastAsia="SimSun"/>
                </w:rPr>
                <w:delText>TDLB100-400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FFE74" w14:textId="6748B866" w:rsidR="0084219C" w:rsidRPr="00F43D01" w:rsidDel="00AF5BCD" w:rsidRDefault="0084219C" w:rsidP="003F303A">
            <w:pPr>
              <w:pStyle w:val="TAC"/>
              <w:rPr>
                <w:del w:id="1627" w:author="Krishna Tirumalai" w:date="2022-11-04T20:50:00Z"/>
                <w:rFonts w:eastAsia="SimSun"/>
              </w:rPr>
            </w:pPr>
            <w:del w:id="1628"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B1B12F" w14:textId="345512FB" w:rsidR="0084219C" w:rsidRPr="00F43D01" w:rsidDel="00AF5BCD" w:rsidRDefault="0084219C" w:rsidP="003F303A">
            <w:pPr>
              <w:pStyle w:val="TAC"/>
              <w:rPr>
                <w:del w:id="1629" w:author="Krishna Tirumalai" w:date="2022-11-04T20:50:00Z"/>
                <w:rFonts w:eastAsia="SimSun"/>
              </w:rPr>
            </w:pPr>
            <w:del w:id="1630"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73A74" w14:textId="4C3C1F32" w:rsidR="0084219C" w:rsidRPr="00F43D01" w:rsidDel="00AF5BCD" w:rsidRDefault="0084219C" w:rsidP="003F303A">
            <w:pPr>
              <w:pStyle w:val="TAC"/>
              <w:rPr>
                <w:del w:id="1631" w:author="Krishna Tirumalai" w:date="2022-11-04T20:50:00Z"/>
                <w:rFonts w:eastAsia="SimSun"/>
              </w:rPr>
            </w:pPr>
            <w:del w:id="1632" w:author="Krishna Tirumalai" w:date="2022-11-04T20:50:00Z">
              <w:r w:rsidRPr="00F43D01" w:rsidDel="00AF5BCD">
                <w:delText>-3.1</w:delText>
              </w:r>
            </w:del>
          </w:p>
        </w:tc>
      </w:tr>
      <w:tr w:rsidR="0084219C" w:rsidRPr="00F43D01" w:rsidDel="00AF5BCD" w14:paraId="07D97E58" w14:textId="326F43FA" w:rsidTr="003F303A">
        <w:trPr>
          <w:trHeight w:val="198"/>
          <w:jc w:val="center"/>
          <w:del w:id="1633"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25A724" w14:textId="2BE14114" w:rsidR="0084219C" w:rsidRPr="00F43D01" w:rsidDel="00AF5BCD" w:rsidRDefault="0084219C" w:rsidP="003F303A">
            <w:pPr>
              <w:pStyle w:val="TAC"/>
              <w:rPr>
                <w:del w:id="1634" w:author="Krishna Tirumalai" w:date="2022-11-04T20:50:00Z"/>
                <w:rFonts w:eastAsia="SimSun"/>
              </w:rPr>
            </w:pPr>
            <w:del w:id="1635" w:author="Krishna Tirumalai" w:date="2022-11-04T20:50:00Z">
              <w:r w:rsidRPr="00F43D01" w:rsidDel="00AF5BCD">
                <w:rPr>
                  <w:rFonts w:eastAsia="SimSun"/>
                </w:rPr>
                <w:delText>1-10</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89BC49" w14:textId="079FF57B" w:rsidR="0084219C" w:rsidRPr="00F43D01" w:rsidDel="00AF5BCD" w:rsidRDefault="0084219C" w:rsidP="003F303A">
            <w:pPr>
              <w:pStyle w:val="TAC"/>
              <w:rPr>
                <w:del w:id="1636" w:author="Krishna Tirumalai" w:date="2022-11-04T20:50:00Z"/>
                <w:rFonts w:eastAsia="SimSun"/>
              </w:rPr>
            </w:pPr>
            <w:del w:id="1637" w:author="Krishna Tirumalai" w:date="2022-11-04T20:50:00Z">
              <w:r w:rsidRPr="00F43D01" w:rsidDel="00AF5BCD">
                <w:rPr>
                  <w:rFonts w:eastAsia="SimSun"/>
                </w:rPr>
                <w:delText>R.PDSCH.2-10.2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91CCD" w14:textId="717F893D" w:rsidR="0084219C" w:rsidRPr="00F43D01" w:rsidDel="00AF5BCD" w:rsidRDefault="0084219C" w:rsidP="003F303A">
            <w:pPr>
              <w:pStyle w:val="TAC"/>
              <w:rPr>
                <w:del w:id="1638" w:author="Krishna Tirumalai" w:date="2022-11-04T20:50:00Z"/>
                <w:rFonts w:eastAsia="SimSun"/>
              </w:rPr>
            </w:pPr>
            <w:del w:id="1639"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2CDF8" w14:textId="7FAE5913" w:rsidR="0084219C" w:rsidRPr="00F43D01" w:rsidDel="00AF5BCD" w:rsidRDefault="0084219C" w:rsidP="003F303A">
            <w:pPr>
              <w:pStyle w:val="TAC"/>
              <w:rPr>
                <w:del w:id="1640" w:author="Krishna Tirumalai" w:date="2022-11-04T20:50:00Z"/>
                <w:rFonts w:eastAsia="SimSun"/>
              </w:rPr>
            </w:pPr>
            <w:del w:id="1641" w:author="Krishna Tirumalai" w:date="2022-11-04T20:50:00Z">
              <w:r w:rsidRPr="00F43D01" w:rsidDel="00AF5BCD">
                <w:rPr>
                  <w:rFonts w:eastAsia="SimSun"/>
                </w:rPr>
                <w:delText>16QAM, 0.48</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499B5" w14:textId="2599767A" w:rsidR="0084219C" w:rsidRPr="00F43D01" w:rsidDel="00AF5BCD" w:rsidRDefault="0084219C" w:rsidP="003F303A">
            <w:pPr>
              <w:pStyle w:val="TAC"/>
              <w:rPr>
                <w:del w:id="1642" w:author="Krishna Tirumalai" w:date="2022-11-04T20:50:00Z"/>
                <w:rFonts w:eastAsia="SimSun"/>
              </w:rPr>
            </w:pPr>
            <w:del w:id="1643" w:author="Krishna Tirumalai" w:date="2022-11-04T20:50:00Z">
              <w:r w:rsidRPr="00F43D01" w:rsidDel="00AF5BCD">
                <w:rPr>
                  <w:rFonts w:eastAsia="SimSun"/>
                </w:rPr>
                <w:delText>FR1.30-1</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497CD6" w14:textId="6B4A0D45" w:rsidR="0084219C" w:rsidRPr="00F43D01" w:rsidDel="00AF5BCD" w:rsidRDefault="0084219C" w:rsidP="003F303A">
            <w:pPr>
              <w:pStyle w:val="TAC"/>
              <w:rPr>
                <w:del w:id="1644" w:author="Krishna Tirumalai" w:date="2022-11-04T20:50:00Z"/>
                <w:rFonts w:eastAsia="SimSun"/>
              </w:rPr>
            </w:pPr>
            <w:del w:id="1645" w:author="Krishna Tirumalai" w:date="2022-11-04T20:50:00Z">
              <w:r w:rsidRPr="00F43D01" w:rsidDel="00AF5BCD">
                <w:rPr>
                  <w:rFonts w:eastAsia="SimSun"/>
                </w:rPr>
                <w:delText>TDLC300-1200</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6ED8A" w14:textId="01EEBEC9" w:rsidR="0084219C" w:rsidRPr="00F43D01" w:rsidDel="00AF5BCD" w:rsidRDefault="0084219C" w:rsidP="003F303A">
            <w:pPr>
              <w:pStyle w:val="TAC"/>
              <w:rPr>
                <w:del w:id="1646" w:author="Krishna Tirumalai" w:date="2022-11-04T20:50:00Z"/>
                <w:rFonts w:eastAsia="SimSun"/>
              </w:rPr>
            </w:pPr>
            <w:del w:id="1647" w:author="Krishna Tirumalai" w:date="2022-11-04T20:50:00Z">
              <w:r w:rsidRPr="00F43D01" w:rsidDel="00AF5BCD">
                <w:rPr>
                  <w:rFonts w:eastAsia="SimSun"/>
                </w:rPr>
                <w:delText>2x4</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3B221" w14:textId="5C937D52" w:rsidR="0084219C" w:rsidRPr="00F43D01" w:rsidDel="00AF5BCD" w:rsidRDefault="0084219C" w:rsidP="003F303A">
            <w:pPr>
              <w:pStyle w:val="TAC"/>
              <w:rPr>
                <w:del w:id="1648" w:author="Krishna Tirumalai" w:date="2022-11-04T20:50:00Z"/>
                <w:rFonts w:eastAsia="SimSun"/>
              </w:rPr>
            </w:pPr>
            <w:del w:id="1649"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A58484" w14:textId="05694456" w:rsidR="0084219C" w:rsidRPr="00F43D01" w:rsidDel="00AF5BCD" w:rsidRDefault="0084219C" w:rsidP="003F303A">
            <w:pPr>
              <w:pStyle w:val="TAC"/>
              <w:rPr>
                <w:del w:id="1650" w:author="Krishna Tirumalai" w:date="2022-11-04T20:50:00Z"/>
              </w:rPr>
            </w:pPr>
            <w:del w:id="1651" w:author="Krishna Tirumalai" w:date="2022-11-04T20:50:00Z">
              <w:r w:rsidRPr="00F43D01" w:rsidDel="00AF5BCD">
                <w:rPr>
                  <w:rFonts w:eastAsia="SimSun"/>
                  <w:lang w:eastAsia="zh-CN"/>
                </w:rPr>
                <w:delText>6.7</w:delText>
              </w:r>
            </w:del>
          </w:p>
        </w:tc>
      </w:tr>
      <w:tr w:rsidR="0084219C" w:rsidRPr="00F43D01" w:rsidDel="00AF5BCD" w14:paraId="4E9E1EFD" w14:textId="22055728" w:rsidTr="003F303A">
        <w:trPr>
          <w:trHeight w:val="198"/>
          <w:jc w:val="center"/>
          <w:del w:id="1652" w:author="Krishna Tirumalai" w:date="2022-11-04T20:5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D0A6E6" w14:textId="2BE6D52F" w:rsidR="0084219C" w:rsidRPr="00F43D01" w:rsidDel="00AF5BCD" w:rsidRDefault="0084219C" w:rsidP="003F303A">
            <w:pPr>
              <w:pStyle w:val="TAC"/>
              <w:rPr>
                <w:del w:id="1653" w:author="Krishna Tirumalai" w:date="2022-11-04T20:50:00Z"/>
                <w:rFonts w:eastAsia="SimSun"/>
              </w:rPr>
            </w:pPr>
            <w:del w:id="1654" w:author="Krishna Tirumalai" w:date="2022-11-04T20:50:00Z">
              <w:r w:rsidRPr="00F43D01" w:rsidDel="00AF5BCD">
                <w:rPr>
                  <w:rFonts w:eastAsia="SimSun"/>
                </w:rPr>
                <w:delText>1-11</w:delText>
              </w:r>
            </w:del>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F907D" w14:textId="32B77F94" w:rsidR="0084219C" w:rsidRPr="00F43D01" w:rsidDel="00AF5BCD" w:rsidRDefault="0084219C" w:rsidP="003F303A">
            <w:pPr>
              <w:pStyle w:val="TAC"/>
              <w:rPr>
                <w:del w:id="1655" w:author="Krishna Tirumalai" w:date="2022-11-04T20:50:00Z"/>
                <w:rFonts w:eastAsia="SimSun"/>
              </w:rPr>
            </w:pPr>
            <w:del w:id="1656" w:author="Krishna Tirumalai" w:date="2022-11-04T20:50:00Z">
              <w:r w:rsidRPr="00F43D01" w:rsidDel="00AF5BCD">
                <w:rPr>
                  <w:rFonts w:eastAsia="SimSun"/>
                </w:rPr>
                <w:delText>R.PDSCH.2-10.3 TDD</w:delText>
              </w:r>
            </w:del>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76B119" w14:textId="34FF9684" w:rsidR="0084219C" w:rsidRPr="00F43D01" w:rsidDel="00AF5BCD" w:rsidRDefault="0084219C" w:rsidP="003F303A">
            <w:pPr>
              <w:pStyle w:val="TAC"/>
              <w:rPr>
                <w:del w:id="1657" w:author="Krishna Tirumalai" w:date="2022-11-04T20:50:00Z"/>
                <w:rFonts w:eastAsia="SimSun"/>
              </w:rPr>
            </w:pPr>
            <w:del w:id="1658" w:author="Krishna Tirumalai" w:date="2022-11-04T20:50:00Z">
              <w:r w:rsidRPr="00F43D01" w:rsidDel="00AF5BCD">
                <w:rPr>
                  <w:rFonts w:eastAsia="SimSun"/>
                </w:rPr>
                <w:delText>40 / 30</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74F3EF" w14:textId="06C97B40" w:rsidR="0084219C" w:rsidRPr="00F43D01" w:rsidDel="00AF5BCD" w:rsidRDefault="0084219C" w:rsidP="003F303A">
            <w:pPr>
              <w:pStyle w:val="TAC"/>
              <w:rPr>
                <w:del w:id="1659" w:author="Krishna Tirumalai" w:date="2022-11-04T20:50:00Z"/>
                <w:rFonts w:eastAsia="SimSun"/>
              </w:rPr>
            </w:pPr>
            <w:del w:id="1660" w:author="Krishna Tirumalai" w:date="2022-11-04T20:50:00Z">
              <w:r w:rsidRPr="00F43D01" w:rsidDel="00AF5BCD">
                <w:rPr>
                  <w:rFonts w:eastAsia="SimSun"/>
                </w:rPr>
                <w:delText>64QAM, 0.43</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EE85F" w14:textId="1877FAAE" w:rsidR="0084219C" w:rsidRPr="00F43D01" w:rsidDel="00AF5BCD" w:rsidRDefault="0084219C" w:rsidP="003F303A">
            <w:pPr>
              <w:pStyle w:val="TAC"/>
              <w:rPr>
                <w:del w:id="1661" w:author="Krishna Tirumalai" w:date="2022-11-04T20:50:00Z"/>
                <w:rFonts w:eastAsia="SimSun"/>
              </w:rPr>
            </w:pPr>
            <w:del w:id="1662" w:author="Krishna Tirumalai" w:date="2022-11-04T20:50:00Z">
              <w:r w:rsidRPr="00F43D01" w:rsidDel="00AF5BCD">
                <w:rPr>
                  <w:rFonts w:eastAsia="SimSun"/>
                </w:rPr>
                <w:delText>FR1.30-1</w:delText>
              </w:r>
            </w:del>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56877" w14:textId="092CEC33" w:rsidR="0084219C" w:rsidRPr="00F43D01" w:rsidDel="00AF5BCD" w:rsidRDefault="0084219C" w:rsidP="003F303A">
            <w:pPr>
              <w:pStyle w:val="TAC"/>
              <w:rPr>
                <w:del w:id="1663" w:author="Krishna Tirumalai" w:date="2022-11-04T20:50:00Z"/>
                <w:rFonts w:eastAsia="SimSun"/>
              </w:rPr>
            </w:pPr>
            <w:del w:id="1664" w:author="Krishna Tirumalai" w:date="2022-11-04T20:50:00Z">
              <w:r w:rsidRPr="00F43D01" w:rsidDel="00AF5BCD">
                <w:rPr>
                  <w:rFonts w:eastAsia="SimSun"/>
                </w:rPr>
                <w:delText>HST-1667</w:delText>
              </w:r>
            </w:del>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582E9" w14:textId="69CB72FB" w:rsidR="0084219C" w:rsidRPr="00F43D01" w:rsidDel="00AF5BCD" w:rsidRDefault="0084219C" w:rsidP="003F303A">
            <w:pPr>
              <w:pStyle w:val="TAC"/>
              <w:rPr>
                <w:del w:id="1665" w:author="Krishna Tirumalai" w:date="2022-11-04T20:50:00Z"/>
                <w:rFonts w:eastAsia="SimSun"/>
              </w:rPr>
            </w:pPr>
            <w:del w:id="1666" w:author="Krishna Tirumalai" w:date="2022-11-04T20:50:00Z">
              <w:r w:rsidRPr="00F43D01" w:rsidDel="00AF5BCD">
                <w:rPr>
                  <w:rFonts w:eastAsia="SimSun"/>
                </w:rPr>
                <w:delText>1x4</w:delText>
              </w:r>
            </w:del>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DBEAC7" w14:textId="4EA555D0" w:rsidR="0084219C" w:rsidRPr="00F43D01" w:rsidDel="00AF5BCD" w:rsidRDefault="0084219C" w:rsidP="003F303A">
            <w:pPr>
              <w:pStyle w:val="TAC"/>
              <w:rPr>
                <w:del w:id="1667" w:author="Krishna Tirumalai" w:date="2022-11-04T20:50:00Z"/>
                <w:rFonts w:eastAsia="SimSun"/>
              </w:rPr>
            </w:pPr>
            <w:del w:id="1668" w:author="Krishna Tirumalai" w:date="2022-11-04T20:50:00Z">
              <w:r w:rsidRPr="00F43D01" w:rsidDel="00AF5BCD">
                <w:rPr>
                  <w:rFonts w:eastAsia="SimSun"/>
                </w:rPr>
                <w:delText>70</w:delText>
              </w:r>
            </w:del>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AAEBB" w14:textId="3E998162" w:rsidR="0084219C" w:rsidRPr="00F43D01" w:rsidDel="00AF5BCD" w:rsidRDefault="0084219C" w:rsidP="003F303A">
            <w:pPr>
              <w:pStyle w:val="TAC"/>
              <w:rPr>
                <w:del w:id="1669" w:author="Krishna Tirumalai" w:date="2022-11-04T20:50:00Z"/>
              </w:rPr>
            </w:pPr>
            <w:del w:id="1670" w:author="Krishna Tirumalai" w:date="2022-11-04T20:50:00Z">
              <w:r w:rsidRPr="00F43D01" w:rsidDel="00AF5BCD">
                <w:rPr>
                  <w:rFonts w:eastAsia="SimSun"/>
                  <w:lang w:eastAsia="zh-CN"/>
                </w:rPr>
                <w:delText>7.7</w:delText>
              </w:r>
            </w:del>
          </w:p>
        </w:tc>
      </w:tr>
    </w:tbl>
    <w:p w14:paraId="2317AEB2" w14:textId="41ED691B" w:rsidR="0084219C" w:rsidRPr="00F43D01" w:rsidDel="00AF5BCD" w:rsidRDefault="0084219C" w:rsidP="0084219C">
      <w:pPr>
        <w:rPr>
          <w:del w:id="1671" w:author="Krishna Tirumalai" w:date="2022-11-04T20:50:00Z"/>
        </w:rPr>
      </w:pPr>
    </w:p>
    <w:p w14:paraId="5E95B3E3" w14:textId="52A39A71" w:rsidR="0084219C" w:rsidRPr="00F43D01" w:rsidDel="00AF5BCD" w:rsidRDefault="0084219C" w:rsidP="0084219C">
      <w:pPr>
        <w:pStyle w:val="TH"/>
        <w:rPr>
          <w:del w:id="1672" w:author="Krishna Tirumalai" w:date="2022-11-04T20:50:00Z"/>
        </w:rPr>
      </w:pPr>
      <w:del w:id="1673" w:author="Krishna Tirumalai" w:date="2022-11-04T20:50:00Z">
        <w:r w:rsidRPr="00F43D01" w:rsidDel="00AF5BCD">
          <w:delText>Table 5.2.3.2.1_1.4-2: Test Requirements for Rank 2</w:delText>
        </w:r>
      </w:del>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42"/>
        <w:gridCol w:w="1182"/>
        <w:gridCol w:w="872"/>
        <w:gridCol w:w="1274"/>
        <w:gridCol w:w="1374"/>
        <w:gridCol w:w="1182"/>
        <w:gridCol w:w="661"/>
      </w:tblGrid>
      <w:tr w:rsidR="0084219C" w:rsidRPr="00F43D01" w:rsidDel="00AF5BCD" w14:paraId="5CB633FD" w14:textId="5BC1B312" w:rsidTr="003F303A">
        <w:trPr>
          <w:trHeight w:val="384"/>
          <w:jc w:val="center"/>
          <w:del w:id="1674" w:author="Krishna Tirumalai" w:date="2022-11-04T20:50:00Z"/>
        </w:trPr>
        <w:tc>
          <w:tcPr>
            <w:tcW w:w="3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22E169" w14:textId="73E776B3" w:rsidR="0084219C" w:rsidRPr="00F43D01" w:rsidDel="00AF5BCD" w:rsidRDefault="0084219C" w:rsidP="003F303A">
            <w:pPr>
              <w:pStyle w:val="TAH"/>
              <w:rPr>
                <w:del w:id="1675" w:author="Krishna Tirumalai" w:date="2022-11-04T20:50:00Z"/>
                <w:rFonts w:eastAsia="SimSun"/>
              </w:rPr>
            </w:pPr>
            <w:del w:id="1676" w:author="Krishna Tirumalai" w:date="2022-11-04T20:50:00Z">
              <w:r w:rsidRPr="00F43D01" w:rsidDel="00AF5BCD">
                <w:rPr>
                  <w:rFonts w:eastAsia="SimSun"/>
                </w:rPr>
                <w:delText>Test num.</w:delText>
              </w:r>
            </w:del>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2E39BC" w14:textId="5000A770" w:rsidR="0084219C" w:rsidRPr="00F43D01" w:rsidDel="00AF5BCD" w:rsidRDefault="0084219C" w:rsidP="003F303A">
            <w:pPr>
              <w:pStyle w:val="TAH"/>
              <w:rPr>
                <w:del w:id="1677" w:author="Krishna Tirumalai" w:date="2022-11-04T20:50:00Z"/>
                <w:rFonts w:eastAsia="SimSun"/>
              </w:rPr>
            </w:pPr>
            <w:del w:id="1678" w:author="Krishna Tirumalai" w:date="2022-11-04T20:50:00Z">
              <w:r w:rsidRPr="00F43D01" w:rsidDel="00AF5BCD">
                <w:rPr>
                  <w:rFonts w:eastAsia="SimSun"/>
                </w:rPr>
                <w:delText>Reference channel</w:delText>
              </w:r>
            </w:del>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9AACE" w14:textId="3F4EEAC2" w:rsidR="0084219C" w:rsidRPr="00F43D01" w:rsidDel="00AF5BCD" w:rsidRDefault="0084219C" w:rsidP="003F303A">
            <w:pPr>
              <w:pStyle w:val="TAH"/>
              <w:rPr>
                <w:del w:id="1679" w:author="Krishna Tirumalai" w:date="2022-11-04T20:50:00Z"/>
                <w:rFonts w:eastAsia="SimSun" w:cs="Arial"/>
              </w:rPr>
            </w:pPr>
            <w:del w:id="1680" w:author="Krishna Tirumalai" w:date="2022-11-04T20:50:00Z">
              <w:r w:rsidRPr="00F43D01" w:rsidDel="00AF5BCD">
                <w:rPr>
                  <w:rFonts w:eastAsia="SimSun"/>
                </w:rPr>
                <w:delText>Bandwidth (MHz) / Subcarrier spacing (kHz)</w:delText>
              </w:r>
            </w:del>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A5B95" w14:textId="77081B85" w:rsidR="0084219C" w:rsidRPr="00F43D01" w:rsidDel="00AF5BCD" w:rsidRDefault="0084219C" w:rsidP="003F303A">
            <w:pPr>
              <w:pStyle w:val="TAH"/>
              <w:rPr>
                <w:del w:id="1681" w:author="Krishna Tirumalai" w:date="2022-11-04T20:50:00Z"/>
                <w:rFonts w:eastAsia="SimSun"/>
                <w:lang w:eastAsia="zh-CN"/>
              </w:rPr>
            </w:pPr>
            <w:del w:id="1682" w:author="Krishna Tirumalai" w:date="2022-11-04T20:50:00Z">
              <w:r w:rsidRPr="00F43D01" w:rsidDel="00AF5BCD">
                <w:rPr>
                  <w:rFonts w:eastAsia="SimSun"/>
                </w:rPr>
                <w:delText>Modulation format</w:delText>
              </w:r>
              <w:r w:rsidRPr="00F43D01" w:rsidDel="00AF5BCD">
                <w:rPr>
                  <w:rFonts w:eastAsia="SimSun"/>
                  <w:lang w:eastAsia="zh-CN"/>
                </w:rPr>
                <w:delText xml:space="preserve"> and code rate</w:delText>
              </w:r>
            </w:del>
          </w:p>
        </w:tc>
        <w:tc>
          <w:tcPr>
            <w:tcW w:w="4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82631" w14:textId="6D56047A" w:rsidR="0084219C" w:rsidRPr="00F43D01" w:rsidDel="00AF5BCD" w:rsidRDefault="0084219C" w:rsidP="003F303A">
            <w:pPr>
              <w:pStyle w:val="TAH"/>
              <w:rPr>
                <w:del w:id="1683" w:author="Krishna Tirumalai" w:date="2022-11-04T20:50:00Z"/>
                <w:rFonts w:eastAsia="SimSun"/>
              </w:rPr>
            </w:pPr>
            <w:del w:id="1684" w:author="Krishna Tirumalai" w:date="2022-11-04T20:50:00Z">
              <w:r w:rsidRPr="00F43D01" w:rsidDel="00AF5BCD">
                <w:rPr>
                  <w:rFonts w:eastAsia="SimSun"/>
                </w:rPr>
                <w:delText>TDD UL-DL pattern</w:delText>
              </w:r>
            </w:del>
          </w:p>
        </w:tc>
        <w:tc>
          <w:tcPr>
            <w:tcW w:w="6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4DEF16" w14:textId="6F57D640" w:rsidR="0084219C" w:rsidRPr="00F43D01" w:rsidDel="00AF5BCD" w:rsidRDefault="0084219C" w:rsidP="003F303A">
            <w:pPr>
              <w:pStyle w:val="TAH"/>
              <w:rPr>
                <w:del w:id="1685" w:author="Krishna Tirumalai" w:date="2022-11-04T20:50:00Z"/>
                <w:rFonts w:eastAsia="SimSun"/>
              </w:rPr>
            </w:pPr>
            <w:del w:id="1686" w:author="Krishna Tirumalai" w:date="2022-11-04T20:50:00Z">
              <w:r w:rsidRPr="00F43D01" w:rsidDel="00AF5BCD">
                <w:rPr>
                  <w:rFonts w:eastAsia="SimSun"/>
                </w:rPr>
                <w:delText>Propagation condition</w:delText>
              </w:r>
            </w:del>
          </w:p>
        </w:tc>
        <w:tc>
          <w:tcPr>
            <w:tcW w:w="7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D9C4D6" w14:textId="38A15845" w:rsidR="0084219C" w:rsidRPr="00F43D01" w:rsidDel="00AF5BCD" w:rsidRDefault="0084219C" w:rsidP="003F303A">
            <w:pPr>
              <w:pStyle w:val="TAH"/>
              <w:rPr>
                <w:del w:id="1687" w:author="Krishna Tirumalai" w:date="2022-11-04T20:50:00Z"/>
                <w:rFonts w:eastAsia="SimSun"/>
              </w:rPr>
            </w:pPr>
            <w:del w:id="1688" w:author="Krishna Tirumalai" w:date="2022-11-04T20:50:00Z">
              <w:r w:rsidRPr="00F43D01" w:rsidDel="00AF5BCD">
                <w:rPr>
                  <w:rFonts w:eastAsia="SimSun"/>
                </w:rPr>
                <w:delText>Correlation matrix and antenna configuration</w:delText>
              </w:r>
            </w:del>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60EECD" w14:textId="1E87D34B" w:rsidR="0084219C" w:rsidRPr="00F43D01" w:rsidDel="00AF5BCD" w:rsidRDefault="0084219C" w:rsidP="003F303A">
            <w:pPr>
              <w:pStyle w:val="TAH"/>
              <w:rPr>
                <w:del w:id="1689" w:author="Krishna Tirumalai" w:date="2022-11-04T20:50:00Z"/>
                <w:rFonts w:eastAsia="SimSun"/>
              </w:rPr>
            </w:pPr>
            <w:del w:id="1690" w:author="Krishna Tirumalai" w:date="2022-11-04T20:50:00Z">
              <w:r w:rsidRPr="00F43D01" w:rsidDel="00AF5BCD">
                <w:rPr>
                  <w:rFonts w:eastAsia="SimSun"/>
                </w:rPr>
                <w:delText>Reference value</w:delText>
              </w:r>
            </w:del>
          </w:p>
        </w:tc>
      </w:tr>
      <w:tr w:rsidR="0084219C" w:rsidRPr="00F43D01" w:rsidDel="00AF5BCD" w14:paraId="5FCC5AA5" w14:textId="28AC3D68" w:rsidTr="003F303A">
        <w:trPr>
          <w:trHeight w:val="384"/>
          <w:jc w:val="center"/>
          <w:del w:id="1691" w:author="Krishna Tirumalai" w:date="2022-11-04T20: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F55D7B" w14:textId="30FF96AD" w:rsidR="0084219C" w:rsidRPr="00F43D01" w:rsidDel="00AF5BCD" w:rsidRDefault="0084219C" w:rsidP="003F303A">
            <w:pPr>
              <w:rPr>
                <w:del w:id="1692"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101917" w14:textId="58443C38" w:rsidR="0084219C" w:rsidRPr="00F43D01" w:rsidDel="00AF5BCD" w:rsidRDefault="0084219C" w:rsidP="003F303A">
            <w:pPr>
              <w:rPr>
                <w:del w:id="1693"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9F664A" w14:textId="4CC71439" w:rsidR="0084219C" w:rsidRPr="00F43D01" w:rsidDel="00AF5BCD" w:rsidRDefault="0084219C" w:rsidP="003F303A">
            <w:pPr>
              <w:rPr>
                <w:del w:id="1694"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4040A" w14:textId="0C5FAD6B" w:rsidR="0084219C" w:rsidRPr="00F43D01" w:rsidDel="00AF5BCD" w:rsidRDefault="0084219C" w:rsidP="003F303A">
            <w:pPr>
              <w:rPr>
                <w:del w:id="1695" w:author="Krishna Tirumalai" w:date="2022-11-04T20:5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BE7B2" w14:textId="4D8CAC20" w:rsidR="0084219C" w:rsidRPr="00F43D01" w:rsidDel="00AF5BCD" w:rsidRDefault="0084219C" w:rsidP="003F303A">
            <w:pPr>
              <w:rPr>
                <w:del w:id="1696"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B47F70" w14:textId="28B421B1" w:rsidR="0084219C" w:rsidRPr="00F43D01" w:rsidDel="00AF5BCD" w:rsidRDefault="0084219C" w:rsidP="003F303A">
            <w:pPr>
              <w:rPr>
                <w:del w:id="1697" w:author="Krishna Tirumalai" w:date="2022-11-04T20: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89DB7B" w14:textId="217D4384" w:rsidR="0084219C" w:rsidRPr="00F43D01" w:rsidDel="00AF5BCD" w:rsidRDefault="0084219C" w:rsidP="003F303A">
            <w:pPr>
              <w:rPr>
                <w:del w:id="1698" w:author="Krishna Tirumalai" w:date="2022-11-04T20:50:00Z"/>
                <w:rFonts w:eastAsia="SimSun"/>
              </w:rPr>
            </w:pP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B5D7D2" w14:textId="0ED0CB89" w:rsidR="0084219C" w:rsidRPr="00F43D01" w:rsidDel="00AF5BCD" w:rsidRDefault="0084219C" w:rsidP="003F303A">
            <w:pPr>
              <w:pStyle w:val="TAH"/>
              <w:rPr>
                <w:del w:id="1699" w:author="Krishna Tirumalai" w:date="2022-11-04T20:50:00Z"/>
                <w:rFonts w:eastAsia="SimSun"/>
              </w:rPr>
            </w:pPr>
            <w:del w:id="1700" w:author="Krishna Tirumalai" w:date="2022-11-04T20:50:00Z">
              <w:r w:rsidRPr="00F43D01" w:rsidDel="00AF5BCD">
                <w:rPr>
                  <w:rFonts w:eastAsia="SimSun"/>
                </w:rPr>
                <w:delText>Fraction of maximum throughput (%)</w:delText>
              </w:r>
            </w:del>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2580D5" w14:textId="23C71CE5" w:rsidR="0084219C" w:rsidRPr="00F43D01" w:rsidDel="00AF5BCD" w:rsidRDefault="0084219C" w:rsidP="003F303A">
            <w:pPr>
              <w:pStyle w:val="TAH"/>
              <w:rPr>
                <w:del w:id="1701" w:author="Krishna Tirumalai" w:date="2022-11-04T20:50:00Z"/>
                <w:rFonts w:eastAsia="SimSun"/>
              </w:rPr>
            </w:pPr>
            <w:del w:id="1702" w:author="Krishna Tirumalai" w:date="2022-11-04T20:50:00Z">
              <w:r w:rsidRPr="00F43D01" w:rsidDel="00AF5BCD">
                <w:rPr>
                  <w:rFonts w:eastAsia="SimSun"/>
                </w:rPr>
                <w:delText>SNR (dB)</w:delText>
              </w:r>
            </w:del>
          </w:p>
        </w:tc>
      </w:tr>
      <w:tr w:rsidR="0084219C" w:rsidRPr="00F43D01" w:rsidDel="00AF5BCD" w14:paraId="79BD468F" w14:textId="5C357678" w:rsidTr="003F303A">
        <w:trPr>
          <w:trHeight w:val="194"/>
          <w:jc w:val="center"/>
          <w:del w:id="1703" w:author="Krishna Tirumalai" w:date="2022-11-04T20:50:00Z"/>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E6207" w14:textId="792E097B" w:rsidR="0084219C" w:rsidRPr="00F43D01" w:rsidDel="00AF5BCD" w:rsidRDefault="0084219C" w:rsidP="003F303A">
            <w:pPr>
              <w:pStyle w:val="TAC"/>
              <w:rPr>
                <w:del w:id="1704" w:author="Krishna Tirumalai" w:date="2022-11-04T20:50:00Z"/>
                <w:rFonts w:eastAsia="SimSun"/>
                <w:lang w:eastAsia="zh-CN"/>
              </w:rPr>
            </w:pPr>
            <w:del w:id="1705" w:author="Krishna Tirumalai" w:date="2022-11-04T20:50:00Z">
              <w:r w:rsidRPr="00F43D01" w:rsidDel="00AF5BCD">
                <w:rPr>
                  <w:rFonts w:eastAsia="SimSun"/>
                </w:rPr>
                <w:delText>2-</w:delText>
              </w:r>
              <w:r w:rsidRPr="00F43D01" w:rsidDel="00AF5BCD">
                <w:rPr>
                  <w:rFonts w:eastAsia="SimSun"/>
                  <w:lang w:eastAsia="zh-CN"/>
                </w:rPr>
                <w:delText>1</w:delText>
              </w:r>
            </w:del>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38A92" w14:textId="79EB6F72" w:rsidR="0084219C" w:rsidRPr="00F43D01" w:rsidDel="00AF5BCD" w:rsidRDefault="0084219C" w:rsidP="003F303A">
            <w:pPr>
              <w:pStyle w:val="TAC"/>
              <w:rPr>
                <w:del w:id="1706" w:author="Krishna Tirumalai" w:date="2022-11-04T20:50:00Z"/>
                <w:rFonts w:eastAsia="SimSun"/>
              </w:rPr>
            </w:pPr>
            <w:del w:id="1707" w:author="Krishna Tirumalai" w:date="2022-11-04T20:50:00Z">
              <w:r w:rsidRPr="00F43D01" w:rsidDel="00AF5BCD">
                <w:rPr>
                  <w:rFonts w:eastAsia="SimSun"/>
                </w:rPr>
                <w:delText>R.PDSCH.2-3.1 TDD</w:delText>
              </w:r>
            </w:del>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7EFB0" w14:textId="472E5075" w:rsidR="0084219C" w:rsidRPr="00F43D01" w:rsidDel="00AF5BCD" w:rsidRDefault="0084219C" w:rsidP="003F303A">
            <w:pPr>
              <w:pStyle w:val="TAC"/>
              <w:rPr>
                <w:del w:id="1708" w:author="Krishna Tirumalai" w:date="2022-11-04T20:50:00Z"/>
                <w:rFonts w:eastAsia="SimSun"/>
              </w:rPr>
            </w:pPr>
            <w:del w:id="1709" w:author="Krishna Tirumalai" w:date="2022-11-04T20:50:00Z">
              <w:r w:rsidRPr="00F43D01" w:rsidDel="00AF5BCD">
                <w:rPr>
                  <w:rFonts w:eastAsia="SimSun"/>
                </w:rPr>
                <w:delText>40 / 30</w:delText>
              </w:r>
            </w:del>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2F4F2" w14:textId="0DE00754" w:rsidR="0084219C" w:rsidRPr="00F43D01" w:rsidDel="00AF5BCD" w:rsidRDefault="0084219C" w:rsidP="003F303A">
            <w:pPr>
              <w:pStyle w:val="TAC"/>
              <w:rPr>
                <w:del w:id="1710" w:author="Krishna Tirumalai" w:date="2022-11-04T20:50:00Z"/>
                <w:rFonts w:eastAsia="SimSun"/>
                <w:lang w:eastAsia="zh-CN"/>
              </w:rPr>
            </w:pPr>
            <w:del w:id="1711" w:author="Krishna Tirumalai" w:date="2022-11-04T20:50:00Z">
              <w:r w:rsidRPr="00F43D01" w:rsidDel="00AF5BCD">
                <w:rPr>
                  <w:rFonts w:eastAsia="SimSun"/>
                </w:rPr>
                <w:delText xml:space="preserve">64QAM, </w:delText>
              </w:r>
              <w:r w:rsidRPr="00F43D01" w:rsidDel="00AF5BCD">
                <w:rPr>
                  <w:rFonts w:eastAsia="SimSun"/>
                  <w:lang w:eastAsia="zh-CN"/>
                </w:rPr>
                <w:delText>0.50</w:delText>
              </w:r>
            </w:del>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9BE917" w14:textId="388AD776" w:rsidR="0084219C" w:rsidRPr="00F43D01" w:rsidDel="00AF5BCD" w:rsidRDefault="0084219C" w:rsidP="003F303A">
            <w:pPr>
              <w:pStyle w:val="TAC"/>
              <w:rPr>
                <w:del w:id="1712" w:author="Krishna Tirumalai" w:date="2022-11-04T20:50:00Z"/>
                <w:rFonts w:eastAsia="SimSun" w:cs="Arial"/>
              </w:rPr>
            </w:pPr>
            <w:del w:id="1713" w:author="Krishna Tirumalai" w:date="2022-11-04T20:50:00Z">
              <w:r w:rsidRPr="00F43D01" w:rsidDel="00AF5BCD">
                <w:rPr>
                  <w:rFonts w:eastAsia="SimSun"/>
                </w:rPr>
                <w:delText>FR1.30-1</w:delText>
              </w:r>
            </w:del>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49F6E4" w14:textId="4BEDEB45" w:rsidR="0084219C" w:rsidRPr="00F43D01" w:rsidDel="00AF5BCD" w:rsidRDefault="0084219C" w:rsidP="003F303A">
            <w:pPr>
              <w:pStyle w:val="TAC"/>
              <w:rPr>
                <w:del w:id="1714" w:author="Krishna Tirumalai" w:date="2022-11-04T20:50:00Z"/>
                <w:rFonts w:eastAsia="SimSun"/>
              </w:rPr>
            </w:pPr>
            <w:del w:id="1715" w:author="Krishna Tirumalai" w:date="2022-11-04T20:50:00Z">
              <w:r w:rsidRPr="00F43D01" w:rsidDel="00AF5BCD">
                <w:rPr>
                  <w:rFonts w:eastAsia="SimSun"/>
                </w:rPr>
                <w:delText>TDLA30-10</w:delText>
              </w:r>
            </w:del>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15302" w14:textId="4C9C1D7A" w:rsidR="0084219C" w:rsidRPr="00F43D01" w:rsidDel="00AF5BCD" w:rsidRDefault="0084219C" w:rsidP="003F303A">
            <w:pPr>
              <w:pStyle w:val="TAC"/>
              <w:rPr>
                <w:del w:id="1716" w:author="Krishna Tirumalai" w:date="2022-11-04T20:50:00Z"/>
                <w:rFonts w:eastAsia="SimSun"/>
              </w:rPr>
            </w:pPr>
            <w:del w:id="1717" w:author="Krishna Tirumalai" w:date="2022-11-04T20:50:00Z">
              <w:r w:rsidRPr="00F43D01" w:rsidDel="00AF5BCD">
                <w:rPr>
                  <w:rFonts w:eastAsia="SimSun"/>
                </w:rPr>
                <w:delText>2x</w:delText>
              </w:r>
              <w:r w:rsidRPr="00F43D01" w:rsidDel="00AF5BCD">
                <w:rPr>
                  <w:rFonts w:eastAsia="SimSun"/>
                  <w:lang w:eastAsia="zh-CN"/>
                </w:rPr>
                <w:delText>4</w:delText>
              </w:r>
              <w:r w:rsidRPr="00F43D01" w:rsidDel="00AF5BCD">
                <w:rPr>
                  <w:rFonts w:eastAsia="SimSun"/>
                </w:rPr>
                <w:delText>, ULA Low</w:delText>
              </w:r>
            </w:del>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A46D3" w14:textId="21304123" w:rsidR="0084219C" w:rsidRPr="00F43D01" w:rsidDel="00AF5BCD" w:rsidRDefault="0084219C" w:rsidP="003F303A">
            <w:pPr>
              <w:pStyle w:val="TAC"/>
              <w:rPr>
                <w:del w:id="1718" w:author="Krishna Tirumalai" w:date="2022-11-04T20:50:00Z"/>
                <w:rFonts w:eastAsia="SimSun"/>
              </w:rPr>
            </w:pPr>
            <w:del w:id="1719" w:author="Krishna Tirumalai" w:date="2022-11-04T20:50:00Z">
              <w:r w:rsidRPr="00F43D01" w:rsidDel="00AF5BCD">
                <w:rPr>
                  <w:rFonts w:eastAsia="SimSun"/>
                </w:rPr>
                <w:delText>70</w:delText>
              </w:r>
            </w:del>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BD0FD" w14:textId="487C1B70" w:rsidR="0084219C" w:rsidRPr="00F43D01" w:rsidDel="00AF5BCD" w:rsidRDefault="0084219C" w:rsidP="003F303A">
            <w:pPr>
              <w:pStyle w:val="TAC"/>
              <w:rPr>
                <w:del w:id="1720" w:author="Krishna Tirumalai" w:date="2022-11-04T20:50:00Z"/>
                <w:rFonts w:eastAsia="SimSun"/>
                <w:lang w:eastAsia="zh-CN"/>
              </w:rPr>
            </w:pPr>
            <w:del w:id="1721" w:author="Krishna Tirumalai" w:date="2022-11-04T20:50:00Z">
              <w:r w:rsidRPr="00F43D01" w:rsidDel="00AF5BCD">
                <w:rPr>
                  <w:rFonts w:eastAsia="SimSun"/>
                  <w:lang w:eastAsia="zh-CN"/>
                </w:rPr>
                <w:delText xml:space="preserve">14.6 </w:delText>
              </w:r>
            </w:del>
          </w:p>
        </w:tc>
      </w:tr>
      <w:tr w:rsidR="0084219C" w:rsidRPr="00F43D01" w:rsidDel="00AF5BCD" w14:paraId="04462C07" w14:textId="44B13D27" w:rsidTr="003F303A">
        <w:trPr>
          <w:trHeight w:val="194"/>
          <w:jc w:val="center"/>
          <w:del w:id="1722" w:author="Krishna Tirumalai" w:date="2022-11-04T20:50:00Z"/>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48D52E" w14:textId="757BA7A7" w:rsidR="0084219C" w:rsidRPr="00F43D01" w:rsidDel="00AF5BCD" w:rsidRDefault="0084219C" w:rsidP="003F303A">
            <w:pPr>
              <w:pStyle w:val="TAC"/>
              <w:rPr>
                <w:del w:id="1723" w:author="Krishna Tirumalai" w:date="2022-11-04T20:50:00Z"/>
                <w:rFonts w:eastAsia="SimSun"/>
              </w:rPr>
            </w:pPr>
            <w:del w:id="1724" w:author="Krishna Tirumalai" w:date="2022-11-04T20:50:00Z">
              <w:r w:rsidRPr="00F43D01" w:rsidDel="00AF5BCD">
                <w:rPr>
                  <w:rFonts w:eastAsia="SimSun"/>
                </w:rPr>
                <w:delText>2-2</w:delText>
              </w:r>
            </w:del>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74205" w14:textId="2994FFB9" w:rsidR="0084219C" w:rsidRPr="00F43D01" w:rsidDel="00AF5BCD" w:rsidRDefault="0084219C" w:rsidP="003F303A">
            <w:pPr>
              <w:pStyle w:val="TAC"/>
              <w:rPr>
                <w:del w:id="1725" w:author="Krishna Tirumalai" w:date="2022-11-04T20:50:00Z"/>
                <w:rFonts w:eastAsia="SimSun"/>
              </w:rPr>
            </w:pPr>
            <w:del w:id="1726" w:author="Krishna Tirumalai" w:date="2022-11-04T20:50:00Z">
              <w:r w:rsidRPr="00F43D01" w:rsidDel="00AF5BCD">
                <w:rPr>
                  <w:rFonts w:eastAsia="SimSun"/>
                </w:rPr>
                <w:delText>R.PDSCH.2-</w:delText>
              </w:r>
              <w:r w:rsidRPr="00F43D01" w:rsidDel="00AF5BCD">
                <w:rPr>
                  <w:rFonts w:eastAsia="SimSun"/>
                  <w:lang w:eastAsia="zh-CN"/>
                </w:rPr>
                <w:delText>9</w:delText>
              </w:r>
              <w:r w:rsidRPr="00F43D01" w:rsidDel="00AF5BCD">
                <w:rPr>
                  <w:rFonts w:eastAsia="SimSun"/>
                </w:rPr>
                <w:delText>.</w:delText>
              </w:r>
              <w:r w:rsidRPr="00F43D01" w:rsidDel="00AF5BCD">
                <w:rPr>
                  <w:rFonts w:eastAsia="SimSun"/>
                  <w:lang w:eastAsia="zh-CN"/>
                </w:rPr>
                <w:delText>1</w:delText>
              </w:r>
              <w:r w:rsidRPr="00F43D01" w:rsidDel="00AF5BCD">
                <w:rPr>
                  <w:rFonts w:eastAsia="SimSun"/>
                </w:rPr>
                <w:delText xml:space="preserve"> TDD</w:delText>
              </w:r>
            </w:del>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C7A7A" w14:textId="63E072EC" w:rsidR="0084219C" w:rsidRPr="00F43D01" w:rsidDel="00AF5BCD" w:rsidRDefault="0084219C" w:rsidP="003F303A">
            <w:pPr>
              <w:pStyle w:val="TAC"/>
              <w:rPr>
                <w:del w:id="1727" w:author="Krishna Tirumalai" w:date="2022-11-04T20:50:00Z"/>
                <w:rFonts w:eastAsia="SimSun"/>
              </w:rPr>
            </w:pPr>
            <w:del w:id="1728" w:author="Krishna Tirumalai" w:date="2022-11-04T20:50:00Z">
              <w:r w:rsidRPr="00F43D01" w:rsidDel="00AF5BCD">
                <w:rPr>
                  <w:rFonts w:eastAsia="SimSun"/>
                </w:rPr>
                <w:delText>20 / 30</w:delText>
              </w:r>
            </w:del>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939128" w14:textId="4E1D5A2F" w:rsidR="0084219C" w:rsidRPr="00F43D01" w:rsidDel="00AF5BCD" w:rsidRDefault="0084219C" w:rsidP="003F303A">
            <w:pPr>
              <w:pStyle w:val="TAC"/>
              <w:rPr>
                <w:del w:id="1729" w:author="Krishna Tirumalai" w:date="2022-11-04T20:50:00Z"/>
                <w:rFonts w:eastAsia="SimSun"/>
                <w:lang w:eastAsia="zh-CN"/>
              </w:rPr>
            </w:pPr>
            <w:del w:id="1730" w:author="Krishna Tirumalai" w:date="2022-11-04T20:50:00Z">
              <w:r w:rsidRPr="00F43D01" w:rsidDel="00AF5BCD">
                <w:rPr>
                  <w:rFonts w:eastAsia="SimSun"/>
                </w:rPr>
                <w:delText xml:space="preserve">64QAM, </w:delText>
              </w:r>
              <w:r w:rsidRPr="00F43D01" w:rsidDel="00AF5BCD">
                <w:rPr>
                  <w:rFonts w:eastAsia="SimSun"/>
                  <w:lang w:eastAsia="zh-CN"/>
                </w:rPr>
                <w:delText>0.50</w:delText>
              </w:r>
            </w:del>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348884" w14:textId="2AAAC101" w:rsidR="0084219C" w:rsidRPr="00F43D01" w:rsidDel="00AF5BCD" w:rsidRDefault="0084219C" w:rsidP="003F303A">
            <w:pPr>
              <w:pStyle w:val="TAC"/>
              <w:rPr>
                <w:del w:id="1731" w:author="Krishna Tirumalai" w:date="2022-11-04T20:50:00Z"/>
                <w:rFonts w:eastAsia="SimSun"/>
                <w:lang w:eastAsia="zh-CN"/>
              </w:rPr>
            </w:pPr>
            <w:del w:id="1732" w:author="Krishna Tirumalai" w:date="2022-11-04T20:50:00Z">
              <w:r w:rsidRPr="00F43D01" w:rsidDel="00AF5BCD">
                <w:rPr>
                  <w:rFonts w:eastAsia="SimSun"/>
                </w:rPr>
                <w:delText>FR1.30-</w:delText>
              </w:r>
              <w:r w:rsidRPr="00F43D01" w:rsidDel="00AF5BCD">
                <w:rPr>
                  <w:rFonts w:eastAsia="SimSun"/>
                  <w:lang w:eastAsia="zh-CN"/>
                </w:rPr>
                <w:delText>4</w:delText>
              </w:r>
            </w:del>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619C0" w14:textId="67F27863" w:rsidR="0084219C" w:rsidRPr="00F43D01" w:rsidDel="00AF5BCD" w:rsidRDefault="0084219C" w:rsidP="003F303A">
            <w:pPr>
              <w:pStyle w:val="TAC"/>
              <w:rPr>
                <w:del w:id="1733" w:author="Krishna Tirumalai" w:date="2022-11-04T20:50:00Z"/>
                <w:rFonts w:eastAsia="SimSun"/>
              </w:rPr>
            </w:pPr>
            <w:del w:id="1734" w:author="Krishna Tirumalai" w:date="2022-11-04T20:50:00Z">
              <w:r w:rsidRPr="00F43D01" w:rsidDel="00AF5BCD">
                <w:rPr>
                  <w:rFonts w:eastAsia="SimSun"/>
                </w:rPr>
                <w:delText>TDLA30-10</w:delText>
              </w:r>
            </w:del>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F6C6DF" w14:textId="395D2DCD" w:rsidR="0084219C" w:rsidRPr="00F43D01" w:rsidDel="00AF5BCD" w:rsidRDefault="0084219C" w:rsidP="003F303A">
            <w:pPr>
              <w:pStyle w:val="TAC"/>
              <w:rPr>
                <w:del w:id="1735" w:author="Krishna Tirumalai" w:date="2022-11-04T20:50:00Z"/>
                <w:rFonts w:eastAsia="SimSun"/>
              </w:rPr>
            </w:pPr>
            <w:del w:id="1736" w:author="Krishna Tirumalai" w:date="2022-11-04T20:50:00Z">
              <w:r w:rsidRPr="00F43D01" w:rsidDel="00AF5BCD">
                <w:rPr>
                  <w:rFonts w:eastAsia="SimSun"/>
                </w:rPr>
                <w:delText>2x4, ULA Low</w:delText>
              </w:r>
            </w:del>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836F9" w14:textId="56AFC81E" w:rsidR="0084219C" w:rsidRPr="00F43D01" w:rsidDel="00AF5BCD" w:rsidRDefault="0084219C" w:rsidP="003F303A">
            <w:pPr>
              <w:pStyle w:val="TAC"/>
              <w:rPr>
                <w:del w:id="1737" w:author="Krishna Tirumalai" w:date="2022-11-04T20:50:00Z"/>
                <w:rFonts w:eastAsia="SimSun"/>
              </w:rPr>
            </w:pPr>
            <w:del w:id="1738" w:author="Krishna Tirumalai" w:date="2022-11-04T20:50:00Z">
              <w:r w:rsidRPr="00F43D01" w:rsidDel="00AF5BCD">
                <w:rPr>
                  <w:rFonts w:eastAsia="SimSun"/>
                </w:rPr>
                <w:delText>70</w:delText>
              </w:r>
            </w:del>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A1BFC2" w14:textId="1EE7FBBD" w:rsidR="0084219C" w:rsidRPr="00F43D01" w:rsidDel="00AF5BCD" w:rsidRDefault="0084219C" w:rsidP="003F303A">
            <w:pPr>
              <w:pStyle w:val="TAC"/>
              <w:rPr>
                <w:del w:id="1739" w:author="Krishna Tirumalai" w:date="2022-11-04T20:50:00Z"/>
                <w:rFonts w:eastAsia="SimSun"/>
                <w:lang w:eastAsia="zh-CN"/>
              </w:rPr>
            </w:pPr>
            <w:del w:id="1740" w:author="Krishna Tirumalai" w:date="2022-11-04T20:50:00Z">
              <w:r w:rsidRPr="00F43D01" w:rsidDel="00AF5BCD">
                <w:rPr>
                  <w:rFonts w:eastAsia="SimSun"/>
                </w:rPr>
                <w:delText>14.</w:delText>
              </w:r>
              <w:r w:rsidRPr="00F43D01" w:rsidDel="00AF5BCD">
                <w:rPr>
                  <w:rFonts w:eastAsia="SimSun"/>
                  <w:lang w:eastAsia="zh-CN"/>
                </w:rPr>
                <w:delText>7</w:delText>
              </w:r>
            </w:del>
          </w:p>
        </w:tc>
      </w:tr>
    </w:tbl>
    <w:p w14:paraId="348EB7C9" w14:textId="4E38714B" w:rsidR="0084219C" w:rsidRDefault="00AF5BCD" w:rsidP="0084219C">
      <w:pPr>
        <w:pStyle w:val="TH"/>
        <w:jc w:val="left"/>
        <w:rPr>
          <w:ins w:id="1741" w:author="Krishna Tirumalai" w:date="2022-11-04T20:51:00Z"/>
          <w:noProof/>
        </w:rPr>
      </w:pPr>
      <w:ins w:id="1742" w:author="Krishna Tirumalai" w:date="2022-11-04T20:51:00Z">
        <w:r>
          <w:rPr>
            <w:noProof/>
          </w:rPr>
          <w:t>&lt;Sections skipped&gt;</w:t>
        </w:r>
      </w:ins>
    </w:p>
    <w:p w14:paraId="665F39D0" w14:textId="77777777" w:rsidR="00AF5BCD" w:rsidRDefault="00AF5BCD" w:rsidP="0084219C">
      <w:pPr>
        <w:pStyle w:val="TH"/>
        <w:jc w:val="left"/>
        <w:rPr>
          <w:noProof/>
        </w:rPr>
      </w:pPr>
    </w:p>
    <w:p w14:paraId="4AFE3DF2" w14:textId="77777777" w:rsidR="0084219C" w:rsidRPr="00F43D01" w:rsidRDefault="0084219C" w:rsidP="0084219C">
      <w:pPr>
        <w:pStyle w:val="Heading6"/>
      </w:pPr>
      <w:bookmarkStart w:id="1743" w:name="_Toc27479456"/>
      <w:bookmarkStart w:id="1744" w:name="_Toc36058643"/>
      <w:bookmarkStart w:id="1745" w:name="_Toc44067566"/>
      <w:bookmarkStart w:id="1746" w:name="_Toc52716492"/>
      <w:bookmarkStart w:id="1747" w:name="_Toc58239137"/>
      <w:bookmarkStart w:id="1748" w:name="_Toc68246719"/>
      <w:bookmarkStart w:id="1749" w:name="_Toc75790000"/>
      <w:bookmarkStart w:id="1750" w:name="_Toc84264674"/>
      <w:bookmarkStart w:id="1751" w:name="_Toc90560813"/>
      <w:r w:rsidRPr="00F43D01">
        <w:t>5.2.3.2.1_4</w:t>
      </w:r>
      <w:r w:rsidRPr="00F43D01">
        <w:tab/>
        <w:t>4Rx TDD FR1 PDSCH mapping Type A performance - 4x4 MIMO with enhanced receiver type 1 for both SA and NSA</w:t>
      </w:r>
      <w:bookmarkEnd w:id="1743"/>
      <w:bookmarkEnd w:id="1744"/>
      <w:bookmarkEnd w:id="1745"/>
      <w:bookmarkEnd w:id="1746"/>
      <w:bookmarkEnd w:id="1747"/>
      <w:bookmarkEnd w:id="1748"/>
      <w:bookmarkEnd w:id="1749"/>
      <w:bookmarkEnd w:id="1750"/>
      <w:bookmarkEnd w:id="1751"/>
    </w:p>
    <w:p w14:paraId="169B4123" w14:textId="77777777" w:rsidR="0084219C" w:rsidRPr="00F43D01" w:rsidRDefault="0084219C" w:rsidP="0084219C">
      <w:pPr>
        <w:pStyle w:val="H6"/>
      </w:pPr>
      <w:r w:rsidRPr="00F43D01">
        <w:t>5.2.3.2.1_4.1</w:t>
      </w:r>
      <w:r w:rsidRPr="00F43D01">
        <w:tab/>
        <w:t>Test purpose</w:t>
      </w:r>
    </w:p>
    <w:p w14:paraId="5D1E957C" w14:textId="77777777" w:rsidR="0084219C" w:rsidRPr="00F43D01" w:rsidRDefault="0084219C" w:rsidP="0084219C">
      <w:r w:rsidRPr="00F43D01">
        <w:t>To verify the PDSCH mapping Type A enhanced performance under 4 receive antenna conditions for a specified downlink Reference Measurement Channel (RMC) to achieve a certain throughput and as well verify the HARQ soft combining with default enhanced</w:t>
      </w:r>
      <w:r w:rsidRPr="00F43D01">
        <w:rPr>
          <w:rFonts w:eastAsia="Malgun Gothic"/>
        </w:rPr>
        <w:t xml:space="preserve"> </w:t>
      </w:r>
      <w:r w:rsidRPr="00F43D01">
        <w:t xml:space="preserve">receiver </w:t>
      </w:r>
      <w:r w:rsidRPr="00F43D01">
        <w:rPr>
          <w:rFonts w:eastAsia="Malgun Gothic"/>
        </w:rPr>
        <w:t xml:space="preserve">type 1 </w:t>
      </w:r>
      <w:r w:rsidRPr="00F43D01">
        <w:t>configuration, for Rank 3 scenario.</w:t>
      </w:r>
    </w:p>
    <w:p w14:paraId="7959919B" w14:textId="77777777" w:rsidR="0084219C" w:rsidRPr="00F43D01" w:rsidRDefault="0084219C" w:rsidP="0084219C">
      <w:pPr>
        <w:pStyle w:val="H6"/>
      </w:pPr>
      <w:r w:rsidRPr="00F43D01">
        <w:t>5.2.3.2.1_4.2</w:t>
      </w:r>
      <w:r w:rsidRPr="00F43D01">
        <w:tab/>
        <w:t>Test applicability</w:t>
      </w:r>
    </w:p>
    <w:p w14:paraId="7C33E629" w14:textId="77777777" w:rsidR="0084219C" w:rsidRPr="00F43D01" w:rsidRDefault="0084219C" w:rsidP="0084219C">
      <w:r w:rsidRPr="00F43D01">
        <w:t xml:space="preserve">This test applies to all types of NR UE release 15 and forward supporting 4 Rx antenna ports and </w:t>
      </w:r>
      <w:r w:rsidRPr="00F43D01">
        <w:rPr>
          <w:rFonts w:eastAsia="Malgun Gothic"/>
        </w:rPr>
        <w:t xml:space="preserve">NR </w:t>
      </w:r>
      <w:r w:rsidRPr="00F43D01">
        <w:t>enhanced receiver type 1.</w:t>
      </w:r>
    </w:p>
    <w:p w14:paraId="6E11A0A9" w14:textId="77777777" w:rsidR="0084219C" w:rsidRPr="00F43D01" w:rsidRDefault="0084219C" w:rsidP="0084219C">
      <w:r w:rsidRPr="00F43D01">
        <w:t>This test also applies to all types of EUTRA UE release 15 and forward supporting EN-DC</w:t>
      </w:r>
      <w:r w:rsidRPr="00F43D01">
        <w:rPr>
          <w:rFonts w:eastAsia="Malgun Gothic"/>
        </w:rPr>
        <w:t xml:space="preserve">, </w:t>
      </w:r>
      <w:r w:rsidRPr="00F43D01">
        <w:t>4 Rx antenna ports and NR enhanced receiver type1.</w:t>
      </w:r>
    </w:p>
    <w:p w14:paraId="354D77A5" w14:textId="77777777" w:rsidR="0084219C" w:rsidRPr="00F43D01" w:rsidRDefault="0084219C" w:rsidP="0084219C">
      <w:pPr>
        <w:pStyle w:val="H6"/>
      </w:pPr>
      <w:r w:rsidRPr="00F43D01">
        <w:t>5.2.3.2.1_4.3</w:t>
      </w:r>
      <w:r w:rsidRPr="00F43D01">
        <w:tab/>
        <w:t>Test description</w:t>
      </w:r>
    </w:p>
    <w:p w14:paraId="77F3BF58" w14:textId="77777777" w:rsidR="0084219C" w:rsidRPr="00F43D01" w:rsidRDefault="0084219C" w:rsidP="0084219C">
      <w:r w:rsidRPr="00F43D01">
        <w:rPr>
          <w:rFonts w:eastAsia="Malgun Gothic"/>
        </w:rPr>
        <w:t>Same test description as in clause 5.2.3.2.1_2.3 with the following exception:</w:t>
      </w:r>
    </w:p>
    <w:p w14:paraId="5D007AF8" w14:textId="77777777" w:rsidR="0084219C" w:rsidRPr="00F43D01" w:rsidRDefault="0084219C" w:rsidP="0084219C">
      <w:pPr>
        <w:pStyle w:val="B1"/>
      </w:pPr>
      <w:r w:rsidRPr="00F43D01">
        <w:rPr>
          <w:rFonts w:eastAsia="Malgun Gothic"/>
        </w:rPr>
        <w:t xml:space="preserve">- </w:t>
      </w:r>
      <w:r w:rsidRPr="00F43D01">
        <w:rPr>
          <w:rFonts w:eastAsia="Malgun Gothic"/>
        </w:rPr>
        <w:tab/>
        <w:t>Step 1 of Test procedure as in clause 5.2.3.2.1_1.3.2 to call for Table 5.2.3.2.1.0-7 instead of Table 5.2.3.2.1.0-</w:t>
      </w:r>
      <w:r w:rsidRPr="00F43D01">
        <w:t>3</w:t>
      </w:r>
      <w:r w:rsidRPr="00F43D01">
        <w:rPr>
          <w:rFonts w:eastAsia="Malgun Gothic"/>
        </w:rPr>
        <w:t xml:space="preserve"> and 5.2.3.2.1.0-</w:t>
      </w:r>
      <w:r w:rsidRPr="00F43D01">
        <w:t>4.</w:t>
      </w:r>
    </w:p>
    <w:p w14:paraId="767A5A6D" w14:textId="77777777" w:rsidR="0084219C" w:rsidRPr="00F43D01" w:rsidRDefault="0084219C" w:rsidP="0084219C">
      <w:pPr>
        <w:pStyle w:val="B1"/>
      </w:pPr>
      <w:r w:rsidRPr="00F43D01">
        <w:rPr>
          <w:rFonts w:eastAsia="Malgun Gothic"/>
        </w:rPr>
        <w:t xml:space="preserve">- </w:t>
      </w:r>
      <w:r w:rsidRPr="00F43D01">
        <w:rPr>
          <w:rFonts w:eastAsia="Malgun Gothic"/>
        </w:rPr>
        <w:tab/>
      </w:r>
      <w:r w:rsidRPr="00F43D01">
        <w:t>Step 2 and 4 of Test procedure as in clause 5.2.3.2.1_1.3.2 to call for Table 5.2.3.2.1_4.4-1 instead of Tables 5.2.3.2.1_1.4-1 and 5.2.3.2.1_1.4-2.</w:t>
      </w:r>
    </w:p>
    <w:p w14:paraId="4EEBFBBC" w14:textId="77777777" w:rsidR="0084219C" w:rsidRPr="00F43D01" w:rsidRDefault="0084219C" w:rsidP="0084219C">
      <w:pPr>
        <w:pStyle w:val="H6"/>
      </w:pPr>
      <w:r w:rsidRPr="00F43D01">
        <w:t>5.2.3.2.1_4.3.1</w:t>
      </w:r>
      <w:r w:rsidRPr="00F43D01">
        <w:tab/>
        <w:t>Void</w:t>
      </w:r>
    </w:p>
    <w:p w14:paraId="4E254A1E" w14:textId="77777777" w:rsidR="0084219C" w:rsidRPr="00F43D01" w:rsidRDefault="0084219C" w:rsidP="0084219C">
      <w:pPr>
        <w:pStyle w:val="H6"/>
      </w:pPr>
      <w:r w:rsidRPr="00F43D01">
        <w:t>5.2.3.2.1_4.3.2</w:t>
      </w:r>
      <w:r w:rsidRPr="00F43D01">
        <w:tab/>
        <w:t>Void</w:t>
      </w:r>
    </w:p>
    <w:p w14:paraId="07992D2E" w14:textId="77777777" w:rsidR="0084219C" w:rsidRPr="00F43D01" w:rsidRDefault="0084219C" w:rsidP="0084219C">
      <w:pPr>
        <w:pStyle w:val="H6"/>
      </w:pPr>
      <w:r w:rsidRPr="00F43D01">
        <w:t>5.2.3.2.1_4.3.3</w:t>
      </w:r>
      <w:r w:rsidRPr="00F43D01">
        <w:tab/>
        <w:t>Void</w:t>
      </w:r>
    </w:p>
    <w:p w14:paraId="1A66EDBE" w14:textId="77777777" w:rsidR="0084219C" w:rsidRPr="00F43D01" w:rsidRDefault="0084219C" w:rsidP="0084219C">
      <w:pPr>
        <w:pStyle w:val="H6"/>
      </w:pPr>
      <w:r w:rsidRPr="00F43D01">
        <w:t>5.2.3.2.1_4.4</w:t>
      </w:r>
      <w:r w:rsidRPr="00F43D01">
        <w:tab/>
        <w:t>Test requirement</w:t>
      </w:r>
    </w:p>
    <w:p w14:paraId="79BB560E" w14:textId="77777777" w:rsidR="0084219C" w:rsidRPr="00F43D01" w:rsidRDefault="0084219C" w:rsidP="0084219C">
      <w:pPr>
        <w:rPr>
          <w:rFonts w:eastAsia="Batang"/>
        </w:rPr>
      </w:pPr>
      <w:r w:rsidRPr="00F43D01">
        <w:rPr>
          <w:rFonts w:eastAsia="Batang"/>
        </w:rPr>
        <w:t xml:space="preserve">Table </w:t>
      </w:r>
      <w:r w:rsidRPr="00F43D01">
        <w:t>5.2.3.2.1.0-7</w:t>
      </w:r>
      <w:r w:rsidRPr="00F43D01">
        <w:rPr>
          <w:rFonts w:eastAsia="Batang"/>
        </w:rPr>
        <w:t xml:space="preserve"> defines the primary level settings.</w:t>
      </w:r>
    </w:p>
    <w:p w14:paraId="22E15498" w14:textId="77777777" w:rsidR="0084219C" w:rsidRPr="00F43D01" w:rsidRDefault="0084219C" w:rsidP="0084219C">
      <w:r w:rsidRPr="00F43D01">
        <w:lastRenderedPageBreak/>
        <w:t>The fraction of maximum throughput percentage for the downlink reference measurement channels specified in Annex A A.3.2.1 for each throughput test shall meet or exceed the specified value in Table 5.2.3.2.1_4.4-1 for the specified SNR including test tolerances for all throughput tests.</w:t>
      </w:r>
    </w:p>
    <w:p w14:paraId="39770849" w14:textId="77777777" w:rsidR="0084219C" w:rsidRPr="00F43D01" w:rsidRDefault="0084219C" w:rsidP="0084219C">
      <w:pPr>
        <w:pStyle w:val="TH"/>
      </w:pPr>
      <w:r w:rsidRPr="00F43D01">
        <w:t>Table 5.2.3.2.1_4.4-1: Test Requirements for Rank 3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32"/>
        <w:gridCol w:w="1150"/>
        <w:gridCol w:w="1119"/>
        <w:gridCol w:w="1233"/>
        <w:gridCol w:w="1330"/>
        <w:gridCol w:w="1145"/>
        <w:gridCol w:w="644"/>
      </w:tblGrid>
      <w:tr w:rsidR="0084219C" w:rsidRPr="00F43D01" w14:paraId="59C50855" w14:textId="77777777" w:rsidTr="003F303A">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85B3C9" w14:textId="77777777" w:rsidR="0084219C" w:rsidRPr="00F43D01" w:rsidRDefault="0084219C" w:rsidP="003F303A">
            <w:pPr>
              <w:pStyle w:val="TAH"/>
              <w:rPr>
                <w:rFonts w:eastAsia="SimSun"/>
              </w:rPr>
            </w:pPr>
            <w:r w:rsidRPr="00F43D01">
              <w:rPr>
                <w:rFonts w:eastAsia="SimSun"/>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4EE2A2" w14:textId="77777777" w:rsidR="0084219C" w:rsidRPr="00F43D01" w:rsidRDefault="0084219C" w:rsidP="003F303A">
            <w:pPr>
              <w:pStyle w:val="TAH"/>
              <w:rPr>
                <w:rFonts w:eastAsia="SimSun"/>
              </w:rPr>
            </w:pPr>
            <w:r w:rsidRPr="00F43D01">
              <w:rPr>
                <w:rFonts w:eastAsia="SimSun"/>
              </w:rPr>
              <w:t>Reference channel</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595F08" w14:textId="77777777" w:rsidR="0084219C" w:rsidRPr="00F43D01" w:rsidRDefault="0084219C" w:rsidP="003F303A">
            <w:pPr>
              <w:pStyle w:val="TAH"/>
              <w:rPr>
                <w:rFonts w:eastAsia="SimSun" w:cs="Arial"/>
              </w:rPr>
            </w:pPr>
            <w:r w:rsidRPr="00F43D01">
              <w:rPr>
                <w:rFonts w:eastAsia="SimSun"/>
              </w:rPr>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A9F8B41" w14:textId="77777777" w:rsidR="0084219C" w:rsidRPr="00F43D01" w:rsidRDefault="0084219C"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ADEBD1" w14:textId="77777777" w:rsidR="0084219C" w:rsidRPr="00F43D01" w:rsidRDefault="0084219C" w:rsidP="003F303A">
            <w:pPr>
              <w:pStyle w:val="TAH"/>
              <w:rPr>
                <w:rFonts w:eastAsia="SimSun"/>
              </w:rPr>
            </w:pPr>
            <w:r w:rsidRPr="00F43D01">
              <w:rPr>
                <w:rFonts w:eastAsia="SimSun"/>
              </w:rPr>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3C9B67" w14:textId="77777777" w:rsidR="0084219C" w:rsidRPr="00F43D01" w:rsidRDefault="0084219C" w:rsidP="003F303A">
            <w:pPr>
              <w:pStyle w:val="TAH"/>
              <w:rPr>
                <w:rFonts w:eastAsia="SimSun"/>
              </w:rPr>
            </w:pPr>
            <w:r w:rsidRPr="00F43D01">
              <w:rPr>
                <w:rFonts w:eastAsia="SimSun"/>
              </w:rPr>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22763E" w14:textId="77777777" w:rsidR="0084219C" w:rsidRPr="00F43D01" w:rsidRDefault="0084219C" w:rsidP="003F303A">
            <w:pPr>
              <w:pStyle w:val="TAH"/>
              <w:rPr>
                <w:rFonts w:eastAsia="SimSun"/>
              </w:rPr>
            </w:pPr>
            <w:r w:rsidRPr="00F43D01">
              <w:rPr>
                <w:rFonts w:eastAsia="SimSun"/>
              </w:rPr>
              <w:t>Correlation matrix and antenna configuration</w:t>
            </w:r>
          </w:p>
        </w:tc>
        <w:tc>
          <w:tcPr>
            <w:tcW w:w="17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1EE85D" w14:textId="77777777" w:rsidR="0084219C" w:rsidRPr="00F43D01" w:rsidRDefault="0084219C" w:rsidP="003F303A">
            <w:pPr>
              <w:pStyle w:val="TAH"/>
              <w:rPr>
                <w:rFonts w:eastAsia="SimSun"/>
              </w:rPr>
            </w:pPr>
            <w:r w:rsidRPr="00F43D01">
              <w:rPr>
                <w:rFonts w:eastAsia="SimSun"/>
              </w:rPr>
              <w:t>Reference value</w:t>
            </w:r>
          </w:p>
        </w:tc>
      </w:tr>
      <w:tr w:rsidR="0084219C" w:rsidRPr="00F43D01" w14:paraId="57E723DF" w14:textId="77777777" w:rsidTr="003F303A">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DD88D5" w14:textId="77777777" w:rsidR="0084219C" w:rsidRPr="00F43D01" w:rsidRDefault="0084219C" w:rsidP="003F303A">
            <w:pPr>
              <w:rPr>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D7390F" w14:textId="77777777" w:rsidR="0084219C" w:rsidRPr="00F43D01" w:rsidRDefault="0084219C" w:rsidP="003F303A">
            <w:pPr>
              <w:rPr>
                <w:rFonts w:eastAsia="SimSun"/>
              </w:rPr>
            </w:pPr>
          </w:p>
        </w:tc>
        <w:tc>
          <w:tcPr>
            <w:tcW w:w="11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B4BAA7" w14:textId="77777777" w:rsidR="0084219C" w:rsidRPr="00F43D01" w:rsidRDefault="0084219C" w:rsidP="003F303A">
            <w:pPr>
              <w:rPr>
                <w:rFonts w:eastAsia="SimSun"/>
              </w:rPr>
            </w:pPr>
          </w:p>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69A071" w14:textId="77777777" w:rsidR="0084219C" w:rsidRPr="00F43D01" w:rsidRDefault="0084219C" w:rsidP="003F303A">
            <w:pPr>
              <w:rPr>
                <w:rFonts w:eastAsia="SimSun"/>
                <w:lang w:eastAsia="zh-CN"/>
              </w:rPr>
            </w:pPr>
          </w:p>
        </w:tc>
        <w:tc>
          <w:tcPr>
            <w:tcW w:w="11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3CC7A0" w14:textId="77777777" w:rsidR="0084219C" w:rsidRPr="00F43D01" w:rsidRDefault="0084219C" w:rsidP="003F303A">
            <w:pPr>
              <w:rPr>
                <w:rFonts w:eastAsia="SimSun"/>
              </w:rPr>
            </w:pPr>
          </w:p>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C2FDED" w14:textId="77777777" w:rsidR="0084219C" w:rsidRPr="00F43D01" w:rsidRDefault="0084219C" w:rsidP="003F303A">
            <w:pPr>
              <w:rPr>
                <w:rFonts w:eastAsia="SimSun"/>
              </w:rPr>
            </w:pPr>
          </w:p>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942B71" w14:textId="77777777" w:rsidR="0084219C" w:rsidRPr="00F43D01" w:rsidRDefault="0084219C" w:rsidP="003F303A">
            <w:pPr>
              <w:rPr>
                <w:rFonts w:eastAsia="SimSun"/>
              </w:rPr>
            </w:pP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29534653" w14:textId="77777777" w:rsidR="0084219C" w:rsidRPr="00F43D01" w:rsidRDefault="0084219C" w:rsidP="003F303A">
            <w:pPr>
              <w:pStyle w:val="TAH"/>
              <w:rPr>
                <w:rFonts w:eastAsia="SimSun"/>
              </w:rPr>
            </w:pPr>
            <w:r w:rsidRPr="00F43D01">
              <w:rPr>
                <w:rFonts w:eastAsia="SimSun"/>
              </w:rPr>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7ABDA16F" w14:textId="77777777" w:rsidR="0084219C" w:rsidRPr="00F43D01" w:rsidRDefault="0084219C" w:rsidP="003F303A">
            <w:pPr>
              <w:pStyle w:val="TAH"/>
              <w:rPr>
                <w:rFonts w:eastAsia="SimSun"/>
              </w:rPr>
            </w:pPr>
            <w:r w:rsidRPr="00F43D01">
              <w:rPr>
                <w:rFonts w:eastAsia="SimSun"/>
              </w:rPr>
              <w:t>SNR (dB)</w:t>
            </w:r>
          </w:p>
        </w:tc>
      </w:tr>
      <w:tr w:rsidR="0084219C" w:rsidRPr="00F43D01" w14:paraId="0C02550B" w14:textId="77777777" w:rsidTr="003F303A">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5958084A" w14:textId="77777777" w:rsidR="0084219C" w:rsidRPr="00F43D01" w:rsidRDefault="0084219C" w:rsidP="003F303A">
            <w:pPr>
              <w:pStyle w:val="TAC"/>
              <w:rPr>
                <w:rFonts w:eastAsia="SimSun"/>
              </w:rPr>
            </w:pPr>
            <w:r w:rsidRPr="00F43D01">
              <w:rPr>
                <w:rFonts w:eastAsia="SimSun"/>
              </w:rPr>
              <w:t>5-1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142D667" w14:textId="77777777" w:rsidR="0084219C" w:rsidRPr="00F43D01" w:rsidRDefault="0084219C" w:rsidP="003F303A">
            <w:pPr>
              <w:pStyle w:val="TAC"/>
              <w:rPr>
                <w:rFonts w:eastAsia="SimSun"/>
              </w:rPr>
            </w:pPr>
            <w:r w:rsidRPr="00F43D01">
              <w:rPr>
                <w:rFonts w:eastAsia="SimSun"/>
              </w:rPr>
              <w:t>R.PDSCH.2-2.3 TDD</w:t>
            </w:r>
          </w:p>
        </w:tc>
        <w:tc>
          <w:tcPr>
            <w:tcW w:w="1132" w:type="dxa"/>
            <w:tcBorders>
              <w:top w:val="single" w:sz="4" w:space="0" w:color="auto"/>
              <w:left w:val="single" w:sz="4" w:space="0" w:color="auto"/>
              <w:bottom w:val="single" w:sz="4" w:space="0" w:color="auto"/>
              <w:right w:val="single" w:sz="4" w:space="0" w:color="auto"/>
            </w:tcBorders>
            <w:shd w:val="clear" w:color="auto" w:fill="FFFFFF"/>
            <w:hideMark/>
          </w:tcPr>
          <w:p w14:paraId="1C27E6E4" w14:textId="77777777" w:rsidR="0084219C" w:rsidRPr="00F43D01" w:rsidRDefault="0084219C" w:rsidP="003F303A">
            <w:pPr>
              <w:pStyle w:val="TAC"/>
              <w:rPr>
                <w:rFonts w:eastAsia="SimSun"/>
              </w:rPr>
            </w:pPr>
            <w:r w:rsidRPr="00F43D01">
              <w:rPr>
                <w:rFonts w:eastAsia="SimSun"/>
              </w:rPr>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41D17884" w14:textId="77777777" w:rsidR="0084219C" w:rsidRPr="00F43D01" w:rsidRDefault="0084219C" w:rsidP="003F303A">
            <w:pPr>
              <w:pStyle w:val="TAC"/>
              <w:rPr>
                <w:rFonts w:eastAsia="SimSun"/>
              </w:rPr>
            </w:pPr>
            <w:r w:rsidRPr="00F43D01">
              <w:rPr>
                <w:rFonts w:eastAsia="SimSun"/>
              </w:rPr>
              <w:t>16QAM, 0.48</w:t>
            </w:r>
          </w:p>
        </w:tc>
        <w:tc>
          <w:tcPr>
            <w:tcW w:w="1119" w:type="dxa"/>
            <w:tcBorders>
              <w:top w:val="single" w:sz="4" w:space="0" w:color="auto"/>
              <w:left w:val="single" w:sz="4" w:space="0" w:color="auto"/>
              <w:bottom w:val="single" w:sz="4" w:space="0" w:color="auto"/>
              <w:right w:val="single" w:sz="4" w:space="0" w:color="auto"/>
            </w:tcBorders>
            <w:shd w:val="clear" w:color="auto" w:fill="FFFFFF"/>
            <w:hideMark/>
          </w:tcPr>
          <w:p w14:paraId="1C0948EE" w14:textId="77777777" w:rsidR="0084219C" w:rsidRPr="00F43D01" w:rsidRDefault="0084219C" w:rsidP="003F303A">
            <w:pPr>
              <w:pStyle w:val="TAC"/>
              <w:rPr>
                <w:rFonts w:eastAsia="SimSun" w:cs="Arial"/>
              </w:rPr>
            </w:pPr>
            <w:r w:rsidRPr="00F43D01">
              <w:rPr>
                <w:rFonts w:eastAsia="SimSun"/>
              </w:rPr>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2B3F984C" w14:textId="77777777" w:rsidR="0084219C" w:rsidRPr="00F43D01" w:rsidRDefault="0084219C" w:rsidP="003F303A">
            <w:pPr>
              <w:pStyle w:val="TAC"/>
              <w:rPr>
                <w:rFonts w:eastAsia="SimSun"/>
              </w:rPr>
            </w:pPr>
            <w:r w:rsidRPr="00F43D01">
              <w:rPr>
                <w:rFonts w:eastAsia="SimSun"/>
              </w:rPr>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41C25A2D" w14:textId="77777777" w:rsidR="0084219C" w:rsidRPr="00F43D01" w:rsidRDefault="0084219C" w:rsidP="003F303A">
            <w:pPr>
              <w:pStyle w:val="TAC"/>
              <w:rPr>
                <w:rFonts w:eastAsia="SimSun"/>
              </w:rPr>
            </w:pPr>
            <w:r w:rsidRPr="00F43D01">
              <w:rPr>
                <w:rFonts w:eastAsia="SimSun"/>
              </w:rPr>
              <w:t>4x4, ULA Medium A</w:t>
            </w: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580A3D86" w14:textId="77777777" w:rsidR="0084219C" w:rsidRPr="00F43D01" w:rsidRDefault="0084219C" w:rsidP="003F303A">
            <w:pPr>
              <w:pStyle w:val="TAC"/>
              <w:rPr>
                <w:rFonts w:eastAsia="SimSun"/>
              </w:rPr>
            </w:pPr>
            <w:r w:rsidRPr="00F43D01">
              <w:rPr>
                <w:rFonts w:eastAsia="SimSun"/>
              </w:rPr>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1BE71AF8" w14:textId="77777777" w:rsidR="0084219C" w:rsidRPr="00F43D01" w:rsidRDefault="0084219C" w:rsidP="003F303A">
            <w:pPr>
              <w:pStyle w:val="TAC"/>
              <w:rPr>
                <w:rFonts w:eastAsia="SimSun"/>
                <w:lang w:eastAsia="zh-CN"/>
              </w:rPr>
            </w:pPr>
            <w:r w:rsidRPr="00F43D01">
              <w:rPr>
                <w:rFonts w:eastAsia="SimSun"/>
                <w:lang w:eastAsia="zh-CN"/>
              </w:rPr>
              <w:t>23.9</w:t>
            </w:r>
          </w:p>
        </w:tc>
      </w:tr>
    </w:tbl>
    <w:p w14:paraId="6058681A" w14:textId="3E7BB841" w:rsidR="0084219C" w:rsidRDefault="0084219C" w:rsidP="0084219C">
      <w:pPr>
        <w:pStyle w:val="TH"/>
        <w:jc w:val="left"/>
        <w:rPr>
          <w:ins w:id="1752" w:author="Krishna Tirumalai" w:date="2022-11-04T20:46:00Z"/>
          <w:noProof/>
        </w:rPr>
      </w:pPr>
    </w:p>
    <w:p w14:paraId="7F339C38" w14:textId="5EEE5175" w:rsidR="0084219C" w:rsidRDefault="0084219C" w:rsidP="0084219C">
      <w:pPr>
        <w:pStyle w:val="Heading6"/>
        <w:rPr>
          <w:ins w:id="1753" w:author="Krishna Tirumalai" w:date="2022-11-04T21:31:00Z"/>
        </w:rPr>
      </w:pPr>
      <w:ins w:id="1754" w:author="Krishna Tirumalai" w:date="2022-11-04T20:47:00Z">
        <w:r w:rsidRPr="00F43D01">
          <w:t>5.2.3.2.1_</w:t>
        </w:r>
      </w:ins>
      <w:ins w:id="1755" w:author="Krishna Tirumalai" w:date="2022-11-04T20:51:00Z">
        <w:r w:rsidR="00D06574">
          <w:t>5</w:t>
        </w:r>
      </w:ins>
      <w:ins w:id="1756" w:author="Krishna Tirumalai" w:date="2022-11-04T20:47:00Z">
        <w:r w:rsidRPr="00F43D01">
          <w:tab/>
          <w:t xml:space="preserve">4Rx TDD FR1 PDSCH mapping Type A performance - 2x4 MIMO with baseline receiver </w:t>
        </w:r>
      </w:ins>
      <w:ins w:id="1757" w:author="Krishna Tirumalai" w:date="2022-11-04T20:51:00Z">
        <w:r w:rsidR="00D06574">
          <w:t xml:space="preserve">for DL1024QAM </w:t>
        </w:r>
      </w:ins>
      <w:ins w:id="1758" w:author="Krishna Tirumalai" w:date="2022-11-04T20:47:00Z">
        <w:r w:rsidRPr="00F43D01">
          <w:t>for both SA and NSA</w:t>
        </w:r>
      </w:ins>
    </w:p>
    <w:p w14:paraId="6673FCC5" w14:textId="77777777" w:rsidR="001B1E0A" w:rsidRPr="00F43D01" w:rsidRDefault="001B1E0A" w:rsidP="001B1E0A">
      <w:pPr>
        <w:pStyle w:val="EditorsNote"/>
        <w:rPr>
          <w:ins w:id="1759" w:author="Krishna Tirumalai" w:date="2022-11-04T21:31:00Z"/>
        </w:rPr>
      </w:pPr>
      <w:ins w:id="1760" w:author="Krishna Tirumalai" w:date="2022-11-04T21:31:00Z">
        <w:r w:rsidRPr="00F43D01">
          <w:t>Editor's Note: This test case is incomplete in following aspects:</w:t>
        </w:r>
      </w:ins>
    </w:p>
    <w:p w14:paraId="0AB501E3" w14:textId="77777777" w:rsidR="001B1E0A" w:rsidRDefault="001B1E0A" w:rsidP="001B1E0A">
      <w:pPr>
        <w:pStyle w:val="EditorsNote"/>
        <w:rPr>
          <w:ins w:id="1761" w:author="Krishna Tirumalai" w:date="2022-11-04T21:31:00Z"/>
        </w:rPr>
      </w:pPr>
      <w:ins w:id="1762" w:author="Krishna Tirumalai" w:date="2022-11-04T21:31:00Z">
        <w:r w:rsidRPr="00F43D01">
          <w:t>-</w:t>
        </w:r>
        <w:r w:rsidRPr="00F43D01">
          <w:tab/>
        </w:r>
        <w:r>
          <w:t>TE side analysis on DL EVM pending</w:t>
        </w:r>
        <w:r w:rsidRPr="00F43D01">
          <w:t>.</w:t>
        </w:r>
      </w:ins>
    </w:p>
    <w:p w14:paraId="5D161FA7" w14:textId="086BAA9A" w:rsidR="001B1E0A" w:rsidRDefault="001B1E0A" w:rsidP="001B1E0A">
      <w:pPr>
        <w:pStyle w:val="EditorsNote"/>
        <w:rPr>
          <w:ins w:id="1763" w:author="Vijay Balasubramanian (QCT)" w:date="2022-11-05T01:04:00Z"/>
        </w:rPr>
      </w:pPr>
      <w:ins w:id="1764" w:author="Krishna Tirumalai" w:date="2022-11-04T21:31:00Z">
        <w:r w:rsidRPr="00F43D01">
          <w:t>-</w:t>
        </w:r>
        <w:r w:rsidRPr="00F43D01">
          <w:tab/>
        </w:r>
        <w:r>
          <w:t>MU/TT analysis pending</w:t>
        </w:r>
        <w:r w:rsidRPr="00F43D01">
          <w:t>.</w:t>
        </w:r>
      </w:ins>
    </w:p>
    <w:p w14:paraId="257C93B0" w14:textId="7A60793A" w:rsidR="00FA5758" w:rsidRDefault="00FA5758" w:rsidP="001B1E0A">
      <w:pPr>
        <w:pStyle w:val="EditorsNote"/>
        <w:rPr>
          <w:ins w:id="1765" w:author="Vijay Balasubramanian (QCT)" w:date="2022-11-05T01:05:00Z"/>
        </w:rPr>
      </w:pPr>
      <w:ins w:id="1766" w:author="Vijay Balasubramanian (QCT)" w:date="2022-11-05T01:04:00Z">
        <w:r>
          <w:t>-</w:t>
        </w:r>
        <w:r>
          <w:tab/>
          <w:t>DL 1024QAM specific message contents are T</w:t>
        </w:r>
      </w:ins>
      <w:ins w:id="1767" w:author="Vijay Balasubramanian (QCT)" w:date="2022-11-05T01:05:00Z">
        <w:r>
          <w:t>BD</w:t>
        </w:r>
      </w:ins>
    </w:p>
    <w:p w14:paraId="6217B2C9" w14:textId="1B25A365" w:rsidR="00FA5758" w:rsidRDefault="00FA5758" w:rsidP="001B1E0A">
      <w:pPr>
        <w:pStyle w:val="EditorsNote"/>
        <w:rPr>
          <w:ins w:id="1768" w:author="Krishna Tirumalai" w:date="2022-11-04T21:31:00Z"/>
        </w:rPr>
      </w:pPr>
      <w:ins w:id="1769" w:author="Vijay Balasubramanian (QCT)" w:date="2022-11-05T01:05:00Z">
        <w:r>
          <w:t>-</w:t>
        </w:r>
        <w:r>
          <w:tab/>
          <w:t>RMC addition to Annex G pending</w:t>
        </w:r>
      </w:ins>
    </w:p>
    <w:p w14:paraId="79FD0D2C" w14:textId="1FC556C7" w:rsidR="0084219C" w:rsidRPr="00F43D01" w:rsidRDefault="0084219C" w:rsidP="0084219C">
      <w:pPr>
        <w:pStyle w:val="H6"/>
        <w:rPr>
          <w:ins w:id="1770" w:author="Krishna Tirumalai" w:date="2022-11-04T20:47:00Z"/>
        </w:rPr>
      </w:pPr>
      <w:ins w:id="1771" w:author="Krishna Tirumalai" w:date="2022-11-04T20:47:00Z">
        <w:r w:rsidRPr="00F43D01">
          <w:t>5.2.3.2.1_</w:t>
        </w:r>
      </w:ins>
      <w:ins w:id="1772" w:author="Krishna Tirumalai" w:date="2022-11-04T21:30:00Z">
        <w:r w:rsidR="001B1E0A">
          <w:t>5</w:t>
        </w:r>
      </w:ins>
      <w:ins w:id="1773" w:author="Krishna Tirumalai" w:date="2022-11-04T20:47:00Z">
        <w:r w:rsidRPr="00F43D01">
          <w:t>.1</w:t>
        </w:r>
        <w:r w:rsidRPr="00F43D01">
          <w:tab/>
          <w:t>Test purpose</w:t>
        </w:r>
      </w:ins>
    </w:p>
    <w:p w14:paraId="51E42293" w14:textId="57FAE97C" w:rsidR="001B1E0A" w:rsidRPr="00F43D01" w:rsidRDefault="00302B50" w:rsidP="001B1E0A">
      <w:pPr>
        <w:rPr>
          <w:ins w:id="1774" w:author="Krishna Tirumalai" w:date="2022-11-04T21:31:00Z"/>
        </w:rPr>
      </w:pPr>
      <w:ins w:id="1775" w:author="Krishna Tirumalai" w:date="2022-11-04T21:32:00Z">
        <w:r>
          <w:t>V</w:t>
        </w:r>
      </w:ins>
      <w:ins w:id="1776" w:author="Krishna Tirumalai" w:date="2022-11-04T21:31:00Z">
        <w:r w:rsidR="001B1E0A" w:rsidRPr="00F43D01">
          <w:t xml:space="preserve">erify the PDSCH mapping Type A normal performance under </w:t>
        </w:r>
        <w:r w:rsidR="001B1E0A">
          <w:t>4</w:t>
        </w:r>
        <w:r w:rsidR="001B1E0A" w:rsidRPr="00F43D01">
          <w:t xml:space="preserve"> receive antenna conditions </w:t>
        </w:r>
        <w:r w:rsidR="001B1E0A">
          <w:t xml:space="preserve">with DL1024QAM </w:t>
        </w:r>
        <w:r w:rsidR="001B1E0A" w:rsidRPr="00F43D01">
          <w:t>for a specified downlink Reference Measurement Channel (RMC) to achieve a certain throughput for Rank 1 scenario.</w:t>
        </w:r>
      </w:ins>
    </w:p>
    <w:p w14:paraId="24D70989" w14:textId="230E456A" w:rsidR="0084219C" w:rsidRPr="00F43D01" w:rsidRDefault="0084219C" w:rsidP="0084219C">
      <w:pPr>
        <w:pStyle w:val="H6"/>
        <w:rPr>
          <w:ins w:id="1777" w:author="Krishna Tirumalai" w:date="2022-11-04T20:47:00Z"/>
        </w:rPr>
      </w:pPr>
      <w:ins w:id="1778" w:author="Krishna Tirumalai" w:date="2022-11-04T20:47:00Z">
        <w:r w:rsidRPr="00F43D01">
          <w:t>5.2.3.2.1_</w:t>
        </w:r>
      </w:ins>
      <w:ins w:id="1779" w:author="Krishna Tirumalai" w:date="2022-11-04T21:32:00Z">
        <w:r w:rsidR="00207E42">
          <w:t>5</w:t>
        </w:r>
      </w:ins>
      <w:ins w:id="1780" w:author="Krishna Tirumalai" w:date="2022-11-04T20:47:00Z">
        <w:r w:rsidRPr="00F43D01">
          <w:t>.2</w:t>
        </w:r>
        <w:r w:rsidRPr="00F43D01">
          <w:tab/>
          <w:t>Test applicability</w:t>
        </w:r>
      </w:ins>
    </w:p>
    <w:p w14:paraId="6D6179D8" w14:textId="77777777" w:rsidR="00207E42" w:rsidRPr="00F43D01" w:rsidRDefault="00207E42" w:rsidP="00207E42">
      <w:pPr>
        <w:rPr>
          <w:ins w:id="1781" w:author="Krishna Tirumalai" w:date="2022-11-04T21:33:00Z"/>
        </w:rPr>
      </w:pPr>
      <w:ins w:id="1782" w:author="Krishna Tirumalai" w:date="2022-11-04T21:33:00Z">
        <w:r w:rsidRPr="00F43D01">
          <w:t>This test applies to all types of UE release 1</w:t>
        </w:r>
        <w:r>
          <w:t>7</w:t>
        </w:r>
        <w:r w:rsidRPr="00F43D01">
          <w:t xml:space="preserve"> and forward </w:t>
        </w:r>
        <w:r w:rsidRPr="00F43D01">
          <w:rPr>
            <w:lang w:eastAsia="zh-CN"/>
          </w:rPr>
          <w:t>supporting NR/5GC</w:t>
        </w:r>
        <w:r>
          <w:rPr>
            <w:lang w:eastAsia="zh-CN"/>
          </w:rPr>
          <w:t xml:space="preserve"> and DL1024QAM</w:t>
        </w:r>
        <w:r w:rsidRPr="00F43D01">
          <w:t>.</w:t>
        </w:r>
      </w:ins>
    </w:p>
    <w:p w14:paraId="4F8C4D00" w14:textId="77777777" w:rsidR="00207E42" w:rsidRPr="00F43D01" w:rsidRDefault="00207E42" w:rsidP="00207E42">
      <w:pPr>
        <w:rPr>
          <w:ins w:id="1783" w:author="Krishna Tirumalai" w:date="2022-11-04T21:33:00Z"/>
        </w:rPr>
      </w:pPr>
      <w:ins w:id="1784" w:author="Krishna Tirumalai" w:date="2022-11-04T21:33:00Z">
        <w:r w:rsidRPr="00F43D01">
          <w:t>This test also applies to all types of UE release 1</w:t>
        </w:r>
        <w:r>
          <w:t>7</w:t>
        </w:r>
        <w:r w:rsidRPr="00F43D01">
          <w:t xml:space="preserve"> and forward supporting EN-DC</w:t>
        </w:r>
        <w:r>
          <w:t xml:space="preserve"> and DL1024QAM</w:t>
        </w:r>
        <w:r w:rsidRPr="00F43D01">
          <w:t>.</w:t>
        </w:r>
      </w:ins>
    </w:p>
    <w:p w14:paraId="34CDBCA8" w14:textId="3CC983DE" w:rsidR="0084219C" w:rsidRPr="00F43D01" w:rsidRDefault="0084219C" w:rsidP="0084219C">
      <w:pPr>
        <w:pStyle w:val="H6"/>
        <w:rPr>
          <w:ins w:id="1785" w:author="Krishna Tirumalai" w:date="2022-11-04T20:47:00Z"/>
        </w:rPr>
      </w:pPr>
      <w:ins w:id="1786" w:author="Krishna Tirumalai" w:date="2022-11-04T20:47:00Z">
        <w:r w:rsidRPr="00F43D01">
          <w:t>5.2.3.2.1_</w:t>
        </w:r>
      </w:ins>
      <w:ins w:id="1787" w:author="Krishna Tirumalai" w:date="2022-11-04T21:32:00Z">
        <w:r w:rsidR="00207E42">
          <w:t>5</w:t>
        </w:r>
      </w:ins>
      <w:ins w:id="1788" w:author="Krishna Tirumalai" w:date="2022-11-04T20:47:00Z">
        <w:r w:rsidRPr="00F43D01">
          <w:t>.3</w:t>
        </w:r>
        <w:r w:rsidRPr="00F43D01">
          <w:tab/>
          <w:t>Test description</w:t>
        </w:r>
      </w:ins>
    </w:p>
    <w:p w14:paraId="53CB4C5A" w14:textId="03681958" w:rsidR="0084219C" w:rsidRPr="00F43D01" w:rsidRDefault="0084219C" w:rsidP="0084219C">
      <w:pPr>
        <w:pStyle w:val="H6"/>
        <w:rPr>
          <w:ins w:id="1789" w:author="Krishna Tirumalai" w:date="2022-11-04T20:47:00Z"/>
        </w:rPr>
      </w:pPr>
      <w:ins w:id="1790" w:author="Krishna Tirumalai" w:date="2022-11-04T20:47:00Z">
        <w:r w:rsidRPr="00F43D01">
          <w:t>5.2.3.2.1_</w:t>
        </w:r>
      </w:ins>
      <w:ins w:id="1791" w:author="Krishna Tirumalai" w:date="2022-11-04T21:33:00Z">
        <w:r w:rsidR="00471B16">
          <w:t>5</w:t>
        </w:r>
      </w:ins>
      <w:ins w:id="1792" w:author="Krishna Tirumalai" w:date="2022-11-04T20:47:00Z">
        <w:r w:rsidRPr="00F43D01">
          <w:t>.3.1</w:t>
        </w:r>
        <w:r w:rsidRPr="00F43D01">
          <w:tab/>
          <w:t>Initial conditions</w:t>
        </w:r>
      </w:ins>
    </w:p>
    <w:p w14:paraId="393CF1F0" w14:textId="77777777" w:rsidR="0084219C" w:rsidRPr="00F43D01" w:rsidRDefault="0084219C" w:rsidP="0084219C">
      <w:pPr>
        <w:rPr>
          <w:ins w:id="1793" w:author="Krishna Tirumalai" w:date="2022-11-04T20:47:00Z"/>
        </w:rPr>
      </w:pPr>
      <w:ins w:id="1794" w:author="Krishna Tirumalai" w:date="2022-11-04T20:47:00Z">
        <w:r w:rsidRPr="00F43D01">
          <w:t>Initial conditions are a set of test configurations the UE needs to be tested in and the steps for the SS to take with the UE to reach the correct measurement state.</w:t>
        </w:r>
      </w:ins>
    </w:p>
    <w:p w14:paraId="721A4479" w14:textId="77777777" w:rsidR="0084219C" w:rsidRPr="00F43D01" w:rsidRDefault="0084219C" w:rsidP="0084219C">
      <w:pPr>
        <w:rPr>
          <w:ins w:id="1795" w:author="Krishna Tirumalai" w:date="2022-11-04T20:47:00Z"/>
        </w:rPr>
      </w:pPr>
      <w:ins w:id="1796" w:author="Krishna Tirumalai" w:date="2022-11-04T20:47:00Z">
        <w:r w:rsidRPr="00F43D01">
          <w:t>The initial test configurations consist of environmental conditions, test frequencies, test channel bandwidths and sub-carrier spacing based on NR operating bands specified in Table 5.3.5-1 and Table 5.3.6-1 of 38.521-1 [7].</w:t>
        </w:r>
      </w:ins>
    </w:p>
    <w:p w14:paraId="74C1D050" w14:textId="77777777" w:rsidR="0084219C" w:rsidRPr="00F43D01" w:rsidRDefault="0084219C" w:rsidP="0084219C">
      <w:pPr>
        <w:rPr>
          <w:ins w:id="1797" w:author="Krishna Tirumalai" w:date="2022-11-04T20:47:00Z"/>
        </w:rPr>
      </w:pPr>
      <w:ins w:id="1798" w:author="Krishna Tirumalai" w:date="2022-11-04T20:47:00Z">
        <w:r w:rsidRPr="00F43D01">
          <w:t>Configurations of PDSCH and PDCCH before measurement are specified in Annex C.</w:t>
        </w:r>
      </w:ins>
    </w:p>
    <w:p w14:paraId="4A617EBA" w14:textId="77777777" w:rsidR="0084219C" w:rsidRPr="00F43D01" w:rsidRDefault="0084219C" w:rsidP="0084219C">
      <w:pPr>
        <w:rPr>
          <w:ins w:id="1799" w:author="Krishna Tirumalai" w:date="2022-11-04T20:47:00Z"/>
        </w:rPr>
      </w:pPr>
      <w:ins w:id="1800" w:author="Krishna Tirumalai" w:date="2022-11-04T20:47:00Z">
        <w:r w:rsidRPr="00F43D01">
          <w:t>Test Environment: Normal, as defined in TS 38.508-1 [6] clause 4.1.</w:t>
        </w:r>
      </w:ins>
    </w:p>
    <w:p w14:paraId="1947948B" w14:textId="77777777" w:rsidR="0084219C" w:rsidRPr="00F43D01" w:rsidRDefault="0084219C" w:rsidP="0084219C">
      <w:pPr>
        <w:rPr>
          <w:ins w:id="1801" w:author="Krishna Tirumalai" w:date="2022-11-04T20:47:00Z"/>
        </w:rPr>
      </w:pPr>
      <w:ins w:id="1802" w:author="Krishna Tirumalai" w:date="2022-11-04T20:47:00Z">
        <w:r w:rsidRPr="00F43D01">
          <w:t xml:space="preserve">Frequencies to be tested: </w:t>
        </w:r>
        <w:proofErr w:type="spellStart"/>
        <w:r w:rsidRPr="00F43D01">
          <w:t>Mid Range</w:t>
        </w:r>
        <w:proofErr w:type="spellEnd"/>
        <w:r w:rsidRPr="00F43D01">
          <w:t>, as defined in TS 38.508-1 [6] clause 5.2.2.</w:t>
        </w:r>
      </w:ins>
    </w:p>
    <w:p w14:paraId="6A1A4C58" w14:textId="77777777" w:rsidR="0084219C" w:rsidRPr="00F43D01" w:rsidRDefault="0084219C" w:rsidP="0084219C">
      <w:pPr>
        <w:rPr>
          <w:ins w:id="1803" w:author="Krishna Tirumalai" w:date="2022-11-04T20:47:00Z"/>
        </w:rPr>
      </w:pPr>
      <w:ins w:id="1804" w:author="Krishna Tirumalai" w:date="2022-11-04T20:47:00Z">
        <w:r w:rsidRPr="00F43D01">
          <w:t>For EN-DC within FR1 operation, setup the LTE link according to Annex D.</w:t>
        </w:r>
      </w:ins>
    </w:p>
    <w:p w14:paraId="0DEFC07C" w14:textId="77777777" w:rsidR="0084219C" w:rsidRPr="00F43D01" w:rsidRDefault="0084219C" w:rsidP="0084219C">
      <w:pPr>
        <w:pStyle w:val="B1"/>
        <w:rPr>
          <w:ins w:id="1805" w:author="Krishna Tirumalai" w:date="2022-11-04T20:47:00Z"/>
        </w:rPr>
      </w:pPr>
      <w:ins w:id="1806" w:author="Krishna Tirumalai" w:date="2022-11-04T20:47:00Z">
        <w:r w:rsidRPr="00F43D01">
          <w:t>1.</w:t>
        </w:r>
        <w:r w:rsidRPr="00F43D01">
          <w:tab/>
          <w:t>Connect the SS, the faders and AWGN noise source to the UE antenna connectors as shown in TS 38.508-1 [6] Annex A, in Figure A.3.1.7.4 for TE diagram and clause A.3.2.5 for UE diagram.</w:t>
        </w:r>
      </w:ins>
    </w:p>
    <w:p w14:paraId="41B819D5" w14:textId="77777777" w:rsidR="0084219C" w:rsidRPr="00F43D01" w:rsidRDefault="0084219C" w:rsidP="0084219C">
      <w:pPr>
        <w:pStyle w:val="B1"/>
        <w:rPr>
          <w:ins w:id="1807" w:author="Krishna Tirumalai" w:date="2022-11-04T20:47:00Z"/>
        </w:rPr>
      </w:pPr>
      <w:ins w:id="1808" w:author="Krishna Tirumalai" w:date="2022-11-04T20:47:00Z">
        <w:r w:rsidRPr="00F43D01">
          <w:t>2.</w:t>
        </w:r>
        <w:r w:rsidRPr="00F43D01">
          <w:tab/>
          <w:t>The parameter settings for the cell are set up according to Table 5.2-1 and Table 5.2.3.2.1.0-2 and as appropriate.</w:t>
        </w:r>
      </w:ins>
    </w:p>
    <w:p w14:paraId="4EC3D07A" w14:textId="77777777" w:rsidR="0084219C" w:rsidRPr="00F43D01" w:rsidRDefault="0084219C" w:rsidP="0084219C">
      <w:pPr>
        <w:pStyle w:val="B1"/>
        <w:rPr>
          <w:ins w:id="1809" w:author="Krishna Tirumalai" w:date="2022-11-04T20:47:00Z"/>
        </w:rPr>
      </w:pPr>
      <w:ins w:id="1810" w:author="Krishna Tirumalai" w:date="2022-11-04T20:47:00Z">
        <w:r w:rsidRPr="00F43D01">
          <w:t>3.</w:t>
        </w:r>
        <w:r w:rsidRPr="00F43D01">
          <w:tab/>
          <w:t>Downlink signals for NR cell are initially set up according to Annexes C.0, C.1, C.2 and uplink signals according to Annexes G.0, G.1, G.2, G.3.1 of TS 38.521-1 [7].</w:t>
        </w:r>
      </w:ins>
    </w:p>
    <w:p w14:paraId="4921B8D4" w14:textId="77777777" w:rsidR="0084219C" w:rsidRPr="00F43D01" w:rsidRDefault="0084219C" w:rsidP="0084219C">
      <w:pPr>
        <w:pStyle w:val="B1"/>
        <w:rPr>
          <w:ins w:id="1811" w:author="Krishna Tirumalai" w:date="2022-11-04T20:47:00Z"/>
        </w:rPr>
      </w:pPr>
      <w:ins w:id="1812" w:author="Krishna Tirumalai" w:date="2022-11-04T20:47:00Z">
        <w:r w:rsidRPr="00F43D01">
          <w:t>4.</w:t>
        </w:r>
        <w:r w:rsidRPr="00F43D01">
          <w:tab/>
          <w:t>Propagation conditions are set according to Annex B.0.</w:t>
        </w:r>
      </w:ins>
    </w:p>
    <w:p w14:paraId="2DBC750F" w14:textId="7E73539C" w:rsidR="0084219C" w:rsidRPr="00F43D01" w:rsidRDefault="0084219C" w:rsidP="0084219C">
      <w:pPr>
        <w:pStyle w:val="B1"/>
        <w:rPr>
          <w:ins w:id="1813" w:author="Krishna Tirumalai" w:date="2022-11-04T20:47:00Z"/>
        </w:rPr>
      </w:pPr>
      <w:ins w:id="1814" w:author="Krishna Tirumalai" w:date="2022-11-04T20:47:00Z">
        <w:r w:rsidRPr="00F43D01">
          <w:lastRenderedPageBreak/>
          <w:t>5.</w:t>
        </w:r>
        <w:r w:rsidRPr="00F43D01">
          <w:tab/>
          <w:t xml:space="preserve">Ensure the UE is in state RRC_CONNECTED with generic procedure parameters Connectivity NR for SA with </w:t>
        </w:r>
        <w:r w:rsidRPr="00F43D01">
          <w:rPr>
            <w:i/>
            <w:iCs/>
          </w:rPr>
          <w:t>Connected without release On, Test Mode On</w:t>
        </w:r>
        <w:r w:rsidRPr="00F43D01">
          <w:t xml:space="preserve"> or EN-DC, DC bearer </w:t>
        </w:r>
        <w:r w:rsidRPr="00F43D01">
          <w:rPr>
            <w:i/>
            <w:iCs/>
          </w:rPr>
          <w:t>MCG</w:t>
        </w:r>
        <w:r w:rsidRPr="00F43D01">
          <w:t xml:space="preserve"> and </w:t>
        </w:r>
        <w:r w:rsidRPr="00F43D01">
          <w:rPr>
            <w:i/>
            <w:iCs/>
          </w:rPr>
          <w:t>SCG, Connected without release On</w:t>
        </w:r>
        <w:r w:rsidRPr="00F43D01">
          <w:rPr>
            <w:i/>
          </w:rPr>
          <w:t>, Test Mode On</w:t>
        </w:r>
        <w:r w:rsidRPr="00F43D01">
          <w:t xml:space="preserve"> for NSA according to TS 38.508-1 [] clause 4.5. Message contents are defined in clause 5.2.3.2.1_</w:t>
        </w:r>
      </w:ins>
      <w:ins w:id="1815" w:author="Krishna Tirumalai" w:date="2022-11-04T21:48:00Z">
        <w:r w:rsidR="00E62827">
          <w:t>5</w:t>
        </w:r>
      </w:ins>
      <w:ins w:id="1816" w:author="Krishna Tirumalai" w:date="2022-11-04T20:47:00Z">
        <w:r w:rsidRPr="00F43D01">
          <w:t>.</w:t>
        </w:r>
      </w:ins>
      <w:ins w:id="1817" w:author="Krishna Tirumalai" w:date="2022-11-04T21:48:00Z">
        <w:r w:rsidR="00E62827">
          <w:t>3</w:t>
        </w:r>
      </w:ins>
      <w:ins w:id="1818" w:author="Krishna Tirumalai" w:date="2022-11-04T20:47:00Z">
        <w:r w:rsidRPr="00F43D01">
          <w:t>.3.</w:t>
        </w:r>
      </w:ins>
    </w:p>
    <w:p w14:paraId="31E38456" w14:textId="275CAF45" w:rsidR="0084219C" w:rsidRPr="00F43D01" w:rsidRDefault="0084219C" w:rsidP="0084219C">
      <w:pPr>
        <w:pStyle w:val="H6"/>
        <w:rPr>
          <w:ins w:id="1819" w:author="Krishna Tirumalai" w:date="2022-11-04T20:47:00Z"/>
        </w:rPr>
      </w:pPr>
      <w:ins w:id="1820" w:author="Krishna Tirumalai" w:date="2022-11-04T20:47:00Z">
        <w:r w:rsidRPr="00F43D01">
          <w:t>5.2.3.2.1_</w:t>
        </w:r>
      </w:ins>
      <w:ins w:id="1821" w:author="Krishna Tirumalai" w:date="2022-11-04T21:34:00Z">
        <w:r w:rsidR="006C38EC">
          <w:t>5</w:t>
        </w:r>
      </w:ins>
      <w:ins w:id="1822" w:author="Krishna Tirumalai" w:date="2022-11-04T20:47:00Z">
        <w:r w:rsidRPr="00F43D01">
          <w:t>.3.2</w:t>
        </w:r>
        <w:r w:rsidRPr="00F43D01">
          <w:tab/>
          <w:t>Test procedure</w:t>
        </w:r>
      </w:ins>
    </w:p>
    <w:p w14:paraId="0058A074" w14:textId="5CEE5F8B" w:rsidR="0084219C" w:rsidRPr="00F43D01" w:rsidRDefault="0084219C" w:rsidP="0084219C">
      <w:pPr>
        <w:pStyle w:val="B1"/>
        <w:rPr>
          <w:ins w:id="1823" w:author="Krishna Tirumalai" w:date="2022-11-04T20:47:00Z"/>
        </w:rPr>
      </w:pPr>
      <w:ins w:id="1824" w:author="Krishna Tirumalai" w:date="2022-11-04T20:47:00Z">
        <w:r w:rsidRPr="00F43D01">
          <w:t>1.</w:t>
        </w:r>
        <w:r w:rsidRPr="00F43D01">
          <w:tab/>
          <w:t>SS transmits PDSCH via PDCCH DCI format 1_1 for C_RNTI to transmit the DL RMC according to Table 5.2.3.2.1</w:t>
        </w:r>
      </w:ins>
      <w:ins w:id="1825" w:author="Krishna Tirumalai" w:date="2022-11-04T21:49:00Z">
        <w:r w:rsidR="007C1237">
          <w:t>_5.4-1</w:t>
        </w:r>
      </w:ins>
      <w:ins w:id="1826" w:author="Krishna Tirumalai" w:date="2022-11-04T20:47:00Z">
        <w:r w:rsidRPr="00F43D01">
          <w:t>. The SS sends downlink MAC padding bits on the DL RMC.</w:t>
        </w:r>
      </w:ins>
    </w:p>
    <w:p w14:paraId="63102102" w14:textId="1342668F" w:rsidR="0084219C" w:rsidRPr="00F43D01" w:rsidRDefault="0084219C" w:rsidP="0084219C">
      <w:pPr>
        <w:pStyle w:val="B1"/>
        <w:rPr>
          <w:ins w:id="1827" w:author="Krishna Tirumalai" w:date="2022-11-04T20:47:00Z"/>
        </w:rPr>
      </w:pPr>
      <w:ins w:id="1828" w:author="Krishna Tirumalai" w:date="2022-11-04T20:47:00Z">
        <w:r w:rsidRPr="00F43D01">
          <w:t>2.</w:t>
        </w:r>
        <w:r w:rsidRPr="00F43D01">
          <w:tab/>
          <w:t>Set the parameters of the bandwidth, MCS, reference channel, the propagation condition, the correlation matrix and the SNR according to Tables 5.2.3.2.1_</w:t>
        </w:r>
      </w:ins>
      <w:ins w:id="1829" w:author="Krishna Tirumalai" w:date="2022-11-04T21:49:00Z">
        <w:r w:rsidR="007C1237">
          <w:t>5</w:t>
        </w:r>
      </w:ins>
      <w:ins w:id="1830" w:author="Krishna Tirumalai" w:date="2022-11-04T20:47:00Z">
        <w:r w:rsidRPr="00F43D01">
          <w:t>.4-1 as appropriate.</w:t>
        </w:r>
      </w:ins>
    </w:p>
    <w:p w14:paraId="7CCF43A2" w14:textId="77777777" w:rsidR="0084219C" w:rsidRPr="00F43D01" w:rsidRDefault="0084219C" w:rsidP="0084219C">
      <w:pPr>
        <w:pStyle w:val="B1"/>
        <w:rPr>
          <w:ins w:id="1831" w:author="Krishna Tirumalai" w:date="2022-11-04T20:47:00Z"/>
        </w:rPr>
      </w:pPr>
      <w:ins w:id="1832" w:author="Krishna Tirumalai" w:date="2022-11-04T20:47:00Z">
        <w:r w:rsidRPr="00F43D01">
          <w:t>3.</w:t>
        </w:r>
        <w:r w:rsidRPr="00F43D01">
          <w:tab/>
          <w:t xml:space="preserve">Measure the average throughput for a duration sufficient to achieve statistical significance according to Annex G clause G.1.5. Count the number of NACKs, ACKs and </w:t>
        </w:r>
        <w:proofErr w:type="spellStart"/>
        <w:r w:rsidRPr="00F43D01">
          <w:t>statDTXs</w:t>
        </w:r>
        <w:proofErr w:type="spellEnd"/>
        <w:r w:rsidRPr="00F43D01">
          <w:t xml:space="preserve"> on the UL during each subtest and decide pass or fail according to Table G.1.5-1 in Annex G clause G.1.5.</w:t>
        </w:r>
      </w:ins>
    </w:p>
    <w:p w14:paraId="7FC9773E" w14:textId="6F6278CC" w:rsidR="0084219C" w:rsidRPr="00F43D01" w:rsidRDefault="0084219C" w:rsidP="0084219C">
      <w:pPr>
        <w:pStyle w:val="H6"/>
        <w:rPr>
          <w:ins w:id="1833" w:author="Krishna Tirumalai" w:date="2022-11-04T20:47:00Z"/>
        </w:rPr>
      </w:pPr>
      <w:ins w:id="1834" w:author="Krishna Tirumalai" w:date="2022-11-04T20:47:00Z">
        <w:r w:rsidRPr="00F43D01">
          <w:t>5.2.3.2.1_</w:t>
        </w:r>
      </w:ins>
      <w:ins w:id="1835" w:author="Krishna Tirumalai" w:date="2022-11-04T21:34:00Z">
        <w:r w:rsidR="00A924C3">
          <w:t>5</w:t>
        </w:r>
      </w:ins>
      <w:ins w:id="1836" w:author="Krishna Tirumalai" w:date="2022-11-04T20:47:00Z">
        <w:r w:rsidRPr="00F43D01">
          <w:t>.3.3</w:t>
        </w:r>
        <w:r w:rsidRPr="00F43D01">
          <w:tab/>
          <w:t>Message contents</w:t>
        </w:r>
      </w:ins>
    </w:p>
    <w:p w14:paraId="61666121" w14:textId="77777777" w:rsidR="00E115F8" w:rsidRDefault="00E115F8" w:rsidP="00E115F8">
      <w:pPr>
        <w:rPr>
          <w:ins w:id="1837" w:author="Krishna Tirumalai" w:date="2022-11-04T21:35:00Z"/>
        </w:rPr>
      </w:pPr>
      <w:ins w:id="1838" w:author="Krishna Tirumalai" w:date="2022-11-04T21:35:00Z">
        <w:r>
          <w:t>Message contents are according to 38.508-1 [6] subclauses 4.6.1 and 5.4.2.</w:t>
        </w:r>
      </w:ins>
    </w:p>
    <w:p w14:paraId="1A10BBDF" w14:textId="42D3ECA3" w:rsidR="0084219C" w:rsidRPr="00F43D01" w:rsidRDefault="0084219C" w:rsidP="0084219C">
      <w:pPr>
        <w:pStyle w:val="H6"/>
        <w:rPr>
          <w:ins w:id="1839" w:author="Krishna Tirumalai" w:date="2022-11-04T20:47:00Z"/>
        </w:rPr>
      </w:pPr>
      <w:ins w:id="1840" w:author="Krishna Tirumalai" w:date="2022-11-04T20:47:00Z">
        <w:r w:rsidRPr="00F43D01">
          <w:t>5.2.3.2.1_</w:t>
        </w:r>
      </w:ins>
      <w:ins w:id="1841" w:author="Krishna Tirumalai" w:date="2022-11-04T21:35:00Z">
        <w:r w:rsidR="00E115F8">
          <w:t>5</w:t>
        </w:r>
      </w:ins>
      <w:ins w:id="1842" w:author="Krishna Tirumalai" w:date="2022-11-04T20:47:00Z">
        <w:r w:rsidRPr="00F43D01">
          <w:t>.3.3_1</w:t>
        </w:r>
        <w:r w:rsidRPr="00F43D01">
          <w:tab/>
          <w:t xml:space="preserve">Message exceptions for </w:t>
        </w:r>
      </w:ins>
      <w:ins w:id="1843" w:author="Krishna Tirumalai" w:date="2022-11-04T21:37:00Z">
        <w:r w:rsidR="00E115F8">
          <w:t>NR/5GC</w:t>
        </w:r>
      </w:ins>
    </w:p>
    <w:p w14:paraId="18699DC3" w14:textId="2E580F07" w:rsidR="00E115F8" w:rsidRPr="00F43D01" w:rsidRDefault="00E115F8" w:rsidP="00E115F8">
      <w:pPr>
        <w:rPr>
          <w:ins w:id="1844" w:author="Krishna Tirumalai" w:date="2022-11-04T21:37:00Z"/>
        </w:rPr>
      </w:pPr>
      <w:ins w:id="1845" w:author="Krishna Tirumalai" w:date="2022-11-04T21:37:00Z">
        <w:r>
          <w:t>Same message exceptions for NR/5GC as in clause 5.2.</w:t>
        </w:r>
      </w:ins>
      <w:ins w:id="1846" w:author="Krishna Tirumalai" w:date="2022-11-04T21:38:00Z">
        <w:r>
          <w:t>3</w:t>
        </w:r>
      </w:ins>
      <w:ins w:id="1847" w:author="Krishna Tirumalai" w:date="2022-11-04T21:37:00Z">
        <w:r>
          <w:t>.2.1_1.3.3_1.</w:t>
        </w:r>
      </w:ins>
    </w:p>
    <w:p w14:paraId="3B8D8FCC" w14:textId="1A3F4655" w:rsidR="00E115F8" w:rsidRPr="00F43D01" w:rsidRDefault="00E115F8" w:rsidP="00E115F8">
      <w:pPr>
        <w:pStyle w:val="H6"/>
        <w:rPr>
          <w:ins w:id="1848" w:author="Krishna Tirumalai" w:date="2022-11-04T21:37:00Z"/>
        </w:rPr>
      </w:pPr>
      <w:ins w:id="1849" w:author="Krishna Tirumalai" w:date="2022-11-04T21:37:00Z">
        <w:r w:rsidRPr="00F43D01">
          <w:t>5.2.</w:t>
        </w:r>
        <w:r>
          <w:t>3</w:t>
        </w:r>
        <w:r w:rsidRPr="00F43D01">
          <w:t>.2.1_</w:t>
        </w:r>
        <w:r>
          <w:t>5</w:t>
        </w:r>
        <w:r w:rsidRPr="00F43D01">
          <w:t>.3.3_2</w:t>
        </w:r>
        <w:r w:rsidRPr="00F43D01">
          <w:tab/>
          <w:t xml:space="preserve">Message exceptions for </w:t>
        </w:r>
        <w:r>
          <w:t>EN-DC</w:t>
        </w:r>
      </w:ins>
    </w:p>
    <w:p w14:paraId="40D255A8" w14:textId="136230C1" w:rsidR="00E115F8" w:rsidRPr="00F43D01" w:rsidRDefault="00E115F8" w:rsidP="00E115F8">
      <w:pPr>
        <w:rPr>
          <w:ins w:id="1850" w:author="Krishna Tirumalai" w:date="2022-11-04T21:37:00Z"/>
        </w:rPr>
      </w:pPr>
      <w:ins w:id="1851" w:author="Krishna Tirumalai" w:date="2022-11-04T21:37:00Z">
        <w:r w:rsidRPr="00F43D01">
          <w:t>Same</w:t>
        </w:r>
        <w:r>
          <w:t xml:space="preserve"> message exceptions for EN-DC as in clause 5.2.</w:t>
        </w:r>
      </w:ins>
      <w:ins w:id="1852" w:author="Krishna Tirumalai" w:date="2022-11-04T21:38:00Z">
        <w:r>
          <w:t>3</w:t>
        </w:r>
      </w:ins>
      <w:ins w:id="1853" w:author="Krishna Tirumalai" w:date="2022-11-04T21:37:00Z">
        <w:r>
          <w:t>.</w:t>
        </w:r>
      </w:ins>
      <w:ins w:id="1854" w:author="Krishna Tirumalai" w:date="2022-11-04T21:38:00Z">
        <w:r>
          <w:t>2</w:t>
        </w:r>
      </w:ins>
      <w:ins w:id="1855" w:author="Krishna Tirumalai" w:date="2022-11-04T21:37:00Z">
        <w:r>
          <w:t>.1_1.3.3_2.</w:t>
        </w:r>
      </w:ins>
    </w:p>
    <w:p w14:paraId="6F6F5E9F" w14:textId="606A0087" w:rsidR="0084219C" w:rsidRPr="00F43D01" w:rsidRDefault="0084219C" w:rsidP="0084219C">
      <w:pPr>
        <w:pStyle w:val="H6"/>
        <w:rPr>
          <w:ins w:id="1856" w:author="Krishna Tirumalai" w:date="2022-11-04T20:47:00Z"/>
        </w:rPr>
      </w:pPr>
      <w:ins w:id="1857" w:author="Krishna Tirumalai" w:date="2022-11-04T20:47:00Z">
        <w:r w:rsidRPr="00F43D01">
          <w:t>5.2.3.2.1_</w:t>
        </w:r>
      </w:ins>
      <w:ins w:id="1858" w:author="Krishna Tirumalai" w:date="2022-11-04T21:36:00Z">
        <w:r w:rsidR="00E115F8">
          <w:t>5</w:t>
        </w:r>
      </w:ins>
      <w:ins w:id="1859" w:author="Krishna Tirumalai" w:date="2022-11-04T20:47:00Z">
        <w:r w:rsidRPr="00F43D01">
          <w:t>.4</w:t>
        </w:r>
        <w:r w:rsidRPr="00F43D01">
          <w:tab/>
          <w:t>Test requirement</w:t>
        </w:r>
      </w:ins>
    </w:p>
    <w:p w14:paraId="1E8DFB17" w14:textId="75E8933C" w:rsidR="0084219C" w:rsidRPr="00F43D01" w:rsidRDefault="0084219C" w:rsidP="0084219C">
      <w:pPr>
        <w:rPr>
          <w:ins w:id="1860" w:author="Krishna Tirumalai" w:date="2022-11-04T20:47:00Z"/>
          <w:rFonts w:eastAsia="Batang"/>
        </w:rPr>
      </w:pPr>
      <w:ins w:id="1861" w:author="Krishna Tirumalai" w:date="2022-11-04T20:47:00Z">
        <w:r w:rsidRPr="00F43D01">
          <w:rPr>
            <w:rFonts w:eastAsia="Batang"/>
          </w:rPr>
          <w:t xml:space="preserve">Table </w:t>
        </w:r>
        <w:r w:rsidRPr="00F43D01">
          <w:t>5.2.3.2.1</w:t>
        </w:r>
      </w:ins>
      <w:ins w:id="1862" w:author="Krishna Tirumalai" w:date="2022-11-04T21:50:00Z">
        <w:r w:rsidR="00984DE2">
          <w:t>_5.4</w:t>
        </w:r>
      </w:ins>
      <w:ins w:id="1863" w:author="Krishna Tirumalai" w:date="2022-11-04T20:47:00Z">
        <w:r w:rsidRPr="00F43D01">
          <w:t>-</w:t>
        </w:r>
      </w:ins>
      <w:ins w:id="1864" w:author="Krishna Tirumalai" w:date="2022-11-04T21:50:00Z">
        <w:r w:rsidR="00984DE2">
          <w:t>1</w:t>
        </w:r>
      </w:ins>
      <w:ins w:id="1865" w:author="Krishna Tirumalai" w:date="2022-11-04T20:47:00Z">
        <w:r w:rsidRPr="00F43D01">
          <w:rPr>
            <w:rFonts w:eastAsia="Batang"/>
          </w:rPr>
          <w:t xml:space="preserve"> defines the primary level settings.</w:t>
        </w:r>
      </w:ins>
    </w:p>
    <w:p w14:paraId="47E6689D" w14:textId="06DBFB75" w:rsidR="0084219C" w:rsidRPr="00F43D01" w:rsidRDefault="0084219C" w:rsidP="0084219C">
      <w:pPr>
        <w:rPr>
          <w:ins w:id="1866" w:author="Krishna Tirumalai" w:date="2022-11-04T20:47:00Z"/>
        </w:rPr>
      </w:pPr>
      <w:ins w:id="1867" w:author="Krishna Tirumalai" w:date="2022-11-04T20:47:00Z">
        <w:r w:rsidRPr="00F43D01">
          <w:t>The fraction of maximum throughput percentage for the downlink reference measurement channels specified in Annex A clause A.3.2.1 for each throughput test shall meet or exceed the specified value in Table 5.2.3.2.1_</w:t>
        </w:r>
      </w:ins>
      <w:ins w:id="1868" w:author="Krishna Tirumalai" w:date="2022-11-04T21:50:00Z">
        <w:r w:rsidR="00984DE2">
          <w:t>5</w:t>
        </w:r>
      </w:ins>
      <w:ins w:id="1869" w:author="Krishna Tirumalai" w:date="2022-11-04T20:47:00Z">
        <w:r w:rsidRPr="00F43D01">
          <w:t>.4-1 for the specified SNR including test tolerances for all throughput tests.</w:t>
        </w:r>
      </w:ins>
    </w:p>
    <w:p w14:paraId="6D481EE8" w14:textId="0026C275" w:rsidR="0084219C" w:rsidRPr="00F43D01" w:rsidRDefault="0084219C" w:rsidP="0084219C">
      <w:pPr>
        <w:pStyle w:val="TH"/>
        <w:rPr>
          <w:ins w:id="1870" w:author="Krishna Tirumalai" w:date="2022-11-04T20:47:00Z"/>
        </w:rPr>
      </w:pPr>
      <w:ins w:id="1871" w:author="Krishna Tirumalai" w:date="2022-11-04T20:47:00Z">
        <w:r w:rsidRPr="00F43D01">
          <w:t>Table 5.2.3.2.1_</w:t>
        </w:r>
      </w:ins>
      <w:ins w:id="1872" w:author="Krishna Tirumalai" w:date="2022-11-04T21:39:00Z">
        <w:r w:rsidR="00573AD5">
          <w:t>5</w:t>
        </w:r>
      </w:ins>
      <w:ins w:id="1873" w:author="Krishna Tirumalai" w:date="2022-11-04T20:47:00Z">
        <w:r w:rsidRPr="00F43D01">
          <w:t>.4-1: Test Requirements for Rank 1</w:t>
        </w:r>
      </w:ins>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Change w:id="1874">
          <w:tblGrid>
            <w:gridCol w:w="638"/>
            <w:gridCol w:w="8"/>
            <w:gridCol w:w="1212"/>
            <w:gridCol w:w="25"/>
            <w:gridCol w:w="1095"/>
            <w:gridCol w:w="41"/>
            <w:gridCol w:w="1119"/>
            <w:gridCol w:w="57"/>
            <w:gridCol w:w="799"/>
            <w:gridCol w:w="104"/>
            <w:gridCol w:w="1145"/>
            <w:gridCol w:w="122"/>
            <w:gridCol w:w="1224"/>
            <w:gridCol w:w="142"/>
            <w:gridCol w:w="1018"/>
            <w:gridCol w:w="158"/>
            <w:gridCol w:w="603"/>
            <w:gridCol w:w="119"/>
          </w:tblGrid>
        </w:tblGridChange>
      </w:tblGrid>
      <w:tr w:rsidR="00573AD5" w:rsidRPr="00F43D01" w14:paraId="71263AED" w14:textId="77777777" w:rsidTr="00573AD5">
        <w:trPr>
          <w:trHeight w:val="391"/>
          <w:jc w:val="center"/>
          <w:ins w:id="1875" w:author="Krishna Tirumalai" w:date="2022-11-04T20:47:00Z"/>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D69C40" w14:textId="77777777" w:rsidR="0084219C" w:rsidRPr="00F43D01" w:rsidRDefault="0084219C" w:rsidP="003F303A">
            <w:pPr>
              <w:pStyle w:val="TAH"/>
              <w:rPr>
                <w:ins w:id="1876" w:author="Krishna Tirumalai" w:date="2022-11-04T20:47:00Z"/>
                <w:rFonts w:eastAsia="SimSun"/>
              </w:rPr>
            </w:pPr>
            <w:ins w:id="1877" w:author="Krishna Tirumalai" w:date="2022-11-04T20:47:00Z">
              <w:r w:rsidRPr="00F43D01">
                <w:rPr>
                  <w:rFonts w:eastAsia="SimSun"/>
                </w:rPr>
                <w:t>Test num.</w:t>
              </w:r>
            </w:ins>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35015D" w14:textId="77777777" w:rsidR="0084219C" w:rsidRPr="00F43D01" w:rsidRDefault="0084219C" w:rsidP="003F303A">
            <w:pPr>
              <w:pStyle w:val="TAH"/>
              <w:rPr>
                <w:ins w:id="1878" w:author="Krishna Tirumalai" w:date="2022-11-04T20:47:00Z"/>
                <w:rFonts w:eastAsia="SimSun"/>
              </w:rPr>
            </w:pPr>
            <w:ins w:id="1879" w:author="Krishna Tirumalai" w:date="2022-11-04T20:47:00Z">
              <w:r w:rsidRPr="00F43D01">
                <w:rPr>
                  <w:rFonts w:eastAsia="SimSun"/>
                </w:rPr>
                <w:t>Reference channel</w:t>
              </w:r>
            </w:ins>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823CE1" w14:textId="77777777" w:rsidR="0084219C" w:rsidRPr="00F43D01" w:rsidRDefault="0084219C" w:rsidP="003F303A">
            <w:pPr>
              <w:pStyle w:val="TAH"/>
              <w:rPr>
                <w:ins w:id="1880" w:author="Krishna Tirumalai" w:date="2022-11-04T20:47:00Z"/>
                <w:rFonts w:eastAsia="SimSun" w:cs="Arial"/>
              </w:rPr>
            </w:pPr>
            <w:ins w:id="1881" w:author="Krishna Tirumalai" w:date="2022-11-04T20:47:00Z">
              <w:r w:rsidRPr="00F43D01">
                <w:rPr>
                  <w:rFonts w:eastAsia="SimSun"/>
                </w:rPr>
                <w:t>Bandwidth (MHz) / Subcarrier spacing (kHz)</w:t>
              </w:r>
            </w:ins>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66A76" w14:textId="77777777" w:rsidR="0084219C" w:rsidRPr="00F43D01" w:rsidRDefault="0084219C" w:rsidP="003F303A">
            <w:pPr>
              <w:pStyle w:val="TAH"/>
              <w:rPr>
                <w:ins w:id="1882" w:author="Krishna Tirumalai" w:date="2022-11-04T20:47:00Z"/>
                <w:rFonts w:eastAsia="SimSun"/>
                <w:lang w:eastAsia="zh-CN"/>
              </w:rPr>
            </w:pPr>
            <w:ins w:id="1883" w:author="Krishna Tirumalai" w:date="2022-11-04T20:47:00Z">
              <w:r w:rsidRPr="00F43D01">
                <w:rPr>
                  <w:rFonts w:eastAsia="SimSun"/>
                </w:rPr>
                <w:t>Modulation format</w:t>
              </w:r>
              <w:r w:rsidRPr="00F43D01">
                <w:rPr>
                  <w:rFonts w:eastAsia="SimSun"/>
                  <w:lang w:eastAsia="zh-CN"/>
                </w:rPr>
                <w:t xml:space="preserve"> and code rate</w:t>
              </w:r>
            </w:ins>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0F3232" w14:textId="77777777" w:rsidR="0084219C" w:rsidRPr="00F43D01" w:rsidRDefault="0084219C" w:rsidP="003F303A">
            <w:pPr>
              <w:pStyle w:val="TAH"/>
              <w:rPr>
                <w:ins w:id="1884" w:author="Krishna Tirumalai" w:date="2022-11-04T20:47:00Z"/>
                <w:rFonts w:eastAsia="SimSun"/>
              </w:rPr>
            </w:pPr>
            <w:ins w:id="1885" w:author="Krishna Tirumalai" w:date="2022-11-04T20:47:00Z">
              <w:r w:rsidRPr="00F43D01">
                <w:rPr>
                  <w:rFonts w:eastAsia="SimSun"/>
                </w:rPr>
                <w:t>TDD UL-DL pattern</w:t>
              </w:r>
            </w:ins>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056F45" w14:textId="77777777" w:rsidR="0084219C" w:rsidRPr="00F43D01" w:rsidRDefault="0084219C" w:rsidP="003F303A">
            <w:pPr>
              <w:pStyle w:val="TAH"/>
              <w:rPr>
                <w:ins w:id="1886" w:author="Krishna Tirumalai" w:date="2022-11-04T20:47:00Z"/>
                <w:rFonts w:eastAsia="SimSun"/>
              </w:rPr>
            </w:pPr>
            <w:ins w:id="1887" w:author="Krishna Tirumalai" w:date="2022-11-04T20:47:00Z">
              <w:r w:rsidRPr="00F43D01">
                <w:rPr>
                  <w:rFonts w:eastAsia="SimSun"/>
                </w:rPr>
                <w:t>Propagation condition</w:t>
              </w:r>
            </w:ins>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8A925E" w14:textId="77777777" w:rsidR="0084219C" w:rsidRPr="00F43D01" w:rsidRDefault="0084219C" w:rsidP="003F303A">
            <w:pPr>
              <w:pStyle w:val="TAH"/>
              <w:rPr>
                <w:ins w:id="1888" w:author="Krishna Tirumalai" w:date="2022-11-04T20:47:00Z"/>
                <w:rFonts w:eastAsia="SimSun"/>
              </w:rPr>
            </w:pPr>
            <w:ins w:id="1889" w:author="Krishna Tirumalai" w:date="2022-11-04T20:47:00Z">
              <w:r w:rsidRPr="00F43D01">
                <w:rPr>
                  <w:rFonts w:eastAsia="SimSun"/>
                </w:rPr>
                <w:t>Correlation matrix and antenna configuration</w:t>
              </w:r>
            </w:ins>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1DF3FF" w14:textId="77777777" w:rsidR="0084219C" w:rsidRPr="00F43D01" w:rsidRDefault="0084219C" w:rsidP="003F303A">
            <w:pPr>
              <w:pStyle w:val="TAH"/>
              <w:rPr>
                <w:ins w:id="1890" w:author="Krishna Tirumalai" w:date="2022-11-04T20:47:00Z"/>
                <w:rFonts w:eastAsia="SimSun"/>
              </w:rPr>
            </w:pPr>
            <w:ins w:id="1891" w:author="Krishna Tirumalai" w:date="2022-11-04T20:47:00Z">
              <w:r w:rsidRPr="00F43D01">
                <w:rPr>
                  <w:rFonts w:eastAsia="SimSun"/>
                </w:rPr>
                <w:t>Reference value</w:t>
              </w:r>
            </w:ins>
          </w:p>
        </w:tc>
      </w:tr>
      <w:tr w:rsidR="0084219C" w:rsidRPr="00F43D01" w14:paraId="6469A49C" w14:textId="77777777" w:rsidTr="00573AD5">
        <w:tblPrEx>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92" w:author="Krishna Tirumalai" w:date="2022-11-04T21:39:00Z">
            <w:tblPrEx>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391"/>
          <w:jc w:val="center"/>
          <w:ins w:id="1893" w:author="Krishna Tirumalai" w:date="2022-11-04T20:47:00Z"/>
          <w:trPrChange w:id="1894" w:author="Krishna Tirumalai" w:date="2022-11-04T21:39:00Z">
            <w:trPr>
              <w:gridAfter w:val="0"/>
              <w:trHeight w:val="391"/>
              <w:jc w:val="center"/>
            </w:trPr>
          </w:trPrChange>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895" w:author="Krishna Tirumalai" w:date="2022-11-04T21:39: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2AF8643" w14:textId="77777777" w:rsidR="0084219C" w:rsidRPr="00F43D01" w:rsidRDefault="0084219C" w:rsidP="003F303A">
            <w:pPr>
              <w:rPr>
                <w:ins w:id="1896"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897" w:author="Krishna Tirumalai" w:date="2022-11-04T21:39: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2BEB566" w14:textId="77777777" w:rsidR="0084219C" w:rsidRPr="00F43D01" w:rsidRDefault="0084219C" w:rsidP="003F303A">
            <w:pPr>
              <w:rPr>
                <w:ins w:id="1898"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899" w:author="Krishna Tirumalai" w:date="2022-11-04T21:39: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941C399" w14:textId="77777777" w:rsidR="0084219C" w:rsidRPr="00F43D01" w:rsidRDefault="0084219C" w:rsidP="003F303A">
            <w:pPr>
              <w:rPr>
                <w:ins w:id="1900"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901" w:author="Krishna Tirumalai" w:date="2022-11-04T21:39: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AF9B19C" w14:textId="77777777" w:rsidR="0084219C" w:rsidRPr="00F43D01" w:rsidRDefault="0084219C" w:rsidP="003F303A">
            <w:pPr>
              <w:rPr>
                <w:ins w:id="1902" w:author="Krishna Tirumalai" w:date="2022-11-04T20:47: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903" w:author="Krishna Tirumalai" w:date="2022-11-04T21:39: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81F5CCC" w14:textId="77777777" w:rsidR="0084219C" w:rsidRPr="00F43D01" w:rsidRDefault="0084219C" w:rsidP="003F303A">
            <w:pPr>
              <w:rPr>
                <w:ins w:id="1904"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905" w:author="Krishna Tirumalai" w:date="2022-11-04T21:39: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63807FA" w14:textId="77777777" w:rsidR="0084219C" w:rsidRPr="00F43D01" w:rsidRDefault="0084219C" w:rsidP="003F303A">
            <w:pPr>
              <w:rPr>
                <w:ins w:id="1906" w:author="Krishna Tirumalai" w:date="2022-11-04T20:4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1907" w:author="Krishna Tirumalai" w:date="2022-11-04T21:39:00Z">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E96E40E" w14:textId="77777777" w:rsidR="0084219C" w:rsidRPr="00F43D01" w:rsidRDefault="0084219C" w:rsidP="003F303A">
            <w:pPr>
              <w:rPr>
                <w:ins w:id="1908" w:author="Krishna Tirumalai" w:date="2022-11-04T20:47:00Z"/>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909" w:author="Krishna Tirumalai" w:date="2022-11-04T21:39:00Z">
              <w:tcPr>
                <w:tcW w:w="6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DB7A595" w14:textId="77777777" w:rsidR="0084219C" w:rsidRPr="00F43D01" w:rsidRDefault="0084219C" w:rsidP="003F303A">
            <w:pPr>
              <w:pStyle w:val="TAH"/>
              <w:rPr>
                <w:ins w:id="1910" w:author="Krishna Tirumalai" w:date="2022-11-04T20:47:00Z"/>
                <w:rFonts w:eastAsia="SimSun"/>
              </w:rPr>
            </w:pPr>
            <w:ins w:id="1911" w:author="Krishna Tirumalai" w:date="2022-11-04T20:47:00Z">
              <w:r w:rsidRPr="00F43D01">
                <w:rPr>
                  <w:rFonts w:eastAsia="SimSun"/>
                </w:rPr>
                <w:t>Fraction of maximum throughput (%)</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912" w:author="Krishna Tirumalai" w:date="2022-11-04T21:39:00Z">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9581D52" w14:textId="77777777" w:rsidR="0084219C" w:rsidRPr="00F43D01" w:rsidRDefault="0084219C" w:rsidP="003F303A">
            <w:pPr>
              <w:pStyle w:val="TAH"/>
              <w:rPr>
                <w:ins w:id="1913" w:author="Krishna Tirumalai" w:date="2022-11-04T20:47:00Z"/>
                <w:rFonts w:eastAsia="SimSun"/>
              </w:rPr>
            </w:pPr>
            <w:ins w:id="1914" w:author="Krishna Tirumalai" w:date="2022-11-04T20:47:00Z">
              <w:r w:rsidRPr="00F43D01">
                <w:rPr>
                  <w:rFonts w:eastAsia="SimSun"/>
                </w:rPr>
                <w:t>SNR (dB)</w:t>
              </w:r>
            </w:ins>
          </w:p>
        </w:tc>
      </w:tr>
      <w:tr w:rsidR="00573AD5" w:rsidRPr="00F43D01" w14:paraId="0EF9B838" w14:textId="77777777" w:rsidTr="00573AD5">
        <w:trPr>
          <w:trHeight w:val="198"/>
          <w:jc w:val="center"/>
          <w:ins w:id="1915" w:author="Krishna Tirumalai" w:date="2022-11-04T20:47: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CDC00" w14:textId="15633353" w:rsidR="0084219C" w:rsidRPr="00F43D01" w:rsidRDefault="0084219C" w:rsidP="003F303A">
            <w:pPr>
              <w:pStyle w:val="TAC"/>
              <w:rPr>
                <w:ins w:id="1916" w:author="Krishna Tirumalai" w:date="2022-11-04T20:47:00Z"/>
                <w:rFonts w:eastAsia="SimSun"/>
              </w:rPr>
            </w:pPr>
            <w:ins w:id="1917" w:author="Krishna Tirumalai" w:date="2022-11-04T20:47:00Z">
              <w:r w:rsidRPr="00F43D01">
                <w:rPr>
                  <w:rFonts w:eastAsia="SimSun"/>
                </w:rPr>
                <w:t>1-1</w:t>
              </w:r>
            </w:ins>
            <w:ins w:id="1918" w:author="Krishna Tirumalai" w:date="2022-11-04T21:39:00Z">
              <w:r w:rsidR="00573AD5">
                <w:rPr>
                  <w:rFonts w:eastAsia="SimSun"/>
                </w:rPr>
                <w:t>2</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0B1FD" w14:textId="093E786D" w:rsidR="0084219C" w:rsidRPr="00F43D01" w:rsidRDefault="0084219C" w:rsidP="003F303A">
            <w:pPr>
              <w:pStyle w:val="TAC"/>
              <w:rPr>
                <w:ins w:id="1919" w:author="Krishna Tirumalai" w:date="2022-11-04T20:47:00Z"/>
                <w:rFonts w:eastAsia="SimSun"/>
              </w:rPr>
            </w:pPr>
            <w:ins w:id="1920" w:author="Krishna Tirumalai" w:date="2022-11-04T20:47:00Z">
              <w:r w:rsidRPr="00F43D01">
                <w:rPr>
                  <w:rFonts w:eastAsia="SimSun"/>
                </w:rPr>
                <w:t>R.PDSCH.2-</w:t>
              </w:r>
            </w:ins>
            <w:ins w:id="1921" w:author="Krishna Tirumalai" w:date="2022-11-04T21:39:00Z">
              <w:r w:rsidR="00573AD5">
                <w:rPr>
                  <w:rFonts w:eastAsia="SimSun"/>
                </w:rPr>
                <w:t>25</w:t>
              </w:r>
            </w:ins>
            <w:ins w:id="1922" w:author="Krishna Tirumalai" w:date="2022-11-04T20:47:00Z">
              <w:r w:rsidRPr="00F43D01">
                <w:rPr>
                  <w:rFonts w:eastAsia="SimSun"/>
                </w:rPr>
                <w:t>.1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E8DD0C" w14:textId="77777777" w:rsidR="0084219C" w:rsidRPr="00F43D01" w:rsidRDefault="0084219C" w:rsidP="003F303A">
            <w:pPr>
              <w:pStyle w:val="TAC"/>
              <w:rPr>
                <w:ins w:id="1923" w:author="Krishna Tirumalai" w:date="2022-11-04T20:47:00Z"/>
                <w:rFonts w:eastAsia="SimSun"/>
              </w:rPr>
            </w:pPr>
            <w:ins w:id="1924" w:author="Krishna Tirumalai" w:date="2022-11-04T20:47:00Z">
              <w:r w:rsidRPr="00F43D01">
                <w:rPr>
                  <w:rFonts w:eastAsia="SimSun"/>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67500A8" w14:textId="5DD0E05C" w:rsidR="0084219C" w:rsidRPr="00F43D01" w:rsidRDefault="00573AD5" w:rsidP="003F303A">
            <w:pPr>
              <w:pStyle w:val="TAC"/>
              <w:rPr>
                <w:ins w:id="1925" w:author="Krishna Tirumalai" w:date="2022-11-04T20:47:00Z"/>
                <w:rFonts w:eastAsia="SimSun"/>
              </w:rPr>
            </w:pPr>
            <w:ins w:id="1926" w:author="Krishna Tirumalai" w:date="2022-11-04T21:39:00Z">
              <w:r>
                <w:rPr>
                  <w:rFonts w:eastAsia="SimSun"/>
                </w:rPr>
                <w:t>1</w:t>
              </w:r>
            </w:ins>
            <w:ins w:id="1927" w:author="Krishna Tirumalai" w:date="2022-11-04T21:40:00Z">
              <w:r>
                <w:rPr>
                  <w:rFonts w:eastAsia="SimSun"/>
                </w:rPr>
                <w:t>024QAM, 0.79</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A70B11" w14:textId="313C20DC" w:rsidR="0084219C" w:rsidRPr="00F43D01" w:rsidRDefault="0084219C" w:rsidP="003F303A">
            <w:pPr>
              <w:pStyle w:val="TAC"/>
              <w:rPr>
                <w:ins w:id="1928" w:author="Krishna Tirumalai" w:date="2022-11-04T20:47:00Z"/>
                <w:rFonts w:eastAsia="SimSun" w:cs="Arial"/>
                <w:lang w:eastAsia="zh-CN"/>
              </w:rPr>
            </w:pPr>
            <w:ins w:id="1929" w:author="Krishna Tirumalai" w:date="2022-11-04T20:47:00Z">
              <w:r w:rsidRPr="00F43D01">
                <w:rPr>
                  <w:rFonts w:eastAsia="SimSun"/>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606371" w14:textId="2FA1342E" w:rsidR="0084219C" w:rsidRPr="00F43D01" w:rsidRDefault="00573AD5" w:rsidP="003F303A">
            <w:pPr>
              <w:pStyle w:val="TAC"/>
              <w:rPr>
                <w:ins w:id="1930" w:author="Krishna Tirumalai" w:date="2022-11-04T20:47:00Z"/>
                <w:rFonts w:eastAsia="SimSun"/>
              </w:rPr>
            </w:pPr>
            <w:ins w:id="1931" w:author="Krishna Tirumalai" w:date="2022-11-04T21:40:00Z">
              <w:r>
                <w:rPr>
                  <w:rFonts w:eastAsia="SimSun"/>
                </w:rPr>
                <w:t>TDLD30-5</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3BED7" w14:textId="77777777" w:rsidR="0084219C" w:rsidRPr="00F43D01" w:rsidRDefault="0084219C" w:rsidP="003F303A">
            <w:pPr>
              <w:pStyle w:val="TAC"/>
              <w:rPr>
                <w:ins w:id="1932" w:author="Krishna Tirumalai" w:date="2022-11-04T20:47:00Z"/>
                <w:rFonts w:eastAsia="SimSun"/>
              </w:rPr>
            </w:pPr>
            <w:ins w:id="1933" w:author="Krishna Tirumalai" w:date="2022-11-04T20:47:00Z">
              <w:r w:rsidRPr="00F43D01">
                <w:rPr>
                  <w:rFonts w:eastAsia="SimSun"/>
                </w:rPr>
                <w:t>2x</w:t>
              </w:r>
              <w:r w:rsidRPr="00F43D01">
                <w:rPr>
                  <w:rFonts w:eastAsia="SimSun"/>
                  <w:lang w:eastAsia="zh-CN"/>
                </w:rPr>
                <w:t>4</w:t>
              </w:r>
              <w:r w:rsidRPr="00F43D01">
                <w:rPr>
                  <w:rFonts w:eastAsia="SimSun"/>
                </w:rPr>
                <w:t>, ULA Low</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4D2150" w14:textId="77777777" w:rsidR="0084219C" w:rsidRPr="00F43D01" w:rsidRDefault="0084219C" w:rsidP="003F303A">
            <w:pPr>
              <w:pStyle w:val="TAC"/>
              <w:rPr>
                <w:ins w:id="1934" w:author="Krishna Tirumalai" w:date="2022-11-04T20:47:00Z"/>
                <w:rFonts w:eastAsia="SimSun"/>
              </w:rPr>
            </w:pPr>
            <w:ins w:id="1935" w:author="Krishna Tirumalai" w:date="2022-11-04T20:47:00Z">
              <w:r w:rsidRPr="00F43D01">
                <w:rPr>
                  <w:rFonts w:eastAsia="SimSun"/>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3C06C" w14:textId="79BF7A45" w:rsidR="0084219C" w:rsidRPr="00F43D01" w:rsidRDefault="00573AD5" w:rsidP="003F303A">
            <w:pPr>
              <w:pStyle w:val="TAC"/>
              <w:rPr>
                <w:ins w:id="1936" w:author="Krishna Tirumalai" w:date="2022-11-04T20:47:00Z"/>
                <w:rFonts w:eastAsia="SimSun"/>
                <w:lang w:eastAsia="zh-CN"/>
              </w:rPr>
            </w:pPr>
            <w:ins w:id="1937" w:author="Krishna Tirumalai" w:date="2022-11-04T21:40:00Z">
              <w:r>
                <w:rPr>
                  <w:rFonts w:eastAsia="SimSun"/>
                  <w:lang w:eastAsia="zh-CN"/>
                </w:rPr>
                <w:t>26.3+TT</w:t>
              </w:r>
            </w:ins>
          </w:p>
        </w:tc>
      </w:tr>
    </w:tbl>
    <w:p w14:paraId="175BE4C5" w14:textId="77777777" w:rsidR="0084219C" w:rsidRPr="00F43D01" w:rsidRDefault="0084219C" w:rsidP="0084219C">
      <w:pPr>
        <w:rPr>
          <w:ins w:id="1938" w:author="Krishna Tirumalai" w:date="2022-11-04T20:47:00Z"/>
        </w:rPr>
      </w:pPr>
    </w:p>
    <w:p w14:paraId="2B586CD5" w14:textId="4A33E730" w:rsidR="0084219C" w:rsidRDefault="00573AD5">
      <w:pPr>
        <w:pStyle w:val="TH"/>
        <w:jc w:val="left"/>
        <w:rPr>
          <w:noProof/>
        </w:rPr>
        <w:pPrChange w:id="1939" w:author="Krishna Tirumalai" w:date="2022-11-04T20:44:00Z">
          <w:pPr/>
        </w:pPrChange>
      </w:pPr>
      <w:ins w:id="1940" w:author="Krishna Tirumalai" w:date="2022-11-04T21:39:00Z">
        <w:r>
          <w:rPr>
            <w:noProof/>
          </w:rPr>
          <w:t>&lt;End Changes&gt;</w:t>
        </w:r>
      </w:ins>
    </w:p>
    <w:sectPr w:rsidR="008421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94C94" w14:textId="77777777" w:rsidR="00162A6A" w:rsidRDefault="00162A6A">
      <w:r>
        <w:separator/>
      </w:r>
    </w:p>
  </w:endnote>
  <w:endnote w:type="continuationSeparator" w:id="0">
    <w:p w14:paraId="0DAE6206" w14:textId="77777777" w:rsidR="00162A6A" w:rsidRDefault="00162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modern"/>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FEDD8" w14:textId="77777777" w:rsidR="00162A6A" w:rsidRDefault="00162A6A">
      <w:r>
        <w:separator/>
      </w:r>
    </w:p>
  </w:footnote>
  <w:footnote w:type="continuationSeparator" w:id="0">
    <w:p w14:paraId="5FF293D1" w14:textId="77777777" w:rsidR="00162A6A" w:rsidRDefault="00162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4C6FAD"/>
    <w:multiLevelType w:val="hybridMultilevel"/>
    <w:tmpl w:val="47225258"/>
    <w:lvl w:ilvl="0" w:tplc="4A7CDF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78239519">
    <w:abstractNumId w:val="3"/>
  </w:num>
  <w:num w:numId="2" w16cid:durableId="1290014847">
    <w:abstractNumId w:val="35"/>
  </w:num>
  <w:num w:numId="3" w16cid:durableId="927545581">
    <w:abstractNumId w:val="7"/>
  </w:num>
  <w:num w:numId="4" w16cid:durableId="1282226704">
    <w:abstractNumId w:val="32"/>
  </w:num>
  <w:num w:numId="5" w16cid:durableId="68310815">
    <w:abstractNumId w:val="16"/>
  </w:num>
  <w:num w:numId="6" w16cid:durableId="1991859939">
    <w:abstractNumId w:val="24"/>
  </w:num>
  <w:num w:numId="7" w16cid:durableId="2112385820">
    <w:abstractNumId w:val="26"/>
  </w:num>
  <w:num w:numId="8" w16cid:durableId="1605378382">
    <w:abstractNumId w:val="27"/>
  </w:num>
  <w:num w:numId="9" w16cid:durableId="882908269">
    <w:abstractNumId w:val="28"/>
  </w:num>
  <w:num w:numId="10" w16cid:durableId="537353953">
    <w:abstractNumId w:val="30"/>
  </w:num>
  <w:num w:numId="11" w16cid:durableId="17857644">
    <w:abstractNumId w:val="9"/>
  </w:num>
  <w:num w:numId="12" w16cid:durableId="300504746">
    <w:abstractNumId w:val="40"/>
  </w:num>
  <w:num w:numId="13" w16cid:durableId="972251571">
    <w:abstractNumId w:val="5"/>
  </w:num>
  <w:num w:numId="14" w16cid:durableId="761297039">
    <w:abstractNumId w:val="21"/>
  </w:num>
  <w:num w:numId="15" w16cid:durableId="1034230415">
    <w:abstractNumId w:val="13"/>
  </w:num>
  <w:num w:numId="16" w16cid:durableId="474025449">
    <w:abstractNumId w:val="34"/>
  </w:num>
  <w:num w:numId="17" w16cid:durableId="148325062">
    <w:abstractNumId w:val="41"/>
  </w:num>
  <w:num w:numId="18" w16cid:durableId="231501603">
    <w:abstractNumId w:val="42"/>
  </w:num>
  <w:num w:numId="19" w16cid:durableId="739253">
    <w:abstractNumId w:val="10"/>
  </w:num>
  <w:num w:numId="20" w16cid:durableId="296683424">
    <w:abstractNumId w:val="11"/>
  </w:num>
  <w:num w:numId="21" w16cid:durableId="94374859">
    <w:abstractNumId w:val="6"/>
  </w:num>
  <w:num w:numId="22" w16cid:durableId="4182542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2719263">
    <w:abstractNumId w:val="31"/>
  </w:num>
  <w:num w:numId="24" w16cid:durableId="71777509">
    <w:abstractNumId w:val="1"/>
  </w:num>
  <w:num w:numId="25" w16cid:durableId="2035572941">
    <w:abstractNumId w:val="2"/>
  </w:num>
  <w:num w:numId="26" w16cid:durableId="1555044142">
    <w:abstractNumId w:val="36"/>
  </w:num>
  <w:num w:numId="27" w16cid:durableId="1930121291">
    <w:abstractNumId w:val="20"/>
  </w:num>
  <w:num w:numId="28" w16cid:durableId="1878157035">
    <w:abstractNumId w:val="39"/>
  </w:num>
  <w:num w:numId="29" w16cid:durableId="1689520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69791898">
    <w:abstractNumId w:val="22"/>
  </w:num>
  <w:num w:numId="31" w16cid:durableId="1923953825">
    <w:abstractNumId w:val="4"/>
  </w:num>
  <w:num w:numId="32" w16cid:durableId="17727731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87557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09660905">
    <w:abstractNumId w:val="0"/>
    <w:lvlOverride w:ilvl="0">
      <w:lvl w:ilvl="0">
        <w:numFmt w:val="bullet"/>
        <w:lvlText w:val=""/>
        <w:legacy w:legacy="1" w:legacySpace="0" w:legacyIndent="283"/>
        <w:lvlJc w:val="left"/>
        <w:pPr>
          <w:ind w:left="567" w:hanging="283"/>
        </w:pPr>
        <w:rPr>
          <w:rFonts w:ascii="Symbol" w:hAnsi="Symbol" w:hint="default"/>
        </w:rPr>
      </w:lvl>
    </w:lvlOverride>
  </w:num>
  <w:num w:numId="35" w16cid:durableId="10610603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694649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73468727">
    <w:abstractNumId w:val="29"/>
  </w:num>
  <w:num w:numId="38" w16cid:durableId="14011711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914479">
    <w:abstractNumId w:val="8"/>
  </w:num>
  <w:num w:numId="40" w16cid:durableId="18029167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02024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28910472">
    <w:abstractNumId w:val="15"/>
    <w:lvlOverride w:ilvl="0">
      <w:startOverride w:val="1"/>
    </w:lvlOverride>
  </w:num>
  <w:num w:numId="43" w16cid:durableId="14543969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2603511">
    <w:abstractNumId w:val="33"/>
  </w:num>
  <w:num w:numId="45" w16cid:durableId="8065078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49065561">
    <w:abstractNumId w:val="17"/>
  </w:num>
  <w:num w:numId="47" w16cid:durableId="872160013">
    <w:abstractNumId w:val="18"/>
  </w:num>
  <w:num w:numId="48" w16cid:durableId="1846280271">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59F"/>
    <w:rsid w:val="000A6394"/>
    <w:rsid w:val="000B7FED"/>
    <w:rsid w:val="000C038A"/>
    <w:rsid w:val="000C6598"/>
    <w:rsid w:val="000D411B"/>
    <w:rsid w:val="000D44B3"/>
    <w:rsid w:val="0010567D"/>
    <w:rsid w:val="00145D43"/>
    <w:rsid w:val="00145DAB"/>
    <w:rsid w:val="00162A6A"/>
    <w:rsid w:val="00175B11"/>
    <w:rsid w:val="00192C46"/>
    <w:rsid w:val="001A08B3"/>
    <w:rsid w:val="001A2CA0"/>
    <w:rsid w:val="001A7B60"/>
    <w:rsid w:val="001B1E0A"/>
    <w:rsid w:val="001B52F0"/>
    <w:rsid w:val="001B7A65"/>
    <w:rsid w:val="001D254E"/>
    <w:rsid w:val="001E41F3"/>
    <w:rsid w:val="00207E42"/>
    <w:rsid w:val="0022134E"/>
    <w:rsid w:val="0026004D"/>
    <w:rsid w:val="002640DD"/>
    <w:rsid w:val="00275D12"/>
    <w:rsid w:val="00284FEB"/>
    <w:rsid w:val="002860C4"/>
    <w:rsid w:val="002B5741"/>
    <w:rsid w:val="002E472E"/>
    <w:rsid w:val="00302B50"/>
    <w:rsid w:val="00305409"/>
    <w:rsid w:val="003609EF"/>
    <w:rsid w:val="0036231A"/>
    <w:rsid w:val="00374DD4"/>
    <w:rsid w:val="003942D2"/>
    <w:rsid w:val="003A4573"/>
    <w:rsid w:val="003E1A36"/>
    <w:rsid w:val="00410371"/>
    <w:rsid w:val="004242F1"/>
    <w:rsid w:val="00471B16"/>
    <w:rsid w:val="004B75B7"/>
    <w:rsid w:val="0051580D"/>
    <w:rsid w:val="00547111"/>
    <w:rsid w:val="00573AD5"/>
    <w:rsid w:val="00592D74"/>
    <w:rsid w:val="005E2C44"/>
    <w:rsid w:val="00621188"/>
    <w:rsid w:val="006257ED"/>
    <w:rsid w:val="00665C47"/>
    <w:rsid w:val="00695808"/>
    <w:rsid w:val="006B46FB"/>
    <w:rsid w:val="006C38EC"/>
    <w:rsid w:val="006E21FB"/>
    <w:rsid w:val="007176FF"/>
    <w:rsid w:val="00792342"/>
    <w:rsid w:val="007977A8"/>
    <w:rsid w:val="007B512A"/>
    <w:rsid w:val="007C1237"/>
    <w:rsid w:val="007C2097"/>
    <w:rsid w:val="007C54E3"/>
    <w:rsid w:val="007D6A07"/>
    <w:rsid w:val="007F7259"/>
    <w:rsid w:val="008040A8"/>
    <w:rsid w:val="008279FA"/>
    <w:rsid w:val="0084219C"/>
    <w:rsid w:val="008626E7"/>
    <w:rsid w:val="00870EE7"/>
    <w:rsid w:val="008863B9"/>
    <w:rsid w:val="008A45A6"/>
    <w:rsid w:val="008F3789"/>
    <w:rsid w:val="008F686C"/>
    <w:rsid w:val="00912672"/>
    <w:rsid w:val="009148DE"/>
    <w:rsid w:val="00941E30"/>
    <w:rsid w:val="009777D9"/>
    <w:rsid w:val="00984DE2"/>
    <w:rsid w:val="00986565"/>
    <w:rsid w:val="00991B88"/>
    <w:rsid w:val="009A5753"/>
    <w:rsid w:val="009A579D"/>
    <w:rsid w:val="009E3297"/>
    <w:rsid w:val="009F734F"/>
    <w:rsid w:val="00A246B6"/>
    <w:rsid w:val="00A47E70"/>
    <w:rsid w:val="00A50CF0"/>
    <w:rsid w:val="00A7671C"/>
    <w:rsid w:val="00A924C3"/>
    <w:rsid w:val="00AA2CBC"/>
    <w:rsid w:val="00AC5820"/>
    <w:rsid w:val="00AD1CD8"/>
    <w:rsid w:val="00AF5BCD"/>
    <w:rsid w:val="00B258BB"/>
    <w:rsid w:val="00B67B97"/>
    <w:rsid w:val="00B968C8"/>
    <w:rsid w:val="00BA3EC5"/>
    <w:rsid w:val="00BA51D9"/>
    <w:rsid w:val="00BB5DFC"/>
    <w:rsid w:val="00BD279D"/>
    <w:rsid w:val="00BD6234"/>
    <w:rsid w:val="00BD6BB8"/>
    <w:rsid w:val="00C66BA2"/>
    <w:rsid w:val="00C95985"/>
    <w:rsid w:val="00CC5026"/>
    <w:rsid w:val="00CC68D0"/>
    <w:rsid w:val="00D03F9A"/>
    <w:rsid w:val="00D06574"/>
    <w:rsid w:val="00D06D51"/>
    <w:rsid w:val="00D073AF"/>
    <w:rsid w:val="00D24991"/>
    <w:rsid w:val="00D50255"/>
    <w:rsid w:val="00D66520"/>
    <w:rsid w:val="00DE34CF"/>
    <w:rsid w:val="00E115F8"/>
    <w:rsid w:val="00E13F3D"/>
    <w:rsid w:val="00E34898"/>
    <w:rsid w:val="00E62827"/>
    <w:rsid w:val="00EB09B7"/>
    <w:rsid w:val="00EE7D7C"/>
    <w:rsid w:val="00F25D98"/>
    <w:rsid w:val="00F300FB"/>
    <w:rsid w:val="00FA57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D073AF"/>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75B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5B11"/>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75B1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75B1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175B11"/>
    <w:rPr>
      <w:rFonts w:ascii="Arial" w:hAnsi="Arial"/>
      <w:sz w:val="22"/>
      <w:lang w:val="en-GB" w:eastAsia="en-US"/>
    </w:rPr>
  </w:style>
  <w:style w:type="character" w:customStyle="1" w:styleId="H6Char">
    <w:name w:val="H6 Char"/>
    <w:link w:val="H6"/>
    <w:qFormat/>
    <w:locked/>
    <w:rsid w:val="00175B11"/>
    <w:rPr>
      <w:rFonts w:ascii="Arial" w:hAnsi="Arial"/>
      <w:lang w:val="en-GB" w:eastAsia="en-US"/>
    </w:rPr>
  </w:style>
  <w:style w:type="character" w:customStyle="1" w:styleId="Heading6Char">
    <w:name w:val="Heading 6 Char"/>
    <w:aliases w:val="T1 Char,Header 6 Char"/>
    <w:link w:val="Heading6"/>
    <w:rsid w:val="00175B11"/>
    <w:rPr>
      <w:rFonts w:ascii="Arial" w:hAnsi="Arial"/>
      <w:lang w:val="en-GB" w:eastAsia="en-US"/>
    </w:rPr>
  </w:style>
  <w:style w:type="character" w:customStyle="1" w:styleId="Heading7Char">
    <w:name w:val="Heading 7 Char"/>
    <w:aliases w:val="L7 Char,Header 7 Char"/>
    <w:link w:val="Heading7"/>
    <w:rsid w:val="00175B11"/>
    <w:rPr>
      <w:rFonts w:ascii="Arial" w:hAnsi="Arial"/>
      <w:lang w:val="en-GB" w:eastAsia="en-US"/>
    </w:rPr>
  </w:style>
  <w:style w:type="character" w:customStyle="1" w:styleId="Heading8Char">
    <w:name w:val="Heading 8 Char"/>
    <w:link w:val="Heading8"/>
    <w:uiPriority w:val="99"/>
    <w:rsid w:val="00175B11"/>
    <w:rPr>
      <w:rFonts w:ascii="Arial" w:hAnsi="Arial"/>
      <w:sz w:val="36"/>
      <w:lang w:val="en-GB" w:eastAsia="en-US"/>
    </w:rPr>
  </w:style>
  <w:style w:type="character" w:customStyle="1" w:styleId="Heading9Char">
    <w:name w:val="Heading 9 Char"/>
    <w:aliases w:val="Figure Heading Char,FH Char"/>
    <w:link w:val="Heading9"/>
    <w:uiPriority w:val="99"/>
    <w:rsid w:val="00175B11"/>
    <w:rPr>
      <w:rFonts w:ascii="Arial" w:hAnsi="Arial"/>
      <w:sz w:val="36"/>
      <w:lang w:val="en-GB" w:eastAsia="en-US"/>
    </w:rPr>
  </w:style>
  <w:style w:type="character" w:customStyle="1" w:styleId="EQChar">
    <w:name w:val="EQ Char"/>
    <w:link w:val="EQ"/>
    <w:qFormat/>
    <w:rsid w:val="00175B11"/>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175B11"/>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175B11"/>
    <w:rPr>
      <w:rFonts w:ascii="Arial" w:hAnsi="Arial"/>
      <w:b/>
      <w:i/>
      <w:noProof/>
      <w:sz w:val="18"/>
      <w:lang w:val="en-GB" w:eastAsia="en-US"/>
    </w:rPr>
  </w:style>
  <w:style w:type="character" w:customStyle="1" w:styleId="NOChar">
    <w:name w:val="NO Char"/>
    <w:link w:val="NO"/>
    <w:qFormat/>
    <w:rsid w:val="00175B11"/>
    <w:rPr>
      <w:rFonts w:ascii="Times New Roman" w:hAnsi="Times New Roman"/>
      <w:lang w:val="en-GB" w:eastAsia="en-US"/>
    </w:rPr>
  </w:style>
  <w:style w:type="character" w:customStyle="1" w:styleId="TALChar">
    <w:name w:val="TAL Char"/>
    <w:link w:val="TAL"/>
    <w:qFormat/>
    <w:rsid w:val="00175B11"/>
    <w:rPr>
      <w:rFonts w:ascii="Arial" w:hAnsi="Arial"/>
      <w:sz w:val="18"/>
      <w:lang w:val="en-GB" w:eastAsia="en-US"/>
    </w:rPr>
  </w:style>
  <w:style w:type="character" w:customStyle="1" w:styleId="TACCar">
    <w:name w:val="TAC Car"/>
    <w:link w:val="TAC"/>
    <w:qFormat/>
    <w:locked/>
    <w:rsid w:val="00175B11"/>
    <w:rPr>
      <w:rFonts w:ascii="Arial" w:hAnsi="Arial"/>
      <w:sz w:val="18"/>
      <w:lang w:val="en-GB" w:eastAsia="en-US"/>
    </w:rPr>
  </w:style>
  <w:style w:type="character" w:customStyle="1" w:styleId="TAHCar">
    <w:name w:val="TAH Car"/>
    <w:link w:val="TAH"/>
    <w:qFormat/>
    <w:locked/>
    <w:rsid w:val="00175B11"/>
    <w:rPr>
      <w:rFonts w:ascii="Arial" w:hAnsi="Arial"/>
      <w:b/>
      <w:sz w:val="18"/>
      <w:lang w:val="en-GB" w:eastAsia="en-US"/>
    </w:rPr>
  </w:style>
  <w:style w:type="character" w:customStyle="1" w:styleId="EXChar">
    <w:name w:val="EX Char"/>
    <w:link w:val="EX"/>
    <w:qFormat/>
    <w:locked/>
    <w:rsid w:val="00175B11"/>
    <w:rPr>
      <w:rFonts w:ascii="Times New Roman" w:hAnsi="Times New Roman"/>
      <w:lang w:val="en-GB" w:eastAsia="en-US"/>
    </w:rPr>
  </w:style>
  <w:style w:type="character" w:customStyle="1" w:styleId="ListChar">
    <w:name w:val="List Char"/>
    <w:link w:val="List"/>
    <w:uiPriority w:val="99"/>
    <w:rsid w:val="00175B11"/>
    <w:rPr>
      <w:rFonts w:ascii="Times New Roman" w:hAnsi="Times New Roman"/>
      <w:lang w:val="en-GB" w:eastAsia="en-US"/>
    </w:rPr>
  </w:style>
  <w:style w:type="character" w:customStyle="1" w:styleId="B1Zchn">
    <w:name w:val="B1 Zchn"/>
    <w:link w:val="B1"/>
    <w:qFormat/>
    <w:rsid w:val="00175B11"/>
    <w:rPr>
      <w:rFonts w:ascii="Times New Roman" w:hAnsi="Times New Roman"/>
      <w:lang w:val="en-GB" w:eastAsia="en-US"/>
    </w:rPr>
  </w:style>
  <w:style w:type="character" w:customStyle="1" w:styleId="EditorsNoteChar">
    <w:name w:val="Editor's Note Char"/>
    <w:link w:val="EditorsNote"/>
    <w:qFormat/>
    <w:locked/>
    <w:rsid w:val="00175B11"/>
    <w:rPr>
      <w:rFonts w:ascii="Times New Roman" w:hAnsi="Times New Roman"/>
      <w:color w:val="FF0000"/>
      <w:lang w:val="en-GB" w:eastAsia="en-US"/>
    </w:rPr>
  </w:style>
  <w:style w:type="character" w:customStyle="1" w:styleId="THChar">
    <w:name w:val="TH Char"/>
    <w:link w:val="TH"/>
    <w:qFormat/>
    <w:locked/>
    <w:rsid w:val="00175B11"/>
    <w:rPr>
      <w:rFonts w:ascii="Arial" w:hAnsi="Arial"/>
      <w:b/>
      <w:lang w:val="en-GB" w:eastAsia="en-US"/>
    </w:rPr>
  </w:style>
  <w:style w:type="character" w:customStyle="1" w:styleId="TANChar">
    <w:name w:val="TAN Char"/>
    <w:link w:val="TAN"/>
    <w:qFormat/>
    <w:rsid w:val="00175B11"/>
    <w:rPr>
      <w:rFonts w:ascii="Arial" w:hAnsi="Arial"/>
      <w:sz w:val="18"/>
      <w:lang w:val="en-GB" w:eastAsia="en-US"/>
    </w:rPr>
  </w:style>
  <w:style w:type="character" w:customStyle="1" w:styleId="TFChar">
    <w:name w:val="TF Char"/>
    <w:link w:val="TF"/>
    <w:qFormat/>
    <w:rsid w:val="00175B11"/>
    <w:rPr>
      <w:rFonts w:ascii="Arial" w:hAnsi="Arial"/>
      <w:b/>
      <w:lang w:val="en-GB" w:eastAsia="en-US"/>
    </w:rPr>
  </w:style>
  <w:style w:type="character" w:customStyle="1" w:styleId="B2Char">
    <w:name w:val="B2 Char"/>
    <w:link w:val="B2"/>
    <w:qFormat/>
    <w:rsid w:val="00175B11"/>
    <w:rPr>
      <w:rFonts w:ascii="Times New Roman" w:hAnsi="Times New Roman"/>
      <w:lang w:val="en-GB" w:eastAsia="en-US"/>
    </w:rPr>
  </w:style>
  <w:style w:type="character" w:customStyle="1" w:styleId="B3Char">
    <w:name w:val="B3 Char"/>
    <w:link w:val="B3"/>
    <w:qFormat/>
    <w:rsid w:val="00175B11"/>
    <w:rPr>
      <w:rFonts w:ascii="Times New Roman" w:hAnsi="Times New Roman"/>
      <w:lang w:val="en-GB" w:eastAsia="en-US"/>
    </w:rPr>
  </w:style>
  <w:style w:type="character" w:customStyle="1" w:styleId="B4Char">
    <w:name w:val="B4 Char"/>
    <w:link w:val="B4"/>
    <w:qFormat/>
    <w:rsid w:val="00175B11"/>
    <w:rPr>
      <w:rFonts w:ascii="Times New Roman" w:hAnsi="Times New Roman"/>
      <w:lang w:val="en-GB" w:eastAsia="en-US"/>
    </w:rPr>
  </w:style>
  <w:style w:type="character" w:customStyle="1" w:styleId="B5Char">
    <w:name w:val="B5 Char"/>
    <w:link w:val="B5"/>
    <w:qFormat/>
    <w:rsid w:val="00175B11"/>
    <w:rPr>
      <w:rFonts w:ascii="Times New Roman" w:hAnsi="Times New Roman"/>
      <w:lang w:val="en-GB" w:eastAsia="en-US"/>
    </w:rPr>
  </w:style>
  <w:style w:type="character" w:customStyle="1" w:styleId="CommentTextChar">
    <w:name w:val="Comment Text Char"/>
    <w:link w:val="CommentText"/>
    <w:uiPriority w:val="99"/>
    <w:qFormat/>
    <w:rsid w:val="00175B11"/>
    <w:rPr>
      <w:rFonts w:ascii="Times New Roman" w:hAnsi="Times New Roman"/>
      <w:lang w:val="en-GB" w:eastAsia="en-US"/>
    </w:rPr>
  </w:style>
  <w:style w:type="character" w:customStyle="1" w:styleId="CommentSubjectChar">
    <w:name w:val="Comment Subject Char"/>
    <w:link w:val="CommentSubject"/>
    <w:uiPriority w:val="99"/>
    <w:rsid w:val="00175B11"/>
    <w:rPr>
      <w:rFonts w:ascii="Times New Roman" w:hAnsi="Times New Roman"/>
      <w:b/>
      <w:bCs/>
      <w:lang w:val="en-GB" w:eastAsia="en-US"/>
    </w:rPr>
  </w:style>
  <w:style w:type="character" w:customStyle="1" w:styleId="BalloonTextChar">
    <w:name w:val="Balloon Text Char"/>
    <w:link w:val="BalloonText"/>
    <w:uiPriority w:val="99"/>
    <w:rsid w:val="00175B11"/>
    <w:rPr>
      <w:rFonts w:ascii="Tahoma" w:hAnsi="Tahoma" w:cs="Tahoma"/>
      <w:sz w:val="16"/>
      <w:szCs w:val="16"/>
      <w:lang w:val="en-GB" w:eastAsia="en-US"/>
    </w:rPr>
  </w:style>
  <w:style w:type="paragraph" w:styleId="Revision">
    <w:name w:val="Revision"/>
    <w:hidden/>
    <w:uiPriority w:val="99"/>
    <w:rsid w:val="00175B11"/>
    <w:rPr>
      <w:rFonts w:ascii="Times New Roman" w:eastAsia="MS Mincho" w:hAnsi="Times New Roman"/>
      <w:lang w:val="en-GB" w:eastAsia="en-US"/>
    </w:rPr>
  </w:style>
  <w:style w:type="paragraph" w:styleId="NormalWeb">
    <w:name w:val="Normal (Web)"/>
    <w:basedOn w:val="Normal"/>
    <w:uiPriority w:val="99"/>
    <w:unhideWhenUsed/>
    <w:rsid w:val="00175B11"/>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character" w:customStyle="1" w:styleId="DocumentMapChar">
    <w:name w:val="Document Map Char"/>
    <w:link w:val="DocumentMap"/>
    <w:uiPriority w:val="99"/>
    <w:rsid w:val="00175B11"/>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175B11"/>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uiPriority w:val="99"/>
    <w:rsid w:val="00175B11"/>
    <w:rPr>
      <w:rFonts w:ascii="Times New Roman" w:eastAsia="SimSun" w:hAnsi="Times New Roman"/>
      <w:color w:val="000000"/>
      <w:lang w:val="en-GB" w:eastAsia="ja-JP"/>
    </w:rPr>
  </w:style>
  <w:style w:type="paragraph" w:styleId="PlainText">
    <w:name w:val="Plain Text"/>
    <w:basedOn w:val="Normal"/>
    <w:link w:val="PlainTextChar"/>
    <w:uiPriority w:val="99"/>
    <w:rsid w:val="00175B11"/>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175B11"/>
    <w:rPr>
      <w:rFonts w:ascii="Courier New" w:eastAsia="PMingLiU" w:hAnsi="Courier New"/>
      <w:color w:val="000000"/>
      <w:kern w:val="2"/>
      <w:sz w:val="24"/>
      <w:szCs w:val="22"/>
      <w:lang w:val="nb-NO" w:eastAsia="zh-TW"/>
    </w:rPr>
  </w:style>
  <w:style w:type="paragraph" w:customStyle="1" w:styleId="FL">
    <w:name w:val="FL"/>
    <w:basedOn w:val="Normal"/>
    <w:uiPriority w:val="99"/>
    <w:rsid w:val="00175B11"/>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AJ">
    <w:name w:val="TAJ"/>
    <w:basedOn w:val="TH"/>
    <w:uiPriority w:val="99"/>
    <w:qFormat/>
    <w:rsid w:val="00175B11"/>
    <w:rPr>
      <w:rFonts w:eastAsia="Batang"/>
      <w:color w:val="000000"/>
    </w:rPr>
  </w:style>
  <w:style w:type="paragraph" w:customStyle="1" w:styleId="ZK">
    <w:name w:val="ZK"/>
    <w:uiPriority w:val="99"/>
    <w:rsid w:val="00175B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75B11"/>
    <w:pPr>
      <w:spacing w:line="360" w:lineRule="atLeast"/>
      <w:jc w:val="center"/>
    </w:pPr>
    <w:rPr>
      <w:rFonts w:ascii="Times New Roman" w:eastAsia="MS Mincho" w:hAnsi="Times New Roman"/>
      <w:lang w:val="en-GB" w:eastAsia="en-US"/>
    </w:rPr>
  </w:style>
  <w:style w:type="paragraph" w:customStyle="1" w:styleId="a">
    <w:name w:val="修订"/>
    <w:hidden/>
    <w:semiHidden/>
    <w:rsid w:val="00175B11"/>
    <w:rPr>
      <w:rFonts w:ascii="Times New Roman" w:eastAsia="Batang" w:hAnsi="Times New Roman"/>
      <w:lang w:val="en-GB" w:eastAsia="en-US"/>
    </w:rPr>
  </w:style>
  <w:style w:type="paragraph" w:styleId="IndexHeading">
    <w:name w:val="index heading"/>
    <w:basedOn w:val="Normal"/>
    <w:next w:val="Normal"/>
    <w:uiPriority w:val="99"/>
    <w:rsid w:val="00175B11"/>
    <w:pPr>
      <w:pBdr>
        <w:top w:val="single" w:sz="12" w:space="0" w:color="auto"/>
      </w:pBdr>
      <w:overflowPunct w:val="0"/>
      <w:autoSpaceDE w:val="0"/>
      <w:autoSpaceDN w:val="0"/>
      <w:adjustRightInd w:val="0"/>
      <w:spacing w:before="360" w:after="240"/>
      <w:textAlignment w:val="baseline"/>
    </w:pPr>
    <w:rPr>
      <w:b/>
      <w:i/>
      <w:color w:val="000000"/>
      <w:sz w:val="26"/>
    </w:rPr>
  </w:style>
  <w:style w:type="paragraph" w:styleId="BodyText2">
    <w:name w:val="Body Text 2"/>
    <w:basedOn w:val="Normal"/>
    <w:link w:val="BodyText2Char"/>
    <w:uiPriority w:val="99"/>
    <w:rsid w:val="00175B11"/>
    <w:pPr>
      <w:overflowPunct w:val="0"/>
      <w:autoSpaceDE w:val="0"/>
      <w:autoSpaceDN w:val="0"/>
      <w:adjustRightInd w:val="0"/>
      <w:textAlignment w:val="baseline"/>
    </w:pPr>
    <w:rPr>
      <w:i/>
      <w:color w:val="000000"/>
    </w:rPr>
  </w:style>
  <w:style w:type="character" w:customStyle="1" w:styleId="BodyText2Char">
    <w:name w:val="Body Text 2 Char"/>
    <w:basedOn w:val="DefaultParagraphFont"/>
    <w:link w:val="BodyText2"/>
    <w:uiPriority w:val="99"/>
    <w:rsid w:val="00175B11"/>
    <w:rPr>
      <w:rFonts w:ascii="Times New Roman" w:hAnsi="Times New Roman"/>
      <w:i/>
      <w:color w:val="000000"/>
      <w:lang w:val="en-GB" w:eastAsia="en-US"/>
    </w:rPr>
  </w:style>
  <w:style w:type="character" w:styleId="PageNumber">
    <w:name w:val="page number"/>
    <w:basedOn w:val="DefaultParagraphFont"/>
    <w:rsid w:val="00175B11"/>
  </w:style>
  <w:style w:type="paragraph" w:styleId="EndnoteText">
    <w:name w:val="endnote text"/>
    <w:basedOn w:val="Normal"/>
    <w:link w:val="EndnoteTextChar"/>
    <w:uiPriority w:val="99"/>
    <w:rsid w:val="00175B11"/>
    <w:pPr>
      <w:snapToGrid w:val="0"/>
    </w:pPr>
    <w:rPr>
      <w:rFonts w:eastAsia="SimSun"/>
      <w:color w:val="000000"/>
    </w:rPr>
  </w:style>
  <w:style w:type="character" w:customStyle="1" w:styleId="EndnoteTextChar">
    <w:name w:val="Endnote Text Char"/>
    <w:basedOn w:val="DefaultParagraphFont"/>
    <w:link w:val="EndnoteText"/>
    <w:uiPriority w:val="99"/>
    <w:rsid w:val="00175B11"/>
    <w:rPr>
      <w:rFonts w:ascii="Times New Roman" w:eastAsia="SimSun" w:hAnsi="Times New Roman"/>
      <w:color w:val="000000"/>
      <w:lang w:val="en-GB" w:eastAsia="en-US"/>
    </w:rPr>
  </w:style>
  <w:style w:type="character" w:styleId="EndnoteReference">
    <w:name w:val="endnote reference"/>
    <w:rsid w:val="00175B11"/>
    <w:rPr>
      <w:vertAlign w:val="superscript"/>
    </w:rPr>
  </w:style>
  <w:style w:type="paragraph" w:styleId="Date">
    <w:name w:val="Date"/>
    <w:basedOn w:val="Normal"/>
    <w:next w:val="Normal"/>
    <w:link w:val="DateChar"/>
    <w:uiPriority w:val="99"/>
    <w:rsid w:val="00175B11"/>
    <w:pPr>
      <w:overflowPunct w:val="0"/>
      <w:autoSpaceDE w:val="0"/>
      <w:autoSpaceDN w:val="0"/>
      <w:adjustRightInd w:val="0"/>
      <w:textAlignment w:val="baseline"/>
    </w:pPr>
    <w:rPr>
      <w:color w:val="000000"/>
    </w:rPr>
  </w:style>
  <w:style w:type="character" w:customStyle="1" w:styleId="DateChar">
    <w:name w:val="Date Char"/>
    <w:basedOn w:val="DefaultParagraphFont"/>
    <w:link w:val="Date"/>
    <w:uiPriority w:val="99"/>
    <w:rsid w:val="00175B11"/>
    <w:rPr>
      <w:rFonts w:ascii="Times New Roman" w:hAnsi="Times New Roman"/>
      <w:color w:val="000000"/>
      <w:lang w:val="en-GB" w:eastAsia="en-US"/>
    </w:rPr>
  </w:style>
  <w:style w:type="paragraph" w:customStyle="1" w:styleId="Createdby">
    <w:name w:val="Created by"/>
    <w:uiPriority w:val="99"/>
    <w:rsid w:val="00175B11"/>
    <w:rPr>
      <w:rFonts w:ascii="Times New Roman" w:hAnsi="Times New Roman"/>
      <w:sz w:val="24"/>
      <w:szCs w:val="24"/>
      <w:lang w:val="en-GB" w:eastAsia="ko-KR"/>
    </w:rPr>
  </w:style>
  <w:style w:type="paragraph" w:customStyle="1" w:styleId="Createdon">
    <w:name w:val="Created on"/>
    <w:uiPriority w:val="99"/>
    <w:rsid w:val="00175B11"/>
    <w:rPr>
      <w:rFonts w:ascii="Times New Roman" w:hAnsi="Times New Roman"/>
      <w:sz w:val="24"/>
      <w:szCs w:val="24"/>
      <w:lang w:val="en-GB" w:eastAsia="ko-KR"/>
    </w:rPr>
  </w:style>
  <w:style w:type="paragraph" w:customStyle="1" w:styleId="Lastprinted">
    <w:name w:val="Last printed"/>
    <w:uiPriority w:val="99"/>
    <w:rsid w:val="00175B11"/>
    <w:rPr>
      <w:rFonts w:ascii="Times New Roman" w:hAnsi="Times New Roman"/>
      <w:sz w:val="24"/>
      <w:szCs w:val="24"/>
      <w:lang w:val="en-GB" w:eastAsia="ko-KR"/>
    </w:rPr>
  </w:style>
  <w:style w:type="paragraph" w:customStyle="1" w:styleId="Lastsavedby">
    <w:name w:val="Last saved by"/>
    <w:uiPriority w:val="99"/>
    <w:rsid w:val="00175B11"/>
    <w:rPr>
      <w:rFonts w:ascii="Times New Roman" w:hAnsi="Times New Roman"/>
      <w:sz w:val="24"/>
      <w:szCs w:val="24"/>
      <w:lang w:val="en-GB" w:eastAsia="ko-KR"/>
    </w:rPr>
  </w:style>
  <w:style w:type="paragraph" w:customStyle="1" w:styleId="Filename">
    <w:name w:val="Filename"/>
    <w:uiPriority w:val="99"/>
    <w:rsid w:val="00175B11"/>
    <w:rPr>
      <w:rFonts w:ascii="Times New Roman" w:hAnsi="Times New Roman"/>
      <w:sz w:val="24"/>
      <w:szCs w:val="24"/>
      <w:lang w:val="en-GB" w:eastAsia="ko-KR"/>
    </w:rPr>
  </w:style>
  <w:style w:type="paragraph" w:customStyle="1" w:styleId="Filenameandpath">
    <w:name w:val="Filename and path"/>
    <w:uiPriority w:val="99"/>
    <w:rsid w:val="00175B11"/>
    <w:rPr>
      <w:rFonts w:ascii="Times New Roman" w:hAnsi="Times New Roman"/>
      <w:sz w:val="24"/>
      <w:szCs w:val="24"/>
      <w:lang w:val="en-GB" w:eastAsia="ko-KR"/>
    </w:rPr>
  </w:style>
  <w:style w:type="paragraph" w:customStyle="1" w:styleId="INDENT1">
    <w:name w:val="INDENT1"/>
    <w:basedOn w:val="Normal"/>
    <w:uiPriority w:val="99"/>
    <w:rsid w:val="00175B11"/>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rsid w:val="00175B11"/>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rsid w:val="00175B11"/>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Normal"/>
    <w:next w:val="Normal"/>
    <w:uiPriority w:val="99"/>
    <w:rsid w:val="00175B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Guidance">
    <w:name w:val="Guidance"/>
    <w:basedOn w:val="Normal"/>
    <w:link w:val="GuidanceChar"/>
    <w:rsid w:val="00175B1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175B11"/>
    <w:rPr>
      <w:rFonts w:ascii="Times New Roman" w:hAnsi="Times New Roman"/>
      <w:i/>
      <w:color w:val="0000FF"/>
      <w:lang w:val="en-GB" w:eastAsia="ja-JP"/>
    </w:rPr>
  </w:style>
  <w:style w:type="paragraph" w:customStyle="1" w:styleId="Figure">
    <w:name w:val="Figure"/>
    <w:basedOn w:val="Normal"/>
    <w:uiPriority w:val="99"/>
    <w:rsid w:val="00175B11"/>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Normal"/>
    <w:uiPriority w:val="99"/>
    <w:rsid w:val="00175B11"/>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Bullet">
    <w:name w:val="Bullet"/>
    <w:basedOn w:val="Normal"/>
    <w:uiPriority w:val="99"/>
    <w:rsid w:val="00175B11"/>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Heading6"/>
    <w:uiPriority w:val="99"/>
    <w:rsid w:val="00175B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175B11"/>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rsid w:val="00175B1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uiPriority w:val="99"/>
    <w:rsid w:val="00175B11"/>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rsid w:val="00175B11"/>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rsid w:val="00175B11"/>
    <w:pPr>
      <w:overflowPunct w:val="0"/>
      <w:autoSpaceDE w:val="0"/>
      <w:autoSpaceDN w:val="0"/>
      <w:adjustRightInd w:val="0"/>
      <w:spacing w:after="0"/>
      <w:jc w:val="both"/>
      <w:textAlignment w:val="baseline"/>
    </w:pPr>
    <w:rPr>
      <w:rFonts w:eastAsia="MS Mincho"/>
      <w:color w:val="000000"/>
      <w:lang w:eastAsia="ja-JP"/>
    </w:rPr>
  </w:style>
  <w:style w:type="paragraph" w:customStyle="1" w:styleId="FooterCentred">
    <w:name w:val="FooterCentred"/>
    <w:basedOn w:val="Footer"/>
    <w:uiPriority w:val="99"/>
    <w:rsid w:val="00175B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ja-JP"/>
    </w:rPr>
  </w:style>
  <w:style w:type="paragraph" w:customStyle="1" w:styleId="NumberedList">
    <w:name w:val="Numbered List"/>
    <w:basedOn w:val="Normal"/>
    <w:link w:val="NumberedListChar"/>
    <w:uiPriority w:val="99"/>
    <w:qFormat/>
    <w:rsid w:val="00175B11"/>
    <w:pPr>
      <w:tabs>
        <w:tab w:val="left" w:pos="360"/>
      </w:tabs>
      <w:overflowPunct w:val="0"/>
      <w:autoSpaceDE w:val="0"/>
      <w:autoSpaceDN w:val="0"/>
      <w:adjustRightInd w:val="0"/>
      <w:spacing w:before="120" w:after="120"/>
      <w:ind w:left="360" w:hanging="360"/>
      <w:textAlignment w:val="baseline"/>
    </w:pPr>
    <w:rPr>
      <w:rFonts w:eastAsia="MS Mincho"/>
      <w:color w:val="000000"/>
      <w:lang w:val="en-US" w:eastAsia="ja-JP"/>
    </w:rPr>
  </w:style>
  <w:style w:type="paragraph" w:customStyle="1" w:styleId="Copyright">
    <w:name w:val="Copyright"/>
    <w:basedOn w:val="Normal"/>
    <w:uiPriority w:val="99"/>
    <w:rsid w:val="00175B11"/>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Reference">
    <w:name w:val="Reference"/>
    <w:basedOn w:val="Normal"/>
    <w:uiPriority w:val="99"/>
    <w:qFormat/>
    <w:rsid w:val="00175B11"/>
    <w:pPr>
      <w:spacing w:after="0"/>
      <w:ind w:left="567" w:hanging="283"/>
    </w:pPr>
    <w:rPr>
      <w:rFonts w:eastAsia="MS Mincho"/>
      <w:color w:val="000000"/>
      <w:lang w:eastAsia="ja-JP"/>
    </w:rPr>
  </w:style>
  <w:style w:type="paragraph" w:customStyle="1" w:styleId="Bullets">
    <w:name w:val="Bullets"/>
    <w:basedOn w:val="Normal"/>
    <w:uiPriority w:val="99"/>
    <w:rsid w:val="00175B11"/>
    <w:pPr>
      <w:widowControl w:val="0"/>
      <w:overflowPunct w:val="0"/>
      <w:autoSpaceDE w:val="0"/>
      <w:autoSpaceDN w:val="0"/>
      <w:adjustRightInd w:val="0"/>
      <w:spacing w:after="120"/>
      <w:ind w:left="283" w:hanging="283"/>
      <w:textAlignment w:val="baseline"/>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175B11"/>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rPr>
  </w:style>
  <w:style w:type="paragraph" w:customStyle="1" w:styleId="1">
    <w:name w:val="修订1"/>
    <w:hidden/>
    <w:uiPriority w:val="99"/>
    <w:semiHidden/>
    <w:rsid w:val="00175B11"/>
    <w:rPr>
      <w:rFonts w:ascii="Times New Roman" w:eastAsia="Batang" w:hAnsi="Times New Roman"/>
      <w:lang w:val="en-GB" w:eastAsia="en-US"/>
    </w:rPr>
  </w:style>
  <w:style w:type="paragraph" w:customStyle="1" w:styleId="a0">
    <w:name w:val="変更箇所"/>
    <w:hidden/>
    <w:uiPriority w:val="99"/>
    <w:semiHidden/>
    <w:rsid w:val="00175B11"/>
    <w:rPr>
      <w:rFonts w:ascii="Times New Roman" w:eastAsia="MS Mincho" w:hAnsi="Times New Roman"/>
      <w:lang w:val="en-GB" w:eastAsia="en-US"/>
    </w:rPr>
  </w:style>
  <w:style w:type="paragraph" w:customStyle="1" w:styleId="a1">
    <w:name w:val="수정"/>
    <w:hidden/>
    <w:uiPriority w:val="99"/>
    <w:semiHidden/>
    <w:rsid w:val="00175B11"/>
    <w:rPr>
      <w:rFonts w:ascii="Times New Roman" w:eastAsia="Batang" w:hAnsi="Times New Roman"/>
      <w:lang w:val="en-GB" w:eastAsia="en-US"/>
    </w:rPr>
  </w:style>
  <w:style w:type="paragraph" w:customStyle="1" w:styleId="Revision1">
    <w:name w:val="Revision1"/>
    <w:hidden/>
    <w:uiPriority w:val="99"/>
    <w:semiHidden/>
    <w:rsid w:val="00175B11"/>
    <w:rPr>
      <w:rFonts w:ascii="Times New Roman" w:eastAsia="Batang" w:hAnsi="Times New Roman"/>
      <w:lang w:val="en-GB" w:eastAsia="en-US"/>
    </w:rPr>
  </w:style>
  <w:style w:type="paragraph" w:customStyle="1" w:styleId="Arial">
    <w:name w:val="Arial"/>
    <w:basedOn w:val="Normal"/>
    <w:uiPriority w:val="99"/>
    <w:rsid w:val="00175B11"/>
    <w:pPr>
      <w:tabs>
        <w:tab w:val="right" w:pos="9639"/>
      </w:tabs>
    </w:pPr>
    <w:rPr>
      <w:rFonts w:eastAsia="Batang"/>
      <w:b/>
      <w:bCs/>
      <w:color w:val="000000"/>
      <w:lang w:val="fr-FR"/>
    </w:rPr>
  </w:style>
  <w:style w:type="paragraph" w:customStyle="1" w:styleId="2">
    <w:name w:val="修订2"/>
    <w:hidden/>
    <w:semiHidden/>
    <w:rsid w:val="00175B11"/>
    <w:rPr>
      <w:rFonts w:ascii="Times New Roman" w:eastAsia="Batang" w:hAnsi="Times New Roman"/>
      <w:lang w:val="en-GB" w:eastAsia="en-US"/>
    </w:rPr>
  </w:style>
  <w:style w:type="paragraph" w:customStyle="1" w:styleId="tal0">
    <w:name w:val="tal"/>
    <w:basedOn w:val="Normal"/>
    <w:uiPriority w:val="99"/>
    <w:rsid w:val="00175B11"/>
    <w:pPr>
      <w:spacing w:before="100" w:beforeAutospacing="1" w:after="100" w:afterAutospacing="1"/>
    </w:pPr>
    <w:rPr>
      <w:rFonts w:ascii="SimSun" w:eastAsia="SimSun" w:hAnsi="SimSun" w:cs="SimSun"/>
      <w:color w:val="000000"/>
      <w:sz w:val="24"/>
      <w:szCs w:val="24"/>
      <w:lang w:val="en-US" w:eastAsia="zh-CN"/>
    </w:rPr>
  </w:style>
  <w:style w:type="paragraph" w:customStyle="1" w:styleId="10">
    <w:name w:val="変更箇所1"/>
    <w:hidden/>
    <w:uiPriority w:val="99"/>
    <w:semiHidden/>
    <w:rsid w:val="00175B11"/>
    <w:rPr>
      <w:rFonts w:ascii="Times New Roman" w:eastAsia="MS Mincho" w:hAnsi="Times New Roman"/>
      <w:lang w:val="en-GB" w:eastAsia="en-US"/>
    </w:rPr>
  </w:style>
  <w:style w:type="paragraph" w:customStyle="1" w:styleId="Es">
    <w:name w:val="Es"/>
    <w:basedOn w:val="B1"/>
    <w:uiPriority w:val="99"/>
    <w:rsid w:val="00175B11"/>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175B1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175B11"/>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175B11"/>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175B11"/>
    <w:rPr>
      <w:rFonts w:ascii="Arial" w:eastAsia="MS Mincho" w:hAnsi="Arial"/>
      <w:b/>
      <w:bCs/>
      <w:lang w:val="en-GB" w:eastAsia="en-GB"/>
    </w:rPr>
  </w:style>
  <w:style w:type="paragraph" w:customStyle="1" w:styleId="TF1">
    <w:name w:val="TF1"/>
    <w:link w:val="TFZchn"/>
    <w:rsid w:val="00175B11"/>
    <w:pPr>
      <w:keepLines/>
      <w:spacing w:after="240"/>
      <w:jc w:val="center"/>
    </w:pPr>
    <w:rPr>
      <w:rFonts w:ascii="Arial" w:eastAsia="MS Mincho" w:hAnsi="Arial"/>
      <w:b/>
      <w:bCs/>
      <w:lang w:val="en-GB" w:eastAsia="en-GB"/>
    </w:rPr>
  </w:style>
  <w:style w:type="paragraph" w:customStyle="1" w:styleId="TAH8pt">
    <w:name w:val="TAH + 8 pt"/>
    <w:basedOn w:val="TAH"/>
    <w:rsid w:val="00175B11"/>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al00">
    <w:name w:val="tal0"/>
    <w:basedOn w:val="Normal"/>
    <w:uiPriority w:val="99"/>
    <w:rsid w:val="00175B11"/>
    <w:pPr>
      <w:keepNext/>
      <w:spacing w:after="0"/>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175B11"/>
    <w:pPr>
      <w:tabs>
        <w:tab w:val="num" w:pos="644"/>
      </w:tabs>
      <w:suppressAutoHyphens/>
      <w:ind w:left="568" w:hanging="284"/>
    </w:pPr>
    <w:rPr>
      <w:rFonts w:eastAsia="MS Mincho"/>
      <w:color w:val="000000"/>
      <w:lang w:eastAsia="ar-SA"/>
    </w:rPr>
  </w:style>
  <w:style w:type="paragraph" w:customStyle="1" w:styleId="ListBullet31">
    <w:name w:val="List Bullet 31"/>
    <w:basedOn w:val="Normal"/>
    <w:uiPriority w:val="99"/>
    <w:rsid w:val="00175B11"/>
    <w:pPr>
      <w:tabs>
        <w:tab w:val="num" w:pos="1494"/>
      </w:tabs>
      <w:suppressAutoHyphens/>
      <w:ind w:left="1135" w:hanging="284"/>
    </w:pPr>
    <w:rPr>
      <w:rFonts w:eastAsia="MS Mincho"/>
      <w:color w:val="000000"/>
      <w:lang w:eastAsia="ar-SA"/>
    </w:rPr>
  </w:style>
  <w:style w:type="paragraph" w:customStyle="1" w:styleId="ListBullet41">
    <w:name w:val="List Bullet 41"/>
    <w:basedOn w:val="ListBullet31"/>
    <w:uiPriority w:val="99"/>
    <w:rsid w:val="00175B11"/>
    <w:pPr>
      <w:ind w:left="1418"/>
    </w:pPr>
  </w:style>
  <w:style w:type="paragraph" w:customStyle="1" w:styleId="ListBullet51">
    <w:name w:val="List Bullet 51"/>
    <w:basedOn w:val="ListBullet41"/>
    <w:uiPriority w:val="99"/>
    <w:rsid w:val="00175B11"/>
    <w:pPr>
      <w:ind w:left="1702"/>
    </w:pPr>
  </w:style>
  <w:style w:type="paragraph" w:customStyle="1" w:styleId="Caption11">
    <w:name w:val="Caption11"/>
    <w:basedOn w:val="Normal"/>
    <w:next w:val="Normal"/>
    <w:uiPriority w:val="99"/>
    <w:rsid w:val="00175B11"/>
    <w:pPr>
      <w:suppressAutoHyphens/>
      <w:spacing w:before="120" w:after="120"/>
    </w:pPr>
    <w:rPr>
      <w:rFonts w:eastAsia="MS Mincho"/>
      <w:b/>
      <w:color w:val="000000"/>
      <w:lang w:eastAsia="ar-SA"/>
    </w:rPr>
  </w:style>
  <w:style w:type="paragraph" w:customStyle="1" w:styleId="List31">
    <w:name w:val="List 31"/>
    <w:basedOn w:val="Normal"/>
    <w:uiPriority w:val="99"/>
    <w:rsid w:val="00175B11"/>
    <w:pPr>
      <w:suppressAutoHyphens/>
      <w:ind w:left="849" w:hanging="283"/>
    </w:pPr>
    <w:rPr>
      <w:rFonts w:eastAsia="MS Mincho"/>
      <w:color w:val="000000"/>
      <w:lang w:eastAsia="ar-SA"/>
    </w:rPr>
  </w:style>
  <w:style w:type="paragraph" w:customStyle="1" w:styleId="List41">
    <w:name w:val="List 41"/>
    <w:basedOn w:val="List31"/>
    <w:uiPriority w:val="99"/>
    <w:rsid w:val="00175B11"/>
    <w:pPr>
      <w:ind w:left="1418" w:hanging="284"/>
    </w:pPr>
  </w:style>
  <w:style w:type="paragraph" w:customStyle="1" w:styleId="List21">
    <w:name w:val="List 21"/>
    <w:basedOn w:val="List"/>
    <w:uiPriority w:val="99"/>
    <w:rsid w:val="00175B11"/>
    <w:pPr>
      <w:suppressAutoHyphens/>
      <w:ind w:left="851"/>
    </w:pPr>
    <w:rPr>
      <w:rFonts w:eastAsia="MS Mincho"/>
      <w:color w:val="000000"/>
      <w:lang w:eastAsia="ar-SA"/>
    </w:rPr>
  </w:style>
  <w:style w:type="paragraph" w:customStyle="1" w:styleId="List51">
    <w:name w:val="List 51"/>
    <w:basedOn w:val="List41"/>
    <w:uiPriority w:val="99"/>
    <w:rsid w:val="00175B11"/>
    <w:pPr>
      <w:ind w:left="1702"/>
    </w:pPr>
  </w:style>
  <w:style w:type="paragraph" w:customStyle="1" w:styleId="numberedlist0">
    <w:name w:val="numbered list"/>
    <w:basedOn w:val="Normal"/>
    <w:uiPriority w:val="99"/>
    <w:rsid w:val="00175B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Normal"/>
    <w:uiPriority w:val="99"/>
    <w:rsid w:val="00175B11"/>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175B11"/>
    <w:rPr>
      <w:rFonts w:ascii="Times New Roman" w:eastAsia="MS Mincho" w:hAnsi="Times New Roman"/>
      <w:lang w:val="en-GB" w:eastAsia="en-US"/>
    </w:rPr>
  </w:style>
  <w:style w:type="paragraph" w:customStyle="1" w:styleId="20">
    <w:name w:val="変更箇所2"/>
    <w:hidden/>
    <w:uiPriority w:val="99"/>
    <w:semiHidden/>
    <w:rsid w:val="00175B11"/>
    <w:rPr>
      <w:rFonts w:ascii="Times New Roman" w:eastAsia="MS Mincho" w:hAnsi="Times New Roman"/>
      <w:lang w:val="en-GB" w:eastAsia="en-US"/>
    </w:rPr>
  </w:style>
  <w:style w:type="paragraph" w:customStyle="1" w:styleId="3">
    <w:name w:val="修订3"/>
    <w:hidden/>
    <w:semiHidden/>
    <w:rsid w:val="00175B11"/>
    <w:rPr>
      <w:rFonts w:ascii="Times New Roman" w:eastAsia="Batang" w:hAnsi="Times New Roman"/>
      <w:lang w:val="en-GB" w:eastAsia="en-US"/>
    </w:rPr>
  </w:style>
  <w:style w:type="paragraph" w:styleId="Subtitle">
    <w:name w:val="Subtitle"/>
    <w:basedOn w:val="Normal"/>
    <w:next w:val="Normal"/>
    <w:link w:val="SubtitleChar"/>
    <w:uiPriority w:val="11"/>
    <w:qFormat/>
    <w:rsid w:val="00175B11"/>
    <w:pPr>
      <w:spacing w:after="60"/>
      <w:jc w:val="center"/>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11"/>
    <w:rsid w:val="00175B11"/>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175B11"/>
    <w:pPr>
      <w:spacing w:after="0"/>
      <w:jc w:val="both"/>
    </w:pPr>
    <w:rPr>
      <w:rFonts w:ascii="Arial" w:eastAsia="PMingLiU" w:hAnsi="Arial"/>
      <w:color w:val="000000"/>
      <w:lang w:eastAsia="x-none"/>
    </w:rPr>
  </w:style>
  <w:style w:type="character" w:customStyle="1" w:styleId="NoSpacingChar">
    <w:name w:val="No Spacing Char"/>
    <w:link w:val="NoSpacing"/>
    <w:uiPriority w:val="1"/>
    <w:rsid w:val="00175B11"/>
    <w:rPr>
      <w:rFonts w:ascii="Arial" w:eastAsia="PMingLiU" w:hAnsi="Arial"/>
      <w:color w:val="000000"/>
      <w:lang w:val="en-GB" w:eastAsia="x-none"/>
    </w:rPr>
  </w:style>
  <w:style w:type="paragraph" w:styleId="Quote">
    <w:name w:val="Quote"/>
    <w:basedOn w:val="Normal"/>
    <w:next w:val="Normal"/>
    <w:link w:val="QuoteChar"/>
    <w:uiPriority w:val="29"/>
    <w:qFormat/>
    <w:rsid w:val="00175B11"/>
    <w:pPr>
      <w:jc w:val="both"/>
    </w:pPr>
    <w:rPr>
      <w:rFonts w:ascii="Arial" w:eastAsia="PMingLiU" w:hAnsi="Arial"/>
      <w:i/>
      <w:iCs/>
      <w:color w:val="000000"/>
    </w:rPr>
  </w:style>
  <w:style w:type="character" w:customStyle="1" w:styleId="QuoteChar">
    <w:name w:val="Quote Char"/>
    <w:basedOn w:val="DefaultParagraphFont"/>
    <w:link w:val="Quote"/>
    <w:uiPriority w:val="29"/>
    <w:rsid w:val="00175B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75B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75B11"/>
    <w:rPr>
      <w:rFonts w:ascii="Arial" w:eastAsia="PMingLiU" w:hAnsi="Arial"/>
      <w:b/>
      <w:bCs/>
      <w:i/>
      <w:iCs/>
      <w:color w:val="4F81BD"/>
      <w:lang w:val="en-GB" w:eastAsia="en-US"/>
    </w:rPr>
  </w:style>
  <w:style w:type="character" w:styleId="SubtleEmphasis">
    <w:name w:val="Subtle Emphasis"/>
    <w:uiPriority w:val="19"/>
    <w:qFormat/>
    <w:rsid w:val="00175B11"/>
    <w:rPr>
      <w:i/>
      <w:iCs/>
      <w:color w:val="808080"/>
    </w:rPr>
  </w:style>
  <w:style w:type="character" w:styleId="IntenseEmphasis">
    <w:name w:val="Intense Emphasis"/>
    <w:uiPriority w:val="21"/>
    <w:qFormat/>
    <w:rsid w:val="00175B11"/>
    <w:rPr>
      <w:b/>
      <w:bCs/>
      <w:i/>
      <w:iCs/>
      <w:color w:val="4F81BD"/>
    </w:rPr>
  </w:style>
  <w:style w:type="character" w:styleId="SubtleReference">
    <w:name w:val="Subtle Reference"/>
    <w:uiPriority w:val="31"/>
    <w:qFormat/>
    <w:rsid w:val="00175B11"/>
    <w:rPr>
      <w:smallCaps/>
      <w:color w:val="C0504D"/>
      <w:u w:val="single"/>
    </w:rPr>
  </w:style>
  <w:style w:type="character" w:styleId="IntenseReference">
    <w:name w:val="Intense Reference"/>
    <w:qFormat/>
    <w:rsid w:val="00175B11"/>
    <w:rPr>
      <w:b/>
      <w:bCs/>
      <w:smallCaps/>
      <w:color w:val="C0504D"/>
      <w:spacing w:val="5"/>
      <w:u w:val="single"/>
    </w:rPr>
  </w:style>
  <w:style w:type="character" w:styleId="BookTitle">
    <w:name w:val="Book Title"/>
    <w:uiPriority w:val="33"/>
    <w:qFormat/>
    <w:rsid w:val="00175B11"/>
    <w:rPr>
      <w:b/>
      <w:bCs/>
      <w:smallCaps/>
      <w:spacing w:val="5"/>
    </w:rPr>
  </w:style>
  <w:style w:type="paragraph" w:styleId="TOCHeading">
    <w:name w:val="TOC Heading"/>
    <w:basedOn w:val="Heading1"/>
    <w:next w:val="Normal"/>
    <w:uiPriority w:val="39"/>
    <w:unhideWhenUsed/>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175B11"/>
    <w:pPr>
      <w:numPr>
        <w:numId w:val="2"/>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175B11"/>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175B11"/>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175B11"/>
    <w:pPr>
      <w:numPr>
        <w:numId w:val="3"/>
      </w:numPr>
      <w:overflowPunct w:val="0"/>
      <w:autoSpaceDE w:val="0"/>
      <w:autoSpaceDN w:val="0"/>
      <w:adjustRightInd w:val="0"/>
      <w:spacing w:before="60"/>
      <w:textAlignment w:val="baseline"/>
    </w:pPr>
    <w:rPr>
      <w:color w:val="000000"/>
    </w:rPr>
  </w:style>
  <w:style w:type="paragraph" w:customStyle="1" w:styleId="StyleHeading5Firstline0cm">
    <w:name w:val="Style Heading 5 + First line:  0 cm"/>
    <w:basedOn w:val="Heading5"/>
    <w:uiPriority w:val="99"/>
    <w:qFormat/>
    <w:rsid w:val="00175B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75B11"/>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175B11"/>
    <w:rPr>
      <w:rFonts w:ascii="Times New Roman" w:hAnsi="Times New Roman"/>
      <w:color w:val="000000"/>
      <w:sz w:val="16"/>
      <w:szCs w:val="16"/>
      <w:lang w:val="en-GB" w:eastAsia="ja-JP"/>
    </w:rPr>
  </w:style>
  <w:style w:type="paragraph" w:customStyle="1" w:styleId="30">
    <w:name w:val="変更箇所3"/>
    <w:hidden/>
    <w:uiPriority w:val="99"/>
    <w:semiHidden/>
    <w:rsid w:val="00175B11"/>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175B11"/>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175B11"/>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175B11"/>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175B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175B1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75B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175B11"/>
    <w:rPr>
      <w:b/>
      <w:bCs/>
      <w:smallCaps/>
      <w:spacing w:val="5"/>
    </w:rPr>
  </w:style>
  <w:style w:type="paragraph" w:customStyle="1" w:styleId="GridTable31">
    <w:name w:val="Grid Table 31"/>
    <w:basedOn w:val="Heading1"/>
    <w:next w:val="Normal"/>
    <w:uiPriority w:val="39"/>
    <w:unhideWhenUsed/>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rsid w:val="00175B11"/>
    <w:rPr>
      <w:rFonts w:ascii="Times New Roman" w:eastAsia="Batang" w:hAnsi="Times New Roman"/>
      <w:lang w:val="en-GB" w:eastAsia="en-US"/>
    </w:rPr>
  </w:style>
  <w:style w:type="paragraph" w:customStyle="1" w:styleId="4">
    <w:name w:val="修订4"/>
    <w:hidden/>
    <w:semiHidden/>
    <w:rsid w:val="00175B11"/>
    <w:rPr>
      <w:rFonts w:ascii="Times New Roman" w:eastAsia="Batang" w:hAnsi="Times New Roman"/>
      <w:lang w:val="en-GB" w:eastAsia="en-US"/>
    </w:rPr>
  </w:style>
  <w:style w:type="paragraph" w:customStyle="1" w:styleId="-31">
    <w:name w:val="深色列表 - 着色 31"/>
    <w:hidden/>
    <w:uiPriority w:val="99"/>
    <w:semiHidden/>
    <w:rsid w:val="00175B11"/>
    <w:rPr>
      <w:rFonts w:ascii="Times New Roman" w:eastAsia="MS Mincho" w:hAnsi="Times New Roman"/>
      <w:lang w:val="en-GB" w:eastAsia="en-US"/>
    </w:rPr>
  </w:style>
  <w:style w:type="paragraph" w:customStyle="1" w:styleId="centered">
    <w:name w:val="centered"/>
    <w:basedOn w:val="Normal"/>
    <w:uiPriority w:val="99"/>
    <w:rsid w:val="00175B11"/>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uiPriority w:val="99"/>
    <w:rsid w:val="00175B11"/>
    <w:pPr>
      <w:numPr>
        <w:numId w:val="4"/>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Normal"/>
    <w:uiPriority w:val="99"/>
    <w:qFormat/>
    <w:rsid w:val="00175B11"/>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175B11"/>
    <w:rPr>
      <w:rFonts w:ascii="Times New Roman" w:eastAsia="Batang" w:hAnsi="Times New Roman"/>
      <w:lang w:val="en-GB" w:eastAsia="en-US"/>
    </w:rPr>
  </w:style>
  <w:style w:type="paragraph" w:customStyle="1" w:styleId="121">
    <w:name w:val="表 (青) 121"/>
    <w:hidden/>
    <w:uiPriority w:val="71"/>
    <w:rsid w:val="00175B11"/>
    <w:rPr>
      <w:rFonts w:ascii="Times New Roman" w:eastAsia="SimSun" w:hAnsi="Times New Roman"/>
      <w:lang w:val="en-GB" w:eastAsia="en-US"/>
    </w:rPr>
  </w:style>
  <w:style w:type="paragraph" w:customStyle="1" w:styleId="Equation">
    <w:name w:val="Equation"/>
    <w:basedOn w:val="Normal"/>
    <w:next w:val="Normal"/>
    <w:link w:val="EquationChar"/>
    <w:qFormat/>
    <w:rsid w:val="00175B11"/>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175B11"/>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175B11"/>
    <w:rPr>
      <w:rFonts w:ascii="Times New Roman" w:eastAsia="SimSun" w:hAnsi="Times New Roman"/>
      <w:lang w:val="en-GB" w:eastAsia="en-US"/>
    </w:rPr>
  </w:style>
  <w:style w:type="paragraph" w:customStyle="1" w:styleId="GridTable35">
    <w:name w:val="Grid Table 35"/>
    <w:basedOn w:val="Heading1"/>
    <w:next w:val="Normal"/>
    <w:uiPriority w:val="39"/>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75B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175B11"/>
    <w:rPr>
      <w:b/>
      <w:bCs/>
      <w:smallCaps/>
      <w:spacing w:val="5"/>
    </w:rPr>
  </w:style>
  <w:style w:type="character" w:customStyle="1" w:styleId="GridTable1Light2">
    <w:name w:val="Grid Table 1 Light2"/>
    <w:uiPriority w:val="33"/>
    <w:qFormat/>
    <w:rsid w:val="00175B11"/>
    <w:rPr>
      <w:b/>
      <w:bCs/>
      <w:smallCaps/>
      <w:spacing w:val="5"/>
    </w:rPr>
  </w:style>
  <w:style w:type="character" w:customStyle="1" w:styleId="GridTable1Light3">
    <w:name w:val="Grid Table 1 Light3"/>
    <w:uiPriority w:val="33"/>
    <w:qFormat/>
    <w:rsid w:val="00175B11"/>
    <w:rPr>
      <w:b/>
      <w:bCs/>
      <w:smallCaps/>
      <w:spacing w:val="5"/>
    </w:rPr>
  </w:style>
  <w:style w:type="table" w:customStyle="1" w:styleId="LightShading-Accent21">
    <w:name w:val="Light Shading - Accent 21"/>
    <w:basedOn w:val="TableNormal"/>
    <w:uiPriority w:val="30"/>
    <w:rsid w:val="00175B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175B11"/>
    <w:rPr>
      <w:b/>
      <w:bCs/>
      <w:smallCaps/>
      <w:spacing w:val="5"/>
    </w:rPr>
  </w:style>
  <w:style w:type="paragraph" w:customStyle="1" w:styleId="GridTable34">
    <w:name w:val="Grid Table 34"/>
    <w:basedOn w:val="Heading1"/>
    <w:next w:val="Normal"/>
    <w:uiPriority w:val="39"/>
    <w:unhideWhenUsed/>
    <w:qFormat/>
    <w:rsid w:val="00175B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175B11"/>
    <w:rPr>
      <w:rFonts w:ascii="Times New Roman" w:eastAsia="Batang" w:hAnsi="Times New Roman"/>
      <w:lang w:val="en-GB" w:eastAsia="en-US"/>
    </w:rPr>
  </w:style>
  <w:style w:type="character" w:styleId="PlaceholderText">
    <w:name w:val="Placeholder Text"/>
    <w:uiPriority w:val="99"/>
    <w:unhideWhenUsed/>
    <w:rsid w:val="00175B11"/>
    <w:rPr>
      <w:color w:val="808080"/>
    </w:rPr>
  </w:style>
  <w:style w:type="paragraph" w:customStyle="1" w:styleId="5">
    <w:name w:val="変更箇所5"/>
    <w:hidden/>
    <w:uiPriority w:val="99"/>
    <w:semiHidden/>
    <w:rsid w:val="00175B11"/>
    <w:rPr>
      <w:rFonts w:ascii="Times New Roman" w:eastAsia="MS Mincho" w:hAnsi="Times New Roman"/>
      <w:lang w:val="en-GB" w:eastAsia="en-US"/>
    </w:rPr>
  </w:style>
  <w:style w:type="paragraph" w:customStyle="1" w:styleId="Caption2">
    <w:name w:val="Caption2"/>
    <w:basedOn w:val="Normal"/>
    <w:next w:val="Normal"/>
    <w:uiPriority w:val="99"/>
    <w:rsid w:val="00175B11"/>
    <w:pPr>
      <w:overflowPunct w:val="0"/>
      <w:autoSpaceDE w:val="0"/>
      <w:autoSpaceDN w:val="0"/>
      <w:adjustRightInd w:val="0"/>
      <w:spacing w:before="120" w:after="120"/>
      <w:textAlignment w:val="baseline"/>
    </w:pPr>
    <w:rPr>
      <w:rFonts w:eastAsia="MS Mincho"/>
      <w:b/>
      <w:color w:val="000000"/>
      <w:lang w:eastAsia="zh-CN"/>
    </w:rPr>
  </w:style>
  <w:style w:type="paragraph" w:customStyle="1" w:styleId="9">
    <w:name w:val="修订9"/>
    <w:hidden/>
    <w:uiPriority w:val="99"/>
    <w:semiHidden/>
    <w:rsid w:val="00175B11"/>
    <w:rPr>
      <w:rFonts w:ascii="Times New Roman" w:eastAsia="Batang" w:hAnsi="Times New Roman"/>
      <w:lang w:val="en-GB" w:eastAsia="en-US"/>
    </w:rPr>
  </w:style>
  <w:style w:type="paragraph" w:customStyle="1" w:styleId="tah0">
    <w:name w:val="tah0"/>
    <w:basedOn w:val="Normal"/>
    <w:uiPriority w:val="99"/>
    <w:rsid w:val="00175B11"/>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Normal"/>
    <w:uiPriority w:val="99"/>
    <w:rsid w:val="00175B11"/>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175B1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175B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175B11"/>
    <w:rPr>
      <w:rFonts w:eastAsia="SimSun"/>
      <w:color w:val="000000"/>
    </w:rPr>
  </w:style>
  <w:style w:type="paragraph" w:customStyle="1" w:styleId="ReferenceLine">
    <w:name w:val="Reference Line"/>
    <w:basedOn w:val="Normal"/>
    <w:uiPriority w:val="99"/>
    <w:rsid w:val="00175B11"/>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175B11"/>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175B11"/>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Normal"/>
    <w:uiPriority w:val="99"/>
    <w:rsid w:val="00175B11"/>
    <w:pPr>
      <w:autoSpaceDE w:val="0"/>
      <w:autoSpaceDN w:val="0"/>
      <w:adjustRightInd w:val="0"/>
      <w:spacing w:after="0"/>
    </w:pPr>
    <w:rPr>
      <w:rFonts w:ascii="Arial" w:eastAsia="SimSun" w:hAnsi="Arial"/>
      <w:color w:val="000000"/>
      <w:lang w:eastAsia="zh-CN"/>
    </w:rPr>
  </w:style>
  <w:style w:type="paragraph" w:customStyle="1" w:styleId="Pl0">
    <w:name w:val="Pl"/>
    <w:basedOn w:val="Normal"/>
    <w:uiPriority w:val="99"/>
    <w:rsid w:val="00175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Caption3">
    <w:name w:val="Caption3"/>
    <w:basedOn w:val="Normal"/>
    <w:next w:val="Normal"/>
    <w:uiPriority w:val="99"/>
    <w:rsid w:val="00175B11"/>
    <w:pPr>
      <w:overflowPunct w:val="0"/>
      <w:autoSpaceDE w:val="0"/>
      <w:autoSpaceDN w:val="0"/>
      <w:adjustRightInd w:val="0"/>
      <w:spacing w:before="120" w:after="120"/>
      <w:textAlignment w:val="baseline"/>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175B11"/>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
    <w:name w:val="変更箇所6"/>
    <w:hidden/>
    <w:uiPriority w:val="99"/>
    <w:semiHidden/>
    <w:rsid w:val="00175B11"/>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175B11"/>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175B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175B11"/>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175B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175B11"/>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175B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175B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75B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175B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75B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75B11"/>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175B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75B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75B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75B11"/>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175B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75B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75B1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175B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175B11"/>
    <w:rPr>
      <w:rFonts w:ascii="Times New Roman" w:eastAsia="Batang" w:hAnsi="Times New Roman"/>
      <w:lang w:val="en-GB" w:eastAsia="en-US"/>
    </w:rPr>
  </w:style>
  <w:style w:type="paragraph" w:customStyle="1" w:styleId="LightShading-Accent53">
    <w:name w:val="Light Shading - Accent 53"/>
    <w:hidden/>
    <w:uiPriority w:val="99"/>
    <w:semiHidden/>
    <w:rsid w:val="00175B11"/>
    <w:rPr>
      <w:rFonts w:ascii="Times New Roman" w:eastAsia="SimSun" w:hAnsi="Times New Roman"/>
      <w:lang w:val="en-GB" w:eastAsia="en-US"/>
    </w:rPr>
  </w:style>
  <w:style w:type="paragraph" w:customStyle="1" w:styleId="LightList-Accent53">
    <w:name w:val="Light List - Accent 53"/>
    <w:basedOn w:val="Normal"/>
    <w:uiPriority w:val="34"/>
    <w:qFormat/>
    <w:rsid w:val="00175B11"/>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175B11"/>
    <w:rPr>
      <w:rFonts w:ascii="Times New Roman" w:eastAsia="SimSun" w:hAnsi="Times New Roman"/>
      <w:lang w:val="en-GB" w:eastAsia="en-US"/>
    </w:rPr>
  </w:style>
  <w:style w:type="paragraph" w:customStyle="1" w:styleId="LightList-Accent34">
    <w:name w:val="Light List - Accent 34"/>
    <w:hidden/>
    <w:uiPriority w:val="99"/>
    <w:semiHidden/>
    <w:rsid w:val="00175B11"/>
    <w:rPr>
      <w:rFonts w:ascii="Times New Roman" w:eastAsia="SimSun" w:hAnsi="Times New Roman"/>
      <w:lang w:val="en-GB" w:eastAsia="en-US"/>
    </w:rPr>
  </w:style>
  <w:style w:type="paragraph" w:customStyle="1" w:styleId="ColorfulShading-Accent13">
    <w:name w:val="Colorful Shading - Accent 13"/>
    <w:hidden/>
    <w:uiPriority w:val="99"/>
    <w:unhideWhenUsed/>
    <w:rsid w:val="00175B11"/>
    <w:rPr>
      <w:rFonts w:ascii="Times New Roman" w:eastAsia="SimSun" w:hAnsi="Times New Roman"/>
      <w:lang w:val="en-GB" w:eastAsia="en-US"/>
    </w:rPr>
  </w:style>
  <w:style w:type="character" w:customStyle="1" w:styleId="MediumGrid2Char1">
    <w:name w:val="Medium Grid 2 Char1"/>
    <w:link w:val="MediumGrid2"/>
    <w:uiPriority w:val="1"/>
    <w:rsid w:val="00175B11"/>
    <w:rPr>
      <w:rFonts w:ascii="Arial" w:eastAsia="PMingLiU" w:hAnsi="Arial"/>
      <w:lang w:val="x-none" w:eastAsia="x-none"/>
    </w:rPr>
  </w:style>
  <w:style w:type="table" w:styleId="MediumGrid2">
    <w:name w:val="Medium Grid 2"/>
    <w:basedOn w:val="TableNormal"/>
    <w:link w:val="MediumGrid2Char1"/>
    <w:uiPriority w:val="1"/>
    <w:unhideWhenUsed/>
    <w:rsid w:val="00175B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175B11"/>
    <w:rPr>
      <w:rFonts w:ascii="Arial" w:eastAsia="PMingLiU" w:hAnsi="Arial"/>
      <w:b/>
      <w:bCs/>
      <w:i/>
      <w:iCs/>
      <w:color w:val="4F81BD"/>
      <w:lang w:val="en-GB" w:eastAsia="en-GB"/>
    </w:rPr>
  </w:style>
  <w:style w:type="table" w:styleId="MediumGrid2-Accent1">
    <w:name w:val="Medium Grid 2 Accent 1"/>
    <w:basedOn w:val="TableNormal"/>
    <w:uiPriority w:val="1"/>
    <w:qFormat/>
    <w:rsid w:val="00175B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175B11"/>
    <w:rPr>
      <w:rFonts w:ascii="Times New Roman" w:eastAsia="Batang" w:hAnsi="Times New Roman"/>
      <w:lang w:val="en-GB" w:eastAsia="en-US"/>
    </w:rPr>
  </w:style>
  <w:style w:type="character" w:customStyle="1" w:styleId="MediumGrid2Char2">
    <w:name w:val="Medium Grid 2 Char2"/>
    <w:uiPriority w:val="1"/>
    <w:locked/>
    <w:rsid w:val="00175B11"/>
    <w:rPr>
      <w:rFonts w:ascii="Arial" w:eastAsia="PMingLiU" w:hAnsi="Arial" w:cs="Arial"/>
      <w:lang w:val="x-none" w:eastAsia="x-none"/>
    </w:rPr>
  </w:style>
  <w:style w:type="character" w:customStyle="1" w:styleId="LightShading-Accent2Char2">
    <w:name w:val="Light Shading - Accent 2 Char2"/>
    <w:uiPriority w:val="30"/>
    <w:rsid w:val="00175B11"/>
    <w:rPr>
      <w:rFonts w:ascii="Arial" w:eastAsia="PMingLiU" w:hAnsi="Arial"/>
      <w:b/>
      <w:bCs/>
      <w:i/>
      <w:iCs/>
      <w:color w:val="4F81BD"/>
      <w:lang w:val="en-GB" w:eastAsia="en-GB"/>
    </w:rPr>
  </w:style>
  <w:style w:type="character" w:customStyle="1" w:styleId="MediumGrid11">
    <w:name w:val="Medium Grid 11"/>
    <w:uiPriority w:val="99"/>
    <w:rsid w:val="00175B11"/>
    <w:rPr>
      <w:color w:val="808080"/>
    </w:rPr>
  </w:style>
  <w:style w:type="table" w:styleId="MediumGrid1-Accent2">
    <w:name w:val="Medium Grid 1 Accent 2"/>
    <w:basedOn w:val="TableNormal"/>
    <w:uiPriority w:val="34"/>
    <w:unhideWhenUsed/>
    <w:rsid w:val="00175B1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75B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75B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75B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175B11"/>
    <w:pPr>
      <w:overflowPunct w:val="0"/>
      <w:autoSpaceDE w:val="0"/>
      <w:autoSpaceDN w:val="0"/>
      <w:adjustRightInd w:val="0"/>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175B11"/>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Normal"/>
    <w:uiPriority w:val="99"/>
    <w:rsid w:val="00175B11"/>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Normal"/>
    <w:uiPriority w:val="99"/>
    <w:rsid w:val="00175B11"/>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175B1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175B11"/>
    <w:pPr>
      <w:overflowPunct w:val="0"/>
      <w:autoSpaceDE w:val="0"/>
      <w:autoSpaceDN w:val="0"/>
      <w:adjustRightInd w:val="0"/>
      <w:spacing w:before="120" w:after="120"/>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75B11"/>
    <w:rPr>
      <w:rFonts w:ascii="Times New Roman" w:hAnsi="Times New Roman"/>
      <w:sz w:val="16"/>
      <w:lang w:val="en-GB" w:eastAsia="en-US"/>
    </w:rPr>
  </w:style>
  <w:style w:type="character" w:styleId="HTMLCite">
    <w:name w:val="HTML Cite"/>
    <w:unhideWhenUsed/>
    <w:rsid w:val="00175B11"/>
    <w:rPr>
      <w:i w:val="0"/>
      <w:iCs w:val="0"/>
      <w:color w:val="008000"/>
    </w:rPr>
  </w:style>
  <w:style w:type="character" w:styleId="HTMLCode">
    <w:name w:val="HTML Code"/>
    <w:unhideWhenUsed/>
    <w:rsid w:val="00175B11"/>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175B11"/>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175B11"/>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175B11"/>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75B11"/>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175B11"/>
    <w:rPr>
      <w:rFonts w:ascii="Arial" w:hAnsi="Arial" w:cs="Arial" w:hint="default"/>
      <w:sz w:val="22"/>
      <w:lang w:val="en-GB" w:eastAsia="ja-JP" w:bidi="ar-SA"/>
    </w:rPr>
  </w:style>
  <w:style w:type="paragraph" w:styleId="HTMLPreformatted">
    <w:name w:val="HTML Preformatted"/>
    <w:basedOn w:val="Normal"/>
    <w:link w:val="HTMLPreformattedChar"/>
    <w:unhideWhenUsed/>
    <w:rsid w:val="0017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175B11"/>
    <w:rPr>
      <w:rFonts w:ascii="Courier New" w:eastAsia="MS Mincho" w:hAnsi="Courier New"/>
      <w:lang w:val="en-GB" w:eastAsia="x-none"/>
    </w:rPr>
  </w:style>
  <w:style w:type="character" w:styleId="HTMLTypewriter">
    <w:name w:val="HTML Typewriter"/>
    <w:unhideWhenUsed/>
    <w:rsid w:val="00175B11"/>
    <w:rPr>
      <w:rFonts w:ascii="Courier New" w:eastAsia="Times New Roman" w:hAnsi="Courier New" w:cs="Courier New" w:hint="default"/>
      <w:sz w:val="20"/>
      <w:szCs w:val="20"/>
    </w:rPr>
  </w:style>
  <w:style w:type="paragraph" w:customStyle="1" w:styleId="msonormal0">
    <w:name w:val="msonormal"/>
    <w:basedOn w:val="Normal"/>
    <w:uiPriority w:val="99"/>
    <w:rsid w:val="00175B11"/>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semiHidden/>
    <w:rsid w:val="00175B11"/>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rsid w:val="00175B11"/>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75B11"/>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175B11"/>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175B11"/>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175B11"/>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75B11"/>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rsid w:val="00175B11"/>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uiPriority w:val="99"/>
    <w:locked/>
    <w:rsid w:val="00175B11"/>
    <w:rPr>
      <w:rFonts w:ascii="Times New Roman" w:hAnsi="Times New Roman"/>
      <w:lang w:val="en-GB" w:eastAsia="en-US"/>
    </w:rPr>
  </w:style>
  <w:style w:type="character" w:customStyle="1" w:styleId="List2Char">
    <w:name w:val="List 2 Char"/>
    <w:link w:val="List2"/>
    <w:uiPriority w:val="99"/>
    <w:locked/>
    <w:rsid w:val="00175B11"/>
    <w:rPr>
      <w:rFonts w:ascii="Times New Roman" w:hAnsi="Times New Roman"/>
      <w:lang w:val="en-GB" w:eastAsia="en-US"/>
    </w:rPr>
  </w:style>
  <w:style w:type="character" w:customStyle="1" w:styleId="List3Char">
    <w:name w:val="List 3 Char"/>
    <w:link w:val="List3"/>
    <w:uiPriority w:val="99"/>
    <w:locked/>
    <w:rsid w:val="00175B11"/>
    <w:rPr>
      <w:rFonts w:ascii="Times New Roman" w:hAnsi="Times New Roman"/>
      <w:lang w:val="en-GB" w:eastAsia="en-US"/>
    </w:rPr>
  </w:style>
  <w:style w:type="character" w:customStyle="1" w:styleId="ListBullet2Char">
    <w:name w:val="List Bullet 2 Char"/>
    <w:aliases w:val="lb2 Char"/>
    <w:link w:val="ListBullet2"/>
    <w:locked/>
    <w:rsid w:val="00175B11"/>
    <w:rPr>
      <w:rFonts w:ascii="Times New Roman" w:hAnsi="Times New Roman"/>
      <w:lang w:val="en-GB" w:eastAsia="en-US"/>
    </w:rPr>
  </w:style>
  <w:style w:type="character" w:customStyle="1" w:styleId="ListBullet3Char">
    <w:name w:val="List Bullet 3 Char"/>
    <w:link w:val="ListBullet3"/>
    <w:uiPriority w:val="99"/>
    <w:locked/>
    <w:rsid w:val="00175B11"/>
    <w:rPr>
      <w:rFonts w:ascii="Times New Roman" w:hAnsi="Times New Roman"/>
      <w:lang w:val="en-GB" w:eastAsia="en-US"/>
    </w:rPr>
  </w:style>
  <w:style w:type="paragraph" w:styleId="ListNumber3">
    <w:name w:val="List Number 3"/>
    <w:basedOn w:val="Normal"/>
    <w:uiPriority w:val="99"/>
    <w:unhideWhenUsed/>
    <w:rsid w:val="00175B11"/>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rsid w:val="00175B11"/>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175B11"/>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locked/>
    <w:rsid w:val="00175B11"/>
    <w:rPr>
      <w:rFonts w:ascii="Courier New" w:hAnsi="Courier New" w:cs="Courier New"/>
      <w:lang w:val="nb-NO" w:eastAsia="en-US"/>
    </w:rPr>
  </w:style>
  <w:style w:type="paragraph" w:styleId="Title">
    <w:name w:val="Title"/>
    <w:aliases w:val="Section Header"/>
    <w:basedOn w:val="Normal"/>
    <w:next w:val="Normal"/>
    <w:link w:val="TitleChar"/>
    <w:uiPriority w:val="99"/>
    <w:qFormat/>
    <w:rsid w:val="00175B11"/>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175B1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175B11"/>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75B11"/>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175B11"/>
    <w:rPr>
      <w:rFonts w:ascii="Times New Roman" w:hAnsi="Times New Roman"/>
      <w:lang w:val="en-GB" w:eastAsia="en-US"/>
    </w:rPr>
  </w:style>
  <w:style w:type="paragraph" w:styleId="NoteHeading">
    <w:name w:val="Note Heading"/>
    <w:basedOn w:val="Normal"/>
    <w:next w:val="Normal"/>
    <w:link w:val="NoteHeadingChar"/>
    <w:uiPriority w:val="99"/>
    <w:unhideWhenUsed/>
    <w:rsid w:val="00175B11"/>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175B11"/>
    <w:rPr>
      <w:rFonts w:ascii="Times New Roman" w:eastAsia="MS Mincho" w:hAnsi="Times New Roman"/>
      <w:lang w:val="en-GB" w:eastAsia="en-US"/>
    </w:rPr>
  </w:style>
  <w:style w:type="paragraph" w:styleId="BodyText3">
    <w:name w:val="Body Text 3"/>
    <w:basedOn w:val="Normal"/>
    <w:link w:val="BodyText3Char"/>
    <w:uiPriority w:val="99"/>
    <w:unhideWhenUsed/>
    <w:rsid w:val="00175B11"/>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rsid w:val="00175B11"/>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175B11"/>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175B11"/>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175B11"/>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175B11"/>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175B11"/>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175B11"/>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175B11"/>
    <w:rPr>
      <w:rFonts w:ascii="Courier New" w:hAnsi="Courier New"/>
      <w:noProof/>
      <w:sz w:val="16"/>
      <w:lang w:val="en-GB" w:eastAsia="en-US"/>
    </w:rPr>
  </w:style>
  <w:style w:type="character" w:customStyle="1" w:styleId="B1Car">
    <w:name w:val="B1+ Car"/>
    <w:link w:val="B10"/>
    <w:uiPriority w:val="99"/>
    <w:locked/>
    <w:rsid w:val="00175B11"/>
    <w:rPr>
      <w:lang w:eastAsia="en-US"/>
    </w:rPr>
  </w:style>
  <w:style w:type="paragraph" w:customStyle="1" w:styleId="B10">
    <w:name w:val="B1+"/>
    <w:basedOn w:val="B1"/>
    <w:link w:val="B1Car"/>
    <w:uiPriority w:val="99"/>
    <w:rsid w:val="00175B11"/>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175B11"/>
    <w:pPr>
      <w:pBdr>
        <w:top w:val="none" w:sz="0" w:space="0" w:color="auto"/>
      </w:pBdr>
      <w:autoSpaceDN w:val="0"/>
    </w:pPr>
    <w:rPr>
      <w:b/>
      <w:color w:val="0000FF"/>
    </w:rPr>
  </w:style>
  <w:style w:type="paragraph" w:customStyle="1" w:styleId="TableText">
    <w:name w:val="TableText"/>
    <w:basedOn w:val="BodyTextIndent"/>
    <w:uiPriority w:val="99"/>
    <w:qFormat/>
    <w:rsid w:val="00175B11"/>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75B1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175B11"/>
    <w:pPr>
      <w:autoSpaceDN w:val="0"/>
    </w:pPr>
    <w:rPr>
      <w:rFonts w:ascii="Times New Roman" w:hAnsi="Times New Roman"/>
      <w:sz w:val="24"/>
      <w:szCs w:val="24"/>
      <w:lang w:val="en-GB" w:eastAsia="ko-KR"/>
    </w:rPr>
  </w:style>
  <w:style w:type="paragraph" w:customStyle="1" w:styleId="-PAGE-">
    <w:name w:val="- PAGE -"/>
    <w:uiPriority w:val="99"/>
    <w:rsid w:val="00175B11"/>
    <w:pPr>
      <w:autoSpaceDN w:val="0"/>
    </w:pPr>
    <w:rPr>
      <w:rFonts w:ascii="Times New Roman" w:hAnsi="Times New Roman"/>
      <w:sz w:val="24"/>
      <w:szCs w:val="24"/>
      <w:lang w:val="en-GB" w:eastAsia="ko-KR"/>
    </w:rPr>
  </w:style>
  <w:style w:type="paragraph" w:customStyle="1" w:styleId="PageXofY">
    <w:name w:val="Page X of Y"/>
    <w:uiPriority w:val="99"/>
    <w:rsid w:val="00175B11"/>
    <w:pPr>
      <w:autoSpaceDN w:val="0"/>
    </w:pPr>
    <w:rPr>
      <w:rFonts w:ascii="Times New Roman" w:hAnsi="Times New Roman"/>
      <w:sz w:val="24"/>
      <w:szCs w:val="24"/>
      <w:lang w:val="en-GB" w:eastAsia="ko-KR"/>
    </w:rPr>
  </w:style>
  <w:style w:type="paragraph" w:customStyle="1" w:styleId="AuthorPageDate">
    <w:name w:val="Author  Page #  Date"/>
    <w:uiPriority w:val="99"/>
    <w:rsid w:val="00175B11"/>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175B11"/>
    <w:pPr>
      <w:autoSpaceDN w:val="0"/>
    </w:pPr>
    <w:rPr>
      <w:rFonts w:ascii="Times New Roman" w:hAnsi="Times New Roman"/>
      <w:sz w:val="24"/>
      <w:szCs w:val="24"/>
      <w:lang w:val="en-GB" w:eastAsia="ko-KR"/>
    </w:rPr>
  </w:style>
  <w:style w:type="paragraph" w:customStyle="1" w:styleId="RecCCITT">
    <w:name w:val="Rec_CCITT_#"/>
    <w:basedOn w:val="Normal"/>
    <w:uiPriority w:val="99"/>
    <w:rsid w:val="00175B11"/>
    <w:pPr>
      <w:keepNext/>
      <w:keepLines/>
      <w:overflowPunct w:val="0"/>
      <w:autoSpaceDE w:val="0"/>
      <w:autoSpaceDN w:val="0"/>
      <w:adjustRightInd w:val="0"/>
    </w:pPr>
    <w:rPr>
      <w:b/>
      <w:lang w:eastAsia="ja-JP"/>
    </w:rPr>
  </w:style>
  <w:style w:type="paragraph" w:customStyle="1" w:styleId="enumlev2">
    <w:name w:val="enumlev2"/>
    <w:basedOn w:val="Normal"/>
    <w:uiPriority w:val="99"/>
    <w:rsid w:val="00175B1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175B11"/>
    <w:pPr>
      <w:keepNext/>
      <w:keepLines/>
      <w:overflowPunct w:val="0"/>
      <w:autoSpaceDE w:val="0"/>
      <w:autoSpaceDN w:val="0"/>
      <w:adjustRightInd w:val="0"/>
      <w:spacing w:before="240"/>
      <w:ind w:left="1418"/>
    </w:pPr>
    <w:rPr>
      <w:rFonts w:ascii="Arial" w:hAnsi="Arial"/>
      <w:b/>
      <w:sz w:val="36"/>
      <w:lang w:val="en-US" w:eastAsia="ja-JP"/>
    </w:rPr>
  </w:style>
  <w:style w:type="character" w:customStyle="1" w:styleId="MTDisplayEquationZchn">
    <w:name w:val="MTDisplayEquation Zchn"/>
    <w:link w:val="MTDisplayEquation"/>
    <w:locked/>
    <w:rsid w:val="00175B11"/>
    <w:rPr>
      <w:lang w:eastAsia="ja-JP"/>
    </w:rPr>
  </w:style>
  <w:style w:type="paragraph" w:customStyle="1" w:styleId="MTDisplayEquation">
    <w:name w:val="MTDisplayEquation"/>
    <w:basedOn w:val="Normal"/>
    <w:link w:val="MTDisplayEquationZchn"/>
    <w:rsid w:val="00175B11"/>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rsid w:val="00175B11"/>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175B11"/>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75B11"/>
    <w:pPr>
      <w:shd w:val="clear" w:color="auto" w:fill="FFFF00"/>
      <w:autoSpaceDN w:val="0"/>
      <w:spacing w:before="100" w:beforeAutospacing="1" w:after="100" w:afterAutospacing="1"/>
      <w:jc w:val="center"/>
    </w:pPr>
    <w:rPr>
      <w:rFonts w:ascii="Arial" w:hAnsi="Arial" w:cs="Arial"/>
      <w:b/>
      <w:bCs/>
      <w:color w:val="000000"/>
      <w:sz w:val="16"/>
      <w:szCs w:val="16"/>
    </w:rPr>
  </w:style>
  <w:style w:type="paragraph" w:customStyle="1" w:styleId="a3">
    <w:name w:val="吹き出し"/>
    <w:basedOn w:val="Normal"/>
    <w:uiPriority w:val="99"/>
    <w:rsid w:val="00175B11"/>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rsid w:val="00175B11"/>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175B11"/>
    <w:pPr>
      <w:autoSpaceDN w:val="0"/>
      <w:spacing w:before="100" w:beforeAutospacing="1" w:after="100" w:afterAutospacing="1"/>
    </w:pPr>
    <w:rPr>
      <w:sz w:val="24"/>
      <w:szCs w:val="24"/>
      <w:lang w:val="en-US"/>
    </w:rPr>
  </w:style>
  <w:style w:type="paragraph" w:customStyle="1" w:styleId="14">
    <w:name w:val="吹き出し1"/>
    <w:basedOn w:val="Normal"/>
    <w:uiPriority w:val="99"/>
    <w:rsid w:val="00175B11"/>
    <w:pPr>
      <w:autoSpaceDN w:val="0"/>
    </w:pPr>
    <w:rPr>
      <w:rFonts w:ascii="Tahoma" w:eastAsia="MS Mincho" w:hAnsi="Tahoma" w:cs="Tahoma"/>
      <w:sz w:val="16"/>
      <w:szCs w:val="16"/>
    </w:rPr>
  </w:style>
  <w:style w:type="paragraph" w:customStyle="1" w:styleId="ZchnZchn">
    <w:name w:val="Zchn Zchn"/>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175B11"/>
    <w:pPr>
      <w:autoSpaceDN w:val="0"/>
    </w:pPr>
    <w:rPr>
      <w:rFonts w:ascii="Tahoma" w:eastAsia="MS Mincho" w:hAnsi="Tahoma" w:cs="Tahoma"/>
      <w:sz w:val="16"/>
      <w:szCs w:val="16"/>
    </w:rPr>
  </w:style>
  <w:style w:type="paragraph" w:customStyle="1" w:styleId="Note">
    <w:name w:val="Note"/>
    <w:basedOn w:val="B1"/>
    <w:uiPriority w:val="99"/>
    <w:rsid w:val="00175B11"/>
    <w:pPr>
      <w:overflowPunct w:val="0"/>
      <w:autoSpaceDE w:val="0"/>
      <w:autoSpaceDN w:val="0"/>
      <w:adjustRightInd w:val="0"/>
    </w:pPr>
    <w:rPr>
      <w:rFonts w:eastAsia="MS Mincho"/>
    </w:rPr>
  </w:style>
  <w:style w:type="paragraph" w:customStyle="1" w:styleId="tabletext0">
    <w:name w:val="table text"/>
    <w:basedOn w:val="Normal"/>
    <w:next w:val="Normal"/>
    <w:uiPriority w:val="99"/>
    <w:rsid w:val="00175B11"/>
    <w:pPr>
      <w:overflowPunct w:val="0"/>
      <w:autoSpaceDE w:val="0"/>
      <w:autoSpaceDN w:val="0"/>
      <w:adjustRightInd w:val="0"/>
    </w:pPr>
    <w:rPr>
      <w:rFonts w:eastAsia="MS Mincho"/>
      <w:i/>
    </w:rPr>
  </w:style>
  <w:style w:type="paragraph" w:customStyle="1" w:styleId="TOC91">
    <w:name w:val="TOC 91"/>
    <w:basedOn w:val="TOC8"/>
    <w:uiPriority w:val="99"/>
    <w:rsid w:val="00175B11"/>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rsid w:val="00175B11"/>
    <w:pPr>
      <w:overflowPunct w:val="0"/>
      <w:autoSpaceDE w:val="0"/>
      <w:autoSpaceDN w:val="0"/>
      <w:adjustRightInd w:val="0"/>
    </w:pPr>
    <w:rPr>
      <w:rFonts w:eastAsia="MS Mincho"/>
    </w:rPr>
  </w:style>
  <w:style w:type="paragraph" w:customStyle="1" w:styleId="Para1">
    <w:name w:val="Para1"/>
    <w:basedOn w:val="Normal"/>
    <w:uiPriority w:val="99"/>
    <w:rsid w:val="00175B11"/>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rsid w:val="00175B11"/>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rsid w:val="00175B11"/>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rsid w:val="00175B11"/>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rsid w:val="00175B11"/>
    <w:pPr>
      <w:overflowPunct w:val="0"/>
      <w:autoSpaceDE w:val="0"/>
      <w:autoSpaceDN w:val="0"/>
      <w:adjustRightInd w:val="0"/>
      <w:spacing w:after="0"/>
    </w:pPr>
    <w:rPr>
      <w:rFonts w:eastAsia="MS Mincho"/>
    </w:rPr>
  </w:style>
  <w:style w:type="paragraph" w:customStyle="1" w:styleId="CommentNokia">
    <w:name w:val="Comment Nokia"/>
    <w:basedOn w:val="Normal"/>
    <w:uiPriority w:val="99"/>
    <w:rsid w:val="00175B11"/>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rsid w:val="00175B11"/>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175B11"/>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175B11"/>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rsid w:val="00175B11"/>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175B11"/>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175B11"/>
    <w:rPr>
      <w:rFonts w:ascii="Arial" w:eastAsia="SimSun" w:hAnsi="Arial" w:cs="Arial"/>
      <w:lang w:val="en-US" w:eastAsia="en-US"/>
    </w:rPr>
  </w:style>
  <w:style w:type="paragraph" w:customStyle="1" w:styleId="11BodyText">
    <w:name w:val="11 BodyText"/>
    <w:basedOn w:val="Normal"/>
    <w:link w:val="11BodyTextChar"/>
    <w:rsid w:val="00175B11"/>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175B11"/>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175B11"/>
    <w:rPr>
      <w:rFonts w:ascii="SimSun" w:eastAsia="SimSun" w:hAnsi="SimSun"/>
      <w:lang w:eastAsia="x-none"/>
    </w:rPr>
  </w:style>
  <w:style w:type="paragraph" w:customStyle="1" w:styleId="B6">
    <w:name w:val="B6"/>
    <w:basedOn w:val="B5"/>
    <w:link w:val="B6Char"/>
    <w:qFormat/>
    <w:rsid w:val="00175B11"/>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175B11"/>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175B11"/>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75B11"/>
    <w:rPr>
      <w:rFonts w:ascii="SimSun" w:eastAsia="SimSun" w:hAnsi="SimSun"/>
      <w:i/>
      <w:iCs/>
      <w:lang w:eastAsia="x-none"/>
    </w:rPr>
  </w:style>
  <w:style w:type="paragraph" w:customStyle="1" w:styleId="B1LatinItalique">
    <w:name w:val="B1 + (Latin) Italique"/>
    <w:basedOn w:val="B1"/>
    <w:link w:val="B1LatinItaliqueCar"/>
    <w:rsid w:val="00175B11"/>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175B11"/>
    <w:pPr>
      <w:autoSpaceDN w:val="0"/>
    </w:pPr>
    <w:rPr>
      <w:rFonts w:eastAsia="PMingLiU"/>
      <w:b/>
      <w:bCs/>
      <w:lang w:eastAsia="x-none"/>
    </w:rPr>
  </w:style>
  <w:style w:type="paragraph" w:customStyle="1" w:styleId="Textedebulles">
    <w:name w:val="Texte de bulles"/>
    <w:basedOn w:val="Normal"/>
    <w:uiPriority w:val="99"/>
    <w:semiHidden/>
    <w:rsid w:val="00175B11"/>
    <w:pPr>
      <w:autoSpaceDN w:val="0"/>
    </w:pPr>
    <w:rPr>
      <w:rFonts w:ascii="Tahoma" w:eastAsia="PMingLiU" w:hAnsi="Tahoma" w:cs="Tahoma"/>
      <w:sz w:val="16"/>
      <w:szCs w:val="16"/>
    </w:rPr>
  </w:style>
  <w:style w:type="character" w:customStyle="1" w:styleId="TALCharCharChar">
    <w:name w:val="TAL Char Char Char"/>
    <w:link w:val="TALCharChar"/>
    <w:locked/>
    <w:rsid w:val="00175B11"/>
    <w:rPr>
      <w:rFonts w:ascii="Arial" w:hAnsi="Arial" w:cs="Arial"/>
      <w:sz w:val="18"/>
      <w:lang w:eastAsia="x-none"/>
    </w:rPr>
  </w:style>
  <w:style w:type="paragraph" w:customStyle="1" w:styleId="TALCharChar">
    <w:name w:val="TAL Char Char"/>
    <w:basedOn w:val="Normal"/>
    <w:link w:val="TALCharCharChar"/>
    <w:rsid w:val="00175B11"/>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175B11"/>
    <w:pPr>
      <w:autoSpaceDN w:val="0"/>
    </w:pPr>
    <w:rPr>
      <w:rFonts w:eastAsia="SimSun" w:cs="Arial"/>
      <w:sz w:val="16"/>
      <w:szCs w:val="16"/>
      <w:lang w:eastAsia="x-none"/>
    </w:rPr>
  </w:style>
  <w:style w:type="paragraph" w:customStyle="1" w:styleId="xl22">
    <w:name w:val="xl22"/>
    <w:basedOn w:val="Normal"/>
    <w:uiPriority w:val="99"/>
    <w:rsid w:val="00175B1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rsid w:val="00175B1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rsid w:val="00175B11"/>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rsid w:val="00175B1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rsid w:val="00175B1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rsid w:val="00175B1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rsid w:val="00175B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rsid w:val="00175B1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rsid w:val="00175B1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rsid w:val="00175B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rsid w:val="00175B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175B11"/>
    <w:pPr>
      <w:autoSpaceDN w:val="0"/>
    </w:pPr>
    <w:rPr>
      <w:rFonts w:ascii="Times New Roman" w:eastAsia="SimSun" w:hAnsi="Times New Roman"/>
      <w:lang w:val="en-GB" w:eastAsia="en-US"/>
    </w:rPr>
  </w:style>
  <w:style w:type="paragraph" w:customStyle="1" w:styleId="15">
    <w:name w:val="无间隔1"/>
    <w:uiPriority w:val="99"/>
    <w:qFormat/>
    <w:rsid w:val="00175B11"/>
    <w:pPr>
      <w:autoSpaceDN w:val="0"/>
    </w:pPr>
    <w:rPr>
      <w:rFonts w:ascii="Times New Roman" w:eastAsia="SimSun" w:hAnsi="Times New Roman"/>
      <w:lang w:val="en-GB" w:eastAsia="en-US"/>
    </w:rPr>
  </w:style>
  <w:style w:type="paragraph" w:customStyle="1" w:styleId="24">
    <w:name w:val="无间隔2"/>
    <w:uiPriority w:val="99"/>
    <w:qFormat/>
    <w:rsid w:val="00175B11"/>
    <w:pPr>
      <w:autoSpaceDN w:val="0"/>
    </w:pPr>
    <w:rPr>
      <w:rFonts w:ascii="Times New Roman" w:eastAsia="SimSun" w:hAnsi="Times New Roman"/>
      <w:lang w:val="en-GB" w:eastAsia="en-US"/>
    </w:rPr>
  </w:style>
  <w:style w:type="character" w:customStyle="1" w:styleId="DATextZchn">
    <w:name w:val="DA_Text Zchn"/>
    <w:link w:val="DAText"/>
    <w:locked/>
    <w:rsid w:val="00175B11"/>
    <w:rPr>
      <w:rFonts w:ascii="Malgun Gothic" w:eastAsia="Malgun Gothic" w:hAnsi="Malgun Gothic"/>
      <w:szCs w:val="24"/>
      <w:lang w:val="de-DE" w:eastAsia="de-DE"/>
    </w:rPr>
  </w:style>
  <w:style w:type="paragraph" w:customStyle="1" w:styleId="DAText">
    <w:name w:val="DA_Text"/>
    <w:basedOn w:val="Normal"/>
    <w:link w:val="DATextZchn"/>
    <w:rsid w:val="00175B11"/>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175B11"/>
    <w:rPr>
      <w:rFonts w:ascii="Arial" w:eastAsia="SimSun" w:hAnsi="Arial" w:cs="Arial"/>
      <w:b/>
      <w:sz w:val="22"/>
      <w:lang w:val="en-US" w:eastAsia="en-US"/>
    </w:rPr>
  </w:style>
  <w:style w:type="paragraph" w:customStyle="1" w:styleId="Heading">
    <w:name w:val="Heading"/>
    <w:next w:val="BodyText"/>
    <w:link w:val="HeadingChar"/>
    <w:rsid w:val="00175B11"/>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175B11"/>
    <w:rPr>
      <w:rFonts w:ascii="SimSun" w:eastAsia="SimSun" w:hAnsi="SimSun"/>
      <w:lang w:eastAsia="x-none"/>
    </w:rPr>
  </w:style>
  <w:style w:type="paragraph" w:customStyle="1" w:styleId="NormalLatinItalique">
    <w:name w:val="Normal + (Latin) Italique"/>
    <w:basedOn w:val="Normal"/>
    <w:link w:val="NormalLatinItaliqueCar"/>
    <w:rsid w:val="00175B11"/>
    <w:pPr>
      <w:autoSpaceDN w:val="0"/>
    </w:pPr>
    <w:rPr>
      <w:rFonts w:ascii="SimSun" w:eastAsia="SimSun" w:hAnsi="SimSun"/>
      <w:lang w:val="fr-FR" w:eastAsia="x-none"/>
    </w:rPr>
  </w:style>
  <w:style w:type="paragraph" w:customStyle="1" w:styleId="BL">
    <w:name w:val="BL"/>
    <w:basedOn w:val="Normal"/>
    <w:uiPriority w:val="99"/>
    <w:rsid w:val="00175B11"/>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rsid w:val="00175B11"/>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175B11"/>
    <w:pPr>
      <w:framePr w:wrap="notBeside"/>
      <w:autoSpaceDN w:val="0"/>
    </w:pPr>
    <w:rPr>
      <w:rFonts w:eastAsia="SimSun"/>
      <w:lang w:val="en-US"/>
    </w:rPr>
  </w:style>
  <w:style w:type="paragraph" w:customStyle="1" w:styleId="tableentry">
    <w:name w:val="table entry"/>
    <w:basedOn w:val="Normal"/>
    <w:uiPriority w:val="99"/>
    <w:rsid w:val="00175B11"/>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175B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175B11"/>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175B11"/>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175B11"/>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175B11"/>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175B11"/>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rsid w:val="00175B11"/>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rsid w:val="00175B11"/>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rsid w:val="00175B11"/>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rsid w:val="00175B11"/>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rsid w:val="00175B11"/>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rsid w:val="00175B11"/>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rsid w:val="00175B1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rsid w:val="00175B11"/>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rsid w:val="00175B11"/>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rsid w:val="00175B11"/>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rsid w:val="00175B11"/>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rsid w:val="00175B11"/>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rsid w:val="00175B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rsid w:val="00175B11"/>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rsid w:val="00175B11"/>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rsid w:val="00175B11"/>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rsid w:val="00175B11"/>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rsid w:val="00175B11"/>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175B11"/>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rsid w:val="00175B1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175B11"/>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175B11"/>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175B1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175B1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175B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175B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175B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175B1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175B1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175B1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75B1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rsid w:val="00175B11"/>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175B11"/>
    <w:pPr>
      <w:tabs>
        <w:tab w:val="num" w:pos="460"/>
      </w:tabs>
      <w:overflowPunct w:val="0"/>
      <w:autoSpaceDE w:val="0"/>
      <w:autoSpaceDN w:val="0"/>
      <w:adjustRightInd w:val="0"/>
      <w:ind w:left="412" w:hanging="312"/>
    </w:pPr>
  </w:style>
  <w:style w:type="paragraph" w:customStyle="1" w:styleId="Tadc">
    <w:name w:val="Tadc"/>
    <w:basedOn w:val="Normal"/>
    <w:uiPriority w:val="99"/>
    <w:rsid w:val="00175B11"/>
    <w:pPr>
      <w:overflowPunct w:val="0"/>
      <w:autoSpaceDE w:val="0"/>
      <w:autoSpaceDN w:val="0"/>
      <w:adjustRightInd w:val="0"/>
    </w:pPr>
    <w:rPr>
      <w:rFonts w:eastAsia="SimSun" w:cs="v4.2.0"/>
    </w:rPr>
  </w:style>
  <w:style w:type="paragraph" w:customStyle="1" w:styleId="Atl">
    <w:name w:val="Atl"/>
    <w:basedOn w:val="Normal"/>
    <w:uiPriority w:val="99"/>
    <w:rsid w:val="00175B11"/>
    <w:pPr>
      <w:overflowPunct w:val="0"/>
      <w:autoSpaceDE w:val="0"/>
      <w:autoSpaceDN w:val="0"/>
      <w:adjustRightInd w:val="0"/>
    </w:pPr>
    <w:rPr>
      <w:rFonts w:eastAsia="SimSun" w:cs="v4.2.0"/>
    </w:rPr>
  </w:style>
  <w:style w:type="paragraph" w:customStyle="1" w:styleId="TTH">
    <w:name w:val="TTH"/>
    <w:basedOn w:val="Normal"/>
    <w:uiPriority w:val="99"/>
    <w:rsid w:val="00175B11"/>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175B11"/>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175B11"/>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175B11"/>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75B11"/>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175B11"/>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175B1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175B11"/>
    <w:rPr>
      <w:sz w:val="24"/>
    </w:rPr>
  </w:style>
  <w:style w:type="paragraph" w:customStyle="1" w:styleId="41">
    <w:name w:val="(文字) (文字)4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175B11"/>
    <w:pPr>
      <w:autoSpaceDN w:val="0"/>
    </w:pPr>
    <w:rPr>
      <w:rFonts w:eastAsia="SimSun"/>
      <w:lang w:eastAsia="ja-JP"/>
    </w:rPr>
  </w:style>
  <w:style w:type="paragraph" w:customStyle="1" w:styleId="CarCar1CharCharCarCar1">
    <w:name w:val="Car Car1 Char Char Car Car1"/>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175B11"/>
    <w:pPr>
      <w:tabs>
        <w:tab w:val="left" w:pos="567"/>
      </w:tabs>
      <w:autoSpaceDN w:val="0"/>
    </w:pPr>
    <w:rPr>
      <w:rFonts w:eastAsia="SimSun"/>
    </w:rPr>
  </w:style>
  <w:style w:type="character" w:customStyle="1" w:styleId="1e9ptCar">
    <w:name w:val="1e) 9 pt Car"/>
    <w:link w:val="1e9pt"/>
    <w:locked/>
    <w:rsid w:val="00175B11"/>
    <w:rPr>
      <w:rFonts w:ascii="SimSun" w:eastAsia="SimSun" w:hAnsi="SimSun"/>
      <w:noProof/>
      <w:szCs w:val="18"/>
      <w:lang w:eastAsia="x-none"/>
    </w:rPr>
  </w:style>
  <w:style w:type="paragraph" w:customStyle="1" w:styleId="1e9pt">
    <w:name w:val="1e) 9 pt"/>
    <w:basedOn w:val="B1"/>
    <w:link w:val="1e9ptCar"/>
    <w:rsid w:val="00175B11"/>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rsid w:val="00175B11"/>
    <w:pPr>
      <w:autoSpaceDN w:val="0"/>
      <w:ind w:firstLine="284"/>
    </w:pPr>
    <w:rPr>
      <w:rFonts w:eastAsia="MS Mincho"/>
      <w:lang w:eastAsia="ja-JP"/>
    </w:rPr>
  </w:style>
  <w:style w:type="paragraph" w:customStyle="1" w:styleId="B3H6">
    <w:name w:val="B3H6"/>
    <w:basedOn w:val="B3"/>
    <w:uiPriority w:val="99"/>
    <w:rsid w:val="00175B11"/>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rsid w:val="00175B11"/>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175B11"/>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175B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175B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75B11"/>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175B11"/>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175B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175B11"/>
    <w:pPr>
      <w:autoSpaceDN w:val="0"/>
    </w:pPr>
    <w:rPr>
      <w:rFonts w:eastAsia="SimSun" w:cs="Arial"/>
      <w:lang w:eastAsia="zh-TW"/>
    </w:rPr>
  </w:style>
  <w:style w:type="paragraph" w:customStyle="1" w:styleId="TH0">
    <w:name w:val="样式 TH"/>
    <w:basedOn w:val="TH"/>
    <w:uiPriority w:val="99"/>
    <w:rsid w:val="00175B11"/>
    <w:pPr>
      <w:autoSpaceDN w:val="0"/>
    </w:pPr>
    <w:rPr>
      <w:rFonts w:eastAsia="SimSun" w:cs="Arial"/>
      <w:bCs/>
    </w:rPr>
  </w:style>
  <w:style w:type="paragraph" w:customStyle="1" w:styleId="TableEntry0">
    <w:name w:val="Table Entry"/>
    <w:basedOn w:val="Normal"/>
    <w:next w:val="Normal"/>
    <w:uiPriority w:val="99"/>
    <w:rsid w:val="00175B11"/>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175B11"/>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rsid w:val="00175B11"/>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175B11"/>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175B11"/>
    <w:pPr>
      <w:autoSpaceDN w:val="0"/>
      <w:ind w:left="1135" w:hanging="851"/>
    </w:pPr>
    <w:rPr>
      <w:rFonts w:eastAsia="SimSun"/>
      <w:lang w:val="en-US" w:eastAsia="ja-JP"/>
    </w:rPr>
  </w:style>
  <w:style w:type="paragraph" w:customStyle="1" w:styleId="talcharchar0">
    <w:name w:val="talcharchar"/>
    <w:basedOn w:val="Normal"/>
    <w:uiPriority w:val="99"/>
    <w:rsid w:val="00175B11"/>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175B11"/>
    <w:rPr>
      <w:rFonts w:ascii="Courier New" w:eastAsia="MS Gothic" w:hAnsi="Courier New" w:cs="Courier New"/>
      <w:b/>
      <w:bCs/>
      <w:noProof/>
      <w:sz w:val="16"/>
      <w:lang w:val="en-US" w:eastAsia="ja-JP"/>
    </w:rPr>
  </w:style>
  <w:style w:type="paragraph" w:customStyle="1" w:styleId="PLBold">
    <w:name w:val="PL Bold"/>
    <w:basedOn w:val="PL"/>
    <w:link w:val="PLBoldChar"/>
    <w:rsid w:val="00175B11"/>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175B11"/>
    <w:rPr>
      <w:rFonts w:ascii="Courier New" w:eastAsia="SimSun" w:hAnsi="Courier New" w:cs="Courier New"/>
      <w:noProof/>
      <w:sz w:val="16"/>
      <w:lang w:val="en-US" w:eastAsia="ja-JP"/>
    </w:rPr>
  </w:style>
  <w:style w:type="paragraph" w:customStyle="1" w:styleId="PLBold0">
    <w:name w:val="PL + Bold"/>
    <w:basedOn w:val="PL"/>
    <w:link w:val="PLBoldChar0"/>
    <w:rsid w:val="00175B11"/>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rsid w:val="00175B11"/>
    <w:pPr>
      <w:keepNext w:val="0"/>
      <w:overflowPunct w:val="0"/>
      <w:autoSpaceDE w:val="0"/>
      <w:autoSpaceDN w:val="0"/>
      <w:adjustRightInd w:val="0"/>
      <w:ind w:left="1418" w:hanging="1418"/>
    </w:pPr>
    <w:rPr>
      <w:rFonts w:eastAsia="MS Mincho"/>
      <w:lang w:val="en-US" w:eastAsia="ja-JP"/>
    </w:rPr>
  </w:style>
  <w:style w:type="paragraph" w:customStyle="1" w:styleId="Char1">
    <w:name w:val="Char1"/>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175B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175B11"/>
    <w:pPr>
      <w:overflowPunct w:val="0"/>
      <w:autoSpaceDE w:val="0"/>
      <w:autoSpaceDN w:val="0"/>
      <w:adjustRightInd w:val="0"/>
      <w:ind w:left="1984" w:hanging="281"/>
    </w:pPr>
    <w:rPr>
      <w:rFonts w:eastAsia="SimSun"/>
    </w:rPr>
  </w:style>
  <w:style w:type="paragraph" w:customStyle="1" w:styleId="LD1">
    <w:name w:val="LD 1"/>
    <w:basedOn w:val="Normal"/>
    <w:uiPriority w:val="99"/>
    <w:rsid w:val="00175B11"/>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rsid w:val="00175B11"/>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175B11"/>
    <w:pPr>
      <w:autoSpaceDN w:val="0"/>
    </w:pPr>
    <w:rPr>
      <w:rFonts w:ascii="Arial" w:eastAsia="MS Mincho" w:hAnsi="Arial"/>
      <w:noProof/>
    </w:rPr>
  </w:style>
  <w:style w:type="paragraph" w:customStyle="1" w:styleId="H600">
    <w:name w:val="H6 + 左侧:  0 厘米"/>
    <w:aliases w:val="首行缩进:  0 厘H6米"/>
    <w:basedOn w:val="H6"/>
    <w:uiPriority w:val="99"/>
    <w:rsid w:val="00175B11"/>
    <w:pPr>
      <w:autoSpaceDN w:val="0"/>
      <w:ind w:left="0" w:firstLine="0"/>
    </w:pPr>
    <w:rPr>
      <w:rFonts w:eastAsia="SimSun" w:cs="Arial"/>
      <w:lang w:eastAsia="zh-CN"/>
    </w:rPr>
  </w:style>
  <w:style w:type="paragraph" w:customStyle="1" w:styleId="25">
    <w:name w:val="列出段落2"/>
    <w:basedOn w:val="Normal"/>
    <w:uiPriority w:val="99"/>
    <w:qFormat/>
    <w:rsid w:val="00175B11"/>
    <w:pPr>
      <w:autoSpaceDN w:val="0"/>
      <w:ind w:firstLineChars="200" w:firstLine="420"/>
    </w:pPr>
    <w:rPr>
      <w:rFonts w:eastAsia="SimSun"/>
    </w:rPr>
  </w:style>
  <w:style w:type="paragraph" w:customStyle="1" w:styleId="16">
    <w:name w:val="列出段落1"/>
    <w:basedOn w:val="Normal"/>
    <w:uiPriority w:val="99"/>
    <w:qFormat/>
    <w:rsid w:val="00175B11"/>
    <w:pPr>
      <w:autoSpaceDN w:val="0"/>
      <w:ind w:firstLineChars="200" w:firstLine="420"/>
    </w:pPr>
    <w:rPr>
      <w:rFonts w:eastAsia="SimSun"/>
    </w:rPr>
  </w:style>
  <w:style w:type="paragraph" w:customStyle="1" w:styleId="CarCar5">
    <w:name w:val="Car Car5"/>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175B11"/>
    <w:pPr>
      <w:autoSpaceDN w:val="0"/>
      <w:ind w:left="1135" w:hanging="284"/>
    </w:pPr>
    <w:rPr>
      <w:rFonts w:ascii="Calibri" w:eastAsia="MS PGothic" w:hAnsi="Calibri" w:cs="Calibri"/>
      <w:sz w:val="22"/>
      <w:szCs w:val="22"/>
    </w:rPr>
  </w:style>
  <w:style w:type="paragraph" w:customStyle="1" w:styleId="b40">
    <w:name w:val="b4"/>
    <w:basedOn w:val="Normal"/>
    <w:uiPriority w:val="99"/>
    <w:rsid w:val="00175B11"/>
    <w:pPr>
      <w:autoSpaceDN w:val="0"/>
      <w:ind w:left="1418" w:hanging="284"/>
    </w:pPr>
    <w:rPr>
      <w:rFonts w:ascii="Calibri" w:eastAsia="MS PGothic" w:hAnsi="Calibri" w:cs="Calibri"/>
      <w:sz w:val="22"/>
      <w:szCs w:val="22"/>
    </w:rPr>
  </w:style>
  <w:style w:type="paragraph" w:customStyle="1" w:styleId="b21">
    <w:name w:val="b2"/>
    <w:basedOn w:val="Normal"/>
    <w:uiPriority w:val="99"/>
    <w:rsid w:val="00175B11"/>
    <w:pPr>
      <w:autoSpaceDN w:val="0"/>
      <w:ind w:left="851" w:hanging="284"/>
    </w:pPr>
    <w:rPr>
      <w:rFonts w:eastAsia="MS PGothic"/>
    </w:rPr>
  </w:style>
  <w:style w:type="paragraph" w:customStyle="1" w:styleId="a6">
    <w:name w:val="見出し"/>
    <w:basedOn w:val="Normal"/>
    <w:next w:val="BodyText"/>
    <w:uiPriority w:val="99"/>
    <w:rsid w:val="00175B11"/>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175B11"/>
    <w:pPr>
      <w:suppressLineNumbers/>
      <w:suppressAutoHyphens/>
      <w:autoSpaceDN w:val="0"/>
    </w:pPr>
    <w:rPr>
      <w:rFonts w:eastAsia="MS Mincho" w:cs="Mangal"/>
      <w:lang w:eastAsia="ar-SA"/>
    </w:rPr>
  </w:style>
  <w:style w:type="paragraph" w:customStyle="1" w:styleId="a9">
    <w:name w:val="段落番号"/>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6">
    <w:name w:val="段落番号 2"/>
    <w:basedOn w:val="a9"/>
    <w:uiPriority w:val="99"/>
    <w:rsid w:val="00175B11"/>
    <w:pPr>
      <w:ind w:left="851" w:hanging="284"/>
    </w:pPr>
  </w:style>
  <w:style w:type="paragraph" w:customStyle="1" w:styleId="aa">
    <w:name w:val="箇条書き"/>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7">
    <w:name w:val="箇条書き 2"/>
    <w:basedOn w:val="aa"/>
    <w:uiPriority w:val="99"/>
    <w:rsid w:val="00175B11"/>
    <w:pPr>
      <w:tabs>
        <w:tab w:val="clear" w:pos="644"/>
        <w:tab w:val="num" w:pos="1494"/>
      </w:tabs>
      <w:ind w:left="851" w:hanging="284"/>
    </w:pPr>
  </w:style>
  <w:style w:type="paragraph" w:customStyle="1" w:styleId="33">
    <w:name w:val="箇条書き 3"/>
    <w:basedOn w:val="27"/>
    <w:uiPriority w:val="99"/>
    <w:rsid w:val="00175B11"/>
    <w:pPr>
      <w:ind w:left="1135"/>
    </w:pPr>
  </w:style>
  <w:style w:type="paragraph" w:customStyle="1" w:styleId="28">
    <w:name w:val="一覧 2"/>
    <w:basedOn w:val="List"/>
    <w:uiPriority w:val="99"/>
    <w:rsid w:val="00175B11"/>
    <w:pPr>
      <w:suppressAutoHyphens/>
      <w:autoSpaceDN w:val="0"/>
      <w:ind w:left="851"/>
    </w:pPr>
    <w:rPr>
      <w:rFonts w:eastAsia="MS Mincho" w:cs="CG Times (WN)"/>
      <w:lang w:eastAsia="ar-SA"/>
    </w:rPr>
  </w:style>
  <w:style w:type="paragraph" w:customStyle="1" w:styleId="34">
    <w:name w:val="一覧 3"/>
    <w:basedOn w:val="28"/>
    <w:uiPriority w:val="99"/>
    <w:rsid w:val="00175B11"/>
    <w:pPr>
      <w:ind w:left="1135"/>
    </w:pPr>
  </w:style>
  <w:style w:type="paragraph" w:customStyle="1" w:styleId="42">
    <w:name w:val="一覧 4"/>
    <w:basedOn w:val="34"/>
    <w:uiPriority w:val="99"/>
    <w:rsid w:val="00175B11"/>
    <w:pPr>
      <w:ind w:left="1418"/>
    </w:pPr>
  </w:style>
  <w:style w:type="paragraph" w:customStyle="1" w:styleId="50">
    <w:name w:val="一覧 5"/>
    <w:basedOn w:val="42"/>
    <w:uiPriority w:val="99"/>
    <w:rsid w:val="00175B11"/>
    <w:pPr>
      <w:ind w:left="1702"/>
    </w:pPr>
  </w:style>
  <w:style w:type="paragraph" w:customStyle="1" w:styleId="43">
    <w:name w:val="箇条書き 4"/>
    <w:basedOn w:val="33"/>
    <w:uiPriority w:val="99"/>
    <w:rsid w:val="00175B11"/>
    <w:pPr>
      <w:ind w:left="1418"/>
    </w:pPr>
  </w:style>
  <w:style w:type="paragraph" w:customStyle="1" w:styleId="51">
    <w:name w:val="箇条書き 5"/>
    <w:basedOn w:val="43"/>
    <w:uiPriority w:val="99"/>
    <w:rsid w:val="00175B11"/>
    <w:pPr>
      <w:ind w:left="1702"/>
    </w:pPr>
  </w:style>
  <w:style w:type="paragraph" w:customStyle="1" w:styleId="ab">
    <w:name w:val="コメント文字列"/>
    <w:basedOn w:val="Normal"/>
    <w:uiPriority w:val="99"/>
    <w:rsid w:val="00175B11"/>
    <w:pPr>
      <w:suppressAutoHyphens/>
      <w:autoSpaceDN w:val="0"/>
    </w:pPr>
    <w:rPr>
      <w:rFonts w:eastAsia="MS Mincho" w:cs="CG Times (WN)"/>
      <w:lang w:eastAsia="ar-SA"/>
    </w:rPr>
  </w:style>
  <w:style w:type="paragraph" w:customStyle="1" w:styleId="ac">
    <w:name w:val="コメント内容"/>
    <w:basedOn w:val="ab"/>
    <w:next w:val="ab"/>
    <w:uiPriority w:val="99"/>
    <w:rsid w:val="00175B11"/>
    <w:rPr>
      <w:b/>
      <w:bCs/>
    </w:rPr>
  </w:style>
  <w:style w:type="paragraph" w:customStyle="1" w:styleId="ad">
    <w:name w:val="見出しマップ"/>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175B11"/>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175B11"/>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175B11"/>
    <w:pPr>
      <w:suppressAutoHyphens/>
      <w:autoSpaceDN w:val="0"/>
      <w:spacing w:after="120"/>
    </w:pPr>
    <w:rPr>
      <w:rFonts w:eastAsia="MS Mincho" w:cs="CG Times (WN)"/>
      <w:lang w:eastAsia="ar-SA"/>
    </w:rPr>
  </w:style>
  <w:style w:type="paragraph" w:customStyle="1" w:styleId="320">
    <w:name w:val="本文 32"/>
    <w:basedOn w:val="Normal"/>
    <w:uiPriority w:val="99"/>
    <w:rsid w:val="00175B11"/>
    <w:pPr>
      <w:suppressAutoHyphens/>
      <w:autoSpaceDN w:val="0"/>
      <w:spacing w:after="120"/>
    </w:pPr>
    <w:rPr>
      <w:rFonts w:eastAsia="MS Mincho" w:cs="CG Times (WN)"/>
      <w:lang w:eastAsia="ar-SA"/>
    </w:rPr>
  </w:style>
  <w:style w:type="paragraph" w:customStyle="1" w:styleId="Web">
    <w:name w:val="標準 (Web)"/>
    <w:basedOn w:val="Normal"/>
    <w:uiPriority w:val="99"/>
    <w:rsid w:val="00175B11"/>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rsid w:val="00175B11"/>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175B11"/>
    <w:pPr>
      <w:suppressAutoHyphens/>
      <w:autoSpaceDN w:val="0"/>
      <w:ind w:left="708"/>
    </w:pPr>
    <w:rPr>
      <w:rFonts w:eastAsia="MS Mincho" w:cs="CG Times (WN)"/>
      <w:lang w:eastAsia="ar-SA"/>
    </w:rPr>
  </w:style>
  <w:style w:type="paragraph" w:customStyle="1" w:styleId="af0">
    <w:name w:val="記"/>
    <w:basedOn w:val="Normal"/>
    <w:next w:val="Normal"/>
    <w:uiPriority w:val="99"/>
    <w:rsid w:val="00175B11"/>
    <w:pPr>
      <w:suppressAutoHyphens/>
      <w:autoSpaceDN w:val="0"/>
    </w:pPr>
    <w:rPr>
      <w:rFonts w:eastAsia="MS Mincho" w:cs="CG Times (WN)"/>
      <w:lang w:eastAsia="ar-SA"/>
    </w:rPr>
  </w:style>
  <w:style w:type="paragraph" w:customStyle="1" w:styleId="HTML">
    <w:name w:val="HTML 書式付き"/>
    <w:basedOn w:val="Normal"/>
    <w:uiPriority w:val="99"/>
    <w:rsid w:val="00175B11"/>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175B11"/>
    <w:pPr>
      <w:suppressLineNumbers/>
      <w:suppressAutoHyphens/>
      <w:autoSpaceDN w:val="0"/>
    </w:pPr>
    <w:rPr>
      <w:rFonts w:eastAsia="MS Mincho" w:cs="CG Times (WN)"/>
      <w:lang w:eastAsia="ar-SA"/>
    </w:rPr>
  </w:style>
  <w:style w:type="paragraph" w:customStyle="1" w:styleId="af2">
    <w:name w:val="表の見出し"/>
    <w:basedOn w:val="af1"/>
    <w:uiPriority w:val="99"/>
    <w:rsid w:val="00175B11"/>
    <w:pPr>
      <w:jc w:val="center"/>
    </w:pPr>
    <w:rPr>
      <w:b/>
      <w:bCs/>
    </w:rPr>
  </w:style>
  <w:style w:type="paragraph" w:customStyle="1" w:styleId="ListBullet21">
    <w:name w:val="List Bullet 21"/>
    <w:basedOn w:val="ListBullet1"/>
    <w:uiPriority w:val="99"/>
    <w:rsid w:val="00175B11"/>
    <w:pPr>
      <w:tabs>
        <w:tab w:val="clear" w:pos="644"/>
        <w:tab w:val="num" w:pos="1494"/>
      </w:tabs>
      <w:autoSpaceDN w:val="0"/>
      <w:ind w:left="851"/>
    </w:pPr>
    <w:rPr>
      <w:color w:val="auto"/>
    </w:rPr>
  </w:style>
  <w:style w:type="paragraph" w:customStyle="1" w:styleId="DocumentMap1">
    <w:name w:val="Document Map1"/>
    <w:basedOn w:val="Normal"/>
    <w:uiPriority w:val="99"/>
    <w:rsid w:val="00175B11"/>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175B11"/>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175B11"/>
    <w:pPr>
      <w:suppressAutoHyphens/>
      <w:autoSpaceDN w:val="0"/>
    </w:pPr>
    <w:rPr>
      <w:rFonts w:eastAsia="MS Mincho"/>
      <w:lang w:eastAsia="ar-SA"/>
    </w:rPr>
  </w:style>
  <w:style w:type="paragraph" w:customStyle="1" w:styleId="ListNumber1">
    <w:name w:val="List Number1"/>
    <w:basedOn w:val="List"/>
    <w:uiPriority w:val="99"/>
    <w:rsid w:val="00175B11"/>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175B11"/>
    <w:pPr>
      <w:ind w:left="851" w:hanging="284"/>
    </w:pPr>
  </w:style>
  <w:style w:type="paragraph" w:customStyle="1" w:styleId="BodyText21">
    <w:name w:val="Body Text 21"/>
    <w:basedOn w:val="Normal"/>
    <w:uiPriority w:val="99"/>
    <w:rsid w:val="00175B11"/>
    <w:pPr>
      <w:suppressAutoHyphens/>
      <w:autoSpaceDN w:val="0"/>
      <w:spacing w:after="120"/>
    </w:pPr>
    <w:rPr>
      <w:rFonts w:eastAsia="MS Mincho"/>
      <w:lang w:eastAsia="ar-SA"/>
    </w:rPr>
  </w:style>
  <w:style w:type="paragraph" w:customStyle="1" w:styleId="BodyText31">
    <w:name w:val="Body Text 31"/>
    <w:basedOn w:val="Normal"/>
    <w:uiPriority w:val="99"/>
    <w:rsid w:val="00175B11"/>
    <w:pPr>
      <w:suppressAutoHyphens/>
      <w:autoSpaceDN w:val="0"/>
      <w:spacing w:after="120"/>
    </w:pPr>
    <w:rPr>
      <w:rFonts w:eastAsia="MS Mincho"/>
      <w:lang w:eastAsia="ar-SA"/>
    </w:rPr>
  </w:style>
  <w:style w:type="paragraph" w:customStyle="1" w:styleId="BodyTextIndent21">
    <w:name w:val="Body Text Indent 21"/>
    <w:basedOn w:val="Normal"/>
    <w:uiPriority w:val="99"/>
    <w:rsid w:val="00175B11"/>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175B11"/>
    <w:pPr>
      <w:suppressAutoHyphens/>
      <w:autoSpaceDN w:val="0"/>
      <w:ind w:left="708"/>
    </w:pPr>
    <w:rPr>
      <w:rFonts w:eastAsia="MS Mincho"/>
      <w:lang w:eastAsia="ar-SA"/>
    </w:rPr>
  </w:style>
  <w:style w:type="paragraph" w:customStyle="1" w:styleId="NoteHeading1">
    <w:name w:val="Note Heading1"/>
    <w:basedOn w:val="Normal"/>
    <w:next w:val="Normal"/>
    <w:uiPriority w:val="99"/>
    <w:rsid w:val="00175B11"/>
    <w:pPr>
      <w:suppressAutoHyphens/>
      <w:autoSpaceDN w:val="0"/>
    </w:pPr>
    <w:rPr>
      <w:rFonts w:eastAsia="MS Mincho"/>
      <w:lang w:eastAsia="ar-SA"/>
    </w:rPr>
  </w:style>
  <w:style w:type="paragraph" w:customStyle="1" w:styleId="af3">
    <w:name w:val="枠の内容"/>
    <w:basedOn w:val="BodyText"/>
    <w:uiPriority w:val="99"/>
    <w:rsid w:val="00175B11"/>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175B11"/>
    <w:pPr>
      <w:tabs>
        <w:tab w:val="left" w:pos="1134"/>
      </w:tabs>
      <w:autoSpaceDN w:val="0"/>
      <w:spacing w:after="0"/>
    </w:pPr>
    <w:rPr>
      <w:rFonts w:eastAsia="MS Mincho"/>
    </w:rPr>
  </w:style>
  <w:style w:type="paragraph" w:customStyle="1" w:styleId="Meetingcaption">
    <w:name w:val="Meeting caption"/>
    <w:basedOn w:val="Normal"/>
    <w:uiPriority w:val="99"/>
    <w:rsid w:val="00175B11"/>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rsid w:val="00175B11"/>
    <w:pPr>
      <w:autoSpaceDN w:val="0"/>
      <w:spacing w:after="240"/>
      <w:jc w:val="both"/>
    </w:pPr>
    <w:rPr>
      <w:rFonts w:ascii="Helvetica" w:eastAsia="SimSun" w:hAnsi="Helvetica"/>
    </w:rPr>
  </w:style>
  <w:style w:type="paragraph" w:customStyle="1" w:styleId="Cell">
    <w:name w:val="Cell"/>
    <w:basedOn w:val="Normal"/>
    <w:uiPriority w:val="99"/>
    <w:rsid w:val="00175B11"/>
    <w:pPr>
      <w:autoSpaceDN w:val="0"/>
      <w:spacing w:after="0" w:line="240" w:lineRule="exact"/>
      <w:jc w:val="center"/>
    </w:pPr>
    <w:rPr>
      <w:rFonts w:eastAsia="SimSun"/>
      <w:sz w:val="16"/>
      <w:lang w:val="en-US"/>
    </w:rPr>
  </w:style>
  <w:style w:type="paragraph" w:customStyle="1" w:styleId="h61">
    <w:name w:val="h6"/>
    <w:basedOn w:val="Normal"/>
    <w:uiPriority w:val="99"/>
    <w:rsid w:val="00175B11"/>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rsid w:val="00175B11"/>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175B11"/>
    <w:pPr>
      <w:autoSpaceDN w:val="0"/>
      <w:ind w:left="720"/>
      <w:contextualSpacing/>
    </w:pPr>
    <w:rPr>
      <w:rFonts w:eastAsia="SimSun"/>
    </w:rPr>
  </w:style>
  <w:style w:type="paragraph" w:customStyle="1" w:styleId="17">
    <w:name w:val="図表番号1"/>
    <w:basedOn w:val="Normal"/>
    <w:rsid w:val="00175B11"/>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uiPriority w:val="99"/>
    <w:rsid w:val="00175B11"/>
    <w:pPr>
      <w:ind w:left="851" w:hanging="284"/>
    </w:pPr>
  </w:style>
  <w:style w:type="paragraph" w:customStyle="1" w:styleId="19">
    <w:name w:val="箇条書き1"/>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uiPriority w:val="99"/>
    <w:rsid w:val="00175B11"/>
    <w:pPr>
      <w:tabs>
        <w:tab w:val="clear" w:pos="644"/>
        <w:tab w:val="num" w:pos="1494"/>
      </w:tabs>
      <w:ind w:left="851" w:hanging="284"/>
    </w:pPr>
  </w:style>
  <w:style w:type="paragraph" w:customStyle="1" w:styleId="311">
    <w:name w:val="箇条書き 31"/>
    <w:basedOn w:val="213"/>
    <w:uiPriority w:val="99"/>
    <w:rsid w:val="00175B11"/>
    <w:pPr>
      <w:ind w:left="1135"/>
    </w:pPr>
  </w:style>
  <w:style w:type="paragraph" w:customStyle="1" w:styleId="214">
    <w:name w:val="一覧 21"/>
    <w:basedOn w:val="List"/>
    <w:uiPriority w:val="99"/>
    <w:rsid w:val="00175B11"/>
    <w:pPr>
      <w:suppressAutoHyphens/>
      <w:autoSpaceDN w:val="0"/>
      <w:ind w:left="851"/>
    </w:pPr>
    <w:rPr>
      <w:rFonts w:eastAsia="MS Mincho" w:cs="CG Times (WN)"/>
      <w:lang w:eastAsia="ar-SA"/>
    </w:rPr>
  </w:style>
  <w:style w:type="paragraph" w:customStyle="1" w:styleId="312">
    <w:name w:val="一覧 31"/>
    <w:basedOn w:val="214"/>
    <w:uiPriority w:val="99"/>
    <w:rsid w:val="00175B11"/>
    <w:pPr>
      <w:ind w:left="1135"/>
    </w:pPr>
  </w:style>
  <w:style w:type="paragraph" w:customStyle="1" w:styleId="410">
    <w:name w:val="一覧 41"/>
    <w:basedOn w:val="312"/>
    <w:uiPriority w:val="99"/>
    <w:rsid w:val="00175B11"/>
    <w:pPr>
      <w:ind w:left="1418"/>
    </w:pPr>
  </w:style>
  <w:style w:type="paragraph" w:customStyle="1" w:styleId="510">
    <w:name w:val="一覧 51"/>
    <w:basedOn w:val="410"/>
    <w:uiPriority w:val="99"/>
    <w:rsid w:val="00175B11"/>
    <w:pPr>
      <w:ind w:left="1702"/>
    </w:pPr>
  </w:style>
  <w:style w:type="paragraph" w:customStyle="1" w:styleId="411">
    <w:name w:val="箇条書き 41"/>
    <w:basedOn w:val="311"/>
    <w:uiPriority w:val="99"/>
    <w:rsid w:val="00175B11"/>
    <w:pPr>
      <w:ind w:left="1418"/>
    </w:pPr>
  </w:style>
  <w:style w:type="paragraph" w:customStyle="1" w:styleId="511">
    <w:name w:val="箇条書き 51"/>
    <w:basedOn w:val="411"/>
    <w:uiPriority w:val="99"/>
    <w:rsid w:val="00175B11"/>
    <w:pPr>
      <w:ind w:left="1702"/>
    </w:pPr>
  </w:style>
  <w:style w:type="paragraph" w:customStyle="1" w:styleId="1a">
    <w:name w:val="コメント文字列1"/>
    <w:basedOn w:val="Normal"/>
    <w:uiPriority w:val="99"/>
    <w:rsid w:val="00175B11"/>
    <w:pPr>
      <w:suppressAutoHyphens/>
      <w:autoSpaceDN w:val="0"/>
    </w:pPr>
    <w:rPr>
      <w:rFonts w:eastAsia="MS Mincho" w:cs="CG Times (WN)"/>
      <w:lang w:eastAsia="ar-SA"/>
    </w:rPr>
  </w:style>
  <w:style w:type="paragraph" w:customStyle="1" w:styleId="1b">
    <w:name w:val="コメント内容1"/>
    <w:basedOn w:val="1a"/>
    <w:next w:val="1a"/>
    <w:uiPriority w:val="99"/>
    <w:rsid w:val="00175B11"/>
    <w:rPr>
      <w:b/>
      <w:bCs/>
    </w:rPr>
  </w:style>
  <w:style w:type="paragraph" w:customStyle="1" w:styleId="1c">
    <w:name w:val="見出しマップ1"/>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175B11"/>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rsid w:val="00175B11"/>
    <w:pPr>
      <w:suppressAutoHyphens/>
      <w:autoSpaceDN w:val="0"/>
      <w:spacing w:after="120"/>
    </w:pPr>
    <w:rPr>
      <w:rFonts w:eastAsia="MS Mincho" w:cs="CG Times (WN)"/>
      <w:lang w:eastAsia="ar-SA"/>
    </w:rPr>
  </w:style>
  <w:style w:type="paragraph" w:customStyle="1" w:styleId="313">
    <w:name w:val="本文 31"/>
    <w:basedOn w:val="Normal"/>
    <w:uiPriority w:val="99"/>
    <w:rsid w:val="00175B11"/>
    <w:pPr>
      <w:suppressAutoHyphens/>
      <w:autoSpaceDN w:val="0"/>
      <w:spacing w:after="120"/>
    </w:pPr>
    <w:rPr>
      <w:rFonts w:eastAsia="MS Mincho" w:cs="CG Times (WN)"/>
      <w:lang w:eastAsia="ar-SA"/>
    </w:rPr>
  </w:style>
  <w:style w:type="paragraph" w:customStyle="1" w:styleId="Web1">
    <w:name w:val="標準 (Web)1"/>
    <w:basedOn w:val="Normal"/>
    <w:uiPriority w:val="99"/>
    <w:rsid w:val="00175B11"/>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rsid w:val="00175B11"/>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rsid w:val="00175B11"/>
    <w:pPr>
      <w:suppressAutoHyphens/>
      <w:autoSpaceDN w:val="0"/>
      <w:ind w:left="708"/>
    </w:pPr>
    <w:rPr>
      <w:rFonts w:eastAsia="MS Mincho" w:cs="CG Times (WN)"/>
      <w:lang w:eastAsia="ar-SA"/>
    </w:rPr>
  </w:style>
  <w:style w:type="paragraph" w:customStyle="1" w:styleId="1f">
    <w:name w:val="記1"/>
    <w:basedOn w:val="Normal"/>
    <w:next w:val="Normal"/>
    <w:uiPriority w:val="99"/>
    <w:rsid w:val="00175B11"/>
    <w:pPr>
      <w:suppressAutoHyphens/>
      <w:autoSpaceDN w:val="0"/>
    </w:pPr>
    <w:rPr>
      <w:rFonts w:eastAsia="MS Mincho" w:cs="CG Times (WN)"/>
      <w:lang w:eastAsia="ar-SA"/>
    </w:rPr>
  </w:style>
  <w:style w:type="paragraph" w:customStyle="1" w:styleId="HTML1">
    <w:name w:val="HTML 書式付き1"/>
    <w:basedOn w:val="Normal"/>
    <w:uiPriority w:val="99"/>
    <w:rsid w:val="00175B11"/>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rsid w:val="00175B11"/>
    <w:pPr>
      <w:autoSpaceDN w:val="0"/>
      <w:spacing w:before="120" w:after="120"/>
    </w:pPr>
    <w:rPr>
      <w:rFonts w:eastAsia="MS Mincho"/>
      <w:b/>
    </w:rPr>
  </w:style>
  <w:style w:type="paragraph" w:customStyle="1" w:styleId="1f1">
    <w:name w:val="图表目录1"/>
    <w:basedOn w:val="Normal"/>
    <w:next w:val="Normal"/>
    <w:uiPriority w:val="99"/>
    <w:rsid w:val="00175B11"/>
    <w:pPr>
      <w:autoSpaceDN w:val="0"/>
      <w:ind w:left="400" w:hanging="400"/>
      <w:jc w:val="center"/>
    </w:pPr>
    <w:rPr>
      <w:rFonts w:eastAsia="MS Mincho"/>
      <w:b/>
    </w:rPr>
  </w:style>
  <w:style w:type="paragraph" w:customStyle="1" w:styleId="1Char1">
    <w:name w:val="(文字) (文字)1 Char (文字) (文字)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175B11"/>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uiPriority w:val="99"/>
    <w:rsid w:val="00175B11"/>
    <w:pPr>
      <w:ind w:left="851" w:hanging="284"/>
    </w:pPr>
  </w:style>
  <w:style w:type="paragraph" w:customStyle="1" w:styleId="2c">
    <w:name w:val="箇条書き2"/>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uiPriority w:val="99"/>
    <w:rsid w:val="00175B11"/>
    <w:pPr>
      <w:tabs>
        <w:tab w:val="clear" w:pos="644"/>
        <w:tab w:val="num" w:pos="1494"/>
      </w:tabs>
      <w:ind w:left="851" w:hanging="284"/>
    </w:pPr>
  </w:style>
  <w:style w:type="paragraph" w:customStyle="1" w:styleId="321">
    <w:name w:val="箇条書き 32"/>
    <w:basedOn w:val="222"/>
    <w:uiPriority w:val="99"/>
    <w:rsid w:val="00175B11"/>
    <w:pPr>
      <w:ind w:left="1135"/>
    </w:pPr>
  </w:style>
  <w:style w:type="paragraph" w:customStyle="1" w:styleId="223">
    <w:name w:val="一覧 22"/>
    <w:basedOn w:val="List"/>
    <w:uiPriority w:val="99"/>
    <w:rsid w:val="00175B11"/>
    <w:pPr>
      <w:suppressAutoHyphens/>
      <w:autoSpaceDN w:val="0"/>
      <w:ind w:left="851"/>
    </w:pPr>
    <w:rPr>
      <w:rFonts w:eastAsia="MS Mincho" w:cs="CG Times (WN)"/>
      <w:lang w:eastAsia="ar-SA"/>
    </w:rPr>
  </w:style>
  <w:style w:type="paragraph" w:customStyle="1" w:styleId="322">
    <w:name w:val="一覧 32"/>
    <w:basedOn w:val="223"/>
    <w:uiPriority w:val="99"/>
    <w:rsid w:val="00175B11"/>
    <w:pPr>
      <w:ind w:left="1135"/>
    </w:pPr>
  </w:style>
  <w:style w:type="paragraph" w:customStyle="1" w:styleId="420">
    <w:name w:val="一覧 42"/>
    <w:basedOn w:val="322"/>
    <w:uiPriority w:val="99"/>
    <w:rsid w:val="00175B11"/>
    <w:pPr>
      <w:ind w:left="1418"/>
    </w:pPr>
  </w:style>
  <w:style w:type="paragraph" w:customStyle="1" w:styleId="52">
    <w:name w:val="一覧 52"/>
    <w:basedOn w:val="420"/>
    <w:uiPriority w:val="99"/>
    <w:rsid w:val="00175B11"/>
    <w:pPr>
      <w:ind w:left="1702"/>
    </w:pPr>
  </w:style>
  <w:style w:type="paragraph" w:customStyle="1" w:styleId="421">
    <w:name w:val="箇条書き 42"/>
    <w:basedOn w:val="321"/>
    <w:uiPriority w:val="99"/>
    <w:rsid w:val="00175B11"/>
    <w:pPr>
      <w:ind w:left="1418"/>
    </w:pPr>
  </w:style>
  <w:style w:type="paragraph" w:customStyle="1" w:styleId="520">
    <w:name w:val="箇条書き 52"/>
    <w:basedOn w:val="421"/>
    <w:uiPriority w:val="99"/>
    <w:rsid w:val="00175B11"/>
    <w:pPr>
      <w:ind w:left="1702"/>
    </w:pPr>
  </w:style>
  <w:style w:type="paragraph" w:customStyle="1" w:styleId="2d">
    <w:name w:val="コメント文字列2"/>
    <w:basedOn w:val="Normal"/>
    <w:uiPriority w:val="99"/>
    <w:rsid w:val="00175B11"/>
    <w:pPr>
      <w:suppressAutoHyphens/>
      <w:autoSpaceDN w:val="0"/>
    </w:pPr>
    <w:rPr>
      <w:rFonts w:eastAsia="MS Mincho" w:cs="CG Times (WN)"/>
      <w:lang w:eastAsia="ar-SA"/>
    </w:rPr>
  </w:style>
  <w:style w:type="paragraph" w:customStyle="1" w:styleId="2e">
    <w:name w:val="コメント内容2"/>
    <w:basedOn w:val="2d"/>
    <w:next w:val="2d"/>
    <w:uiPriority w:val="99"/>
    <w:rsid w:val="00175B11"/>
    <w:rPr>
      <w:b/>
      <w:bCs/>
    </w:rPr>
  </w:style>
  <w:style w:type="paragraph" w:customStyle="1" w:styleId="2f">
    <w:name w:val="見出しマップ2"/>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175B11"/>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rsid w:val="00175B11"/>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rsid w:val="00175B11"/>
    <w:pPr>
      <w:suppressAutoHyphens/>
      <w:autoSpaceDN w:val="0"/>
      <w:ind w:left="708"/>
    </w:pPr>
    <w:rPr>
      <w:rFonts w:eastAsia="MS Mincho" w:cs="CG Times (WN)"/>
      <w:lang w:eastAsia="ar-SA"/>
    </w:rPr>
  </w:style>
  <w:style w:type="paragraph" w:customStyle="1" w:styleId="2f2">
    <w:name w:val="記2"/>
    <w:basedOn w:val="Normal"/>
    <w:next w:val="Normal"/>
    <w:uiPriority w:val="99"/>
    <w:rsid w:val="00175B11"/>
    <w:pPr>
      <w:suppressAutoHyphens/>
      <w:autoSpaceDN w:val="0"/>
    </w:pPr>
    <w:rPr>
      <w:rFonts w:eastAsia="MS Mincho" w:cs="CG Times (WN)"/>
      <w:lang w:eastAsia="ar-SA"/>
    </w:rPr>
  </w:style>
  <w:style w:type="paragraph" w:customStyle="1" w:styleId="HTML2">
    <w:name w:val="HTML 書式付き2"/>
    <w:basedOn w:val="Normal"/>
    <w:uiPriority w:val="99"/>
    <w:rsid w:val="00175B11"/>
    <w:pPr>
      <w:suppressAutoHyphens/>
      <w:autoSpaceDN w:val="0"/>
    </w:pPr>
    <w:rPr>
      <w:rFonts w:ascii="Courier New" w:eastAsia="MS Mincho" w:hAnsi="Courier New" w:cs="Courier New"/>
      <w:lang w:eastAsia="ar-SA"/>
    </w:rPr>
  </w:style>
  <w:style w:type="paragraph" w:customStyle="1" w:styleId="35">
    <w:name w:val="无间隔3"/>
    <w:uiPriority w:val="99"/>
    <w:qFormat/>
    <w:rsid w:val="00175B11"/>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rsid w:val="00175B11"/>
    <w:pPr>
      <w:autoSpaceDN w:val="0"/>
      <w:spacing w:after="0"/>
    </w:pPr>
    <w:rPr>
      <w:rFonts w:ascii="MS PGothic" w:eastAsia="MS PGothic" w:hAnsi="MS PGothic" w:cs="MS PGothic"/>
      <w:sz w:val="24"/>
      <w:szCs w:val="24"/>
      <w:lang w:val="en-US" w:eastAsia="ja-JP"/>
    </w:rPr>
  </w:style>
  <w:style w:type="paragraph" w:customStyle="1" w:styleId="List20">
    <w:name w:val="List2"/>
    <w:basedOn w:val="List1"/>
    <w:uiPriority w:val="99"/>
    <w:qFormat/>
    <w:rsid w:val="00175B11"/>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175B11"/>
    <w:pPr>
      <w:suppressAutoHyphens/>
      <w:autoSpaceDN w:val="0"/>
      <w:spacing w:after="120"/>
    </w:pPr>
    <w:rPr>
      <w:rFonts w:eastAsia="MS Mincho" w:cs="CG Times (WN)"/>
      <w:lang w:eastAsia="ar-SA"/>
    </w:rPr>
  </w:style>
  <w:style w:type="paragraph" w:customStyle="1" w:styleId="36">
    <w:name w:val="本文 3"/>
    <w:basedOn w:val="Normal"/>
    <w:uiPriority w:val="99"/>
    <w:rsid w:val="00175B11"/>
    <w:pPr>
      <w:suppressAutoHyphens/>
      <w:autoSpaceDN w:val="0"/>
      <w:spacing w:after="120"/>
    </w:pPr>
    <w:rPr>
      <w:rFonts w:eastAsia="MS Mincho" w:cs="CG Times (WN)"/>
      <w:lang w:eastAsia="ar-SA"/>
    </w:rPr>
  </w:style>
  <w:style w:type="paragraph" w:customStyle="1" w:styleId="CarCar51">
    <w:name w:val="Car Car51"/>
    <w:uiPriority w:val="99"/>
    <w:semiHidden/>
    <w:rsid w:val="00175B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175B11"/>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uiPriority w:val="99"/>
    <w:rsid w:val="00175B11"/>
    <w:pPr>
      <w:ind w:left="851" w:hanging="284"/>
    </w:pPr>
  </w:style>
  <w:style w:type="paragraph" w:customStyle="1" w:styleId="39">
    <w:name w:val="箇条書き3"/>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uiPriority w:val="99"/>
    <w:rsid w:val="00175B11"/>
    <w:pPr>
      <w:tabs>
        <w:tab w:val="clear" w:pos="644"/>
        <w:tab w:val="num" w:pos="1494"/>
      </w:tabs>
      <w:ind w:left="851" w:hanging="284"/>
    </w:pPr>
  </w:style>
  <w:style w:type="paragraph" w:customStyle="1" w:styleId="330">
    <w:name w:val="箇条書き 33"/>
    <w:basedOn w:val="231"/>
    <w:uiPriority w:val="99"/>
    <w:rsid w:val="00175B11"/>
    <w:pPr>
      <w:ind w:left="1135"/>
    </w:pPr>
  </w:style>
  <w:style w:type="paragraph" w:customStyle="1" w:styleId="232">
    <w:name w:val="一覧 23"/>
    <w:basedOn w:val="List"/>
    <w:uiPriority w:val="99"/>
    <w:rsid w:val="00175B11"/>
    <w:pPr>
      <w:suppressAutoHyphens/>
      <w:autoSpaceDN w:val="0"/>
      <w:ind w:left="851"/>
    </w:pPr>
    <w:rPr>
      <w:rFonts w:eastAsia="MS Mincho" w:cs="CG Times (WN)"/>
      <w:lang w:eastAsia="ar-SA"/>
    </w:rPr>
  </w:style>
  <w:style w:type="paragraph" w:customStyle="1" w:styleId="331">
    <w:name w:val="一覧 33"/>
    <w:basedOn w:val="232"/>
    <w:uiPriority w:val="99"/>
    <w:rsid w:val="00175B11"/>
    <w:pPr>
      <w:ind w:left="1135"/>
    </w:pPr>
  </w:style>
  <w:style w:type="paragraph" w:customStyle="1" w:styleId="430">
    <w:name w:val="一覧 43"/>
    <w:basedOn w:val="331"/>
    <w:uiPriority w:val="99"/>
    <w:rsid w:val="00175B11"/>
    <w:pPr>
      <w:ind w:left="1418"/>
    </w:pPr>
  </w:style>
  <w:style w:type="paragraph" w:customStyle="1" w:styleId="530">
    <w:name w:val="一覧 53"/>
    <w:basedOn w:val="430"/>
    <w:uiPriority w:val="99"/>
    <w:rsid w:val="00175B11"/>
    <w:pPr>
      <w:ind w:left="1702"/>
    </w:pPr>
  </w:style>
  <w:style w:type="paragraph" w:customStyle="1" w:styleId="431">
    <w:name w:val="箇条書き 43"/>
    <w:basedOn w:val="330"/>
    <w:uiPriority w:val="99"/>
    <w:rsid w:val="00175B11"/>
    <w:pPr>
      <w:ind w:left="1418"/>
    </w:pPr>
  </w:style>
  <w:style w:type="paragraph" w:customStyle="1" w:styleId="531">
    <w:name w:val="箇条書き 53"/>
    <w:basedOn w:val="431"/>
    <w:uiPriority w:val="99"/>
    <w:rsid w:val="00175B11"/>
    <w:pPr>
      <w:ind w:left="1702"/>
    </w:pPr>
  </w:style>
  <w:style w:type="paragraph" w:customStyle="1" w:styleId="3a">
    <w:name w:val="コメント文字列3"/>
    <w:basedOn w:val="Normal"/>
    <w:uiPriority w:val="99"/>
    <w:rsid w:val="00175B11"/>
    <w:pPr>
      <w:suppressAutoHyphens/>
      <w:autoSpaceDN w:val="0"/>
    </w:pPr>
    <w:rPr>
      <w:rFonts w:eastAsia="MS Mincho" w:cs="CG Times (WN)"/>
      <w:lang w:eastAsia="ar-SA"/>
    </w:rPr>
  </w:style>
  <w:style w:type="paragraph" w:customStyle="1" w:styleId="3b">
    <w:name w:val="コメント内容3"/>
    <w:basedOn w:val="3a"/>
    <w:next w:val="3a"/>
    <w:uiPriority w:val="99"/>
    <w:rsid w:val="00175B11"/>
    <w:rPr>
      <w:b/>
      <w:bCs/>
    </w:rPr>
  </w:style>
  <w:style w:type="paragraph" w:customStyle="1" w:styleId="3c">
    <w:name w:val="見出しマップ3"/>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175B11"/>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rsid w:val="00175B11"/>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175B11"/>
    <w:pPr>
      <w:suppressAutoHyphens/>
      <w:autoSpaceDN w:val="0"/>
      <w:ind w:left="708"/>
    </w:pPr>
    <w:rPr>
      <w:rFonts w:eastAsia="MS Mincho" w:cs="CG Times (WN)"/>
      <w:lang w:eastAsia="ar-SA"/>
    </w:rPr>
  </w:style>
  <w:style w:type="paragraph" w:customStyle="1" w:styleId="3f">
    <w:name w:val="記3"/>
    <w:basedOn w:val="Normal"/>
    <w:next w:val="Normal"/>
    <w:uiPriority w:val="99"/>
    <w:rsid w:val="00175B11"/>
    <w:pPr>
      <w:suppressAutoHyphens/>
      <w:autoSpaceDN w:val="0"/>
    </w:pPr>
    <w:rPr>
      <w:rFonts w:eastAsia="MS Mincho" w:cs="CG Times (WN)"/>
      <w:lang w:eastAsia="ar-SA"/>
    </w:rPr>
  </w:style>
  <w:style w:type="paragraph" w:customStyle="1" w:styleId="HTML3">
    <w:name w:val="HTML 書式付き3"/>
    <w:basedOn w:val="Normal"/>
    <w:uiPriority w:val="99"/>
    <w:rsid w:val="00175B11"/>
    <w:pPr>
      <w:suppressAutoHyphens/>
      <w:autoSpaceDN w:val="0"/>
    </w:pPr>
    <w:rPr>
      <w:rFonts w:ascii="Courier New" w:eastAsia="MS Mincho" w:hAnsi="Courier New" w:cs="Courier New"/>
      <w:lang w:eastAsia="ar-SA"/>
    </w:rPr>
  </w:style>
  <w:style w:type="character" w:customStyle="1" w:styleId="B7Char">
    <w:name w:val="B7 Char"/>
    <w:link w:val="B7"/>
    <w:qFormat/>
    <w:locked/>
    <w:rsid w:val="00175B11"/>
    <w:rPr>
      <w:rFonts w:ascii="SimSun" w:eastAsia="SimSun" w:hAnsi="SimSun"/>
      <w:lang w:eastAsia="x-none"/>
    </w:rPr>
  </w:style>
  <w:style w:type="paragraph" w:customStyle="1" w:styleId="B7">
    <w:name w:val="B7"/>
    <w:basedOn w:val="B6"/>
    <w:link w:val="B7Char"/>
    <w:qFormat/>
    <w:rsid w:val="00175B11"/>
  </w:style>
  <w:style w:type="paragraph" w:customStyle="1" w:styleId="45">
    <w:name w:val="无间隔4"/>
    <w:uiPriority w:val="99"/>
    <w:qFormat/>
    <w:rsid w:val="00175B11"/>
    <w:pPr>
      <w:autoSpaceDN w:val="0"/>
    </w:pPr>
    <w:rPr>
      <w:rFonts w:ascii="Times New Roman" w:eastAsia="SimSun" w:hAnsi="Times New Roman"/>
      <w:lang w:val="en-GB" w:eastAsia="en-US"/>
    </w:rPr>
  </w:style>
  <w:style w:type="paragraph" w:customStyle="1" w:styleId="TTan">
    <w:name w:val="TTan"/>
    <w:basedOn w:val="FP"/>
    <w:uiPriority w:val="99"/>
    <w:qFormat/>
    <w:rsid w:val="00175B11"/>
    <w:pPr>
      <w:overflowPunct w:val="0"/>
      <w:autoSpaceDE w:val="0"/>
      <w:autoSpaceDN w:val="0"/>
      <w:adjustRightInd w:val="0"/>
    </w:pPr>
    <w:rPr>
      <w:rFonts w:ascii="Arial" w:hAnsi="Arial"/>
      <w:sz w:val="18"/>
    </w:rPr>
  </w:style>
  <w:style w:type="paragraph" w:customStyle="1" w:styleId="tac1">
    <w:name w:val="tac"/>
    <w:basedOn w:val="Normal"/>
    <w:uiPriority w:val="99"/>
    <w:rsid w:val="00175B1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175B11"/>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175B11"/>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175B11"/>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175B11"/>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locked/>
    <w:rsid w:val="00175B11"/>
    <w:rPr>
      <w:rFonts w:ascii="Arial" w:eastAsia="Arial" w:hAnsi="Arial" w:cs="Arial"/>
      <w:b/>
      <w:bCs/>
      <w:noProof/>
      <w:sz w:val="22"/>
      <w:lang w:val="en-US" w:eastAsia="en-US"/>
    </w:rPr>
  </w:style>
  <w:style w:type="paragraph" w:customStyle="1" w:styleId="af4">
    <w:name w:val="样式 页眉"/>
    <w:basedOn w:val="Header"/>
    <w:link w:val="Char0"/>
    <w:rsid w:val="00175B11"/>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175B11"/>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175B1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75B11"/>
    <w:rPr>
      <w:rFonts w:ascii="Batang" w:eastAsia="Batang" w:hAnsi="Batang"/>
      <w:sz w:val="24"/>
      <w:lang w:eastAsia="en-US"/>
    </w:rPr>
  </w:style>
  <w:style w:type="paragraph" w:customStyle="1" w:styleId="enumlev1">
    <w:name w:val="enumlev1"/>
    <w:basedOn w:val="Normal"/>
    <w:link w:val="enumlev1Char"/>
    <w:semiHidden/>
    <w:rsid w:val="00175B1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175B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75B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75B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75B11"/>
    <w:rPr>
      <w:rFonts w:ascii="Arial" w:eastAsia="Arial" w:hAnsi="Arial" w:cs="Arial"/>
      <w:sz w:val="28"/>
      <w:lang w:eastAsia="en-US"/>
    </w:rPr>
  </w:style>
  <w:style w:type="paragraph" w:customStyle="1" w:styleId="Heading40">
    <w:name w:val="Heading4"/>
    <w:basedOn w:val="Heading3"/>
    <w:link w:val="Heading4Char0"/>
    <w:semiHidden/>
    <w:rsid w:val="00175B1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rsid w:val="00175B1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175B1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175B11"/>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175B11"/>
    <w:pPr>
      <w:autoSpaceDN w:val="0"/>
      <w:spacing w:before="120" w:after="0"/>
      <w:jc w:val="both"/>
    </w:pPr>
    <w:rPr>
      <w:rFonts w:eastAsia="SimSun"/>
      <w:lang w:val="en-US"/>
    </w:rPr>
  </w:style>
  <w:style w:type="paragraph" w:customStyle="1" w:styleId="81">
    <w:name w:val="表 (赤)  81"/>
    <w:basedOn w:val="Normal"/>
    <w:uiPriority w:val="34"/>
    <w:qFormat/>
    <w:rsid w:val="00175B11"/>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rsid w:val="00175B1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175B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75B11"/>
    <w:rPr>
      <w:rFonts w:ascii="Arial" w:eastAsia="SimSun" w:hAnsi="Arial" w:cs="Arial"/>
      <w:szCs w:val="24"/>
      <w:lang w:eastAsia="en-US"/>
    </w:rPr>
  </w:style>
  <w:style w:type="paragraph" w:customStyle="1" w:styleId="ECCParagraph">
    <w:name w:val="ECC Paragraph"/>
    <w:basedOn w:val="Normal"/>
    <w:link w:val="ECCParagraphZchn"/>
    <w:qFormat/>
    <w:rsid w:val="00175B11"/>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175B11"/>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175B1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175B1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175B1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75B1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75B1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75B1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75B1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rsid w:val="00175B1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75B11"/>
    <w:pPr>
      <w:overflowPunct w:val="0"/>
      <w:autoSpaceDE w:val="0"/>
      <w:autoSpaceDN w:val="0"/>
      <w:adjustRightInd w:val="0"/>
      <w:ind w:left="720"/>
      <w:contextualSpacing/>
    </w:pPr>
    <w:rPr>
      <w:rFonts w:eastAsia="SimSun"/>
    </w:rPr>
  </w:style>
  <w:style w:type="paragraph" w:customStyle="1" w:styleId="7">
    <w:name w:val="修订7"/>
    <w:uiPriority w:val="99"/>
    <w:semiHidden/>
    <w:rsid w:val="00175B11"/>
    <w:pPr>
      <w:autoSpaceDN w:val="0"/>
    </w:pPr>
    <w:rPr>
      <w:rFonts w:ascii="Times New Roman" w:eastAsia="Batang" w:hAnsi="Times New Roman"/>
      <w:lang w:val="en-GB" w:eastAsia="en-US"/>
    </w:rPr>
  </w:style>
  <w:style w:type="paragraph" w:customStyle="1" w:styleId="60">
    <w:name w:val="无间隔6"/>
    <w:uiPriority w:val="99"/>
    <w:qFormat/>
    <w:rsid w:val="00175B11"/>
    <w:pPr>
      <w:autoSpaceDN w:val="0"/>
    </w:pPr>
    <w:rPr>
      <w:rFonts w:ascii="Times New Roman" w:eastAsia="SimSun" w:hAnsi="Times New Roman"/>
      <w:lang w:val="en-GB" w:eastAsia="en-US"/>
    </w:rPr>
  </w:style>
  <w:style w:type="paragraph" w:customStyle="1" w:styleId="54">
    <w:name w:val="修订5"/>
    <w:uiPriority w:val="99"/>
    <w:semiHidden/>
    <w:rsid w:val="00175B11"/>
    <w:pPr>
      <w:autoSpaceDN w:val="0"/>
    </w:pPr>
    <w:rPr>
      <w:rFonts w:ascii="Times New Roman" w:eastAsia="Batang" w:hAnsi="Times New Roman"/>
      <w:lang w:val="en-GB" w:eastAsia="en-US"/>
    </w:rPr>
  </w:style>
  <w:style w:type="paragraph" w:customStyle="1" w:styleId="910">
    <w:name w:val="目錄 91"/>
    <w:basedOn w:val="TOC8"/>
    <w:uiPriority w:val="99"/>
    <w:rsid w:val="00175B11"/>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uiPriority w:val="99"/>
    <w:rsid w:val="00175B11"/>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175B1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175B1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175B11"/>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175B11"/>
    <w:pPr>
      <w:autoSpaceDN w:val="0"/>
    </w:pPr>
    <w:rPr>
      <w:rFonts w:ascii="Times New Roman" w:eastAsia="Batang" w:hAnsi="Times New Roman"/>
      <w:lang w:val="en-GB" w:eastAsia="en-US"/>
    </w:rPr>
  </w:style>
  <w:style w:type="paragraph" w:customStyle="1" w:styleId="3f0">
    <w:name w:val="수정3"/>
    <w:uiPriority w:val="99"/>
    <w:semiHidden/>
    <w:rsid w:val="00175B11"/>
    <w:pPr>
      <w:autoSpaceDN w:val="0"/>
    </w:pPr>
    <w:rPr>
      <w:rFonts w:ascii="Times New Roman" w:eastAsia="Batang" w:hAnsi="Times New Roman"/>
      <w:lang w:val="en-GB" w:eastAsia="en-US"/>
    </w:rPr>
  </w:style>
  <w:style w:type="paragraph" w:customStyle="1" w:styleId="46">
    <w:name w:val="수정4"/>
    <w:uiPriority w:val="99"/>
    <w:semiHidden/>
    <w:rsid w:val="00175B11"/>
    <w:pPr>
      <w:autoSpaceDN w:val="0"/>
    </w:pPr>
    <w:rPr>
      <w:rFonts w:ascii="Times New Roman" w:eastAsia="Batang" w:hAnsi="Times New Roman"/>
      <w:lang w:val="en-GB" w:eastAsia="en-US"/>
    </w:rPr>
  </w:style>
  <w:style w:type="paragraph" w:customStyle="1" w:styleId="xl63">
    <w:name w:val="xl63"/>
    <w:basedOn w:val="Normal"/>
    <w:uiPriority w:val="99"/>
    <w:rsid w:val="00175B1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175B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175B11"/>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175B11"/>
    <w:pPr>
      <w:autoSpaceDN w:val="0"/>
    </w:pPr>
    <w:rPr>
      <w:rFonts w:ascii="Times New Roman" w:eastAsia="SimSun" w:hAnsi="Times New Roman"/>
      <w:lang w:val="en-GB" w:eastAsia="en-US"/>
    </w:rPr>
  </w:style>
  <w:style w:type="paragraph" w:customStyle="1" w:styleId="62">
    <w:name w:val="吹き出し6"/>
    <w:basedOn w:val="Normal"/>
    <w:uiPriority w:val="99"/>
    <w:rsid w:val="00175B11"/>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rsid w:val="00175B11"/>
    <w:pPr>
      <w:autoSpaceDN w:val="0"/>
    </w:pPr>
    <w:rPr>
      <w:rFonts w:ascii="Times New Roman" w:eastAsia="MS Mincho" w:hAnsi="Times New Roman"/>
      <w:lang w:val="en-GB" w:eastAsia="en-US"/>
    </w:rPr>
  </w:style>
  <w:style w:type="paragraph" w:customStyle="1" w:styleId="48">
    <w:name w:val="図表番号4"/>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175B11"/>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uiPriority w:val="99"/>
    <w:rsid w:val="00175B11"/>
    <w:pPr>
      <w:ind w:left="851" w:hanging="284"/>
    </w:pPr>
  </w:style>
  <w:style w:type="paragraph" w:customStyle="1" w:styleId="4a">
    <w:name w:val="箇条書き4"/>
    <w:basedOn w:val="List"/>
    <w:uiPriority w:val="99"/>
    <w:rsid w:val="00175B11"/>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uiPriority w:val="99"/>
    <w:rsid w:val="00175B11"/>
    <w:pPr>
      <w:tabs>
        <w:tab w:val="clear" w:pos="644"/>
        <w:tab w:val="num" w:pos="1494"/>
      </w:tabs>
      <w:ind w:left="851" w:hanging="284"/>
    </w:pPr>
  </w:style>
  <w:style w:type="paragraph" w:customStyle="1" w:styleId="340">
    <w:name w:val="箇条書き 34"/>
    <w:basedOn w:val="241"/>
    <w:uiPriority w:val="99"/>
    <w:rsid w:val="00175B11"/>
    <w:pPr>
      <w:ind w:left="1135"/>
    </w:pPr>
  </w:style>
  <w:style w:type="paragraph" w:customStyle="1" w:styleId="242">
    <w:name w:val="一覧 24"/>
    <w:basedOn w:val="List"/>
    <w:uiPriority w:val="99"/>
    <w:rsid w:val="00175B11"/>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rsid w:val="00175B11"/>
    <w:pPr>
      <w:ind w:left="1135"/>
    </w:pPr>
  </w:style>
  <w:style w:type="paragraph" w:customStyle="1" w:styleId="440">
    <w:name w:val="一覧 44"/>
    <w:basedOn w:val="341"/>
    <w:uiPriority w:val="99"/>
    <w:rsid w:val="00175B11"/>
    <w:pPr>
      <w:ind w:left="1418"/>
    </w:pPr>
  </w:style>
  <w:style w:type="paragraph" w:customStyle="1" w:styleId="540">
    <w:name w:val="一覧 54"/>
    <w:basedOn w:val="440"/>
    <w:uiPriority w:val="99"/>
    <w:rsid w:val="00175B11"/>
    <w:pPr>
      <w:ind w:left="1702"/>
    </w:pPr>
  </w:style>
  <w:style w:type="paragraph" w:customStyle="1" w:styleId="441">
    <w:name w:val="箇条書き 44"/>
    <w:basedOn w:val="340"/>
    <w:uiPriority w:val="99"/>
    <w:rsid w:val="00175B11"/>
    <w:pPr>
      <w:ind w:left="1418"/>
    </w:pPr>
  </w:style>
  <w:style w:type="paragraph" w:customStyle="1" w:styleId="541">
    <w:name w:val="箇条書き 54"/>
    <w:basedOn w:val="441"/>
    <w:uiPriority w:val="99"/>
    <w:rsid w:val="00175B11"/>
    <w:pPr>
      <w:ind w:left="1702"/>
    </w:pPr>
  </w:style>
  <w:style w:type="paragraph" w:customStyle="1" w:styleId="4b">
    <w:name w:val="コメント文字列4"/>
    <w:basedOn w:val="Normal"/>
    <w:uiPriority w:val="99"/>
    <w:rsid w:val="00175B11"/>
    <w:pPr>
      <w:suppressAutoHyphens/>
      <w:autoSpaceDN w:val="0"/>
    </w:pPr>
    <w:rPr>
      <w:rFonts w:eastAsia="MS Mincho" w:cs="CG Times (WN)"/>
      <w:lang w:eastAsia="ar-SA"/>
    </w:rPr>
  </w:style>
  <w:style w:type="paragraph" w:customStyle="1" w:styleId="4c">
    <w:name w:val="コメント内容4"/>
    <w:basedOn w:val="4b"/>
    <w:next w:val="4b"/>
    <w:uiPriority w:val="99"/>
    <w:rsid w:val="00175B11"/>
    <w:rPr>
      <w:b/>
      <w:bCs/>
    </w:rPr>
  </w:style>
  <w:style w:type="paragraph" w:customStyle="1" w:styleId="4d">
    <w:name w:val="見出しマップ4"/>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175B11"/>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175B11"/>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175B11"/>
    <w:pPr>
      <w:suppressAutoHyphens/>
      <w:autoSpaceDN w:val="0"/>
      <w:ind w:left="708"/>
    </w:pPr>
    <w:rPr>
      <w:rFonts w:eastAsia="MS Mincho" w:cs="CG Times (WN)"/>
      <w:lang w:eastAsia="ar-SA"/>
    </w:rPr>
  </w:style>
  <w:style w:type="paragraph" w:customStyle="1" w:styleId="4f0">
    <w:name w:val="記4"/>
    <w:basedOn w:val="Normal"/>
    <w:next w:val="Normal"/>
    <w:uiPriority w:val="99"/>
    <w:rsid w:val="00175B11"/>
    <w:pPr>
      <w:suppressAutoHyphens/>
      <w:autoSpaceDN w:val="0"/>
    </w:pPr>
    <w:rPr>
      <w:rFonts w:eastAsia="MS Mincho" w:cs="CG Times (WN)"/>
      <w:lang w:eastAsia="ar-SA"/>
    </w:rPr>
  </w:style>
  <w:style w:type="paragraph" w:customStyle="1" w:styleId="HTML4">
    <w:name w:val="HTML 書式付き4"/>
    <w:basedOn w:val="Normal"/>
    <w:uiPriority w:val="99"/>
    <w:rsid w:val="00175B11"/>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175B11"/>
    <w:pPr>
      <w:suppressAutoHyphens/>
      <w:autoSpaceDN w:val="0"/>
      <w:spacing w:after="120"/>
    </w:pPr>
    <w:rPr>
      <w:rFonts w:eastAsia="MS Mincho" w:cs="CG Times (WN)"/>
      <w:lang w:eastAsia="ar-SA"/>
    </w:rPr>
  </w:style>
  <w:style w:type="paragraph" w:customStyle="1" w:styleId="332">
    <w:name w:val="本文 33"/>
    <w:basedOn w:val="Normal"/>
    <w:uiPriority w:val="99"/>
    <w:rsid w:val="00175B11"/>
    <w:pPr>
      <w:suppressAutoHyphens/>
      <w:autoSpaceDN w:val="0"/>
      <w:spacing w:after="120"/>
    </w:pPr>
    <w:rPr>
      <w:rFonts w:eastAsia="MS Mincho" w:cs="CG Times (WN)"/>
      <w:lang w:eastAsia="ar-SA"/>
    </w:rPr>
  </w:style>
  <w:style w:type="paragraph" w:customStyle="1" w:styleId="244">
    <w:name w:val="本文 24"/>
    <w:basedOn w:val="Normal"/>
    <w:uiPriority w:val="99"/>
    <w:rsid w:val="00175B11"/>
    <w:pPr>
      <w:suppressAutoHyphens/>
      <w:autoSpaceDN w:val="0"/>
      <w:spacing w:after="120"/>
    </w:pPr>
    <w:rPr>
      <w:rFonts w:eastAsia="MS Mincho" w:cs="CG Times (WN)"/>
      <w:lang w:eastAsia="ar-SA"/>
    </w:rPr>
  </w:style>
  <w:style w:type="paragraph" w:customStyle="1" w:styleId="342">
    <w:name w:val="本文 34"/>
    <w:basedOn w:val="Normal"/>
    <w:uiPriority w:val="99"/>
    <w:rsid w:val="00175B11"/>
    <w:pPr>
      <w:suppressAutoHyphens/>
      <w:autoSpaceDN w:val="0"/>
      <w:spacing w:after="120"/>
    </w:pPr>
    <w:rPr>
      <w:rFonts w:eastAsia="MS Mincho" w:cs="CG Times (WN)"/>
      <w:lang w:eastAsia="ar-SA"/>
    </w:rPr>
  </w:style>
  <w:style w:type="paragraph" w:customStyle="1" w:styleId="92">
    <w:name w:val="目录 92"/>
    <w:basedOn w:val="TOC8"/>
    <w:uiPriority w:val="99"/>
    <w:rsid w:val="00175B11"/>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uiPriority w:val="99"/>
    <w:rsid w:val="00175B11"/>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rsid w:val="00175B11"/>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175B11"/>
    <w:pPr>
      <w:autoSpaceDN w:val="0"/>
    </w:pPr>
    <w:rPr>
      <w:rFonts w:ascii="Times New Roman" w:eastAsia="SimSun" w:hAnsi="Times New Roman"/>
      <w:lang w:val="en-GB" w:eastAsia="en-US"/>
    </w:rPr>
  </w:style>
  <w:style w:type="paragraph" w:customStyle="1" w:styleId="80">
    <w:name w:val="无间隔8"/>
    <w:uiPriority w:val="99"/>
    <w:qFormat/>
    <w:rsid w:val="00175B11"/>
    <w:pPr>
      <w:autoSpaceDN w:val="0"/>
    </w:pPr>
    <w:rPr>
      <w:rFonts w:ascii="Times New Roman" w:eastAsia="SimSun" w:hAnsi="Times New Roman"/>
      <w:lang w:val="en-GB" w:eastAsia="en-US"/>
    </w:rPr>
  </w:style>
  <w:style w:type="paragraph" w:customStyle="1" w:styleId="71">
    <w:name w:val="吹き出し7"/>
    <w:basedOn w:val="Normal"/>
    <w:uiPriority w:val="99"/>
    <w:rsid w:val="00175B11"/>
    <w:pPr>
      <w:autoSpaceDN w:val="0"/>
    </w:pPr>
    <w:rPr>
      <w:rFonts w:ascii="Tahoma" w:eastAsia="MS Mincho" w:hAnsi="Tahoma" w:cs="Tahoma"/>
      <w:sz w:val="16"/>
      <w:szCs w:val="16"/>
      <w:lang w:eastAsia="zh-CN"/>
    </w:rPr>
  </w:style>
  <w:style w:type="paragraph" w:customStyle="1" w:styleId="56">
    <w:name w:val="図表番号5"/>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rsid w:val="00175B11"/>
    <w:pPr>
      <w:ind w:left="851" w:hanging="284"/>
    </w:pPr>
  </w:style>
  <w:style w:type="paragraph" w:customStyle="1" w:styleId="58">
    <w:name w:val="箇条書き5"/>
    <w:basedOn w:val="List"/>
    <w:uiPriority w:val="99"/>
    <w:rsid w:val="00175B11"/>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rsid w:val="00175B11"/>
    <w:pPr>
      <w:tabs>
        <w:tab w:val="clear" w:pos="644"/>
        <w:tab w:val="num" w:pos="1494"/>
      </w:tabs>
      <w:ind w:left="851" w:hanging="284"/>
    </w:pPr>
  </w:style>
  <w:style w:type="paragraph" w:customStyle="1" w:styleId="350">
    <w:name w:val="箇条書き 35"/>
    <w:basedOn w:val="251"/>
    <w:uiPriority w:val="99"/>
    <w:rsid w:val="00175B11"/>
    <w:pPr>
      <w:ind w:left="1135"/>
    </w:pPr>
  </w:style>
  <w:style w:type="paragraph" w:customStyle="1" w:styleId="252">
    <w:name w:val="一覧 25"/>
    <w:basedOn w:val="List"/>
    <w:uiPriority w:val="99"/>
    <w:rsid w:val="00175B11"/>
    <w:pPr>
      <w:suppressAutoHyphens/>
      <w:autoSpaceDN w:val="0"/>
      <w:ind w:left="851"/>
    </w:pPr>
    <w:rPr>
      <w:rFonts w:eastAsia="MS Mincho" w:cs="CG Times (WN)"/>
      <w:lang w:eastAsia="ar-SA"/>
    </w:rPr>
  </w:style>
  <w:style w:type="paragraph" w:customStyle="1" w:styleId="351">
    <w:name w:val="一覧 35"/>
    <w:basedOn w:val="252"/>
    <w:uiPriority w:val="99"/>
    <w:rsid w:val="00175B11"/>
    <w:pPr>
      <w:ind w:left="1135"/>
    </w:pPr>
  </w:style>
  <w:style w:type="paragraph" w:customStyle="1" w:styleId="450">
    <w:name w:val="一覧 45"/>
    <w:basedOn w:val="351"/>
    <w:uiPriority w:val="99"/>
    <w:rsid w:val="00175B11"/>
    <w:pPr>
      <w:ind w:left="1418"/>
    </w:pPr>
  </w:style>
  <w:style w:type="paragraph" w:customStyle="1" w:styleId="550">
    <w:name w:val="一覧 55"/>
    <w:basedOn w:val="450"/>
    <w:uiPriority w:val="99"/>
    <w:rsid w:val="00175B11"/>
    <w:pPr>
      <w:ind w:left="1702"/>
    </w:pPr>
  </w:style>
  <w:style w:type="paragraph" w:customStyle="1" w:styleId="451">
    <w:name w:val="箇条書き 45"/>
    <w:basedOn w:val="350"/>
    <w:uiPriority w:val="99"/>
    <w:rsid w:val="00175B11"/>
    <w:pPr>
      <w:ind w:left="1418"/>
    </w:pPr>
  </w:style>
  <w:style w:type="paragraph" w:customStyle="1" w:styleId="551">
    <w:name w:val="箇条書き 55"/>
    <w:basedOn w:val="451"/>
    <w:uiPriority w:val="99"/>
    <w:rsid w:val="00175B11"/>
    <w:pPr>
      <w:ind w:left="1702"/>
    </w:pPr>
  </w:style>
  <w:style w:type="paragraph" w:customStyle="1" w:styleId="59">
    <w:name w:val="コメント文字列5"/>
    <w:basedOn w:val="Normal"/>
    <w:uiPriority w:val="99"/>
    <w:rsid w:val="00175B11"/>
    <w:pPr>
      <w:suppressAutoHyphens/>
      <w:autoSpaceDN w:val="0"/>
    </w:pPr>
    <w:rPr>
      <w:rFonts w:eastAsia="MS Mincho" w:cs="CG Times (WN)"/>
      <w:lang w:eastAsia="ar-SA"/>
    </w:rPr>
  </w:style>
  <w:style w:type="paragraph" w:customStyle="1" w:styleId="5a">
    <w:name w:val="コメント内容5"/>
    <w:basedOn w:val="59"/>
    <w:next w:val="59"/>
    <w:uiPriority w:val="99"/>
    <w:rsid w:val="00175B11"/>
    <w:rPr>
      <w:b/>
      <w:bCs/>
    </w:rPr>
  </w:style>
  <w:style w:type="paragraph" w:customStyle="1" w:styleId="5b">
    <w:name w:val="見出しマップ5"/>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175B11"/>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175B11"/>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rsid w:val="00175B11"/>
    <w:pPr>
      <w:suppressAutoHyphens/>
      <w:autoSpaceDN w:val="0"/>
      <w:ind w:left="708"/>
    </w:pPr>
    <w:rPr>
      <w:rFonts w:eastAsia="MS Mincho" w:cs="CG Times (WN)"/>
      <w:lang w:eastAsia="ar-SA"/>
    </w:rPr>
  </w:style>
  <w:style w:type="paragraph" w:customStyle="1" w:styleId="5e">
    <w:name w:val="記5"/>
    <w:basedOn w:val="Normal"/>
    <w:next w:val="Normal"/>
    <w:uiPriority w:val="99"/>
    <w:rsid w:val="00175B11"/>
    <w:pPr>
      <w:suppressAutoHyphens/>
      <w:autoSpaceDN w:val="0"/>
    </w:pPr>
    <w:rPr>
      <w:rFonts w:eastAsia="MS Mincho" w:cs="CG Times (WN)"/>
      <w:lang w:eastAsia="ar-SA"/>
    </w:rPr>
  </w:style>
  <w:style w:type="paragraph" w:customStyle="1" w:styleId="HTML5">
    <w:name w:val="HTML 書式付き5"/>
    <w:basedOn w:val="Normal"/>
    <w:uiPriority w:val="99"/>
    <w:rsid w:val="00175B11"/>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175B11"/>
    <w:pPr>
      <w:suppressAutoHyphens/>
      <w:autoSpaceDN w:val="0"/>
      <w:spacing w:after="120"/>
    </w:pPr>
    <w:rPr>
      <w:rFonts w:eastAsia="MS Mincho" w:cs="CG Times (WN)"/>
      <w:lang w:eastAsia="ar-SA"/>
    </w:rPr>
  </w:style>
  <w:style w:type="paragraph" w:customStyle="1" w:styleId="352">
    <w:name w:val="本文 35"/>
    <w:basedOn w:val="Normal"/>
    <w:uiPriority w:val="99"/>
    <w:rsid w:val="00175B11"/>
    <w:pPr>
      <w:suppressAutoHyphens/>
      <w:autoSpaceDN w:val="0"/>
      <w:spacing w:after="120"/>
    </w:pPr>
    <w:rPr>
      <w:rFonts w:eastAsia="MS Mincho" w:cs="CG Times (WN)"/>
      <w:lang w:eastAsia="ar-SA"/>
    </w:rPr>
  </w:style>
  <w:style w:type="paragraph" w:customStyle="1" w:styleId="93">
    <w:name w:val="目录 93"/>
    <w:basedOn w:val="TOC8"/>
    <w:uiPriority w:val="99"/>
    <w:rsid w:val="00175B11"/>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175B11"/>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175B11"/>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175B11"/>
    <w:rPr>
      <w:rFonts w:ascii="Arial" w:eastAsia="SimSun" w:hAnsi="Arial" w:cs="Arial"/>
      <w:sz w:val="22"/>
      <w:lang w:eastAsia="zh-CN"/>
    </w:rPr>
  </w:style>
  <w:style w:type="paragraph" w:customStyle="1" w:styleId="qqq">
    <w:name w:val="qqq"/>
    <w:basedOn w:val="Heading5"/>
    <w:link w:val="qqqChar"/>
    <w:qFormat/>
    <w:rsid w:val="00175B11"/>
    <w:pPr>
      <w:overflowPunct w:val="0"/>
      <w:autoSpaceDE w:val="0"/>
      <w:autoSpaceDN w:val="0"/>
      <w:adjustRightInd w:val="0"/>
    </w:pPr>
    <w:rPr>
      <w:rFonts w:eastAsia="SimSun" w:cs="Arial"/>
      <w:lang w:val="fr-FR" w:eastAsia="zh-CN"/>
    </w:rPr>
  </w:style>
  <w:style w:type="paragraph" w:customStyle="1" w:styleId="TOC92">
    <w:name w:val="TOC 92"/>
    <w:basedOn w:val="TOC8"/>
    <w:uiPriority w:val="99"/>
    <w:rsid w:val="00175B11"/>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175B11"/>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rsid w:val="00175B11"/>
    <w:pPr>
      <w:keepNext/>
      <w:keepLines/>
      <w:autoSpaceDN w:val="0"/>
      <w:spacing w:after="0"/>
      <w:jc w:val="both"/>
    </w:pPr>
    <w:rPr>
      <w:rFonts w:ascii="Arial" w:eastAsia="SimSun" w:hAnsi="Arial"/>
      <w:sz w:val="18"/>
      <w:szCs w:val="18"/>
    </w:rPr>
  </w:style>
  <w:style w:type="paragraph" w:customStyle="1" w:styleId="tan1">
    <w:name w:val="tan1"/>
    <w:basedOn w:val="Normal"/>
    <w:uiPriority w:val="99"/>
    <w:rsid w:val="00175B1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175B11"/>
    <w:pPr>
      <w:overflowPunct w:val="0"/>
      <w:autoSpaceDE w:val="0"/>
      <w:autoSpaceDN w:val="0"/>
      <w:adjustRightInd w:val="0"/>
    </w:pPr>
    <w:rPr>
      <w:rFonts w:eastAsia="SimSun"/>
      <w:lang w:eastAsia="zh-CN"/>
    </w:rPr>
  </w:style>
  <w:style w:type="paragraph" w:customStyle="1" w:styleId="TAHCarNotBold">
    <w:name w:val="TAH Car + Not Bold"/>
    <w:basedOn w:val="Normal"/>
    <w:uiPriority w:val="99"/>
    <w:rsid w:val="00175B11"/>
    <w:pPr>
      <w:keepNext/>
      <w:keepLines/>
      <w:autoSpaceDN w:val="0"/>
      <w:spacing w:after="0"/>
    </w:pPr>
    <w:rPr>
      <w:rFonts w:ascii="Arial" w:eastAsia="SimSun" w:hAnsi="Arial"/>
      <w:sz w:val="18"/>
      <w:lang w:eastAsia="zh-CN"/>
    </w:rPr>
  </w:style>
  <w:style w:type="character" w:customStyle="1" w:styleId="B8Char">
    <w:name w:val="B8 Char"/>
    <w:link w:val="B8"/>
    <w:locked/>
    <w:rsid w:val="00175B11"/>
    <w:rPr>
      <w:lang w:eastAsia="ja-JP"/>
    </w:rPr>
  </w:style>
  <w:style w:type="paragraph" w:customStyle="1" w:styleId="B8">
    <w:name w:val="B8"/>
    <w:basedOn w:val="B7"/>
    <w:link w:val="B8Char"/>
    <w:qFormat/>
    <w:rsid w:val="00175B11"/>
    <w:pPr>
      <w:ind w:left="2552"/>
    </w:pPr>
    <w:rPr>
      <w:rFonts w:ascii="CG Times (WN)" w:eastAsia="Times New Roman" w:hAnsi="CG Times (WN)"/>
      <w:lang w:eastAsia="ja-JP"/>
    </w:rPr>
  </w:style>
  <w:style w:type="paragraph" w:customStyle="1" w:styleId="BalloonText1">
    <w:name w:val="Balloon Text1"/>
    <w:basedOn w:val="Normal"/>
    <w:uiPriority w:val="99"/>
    <w:rsid w:val="00175B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175B11"/>
    <w:pPr>
      <w:overflowPunct w:val="0"/>
      <w:autoSpaceDE w:val="0"/>
      <w:autoSpaceDN w:val="0"/>
    </w:pPr>
    <w:rPr>
      <w:rFonts w:eastAsia="Calibri"/>
      <w:b/>
      <w:bCs/>
      <w:lang w:val="en-US"/>
    </w:rPr>
  </w:style>
  <w:style w:type="paragraph" w:customStyle="1" w:styleId="87">
    <w:name w:val="87"/>
    <w:basedOn w:val="Normal"/>
    <w:uiPriority w:val="99"/>
    <w:rsid w:val="00175B11"/>
    <w:pPr>
      <w:overflowPunct w:val="0"/>
      <w:autoSpaceDE w:val="0"/>
      <w:autoSpaceDN w:val="0"/>
      <w:adjustRightInd w:val="0"/>
      <w:ind w:left="2269" w:hanging="284"/>
    </w:pPr>
    <w:rPr>
      <w:rFonts w:eastAsia="SimSun"/>
      <w:lang w:eastAsia="ja-JP"/>
    </w:rPr>
  </w:style>
  <w:style w:type="paragraph" w:customStyle="1" w:styleId="TDC91">
    <w:name w:val="TDC 91"/>
    <w:basedOn w:val="TOC8"/>
    <w:uiPriority w:val="99"/>
    <w:rsid w:val="00175B11"/>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175B11"/>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175B11"/>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uiPriority w:val="99"/>
    <w:qFormat/>
    <w:rsid w:val="00175B11"/>
    <w:pPr>
      <w:autoSpaceDN w:val="0"/>
      <w:ind w:firstLineChars="200" w:firstLine="420"/>
    </w:pPr>
    <w:rPr>
      <w:rFonts w:eastAsia="SimSun"/>
      <w:lang w:eastAsia="zh-CN"/>
    </w:rPr>
  </w:style>
  <w:style w:type="character" w:customStyle="1" w:styleId="B-BodyChar">
    <w:name w:val="B-Body Char"/>
    <w:link w:val="B-Body"/>
    <w:locked/>
    <w:rsid w:val="00175B11"/>
    <w:rPr>
      <w:rFonts w:ascii="SimSun" w:eastAsia="SimSun" w:hAnsi="SimSun"/>
      <w:sz w:val="22"/>
    </w:rPr>
  </w:style>
  <w:style w:type="paragraph" w:customStyle="1" w:styleId="B-Body">
    <w:name w:val="B-Body"/>
    <w:link w:val="B-BodyChar"/>
    <w:qFormat/>
    <w:rsid w:val="00175B11"/>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175B11"/>
    <w:pPr>
      <w:autoSpaceDN w:val="0"/>
      <w:ind w:firstLineChars="200" w:firstLine="420"/>
    </w:pPr>
    <w:rPr>
      <w:rFonts w:eastAsia="SimSun"/>
      <w:lang w:eastAsia="zh-CN"/>
    </w:rPr>
  </w:style>
  <w:style w:type="paragraph" w:customStyle="1" w:styleId="Commentnokia0">
    <w:name w:val="Comment nokia"/>
    <w:basedOn w:val="Heading4"/>
    <w:uiPriority w:val="99"/>
    <w:rsid w:val="00175B11"/>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175B11"/>
    <w:pPr>
      <w:autoSpaceDN w:val="0"/>
      <w:ind w:firstLineChars="200" w:firstLine="420"/>
    </w:pPr>
    <w:rPr>
      <w:rFonts w:eastAsia="SimSun"/>
      <w:lang w:eastAsia="zh-CN"/>
    </w:rPr>
  </w:style>
  <w:style w:type="paragraph" w:customStyle="1" w:styleId="wxs">
    <w:name w:val="wxs_正文"/>
    <w:basedOn w:val="Normal"/>
    <w:uiPriority w:val="99"/>
    <w:qFormat/>
    <w:rsid w:val="00175B11"/>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175B1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175B11"/>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175B11"/>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175B11"/>
    <w:pPr>
      <w:autoSpaceDN w:val="0"/>
    </w:pPr>
    <w:rPr>
      <w:rFonts w:eastAsia="SimSun"/>
      <w:lang w:eastAsia="zh-CN"/>
    </w:rPr>
  </w:style>
  <w:style w:type="paragraph" w:customStyle="1" w:styleId="Bullet2">
    <w:name w:val="Bullet2"/>
    <w:basedOn w:val="Normal"/>
    <w:uiPriority w:val="99"/>
    <w:rsid w:val="00175B11"/>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rsid w:val="00175B11"/>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75B11"/>
    <w:pPr>
      <w:autoSpaceDN w:val="0"/>
      <w:spacing w:after="120"/>
      <w:ind w:left="0" w:firstLine="0"/>
    </w:pPr>
    <w:rPr>
      <w:rFonts w:eastAsia="SimSun" w:cs="Arial"/>
      <w:b/>
      <w:lang w:eastAsia="zh-CN"/>
    </w:rPr>
  </w:style>
  <w:style w:type="paragraph" w:customStyle="1" w:styleId="HTMLBody">
    <w:name w:val="HTML Body"/>
    <w:uiPriority w:val="99"/>
    <w:rsid w:val="00175B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75B11"/>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175B11"/>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uiPriority w:val="99"/>
    <w:rsid w:val="00175B11"/>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75B11"/>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75B11"/>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175B11"/>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75B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75B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75B11"/>
    <w:pPr>
      <w:ind w:left="2836"/>
    </w:pPr>
    <w:rPr>
      <w:lang w:val="x-none"/>
    </w:rPr>
  </w:style>
  <w:style w:type="character" w:customStyle="1" w:styleId="wordsection1Char">
    <w:name w:val="wordsection1 Char"/>
    <w:link w:val="wordsection1"/>
    <w:uiPriority w:val="99"/>
    <w:locked/>
    <w:rsid w:val="00175B11"/>
    <w:rPr>
      <w:rFonts w:ascii="Calibri" w:eastAsia="Calibri" w:hAnsi="Calibri" w:cs="Calibri"/>
      <w:lang w:val="en-US" w:eastAsia="ja-JP"/>
    </w:rPr>
  </w:style>
  <w:style w:type="paragraph" w:customStyle="1" w:styleId="wordsection1">
    <w:name w:val="wordsection1"/>
    <w:basedOn w:val="Normal"/>
    <w:link w:val="wordsection1Char"/>
    <w:uiPriority w:val="99"/>
    <w:rsid w:val="00175B11"/>
    <w:pPr>
      <w:autoSpaceDN w:val="0"/>
      <w:spacing w:after="0"/>
    </w:pPr>
    <w:rPr>
      <w:rFonts w:ascii="Calibri" w:eastAsia="Calibri" w:hAnsi="Calibri" w:cs="Calibri"/>
      <w:lang w:val="en-US" w:eastAsia="ja-JP"/>
    </w:rPr>
  </w:style>
  <w:style w:type="paragraph" w:customStyle="1" w:styleId="Char11">
    <w:name w:val="Char11"/>
    <w:uiPriority w:val="99"/>
    <w:semiHidden/>
    <w:rsid w:val="00175B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175B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75B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75B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175B11"/>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rsid w:val="00175B1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175B11"/>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uiPriority w:val="99"/>
    <w:rsid w:val="00175B11"/>
    <w:pPr>
      <w:ind w:left="851" w:hanging="284"/>
    </w:pPr>
  </w:style>
  <w:style w:type="paragraph" w:customStyle="1" w:styleId="65">
    <w:name w:val="箇条書き6"/>
    <w:basedOn w:val="List"/>
    <w:uiPriority w:val="99"/>
    <w:rsid w:val="00175B11"/>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uiPriority w:val="99"/>
    <w:rsid w:val="00175B11"/>
    <w:pPr>
      <w:tabs>
        <w:tab w:val="clear" w:pos="644"/>
        <w:tab w:val="num" w:pos="1494"/>
      </w:tabs>
      <w:ind w:left="851" w:hanging="284"/>
    </w:pPr>
  </w:style>
  <w:style w:type="paragraph" w:customStyle="1" w:styleId="360">
    <w:name w:val="箇条書き 36"/>
    <w:basedOn w:val="261"/>
    <w:uiPriority w:val="99"/>
    <w:rsid w:val="00175B11"/>
    <w:pPr>
      <w:ind w:left="1135"/>
    </w:pPr>
  </w:style>
  <w:style w:type="paragraph" w:customStyle="1" w:styleId="262">
    <w:name w:val="一覧 26"/>
    <w:basedOn w:val="List"/>
    <w:uiPriority w:val="99"/>
    <w:rsid w:val="00175B11"/>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175B11"/>
    <w:pPr>
      <w:ind w:left="1135"/>
    </w:pPr>
  </w:style>
  <w:style w:type="paragraph" w:customStyle="1" w:styleId="460">
    <w:name w:val="一覧 46"/>
    <w:basedOn w:val="361"/>
    <w:uiPriority w:val="99"/>
    <w:rsid w:val="00175B11"/>
    <w:pPr>
      <w:ind w:left="1418"/>
    </w:pPr>
  </w:style>
  <w:style w:type="paragraph" w:customStyle="1" w:styleId="560">
    <w:name w:val="一覧 56"/>
    <w:basedOn w:val="460"/>
    <w:uiPriority w:val="99"/>
    <w:rsid w:val="00175B11"/>
  </w:style>
  <w:style w:type="paragraph" w:customStyle="1" w:styleId="461">
    <w:name w:val="箇条書き 46"/>
    <w:basedOn w:val="360"/>
    <w:uiPriority w:val="99"/>
    <w:rsid w:val="00175B11"/>
    <w:pPr>
      <w:ind w:left="1418"/>
    </w:pPr>
  </w:style>
  <w:style w:type="paragraph" w:customStyle="1" w:styleId="561">
    <w:name w:val="箇条書き 56"/>
    <w:basedOn w:val="461"/>
    <w:uiPriority w:val="99"/>
    <w:rsid w:val="00175B11"/>
    <w:pPr>
      <w:ind w:left="1702"/>
    </w:pPr>
  </w:style>
  <w:style w:type="paragraph" w:customStyle="1" w:styleId="66">
    <w:name w:val="コメント文字列6"/>
    <w:basedOn w:val="Normal"/>
    <w:uiPriority w:val="99"/>
    <w:rsid w:val="00175B11"/>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175B11"/>
    <w:rPr>
      <w:b/>
      <w:bCs/>
    </w:rPr>
  </w:style>
  <w:style w:type="paragraph" w:customStyle="1" w:styleId="68">
    <w:name w:val="見出しマップ6"/>
    <w:basedOn w:val="Normal"/>
    <w:uiPriority w:val="99"/>
    <w:rsid w:val="00175B1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175B1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175B1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175B1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175B1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75B11"/>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175B11"/>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175B11"/>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175B11"/>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rsid w:val="00175B11"/>
    <w:pPr>
      <w:autoSpaceDN w:val="0"/>
    </w:pPr>
    <w:rPr>
      <w:rFonts w:ascii="Times New Roman" w:eastAsia="SimSun" w:hAnsi="Times New Roman"/>
      <w:lang w:val="en-GB" w:eastAsia="en-US"/>
    </w:rPr>
  </w:style>
  <w:style w:type="paragraph" w:customStyle="1" w:styleId="94">
    <w:name w:val="无间隔9"/>
    <w:uiPriority w:val="99"/>
    <w:qFormat/>
    <w:rsid w:val="00175B11"/>
    <w:pPr>
      <w:autoSpaceDN w:val="0"/>
    </w:pPr>
    <w:rPr>
      <w:rFonts w:ascii="Times New Roman" w:eastAsia="SimSun" w:hAnsi="Times New Roman"/>
      <w:lang w:val="en-GB" w:eastAsia="en-US"/>
    </w:rPr>
  </w:style>
  <w:style w:type="paragraph" w:customStyle="1" w:styleId="72">
    <w:name w:val="変更箇所7"/>
    <w:uiPriority w:val="99"/>
    <w:semiHidden/>
    <w:rsid w:val="00175B11"/>
    <w:pPr>
      <w:autoSpaceDN w:val="0"/>
    </w:pPr>
    <w:rPr>
      <w:rFonts w:ascii="Times New Roman" w:eastAsia="MS Mincho" w:hAnsi="Times New Roman"/>
      <w:lang w:val="en-GB" w:eastAsia="en-US"/>
    </w:rPr>
  </w:style>
  <w:style w:type="paragraph" w:customStyle="1" w:styleId="95">
    <w:name w:val="吹き出し9"/>
    <w:basedOn w:val="Normal"/>
    <w:uiPriority w:val="99"/>
    <w:rsid w:val="00175B11"/>
    <w:pPr>
      <w:autoSpaceDN w:val="0"/>
    </w:pPr>
    <w:rPr>
      <w:rFonts w:ascii="Tahoma" w:eastAsia="MS Mincho" w:hAnsi="Tahoma" w:cs="Tahoma"/>
      <w:sz w:val="16"/>
      <w:szCs w:val="16"/>
      <w:lang w:eastAsia="zh-CN"/>
    </w:rPr>
  </w:style>
  <w:style w:type="paragraph" w:customStyle="1" w:styleId="73">
    <w:name w:val="図表番号7"/>
    <w:basedOn w:val="Normal"/>
    <w:uiPriority w:val="99"/>
    <w:rsid w:val="00175B11"/>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175B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rsid w:val="00175B11"/>
    <w:pPr>
      <w:ind w:left="851" w:hanging="284"/>
    </w:pPr>
  </w:style>
  <w:style w:type="paragraph" w:customStyle="1" w:styleId="75">
    <w:name w:val="箇条書き7"/>
    <w:basedOn w:val="List"/>
    <w:uiPriority w:val="99"/>
    <w:rsid w:val="00175B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rsid w:val="00175B11"/>
    <w:pPr>
      <w:tabs>
        <w:tab w:val="clear" w:pos="644"/>
        <w:tab w:val="num" w:pos="1494"/>
      </w:tabs>
      <w:ind w:left="851" w:hanging="284"/>
    </w:pPr>
  </w:style>
  <w:style w:type="paragraph" w:customStyle="1" w:styleId="370">
    <w:name w:val="箇条書き 37"/>
    <w:basedOn w:val="271"/>
    <w:uiPriority w:val="99"/>
    <w:rsid w:val="00175B11"/>
    <w:pPr>
      <w:ind w:left="1135"/>
    </w:pPr>
  </w:style>
  <w:style w:type="paragraph" w:customStyle="1" w:styleId="272">
    <w:name w:val="一覧 27"/>
    <w:basedOn w:val="List"/>
    <w:uiPriority w:val="99"/>
    <w:rsid w:val="00175B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75B11"/>
    <w:pPr>
      <w:ind w:left="1135"/>
    </w:pPr>
  </w:style>
  <w:style w:type="paragraph" w:customStyle="1" w:styleId="470">
    <w:name w:val="一覧 47"/>
    <w:basedOn w:val="371"/>
    <w:uiPriority w:val="99"/>
    <w:rsid w:val="00175B11"/>
    <w:pPr>
      <w:ind w:left="1418"/>
    </w:pPr>
  </w:style>
  <w:style w:type="paragraph" w:customStyle="1" w:styleId="570">
    <w:name w:val="一覧 57"/>
    <w:basedOn w:val="470"/>
    <w:uiPriority w:val="99"/>
    <w:rsid w:val="00175B11"/>
    <w:pPr>
      <w:ind w:left="1702"/>
    </w:pPr>
  </w:style>
  <w:style w:type="paragraph" w:customStyle="1" w:styleId="471">
    <w:name w:val="箇条書き 47"/>
    <w:basedOn w:val="370"/>
    <w:uiPriority w:val="99"/>
    <w:rsid w:val="00175B11"/>
    <w:pPr>
      <w:ind w:left="1418"/>
    </w:pPr>
  </w:style>
  <w:style w:type="paragraph" w:customStyle="1" w:styleId="571">
    <w:name w:val="箇条書き 57"/>
    <w:basedOn w:val="471"/>
    <w:uiPriority w:val="99"/>
    <w:rsid w:val="00175B11"/>
    <w:pPr>
      <w:ind w:left="1702"/>
    </w:pPr>
  </w:style>
  <w:style w:type="paragraph" w:customStyle="1" w:styleId="76">
    <w:name w:val="コメント文字列7"/>
    <w:basedOn w:val="Normal"/>
    <w:uiPriority w:val="99"/>
    <w:rsid w:val="00175B11"/>
    <w:pPr>
      <w:suppressAutoHyphens/>
      <w:autoSpaceDN w:val="0"/>
    </w:pPr>
    <w:rPr>
      <w:rFonts w:eastAsia="MS Mincho" w:cs="CG Times (WN)"/>
      <w:lang w:eastAsia="ar-SA"/>
    </w:rPr>
  </w:style>
  <w:style w:type="paragraph" w:customStyle="1" w:styleId="77">
    <w:name w:val="コメント内容7"/>
    <w:basedOn w:val="76"/>
    <w:next w:val="76"/>
    <w:uiPriority w:val="99"/>
    <w:rsid w:val="00175B11"/>
    <w:rPr>
      <w:b/>
      <w:bCs/>
    </w:rPr>
  </w:style>
  <w:style w:type="paragraph" w:customStyle="1" w:styleId="78">
    <w:name w:val="見出しマップ7"/>
    <w:basedOn w:val="Normal"/>
    <w:uiPriority w:val="99"/>
    <w:rsid w:val="00175B11"/>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175B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75B1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175B11"/>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175B11"/>
    <w:pPr>
      <w:suppressAutoHyphens/>
      <w:autoSpaceDN w:val="0"/>
      <w:ind w:left="708"/>
    </w:pPr>
    <w:rPr>
      <w:rFonts w:eastAsia="MS Mincho" w:cs="CG Times (WN)"/>
      <w:lang w:eastAsia="ar-SA"/>
    </w:rPr>
  </w:style>
  <w:style w:type="paragraph" w:customStyle="1" w:styleId="7b">
    <w:name w:val="記7"/>
    <w:basedOn w:val="Normal"/>
    <w:next w:val="Normal"/>
    <w:uiPriority w:val="99"/>
    <w:rsid w:val="00175B11"/>
    <w:pPr>
      <w:suppressAutoHyphens/>
      <w:autoSpaceDN w:val="0"/>
    </w:pPr>
    <w:rPr>
      <w:rFonts w:eastAsia="MS Mincho" w:cs="CG Times (WN)"/>
      <w:lang w:eastAsia="ar-SA"/>
    </w:rPr>
  </w:style>
  <w:style w:type="paragraph" w:customStyle="1" w:styleId="HTML7">
    <w:name w:val="HTML 書式付き7"/>
    <w:basedOn w:val="Normal"/>
    <w:uiPriority w:val="99"/>
    <w:rsid w:val="00175B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75B11"/>
    <w:pPr>
      <w:suppressAutoHyphens/>
      <w:autoSpaceDN w:val="0"/>
      <w:spacing w:after="120"/>
    </w:pPr>
    <w:rPr>
      <w:rFonts w:eastAsia="MS Mincho" w:cs="CG Times (WN)"/>
      <w:lang w:eastAsia="ar-SA"/>
    </w:rPr>
  </w:style>
  <w:style w:type="paragraph" w:customStyle="1" w:styleId="372">
    <w:name w:val="本文 37"/>
    <w:basedOn w:val="Normal"/>
    <w:uiPriority w:val="99"/>
    <w:rsid w:val="00175B11"/>
    <w:pPr>
      <w:suppressAutoHyphens/>
      <w:autoSpaceDN w:val="0"/>
      <w:spacing w:after="120"/>
    </w:pPr>
    <w:rPr>
      <w:rFonts w:eastAsia="MS Mincho" w:cs="CG Times (WN)"/>
      <w:lang w:eastAsia="ar-SA"/>
    </w:rPr>
  </w:style>
  <w:style w:type="paragraph" w:customStyle="1" w:styleId="1f4">
    <w:name w:val="正文1"/>
    <w:uiPriority w:val="99"/>
    <w:rsid w:val="00175B11"/>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175B11"/>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175B1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175B1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175B11"/>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uiPriority w:val="99"/>
    <w:rsid w:val="00175B11"/>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rsid w:val="00175B11"/>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175B11"/>
    <w:pPr>
      <w:autoSpaceDN w:val="0"/>
    </w:pPr>
    <w:rPr>
      <w:rFonts w:ascii="Times New Roman" w:eastAsia="SimSun" w:hAnsi="Times New Roman"/>
      <w:lang w:val="en-GB" w:eastAsia="en-US"/>
    </w:rPr>
  </w:style>
  <w:style w:type="paragraph" w:customStyle="1" w:styleId="112">
    <w:name w:val="无间隔11"/>
    <w:uiPriority w:val="99"/>
    <w:qFormat/>
    <w:rsid w:val="00175B1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175B1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75B1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rsid w:val="00175B11"/>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175B11"/>
    <w:pPr>
      <w:autoSpaceDN w:val="0"/>
      <w:spacing w:before="100" w:beforeAutospacing="1" w:after="100" w:afterAutospacing="1"/>
    </w:pPr>
    <w:rPr>
      <w:sz w:val="24"/>
      <w:szCs w:val="24"/>
      <w:lang w:val="en-US" w:eastAsia="zh-CN"/>
    </w:rPr>
  </w:style>
  <w:style w:type="paragraph" w:customStyle="1" w:styleId="2f6">
    <w:name w:val="正文2"/>
    <w:uiPriority w:val="99"/>
    <w:rsid w:val="00175B11"/>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75B11"/>
    <w:rPr>
      <w:rFonts w:ascii="Arial" w:hAnsi="Arial" w:cs="Arial"/>
      <w:sz w:val="24"/>
      <w:szCs w:val="24"/>
      <w:lang w:eastAsia="en-US"/>
    </w:rPr>
  </w:style>
  <w:style w:type="paragraph" w:customStyle="1" w:styleId="3GPPNormalText">
    <w:name w:val="3GPP Normal Text"/>
    <w:basedOn w:val="BodyText"/>
    <w:link w:val="3GPPNormalTextChar"/>
    <w:qFormat/>
    <w:rsid w:val="00175B11"/>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175B11"/>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175B11"/>
    <w:rPr>
      <w:rFonts w:ascii="Arial" w:eastAsia="Malgun Gothic" w:hAnsi="Arial" w:cs="Arial"/>
      <w:spacing w:val="2"/>
      <w:lang w:eastAsia="en-US"/>
    </w:rPr>
  </w:style>
  <w:style w:type="paragraph" w:customStyle="1" w:styleId="IvDbodytext">
    <w:name w:val="IvD bodytext"/>
    <w:basedOn w:val="BodyText"/>
    <w:link w:val="IvDbodytextChar"/>
    <w:qFormat/>
    <w:rsid w:val="00175B11"/>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rsid w:val="00175B11"/>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rsid w:val="00175B11"/>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175B11"/>
    <w:rPr>
      <w:rFonts w:ascii="Arial" w:hAnsi="Arial" w:cs="Arial"/>
      <w:sz w:val="22"/>
      <w:szCs w:val="22"/>
    </w:rPr>
  </w:style>
  <w:style w:type="paragraph" w:customStyle="1" w:styleId="H53GPP">
    <w:name w:val="H5 3GPP"/>
    <w:basedOn w:val="Normal"/>
    <w:link w:val="H53GPPChar"/>
    <w:qFormat/>
    <w:rsid w:val="00175B11"/>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75B11"/>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rsid w:val="00175B1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175B11"/>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175B11"/>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rsid w:val="00175B1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TOC8"/>
    <w:uiPriority w:val="99"/>
    <w:rsid w:val="00175B11"/>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175B1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175B11"/>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175B11"/>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175B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175B11"/>
    <w:pPr>
      <w:autoSpaceDN w:val="0"/>
    </w:pPr>
    <w:rPr>
      <w:rFonts w:eastAsia="Malgun Gothic"/>
    </w:rPr>
  </w:style>
  <w:style w:type="paragraph" w:customStyle="1" w:styleId="217">
    <w:name w:val="中等深浅网格 21"/>
    <w:basedOn w:val="Normal"/>
    <w:uiPriority w:val="99"/>
    <w:rsid w:val="00175B11"/>
    <w:pPr>
      <w:autoSpaceDN w:val="0"/>
    </w:pPr>
    <w:rPr>
      <w:rFonts w:eastAsia="Malgun Gothic"/>
    </w:rPr>
  </w:style>
  <w:style w:type="character" w:customStyle="1" w:styleId="StyleTACChar">
    <w:name w:val="Style TAC + Char"/>
    <w:link w:val="StyleTAC"/>
    <w:locked/>
    <w:rsid w:val="00175B11"/>
    <w:rPr>
      <w:rFonts w:ascii="Arial" w:eastAsia="SimSun" w:hAnsi="Arial" w:cs="Arial"/>
      <w:kern w:val="2"/>
      <w:sz w:val="18"/>
      <w:lang w:eastAsia="en-US"/>
    </w:rPr>
  </w:style>
  <w:style w:type="paragraph" w:customStyle="1" w:styleId="StyleTAC">
    <w:name w:val="Style TAC +"/>
    <w:basedOn w:val="TAC"/>
    <w:next w:val="TAC"/>
    <w:link w:val="StyleTACChar"/>
    <w:autoRedefine/>
    <w:rsid w:val="00175B11"/>
    <w:pPr>
      <w:autoSpaceDN w:val="0"/>
    </w:pPr>
    <w:rPr>
      <w:rFonts w:eastAsia="SimSun" w:cs="Arial"/>
      <w:kern w:val="2"/>
      <w:lang w:val="fr-FR"/>
    </w:rPr>
  </w:style>
  <w:style w:type="character" w:customStyle="1" w:styleId="1Char0">
    <w:name w:val="样式1 Char"/>
    <w:link w:val="1f6"/>
    <w:locked/>
    <w:rsid w:val="00175B11"/>
    <w:rPr>
      <w:rFonts w:ascii="Arial" w:hAnsi="Arial" w:cs="Arial"/>
      <w:sz w:val="18"/>
      <w:lang w:val="x-none" w:eastAsia="ja-JP"/>
    </w:rPr>
  </w:style>
  <w:style w:type="paragraph" w:customStyle="1" w:styleId="1f6">
    <w:name w:val="样式1"/>
    <w:basedOn w:val="TAN"/>
    <w:link w:val="1Char0"/>
    <w:qFormat/>
    <w:rsid w:val="00175B11"/>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175B11"/>
    <w:pPr>
      <w:overflowPunct w:val="0"/>
      <w:autoSpaceDE w:val="0"/>
      <w:autoSpaceDN w:val="0"/>
      <w:adjustRightInd w:val="0"/>
    </w:pPr>
    <w:rPr>
      <w:rFonts w:eastAsia="MS Mincho" w:cs="Arial"/>
      <w:szCs w:val="18"/>
      <w:lang w:eastAsia="ja-JP"/>
    </w:rPr>
  </w:style>
  <w:style w:type="paragraph" w:customStyle="1" w:styleId="Heading3Underrubrik2H3">
    <w:name w:val="Heading 3.Underrubrik2.H3"/>
    <w:basedOn w:val="Heading2Head2A2"/>
    <w:next w:val="Normal"/>
    <w:uiPriority w:val="99"/>
    <w:rsid w:val="00175B11"/>
    <w:pPr>
      <w:spacing w:before="120"/>
      <w:outlineLvl w:val="2"/>
    </w:pPr>
    <w:rPr>
      <w:sz w:val="28"/>
    </w:rPr>
  </w:style>
  <w:style w:type="paragraph" w:customStyle="1" w:styleId="textintend1">
    <w:name w:val="text intend 1"/>
    <w:basedOn w:val="text"/>
    <w:uiPriority w:val="99"/>
    <w:rsid w:val="00175B11"/>
    <w:pPr>
      <w:widowControl/>
      <w:tabs>
        <w:tab w:val="num" w:pos="992"/>
      </w:tabs>
      <w:spacing w:after="120"/>
      <w:ind w:left="992" w:hanging="425"/>
    </w:pPr>
    <w:rPr>
      <w:rFonts w:eastAsia="MS Mincho"/>
      <w:lang w:val="en-US"/>
    </w:rPr>
  </w:style>
  <w:style w:type="paragraph" w:customStyle="1" w:styleId="T">
    <w:name w:val="T"/>
    <w:basedOn w:val="TAC"/>
    <w:uiPriority w:val="99"/>
    <w:rsid w:val="00175B11"/>
    <w:pPr>
      <w:overflowPunct w:val="0"/>
      <w:autoSpaceDE w:val="0"/>
      <w:autoSpaceDN w:val="0"/>
      <w:adjustRightInd w:val="0"/>
    </w:pPr>
    <w:rPr>
      <w:rFonts w:eastAsia="SimSun" w:cs="Arial"/>
      <w:lang w:eastAsia="x-none"/>
    </w:rPr>
  </w:style>
  <w:style w:type="character" w:customStyle="1" w:styleId="TACChar">
    <w:name w:val="TAC Char"/>
    <w:qFormat/>
    <w:locked/>
    <w:rsid w:val="00175B11"/>
    <w:rPr>
      <w:rFonts w:ascii="Arial" w:hAnsi="Arial" w:cs="Arial" w:hint="default"/>
      <w:sz w:val="18"/>
      <w:lang w:eastAsia="en-US"/>
    </w:rPr>
  </w:style>
  <w:style w:type="character" w:customStyle="1" w:styleId="TALCar">
    <w:name w:val="TAL Car"/>
    <w:qFormat/>
    <w:locked/>
    <w:rsid w:val="00175B11"/>
    <w:rPr>
      <w:rFonts w:ascii="Arial" w:hAnsi="Arial" w:cs="Arial" w:hint="default"/>
      <w:sz w:val="18"/>
      <w:lang w:eastAsia="en-US"/>
    </w:rPr>
  </w:style>
  <w:style w:type="character" w:customStyle="1" w:styleId="ListChar3">
    <w:name w:val="List Char3"/>
    <w:semiHidden/>
    <w:locked/>
    <w:rsid w:val="00175B11"/>
    <w:rPr>
      <w:lang w:eastAsia="en-US"/>
    </w:rPr>
  </w:style>
  <w:style w:type="character" w:customStyle="1" w:styleId="B2Car">
    <w:name w:val="B2 Car"/>
    <w:rsid w:val="00175B11"/>
    <w:rPr>
      <w:lang w:val="en-GB" w:eastAsia="en-US"/>
    </w:rPr>
  </w:style>
  <w:style w:type="character" w:customStyle="1" w:styleId="B1Char">
    <w:name w:val="B1 Char"/>
    <w:qFormat/>
    <w:rsid w:val="00175B11"/>
    <w:rPr>
      <w:lang w:val="en-GB" w:eastAsia="en-US" w:bidi="ar-SA"/>
    </w:rPr>
  </w:style>
  <w:style w:type="character" w:customStyle="1" w:styleId="fontstyle01">
    <w:name w:val="fontstyle01"/>
    <w:rsid w:val="00175B11"/>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175B11"/>
  </w:style>
  <w:style w:type="character" w:customStyle="1" w:styleId="B2Char1">
    <w:name w:val="B2 Char1"/>
    <w:rsid w:val="00175B11"/>
    <w:rPr>
      <w:rFonts w:ascii="Times New Roman" w:hAnsi="Times New Roman" w:cs="Times New Roman" w:hint="default"/>
      <w:lang w:val="en-GB"/>
    </w:rPr>
  </w:style>
  <w:style w:type="character" w:customStyle="1" w:styleId="CharChar4">
    <w:name w:val="Char Char4"/>
    <w:rsid w:val="00175B11"/>
    <w:rPr>
      <w:rFonts w:ascii="Arial" w:hAnsi="Arial" w:cs="Arial" w:hint="default"/>
      <w:sz w:val="24"/>
      <w:lang w:val="en-GB" w:eastAsia="en-US" w:bidi="ar-SA"/>
    </w:rPr>
  </w:style>
  <w:style w:type="character" w:customStyle="1" w:styleId="CharChar3">
    <w:name w:val="Char Char3"/>
    <w:rsid w:val="00175B11"/>
    <w:rPr>
      <w:rFonts w:ascii="Arial" w:hAnsi="Arial" w:cs="Arial" w:hint="default"/>
      <w:sz w:val="22"/>
      <w:lang w:val="en-GB" w:eastAsia="en-US" w:bidi="ar-SA"/>
    </w:rPr>
  </w:style>
  <w:style w:type="character" w:customStyle="1" w:styleId="CharChar2">
    <w:name w:val="Char Char2"/>
    <w:rsid w:val="00175B11"/>
    <w:rPr>
      <w:rFonts w:ascii="Arial" w:hAnsi="Arial" w:cs="Arial" w:hint="default"/>
      <w:lang w:val="en-GB" w:eastAsia="en-US" w:bidi="ar-SA"/>
    </w:rPr>
  </w:style>
  <w:style w:type="character" w:customStyle="1" w:styleId="CharChar5">
    <w:name w:val="Char Char5"/>
    <w:rsid w:val="00175B11"/>
    <w:rPr>
      <w:rFonts w:ascii="Arial" w:hAnsi="Arial" w:cs="Arial" w:hint="default"/>
      <w:sz w:val="28"/>
      <w:lang w:val="en-GB" w:eastAsia="en-US" w:bidi="ar-SA"/>
    </w:rPr>
  </w:style>
  <w:style w:type="character" w:customStyle="1" w:styleId="EditorsNoteCarCar">
    <w:name w:val="Editor's Note Car Car"/>
    <w:rsid w:val="00175B11"/>
    <w:rPr>
      <w:rFonts w:ascii="Times New Roman" w:hAnsi="Times New Roman" w:cs="Times New Roman" w:hint="default"/>
      <w:color w:val="FF0000"/>
      <w:lang w:val="en-GB" w:eastAsia="en-US"/>
    </w:rPr>
  </w:style>
  <w:style w:type="character" w:customStyle="1" w:styleId="TAL2">
    <w:name w:val="TAL (文字)"/>
    <w:rsid w:val="00175B11"/>
    <w:rPr>
      <w:rFonts w:ascii="Arial" w:hAnsi="Arial" w:cs="Arial" w:hint="default"/>
      <w:sz w:val="18"/>
      <w:szCs w:val="18"/>
      <w:lang w:val="en-GB" w:eastAsia="en-US" w:bidi="he-IL"/>
    </w:rPr>
  </w:style>
  <w:style w:type="character" w:customStyle="1" w:styleId="B1Char1">
    <w:name w:val="B1 Char1"/>
    <w:qFormat/>
    <w:rsid w:val="00175B11"/>
    <w:rPr>
      <w:rFonts w:ascii="Times New Roman" w:hAnsi="Times New Roman" w:cs="Times New Roman" w:hint="default"/>
      <w:lang w:val="en-GB"/>
    </w:rPr>
  </w:style>
  <w:style w:type="character" w:customStyle="1" w:styleId="CharChar1">
    <w:name w:val="Char Char1"/>
    <w:rsid w:val="00175B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75B1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5B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5B11"/>
    <w:rPr>
      <w:rFonts w:ascii="Arial" w:hAnsi="Arial" w:cs="Arial" w:hint="default"/>
      <w:sz w:val="32"/>
      <w:lang w:val="en-GB" w:eastAsia="ja-JP" w:bidi="ar-SA"/>
    </w:rPr>
  </w:style>
  <w:style w:type="character" w:customStyle="1" w:styleId="AndreaLeonardi">
    <w:name w:val="Andrea Leonardi"/>
    <w:semiHidden/>
    <w:rsid w:val="00175B11"/>
    <w:rPr>
      <w:rFonts w:ascii="Arial" w:hAnsi="Arial" w:cs="Arial" w:hint="default"/>
      <w:color w:val="auto"/>
      <w:sz w:val="20"/>
      <w:szCs w:val="20"/>
    </w:rPr>
  </w:style>
  <w:style w:type="character" w:customStyle="1" w:styleId="NOCharChar">
    <w:name w:val="NO Char Char"/>
    <w:rsid w:val="00175B11"/>
    <w:rPr>
      <w:lang w:val="en-GB" w:eastAsia="en-US" w:bidi="ar-SA"/>
    </w:rPr>
  </w:style>
  <w:style w:type="character" w:customStyle="1" w:styleId="NOZchn">
    <w:name w:val="NO Zchn"/>
    <w:rsid w:val="00175B1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5B1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5B11"/>
    <w:rPr>
      <w:rFonts w:ascii="Arial" w:hAnsi="Arial" w:cs="Arial" w:hint="default"/>
      <w:sz w:val="32"/>
      <w:lang w:val="en-GB" w:eastAsia="en-US" w:bidi="ar-SA"/>
    </w:rPr>
  </w:style>
  <w:style w:type="character" w:customStyle="1" w:styleId="T1Char2">
    <w:name w:val="T1 Char2"/>
    <w:aliases w:val="Header 6 Char Char2"/>
    <w:rsid w:val="00175B11"/>
    <w:rPr>
      <w:rFonts w:ascii="Arial" w:hAnsi="Arial" w:cs="Arial" w:hint="default"/>
      <w:lang w:val="en-GB" w:eastAsia="en-US" w:bidi="ar-SA"/>
    </w:rPr>
  </w:style>
  <w:style w:type="character" w:customStyle="1" w:styleId="CharChar7">
    <w:name w:val="Char Char7"/>
    <w:rsid w:val="00175B11"/>
    <w:rPr>
      <w:rFonts w:ascii="Tahoma" w:hAnsi="Tahoma" w:cs="Tahoma" w:hint="default"/>
      <w:shd w:val="clear" w:color="auto" w:fill="000080"/>
      <w:lang w:val="en-GB" w:eastAsia="en-US"/>
    </w:rPr>
  </w:style>
  <w:style w:type="character" w:customStyle="1" w:styleId="ZchnZchn5">
    <w:name w:val="Zchn Zchn5"/>
    <w:rsid w:val="00175B11"/>
    <w:rPr>
      <w:rFonts w:ascii="Courier New" w:eastAsia="Batang" w:hAnsi="Courier New" w:cs="Courier New" w:hint="default"/>
      <w:lang w:val="nb-NO" w:eastAsia="en-US" w:bidi="ar-SA"/>
    </w:rPr>
  </w:style>
  <w:style w:type="character" w:customStyle="1" w:styleId="CharChar10">
    <w:name w:val="Char Char10"/>
    <w:rsid w:val="00175B11"/>
    <w:rPr>
      <w:rFonts w:ascii="Times New Roman" w:hAnsi="Times New Roman" w:cs="Times New Roman" w:hint="default"/>
      <w:lang w:val="en-GB" w:eastAsia="en-US"/>
    </w:rPr>
  </w:style>
  <w:style w:type="character" w:customStyle="1" w:styleId="CharChar9">
    <w:name w:val="Char Char9"/>
    <w:rsid w:val="00175B11"/>
    <w:rPr>
      <w:rFonts w:ascii="Tahoma" w:hAnsi="Tahoma" w:cs="Tahoma" w:hint="default"/>
      <w:sz w:val="16"/>
      <w:szCs w:val="16"/>
      <w:lang w:val="en-GB" w:eastAsia="en-US"/>
    </w:rPr>
  </w:style>
  <w:style w:type="character" w:customStyle="1" w:styleId="CharChar8">
    <w:name w:val="Char Char8"/>
    <w:rsid w:val="00175B11"/>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75B11"/>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5B11"/>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75B11"/>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5B11"/>
    <w:rPr>
      <w:rFonts w:ascii="Arial" w:hAnsi="Arial" w:cs="Arial" w:hint="default"/>
      <w:sz w:val="28"/>
      <w:lang w:val="en-GB" w:eastAsia="en-US" w:bidi="ar-SA"/>
    </w:rPr>
  </w:style>
  <w:style w:type="character" w:customStyle="1" w:styleId="T1Char3">
    <w:name w:val="T1 Char3"/>
    <w:aliases w:val="Header 6 Char Char3"/>
    <w:rsid w:val="00175B11"/>
    <w:rPr>
      <w:rFonts w:ascii="Arial" w:hAnsi="Arial" w:cs="Arial" w:hint="default"/>
      <w:lang w:val="en-GB" w:eastAsia="en-US" w:bidi="ar-SA"/>
    </w:rPr>
  </w:style>
  <w:style w:type="character" w:customStyle="1" w:styleId="CharChar29">
    <w:name w:val="Char Char29"/>
    <w:rsid w:val="00175B11"/>
    <w:rPr>
      <w:rFonts w:ascii="Arial" w:hAnsi="Arial" w:cs="Arial" w:hint="default"/>
      <w:sz w:val="36"/>
      <w:lang w:val="en-GB" w:eastAsia="en-US" w:bidi="ar-SA"/>
    </w:rPr>
  </w:style>
  <w:style w:type="character" w:customStyle="1" w:styleId="CharChar28">
    <w:name w:val="Char Char28"/>
    <w:rsid w:val="00175B11"/>
    <w:rPr>
      <w:rFonts w:ascii="Arial" w:hAnsi="Arial" w:cs="Arial" w:hint="default"/>
      <w:sz w:val="32"/>
      <w:lang w:val="en-GB"/>
    </w:rPr>
  </w:style>
  <w:style w:type="character" w:customStyle="1" w:styleId="msoins00">
    <w:name w:val="msoins0"/>
    <w:rsid w:val="00175B1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75B1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75B11"/>
    <w:rPr>
      <w:rFonts w:ascii="Arial" w:hAnsi="Arial" w:cs="Arial" w:hint="default"/>
      <w:sz w:val="22"/>
      <w:lang w:val="en-GB" w:eastAsia="en-GB" w:bidi="ar-SA"/>
    </w:rPr>
  </w:style>
  <w:style w:type="character" w:customStyle="1" w:styleId="CharChar21">
    <w:name w:val="Char Char21"/>
    <w:rsid w:val="00175B11"/>
    <w:rPr>
      <w:rFonts w:ascii="Times New Roman" w:hAnsi="Times New Roman" w:cs="Times New Roman" w:hint="default"/>
      <w:lang w:val="en-GB" w:eastAsia="en-US"/>
    </w:rPr>
  </w:style>
  <w:style w:type="character" w:customStyle="1" w:styleId="CharChar6">
    <w:name w:val="Char Char6"/>
    <w:rsid w:val="00175B11"/>
    <w:rPr>
      <w:rFonts w:ascii="Arial" w:eastAsia="SimSun" w:hAnsi="Arial" w:cs="Arial" w:hint="default"/>
      <w:sz w:val="32"/>
      <w:lang w:val="en-GB" w:eastAsia="en-US" w:bidi="ar-SA"/>
    </w:rPr>
  </w:style>
  <w:style w:type="character" w:customStyle="1" w:styleId="CharChar16">
    <w:name w:val="Char Char16"/>
    <w:rsid w:val="00175B11"/>
    <w:rPr>
      <w:rFonts w:ascii="Arial" w:eastAsia="SimSun" w:hAnsi="Arial" w:cs="Arial" w:hint="default"/>
      <w:lang w:val="en-GB" w:eastAsia="en-US" w:bidi="ar-SA"/>
    </w:rPr>
  </w:style>
  <w:style w:type="character" w:customStyle="1" w:styleId="CharChar14">
    <w:name w:val="Char Char14"/>
    <w:rsid w:val="00175B11"/>
    <w:rPr>
      <w:rFonts w:ascii="Arial" w:eastAsia="SimSun" w:hAnsi="Arial" w:cs="Arial" w:hint="default"/>
      <w:sz w:val="36"/>
      <w:lang w:val="en-GB" w:eastAsia="en-US" w:bidi="ar-SA"/>
    </w:rPr>
  </w:style>
  <w:style w:type="character" w:customStyle="1" w:styleId="CharChar25">
    <w:name w:val="Char Char25"/>
    <w:rsid w:val="00175B11"/>
    <w:rPr>
      <w:rFonts w:ascii="Arial" w:hAnsi="Arial" w:cs="Arial" w:hint="default"/>
      <w:lang w:val="en-GB" w:eastAsia="en-US"/>
    </w:rPr>
  </w:style>
  <w:style w:type="character" w:customStyle="1" w:styleId="CharChar24">
    <w:name w:val="Char Char24"/>
    <w:rsid w:val="00175B11"/>
    <w:rPr>
      <w:rFonts w:ascii="Arial" w:hAnsi="Arial" w:cs="Arial" w:hint="default"/>
      <w:sz w:val="36"/>
      <w:lang w:val="en-GB" w:eastAsia="en-US"/>
    </w:rPr>
  </w:style>
  <w:style w:type="character" w:customStyle="1" w:styleId="CharChar17">
    <w:name w:val="Char Char17"/>
    <w:rsid w:val="00175B11"/>
    <w:rPr>
      <w:rFonts w:ascii="Tahoma" w:hAnsi="Tahoma" w:cs="Tahoma" w:hint="default"/>
      <w:shd w:val="clear" w:color="auto" w:fill="000080"/>
      <w:lang w:val="en-GB" w:eastAsia="en-US"/>
    </w:rPr>
  </w:style>
  <w:style w:type="character" w:customStyle="1" w:styleId="CharChar19">
    <w:name w:val="Char Char19"/>
    <w:rsid w:val="00175B11"/>
    <w:rPr>
      <w:rFonts w:ascii="Times New Roman" w:hAnsi="Times New Roman" w:cs="Times New Roman" w:hint="default"/>
      <w:lang w:val="en-GB"/>
    </w:rPr>
  </w:style>
  <w:style w:type="character" w:customStyle="1" w:styleId="CharChar20">
    <w:name w:val="Char Char20"/>
    <w:rsid w:val="00175B11"/>
    <w:rPr>
      <w:rFonts w:ascii="Tahoma" w:hAnsi="Tahoma" w:cs="Tahoma" w:hint="default"/>
      <w:sz w:val="16"/>
      <w:szCs w:val="16"/>
      <w:lang w:val="en-GB" w:eastAsia="en-US"/>
    </w:rPr>
  </w:style>
  <w:style w:type="character" w:customStyle="1" w:styleId="CharChar30">
    <w:name w:val="Char Char30"/>
    <w:rsid w:val="00175B11"/>
    <w:rPr>
      <w:rFonts w:ascii="Arial" w:hAnsi="Arial" w:cs="Arial" w:hint="default"/>
      <w:lang w:val="en-GB" w:eastAsia="en-US"/>
    </w:rPr>
  </w:style>
  <w:style w:type="character" w:customStyle="1" w:styleId="CharChar26">
    <w:name w:val="Char Char26"/>
    <w:rsid w:val="00175B11"/>
    <w:rPr>
      <w:rFonts w:ascii="Times New Roman" w:hAnsi="Times New Roman" w:cs="Times New Roman" w:hint="default"/>
      <w:lang w:val="en-GB" w:eastAsia="en-US"/>
    </w:rPr>
  </w:style>
  <w:style w:type="character" w:customStyle="1" w:styleId="CharChar27">
    <w:name w:val="Char Char27"/>
    <w:rsid w:val="00175B11"/>
    <w:rPr>
      <w:rFonts w:ascii="Arial" w:hAnsi="Arial" w:cs="Arial" w:hint="default"/>
      <w:b/>
      <w:bCs w:val="0"/>
      <w:i/>
      <w:iCs w:val="0"/>
      <w:noProof/>
      <w:sz w:val="18"/>
      <w:lang w:val="en-GB" w:eastAsia="en-US"/>
    </w:rPr>
  </w:style>
  <w:style w:type="character" w:customStyle="1" w:styleId="salin1c">
    <w:name w:val="salin1c"/>
    <w:semiHidden/>
    <w:rsid w:val="00175B11"/>
    <w:rPr>
      <w:rFonts w:ascii="Arial" w:hAnsi="Arial" w:cs="Arial" w:hint="default"/>
      <w:color w:val="auto"/>
      <w:sz w:val="20"/>
      <w:szCs w:val="20"/>
    </w:rPr>
  </w:style>
  <w:style w:type="character" w:customStyle="1" w:styleId="EXCar">
    <w:name w:val="EX Car"/>
    <w:rsid w:val="00175B11"/>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175B11"/>
    <w:rPr>
      <w:b/>
      <w:bCs w:val="0"/>
      <w:lang w:val="en-GB" w:eastAsia="en-US" w:bidi="ar-SA"/>
    </w:rPr>
  </w:style>
  <w:style w:type="character" w:customStyle="1" w:styleId="CharChar13">
    <w:name w:val="Char Char13"/>
    <w:semiHidden/>
    <w:rsid w:val="00175B11"/>
    <w:rPr>
      <w:rFonts w:ascii="SimSun" w:eastAsia="SimSun" w:hAnsi="SimSun" w:hint="eastAsia"/>
      <w:lang w:val="en-GB" w:eastAsia="en-US" w:bidi="ar-SA"/>
    </w:rPr>
  </w:style>
  <w:style w:type="character" w:customStyle="1" w:styleId="CharChar11">
    <w:name w:val="Char Char11"/>
    <w:rsid w:val="00175B11"/>
    <w:rPr>
      <w:rFonts w:ascii="Tahoma" w:eastAsia="SimSun" w:hAnsi="Tahoma" w:cs="Tahoma" w:hint="default"/>
      <w:lang w:val="en-GB" w:eastAsia="en-US" w:bidi="ar-SA"/>
    </w:rPr>
  </w:style>
  <w:style w:type="character" w:customStyle="1" w:styleId="af7">
    <w:name w:val="コメント内容 (文字)"/>
    <w:rsid w:val="00175B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75B11"/>
    <w:rPr>
      <w:rFonts w:ascii="Arial" w:hAnsi="Arial" w:cs="Arial" w:hint="default"/>
      <w:sz w:val="36"/>
      <w:lang w:val="en-GB" w:eastAsia="en-US"/>
    </w:rPr>
  </w:style>
  <w:style w:type="character" w:customStyle="1" w:styleId="EditorsNoteChar1">
    <w:name w:val="Editor's Note Char1"/>
    <w:rsid w:val="00175B11"/>
    <w:rPr>
      <w:rFonts w:ascii="Times New Roman" w:hAnsi="Times New Roman" w:cs="Times New Roman" w:hint="default"/>
      <w:color w:val="FF0000"/>
      <w:lang w:val="en-GB" w:eastAsia="en-US"/>
    </w:rPr>
  </w:style>
  <w:style w:type="character" w:customStyle="1" w:styleId="NurTextZchn1">
    <w:name w:val="Nur Text Zchn1"/>
    <w:rsid w:val="00175B11"/>
    <w:rPr>
      <w:rFonts w:ascii="Courier New" w:hAnsi="Courier New" w:cs="Courier New" w:hint="default"/>
      <w:lang w:val="en-GB" w:eastAsia="en-US"/>
    </w:rPr>
  </w:style>
  <w:style w:type="character" w:customStyle="1" w:styleId="EndnotentextZchn1">
    <w:name w:val="Endnotentext Zchn1"/>
    <w:rsid w:val="00175B11"/>
    <w:rPr>
      <w:rFonts w:ascii="Times New Roman" w:hAnsi="Times New Roman" w:cs="Times New Roman" w:hint="default"/>
      <w:lang w:val="en-GB" w:eastAsia="en-US"/>
    </w:rPr>
  </w:style>
  <w:style w:type="character" w:customStyle="1" w:styleId="CharChar12">
    <w:name w:val="Char Char12"/>
    <w:rsid w:val="00175B11"/>
    <w:rPr>
      <w:lang w:val="en-GB" w:eastAsia="ja-JP"/>
    </w:rPr>
  </w:style>
  <w:style w:type="character" w:customStyle="1" w:styleId="CharChar41">
    <w:name w:val="Char Char41"/>
    <w:rsid w:val="00175B11"/>
    <w:rPr>
      <w:rFonts w:ascii="Courier New" w:hAnsi="Courier New" w:cs="Courier New" w:hint="default"/>
      <w:lang w:val="nb-NO" w:eastAsia="ja-JP"/>
    </w:rPr>
  </w:style>
  <w:style w:type="character" w:customStyle="1" w:styleId="Heading1Char2">
    <w:name w:val="Heading 1 Char2"/>
    <w:rsid w:val="00175B11"/>
    <w:rPr>
      <w:rFonts w:ascii="Arial" w:hAnsi="Arial" w:cs="Arial" w:hint="default"/>
      <w:sz w:val="36"/>
      <w:lang w:val="en-GB" w:eastAsia="en-US"/>
    </w:rPr>
  </w:style>
  <w:style w:type="character" w:customStyle="1" w:styleId="CharChar71">
    <w:name w:val="Char Char71"/>
    <w:rsid w:val="00175B11"/>
    <w:rPr>
      <w:rFonts w:ascii="Tahoma" w:hAnsi="Tahoma" w:cs="Tahoma" w:hint="default"/>
      <w:shd w:val="clear" w:color="auto" w:fill="000080"/>
      <w:lang w:val="en-GB" w:eastAsia="en-US"/>
    </w:rPr>
  </w:style>
  <w:style w:type="character" w:customStyle="1" w:styleId="CharChar101">
    <w:name w:val="Char Char101"/>
    <w:rsid w:val="00175B11"/>
    <w:rPr>
      <w:rFonts w:ascii="Times New Roman" w:hAnsi="Times New Roman" w:cs="Times New Roman" w:hint="default"/>
      <w:lang w:val="en-GB" w:eastAsia="en-US"/>
    </w:rPr>
  </w:style>
  <w:style w:type="character" w:customStyle="1" w:styleId="CharChar91">
    <w:name w:val="Char Char91"/>
    <w:rsid w:val="00175B11"/>
    <w:rPr>
      <w:rFonts w:ascii="Tahoma" w:hAnsi="Tahoma" w:cs="Tahoma" w:hint="default"/>
      <w:sz w:val="16"/>
      <w:lang w:val="en-GB" w:eastAsia="en-US"/>
    </w:rPr>
  </w:style>
  <w:style w:type="character" w:customStyle="1" w:styleId="CharChar81">
    <w:name w:val="Char Char81"/>
    <w:semiHidden/>
    <w:rsid w:val="00175B11"/>
    <w:rPr>
      <w:rFonts w:ascii="Times New Roman" w:hAnsi="Times New Roman" w:cs="Times New Roman" w:hint="default"/>
      <w:b/>
      <w:bCs w:val="0"/>
      <w:lang w:val="en-GB" w:eastAsia="en-US"/>
    </w:rPr>
  </w:style>
  <w:style w:type="character" w:customStyle="1" w:styleId="PlainTextChar1">
    <w:name w:val="Plain Text Char1"/>
    <w:rsid w:val="00175B11"/>
    <w:rPr>
      <w:rFonts w:ascii="Courier New" w:hAnsi="Courier New" w:cs="Courier New" w:hint="default"/>
      <w:lang w:val="en-GB" w:eastAsia="en-US"/>
    </w:rPr>
  </w:style>
  <w:style w:type="character" w:customStyle="1" w:styleId="EndnoteTextChar1">
    <w:name w:val="Endnote Text Char1"/>
    <w:uiPriority w:val="99"/>
    <w:rsid w:val="00175B1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75B11"/>
    <w:rPr>
      <w:rFonts w:ascii="Times New Roman" w:hAnsi="Times New Roman" w:cs="Times New Roman" w:hint="default"/>
      <w:b/>
      <w:bCs w:val="0"/>
      <w:lang w:val="en-GB" w:eastAsia="ko-KR"/>
    </w:rPr>
  </w:style>
  <w:style w:type="character" w:customStyle="1" w:styleId="searchcontent1">
    <w:name w:val="search_content1"/>
    <w:rsid w:val="00175B11"/>
    <w:rPr>
      <w:sz w:val="13"/>
      <w:szCs w:val="13"/>
    </w:rPr>
  </w:style>
  <w:style w:type="character" w:customStyle="1" w:styleId="1f7">
    <w:name w:val="書式なし (文字)1"/>
    <w:rsid w:val="00175B11"/>
    <w:rPr>
      <w:rFonts w:ascii="MS Mincho" w:eastAsia="MS Mincho" w:hAnsi="Courier New" w:cs="Courier New" w:hint="eastAsia"/>
      <w:sz w:val="21"/>
      <w:szCs w:val="21"/>
      <w:lang w:val="en-GB" w:eastAsia="en-US"/>
    </w:rPr>
  </w:style>
  <w:style w:type="character" w:customStyle="1" w:styleId="1f8">
    <w:name w:val="文末脚注文字列 (文字)1"/>
    <w:rsid w:val="00175B11"/>
    <w:rPr>
      <w:rFonts w:ascii="Times New Roman" w:hAnsi="Times New Roman" w:cs="Times New Roman" w:hint="default"/>
      <w:lang w:val="en-GB" w:eastAsia="en-US"/>
    </w:rPr>
  </w:style>
  <w:style w:type="character" w:customStyle="1" w:styleId="1f9">
    <w:name w:val="純文字 字元1"/>
    <w:rsid w:val="00175B11"/>
    <w:rPr>
      <w:rFonts w:ascii="MingLiU" w:eastAsia="MingLiU" w:hAnsi="Courier New" w:cs="Courier New" w:hint="eastAsia"/>
      <w:sz w:val="24"/>
      <w:szCs w:val="24"/>
      <w:lang w:val="en-GB" w:eastAsia="en-US"/>
    </w:rPr>
  </w:style>
  <w:style w:type="character" w:customStyle="1" w:styleId="1fa">
    <w:name w:val="章節附註文字 字元1"/>
    <w:rsid w:val="00175B11"/>
    <w:rPr>
      <w:lang w:val="en-GB" w:eastAsia="en-US"/>
    </w:rPr>
  </w:style>
  <w:style w:type="character" w:customStyle="1" w:styleId="CharChar31">
    <w:name w:val="Char Char31"/>
    <w:rsid w:val="00175B11"/>
    <w:rPr>
      <w:rFonts w:ascii="Arial" w:hAnsi="Arial" w:cs="Arial" w:hint="default"/>
      <w:sz w:val="22"/>
      <w:lang w:val="en-GB" w:eastAsia="en-US" w:bidi="ar-SA"/>
    </w:rPr>
  </w:style>
  <w:style w:type="character" w:customStyle="1" w:styleId="CharChar210">
    <w:name w:val="Char Char210"/>
    <w:rsid w:val="00175B11"/>
    <w:rPr>
      <w:rFonts w:ascii="Arial" w:hAnsi="Arial" w:cs="Arial" w:hint="default"/>
      <w:lang w:val="en-GB" w:eastAsia="en-US" w:bidi="ar-SA"/>
    </w:rPr>
  </w:style>
  <w:style w:type="character" w:customStyle="1" w:styleId="CharChar51">
    <w:name w:val="Char Char51"/>
    <w:rsid w:val="00175B11"/>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75B11"/>
    <w:rPr>
      <w:rFonts w:ascii="Arial" w:eastAsia="Times New Roman" w:hAnsi="Arial" w:cs="Arial" w:hint="default"/>
      <w:sz w:val="36"/>
      <w:lang w:val="en-GB" w:eastAsia="ja-JP" w:bidi="ar-SA"/>
    </w:rPr>
  </w:style>
  <w:style w:type="character" w:customStyle="1" w:styleId="FooterChar2">
    <w:name w:val="Footer Char2"/>
    <w:rsid w:val="00175B11"/>
    <w:rPr>
      <w:sz w:val="18"/>
      <w:szCs w:val="18"/>
    </w:rPr>
  </w:style>
  <w:style w:type="character" w:customStyle="1" w:styleId="Heading7Char3">
    <w:name w:val="Heading 7 Char3"/>
    <w:rsid w:val="00175B11"/>
    <w:rPr>
      <w:rFonts w:ascii="Arial" w:eastAsia="SimSun" w:hAnsi="Arial" w:cs="Times New Roman" w:hint="default"/>
      <w:kern w:val="0"/>
      <w:sz w:val="20"/>
      <w:szCs w:val="20"/>
      <w:lang w:val="en-GB" w:eastAsia="en-US"/>
    </w:rPr>
  </w:style>
  <w:style w:type="character" w:customStyle="1" w:styleId="Heading8Char3">
    <w:name w:val="Heading 8 Char3"/>
    <w:rsid w:val="00175B11"/>
    <w:rPr>
      <w:rFonts w:ascii="Arial" w:eastAsia="SimSun" w:hAnsi="Arial" w:cs="Times New Roman" w:hint="default"/>
      <w:kern w:val="0"/>
      <w:sz w:val="36"/>
      <w:szCs w:val="20"/>
      <w:lang w:val="en-GB" w:eastAsia="en-US"/>
    </w:rPr>
  </w:style>
  <w:style w:type="character" w:customStyle="1" w:styleId="Heading9Char2">
    <w:name w:val="Heading 9 Char2"/>
    <w:rsid w:val="00175B1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75B1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75B11"/>
    <w:rPr>
      <w:rFonts w:ascii="Times New Roman" w:eastAsia="MS Mincho" w:hAnsi="Times New Roman" w:cs="Times New Roman" w:hint="default"/>
      <w:lang w:val="en-GB" w:eastAsia="en-US"/>
    </w:rPr>
  </w:style>
  <w:style w:type="character" w:customStyle="1" w:styleId="CharChar211">
    <w:name w:val="Char Char211"/>
    <w:rsid w:val="00175B11"/>
    <w:rPr>
      <w:rFonts w:ascii="Times New Roman" w:hAnsi="Times New Roman" w:cs="Times New Roman" w:hint="default"/>
      <w:lang w:val="en-GB" w:eastAsia="en-US"/>
    </w:rPr>
  </w:style>
  <w:style w:type="character" w:customStyle="1" w:styleId="DocumentMapChar1">
    <w:name w:val="Document Map Char1"/>
    <w:uiPriority w:val="99"/>
    <w:semiHidden/>
    <w:rsid w:val="00175B11"/>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175B11"/>
    <w:rPr>
      <w:rFonts w:ascii="Arial" w:eastAsia="SimSun" w:hAnsi="Arial" w:cs="Arial" w:hint="default"/>
      <w:sz w:val="32"/>
      <w:lang w:val="en-GB" w:eastAsia="en-US" w:bidi="ar-SA"/>
    </w:rPr>
  </w:style>
  <w:style w:type="character" w:customStyle="1" w:styleId="CharChar161">
    <w:name w:val="Char Char161"/>
    <w:rsid w:val="00175B11"/>
    <w:rPr>
      <w:rFonts w:ascii="Arial" w:eastAsia="SimSun" w:hAnsi="Arial" w:cs="Arial" w:hint="default"/>
      <w:lang w:val="en-GB" w:eastAsia="en-US" w:bidi="ar-SA"/>
    </w:rPr>
  </w:style>
  <w:style w:type="character" w:customStyle="1" w:styleId="CharChar141">
    <w:name w:val="Char Char141"/>
    <w:rsid w:val="00175B11"/>
    <w:rPr>
      <w:rFonts w:ascii="Arial" w:eastAsia="SimSun" w:hAnsi="Arial" w:cs="Arial" w:hint="default"/>
      <w:sz w:val="36"/>
      <w:lang w:val="en-GB" w:eastAsia="en-US" w:bidi="ar-SA"/>
    </w:rPr>
  </w:style>
  <w:style w:type="character" w:customStyle="1" w:styleId="PlainTextChar3">
    <w:name w:val="Plain Text Char3"/>
    <w:rsid w:val="00175B11"/>
    <w:rPr>
      <w:rFonts w:ascii="Courier New" w:eastAsia="SimSun" w:hAnsi="Courier New" w:cs="Times New Roman" w:hint="default"/>
      <w:kern w:val="0"/>
      <w:sz w:val="20"/>
      <w:szCs w:val="20"/>
      <w:lang w:val="nb-NO" w:eastAsia="ja-JP"/>
    </w:rPr>
  </w:style>
  <w:style w:type="character" w:customStyle="1" w:styleId="CharChar251">
    <w:name w:val="Char Char251"/>
    <w:rsid w:val="00175B11"/>
    <w:rPr>
      <w:rFonts w:ascii="Arial" w:hAnsi="Arial" w:cs="Arial" w:hint="default"/>
      <w:lang w:val="en-GB" w:eastAsia="en-US"/>
    </w:rPr>
  </w:style>
  <w:style w:type="character" w:customStyle="1" w:styleId="CharChar241">
    <w:name w:val="Char Char241"/>
    <w:rsid w:val="00175B11"/>
    <w:rPr>
      <w:rFonts w:ascii="Arial" w:hAnsi="Arial" w:cs="Arial" w:hint="default"/>
      <w:sz w:val="36"/>
      <w:lang w:val="en-GB" w:eastAsia="en-US"/>
    </w:rPr>
  </w:style>
  <w:style w:type="character" w:customStyle="1" w:styleId="CharChar171">
    <w:name w:val="Char Char171"/>
    <w:rsid w:val="00175B11"/>
    <w:rPr>
      <w:rFonts w:ascii="Tahoma" w:hAnsi="Tahoma" w:cs="Tahoma" w:hint="default"/>
      <w:shd w:val="clear" w:color="auto" w:fill="000080"/>
      <w:lang w:val="en-GB" w:eastAsia="en-US"/>
    </w:rPr>
  </w:style>
  <w:style w:type="character" w:customStyle="1" w:styleId="CharChar191">
    <w:name w:val="Char Char191"/>
    <w:rsid w:val="00175B11"/>
    <w:rPr>
      <w:rFonts w:ascii="Times New Roman" w:hAnsi="Times New Roman" w:cs="Times New Roman" w:hint="default"/>
      <w:lang w:val="en-GB"/>
    </w:rPr>
  </w:style>
  <w:style w:type="character" w:customStyle="1" w:styleId="CharChar201">
    <w:name w:val="Char Char201"/>
    <w:rsid w:val="00175B11"/>
    <w:rPr>
      <w:rFonts w:ascii="Tahoma" w:hAnsi="Tahoma" w:cs="Tahoma" w:hint="default"/>
      <w:sz w:val="16"/>
      <w:szCs w:val="16"/>
      <w:lang w:val="en-GB" w:eastAsia="en-US"/>
    </w:rPr>
  </w:style>
  <w:style w:type="character" w:customStyle="1" w:styleId="CharChar301">
    <w:name w:val="Char Char301"/>
    <w:rsid w:val="00175B11"/>
    <w:rPr>
      <w:rFonts w:ascii="Arial" w:hAnsi="Arial" w:cs="Arial" w:hint="default"/>
      <w:lang w:val="en-GB" w:eastAsia="en-US"/>
    </w:rPr>
  </w:style>
  <w:style w:type="character" w:customStyle="1" w:styleId="CharChar291">
    <w:name w:val="Char Char291"/>
    <w:rsid w:val="00175B11"/>
    <w:rPr>
      <w:rFonts w:ascii="Arial" w:hAnsi="Arial" w:cs="Arial" w:hint="default"/>
      <w:sz w:val="36"/>
      <w:lang w:val="en-GB" w:eastAsia="en-US"/>
    </w:rPr>
  </w:style>
  <w:style w:type="character" w:customStyle="1" w:styleId="CharChar261">
    <w:name w:val="Char Char261"/>
    <w:rsid w:val="00175B11"/>
    <w:rPr>
      <w:rFonts w:ascii="Times New Roman" w:hAnsi="Times New Roman" w:cs="Times New Roman" w:hint="default"/>
      <w:lang w:val="en-GB" w:eastAsia="en-US"/>
    </w:rPr>
  </w:style>
  <w:style w:type="character" w:customStyle="1" w:styleId="CharChar281">
    <w:name w:val="Char Char281"/>
    <w:rsid w:val="00175B11"/>
    <w:rPr>
      <w:rFonts w:ascii="Arial" w:hAnsi="Arial" w:cs="Arial" w:hint="default"/>
      <w:sz w:val="36"/>
      <w:lang w:val="en-GB" w:eastAsia="en-US"/>
    </w:rPr>
  </w:style>
  <w:style w:type="character" w:customStyle="1" w:styleId="CharChar271">
    <w:name w:val="Char Char271"/>
    <w:rsid w:val="00175B11"/>
    <w:rPr>
      <w:rFonts w:ascii="Arial" w:hAnsi="Arial" w:cs="Arial" w:hint="default"/>
      <w:b/>
      <w:bCs w:val="0"/>
      <w:i/>
      <w:iCs w:val="0"/>
      <w:noProof/>
      <w:sz w:val="18"/>
      <w:lang w:val="en-GB" w:eastAsia="en-US"/>
    </w:rPr>
  </w:style>
  <w:style w:type="character" w:customStyle="1" w:styleId="Titre3Car">
    <w:name w:val="Titre 3 Car"/>
    <w:rsid w:val="00175B11"/>
    <w:rPr>
      <w:rFonts w:ascii="Arial" w:hAnsi="Arial" w:cs="Arial" w:hint="default"/>
      <w:sz w:val="28"/>
      <w:szCs w:val="28"/>
      <w:lang w:val="en-GB" w:eastAsia="en-GB"/>
    </w:rPr>
  </w:style>
  <w:style w:type="character" w:customStyle="1" w:styleId="B3Char2">
    <w:name w:val="B3 Char2"/>
    <w:qFormat/>
    <w:rsid w:val="00175B11"/>
    <w:rPr>
      <w:lang w:val="en-GB" w:eastAsia="en-GB"/>
    </w:rPr>
  </w:style>
  <w:style w:type="character" w:customStyle="1" w:styleId="H6Car">
    <w:name w:val="H6 Car"/>
    <w:rsid w:val="00175B11"/>
    <w:rPr>
      <w:rFonts w:ascii="Arial" w:hAnsi="Arial" w:cs="Arial" w:hint="default"/>
      <w:sz w:val="22"/>
      <w:lang w:val="en-GB"/>
    </w:rPr>
  </w:style>
  <w:style w:type="character" w:customStyle="1" w:styleId="NOChar1">
    <w:name w:val="NO Char1"/>
    <w:qFormat/>
    <w:rsid w:val="00175B11"/>
    <w:rPr>
      <w:rFonts w:ascii="MS Mincho" w:eastAsia="MS Mincho" w:hAnsi="MS Mincho" w:hint="eastAsia"/>
      <w:lang w:val="en-GB" w:eastAsia="en-US" w:bidi="ar-SA"/>
    </w:rPr>
  </w:style>
  <w:style w:type="character" w:customStyle="1" w:styleId="TALZchn">
    <w:name w:val="TAL Zchn"/>
    <w:rsid w:val="00175B1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75B11"/>
    <w:rPr>
      <w:rFonts w:ascii="Arial" w:eastAsia="SimSun" w:hAnsi="Arial" w:cs="Arial" w:hint="default"/>
      <w:color w:val="0000FF"/>
      <w:kern w:val="2"/>
      <w:sz w:val="24"/>
      <w:szCs w:val="28"/>
      <w:lang w:val="en-GB" w:eastAsia="en-GB"/>
    </w:rPr>
  </w:style>
  <w:style w:type="character" w:customStyle="1" w:styleId="BodyText2Char3">
    <w:name w:val="Body Text 2 Char3"/>
    <w:rsid w:val="00175B1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75B11"/>
    <w:rPr>
      <w:rFonts w:ascii="Times New Roman" w:eastAsia="SimSun" w:hAnsi="Times New Roman" w:cs="Times New Roman" w:hint="default"/>
      <w:kern w:val="0"/>
      <w:sz w:val="20"/>
      <w:szCs w:val="20"/>
      <w:lang w:val="en-GB" w:eastAsia="ja-JP"/>
    </w:rPr>
  </w:style>
  <w:style w:type="character" w:customStyle="1" w:styleId="af8">
    <w:name w:val="+"/>
    <w:aliases w:val="superscript"/>
    <w:rsid w:val="00175B11"/>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5B1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75B11"/>
    <w:rPr>
      <w:rFonts w:ascii="Arial" w:hAnsi="Arial" w:cs="Arial" w:hint="default"/>
      <w:sz w:val="28"/>
      <w:lang w:val="en-GB" w:eastAsia="en-US" w:bidi="ar-SA"/>
    </w:rPr>
  </w:style>
  <w:style w:type="character" w:customStyle="1" w:styleId="apple-style-span">
    <w:name w:val="apple-style-span"/>
    <w:rsid w:val="00175B11"/>
  </w:style>
  <w:style w:type="character" w:customStyle="1" w:styleId="apple-converted-space">
    <w:name w:val="apple-converted-space"/>
    <w:qFormat/>
    <w:rsid w:val="00175B11"/>
  </w:style>
  <w:style w:type="character" w:customStyle="1" w:styleId="ENChar">
    <w:name w:val="EN Char"/>
    <w:rsid w:val="00175B11"/>
    <w:rPr>
      <w:color w:val="FF0000"/>
      <w:lang w:val="en-GB" w:eastAsia="en-US"/>
    </w:rPr>
  </w:style>
  <w:style w:type="character" w:customStyle="1" w:styleId="BodyTextIndentChar3">
    <w:name w:val="Body Text Indent Char3"/>
    <w:rsid w:val="00175B11"/>
    <w:rPr>
      <w:rFonts w:ascii="Times New Roman" w:eastAsia="SimSun" w:hAnsi="Times New Roman" w:cs="Times New Roman" w:hint="default"/>
      <w:kern w:val="0"/>
      <w:sz w:val="20"/>
      <w:szCs w:val="20"/>
      <w:lang w:val="en-GB" w:eastAsia="ja-JP"/>
    </w:rPr>
  </w:style>
  <w:style w:type="character" w:customStyle="1" w:styleId="CharChar111">
    <w:name w:val="Char Char111"/>
    <w:rsid w:val="00175B11"/>
    <w:rPr>
      <w:lang w:val="en-GB" w:eastAsia="en-US" w:bidi="ar-SA"/>
    </w:rPr>
  </w:style>
  <w:style w:type="character" w:customStyle="1" w:styleId="BodyTextIndent2Char3">
    <w:name w:val="Body Text Indent 2 Char3"/>
    <w:rsid w:val="00175B1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75B1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75B11"/>
    <w:rPr>
      <w:rFonts w:ascii="Arial" w:hAnsi="Arial" w:cs="Arial" w:hint="default"/>
      <w:sz w:val="24"/>
      <w:lang w:val="en-GB" w:eastAsia="en-US" w:bidi="ar-SA"/>
    </w:rPr>
  </w:style>
  <w:style w:type="character" w:customStyle="1" w:styleId="CharChar15">
    <w:name w:val="Char Char15"/>
    <w:rsid w:val="00175B11"/>
    <w:rPr>
      <w:rFonts w:ascii="Arial" w:hAnsi="Arial" w:cs="Arial" w:hint="default"/>
      <w:sz w:val="36"/>
      <w:lang w:val="en-GB" w:eastAsia="en-US" w:bidi="ar-SA"/>
    </w:rPr>
  </w:style>
  <w:style w:type="character" w:customStyle="1" w:styleId="mediumtext1">
    <w:name w:val="medium_text1"/>
    <w:rsid w:val="00175B11"/>
    <w:rPr>
      <w:sz w:val="18"/>
      <w:szCs w:val="18"/>
    </w:rPr>
  </w:style>
  <w:style w:type="character" w:customStyle="1" w:styleId="shorttext1">
    <w:name w:val="short_text1"/>
    <w:rsid w:val="00175B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5B11"/>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75B1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75B11"/>
    <w:rPr>
      <w:rFonts w:ascii="Arial" w:hAnsi="Arial" w:cs="Arial" w:hint="default"/>
      <w:sz w:val="24"/>
      <w:szCs w:val="28"/>
      <w:lang w:val="en-GB" w:eastAsia="en-US"/>
    </w:rPr>
  </w:style>
  <w:style w:type="character" w:customStyle="1" w:styleId="CharChar18">
    <w:name w:val="Char Char18"/>
    <w:rsid w:val="00175B1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5B1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75B1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75B11"/>
    <w:rPr>
      <w:rFonts w:ascii="Arial" w:hAnsi="Arial" w:cs="Arial" w:hint="default"/>
      <w:sz w:val="24"/>
      <w:szCs w:val="28"/>
      <w:lang w:val="en-GB" w:eastAsia="en-GB" w:bidi="ar-SA"/>
    </w:rPr>
  </w:style>
  <w:style w:type="character" w:customStyle="1" w:styleId="Heading7Char2">
    <w:name w:val="Heading 7 Char2"/>
    <w:rsid w:val="00175B11"/>
    <w:rPr>
      <w:rFonts w:ascii="Arial" w:hAnsi="Arial" w:cs="Arial" w:hint="default"/>
      <w:lang w:val="en-GB" w:eastAsia="en-GB" w:bidi="ar-SA"/>
    </w:rPr>
  </w:style>
  <w:style w:type="character" w:customStyle="1" w:styleId="Heading8Char2">
    <w:name w:val="Heading 8 Char2"/>
    <w:rsid w:val="00175B11"/>
    <w:rPr>
      <w:rFonts w:ascii="Arial" w:hAnsi="Arial" w:cs="Arial" w:hint="default"/>
      <w:sz w:val="36"/>
      <w:lang w:val="en-GB" w:eastAsia="en-GB" w:bidi="ar-SA"/>
    </w:rPr>
  </w:style>
  <w:style w:type="character" w:customStyle="1" w:styleId="ListChar2">
    <w:name w:val="List Char2"/>
    <w:rsid w:val="00175B11"/>
    <w:rPr>
      <w:lang w:val="en-GB" w:eastAsia="en-GB" w:bidi="ar-SA"/>
    </w:rPr>
  </w:style>
  <w:style w:type="character" w:customStyle="1" w:styleId="PlainTextChar2">
    <w:name w:val="Plain Text Char2"/>
    <w:rsid w:val="00175B11"/>
    <w:rPr>
      <w:rFonts w:ascii="Courier New" w:hAnsi="Courier New" w:cs="Courier New" w:hint="default"/>
      <w:lang w:val="nb-NO" w:eastAsia="en-US" w:bidi="ar-SA"/>
    </w:rPr>
  </w:style>
  <w:style w:type="character" w:customStyle="1" w:styleId="CommentTextChar2">
    <w:name w:val="Comment Text Char2"/>
    <w:semiHidden/>
    <w:rsid w:val="00175B11"/>
    <w:rPr>
      <w:lang w:val="en-GB" w:eastAsia="en-US" w:bidi="ar-SA"/>
    </w:rPr>
  </w:style>
  <w:style w:type="character" w:customStyle="1" w:styleId="BodyText2Char2">
    <w:name w:val="Body Text 2 Char2"/>
    <w:rsid w:val="00175B11"/>
    <w:rPr>
      <w:lang w:val="en-GB" w:eastAsia="ja-JP" w:bidi="ar-SA"/>
    </w:rPr>
  </w:style>
  <w:style w:type="character" w:customStyle="1" w:styleId="BodyText3Char2">
    <w:name w:val="Body Text 3 Char2"/>
    <w:rsid w:val="00175B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5B11"/>
    <w:rPr>
      <w:rFonts w:ascii="Arial" w:eastAsia="SimSun" w:hAnsi="Arial" w:cs="Arial" w:hint="default"/>
      <w:sz w:val="32"/>
      <w:lang w:val="en-GB" w:eastAsia="en-US" w:bidi="ar-SA"/>
    </w:rPr>
  </w:style>
  <w:style w:type="character" w:customStyle="1" w:styleId="BodyTextIndentChar2">
    <w:name w:val="Body Text Indent Char2"/>
    <w:rsid w:val="00175B11"/>
    <w:rPr>
      <w:lang w:val="en-GB" w:eastAsia="en-US" w:bidi="ar-SA"/>
    </w:rPr>
  </w:style>
  <w:style w:type="character" w:customStyle="1" w:styleId="BodyTextIndent2Char2">
    <w:name w:val="Body Text Indent 2 Char2"/>
    <w:rsid w:val="00175B1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75B1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75B11"/>
    <w:rPr>
      <w:rFonts w:ascii="Arial" w:hAnsi="Arial" w:cs="Arial" w:hint="default"/>
      <w:sz w:val="28"/>
      <w:lang w:val="en-GB" w:eastAsia="en-GB" w:bidi="ar-SA"/>
    </w:rPr>
  </w:style>
  <w:style w:type="character" w:customStyle="1" w:styleId="CarCar9">
    <w:name w:val="Car Car9"/>
    <w:rsid w:val="00175B11"/>
    <w:rPr>
      <w:rFonts w:ascii="Arial" w:hAnsi="Arial" w:cs="Arial" w:hint="default"/>
      <w:lang w:val="en-GB" w:eastAsia="ja-JP" w:bidi="ar-SA"/>
    </w:rPr>
  </w:style>
  <w:style w:type="character" w:customStyle="1" w:styleId="Heading7Char1">
    <w:name w:val="Heading 7 Char1"/>
    <w:rsid w:val="00175B11"/>
    <w:rPr>
      <w:rFonts w:ascii="Arial" w:hAnsi="Arial" w:cs="Arial" w:hint="default"/>
      <w:lang w:val="en-GB" w:eastAsia="ja-JP" w:bidi="ar-SA"/>
    </w:rPr>
  </w:style>
  <w:style w:type="character" w:customStyle="1" w:styleId="Heading8Char1">
    <w:name w:val="Heading 8 Char1"/>
    <w:rsid w:val="00175B11"/>
    <w:rPr>
      <w:rFonts w:ascii="Arial" w:hAnsi="Arial" w:cs="Arial" w:hint="default"/>
      <w:sz w:val="36"/>
      <w:lang w:val="en-GB" w:eastAsia="ja-JP" w:bidi="ar-SA"/>
    </w:rPr>
  </w:style>
  <w:style w:type="character" w:customStyle="1" w:styleId="ListChar1">
    <w:name w:val="List Char1"/>
    <w:rsid w:val="00175B11"/>
    <w:rPr>
      <w:lang w:val="en-GB" w:eastAsia="ja-JP" w:bidi="ar-SA"/>
    </w:rPr>
  </w:style>
  <w:style w:type="character" w:customStyle="1" w:styleId="CommentTextChar1">
    <w:name w:val="Comment Text Char1"/>
    <w:uiPriority w:val="99"/>
    <w:rsid w:val="00175B11"/>
    <w:rPr>
      <w:lang w:val="en-GB" w:eastAsia="en-US" w:bidi="ar-SA"/>
    </w:rPr>
  </w:style>
  <w:style w:type="character" w:customStyle="1" w:styleId="BodyText2Char1">
    <w:name w:val="Body Text 2 Char1"/>
    <w:rsid w:val="00175B11"/>
    <w:rPr>
      <w:lang w:val="en-GB" w:eastAsia="ja-JP" w:bidi="ar-SA"/>
    </w:rPr>
  </w:style>
  <w:style w:type="character" w:customStyle="1" w:styleId="BodyText3Char1">
    <w:name w:val="Body Text 3 Char1"/>
    <w:rsid w:val="00175B11"/>
    <w:rPr>
      <w:lang w:val="en-GB" w:eastAsia="ja-JP" w:bidi="ar-SA"/>
    </w:rPr>
  </w:style>
  <w:style w:type="character" w:customStyle="1" w:styleId="BodyTextIndentChar1">
    <w:name w:val="Body Text Indent Char1"/>
    <w:rsid w:val="00175B11"/>
    <w:rPr>
      <w:lang w:val="en-GB" w:eastAsia="en-US" w:bidi="ar-SA"/>
    </w:rPr>
  </w:style>
  <w:style w:type="character" w:customStyle="1" w:styleId="BodyTextIndent2Char1">
    <w:name w:val="Body Text Indent 2 Char1"/>
    <w:rsid w:val="00175B11"/>
    <w:rPr>
      <w:rFonts w:ascii="Arial" w:eastAsia="MS Mincho" w:hAnsi="Arial" w:cs="Arial" w:hint="default"/>
      <w:lang w:val="en-GB" w:eastAsia="ja-JP" w:bidi="ar-SA"/>
    </w:rPr>
  </w:style>
  <w:style w:type="character" w:customStyle="1" w:styleId="Absatz-Standardschriftart4">
    <w:name w:val="Absatz-Standardschriftart4"/>
    <w:rsid w:val="00175B11"/>
  </w:style>
  <w:style w:type="character" w:customStyle="1" w:styleId="WW-Absatz-Standardschriftart">
    <w:name w:val="WW-Absatz-Standardschriftart"/>
    <w:rsid w:val="00175B11"/>
  </w:style>
  <w:style w:type="character" w:customStyle="1" w:styleId="WW8Num1z0">
    <w:name w:val="WW8Num1z0"/>
    <w:rsid w:val="00175B11"/>
    <w:rPr>
      <w:rFonts w:ascii="Symbol" w:hAnsi="Symbol" w:hint="default"/>
    </w:rPr>
  </w:style>
  <w:style w:type="character" w:customStyle="1" w:styleId="WW8Num5z0">
    <w:name w:val="WW8Num5z0"/>
    <w:rsid w:val="00175B11"/>
    <w:rPr>
      <w:rFonts w:ascii="Times New Roman" w:eastAsia="MS Mincho" w:hAnsi="Times New Roman" w:cs="Times New Roman" w:hint="default"/>
    </w:rPr>
  </w:style>
  <w:style w:type="character" w:customStyle="1" w:styleId="WW8Num5z1">
    <w:name w:val="WW8Num5z1"/>
    <w:rsid w:val="00175B11"/>
    <w:rPr>
      <w:rFonts w:ascii="Courier New" w:hAnsi="Courier New" w:cs="Courier New" w:hint="default"/>
    </w:rPr>
  </w:style>
  <w:style w:type="character" w:customStyle="1" w:styleId="WW8Num5z2">
    <w:name w:val="WW8Num5z2"/>
    <w:rsid w:val="00175B11"/>
    <w:rPr>
      <w:rFonts w:ascii="Wingdings" w:hAnsi="Wingdings" w:hint="default"/>
    </w:rPr>
  </w:style>
  <w:style w:type="character" w:customStyle="1" w:styleId="WW8Num5z3">
    <w:name w:val="WW8Num5z3"/>
    <w:rsid w:val="00175B11"/>
    <w:rPr>
      <w:rFonts w:ascii="Symbol" w:hAnsi="Symbol" w:hint="default"/>
    </w:rPr>
  </w:style>
  <w:style w:type="character" w:customStyle="1" w:styleId="WW8Num6z0">
    <w:name w:val="WW8Num6z0"/>
    <w:rsid w:val="00175B11"/>
    <w:rPr>
      <w:rFonts w:ascii="Arial" w:eastAsia="MS Mincho" w:hAnsi="Arial" w:cs="Arial" w:hint="default"/>
    </w:rPr>
  </w:style>
  <w:style w:type="character" w:customStyle="1" w:styleId="WW8Num6z1">
    <w:name w:val="WW8Num6z1"/>
    <w:rsid w:val="00175B11"/>
    <w:rPr>
      <w:rFonts w:ascii="Courier New" w:hAnsi="Courier New" w:cs="Courier New" w:hint="default"/>
    </w:rPr>
  </w:style>
  <w:style w:type="character" w:customStyle="1" w:styleId="WW8Num6z2">
    <w:name w:val="WW8Num6z2"/>
    <w:rsid w:val="00175B11"/>
    <w:rPr>
      <w:rFonts w:ascii="Wingdings" w:hAnsi="Wingdings" w:hint="default"/>
    </w:rPr>
  </w:style>
  <w:style w:type="character" w:customStyle="1" w:styleId="WW8Num6z3">
    <w:name w:val="WW8Num6z3"/>
    <w:rsid w:val="00175B11"/>
    <w:rPr>
      <w:rFonts w:ascii="Symbol" w:hAnsi="Symbol" w:hint="default"/>
    </w:rPr>
  </w:style>
  <w:style w:type="character" w:customStyle="1" w:styleId="WW8Num9z0">
    <w:name w:val="WW8Num9z0"/>
    <w:rsid w:val="00175B11"/>
    <w:rPr>
      <w:rFonts w:ascii="Times New Roman" w:eastAsia="MS Mincho" w:hAnsi="Times New Roman" w:cs="Times New Roman" w:hint="default"/>
    </w:rPr>
  </w:style>
  <w:style w:type="character" w:customStyle="1" w:styleId="WW8Num9z1">
    <w:name w:val="WW8Num9z1"/>
    <w:rsid w:val="00175B11"/>
    <w:rPr>
      <w:rFonts w:ascii="Courier New" w:hAnsi="Courier New" w:cs="Courier New" w:hint="default"/>
    </w:rPr>
  </w:style>
  <w:style w:type="character" w:customStyle="1" w:styleId="WW8Num9z2">
    <w:name w:val="WW8Num9z2"/>
    <w:rsid w:val="00175B11"/>
    <w:rPr>
      <w:rFonts w:ascii="Wingdings" w:hAnsi="Wingdings" w:hint="default"/>
    </w:rPr>
  </w:style>
  <w:style w:type="character" w:customStyle="1" w:styleId="WW8Num9z3">
    <w:name w:val="WW8Num9z3"/>
    <w:rsid w:val="00175B11"/>
    <w:rPr>
      <w:rFonts w:ascii="Symbol" w:hAnsi="Symbol" w:hint="default"/>
    </w:rPr>
  </w:style>
  <w:style w:type="character" w:customStyle="1" w:styleId="WW8Num11z0">
    <w:name w:val="WW8Num11z0"/>
    <w:rsid w:val="00175B11"/>
    <w:rPr>
      <w:rFonts w:ascii="Times New Roman" w:eastAsia="MS Mincho" w:hAnsi="Times New Roman" w:cs="Times New Roman" w:hint="default"/>
    </w:rPr>
  </w:style>
  <w:style w:type="character" w:customStyle="1" w:styleId="WW8Num11z1">
    <w:name w:val="WW8Num11z1"/>
    <w:rsid w:val="00175B11"/>
    <w:rPr>
      <w:rFonts w:ascii="Courier New" w:hAnsi="Courier New" w:cs="Courier New" w:hint="default"/>
    </w:rPr>
  </w:style>
  <w:style w:type="character" w:customStyle="1" w:styleId="WW8Num11z2">
    <w:name w:val="WW8Num11z2"/>
    <w:rsid w:val="00175B11"/>
    <w:rPr>
      <w:rFonts w:ascii="Wingdings" w:hAnsi="Wingdings" w:hint="default"/>
    </w:rPr>
  </w:style>
  <w:style w:type="character" w:customStyle="1" w:styleId="WW8Num11z3">
    <w:name w:val="WW8Num11z3"/>
    <w:rsid w:val="00175B11"/>
    <w:rPr>
      <w:rFonts w:ascii="Symbol" w:hAnsi="Symbol" w:hint="default"/>
    </w:rPr>
  </w:style>
  <w:style w:type="character" w:customStyle="1" w:styleId="WW8Num15z0">
    <w:name w:val="WW8Num15z0"/>
    <w:rsid w:val="00175B11"/>
    <w:rPr>
      <w:rFonts w:ascii="Times New Roman" w:eastAsia="Times New Roman" w:hAnsi="Times New Roman" w:cs="Times New Roman" w:hint="default"/>
    </w:rPr>
  </w:style>
  <w:style w:type="character" w:customStyle="1" w:styleId="WW8Num15z1">
    <w:name w:val="WW8Num15z1"/>
    <w:rsid w:val="00175B11"/>
    <w:rPr>
      <w:rFonts w:ascii="Courier New" w:hAnsi="Courier New" w:cs="Courier New" w:hint="default"/>
    </w:rPr>
  </w:style>
  <w:style w:type="character" w:customStyle="1" w:styleId="WW8Num15z2">
    <w:name w:val="WW8Num15z2"/>
    <w:rsid w:val="00175B11"/>
    <w:rPr>
      <w:rFonts w:ascii="Wingdings" w:hAnsi="Wingdings" w:hint="default"/>
    </w:rPr>
  </w:style>
  <w:style w:type="character" w:customStyle="1" w:styleId="WW8Num15z3">
    <w:name w:val="WW8Num15z3"/>
    <w:rsid w:val="00175B11"/>
    <w:rPr>
      <w:rFonts w:ascii="Symbol" w:hAnsi="Symbol" w:hint="default"/>
    </w:rPr>
  </w:style>
  <w:style w:type="character" w:customStyle="1" w:styleId="WW8Num16z0">
    <w:name w:val="WW8Num16z0"/>
    <w:rsid w:val="00175B11"/>
    <w:rPr>
      <w:rFonts w:ascii="Times New Roman" w:eastAsia="MS Mincho" w:hAnsi="Times New Roman" w:cs="Times New Roman" w:hint="default"/>
    </w:rPr>
  </w:style>
  <w:style w:type="character" w:customStyle="1" w:styleId="WW8Num16z1">
    <w:name w:val="WW8Num16z1"/>
    <w:rsid w:val="00175B11"/>
    <w:rPr>
      <w:rFonts w:ascii="Courier New" w:hAnsi="Courier New" w:cs="Courier New" w:hint="default"/>
    </w:rPr>
  </w:style>
  <w:style w:type="character" w:customStyle="1" w:styleId="WW8Num16z2">
    <w:name w:val="WW8Num16z2"/>
    <w:rsid w:val="00175B11"/>
    <w:rPr>
      <w:rFonts w:ascii="Wingdings" w:hAnsi="Wingdings" w:hint="default"/>
    </w:rPr>
  </w:style>
  <w:style w:type="character" w:customStyle="1" w:styleId="WW8Num16z3">
    <w:name w:val="WW8Num16z3"/>
    <w:rsid w:val="00175B11"/>
    <w:rPr>
      <w:rFonts w:ascii="Symbol" w:hAnsi="Symbol" w:hint="default"/>
    </w:rPr>
  </w:style>
  <w:style w:type="character" w:customStyle="1" w:styleId="WW8Num18z0">
    <w:name w:val="WW8Num18z0"/>
    <w:rsid w:val="00175B11"/>
    <w:rPr>
      <w:rFonts w:ascii="Times New Roman" w:eastAsia="Times New Roman" w:hAnsi="Times New Roman" w:cs="Times New Roman" w:hint="default"/>
    </w:rPr>
  </w:style>
  <w:style w:type="character" w:customStyle="1" w:styleId="WW8Num18z1">
    <w:name w:val="WW8Num18z1"/>
    <w:rsid w:val="00175B11"/>
    <w:rPr>
      <w:rFonts w:ascii="Courier New" w:hAnsi="Courier New" w:cs="Courier New" w:hint="default"/>
    </w:rPr>
  </w:style>
  <w:style w:type="character" w:customStyle="1" w:styleId="WW8Num18z2">
    <w:name w:val="WW8Num18z2"/>
    <w:rsid w:val="00175B11"/>
    <w:rPr>
      <w:rFonts w:ascii="Wingdings" w:hAnsi="Wingdings" w:hint="default"/>
    </w:rPr>
  </w:style>
  <w:style w:type="character" w:customStyle="1" w:styleId="WW8Num18z3">
    <w:name w:val="WW8Num18z3"/>
    <w:rsid w:val="00175B11"/>
    <w:rPr>
      <w:rFonts w:ascii="Symbol" w:hAnsi="Symbol" w:hint="default"/>
    </w:rPr>
  </w:style>
  <w:style w:type="character" w:customStyle="1" w:styleId="WW8Num19z0">
    <w:name w:val="WW8Num19z0"/>
    <w:rsid w:val="00175B11"/>
    <w:rPr>
      <w:rFonts w:ascii="Times New Roman" w:eastAsia="MS Mincho" w:hAnsi="Times New Roman" w:cs="Times New Roman" w:hint="default"/>
    </w:rPr>
  </w:style>
  <w:style w:type="character" w:customStyle="1" w:styleId="WW8Num19z1">
    <w:name w:val="WW8Num19z1"/>
    <w:rsid w:val="00175B11"/>
    <w:rPr>
      <w:rFonts w:ascii="Wingdings" w:hAnsi="Wingdings" w:hint="default"/>
    </w:rPr>
  </w:style>
  <w:style w:type="character" w:customStyle="1" w:styleId="WW8Num25z0">
    <w:name w:val="WW8Num25z0"/>
    <w:rsid w:val="00175B11"/>
    <w:rPr>
      <w:rFonts w:ascii="Arial" w:eastAsia="SimSun" w:hAnsi="Arial" w:cs="Arial" w:hint="default"/>
    </w:rPr>
  </w:style>
  <w:style w:type="character" w:customStyle="1" w:styleId="WW8Num25z1">
    <w:name w:val="WW8Num25z1"/>
    <w:rsid w:val="00175B11"/>
    <w:rPr>
      <w:rFonts w:ascii="Wingdings" w:hAnsi="Wingdings" w:hint="default"/>
    </w:rPr>
  </w:style>
  <w:style w:type="character" w:customStyle="1" w:styleId="WW8Num28z0">
    <w:name w:val="WW8Num28z0"/>
    <w:rsid w:val="00175B11"/>
    <w:rPr>
      <w:rFonts w:ascii="Times New Roman" w:eastAsia="MS Mincho" w:hAnsi="Times New Roman" w:cs="Times New Roman" w:hint="default"/>
    </w:rPr>
  </w:style>
  <w:style w:type="character" w:customStyle="1" w:styleId="WW8Num28z1">
    <w:name w:val="WW8Num28z1"/>
    <w:rsid w:val="00175B11"/>
    <w:rPr>
      <w:rFonts w:ascii="Courier New" w:hAnsi="Courier New" w:cs="Courier New" w:hint="default"/>
    </w:rPr>
  </w:style>
  <w:style w:type="character" w:customStyle="1" w:styleId="WW8Num28z2">
    <w:name w:val="WW8Num28z2"/>
    <w:rsid w:val="00175B11"/>
    <w:rPr>
      <w:rFonts w:ascii="Wingdings" w:hAnsi="Wingdings" w:hint="default"/>
    </w:rPr>
  </w:style>
  <w:style w:type="character" w:customStyle="1" w:styleId="WW8Num28z3">
    <w:name w:val="WW8Num28z3"/>
    <w:rsid w:val="00175B11"/>
    <w:rPr>
      <w:rFonts w:ascii="Symbol" w:hAnsi="Symbol" w:hint="default"/>
    </w:rPr>
  </w:style>
  <w:style w:type="character" w:customStyle="1" w:styleId="WW8Num32z0">
    <w:name w:val="WW8Num32z0"/>
    <w:rsid w:val="00175B11"/>
    <w:rPr>
      <w:rFonts w:ascii="Times New Roman" w:eastAsia="Times New Roman" w:hAnsi="Times New Roman" w:cs="Times New Roman" w:hint="default"/>
    </w:rPr>
  </w:style>
  <w:style w:type="character" w:customStyle="1" w:styleId="WW8Num32z1">
    <w:name w:val="WW8Num32z1"/>
    <w:rsid w:val="00175B11"/>
    <w:rPr>
      <w:rFonts w:ascii="Courier New" w:hAnsi="Courier New" w:cs="Courier New" w:hint="default"/>
    </w:rPr>
  </w:style>
  <w:style w:type="character" w:customStyle="1" w:styleId="WW8Num32z2">
    <w:name w:val="WW8Num32z2"/>
    <w:rsid w:val="00175B11"/>
    <w:rPr>
      <w:rFonts w:ascii="Wingdings" w:hAnsi="Wingdings" w:hint="default"/>
    </w:rPr>
  </w:style>
  <w:style w:type="character" w:customStyle="1" w:styleId="WW8Num32z3">
    <w:name w:val="WW8Num32z3"/>
    <w:rsid w:val="00175B11"/>
    <w:rPr>
      <w:rFonts w:ascii="Symbol" w:hAnsi="Symbol" w:hint="default"/>
    </w:rPr>
  </w:style>
  <w:style w:type="character" w:customStyle="1" w:styleId="WW8Num34z0">
    <w:name w:val="WW8Num34z0"/>
    <w:rsid w:val="00175B11"/>
    <w:rPr>
      <w:rFonts w:ascii="Times New Roman" w:eastAsia="SimSun" w:hAnsi="Times New Roman" w:cs="Times New Roman" w:hint="default"/>
    </w:rPr>
  </w:style>
  <w:style w:type="character" w:customStyle="1" w:styleId="WW8Num34z1">
    <w:name w:val="WW8Num34z1"/>
    <w:rsid w:val="00175B11"/>
    <w:rPr>
      <w:rFonts w:ascii="Wingdings" w:hAnsi="Wingdings" w:hint="default"/>
    </w:rPr>
  </w:style>
  <w:style w:type="character" w:customStyle="1" w:styleId="WW8Num35z0">
    <w:name w:val="WW8Num35z0"/>
    <w:rsid w:val="00175B11"/>
    <w:rPr>
      <w:rFonts w:ascii="Times New Roman" w:eastAsia="SimSun" w:hAnsi="Times New Roman" w:cs="Times New Roman" w:hint="default"/>
    </w:rPr>
  </w:style>
  <w:style w:type="character" w:customStyle="1" w:styleId="WW8Num35z1">
    <w:name w:val="WW8Num35z1"/>
    <w:rsid w:val="00175B11"/>
    <w:rPr>
      <w:rFonts w:ascii="Wingdings" w:hAnsi="Wingdings" w:hint="default"/>
    </w:rPr>
  </w:style>
  <w:style w:type="character" w:customStyle="1" w:styleId="WW8Num36z0">
    <w:name w:val="WW8Num36z0"/>
    <w:rsid w:val="00175B11"/>
    <w:rPr>
      <w:rFonts w:ascii="Times New Roman" w:eastAsia="SimSun" w:hAnsi="Times New Roman" w:cs="Times New Roman" w:hint="default"/>
    </w:rPr>
  </w:style>
  <w:style w:type="character" w:customStyle="1" w:styleId="WW8Num36z1">
    <w:name w:val="WW8Num36z1"/>
    <w:rsid w:val="00175B11"/>
    <w:rPr>
      <w:rFonts w:ascii="Wingdings" w:hAnsi="Wingdings" w:hint="default"/>
    </w:rPr>
  </w:style>
  <w:style w:type="character" w:customStyle="1" w:styleId="WW8Num39z0">
    <w:name w:val="WW8Num39z0"/>
    <w:rsid w:val="00175B11"/>
    <w:rPr>
      <w:rFonts w:ascii="Times New Roman" w:eastAsia="SimSun" w:hAnsi="Times New Roman" w:cs="Times New Roman" w:hint="default"/>
    </w:rPr>
  </w:style>
  <w:style w:type="character" w:customStyle="1" w:styleId="WW8Num39z1">
    <w:name w:val="WW8Num39z1"/>
    <w:rsid w:val="00175B11"/>
    <w:rPr>
      <w:rFonts w:ascii="Wingdings" w:hAnsi="Wingdings" w:hint="default"/>
    </w:rPr>
  </w:style>
  <w:style w:type="character" w:customStyle="1" w:styleId="WW8NumSt1z0">
    <w:name w:val="WW8NumSt1z0"/>
    <w:rsid w:val="00175B11"/>
    <w:rPr>
      <w:rFonts w:ascii="Symbol" w:hAnsi="Symbol" w:hint="default"/>
    </w:rPr>
  </w:style>
  <w:style w:type="character" w:customStyle="1" w:styleId="WW8NumSt18z0">
    <w:name w:val="WW8NumSt18z0"/>
    <w:rsid w:val="00175B11"/>
    <w:rPr>
      <w:rFonts w:ascii="Geneva" w:hAnsi="Geneva" w:hint="default"/>
    </w:rPr>
  </w:style>
  <w:style w:type="character" w:customStyle="1" w:styleId="af9">
    <w:name w:val="段落フォント"/>
    <w:rsid w:val="00175B11"/>
  </w:style>
  <w:style w:type="character" w:customStyle="1" w:styleId="afa">
    <w:name w:val="脚注番号"/>
    <w:rsid w:val="00175B11"/>
    <w:rPr>
      <w:b/>
      <w:bCs w:val="0"/>
      <w:position w:val="3"/>
      <w:sz w:val="16"/>
    </w:rPr>
  </w:style>
  <w:style w:type="character" w:customStyle="1" w:styleId="afb">
    <w:name w:val="コメント参照"/>
    <w:rsid w:val="00175B11"/>
    <w:rPr>
      <w:sz w:val="16"/>
    </w:rPr>
  </w:style>
  <w:style w:type="character" w:customStyle="1" w:styleId="H1">
    <w:name w:val="H1 (文字)"/>
    <w:rsid w:val="00175B11"/>
    <w:rPr>
      <w:rFonts w:ascii="Arial" w:eastAsia="MS Mincho" w:hAnsi="Arial" w:cs="Arial" w:hint="default"/>
      <w:sz w:val="36"/>
      <w:lang w:val="en-GB" w:eastAsia="ar-SA" w:bidi="ar-SA"/>
    </w:rPr>
  </w:style>
  <w:style w:type="character" w:customStyle="1" w:styleId="Head2A">
    <w:name w:val="Head2A (文字)"/>
    <w:rsid w:val="00175B11"/>
    <w:rPr>
      <w:rFonts w:ascii="Arial" w:eastAsia="MS Mincho" w:hAnsi="Arial" w:cs="Arial" w:hint="default"/>
      <w:sz w:val="32"/>
      <w:lang w:val="en-GB" w:eastAsia="ar-SA" w:bidi="ar-SA"/>
    </w:rPr>
  </w:style>
  <w:style w:type="character" w:customStyle="1" w:styleId="Underrubrik2">
    <w:name w:val="Underrubrik2 (文字)"/>
    <w:rsid w:val="00175B11"/>
    <w:rPr>
      <w:rFonts w:ascii="Arial" w:eastAsia="MS Mincho" w:hAnsi="Arial" w:cs="Arial" w:hint="default"/>
      <w:sz w:val="28"/>
      <w:lang w:val="en-GB" w:eastAsia="ar-SA" w:bidi="ar-SA"/>
    </w:rPr>
  </w:style>
  <w:style w:type="character" w:customStyle="1" w:styleId="h4">
    <w:name w:val="h4 (文字)"/>
    <w:rsid w:val="00175B11"/>
    <w:rPr>
      <w:rFonts w:ascii="Arial" w:eastAsia="MS Mincho" w:hAnsi="Arial" w:cs="Arial" w:hint="default"/>
      <w:color w:val="0000FF"/>
      <w:kern w:val="2"/>
      <w:sz w:val="24"/>
      <w:szCs w:val="28"/>
      <w:lang w:val="en-GB" w:eastAsia="ar-SA" w:bidi="ar-SA"/>
    </w:rPr>
  </w:style>
  <w:style w:type="character" w:customStyle="1" w:styleId="M5">
    <w:name w:val="M5 (文字)"/>
    <w:rsid w:val="00175B11"/>
    <w:rPr>
      <w:rFonts w:ascii="Arial" w:eastAsia="MS Mincho" w:hAnsi="Arial" w:cs="Arial" w:hint="default"/>
      <w:sz w:val="22"/>
      <w:lang w:val="en-GB" w:eastAsia="ar-SA" w:bidi="ar-SA"/>
    </w:rPr>
  </w:style>
  <w:style w:type="character" w:customStyle="1" w:styleId="T1">
    <w:name w:val="T1 (文字)"/>
    <w:rsid w:val="00175B11"/>
    <w:rPr>
      <w:rFonts w:ascii="Arial" w:eastAsia="MS Mincho" w:hAnsi="Arial" w:cs="Arial" w:hint="default"/>
      <w:lang w:val="en-GB" w:eastAsia="ar-SA" w:bidi="ar-SA"/>
    </w:rPr>
  </w:style>
  <w:style w:type="character" w:customStyle="1" w:styleId="83">
    <w:name w:val="(文字) (文字)8"/>
    <w:rsid w:val="00175B11"/>
    <w:rPr>
      <w:rFonts w:ascii="Arial" w:eastAsia="MS Mincho" w:hAnsi="Arial" w:cs="Arial" w:hint="default"/>
      <w:lang w:val="en-GB" w:eastAsia="ar-SA" w:bidi="ar-SA"/>
    </w:rPr>
  </w:style>
  <w:style w:type="character" w:customStyle="1" w:styleId="7d">
    <w:name w:val="(文字) (文字)7"/>
    <w:rsid w:val="00175B11"/>
    <w:rPr>
      <w:rFonts w:ascii="Arial" w:eastAsia="MS Mincho" w:hAnsi="Arial" w:cs="Arial" w:hint="default"/>
      <w:sz w:val="36"/>
      <w:lang w:val="en-GB" w:eastAsia="ar-SA" w:bidi="ar-SA"/>
    </w:rPr>
  </w:style>
  <w:style w:type="character" w:customStyle="1" w:styleId="headerodd">
    <w:name w:val="header odd (文字)"/>
    <w:rsid w:val="00175B11"/>
    <w:rPr>
      <w:rFonts w:ascii="Arial" w:eastAsia="MS Mincho" w:hAnsi="Arial" w:cs="Arial" w:hint="default"/>
      <w:b/>
      <w:bCs w:val="0"/>
      <w:sz w:val="18"/>
      <w:lang w:val="en-GB" w:eastAsia="ar-SA" w:bidi="ar-SA"/>
    </w:rPr>
  </w:style>
  <w:style w:type="character" w:customStyle="1" w:styleId="footnotetext1">
    <w:name w:val="footnote text1 (文字)"/>
    <w:rsid w:val="00175B11"/>
    <w:rPr>
      <w:rFonts w:ascii="MS Mincho" w:eastAsia="MS Mincho" w:hAnsi="MS Mincho" w:hint="eastAsia"/>
      <w:sz w:val="16"/>
      <w:lang w:val="en-GB" w:eastAsia="ar-SA" w:bidi="ar-SA"/>
    </w:rPr>
  </w:style>
  <w:style w:type="character" w:customStyle="1" w:styleId="6c">
    <w:name w:val="(文字) (文字)6"/>
    <w:rsid w:val="00175B11"/>
    <w:rPr>
      <w:rFonts w:ascii="MS Mincho" w:eastAsia="MS Mincho" w:hAnsi="MS Mincho" w:hint="eastAsia"/>
      <w:lang w:val="en-GB" w:eastAsia="ar-SA" w:bidi="ar-SA"/>
    </w:rPr>
  </w:style>
  <w:style w:type="character" w:customStyle="1" w:styleId="cap">
    <w:name w:val="cap (文字)"/>
    <w:rsid w:val="00175B11"/>
    <w:rPr>
      <w:rFonts w:ascii="MS Mincho" w:eastAsia="MS Mincho" w:hAnsi="MS Mincho" w:hint="eastAsia"/>
      <w:b/>
      <w:bCs w:val="0"/>
      <w:lang w:val="en-GB" w:eastAsia="ar-SA" w:bidi="ar-SA"/>
    </w:rPr>
  </w:style>
  <w:style w:type="character" w:customStyle="1" w:styleId="5f0">
    <w:name w:val="(文字) (文字)5"/>
    <w:rsid w:val="00175B11"/>
    <w:rPr>
      <w:rFonts w:ascii="Courier New" w:eastAsia="MS Mincho" w:hAnsi="Courier New" w:cs="Courier New" w:hint="default"/>
      <w:lang w:val="nb-NO" w:eastAsia="ar-SA" w:bidi="ar-SA"/>
    </w:rPr>
  </w:style>
  <w:style w:type="character" w:customStyle="1" w:styleId="bt">
    <w:name w:val="bt (文字)"/>
    <w:rsid w:val="00175B11"/>
    <w:rPr>
      <w:rFonts w:ascii="MS Mincho" w:eastAsia="MS Mincho" w:hAnsi="MS Mincho" w:hint="eastAsia"/>
      <w:lang w:val="en-GB" w:eastAsia="ar-SA" w:bidi="ar-SA"/>
    </w:rPr>
  </w:style>
  <w:style w:type="character" w:customStyle="1" w:styleId="afc">
    <w:name w:val="番号付け記号"/>
    <w:rsid w:val="00175B11"/>
  </w:style>
  <w:style w:type="character" w:customStyle="1" w:styleId="WW8Num27z0">
    <w:name w:val="WW8Num27z0"/>
    <w:rsid w:val="00175B11"/>
    <w:rPr>
      <w:rFonts w:ascii="Arial" w:eastAsia="Times New Roman" w:hAnsi="Arial" w:cs="Arial" w:hint="default"/>
    </w:rPr>
  </w:style>
  <w:style w:type="character" w:customStyle="1" w:styleId="WW8Num27z1">
    <w:name w:val="WW8Num27z1"/>
    <w:rsid w:val="00175B11"/>
    <w:rPr>
      <w:rFonts w:ascii="Courier New" w:hAnsi="Courier New" w:cs="Courier New" w:hint="default"/>
    </w:rPr>
  </w:style>
  <w:style w:type="character" w:customStyle="1" w:styleId="WW8Num27z2">
    <w:name w:val="WW8Num27z2"/>
    <w:rsid w:val="00175B11"/>
    <w:rPr>
      <w:rFonts w:ascii="Wingdings" w:hAnsi="Wingdings" w:hint="default"/>
    </w:rPr>
  </w:style>
  <w:style w:type="character" w:customStyle="1" w:styleId="WW8Num27z3">
    <w:name w:val="WW8Num27z3"/>
    <w:rsid w:val="00175B11"/>
    <w:rPr>
      <w:rFonts w:ascii="Symbol" w:hAnsi="Symbol" w:hint="default"/>
    </w:rPr>
  </w:style>
  <w:style w:type="character" w:customStyle="1" w:styleId="WW8Num29z0">
    <w:name w:val="WW8Num29z0"/>
    <w:rsid w:val="00175B11"/>
    <w:rPr>
      <w:rFonts w:ascii="Times New Roman" w:eastAsia="MS Mincho" w:hAnsi="Times New Roman" w:cs="Times New Roman" w:hint="default"/>
    </w:rPr>
  </w:style>
  <w:style w:type="character" w:customStyle="1" w:styleId="WW8Num29z1">
    <w:name w:val="WW8Num29z1"/>
    <w:rsid w:val="00175B11"/>
    <w:rPr>
      <w:rFonts w:ascii="Courier New" w:hAnsi="Courier New" w:cs="Courier New" w:hint="default"/>
    </w:rPr>
  </w:style>
  <w:style w:type="character" w:customStyle="1" w:styleId="WW8Num29z2">
    <w:name w:val="WW8Num29z2"/>
    <w:rsid w:val="00175B11"/>
    <w:rPr>
      <w:rFonts w:ascii="Wingdings" w:hAnsi="Wingdings" w:hint="default"/>
    </w:rPr>
  </w:style>
  <w:style w:type="character" w:customStyle="1" w:styleId="WW8Num29z3">
    <w:name w:val="WW8Num29z3"/>
    <w:rsid w:val="00175B11"/>
    <w:rPr>
      <w:rFonts w:ascii="Symbol" w:hAnsi="Symbol" w:hint="default"/>
    </w:rPr>
  </w:style>
  <w:style w:type="character" w:customStyle="1" w:styleId="WW8Num31z0">
    <w:name w:val="WW8Num31z0"/>
    <w:rsid w:val="00175B11"/>
    <w:rPr>
      <w:rFonts w:ascii="Symbol" w:hAnsi="Symbol" w:hint="default"/>
    </w:rPr>
  </w:style>
  <w:style w:type="character" w:customStyle="1" w:styleId="WW8Num31z1">
    <w:name w:val="WW8Num31z1"/>
    <w:rsid w:val="00175B11"/>
    <w:rPr>
      <w:rFonts w:ascii="Courier New" w:hAnsi="Courier New" w:cs="Courier New" w:hint="default"/>
    </w:rPr>
  </w:style>
  <w:style w:type="character" w:customStyle="1" w:styleId="WW8Num31z2">
    <w:name w:val="WW8Num31z2"/>
    <w:rsid w:val="00175B11"/>
    <w:rPr>
      <w:rFonts w:ascii="Wingdings" w:hAnsi="Wingdings" w:hint="default"/>
    </w:rPr>
  </w:style>
  <w:style w:type="character" w:customStyle="1" w:styleId="WW8Num34z2">
    <w:name w:val="WW8Num34z2"/>
    <w:rsid w:val="00175B11"/>
    <w:rPr>
      <w:rFonts w:ascii="Wingdings" w:hAnsi="Wingdings" w:hint="default"/>
    </w:rPr>
  </w:style>
  <w:style w:type="character" w:customStyle="1" w:styleId="WW8Num34z3">
    <w:name w:val="WW8Num34z3"/>
    <w:rsid w:val="00175B11"/>
    <w:rPr>
      <w:rFonts w:ascii="Symbol" w:hAnsi="Symbol" w:hint="default"/>
    </w:rPr>
  </w:style>
  <w:style w:type="character" w:customStyle="1" w:styleId="WW8Num37z0">
    <w:name w:val="WW8Num37z0"/>
    <w:rsid w:val="00175B11"/>
    <w:rPr>
      <w:rFonts w:ascii="Times New Roman" w:eastAsia="SimSun" w:hAnsi="Times New Roman" w:cs="Times New Roman" w:hint="default"/>
    </w:rPr>
  </w:style>
  <w:style w:type="character" w:customStyle="1" w:styleId="WW8Num37z1">
    <w:name w:val="WW8Num37z1"/>
    <w:rsid w:val="00175B11"/>
    <w:rPr>
      <w:rFonts w:ascii="Wingdings" w:hAnsi="Wingdings" w:hint="default"/>
    </w:rPr>
  </w:style>
  <w:style w:type="character" w:customStyle="1" w:styleId="WW8Num38z0">
    <w:name w:val="WW8Num38z0"/>
    <w:rsid w:val="00175B11"/>
    <w:rPr>
      <w:rFonts w:ascii="Times New Roman" w:eastAsia="SimSun" w:hAnsi="Times New Roman" w:cs="Times New Roman" w:hint="default"/>
    </w:rPr>
  </w:style>
  <w:style w:type="character" w:customStyle="1" w:styleId="WW8Num38z1">
    <w:name w:val="WW8Num38z1"/>
    <w:rsid w:val="00175B11"/>
    <w:rPr>
      <w:rFonts w:ascii="Wingdings" w:hAnsi="Wingdings" w:hint="default"/>
    </w:rPr>
  </w:style>
  <w:style w:type="character" w:customStyle="1" w:styleId="WW8Num41z0">
    <w:name w:val="WW8Num41z0"/>
    <w:rsid w:val="00175B11"/>
    <w:rPr>
      <w:rFonts w:ascii="Times New Roman" w:eastAsia="SimSun" w:hAnsi="Times New Roman" w:cs="Times New Roman" w:hint="default"/>
    </w:rPr>
  </w:style>
  <w:style w:type="character" w:customStyle="1" w:styleId="WW8Num41z1">
    <w:name w:val="WW8Num41z1"/>
    <w:rsid w:val="00175B11"/>
    <w:rPr>
      <w:rFonts w:ascii="Wingdings" w:hAnsi="Wingdings" w:hint="default"/>
    </w:rPr>
  </w:style>
  <w:style w:type="character" w:customStyle="1" w:styleId="WW8NumSt20z0">
    <w:name w:val="WW8NumSt20z0"/>
    <w:rsid w:val="00175B11"/>
    <w:rPr>
      <w:rFonts w:ascii="Geneva" w:hAnsi="Geneva" w:hint="default"/>
    </w:rPr>
  </w:style>
  <w:style w:type="character" w:customStyle="1" w:styleId="DefaultParagraphFont1">
    <w:name w:val="Default Paragraph Font1"/>
    <w:rsid w:val="00175B11"/>
  </w:style>
  <w:style w:type="character" w:customStyle="1" w:styleId="CommentReference1">
    <w:name w:val="Comment Reference1"/>
    <w:rsid w:val="00175B11"/>
    <w:rPr>
      <w:sz w:val="16"/>
    </w:rPr>
  </w:style>
  <w:style w:type="character" w:customStyle="1" w:styleId="CharChar22">
    <w:name w:val="Char Char22"/>
    <w:rsid w:val="00175B11"/>
    <w:rPr>
      <w:rFonts w:ascii="Arial" w:hAnsi="Arial" w:cs="Arial" w:hint="default"/>
      <w:lang w:val="en-GB"/>
    </w:rPr>
  </w:style>
  <w:style w:type="character" w:customStyle="1" w:styleId="h4CharChar">
    <w:name w:val="h4 Char Char"/>
    <w:rsid w:val="00175B11"/>
    <w:rPr>
      <w:rFonts w:ascii="Arial" w:hAnsi="Arial" w:cs="Arial" w:hint="default"/>
      <w:sz w:val="24"/>
      <w:lang w:val="en-GB" w:eastAsia="ja-JP" w:bidi="ar-SA"/>
    </w:rPr>
  </w:style>
  <w:style w:type="character" w:customStyle="1" w:styleId="FigureCaption1">
    <w:name w:val="Figure Caption1"/>
    <w:aliases w:val="fc Char1,Figure Caption Char Char"/>
    <w:rsid w:val="00175B1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5B1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75B1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5B11"/>
    <w:rPr>
      <w:lang w:val="en-GB" w:eastAsia="ja-JP" w:bidi="ar-SA"/>
    </w:rPr>
  </w:style>
  <w:style w:type="character" w:customStyle="1" w:styleId="CarCar10">
    <w:name w:val="Car Car10"/>
    <w:rsid w:val="00175B11"/>
    <w:rPr>
      <w:rFonts w:ascii="Arial" w:hAnsi="Arial" w:cs="Arial" w:hint="default"/>
      <w:lang w:val="en-GB" w:eastAsia="ja-JP" w:bidi="ar-SA"/>
    </w:rPr>
  </w:style>
  <w:style w:type="character" w:customStyle="1" w:styleId="1fb">
    <w:name w:val="段落フォント1"/>
    <w:rsid w:val="00175B11"/>
  </w:style>
  <w:style w:type="character" w:customStyle="1" w:styleId="1fc">
    <w:name w:val="コメント参照1"/>
    <w:rsid w:val="00175B11"/>
    <w:rPr>
      <w:sz w:val="16"/>
    </w:rPr>
  </w:style>
  <w:style w:type="character" w:customStyle="1" w:styleId="CharChar23">
    <w:name w:val="Char Char23"/>
    <w:rsid w:val="00175B11"/>
    <w:rPr>
      <w:rFonts w:ascii="Arial" w:hAnsi="Arial" w:cs="Arial" w:hint="default"/>
      <w:lang w:val="en-GB" w:eastAsia="en-US"/>
    </w:rPr>
  </w:style>
  <w:style w:type="character" w:customStyle="1" w:styleId="EmailStyle97">
    <w:name w:val="EmailStyle97"/>
    <w:semiHidden/>
    <w:rsid w:val="00175B11"/>
    <w:rPr>
      <w:rFonts w:ascii="Arial" w:hAnsi="Arial" w:cs="Arial" w:hint="default"/>
      <w:color w:val="auto"/>
      <w:sz w:val="20"/>
      <w:szCs w:val="20"/>
    </w:rPr>
  </w:style>
  <w:style w:type="character" w:customStyle="1" w:styleId="THC">
    <w:name w:val="TH C"/>
    <w:rsid w:val="00175B11"/>
    <w:rPr>
      <w:rFonts w:ascii="Arial" w:eastAsia="MS Mincho" w:hAnsi="Arial" w:cs="Arial" w:hint="default"/>
      <w:b/>
      <w:bCs/>
      <w:lang w:val="en-GB" w:eastAsia="ja-JP"/>
    </w:rPr>
  </w:style>
  <w:style w:type="character" w:customStyle="1" w:styleId="B1C">
    <w:name w:val="B1 C"/>
    <w:rsid w:val="00175B11"/>
    <w:rPr>
      <w:lang w:val="en-GB" w:eastAsia="en-US" w:bidi="ar-SA"/>
    </w:rPr>
  </w:style>
  <w:style w:type="character" w:customStyle="1" w:styleId="Heading4C">
    <w:name w:val="Heading 4 C"/>
    <w:rsid w:val="00175B11"/>
    <w:rPr>
      <w:rFonts w:ascii="Arial" w:hAnsi="Arial" w:cs="Arial" w:hint="default"/>
      <w:sz w:val="24"/>
      <w:szCs w:val="28"/>
      <w:lang w:val="en-GB" w:eastAsia="en-US" w:bidi="ar-SA"/>
    </w:rPr>
  </w:style>
  <w:style w:type="character" w:customStyle="1" w:styleId="Titre3">
    <w:name w:val="Titre 3"/>
    <w:rsid w:val="00175B11"/>
    <w:rPr>
      <w:rFonts w:ascii="Arial" w:hAnsi="Arial" w:cs="Arial" w:hint="default"/>
      <w:sz w:val="28"/>
      <w:szCs w:val="28"/>
      <w:lang w:val="en-GB" w:eastAsia="en-GB"/>
    </w:rPr>
  </w:style>
  <w:style w:type="character" w:customStyle="1" w:styleId="B3c">
    <w:name w:val="B3 c"/>
    <w:rsid w:val="00175B11"/>
    <w:rPr>
      <w:lang w:val="en-GB" w:eastAsia="en-GB"/>
    </w:rPr>
  </w:style>
  <w:style w:type="character" w:customStyle="1" w:styleId="B2C">
    <w:name w:val="B2 C"/>
    <w:rsid w:val="00175B11"/>
    <w:rPr>
      <w:lang w:val="en-GB" w:eastAsia="en-GB"/>
    </w:rPr>
  </w:style>
  <w:style w:type="character" w:customStyle="1" w:styleId="H6C">
    <w:name w:val="H6 C"/>
    <w:rsid w:val="00175B11"/>
    <w:rPr>
      <w:rFonts w:ascii="Arial" w:eastAsia="Times New Roman" w:hAnsi="Arial" w:cs="Arial" w:hint="default"/>
      <w:sz w:val="22"/>
      <w:lang w:eastAsia="en-US"/>
    </w:rPr>
  </w:style>
  <w:style w:type="character" w:customStyle="1" w:styleId="h51">
    <w:name w:val="h5 1"/>
    <w:rsid w:val="00175B11"/>
    <w:rPr>
      <w:rFonts w:ascii="Arial" w:eastAsia="MS Mincho" w:hAnsi="Arial" w:cs="Arial" w:hint="default"/>
      <w:sz w:val="22"/>
      <w:lang w:val="en-GB" w:eastAsia="en-US" w:bidi="ar-SA"/>
    </w:rPr>
  </w:style>
  <w:style w:type="character" w:customStyle="1" w:styleId="st1">
    <w:name w:val="st1"/>
    <w:rsid w:val="00175B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5B11"/>
    <w:rPr>
      <w:rFonts w:ascii="Arial" w:hAnsi="Arial" w:cs="Arial" w:hint="default"/>
      <w:sz w:val="24"/>
      <w:szCs w:val="28"/>
      <w:lang w:val="en-GB" w:eastAsia="en-US"/>
    </w:rPr>
  </w:style>
  <w:style w:type="character" w:customStyle="1" w:styleId="T1Char5">
    <w:name w:val="T1 Char5"/>
    <w:aliases w:val="Header 6 Char Char5"/>
    <w:rsid w:val="00175B1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5B11"/>
    <w:rPr>
      <w:rFonts w:ascii="Times New Roman" w:eastAsia="Times New Roman" w:hAnsi="Times New Roman" w:cs="Times New Roman" w:hint="default"/>
    </w:rPr>
  </w:style>
  <w:style w:type="character" w:customStyle="1" w:styleId="ZchnZchn51">
    <w:name w:val="Zchn Zchn51"/>
    <w:rsid w:val="00175B11"/>
    <w:rPr>
      <w:rFonts w:ascii="Courier New" w:eastAsia="Batang" w:hAnsi="Courier New" w:cs="Courier New" w:hint="default"/>
      <w:lang w:val="nb-NO" w:eastAsia="en-US" w:bidi="ar-SA"/>
    </w:rPr>
  </w:style>
  <w:style w:type="character" w:customStyle="1" w:styleId="Heading6Char3">
    <w:name w:val="Heading 6 Char3"/>
    <w:aliases w:val="T1 Char10,Header 6 Char1"/>
    <w:rsid w:val="00175B11"/>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5B1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5B1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5B1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5B1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75B11"/>
    <w:rPr>
      <w:rFonts w:ascii="Arial" w:eastAsia="MS Mincho" w:hAnsi="Arial" w:cs="Arial" w:hint="default"/>
      <w:sz w:val="22"/>
      <w:lang w:val="en-GB" w:eastAsia="en-US" w:bidi="ar-SA"/>
    </w:rPr>
  </w:style>
  <w:style w:type="character" w:customStyle="1" w:styleId="T1Car">
    <w:name w:val="T1 Car"/>
    <w:aliases w:val="Header 6 Car Car"/>
    <w:rsid w:val="00175B11"/>
    <w:rPr>
      <w:rFonts w:ascii="Arial" w:eastAsia="MS Mincho" w:hAnsi="Arial" w:cs="Arial" w:hint="default"/>
      <w:lang w:val="en-GB" w:eastAsia="en-US" w:bidi="ar-SA"/>
    </w:rPr>
  </w:style>
  <w:style w:type="character" w:customStyle="1" w:styleId="CarCar4">
    <w:name w:val="Car Car4"/>
    <w:rsid w:val="00175B11"/>
    <w:rPr>
      <w:rFonts w:ascii="Arial" w:eastAsia="MS Mincho" w:hAnsi="Arial" w:cs="Arial" w:hint="default"/>
      <w:lang w:val="en-GB" w:eastAsia="en-US" w:bidi="ar-SA"/>
    </w:rPr>
  </w:style>
  <w:style w:type="character" w:customStyle="1" w:styleId="CarCar8">
    <w:name w:val="Car Car8"/>
    <w:rsid w:val="00175B11"/>
    <w:rPr>
      <w:rFonts w:ascii="Arial" w:eastAsia="MS Mincho" w:hAnsi="Arial" w:cs="Arial" w:hint="default"/>
      <w:sz w:val="36"/>
      <w:lang w:val="en-GB" w:eastAsia="en-US" w:bidi="ar-SA"/>
    </w:rPr>
  </w:style>
  <w:style w:type="character" w:customStyle="1" w:styleId="CarCar3">
    <w:name w:val="Car Car3"/>
    <w:rsid w:val="00175B11"/>
    <w:rPr>
      <w:rFonts w:ascii="Arial" w:eastAsia="MS Mincho" w:hAnsi="Arial" w:cs="Arial" w:hint="default"/>
      <w:sz w:val="36"/>
      <w:lang w:val="en-GB" w:eastAsia="en-US" w:bidi="ar-SA"/>
    </w:rPr>
  </w:style>
  <w:style w:type="character" w:customStyle="1" w:styleId="CarCar7">
    <w:name w:val="Car Car7"/>
    <w:rsid w:val="00175B1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5B1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5B11"/>
    <w:rPr>
      <w:b/>
      <w:bCs w:val="0"/>
      <w:lang w:val="en-GB" w:eastAsia="ja-JP" w:bidi="ar-SA"/>
    </w:rPr>
  </w:style>
  <w:style w:type="character" w:customStyle="1" w:styleId="CarCar6">
    <w:name w:val="Car Car6"/>
    <w:rsid w:val="00175B1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5B11"/>
    <w:rPr>
      <w:lang w:val="en-GB" w:eastAsia="ja-JP" w:bidi="ar-SA"/>
    </w:rPr>
  </w:style>
  <w:style w:type="character" w:customStyle="1" w:styleId="T1Char6">
    <w:name w:val="T1 Char6"/>
    <w:aliases w:val="Header 6 Char Char6"/>
    <w:rsid w:val="00175B11"/>
  </w:style>
  <w:style w:type="character" w:customStyle="1" w:styleId="capChar5">
    <w:name w:val="cap Char5"/>
    <w:aliases w:val="cap Char Char5,Caption Char Char4,Caption Char1 Char Char4,cap Char Char1 Char4,Caption Char Char1 Char Char4,cap Char2 Char Char Char4"/>
    <w:rsid w:val="00175B11"/>
    <w:rPr>
      <w:b/>
      <w:bCs w:val="0"/>
      <w:lang w:val="en-GB" w:eastAsia="en-US" w:bidi="ar-SA"/>
    </w:rPr>
  </w:style>
  <w:style w:type="character" w:customStyle="1" w:styleId="Head2AZchn">
    <w:name w:val="Head2A Zchn"/>
    <w:aliases w:val="2 Zchn,H2 Zchn,h2 Zchn,DO NOT USE_h2 Zchn,h21 Zchn,UNDERRUBRIK 1-2 Zchn Zchn"/>
    <w:rsid w:val="00175B1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5B1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5B1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75B11"/>
    <w:rPr>
      <w:rFonts w:ascii="Arial" w:hAnsi="Arial" w:cs="Arial" w:hint="default"/>
      <w:sz w:val="22"/>
      <w:lang w:val="en-GB" w:eastAsia="en-GB" w:bidi="ar-SA"/>
    </w:rPr>
  </w:style>
  <w:style w:type="character" w:customStyle="1" w:styleId="T1Zchn">
    <w:name w:val="T1 Zchn"/>
    <w:aliases w:val="Header 6 Zchn Zchn"/>
    <w:rsid w:val="00175B11"/>
  </w:style>
  <w:style w:type="character" w:customStyle="1" w:styleId="capChar3">
    <w:name w:val="cap Char3"/>
    <w:aliases w:val="cap Char Char3,Caption Char Char2,Caption Char1 Char Char2,cap Char Char1 Char2,Caption Char Char1 Char Char2,cap Char2 Char Char Char2"/>
    <w:rsid w:val="00175B11"/>
    <w:rPr>
      <w:rFonts w:ascii="Times New Roman" w:eastAsia="Batang" w:hAnsi="Times New Roman" w:cs="Times New Roman" w:hint="default"/>
      <w:b/>
      <w:bCs w:val="0"/>
      <w:lang w:val="en-GB"/>
    </w:rPr>
  </w:style>
  <w:style w:type="character" w:customStyle="1" w:styleId="Heading6Char2">
    <w:name w:val="Heading 6 Char2"/>
    <w:rsid w:val="00175B11"/>
  </w:style>
  <w:style w:type="character" w:customStyle="1" w:styleId="capChar4">
    <w:name w:val="cap Char4"/>
    <w:aliases w:val="cap Char Char4,Caption Char Char3,Caption Char1 Char Char3,cap Char Char1 Char3,Caption Char Char1 Char Char3,cap Char2 Char Char Char3"/>
    <w:rsid w:val="00175B11"/>
    <w:rPr>
      <w:rFonts w:ascii="Times New Roman" w:eastAsia="MS Mincho" w:hAnsi="Times New Roman" w:cs="Times New Roman" w:hint="default"/>
      <w:b/>
      <w:bCs w:val="0"/>
      <w:lang w:val="en-GB"/>
    </w:rPr>
  </w:style>
  <w:style w:type="character" w:customStyle="1" w:styleId="T1Char8">
    <w:name w:val="T1 Char8"/>
    <w:aliases w:val="Header 6 Char Char7"/>
    <w:rsid w:val="00175B1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5B1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5B11"/>
    <w:rPr>
      <w:rFonts w:ascii="Arial" w:hAnsi="Arial" w:cs="Arial" w:hint="default"/>
      <w:sz w:val="24"/>
      <w:szCs w:val="28"/>
      <w:lang w:val="en-GB" w:eastAsia="en-US"/>
    </w:rPr>
  </w:style>
  <w:style w:type="character" w:customStyle="1" w:styleId="T1Char7">
    <w:name w:val="T1 Char7"/>
    <w:aliases w:val="Header 6 Char Char8"/>
    <w:rsid w:val="00175B1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5B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5B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5B11"/>
    <w:rPr>
      <w:rFonts w:ascii="Arial" w:hAnsi="Arial" w:cs="Arial" w:hint="default"/>
      <w:sz w:val="24"/>
      <w:szCs w:val="24"/>
      <w:lang w:val="en-GB" w:eastAsia="en-US" w:bidi="he-IL"/>
    </w:rPr>
  </w:style>
  <w:style w:type="character" w:customStyle="1" w:styleId="T1Char9">
    <w:name w:val="T1 Char9"/>
    <w:aliases w:val="Header 6 Char Char9"/>
    <w:rsid w:val="00175B11"/>
    <w:rPr>
      <w:rFonts w:ascii="Arial" w:hAnsi="Arial" w:cs="Arial" w:hint="default"/>
      <w:lang w:val="en-GB" w:eastAsia="en-US" w:bidi="he-IL"/>
    </w:rPr>
  </w:style>
  <w:style w:type="character" w:customStyle="1" w:styleId="CommentSubjectChar2">
    <w:name w:val="Comment Subject Char2"/>
    <w:rsid w:val="00175B11"/>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175B11"/>
    <w:rPr>
      <w:rFonts w:ascii="CG Times (WN)" w:eastAsia="Malgun Gothic" w:hAnsi="CG Times (WN)" w:hint="default"/>
      <w:b/>
      <w:bCs w:val="0"/>
      <w:lang w:val="en-GB" w:eastAsia="en-US"/>
    </w:rPr>
  </w:style>
  <w:style w:type="character" w:customStyle="1" w:styleId="2f7">
    <w:name w:val="段落フォント2"/>
    <w:rsid w:val="00175B11"/>
  </w:style>
  <w:style w:type="character" w:customStyle="1" w:styleId="2f8">
    <w:name w:val="コメント参照2"/>
    <w:rsid w:val="00175B11"/>
    <w:rPr>
      <w:sz w:val="16"/>
    </w:rPr>
  </w:style>
  <w:style w:type="character" w:customStyle="1" w:styleId="Char12">
    <w:name w:val="纯文本 Char1"/>
    <w:rsid w:val="00175B11"/>
    <w:rPr>
      <w:rFonts w:ascii="SimSun" w:eastAsia="SimSun" w:hAnsi="Courier New" w:cs="Courier New" w:hint="eastAsia"/>
      <w:sz w:val="21"/>
      <w:szCs w:val="21"/>
      <w:lang w:val="en-GB" w:eastAsia="en-US"/>
    </w:rPr>
  </w:style>
  <w:style w:type="character" w:customStyle="1" w:styleId="Char13">
    <w:name w:val="尾注文本 Char1"/>
    <w:rsid w:val="00175B1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75B11"/>
    <w:rPr>
      <w:rFonts w:ascii="Arial" w:eastAsia="Times New Roman" w:hAnsi="Arial" w:cs="Arial" w:hint="default"/>
      <w:sz w:val="36"/>
      <w:lang w:val="en-GB"/>
    </w:rPr>
  </w:style>
  <w:style w:type="character" w:customStyle="1" w:styleId="Absatz-Standardschriftart1">
    <w:name w:val="Absatz-Standardschriftart1"/>
    <w:rsid w:val="00175B1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75B11"/>
    <w:rPr>
      <w:rFonts w:ascii="Arial" w:hAnsi="Arial" w:cs="Arial" w:hint="default"/>
      <w:sz w:val="36"/>
      <w:lang w:val="en-GB" w:eastAsia="en-US"/>
    </w:rPr>
  </w:style>
  <w:style w:type="character" w:customStyle="1" w:styleId="Absatz-Standardschriftart3">
    <w:name w:val="Absatz-Standardschriftart3"/>
    <w:rsid w:val="00175B11"/>
  </w:style>
  <w:style w:type="character" w:customStyle="1" w:styleId="Char4">
    <w:name w:val="批注主题 Char"/>
    <w:rsid w:val="00175B11"/>
    <w:rPr>
      <w:b/>
      <w:bCs/>
      <w:lang w:val="en-GB" w:eastAsia="en-US" w:bidi="ar-SA"/>
    </w:rPr>
  </w:style>
  <w:style w:type="character" w:customStyle="1" w:styleId="Absatz-Standardschriftart2">
    <w:name w:val="Absatz-Standardschriftart2"/>
    <w:rsid w:val="00175B11"/>
  </w:style>
  <w:style w:type="character" w:customStyle="1" w:styleId="3f4">
    <w:name w:val="段落フォント3"/>
    <w:rsid w:val="00175B11"/>
  </w:style>
  <w:style w:type="character" w:customStyle="1" w:styleId="3f5">
    <w:name w:val="コメント参照3"/>
    <w:rsid w:val="00175B11"/>
    <w:rPr>
      <w:sz w:val="16"/>
    </w:rPr>
  </w:style>
  <w:style w:type="character" w:customStyle="1" w:styleId="CommentSubjectChar3">
    <w:name w:val="Comment Subject Char3"/>
    <w:rsid w:val="00175B11"/>
    <w:rPr>
      <w:rFonts w:ascii="Times New Roman" w:hAnsi="Times New Roman" w:cs="Times New Roman" w:hint="default"/>
      <w:b/>
      <w:bCs/>
      <w:lang w:val="en-GB" w:eastAsia="en-US"/>
    </w:rPr>
  </w:style>
  <w:style w:type="character" w:customStyle="1" w:styleId="CharChar151">
    <w:name w:val="Char Char151"/>
    <w:rsid w:val="00175B11"/>
    <w:rPr>
      <w:rFonts w:ascii="Arial" w:hAnsi="Arial" w:cs="Arial" w:hint="default"/>
      <w:sz w:val="36"/>
      <w:lang w:val="en-GB"/>
    </w:rPr>
  </w:style>
  <w:style w:type="character" w:customStyle="1" w:styleId="CharChar131">
    <w:name w:val="Char Char131"/>
    <w:semiHidden/>
    <w:rsid w:val="00175B11"/>
    <w:rPr>
      <w:rFonts w:ascii="SimSun" w:eastAsia="SimSun" w:hAnsi="SimSun" w:hint="eastAsia"/>
      <w:lang w:val="en-GB" w:eastAsia="en-US" w:bidi="ar-SA"/>
    </w:rPr>
  </w:style>
  <w:style w:type="character" w:customStyle="1" w:styleId="hps">
    <w:name w:val="hps"/>
    <w:rsid w:val="00175B11"/>
  </w:style>
  <w:style w:type="character" w:customStyle="1" w:styleId="im-content1">
    <w:name w:val="im-content1"/>
    <w:rsid w:val="00175B11"/>
    <w:rPr>
      <w:color w:val="333333"/>
    </w:rPr>
  </w:style>
  <w:style w:type="character" w:customStyle="1" w:styleId="1fd">
    <w:name w:val="吹き出し (文字)1"/>
    <w:uiPriority w:val="99"/>
    <w:semiHidden/>
    <w:rsid w:val="00175B11"/>
    <w:rPr>
      <w:rFonts w:ascii="MS Mincho" w:eastAsia="MS Mincho" w:hAnsi="Times New Roman" w:hint="eastAsia"/>
      <w:sz w:val="18"/>
      <w:szCs w:val="18"/>
      <w:lang w:val="en-GB" w:eastAsia="en-US"/>
    </w:rPr>
  </w:style>
  <w:style w:type="character" w:customStyle="1" w:styleId="1fe">
    <w:name w:val="見出しマップ (文字)1"/>
    <w:uiPriority w:val="99"/>
    <w:semiHidden/>
    <w:rsid w:val="00175B1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75B1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75B1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75B11"/>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175B11"/>
    <w:rPr>
      <w:i/>
      <w:iCs/>
      <w:color w:val="808080"/>
    </w:rPr>
  </w:style>
  <w:style w:type="character" w:customStyle="1" w:styleId="PlainTable41">
    <w:name w:val="Plain Table 41"/>
    <w:uiPriority w:val="21"/>
    <w:qFormat/>
    <w:rsid w:val="00175B11"/>
    <w:rPr>
      <w:b/>
      <w:bCs/>
      <w:i/>
      <w:iCs/>
      <w:color w:val="4F81BD"/>
    </w:rPr>
  </w:style>
  <w:style w:type="character" w:customStyle="1" w:styleId="PlainTable51">
    <w:name w:val="Plain Table 51"/>
    <w:uiPriority w:val="31"/>
    <w:qFormat/>
    <w:rsid w:val="00175B11"/>
    <w:rPr>
      <w:smallCaps/>
      <w:color w:val="C0504D"/>
      <w:u w:val="single"/>
    </w:rPr>
  </w:style>
  <w:style w:type="character" w:customStyle="1" w:styleId="TableGridLight1">
    <w:name w:val="Table Grid Light1"/>
    <w:uiPriority w:val="32"/>
    <w:qFormat/>
    <w:rsid w:val="00175B11"/>
    <w:rPr>
      <w:b/>
      <w:bCs/>
      <w:smallCaps/>
      <w:color w:val="C0504D"/>
      <w:spacing w:val="5"/>
      <w:u w:val="single"/>
    </w:rPr>
  </w:style>
  <w:style w:type="character" w:customStyle="1" w:styleId="afd">
    <w:name w:val="註解文字 字元"/>
    <w:rsid w:val="00175B11"/>
    <w:rPr>
      <w:rFonts w:ascii="Times New Roman" w:eastAsia="Times New Roman" w:hAnsi="Times New Roman" w:cs="Times New Roman" w:hint="default"/>
      <w:lang w:val="en-GB"/>
    </w:rPr>
  </w:style>
  <w:style w:type="character" w:customStyle="1" w:styleId="1ff2">
    <w:name w:val="註解主旨 字元1"/>
    <w:rsid w:val="00175B11"/>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75B11"/>
    <w:rPr>
      <w:sz w:val="28"/>
      <w:lang w:val="en-GB" w:eastAsia="en-US"/>
    </w:rPr>
  </w:style>
  <w:style w:type="character" w:customStyle="1" w:styleId="Absatz-Standardschriftart">
    <w:name w:val="Absatz-Standardschriftart"/>
    <w:rsid w:val="00175B11"/>
  </w:style>
  <w:style w:type="character" w:customStyle="1" w:styleId="TF0">
    <w:name w:val="TF字符"/>
    <w:aliases w:val="left字符"/>
    <w:rsid w:val="00175B11"/>
    <w:rPr>
      <w:rFonts w:ascii="Arial" w:hAnsi="Arial" w:cs="Arial" w:hint="default"/>
      <w:b/>
      <w:bCs w:val="0"/>
      <w:lang w:val="en-GB" w:eastAsia="en-US"/>
    </w:rPr>
  </w:style>
  <w:style w:type="character" w:customStyle="1" w:styleId="search-word-mail">
    <w:name w:val="search-word-mail"/>
    <w:rsid w:val="00175B11"/>
  </w:style>
  <w:style w:type="character" w:customStyle="1" w:styleId="UnresolvedMention1">
    <w:name w:val="Unresolved Mention1"/>
    <w:uiPriority w:val="99"/>
    <w:rsid w:val="00175B11"/>
    <w:rPr>
      <w:color w:val="808080"/>
      <w:shd w:val="clear" w:color="auto" w:fill="E6E6E6"/>
    </w:rPr>
  </w:style>
  <w:style w:type="character" w:customStyle="1" w:styleId="ListChar5">
    <w:name w:val="List Char5"/>
    <w:rsid w:val="00175B11"/>
    <w:rPr>
      <w:rFonts w:ascii="Times New Roman" w:hAnsi="Times New Roman" w:cs="Times New Roman" w:hint="default"/>
      <w:lang w:val="en-GB" w:eastAsia="en-US"/>
    </w:rPr>
  </w:style>
  <w:style w:type="character" w:customStyle="1" w:styleId="Char5">
    <w:name w:val="日期 Char"/>
    <w:rsid w:val="00175B11"/>
    <w:rPr>
      <w:rFonts w:ascii="Times New Roman" w:hAnsi="Times New Roman" w:cs="Times New Roman" w:hint="default"/>
      <w:lang w:val="en-GB" w:eastAsia="en-US"/>
    </w:rPr>
  </w:style>
  <w:style w:type="character" w:customStyle="1" w:styleId="1-110">
    <w:name w:val="网格表 1 浅色 - 着色 11"/>
    <w:uiPriority w:val="31"/>
    <w:qFormat/>
    <w:rsid w:val="00175B11"/>
    <w:rPr>
      <w:smallCaps/>
      <w:color w:val="5A5A5A"/>
    </w:rPr>
  </w:style>
  <w:style w:type="character" w:customStyle="1" w:styleId="T1Char1">
    <w:name w:val="T1 Char1"/>
    <w:aliases w:val="Header 6 Char Char1,Heading 6 Char1"/>
    <w:rsid w:val="00175B11"/>
    <w:rPr>
      <w:rFonts w:ascii="Arial" w:hAnsi="Arial" w:cs="Arial" w:hint="default"/>
      <w:lang w:val="en-GB" w:eastAsia="en-US"/>
    </w:rPr>
  </w:style>
  <w:style w:type="character" w:customStyle="1" w:styleId="textbodybold1">
    <w:name w:val="textbodybold1"/>
    <w:rsid w:val="00175B11"/>
    <w:rPr>
      <w:rFonts w:ascii="Arial" w:hAnsi="Arial" w:cs="Arial" w:hint="default"/>
      <w:b/>
      <w:bCs/>
      <w:color w:val="902630"/>
      <w:sz w:val="18"/>
      <w:szCs w:val="18"/>
      <w:bdr w:val="none" w:sz="0" w:space="0" w:color="auto" w:frame="1"/>
    </w:rPr>
  </w:style>
  <w:style w:type="character" w:customStyle="1" w:styleId="MTEquationSection">
    <w:name w:val="MTEquationSection"/>
    <w:rsid w:val="00175B11"/>
    <w:rPr>
      <w:vanish w:val="0"/>
      <w:webHidden w:val="0"/>
      <w:color w:val="FF0000"/>
      <w:lang w:eastAsia="en-US"/>
      <w:specVanish w:val="0"/>
    </w:rPr>
  </w:style>
  <w:style w:type="character" w:customStyle="1" w:styleId="-21">
    <w:name w:val="浅色网格 - 着色 21"/>
    <w:uiPriority w:val="99"/>
    <w:rsid w:val="00175B11"/>
    <w:rPr>
      <w:color w:val="808080"/>
    </w:rPr>
  </w:style>
  <w:style w:type="character" w:customStyle="1" w:styleId="nowrap1">
    <w:name w:val="nowrap1"/>
    <w:rsid w:val="00175B11"/>
  </w:style>
  <w:style w:type="character" w:customStyle="1" w:styleId="shorttext">
    <w:name w:val="short_text"/>
    <w:rsid w:val="00175B11"/>
  </w:style>
  <w:style w:type="character" w:customStyle="1" w:styleId="-110">
    <w:name w:val="浅色网格 - 着色 11"/>
    <w:uiPriority w:val="99"/>
    <w:rsid w:val="00175B11"/>
    <w:rPr>
      <w:color w:val="808080"/>
    </w:rPr>
  </w:style>
  <w:style w:type="character" w:customStyle="1" w:styleId="UnresolvedMention2">
    <w:name w:val="Unresolved Mention2"/>
    <w:uiPriority w:val="99"/>
    <w:rsid w:val="00175B11"/>
    <w:rPr>
      <w:color w:val="808080"/>
      <w:shd w:val="clear" w:color="auto" w:fill="E6E6E6"/>
    </w:rPr>
  </w:style>
  <w:style w:type="character" w:customStyle="1" w:styleId="UnresolvedMention3">
    <w:name w:val="Unresolved Mention3"/>
    <w:uiPriority w:val="99"/>
    <w:semiHidden/>
    <w:rsid w:val="00175B11"/>
    <w:rPr>
      <w:color w:val="808080"/>
      <w:shd w:val="clear" w:color="auto" w:fill="E6E6E6"/>
    </w:rPr>
  </w:style>
  <w:style w:type="character" w:customStyle="1" w:styleId="afe">
    <w:name w:val="未处理的提及"/>
    <w:uiPriority w:val="52"/>
    <w:rsid w:val="00175B11"/>
    <w:rPr>
      <w:color w:val="808080"/>
      <w:shd w:val="clear" w:color="auto" w:fill="E6E6E6"/>
    </w:rPr>
  </w:style>
  <w:style w:type="character" w:customStyle="1" w:styleId="Char30">
    <w:name w:val="批注主题 Char3"/>
    <w:locked/>
    <w:rsid w:val="00175B11"/>
    <w:rPr>
      <w:rFonts w:ascii="Times New Roman" w:eastAsia="MS Mincho" w:hAnsi="Times New Roman" w:cs="Times New Roman" w:hint="default"/>
      <w:b/>
      <w:bCs/>
      <w:lang w:eastAsia="en-US"/>
    </w:rPr>
  </w:style>
  <w:style w:type="character" w:customStyle="1" w:styleId="Char14">
    <w:name w:val="批注主题 Char1"/>
    <w:rsid w:val="00175B11"/>
    <w:rPr>
      <w:rFonts w:ascii="MS Mincho" w:eastAsia="MS Mincho" w:hAnsi="MS Mincho" w:hint="eastAsia"/>
      <w:b/>
      <w:bCs/>
      <w:lang w:val="en-GB"/>
    </w:rPr>
  </w:style>
  <w:style w:type="character" w:customStyle="1" w:styleId="Char15">
    <w:name w:val="日期 Char1"/>
    <w:rsid w:val="00175B11"/>
    <w:rPr>
      <w:rFonts w:ascii="MS Mincho" w:eastAsia="MS Mincho" w:hAnsi="MS Mincho" w:hint="eastAsia"/>
      <w:lang w:val="en-GB"/>
    </w:rPr>
  </w:style>
  <w:style w:type="character" w:customStyle="1" w:styleId="8Char1">
    <w:name w:val="标题 8 Char1"/>
    <w:rsid w:val="00175B11"/>
    <w:rPr>
      <w:rFonts w:ascii="Arial" w:hAnsi="Arial" w:cs="Arial" w:hint="default"/>
      <w:sz w:val="36"/>
      <w:lang w:val="en-GB" w:eastAsia="en-US" w:bidi="ar-SA"/>
    </w:rPr>
  </w:style>
  <w:style w:type="character" w:customStyle="1" w:styleId="Char16">
    <w:name w:val="批注文字 Char1"/>
    <w:rsid w:val="00175B11"/>
    <w:rPr>
      <w:rFonts w:ascii="SimSun" w:eastAsia="SimSun" w:hAnsi="SimSun" w:hint="eastAsia"/>
      <w:lang w:eastAsia="en-US"/>
    </w:rPr>
  </w:style>
  <w:style w:type="character" w:customStyle="1" w:styleId="Char20">
    <w:name w:val="批注主题 Char2"/>
    <w:rsid w:val="00175B11"/>
    <w:rPr>
      <w:rFonts w:ascii="SimSun" w:eastAsia="SimSun" w:hAnsi="SimSun" w:hint="eastAsia"/>
      <w:b/>
      <w:bCs/>
      <w:lang w:eastAsia="en-US"/>
    </w:rPr>
  </w:style>
  <w:style w:type="character" w:customStyle="1" w:styleId="Char17">
    <w:name w:val="注释标题 Char1"/>
    <w:rsid w:val="00175B11"/>
    <w:rPr>
      <w:rFonts w:ascii="MS Mincho" w:eastAsia="MS Mincho" w:hAnsi="MS Mincho" w:hint="eastAsia"/>
      <w:lang w:eastAsia="en-US"/>
    </w:rPr>
  </w:style>
  <w:style w:type="character" w:customStyle="1" w:styleId="9Char1">
    <w:name w:val="标题 9 Char1"/>
    <w:rsid w:val="00175B11"/>
    <w:rPr>
      <w:rFonts w:ascii="Arial" w:hAnsi="Arial" w:cs="Arial" w:hint="default"/>
      <w:sz w:val="36"/>
      <w:lang w:val="en-GB"/>
    </w:rPr>
  </w:style>
  <w:style w:type="character" w:customStyle="1" w:styleId="Char18">
    <w:name w:val="文档结构图 Char1"/>
    <w:semiHidden/>
    <w:rsid w:val="00175B11"/>
    <w:rPr>
      <w:rFonts w:ascii="Tahoma" w:hAnsi="Tahoma" w:cs="Tahoma" w:hint="default"/>
      <w:shd w:val="clear" w:color="auto" w:fill="000080"/>
      <w:lang w:val="en-GB"/>
    </w:rPr>
  </w:style>
  <w:style w:type="character" w:customStyle="1" w:styleId="Char19">
    <w:name w:val="批注框文本 Char1"/>
    <w:uiPriority w:val="99"/>
    <w:rsid w:val="00175B11"/>
    <w:rPr>
      <w:rFonts w:ascii="Tahoma" w:hAnsi="Tahoma" w:cs="Tahoma" w:hint="default"/>
      <w:sz w:val="16"/>
      <w:szCs w:val="16"/>
      <w:lang w:val="en-GB"/>
    </w:rPr>
  </w:style>
  <w:style w:type="character" w:customStyle="1" w:styleId="Char1a">
    <w:name w:val="正文文本缩进 Char1"/>
    <w:rsid w:val="00175B11"/>
    <w:rPr>
      <w:rFonts w:ascii="Batang" w:eastAsia="Batang" w:hAnsi="Batang" w:hint="eastAsia"/>
      <w:lang w:val="en-GB"/>
    </w:rPr>
  </w:style>
  <w:style w:type="character" w:customStyle="1" w:styleId="2Char1">
    <w:name w:val="正文文本 2 Char1"/>
    <w:rsid w:val="00175B11"/>
    <w:rPr>
      <w:rFonts w:ascii="CG Times (WN)" w:eastAsia="Malgun Gothic" w:hAnsi="CG Times (WN)" w:hint="default"/>
      <w:i/>
      <w:iCs w:val="0"/>
      <w:lang w:val="en-GB" w:eastAsia="ko-KR"/>
    </w:rPr>
  </w:style>
  <w:style w:type="character" w:customStyle="1" w:styleId="3Char1">
    <w:name w:val="正文文本 3 Char1"/>
    <w:rsid w:val="00175B11"/>
    <w:rPr>
      <w:rFonts w:ascii="CG Times (WN)" w:eastAsia="Osaka" w:hAnsi="CG Times (WN)" w:hint="default"/>
      <w:color w:val="000000"/>
      <w:lang w:val="en-GB" w:eastAsia="ko-KR"/>
    </w:rPr>
  </w:style>
  <w:style w:type="character" w:customStyle="1" w:styleId="2Char10">
    <w:name w:val="正文文本缩进 2 Char1"/>
    <w:rsid w:val="00175B11"/>
    <w:rPr>
      <w:rFonts w:ascii="CG Times (WN)" w:eastAsia="MS Mincho" w:hAnsi="CG Times (WN)" w:hint="default"/>
      <w:lang w:val="en-GB"/>
    </w:rPr>
  </w:style>
  <w:style w:type="character" w:customStyle="1" w:styleId="HTMLChar1">
    <w:name w:val="HTML 预设格式 Char1"/>
    <w:rsid w:val="00175B11"/>
    <w:rPr>
      <w:rFonts w:ascii="Courier New" w:eastAsia="MS Mincho" w:hAnsi="Courier New" w:cs="Courier New" w:hint="default"/>
      <w:lang w:val="en-GB"/>
    </w:rPr>
  </w:style>
  <w:style w:type="character" w:customStyle="1" w:styleId="h48">
    <w:name w:val="h48"/>
    <w:rsid w:val="00175B11"/>
    <w:rPr>
      <w:rFonts w:ascii="Arial" w:hAnsi="Arial" w:cs="Arial" w:hint="default"/>
      <w:sz w:val="24"/>
      <w:lang w:val="en-GB"/>
    </w:rPr>
  </w:style>
  <w:style w:type="character" w:customStyle="1" w:styleId="h510">
    <w:name w:val="h51"/>
    <w:rsid w:val="00175B11"/>
    <w:rPr>
      <w:rFonts w:ascii="Arial" w:eastAsia="SimSun" w:hAnsi="Arial" w:cs="Arial" w:hint="default"/>
      <w:sz w:val="22"/>
      <w:lang w:val="en-GB" w:eastAsia="en-US" w:bidi="ar-SA"/>
    </w:rPr>
  </w:style>
  <w:style w:type="character" w:customStyle="1" w:styleId="gt-baf-word-clickable1">
    <w:name w:val="gt-baf-word-clickable1"/>
    <w:rsid w:val="00175B11"/>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75B11"/>
    <w:rPr>
      <w:rFonts w:ascii="Arial" w:hAnsi="Arial" w:cs="Arial" w:hint="default"/>
      <w:b/>
      <w:bCs w:val="0"/>
      <w:sz w:val="18"/>
      <w:lang w:val="en-GB" w:eastAsia="en-US"/>
    </w:rPr>
  </w:style>
  <w:style w:type="character" w:customStyle="1" w:styleId="Char21">
    <w:name w:val="메모 주제 Char2"/>
    <w:rsid w:val="00175B1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75B11"/>
    <w:rPr>
      <w:i/>
      <w:iCs/>
      <w:color w:val="808080"/>
    </w:rPr>
  </w:style>
  <w:style w:type="character" w:customStyle="1" w:styleId="PlainTable45">
    <w:name w:val="Plain Table 45"/>
    <w:uiPriority w:val="21"/>
    <w:qFormat/>
    <w:rsid w:val="00175B11"/>
    <w:rPr>
      <w:b/>
      <w:bCs/>
      <w:i/>
      <w:iCs/>
      <w:color w:val="4F81BD"/>
    </w:rPr>
  </w:style>
  <w:style w:type="character" w:customStyle="1" w:styleId="PlainTable55">
    <w:name w:val="Plain Table 55"/>
    <w:uiPriority w:val="31"/>
    <w:qFormat/>
    <w:rsid w:val="00175B11"/>
    <w:rPr>
      <w:smallCaps/>
      <w:color w:val="C0504D"/>
      <w:u w:val="single"/>
    </w:rPr>
  </w:style>
  <w:style w:type="character" w:customStyle="1" w:styleId="TableGridLight5">
    <w:name w:val="Table Grid Light5"/>
    <w:uiPriority w:val="32"/>
    <w:qFormat/>
    <w:rsid w:val="00175B11"/>
    <w:rPr>
      <w:b/>
      <w:bCs/>
      <w:smallCaps/>
      <w:color w:val="C0504D"/>
      <w:spacing w:val="5"/>
      <w:u w:val="single"/>
    </w:rPr>
  </w:style>
  <w:style w:type="character" w:customStyle="1" w:styleId="4f4">
    <w:name w:val="段落フォント4"/>
    <w:rsid w:val="00175B11"/>
  </w:style>
  <w:style w:type="character" w:customStyle="1" w:styleId="4f5">
    <w:name w:val="コメント参照4"/>
    <w:rsid w:val="00175B11"/>
    <w:rPr>
      <w:sz w:val="16"/>
    </w:rPr>
  </w:style>
  <w:style w:type="character" w:customStyle="1" w:styleId="Char1b">
    <w:name w:val="글자만 Char1"/>
    <w:uiPriority w:val="99"/>
    <w:semiHidden/>
    <w:rsid w:val="00175B11"/>
    <w:rPr>
      <w:rFonts w:ascii="Malgun Gothic" w:eastAsia="Malgun Gothic" w:hAnsi="Courier New" w:cs="Courier New" w:hint="eastAsia"/>
      <w:lang w:val="en-GB" w:eastAsia="en-US"/>
    </w:rPr>
  </w:style>
  <w:style w:type="character" w:customStyle="1" w:styleId="Char1c">
    <w:name w:val="미주 텍스트 Char1"/>
    <w:uiPriority w:val="99"/>
    <w:semiHidden/>
    <w:rsid w:val="00175B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175B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175B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175B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175B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175B11"/>
    <w:rPr>
      <w:rFonts w:ascii="Times New Roman" w:eastAsia="Times New Roman" w:hAnsi="Times New Roman" w:cs="Times New Roman" w:hint="default"/>
      <w:b/>
      <w:bCs/>
      <w:lang w:val="en-GB" w:eastAsia="en-US"/>
    </w:rPr>
  </w:style>
  <w:style w:type="character" w:customStyle="1" w:styleId="CommentSubjectChar4">
    <w:name w:val="Comment Subject Char4"/>
    <w:rsid w:val="00175B11"/>
    <w:rPr>
      <w:rFonts w:ascii="Times New Roman" w:hAnsi="Times New Roman" w:cs="Times New Roman" w:hint="default"/>
      <w:b/>
      <w:bCs/>
      <w:lang w:val="en-GB" w:eastAsia="en-US"/>
    </w:rPr>
  </w:style>
  <w:style w:type="character" w:customStyle="1" w:styleId="Char6">
    <w:name w:val="메모 주제 Char"/>
    <w:rsid w:val="00175B11"/>
    <w:rPr>
      <w:rFonts w:ascii="Times New Roman" w:hAnsi="Times New Roman" w:cs="Times New Roman" w:hint="default"/>
      <w:b/>
      <w:bCs/>
      <w:lang w:val="en-GB" w:eastAsia="en-US"/>
    </w:rPr>
  </w:style>
  <w:style w:type="character" w:customStyle="1" w:styleId="Absatz-Standardschriftart5">
    <w:name w:val="Absatz-Standardschriftart5"/>
    <w:rsid w:val="00175B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75B11"/>
    <w:rPr>
      <w:rFonts w:ascii="Arial" w:eastAsia="MS Gothic" w:hAnsi="Arial" w:cs="Times New Roman" w:hint="default"/>
      <w:lang w:val="en-GB" w:eastAsia="en-US"/>
    </w:rPr>
  </w:style>
  <w:style w:type="character" w:customStyle="1" w:styleId="PlainTable32">
    <w:name w:val="Plain Table 32"/>
    <w:uiPriority w:val="19"/>
    <w:qFormat/>
    <w:rsid w:val="00175B11"/>
    <w:rPr>
      <w:i/>
      <w:iCs/>
      <w:color w:val="808080"/>
    </w:rPr>
  </w:style>
  <w:style w:type="character" w:customStyle="1" w:styleId="PlainTable42">
    <w:name w:val="Plain Table 42"/>
    <w:uiPriority w:val="21"/>
    <w:qFormat/>
    <w:rsid w:val="00175B11"/>
    <w:rPr>
      <w:b/>
      <w:bCs/>
      <w:i/>
      <w:iCs/>
      <w:color w:val="4F81BD"/>
    </w:rPr>
  </w:style>
  <w:style w:type="character" w:customStyle="1" w:styleId="PlainTable52">
    <w:name w:val="Plain Table 52"/>
    <w:uiPriority w:val="31"/>
    <w:qFormat/>
    <w:rsid w:val="00175B11"/>
    <w:rPr>
      <w:smallCaps/>
      <w:color w:val="C0504D"/>
      <w:u w:val="single"/>
    </w:rPr>
  </w:style>
  <w:style w:type="character" w:customStyle="1" w:styleId="TableGridLight2">
    <w:name w:val="Table Grid Light2"/>
    <w:uiPriority w:val="32"/>
    <w:qFormat/>
    <w:rsid w:val="00175B11"/>
    <w:rPr>
      <w:b/>
      <w:bCs/>
      <w:smallCaps/>
      <w:color w:val="C0504D"/>
      <w:spacing w:val="5"/>
      <w:u w:val="single"/>
    </w:rPr>
  </w:style>
  <w:style w:type="character" w:customStyle="1" w:styleId="Absatz-Standardschriftart6">
    <w:name w:val="Absatz-Standardschriftart6"/>
    <w:rsid w:val="00175B11"/>
  </w:style>
  <w:style w:type="character" w:customStyle="1" w:styleId="PlainTable33">
    <w:name w:val="Plain Table 33"/>
    <w:uiPriority w:val="19"/>
    <w:qFormat/>
    <w:rsid w:val="00175B11"/>
    <w:rPr>
      <w:i/>
      <w:iCs/>
      <w:color w:val="808080"/>
    </w:rPr>
  </w:style>
  <w:style w:type="character" w:customStyle="1" w:styleId="PlainTable43">
    <w:name w:val="Plain Table 43"/>
    <w:uiPriority w:val="21"/>
    <w:qFormat/>
    <w:rsid w:val="00175B11"/>
    <w:rPr>
      <w:b/>
      <w:bCs/>
      <w:i/>
      <w:iCs/>
      <w:color w:val="4F81BD"/>
    </w:rPr>
  </w:style>
  <w:style w:type="character" w:customStyle="1" w:styleId="PlainTable53">
    <w:name w:val="Plain Table 53"/>
    <w:uiPriority w:val="31"/>
    <w:qFormat/>
    <w:rsid w:val="00175B11"/>
    <w:rPr>
      <w:smallCaps/>
      <w:color w:val="C0504D"/>
      <w:u w:val="single"/>
    </w:rPr>
  </w:style>
  <w:style w:type="character" w:customStyle="1" w:styleId="TableGridLight3">
    <w:name w:val="Table Grid Light3"/>
    <w:uiPriority w:val="32"/>
    <w:qFormat/>
    <w:rsid w:val="00175B11"/>
    <w:rPr>
      <w:b/>
      <w:bCs/>
      <w:smallCaps/>
      <w:color w:val="C0504D"/>
      <w:spacing w:val="5"/>
      <w:u w:val="single"/>
    </w:rPr>
  </w:style>
  <w:style w:type="character" w:customStyle="1" w:styleId="Absatz-Standardschriftart7">
    <w:name w:val="Absatz-Standardschriftart7"/>
    <w:rsid w:val="00175B11"/>
  </w:style>
  <w:style w:type="character" w:customStyle="1" w:styleId="KommentarthemaZchn">
    <w:name w:val="Kommentarthema Zchn"/>
    <w:rsid w:val="00175B11"/>
    <w:rPr>
      <w:b/>
      <w:bCs/>
      <w:lang w:val="en-GB" w:eastAsia="en-US" w:bidi="ar-SA"/>
    </w:rPr>
  </w:style>
  <w:style w:type="character" w:customStyle="1" w:styleId="PlainTable34">
    <w:name w:val="Plain Table 34"/>
    <w:uiPriority w:val="19"/>
    <w:qFormat/>
    <w:rsid w:val="00175B11"/>
    <w:rPr>
      <w:i/>
      <w:iCs/>
      <w:color w:val="808080"/>
    </w:rPr>
  </w:style>
  <w:style w:type="character" w:customStyle="1" w:styleId="PlainTable44">
    <w:name w:val="Plain Table 44"/>
    <w:uiPriority w:val="21"/>
    <w:qFormat/>
    <w:rsid w:val="00175B11"/>
    <w:rPr>
      <w:b/>
      <w:bCs/>
      <w:i/>
      <w:iCs/>
      <w:color w:val="4F81BD"/>
    </w:rPr>
  </w:style>
  <w:style w:type="character" w:customStyle="1" w:styleId="PlainTable54">
    <w:name w:val="Plain Table 54"/>
    <w:uiPriority w:val="31"/>
    <w:qFormat/>
    <w:rsid w:val="00175B11"/>
    <w:rPr>
      <w:smallCaps/>
      <w:color w:val="C0504D"/>
      <w:u w:val="single"/>
    </w:rPr>
  </w:style>
  <w:style w:type="character" w:customStyle="1" w:styleId="TableGridLight4">
    <w:name w:val="Table Grid Light4"/>
    <w:uiPriority w:val="32"/>
    <w:qFormat/>
    <w:rsid w:val="00175B11"/>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5B11"/>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5B1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5B11"/>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5B11"/>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5B11"/>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5B11"/>
    <w:rPr>
      <w:rFonts w:ascii="Times New Roman" w:eastAsia="Yu Mincho" w:hAnsi="Times New Roman" w:cs="Times New Roman" w:hint="default"/>
      <w:lang w:val="en-GB" w:eastAsia="en-US"/>
    </w:rPr>
  </w:style>
  <w:style w:type="character" w:customStyle="1" w:styleId="1ff5">
    <w:name w:val="註解文字 字元1"/>
    <w:uiPriority w:val="99"/>
    <w:rsid w:val="00175B11"/>
    <w:rPr>
      <w:lang w:eastAsia="en-US"/>
    </w:rPr>
  </w:style>
  <w:style w:type="character" w:customStyle="1" w:styleId="5f1">
    <w:name w:val="段落フォント5"/>
    <w:rsid w:val="00175B11"/>
  </w:style>
  <w:style w:type="character" w:customStyle="1" w:styleId="5f2">
    <w:name w:val="コメント参照5"/>
    <w:rsid w:val="00175B11"/>
    <w:rPr>
      <w:sz w:val="16"/>
    </w:rPr>
  </w:style>
  <w:style w:type="character" w:customStyle="1" w:styleId="Char40">
    <w:name w:val="批注主题 Char4"/>
    <w:rsid w:val="00175B11"/>
    <w:rPr>
      <w:b/>
      <w:bCs/>
      <w:lang w:eastAsia="en-US"/>
    </w:rPr>
  </w:style>
  <w:style w:type="character" w:customStyle="1" w:styleId="Char22">
    <w:name w:val="日期 Char2"/>
    <w:rsid w:val="00175B11"/>
    <w:rPr>
      <w:rFonts w:ascii="Times New Roman" w:eastAsia="Times New Roman" w:hAnsi="Times New Roman" w:cs="Times New Roman" w:hint="default"/>
      <w:lang w:val="en-GB" w:eastAsia="en-US"/>
    </w:rPr>
  </w:style>
  <w:style w:type="character" w:customStyle="1" w:styleId="Char31">
    <w:name w:val="批注框文本 Char3"/>
    <w:uiPriority w:val="99"/>
    <w:rsid w:val="00175B11"/>
    <w:rPr>
      <w:rFonts w:ascii="Segoe UI" w:hAnsi="Segoe UI" w:cs="Segoe UI" w:hint="default"/>
      <w:sz w:val="18"/>
      <w:szCs w:val="18"/>
      <w:lang w:val="en-GB"/>
    </w:rPr>
  </w:style>
  <w:style w:type="character" w:customStyle="1" w:styleId="Char41">
    <w:name w:val="批注文字 Char4"/>
    <w:uiPriority w:val="99"/>
    <w:qFormat/>
    <w:rsid w:val="00175B11"/>
    <w:rPr>
      <w:lang w:val="en-GB"/>
    </w:rPr>
  </w:style>
  <w:style w:type="character" w:customStyle="1" w:styleId="Char32">
    <w:name w:val="文档结构图 Char3"/>
    <w:uiPriority w:val="99"/>
    <w:rsid w:val="00175B11"/>
    <w:rPr>
      <w:rFonts w:ascii="Tahoma" w:hAnsi="Tahoma" w:cs="Tahoma" w:hint="default"/>
      <w:shd w:val="clear" w:color="auto" w:fill="000080"/>
      <w:lang w:val="en-GB"/>
    </w:rPr>
  </w:style>
  <w:style w:type="character" w:customStyle="1" w:styleId="8Char3">
    <w:name w:val="标题 8 Char3"/>
    <w:rsid w:val="00175B11"/>
    <w:rPr>
      <w:rFonts w:ascii="Arial" w:eastAsia="SimSun" w:hAnsi="Arial" w:cs="Arial" w:hint="default"/>
      <w:sz w:val="36"/>
      <w:lang w:eastAsia="zh-CN"/>
    </w:rPr>
  </w:style>
  <w:style w:type="character" w:customStyle="1" w:styleId="9Char3">
    <w:name w:val="标题 9 Char3"/>
    <w:rsid w:val="00175B11"/>
    <w:rPr>
      <w:rFonts w:ascii="Arial" w:eastAsia="SimSun" w:hAnsi="Arial" w:cs="Arial" w:hint="default"/>
      <w:sz w:val="36"/>
      <w:lang w:eastAsia="zh-CN"/>
    </w:rPr>
  </w:style>
  <w:style w:type="character" w:customStyle="1" w:styleId="Char33">
    <w:name w:val="纯文本 Char3"/>
    <w:uiPriority w:val="99"/>
    <w:rsid w:val="00175B11"/>
    <w:rPr>
      <w:rFonts w:ascii="Courier New" w:hAnsi="Courier New" w:cs="Courier New" w:hint="default"/>
      <w:lang w:val="nb-NO"/>
    </w:rPr>
  </w:style>
  <w:style w:type="character" w:customStyle="1" w:styleId="Char1f2">
    <w:name w:val="列表 Char1"/>
    <w:rsid w:val="00175B11"/>
    <w:rPr>
      <w:rFonts w:ascii="SimSun" w:eastAsia="SimSun" w:hAnsi="SimSun" w:hint="eastAsia"/>
      <w:lang w:eastAsia="zh-CN"/>
    </w:rPr>
  </w:style>
  <w:style w:type="character" w:customStyle="1" w:styleId="abstractlabel">
    <w:name w:val="abstractlabel"/>
    <w:rsid w:val="00175B11"/>
  </w:style>
  <w:style w:type="character" w:customStyle="1" w:styleId="TF2">
    <w:name w:val="TF (文字)"/>
    <w:rsid w:val="00175B11"/>
    <w:rPr>
      <w:rFonts w:ascii="Arial" w:hAnsi="Arial" w:cs="Arial" w:hint="default"/>
      <w:b/>
      <w:bCs w:val="0"/>
      <w:lang w:val="en-US" w:eastAsia="en-US"/>
    </w:rPr>
  </w:style>
  <w:style w:type="character" w:customStyle="1" w:styleId="B12">
    <w:name w:val="B1 (文字)"/>
    <w:qFormat/>
    <w:locked/>
    <w:rsid w:val="00175B11"/>
    <w:rPr>
      <w:lang w:val="en-GB"/>
    </w:rPr>
  </w:style>
  <w:style w:type="character" w:customStyle="1" w:styleId="NOChar2">
    <w:name w:val="NO Char2"/>
    <w:locked/>
    <w:rsid w:val="00175B11"/>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5B11"/>
    <w:rPr>
      <w:rFonts w:ascii="Times New Roman" w:hAnsi="Times New Roman" w:cs="Times New Roman" w:hint="default"/>
      <w:lang w:val="en-GB"/>
    </w:rPr>
  </w:style>
  <w:style w:type="character" w:customStyle="1" w:styleId="H10">
    <w:name w:val="H1_"/>
    <w:rsid w:val="00175B11"/>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75B11"/>
    <w:rPr>
      <w:lang w:val="en-GB" w:eastAsia="en-US" w:bidi="ar-SA"/>
    </w:rPr>
  </w:style>
  <w:style w:type="character" w:customStyle="1" w:styleId="Heading2-">
    <w:name w:val="Heading 2-"/>
    <w:rsid w:val="00175B11"/>
    <w:rPr>
      <w:rFonts w:ascii="Arial" w:hAnsi="Arial" w:cs="Arial" w:hint="default"/>
      <w:sz w:val="32"/>
      <w:lang w:val="en-GB"/>
    </w:rPr>
  </w:style>
  <w:style w:type="character" w:customStyle="1" w:styleId="T1Char4">
    <w:name w:val="T1 Char4"/>
    <w:aliases w:val="Header 6 Char Char4"/>
    <w:rsid w:val="00175B11"/>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75B11"/>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5B11"/>
    <w:rPr>
      <w:rFonts w:ascii="Arial" w:hAnsi="Arial" w:cs="Arial" w:hint="default"/>
      <w:sz w:val="32"/>
      <w:lang w:val="en-GB" w:eastAsia="en-US"/>
    </w:rPr>
  </w:style>
  <w:style w:type="character" w:customStyle="1" w:styleId="NoteHeadingChar1">
    <w:name w:val="Note Heading Char1"/>
    <w:rsid w:val="00175B11"/>
    <w:rPr>
      <w:rFonts w:ascii="MS Mincho" w:eastAsia="MS Mincho" w:hAnsi="MS Mincho" w:hint="eastAsia"/>
      <w:lang w:val="en-GB" w:eastAsia="x-none"/>
    </w:rPr>
  </w:style>
  <w:style w:type="character" w:customStyle="1" w:styleId="HTMLPreformattedChar1">
    <w:name w:val="HTML Preformatted Char1"/>
    <w:rsid w:val="00175B11"/>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75B11"/>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75B11"/>
    <w:rPr>
      <w:rFonts w:ascii="Arial" w:hAnsi="Arial" w:cs="Arial" w:hint="default"/>
      <w:sz w:val="24"/>
      <w:lang w:val="en-GB"/>
    </w:rPr>
  </w:style>
  <w:style w:type="character" w:customStyle="1" w:styleId="Titre32">
    <w:name w:val="Titre 32"/>
    <w:rsid w:val="00175B11"/>
    <w:rPr>
      <w:rFonts w:ascii="Arial" w:hAnsi="Arial" w:cs="Arial" w:hint="default"/>
      <w:sz w:val="28"/>
      <w:szCs w:val="28"/>
      <w:lang w:val="en-GB" w:eastAsia="en-GB"/>
    </w:rPr>
  </w:style>
  <w:style w:type="character" w:customStyle="1" w:styleId="Titre31">
    <w:name w:val="Titre 31"/>
    <w:rsid w:val="00175B11"/>
    <w:rPr>
      <w:rFonts w:ascii="Arial" w:hAnsi="Arial" w:cs="Arial" w:hint="default"/>
      <w:sz w:val="28"/>
      <w:szCs w:val="28"/>
      <w:lang w:val="en-GB" w:eastAsia="en-GB"/>
    </w:rPr>
  </w:style>
  <w:style w:type="character" w:customStyle="1" w:styleId="trans">
    <w:name w:val="trans"/>
    <w:rsid w:val="00175B11"/>
  </w:style>
  <w:style w:type="character" w:customStyle="1" w:styleId="Head2A1">
    <w:name w:val="Head2A1"/>
    <w:rsid w:val="00175B11"/>
    <w:rPr>
      <w:rFonts w:ascii="Arial" w:eastAsia="MS Mincho" w:hAnsi="Arial" w:cs="Arial" w:hint="default"/>
      <w:sz w:val="32"/>
      <w:lang w:val="en-GB" w:eastAsia="en-US" w:bidi="ar-SA"/>
    </w:rPr>
  </w:style>
  <w:style w:type="character" w:customStyle="1" w:styleId="Heading7Char4">
    <w:name w:val="Heading 7 Char4"/>
    <w:rsid w:val="00175B11"/>
    <w:rPr>
      <w:rFonts w:ascii="Arial" w:eastAsia="Times New Roman" w:hAnsi="Arial" w:cs="Arial" w:hint="default"/>
    </w:rPr>
  </w:style>
  <w:style w:type="character" w:customStyle="1" w:styleId="Heading8Char4">
    <w:name w:val="Heading 8 Char4"/>
    <w:rsid w:val="00175B11"/>
    <w:rPr>
      <w:rFonts w:ascii="Arial" w:eastAsia="Times New Roman" w:hAnsi="Arial" w:cs="Arial" w:hint="default"/>
      <w:sz w:val="36"/>
    </w:rPr>
  </w:style>
  <w:style w:type="character" w:customStyle="1" w:styleId="Heading9Char3">
    <w:name w:val="Heading 9 Char3"/>
    <w:rsid w:val="00175B11"/>
    <w:rPr>
      <w:rFonts w:ascii="Arial" w:eastAsia="Times New Roman" w:hAnsi="Arial" w:cs="Arial" w:hint="default"/>
      <w:sz w:val="36"/>
    </w:rPr>
  </w:style>
  <w:style w:type="character" w:customStyle="1" w:styleId="FooterChar3">
    <w:name w:val="Footer Char3"/>
    <w:rsid w:val="00175B11"/>
    <w:rPr>
      <w:rFonts w:ascii="Arial" w:eastAsia="Times New Roman" w:hAnsi="Arial" w:cs="Arial" w:hint="default"/>
      <w:b/>
      <w:bCs w:val="0"/>
      <w:i/>
      <w:iCs w:val="0"/>
      <w:noProof/>
      <w:sz w:val="18"/>
    </w:rPr>
  </w:style>
  <w:style w:type="character" w:customStyle="1" w:styleId="CommentTextChar3">
    <w:name w:val="Comment Text Char3"/>
    <w:rsid w:val="00175B11"/>
    <w:rPr>
      <w:rFonts w:ascii="SimSun" w:eastAsia="SimSun" w:hAnsi="SimSun" w:hint="eastAsia"/>
      <w:lang w:val="en-GB"/>
    </w:rPr>
  </w:style>
  <w:style w:type="character" w:customStyle="1" w:styleId="DocumentMapChar2">
    <w:name w:val="Document Map Char2"/>
    <w:uiPriority w:val="99"/>
    <w:rsid w:val="00175B11"/>
    <w:rPr>
      <w:rFonts w:ascii="Tahoma" w:eastAsia="Times New Roman" w:hAnsi="Tahoma" w:cs="Tahoma" w:hint="default"/>
      <w:shd w:val="clear" w:color="auto" w:fill="000080"/>
      <w:lang w:val="en-GB"/>
    </w:rPr>
  </w:style>
  <w:style w:type="character" w:customStyle="1" w:styleId="NoteHeadingChar2">
    <w:name w:val="Note Heading Char2"/>
    <w:rsid w:val="00175B11"/>
    <w:rPr>
      <w:lang w:val="x-none" w:eastAsia="x-none"/>
    </w:rPr>
  </w:style>
  <w:style w:type="character" w:customStyle="1" w:styleId="PlainTextChar4">
    <w:name w:val="Plain Text Char4"/>
    <w:rsid w:val="00175B11"/>
    <w:rPr>
      <w:rFonts w:ascii="Courier New" w:eastAsia="SimSun" w:hAnsi="Courier New" w:cs="Courier New" w:hint="default"/>
      <w:lang w:val="nb-NO"/>
    </w:rPr>
  </w:style>
  <w:style w:type="character" w:customStyle="1" w:styleId="BalloonTextChar2">
    <w:name w:val="Balloon Text Char2"/>
    <w:uiPriority w:val="99"/>
    <w:rsid w:val="00175B11"/>
    <w:rPr>
      <w:rFonts w:ascii="Tahoma" w:eastAsia="Times New Roman" w:hAnsi="Tahoma" w:cs="Tahoma" w:hint="default"/>
      <w:sz w:val="16"/>
      <w:szCs w:val="16"/>
      <w:lang w:val="en-GB"/>
    </w:rPr>
  </w:style>
  <w:style w:type="character" w:customStyle="1" w:styleId="BodyTextIndentChar4">
    <w:name w:val="Body Text Indent Char4"/>
    <w:rsid w:val="00175B11"/>
    <w:rPr>
      <w:rFonts w:ascii="Batang" w:eastAsia="Batang" w:hAnsi="Batang" w:hint="eastAsia"/>
      <w:lang w:val="en-GB"/>
    </w:rPr>
  </w:style>
  <w:style w:type="character" w:customStyle="1" w:styleId="BodyText2Char4">
    <w:name w:val="Body Text 2 Char4"/>
    <w:rsid w:val="00175B11"/>
    <w:rPr>
      <w:rFonts w:ascii="CG Times (WN)" w:eastAsia="Malgun Gothic" w:hAnsi="CG Times (WN)" w:hint="default"/>
      <w:i/>
      <w:iCs w:val="0"/>
      <w:lang w:val="en-GB" w:eastAsia="ko-KR"/>
    </w:rPr>
  </w:style>
  <w:style w:type="character" w:customStyle="1" w:styleId="BodyText3Char4">
    <w:name w:val="Body Text 3 Char4"/>
    <w:rsid w:val="00175B11"/>
    <w:rPr>
      <w:rFonts w:ascii="CG Times (WN)" w:eastAsia="Osaka" w:hAnsi="CG Times (WN)" w:hint="default"/>
      <w:color w:val="000000"/>
      <w:lang w:val="en-GB" w:eastAsia="ko-KR"/>
    </w:rPr>
  </w:style>
  <w:style w:type="character" w:customStyle="1" w:styleId="BodyTextIndent2Char4">
    <w:name w:val="Body Text Indent 2 Char4"/>
    <w:rsid w:val="00175B11"/>
    <w:rPr>
      <w:rFonts w:ascii="CG Times (WN)" w:hAnsi="CG Times (WN)" w:hint="default"/>
      <w:lang w:val="en-GB"/>
    </w:rPr>
  </w:style>
  <w:style w:type="character" w:customStyle="1" w:styleId="HTMLPreformattedChar2">
    <w:name w:val="HTML Preformatted Char2"/>
    <w:rsid w:val="00175B11"/>
    <w:rPr>
      <w:rFonts w:ascii="Courier New" w:hAnsi="Courier New" w:cs="Courier New" w:hint="default"/>
      <w:lang w:val="en-GB" w:eastAsia="x-none"/>
    </w:rPr>
  </w:style>
  <w:style w:type="character" w:customStyle="1" w:styleId="ListChar4">
    <w:name w:val="List Char4"/>
    <w:rsid w:val="00175B11"/>
    <w:rPr>
      <w:rFonts w:ascii="Times New Roman" w:eastAsia="Times New Roman" w:hAnsi="Times New Roman" w:cs="Times New Roman" w:hint="default"/>
    </w:rPr>
  </w:style>
  <w:style w:type="character" w:customStyle="1" w:styleId="aff0">
    <w:name w:val="標準太字"/>
    <w:autoRedefine/>
    <w:rsid w:val="00175B11"/>
    <w:rPr>
      <w:b/>
      <w:bCs w:val="0"/>
    </w:rPr>
  </w:style>
  <w:style w:type="character" w:customStyle="1" w:styleId="PTK">
    <w:name w:val="PTK"/>
    <w:semiHidden/>
    <w:rsid w:val="00175B11"/>
    <w:rPr>
      <w:rFonts w:ascii="Arial" w:hAnsi="Arial" w:cs="Arial" w:hint="default"/>
      <w:color w:val="000080"/>
      <w:sz w:val="20"/>
      <w:szCs w:val="20"/>
    </w:rPr>
  </w:style>
  <w:style w:type="character" w:customStyle="1" w:styleId="Char23">
    <w:name w:val="批注文字 Char2"/>
    <w:qFormat/>
    <w:rsid w:val="00175B11"/>
    <w:rPr>
      <w:lang w:val="en-GB" w:eastAsia="en-US"/>
    </w:rPr>
  </w:style>
  <w:style w:type="character" w:customStyle="1" w:styleId="Char24">
    <w:name w:val="页脚 Char2"/>
    <w:aliases w:val="footer odd Char2,footer Char2,fo Char2,pie de página Char2"/>
    <w:rsid w:val="00175B11"/>
    <w:rPr>
      <w:rFonts w:ascii="Arial" w:hAnsi="Arial" w:cs="Arial" w:hint="default"/>
      <w:b/>
      <w:bCs w:val="0"/>
      <w:i/>
      <w:iCs w:val="0"/>
      <w:noProof/>
      <w:sz w:val="18"/>
    </w:rPr>
  </w:style>
  <w:style w:type="character" w:customStyle="1" w:styleId="Char34">
    <w:name w:val="批注文字 Char3"/>
    <w:uiPriority w:val="99"/>
    <w:qFormat/>
    <w:rsid w:val="00175B11"/>
    <w:rPr>
      <w:lang w:val="en-GB" w:eastAsia="en-US"/>
    </w:rPr>
  </w:style>
  <w:style w:type="character" w:customStyle="1" w:styleId="8Char2">
    <w:name w:val="标题 8 Char2"/>
    <w:rsid w:val="00175B11"/>
    <w:rPr>
      <w:rFonts w:ascii="Arial" w:eastAsia="Times New Roman" w:hAnsi="Arial" w:cs="Arial" w:hint="default"/>
      <w:sz w:val="36"/>
      <w:lang w:val="en-GB" w:eastAsia="en-GB"/>
    </w:rPr>
  </w:style>
  <w:style w:type="character" w:customStyle="1" w:styleId="9Char2">
    <w:name w:val="标题 9 Char2"/>
    <w:aliases w:val="Figure Heading Char2,FH Char2"/>
    <w:rsid w:val="00175B11"/>
    <w:rPr>
      <w:rFonts w:ascii="Arial" w:eastAsia="Times New Roman" w:hAnsi="Arial" w:cs="Arial" w:hint="default"/>
      <w:sz w:val="36"/>
      <w:lang w:val="en-GB" w:eastAsia="en-GB"/>
    </w:rPr>
  </w:style>
  <w:style w:type="character" w:customStyle="1" w:styleId="Char25">
    <w:name w:val="批注框文本 Char2"/>
    <w:rsid w:val="00175B11"/>
    <w:rPr>
      <w:rFonts w:ascii="Segoe UI" w:eastAsia="Times New Roman" w:hAnsi="Segoe UI" w:cs="Segoe UI" w:hint="default"/>
      <w:sz w:val="18"/>
      <w:szCs w:val="18"/>
      <w:lang w:val="x-none" w:eastAsia="en-GB"/>
    </w:rPr>
  </w:style>
  <w:style w:type="character" w:customStyle="1" w:styleId="Char26">
    <w:name w:val="文档结构图 Char2"/>
    <w:rsid w:val="00175B11"/>
    <w:rPr>
      <w:rFonts w:ascii="Tahoma" w:eastAsia="Times New Roman" w:hAnsi="Tahoma" w:cs="Tahoma" w:hint="default"/>
      <w:shd w:val="clear" w:color="auto" w:fill="000080"/>
      <w:lang w:val="en-GB" w:eastAsia="en-GB"/>
    </w:rPr>
  </w:style>
  <w:style w:type="character" w:customStyle="1" w:styleId="Char27">
    <w:name w:val="纯文本 Char2"/>
    <w:rsid w:val="00175B11"/>
    <w:rPr>
      <w:rFonts w:ascii="Courier New" w:eastAsia="Times New Roman" w:hAnsi="Courier New" w:cs="Courier New" w:hint="default"/>
      <w:lang w:val="nb-NO" w:eastAsia="en-GB"/>
    </w:rPr>
  </w:style>
  <w:style w:type="character" w:customStyle="1" w:styleId="opdict3lineoneresulttip">
    <w:name w:val="op_dict3_lineone_result_tip"/>
    <w:rsid w:val="00175B11"/>
    <w:rPr>
      <w:color w:val="999999"/>
    </w:rPr>
  </w:style>
  <w:style w:type="character" w:customStyle="1" w:styleId="c-icon">
    <w:name w:val="c-icon"/>
    <w:rsid w:val="00175B11"/>
  </w:style>
  <w:style w:type="character" w:customStyle="1" w:styleId="422">
    <w:name w:val="(文字) (文字)42"/>
    <w:rsid w:val="00175B11"/>
    <w:rPr>
      <w:rFonts w:ascii="MS Mincho" w:eastAsia="MS Mincho" w:hAnsi="MS Mincho" w:hint="eastAsia"/>
      <w:lang w:val="en-GB" w:eastAsia="ar-SA" w:bidi="ar-SA"/>
    </w:rPr>
  </w:style>
  <w:style w:type="character" w:customStyle="1" w:styleId="CharChar221">
    <w:name w:val="Char Char221"/>
    <w:rsid w:val="00175B11"/>
    <w:rPr>
      <w:rFonts w:ascii="Arial" w:hAnsi="Arial" w:cs="Arial" w:hint="default"/>
      <w:b/>
      <w:bCs w:val="0"/>
      <w:i/>
      <w:iCs w:val="0"/>
      <w:noProof/>
      <w:sz w:val="18"/>
      <w:lang w:val="en-GB"/>
    </w:rPr>
  </w:style>
  <w:style w:type="character" w:customStyle="1" w:styleId="CharChar181">
    <w:name w:val="Char Char181"/>
    <w:rsid w:val="00175B11"/>
    <w:rPr>
      <w:rFonts w:ascii="Arial" w:hAnsi="Arial" w:cs="Arial" w:hint="default"/>
      <w:lang w:val="x-none" w:eastAsia="en-US"/>
    </w:rPr>
  </w:style>
  <w:style w:type="character" w:customStyle="1" w:styleId="CarCar41">
    <w:name w:val="Car Car41"/>
    <w:rsid w:val="00175B11"/>
    <w:rPr>
      <w:rFonts w:ascii="Arial" w:eastAsia="MS Mincho" w:hAnsi="Arial" w:cs="Arial" w:hint="default"/>
      <w:lang w:val="en-GB" w:eastAsia="en-US"/>
    </w:rPr>
  </w:style>
  <w:style w:type="character" w:customStyle="1" w:styleId="CarCar81">
    <w:name w:val="Car Car81"/>
    <w:rsid w:val="00175B11"/>
    <w:rPr>
      <w:rFonts w:ascii="Arial" w:eastAsia="MS Mincho" w:hAnsi="Arial" w:cs="Arial" w:hint="default"/>
      <w:sz w:val="36"/>
      <w:lang w:val="en-GB" w:eastAsia="en-US"/>
    </w:rPr>
  </w:style>
  <w:style w:type="character" w:customStyle="1" w:styleId="CarCar31">
    <w:name w:val="Car Car31"/>
    <w:rsid w:val="00175B11"/>
    <w:rPr>
      <w:rFonts w:ascii="Arial" w:eastAsia="MS Mincho" w:hAnsi="Arial" w:cs="Arial" w:hint="default"/>
      <w:sz w:val="36"/>
      <w:lang w:val="en-GB" w:eastAsia="en-US"/>
    </w:rPr>
  </w:style>
  <w:style w:type="character" w:customStyle="1" w:styleId="CarCar71">
    <w:name w:val="Car Car71"/>
    <w:rsid w:val="00175B11"/>
    <w:rPr>
      <w:rFonts w:ascii="MS Mincho" w:eastAsia="MS Mincho" w:hAnsi="MS Mincho" w:hint="eastAsia"/>
      <w:lang w:val="en-GB" w:eastAsia="en-US"/>
    </w:rPr>
  </w:style>
  <w:style w:type="character" w:customStyle="1" w:styleId="CarCar61">
    <w:name w:val="Car Car61"/>
    <w:rsid w:val="00175B11"/>
    <w:rPr>
      <w:rFonts w:ascii="Courier New" w:hAnsi="Courier New" w:cs="Courier New" w:hint="default"/>
      <w:lang w:val="nb-NO" w:eastAsia="ja-JP"/>
    </w:rPr>
  </w:style>
  <w:style w:type="character" w:customStyle="1" w:styleId="CarCar21">
    <w:name w:val="Car Car21"/>
    <w:rsid w:val="00175B11"/>
    <w:rPr>
      <w:rFonts w:ascii="MS Mincho" w:eastAsia="MS Mincho" w:hAnsi="MS Mincho" w:hint="eastAsia"/>
      <w:lang w:val="en-GB" w:eastAsia="ja-JP"/>
    </w:rPr>
  </w:style>
  <w:style w:type="character" w:customStyle="1" w:styleId="CarCar91">
    <w:name w:val="Car Car91"/>
    <w:rsid w:val="00175B11"/>
    <w:rPr>
      <w:rFonts w:ascii="Arial" w:hAnsi="Arial" w:cs="Arial" w:hint="default"/>
      <w:lang w:val="en-GB" w:eastAsia="ja-JP"/>
    </w:rPr>
  </w:style>
  <w:style w:type="character" w:customStyle="1" w:styleId="CarCar101">
    <w:name w:val="Car Car101"/>
    <w:rsid w:val="00175B11"/>
    <w:rPr>
      <w:rFonts w:ascii="Arial" w:hAnsi="Arial" w:cs="Arial" w:hint="default"/>
      <w:lang w:val="en-GB" w:eastAsia="ja-JP"/>
    </w:rPr>
  </w:style>
  <w:style w:type="character" w:customStyle="1" w:styleId="810">
    <w:name w:val="(文字) (文字)81"/>
    <w:rsid w:val="00175B11"/>
    <w:rPr>
      <w:rFonts w:ascii="Arial" w:eastAsia="MS Mincho" w:hAnsi="Arial" w:cs="Arial" w:hint="default"/>
      <w:lang w:val="en-GB" w:eastAsia="ar-SA" w:bidi="ar-SA"/>
    </w:rPr>
  </w:style>
  <w:style w:type="character" w:customStyle="1" w:styleId="710">
    <w:name w:val="(文字) (文字)71"/>
    <w:rsid w:val="00175B11"/>
    <w:rPr>
      <w:rFonts w:ascii="Arial" w:eastAsia="MS Mincho" w:hAnsi="Arial" w:cs="Arial" w:hint="default"/>
      <w:sz w:val="36"/>
      <w:lang w:val="en-GB" w:eastAsia="ar-SA" w:bidi="ar-SA"/>
    </w:rPr>
  </w:style>
  <w:style w:type="character" w:customStyle="1" w:styleId="610">
    <w:name w:val="(文字) (文字)61"/>
    <w:rsid w:val="00175B11"/>
    <w:rPr>
      <w:rFonts w:ascii="MS Mincho" w:eastAsia="MS Mincho" w:hAnsi="MS Mincho" w:hint="eastAsia"/>
      <w:lang w:val="en-GB" w:eastAsia="ar-SA" w:bidi="ar-SA"/>
    </w:rPr>
  </w:style>
  <w:style w:type="character" w:customStyle="1" w:styleId="513">
    <w:name w:val="(文字) (文字)51"/>
    <w:rsid w:val="00175B11"/>
    <w:rPr>
      <w:rFonts w:ascii="Courier New" w:eastAsia="MS Mincho" w:hAnsi="Courier New" w:cs="Courier New" w:hint="default"/>
      <w:lang w:val="nb-NO" w:eastAsia="ar-SA" w:bidi="ar-SA"/>
    </w:rPr>
  </w:style>
  <w:style w:type="character" w:customStyle="1" w:styleId="CharChar231">
    <w:name w:val="Char Char231"/>
    <w:rsid w:val="00175B11"/>
    <w:rPr>
      <w:rFonts w:ascii="Arial" w:hAnsi="Arial" w:cs="Arial" w:hint="default"/>
      <w:lang w:val="en-GB" w:eastAsia="en-US"/>
    </w:rPr>
  </w:style>
  <w:style w:type="character" w:customStyle="1" w:styleId="Titre33">
    <w:name w:val="Titre 33"/>
    <w:rsid w:val="00175B11"/>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75B11"/>
    <w:rPr>
      <w:rFonts w:ascii="Arial" w:hAnsi="Arial" w:cs="Arial" w:hint="default"/>
      <w:sz w:val="28"/>
    </w:rPr>
  </w:style>
  <w:style w:type="character" w:customStyle="1" w:styleId="6d">
    <w:name w:val="段落フォント6"/>
    <w:rsid w:val="00175B11"/>
  </w:style>
  <w:style w:type="character" w:customStyle="1" w:styleId="6e">
    <w:name w:val="コメント参照6"/>
    <w:rsid w:val="00175B11"/>
    <w:rPr>
      <w:sz w:val="16"/>
    </w:rPr>
  </w:style>
  <w:style w:type="character" w:customStyle="1" w:styleId="UnresolvedMention4">
    <w:name w:val="Unresolved Mention4"/>
    <w:uiPriority w:val="99"/>
    <w:semiHidden/>
    <w:rsid w:val="00175B11"/>
    <w:rPr>
      <w:color w:val="808080"/>
      <w:shd w:val="clear" w:color="auto" w:fill="E6E6E6"/>
    </w:rPr>
  </w:style>
  <w:style w:type="character" w:customStyle="1" w:styleId="2f9">
    <w:name w:val="未处理的提及2"/>
    <w:uiPriority w:val="52"/>
    <w:rsid w:val="00175B11"/>
    <w:rPr>
      <w:color w:val="808080"/>
      <w:shd w:val="clear" w:color="auto" w:fill="E6E6E6"/>
    </w:rPr>
  </w:style>
  <w:style w:type="character" w:customStyle="1" w:styleId="1ff6">
    <w:name w:val="未处理的提及1"/>
    <w:uiPriority w:val="52"/>
    <w:rsid w:val="00175B11"/>
    <w:rPr>
      <w:color w:val="808080"/>
      <w:shd w:val="clear" w:color="auto" w:fill="E6E6E6"/>
    </w:rPr>
  </w:style>
  <w:style w:type="character" w:customStyle="1" w:styleId="1ff7">
    <w:name w:val="フッター (文字)1"/>
    <w:aliases w:val="footer odd (文字)1,footer (文字)1,fo (文字)1,pie de página (文字)1"/>
    <w:semiHidden/>
    <w:rsid w:val="00175B11"/>
    <w:rPr>
      <w:rFonts w:ascii="Times New Roman" w:eastAsia="Times New Roman" w:hAnsi="Times New Roman" w:cs="Times New Roman" w:hint="default"/>
      <w:lang w:eastAsia="en-GB"/>
    </w:rPr>
  </w:style>
  <w:style w:type="character" w:customStyle="1" w:styleId="1ff8">
    <w:name w:val="表題 (文字)1"/>
    <w:aliases w:val="Section Header (文字)1"/>
    <w:rsid w:val="00175B11"/>
    <w:rPr>
      <w:rFonts w:ascii="Calibri Light" w:eastAsia="Yu Gothic Light" w:hAnsi="Calibri Light" w:cs="Times New Roman" w:hint="default"/>
      <w:b/>
      <w:bCs/>
      <w:kern w:val="28"/>
      <w:sz w:val="32"/>
      <w:szCs w:val="32"/>
      <w:lang w:eastAsia="en-US"/>
    </w:rPr>
  </w:style>
  <w:style w:type="character" w:customStyle="1" w:styleId="7e">
    <w:name w:val="段落フォント7"/>
    <w:rsid w:val="00175B11"/>
  </w:style>
  <w:style w:type="character" w:customStyle="1" w:styleId="7f">
    <w:name w:val="コメント参照7"/>
    <w:rsid w:val="00175B11"/>
    <w:rPr>
      <w:sz w:val="16"/>
    </w:rPr>
  </w:style>
  <w:style w:type="character" w:customStyle="1" w:styleId="CharChar42">
    <w:name w:val="Char Char42"/>
    <w:rsid w:val="00175B11"/>
    <w:rPr>
      <w:rFonts w:ascii="Yu Gothic Light" w:eastAsia="Yu Gothic Light" w:hAnsi="Yu Gothic Light" w:cs="Yu Gothic Light" w:hint="eastAsia"/>
      <w:lang w:val="nb-NO" w:eastAsia="ja-JP" w:bidi="ar-SA"/>
    </w:rPr>
  </w:style>
  <w:style w:type="character" w:customStyle="1" w:styleId="CharChar72">
    <w:name w:val="Char Char72"/>
    <w:semiHidden/>
    <w:rsid w:val="00175B11"/>
    <w:rPr>
      <w:rFonts w:ascii="Calibri" w:hAnsi="Calibri" w:cs="Calibri" w:hint="default"/>
      <w:shd w:val="clear" w:color="auto" w:fill="000080"/>
      <w:lang w:val="en-GB" w:eastAsia="en-US"/>
    </w:rPr>
  </w:style>
  <w:style w:type="character" w:customStyle="1" w:styleId="CharChar102">
    <w:name w:val="Char Char102"/>
    <w:semiHidden/>
    <w:rsid w:val="00175B11"/>
    <w:rPr>
      <w:rFonts w:ascii="Osaka" w:eastAsia="Osaka" w:hAnsi="Osaka" w:cs="Osaka" w:hint="eastAsia"/>
      <w:lang w:val="en-GB" w:eastAsia="en-US"/>
    </w:rPr>
  </w:style>
  <w:style w:type="character" w:customStyle="1" w:styleId="CharChar92">
    <w:name w:val="Char Char92"/>
    <w:semiHidden/>
    <w:rsid w:val="00175B11"/>
    <w:rPr>
      <w:rFonts w:ascii="Calibri" w:hAnsi="Calibri" w:cs="Calibri" w:hint="default"/>
      <w:sz w:val="16"/>
      <w:szCs w:val="16"/>
      <w:lang w:val="en-GB" w:eastAsia="en-US"/>
    </w:rPr>
  </w:style>
  <w:style w:type="character" w:customStyle="1" w:styleId="CharChar82">
    <w:name w:val="Char Char82"/>
    <w:semiHidden/>
    <w:rsid w:val="00175B11"/>
    <w:rPr>
      <w:rFonts w:ascii="Osaka" w:eastAsia="Osaka" w:hAnsi="Osaka" w:cs="Osaka" w:hint="eastAsia"/>
      <w:b/>
      <w:bCs/>
      <w:lang w:val="en-GB" w:eastAsia="en-US"/>
    </w:rPr>
  </w:style>
  <w:style w:type="character" w:customStyle="1" w:styleId="CharChar292">
    <w:name w:val="Char Char292"/>
    <w:rsid w:val="00175B11"/>
    <w:rPr>
      <w:rFonts w:ascii="Helvetica" w:hAnsi="Helvetica" w:cs="Helvetica" w:hint="default"/>
      <w:sz w:val="36"/>
      <w:lang w:val="en-GB" w:eastAsia="en-US" w:bidi="ar-SA"/>
    </w:rPr>
  </w:style>
  <w:style w:type="character" w:customStyle="1" w:styleId="CharChar282">
    <w:name w:val="Char Char282"/>
    <w:rsid w:val="00175B11"/>
    <w:rPr>
      <w:rFonts w:ascii="Helvetica" w:hAnsi="Helvetica" w:cs="Helvetica" w:hint="default"/>
      <w:sz w:val="32"/>
      <w:lang w:val="en-GB"/>
    </w:rPr>
  </w:style>
  <w:style w:type="character" w:customStyle="1" w:styleId="ZchnZchn52">
    <w:name w:val="Zchn Zchn52"/>
    <w:rsid w:val="00175B11"/>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175B11"/>
    <w:rPr>
      <w:color w:val="808080"/>
      <w:shd w:val="clear" w:color="auto" w:fill="E6E6E6"/>
    </w:rPr>
  </w:style>
  <w:style w:type="character" w:customStyle="1" w:styleId="tlid-translation">
    <w:name w:val="tlid-translation"/>
    <w:rsid w:val="00175B11"/>
  </w:style>
  <w:style w:type="character" w:customStyle="1" w:styleId="3f7">
    <w:name w:val="未处理的提及3"/>
    <w:uiPriority w:val="52"/>
    <w:rsid w:val="00175B11"/>
    <w:rPr>
      <w:color w:val="808080"/>
      <w:shd w:val="clear" w:color="auto" w:fill="E6E6E6"/>
    </w:rPr>
  </w:style>
  <w:style w:type="character" w:customStyle="1" w:styleId="UnresolvedMention5">
    <w:name w:val="Unresolved Mention5"/>
    <w:uiPriority w:val="99"/>
    <w:rsid w:val="00175B11"/>
    <w:rPr>
      <w:color w:val="808080"/>
      <w:shd w:val="clear" w:color="auto" w:fill="E6E6E6"/>
    </w:rPr>
  </w:style>
  <w:style w:type="character" w:customStyle="1" w:styleId="ColorfulGrid-Accent1Char1">
    <w:name w:val="Colorful Grid - Accent 1 Char1"/>
    <w:uiPriority w:val="29"/>
    <w:rsid w:val="00175B11"/>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175B1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175B1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75B11"/>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75B11"/>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75B11"/>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75B11"/>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75B11"/>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175B11"/>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175B11"/>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75B11"/>
    <w:rPr>
      <w:rFonts w:ascii="Times New Roman" w:hAnsi="Times New Roman" w:cs="Times New Roman" w:hint="default"/>
      <w:lang w:val="en-GB" w:eastAsia="en-US"/>
    </w:rPr>
  </w:style>
  <w:style w:type="character" w:customStyle="1" w:styleId="ColorfulGrid-Accent1Char2">
    <w:name w:val="Colorful Grid - Accent 1 Char2"/>
    <w:uiPriority w:val="29"/>
    <w:rsid w:val="00175B11"/>
    <w:rPr>
      <w:rFonts w:ascii="Arial" w:eastAsia="PMingLiU" w:hAnsi="Arial" w:cs="Arial" w:hint="default"/>
      <w:i/>
      <w:iCs/>
      <w:color w:val="000000"/>
      <w:lang w:val="en-GB" w:eastAsia="en-GB"/>
    </w:rPr>
  </w:style>
  <w:style w:type="character" w:customStyle="1" w:styleId="5f3">
    <w:name w:val="未处理的提及5"/>
    <w:uiPriority w:val="52"/>
    <w:rsid w:val="00175B11"/>
    <w:rPr>
      <w:color w:val="808080"/>
      <w:shd w:val="clear" w:color="auto" w:fill="E6E6E6"/>
    </w:rPr>
  </w:style>
  <w:style w:type="character" w:customStyle="1" w:styleId="4f7">
    <w:name w:val="未处理的提及4"/>
    <w:uiPriority w:val="52"/>
    <w:rsid w:val="00175B11"/>
    <w:rPr>
      <w:color w:val="808080"/>
      <w:shd w:val="clear" w:color="auto" w:fill="E6E6E6"/>
    </w:rPr>
  </w:style>
  <w:style w:type="character" w:customStyle="1" w:styleId="FooterChar4">
    <w:name w:val="Footer Char4"/>
    <w:aliases w:val="footer odd Char3,footer Char3,fo Char3,pie de página Char3"/>
    <w:semiHidden/>
    <w:locked/>
    <w:rsid w:val="00175B11"/>
    <w:rPr>
      <w:rFonts w:ascii="Arial" w:hAnsi="Arial" w:cs="Arial" w:hint="default"/>
      <w:b/>
      <w:bCs w:val="0"/>
      <w:i/>
      <w:iCs w:val="0"/>
      <w:noProof/>
      <w:sz w:val="18"/>
      <w:lang w:eastAsia="en-US"/>
    </w:rPr>
  </w:style>
  <w:style w:type="character" w:customStyle="1" w:styleId="MTDisplayEquationChar">
    <w:name w:val="MTDisplayEquation Char"/>
    <w:locked/>
    <w:rsid w:val="00175B11"/>
  </w:style>
  <w:style w:type="character" w:customStyle="1" w:styleId="Heading8Char5">
    <w:name w:val="Heading 8 Char5"/>
    <w:uiPriority w:val="99"/>
    <w:semiHidden/>
    <w:locked/>
    <w:rsid w:val="00175B11"/>
    <w:rPr>
      <w:rFonts w:ascii="Arial" w:eastAsia="SimSun" w:hAnsi="Arial" w:cs="Arial" w:hint="default"/>
      <w:sz w:val="36"/>
      <w:lang w:eastAsia="en-US"/>
    </w:rPr>
  </w:style>
  <w:style w:type="character" w:customStyle="1" w:styleId="Char7">
    <w:name w:val="纯文本 Char"/>
    <w:rsid w:val="00175B11"/>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175B11"/>
    <w:rPr>
      <w:rFonts w:ascii="Courier New" w:eastAsia="Malgun Gothic" w:hAnsi="Courier New" w:cs="Courier New" w:hint="default"/>
      <w:lang w:val="nb-NO"/>
    </w:rPr>
  </w:style>
  <w:style w:type="character" w:customStyle="1" w:styleId="BodyText2Char5">
    <w:name w:val="Body Text 2 Char5"/>
    <w:uiPriority w:val="99"/>
    <w:semiHidden/>
    <w:locked/>
    <w:rsid w:val="00175B11"/>
    <w:rPr>
      <w:rFonts w:ascii="Malgun Gothic" w:eastAsia="Malgun Gothic" w:hAnsi="Malgun Gothic" w:hint="eastAsia"/>
      <w:lang w:eastAsia="ja-JP"/>
    </w:rPr>
  </w:style>
  <w:style w:type="character" w:customStyle="1" w:styleId="BodyText3Char5">
    <w:name w:val="Body Text 3 Char5"/>
    <w:uiPriority w:val="99"/>
    <w:semiHidden/>
    <w:locked/>
    <w:rsid w:val="00175B11"/>
    <w:rPr>
      <w:rFonts w:ascii="Malgun Gothic" w:eastAsia="Malgun Gothic" w:hAnsi="Malgun Gothic" w:hint="eastAsia"/>
      <w:lang w:eastAsia="ja-JP"/>
    </w:rPr>
  </w:style>
  <w:style w:type="character" w:customStyle="1" w:styleId="NoteHeadingChar3">
    <w:name w:val="Note Heading Char3"/>
    <w:uiPriority w:val="99"/>
    <w:semiHidden/>
    <w:locked/>
    <w:rsid w:val="00175B11"/>
    <w:rPr>
      <w:lang w:val="x-none" w:eastAsia="x-none"/>
    </w:rPr>
  </w:style>
  <w:style w:type="character" w:customStyle="1" w:styleId="BodyTextIndent2Char5">
    <w:name w:val="Body Text Indent 2 Char5"/>
    <w:uiPriority w:val="99"/>
    <w:semiHidden/>
    <w:locked/>
    <w:rsid w:val="00175B11"/>
    <w:rPr>
      <w:rFonts w:ascii="CG Times (WN)" w:hAnsi="CG Times (WN)" w:hint="default"/>
    </w:rPr>
  </w:style>
  <w:style w:type="character" w:customStyle="1" w:styleId="HTMLPreformattedChar3">
    <w:name w:val="HTML Preformatted Char3"/>
    <w:uiPriority w:val="99"/>
    <w:semiHidden/>
    <w:locked/>
    <w:rsid w:val="00175B11"/>
    <w:rPr>
      <w:rFonts w:ascii="Courier New" w:hAnsi="Courier New" w:cs="Courier New" w:hint="default"/>
      <w:lang w:eastAsia="x-none"/>
    </w:rPr>
  </w:style>
  <w:style w:type="character" w:customStyle="1" w:styleId="2Char">
    <w:name w:val="标题 2 Char"/>
    <w:aliases w:val="22 Char,level 2 Char,Heading 2 3GPP Char"/>
    <w:uiPriority w:val="9"/>
    <w:rsid w:val="00175B1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75B11"/>
    <w:rPr>
      <w:rFonts w:ascii="Arial" w:hAnsi="Arial" w:cs="Arial" w:hint="default"/>
      <w:sz w:val="28"/>
      <w:lang w:val="en-GB"/>
    </w:rPr>
  </w:style>
  <w:style w:type="character" w:customStyle="1" w:styleId="6Char">
    <w:name w:val="标题 6 Char"/>
    <w:uiPriority w:val="9"/>
    <w:rsid w:val="00175B11"/>
    <w:rPr>
      <w:rFonts w:ascii="Arial" w:hAnsi="Arial" w:cs="Arial" w:hint="default"/>
      <w:lang w:val="en-GB"/>
    </w:rPr>
  </w:style>
  <w:style w:type="character" w:customStyle="1" w:styleId="7Char">
    <w:name w:val="标题 7 Char"/>
    <w:uiPriority w:val="9"/>
    <w:rsid w:val="00175B11"/>
    <w:rPr>
      <w:rFonts w:ascii="Arial" w:hAnsi="Arial" w:cs="Arial" w:hint="default"/>
      <w:lang w:val="en-GB"/>
    </w:rPr>
  </w:style>
  <w:style w:type="character" w:customStyle="1" w:styleId="8Char">
    <w:name w:val="标题 8 Char"/>
    <w:uiPriority w:val="9"/>
    <w:rsid w:val="00175B11"/>
    <w:rPr>
      <w:rFonts w:ascii="Arial" w:hAnsi="Arial" w:cs="Arial" w:hint="default"/>
      <w:sz w:val="36"/>
      <w:lang w:val="en-GB"/>
    </w:rPr>
  </w:style>
  <w:style w:type="character" w:customStyle="1" w:styleId="9Char">
    <w:name w:val="标题 9 Char"/>
    <w:uiPriority w:val="9"/>
    <w:rsid w:val="00175B11"/>
    <w:rPr>
      <w:rFonts w:ascii="Arial" w:hAnsi="Arial" w:cs="Arial" w:hint="default"/>
      <w:sz w:val="36"/>
      <w:lang w:val="en-GB"/>
    </w:rPr>
  </w:style>
  <w:style w:type="character" w:customStyle="1" w:styleId="Char8">
    <w:name w:val="页脚 Char"/>
    <w:uiPriority w:val="99"/>
    <w:rsid w:val="00175B11"/>
    <w:rPr>
      <w:rFonts w:ascii="Arial" w:hAnsi="Arial" w:cs="Arial" w:hint="default"/>
      <w:b/>
      <w:bCs w:val="0"/>
      <w:i/>
      <w:iCs w:val="0"/>
      <w:noProof/>
      <w:sz w:val="18"/>
    </w:rPr>
  </w:style>
  <w:style w:type="character" w:customStyle="1" w:styleId="Char9">
    <w:name w:val="列表 Char"/>
    <w:rsid w:val="00175B11"/>
    <w:rPr>
      <w:lang w:val="en-GB"/>
    </w:rPr>
  </w:style>
  <w:style w:type="character" w:customStyle="1" w:styleId="Chara">
    <w:name w:val="文档结构图 Char"/>
    <w:uiPriority w:val="99"/>
    <w:rsid w:val="00175B11"/>
    <w:rPr>
      <w:rFonts w:ascii="Tahoma" w:hAnsi="Tahoma" w:cs="Tahoma" w:hint="default"/>
      <w:lang w:val="en-GB" w:eastAsia="en-US"/>
    </w:rPr>
  </w:style>
  <w:style w:type="character" w:customStyle="1" w:styleId="Charb">
    <w:name w:val="批注框文本 Char"/>
    <w:uiPriority w:val="99"/>
    <w:rsid w:val="00175B11"/>
    <w:rPr>
      <w:rFonts w:ascii="Tahoma" w:hAnsi="Tahoma" w:cs="Tahoma" w:hint="default"/>
      <w:sz w:val="16"/>
      <w:szCs w:val="16"/>
      <w:lang w:val="en-GB" w:eastAsia="en-GB" w:bidi="ar-SA"/>
    </w:rPr>
  </w:style>
  <w:style w:type="character" w:customStyle="1" w:styleId="Charc">
    <w:name w:val="批注文字 Char"/>
    <w:uiPriority w:val="99"/>
    <w:qFormat/>
    <w:rsid w:val="00175B11"/>
    <w:rPr>
      <w:lang w:val="en-GB" w:eastAsia="x-none"/>
    </w:rPr>
  </w:style>
  <w:style w:type="character" w:customStyle="1" w:styleId="h49">
    <w:name w:val="h49"/>
    <w:rsid w:val="00175B11"/>
    <w:rPr>
      <w:rFonts w:ascii="Arial" w:hAnsi="Arial" w:cs="Arial" w:hint="default"/>
      <w:sz w:val="24"/>
      <w:lang w:val="en-GB"/>
    </w:rPr>
  </w:style>
  <w:style w:type="character" w:customStyle="1" w:styleId="h52">
    <w:name w:val="h52"/>
    <w:rsid w:val="00175B11"/>
    <w:rPr>
      <w:rFonts w:ascii="Arial" w:eastAsia="SimSun" w:hAnsi="Arial" w:cs="Arial" w:hint="default"/>
      <w:sz w:val="22"/>
      <w:lang w:val="en-GB" w:eastAsia="en-US" w:bidi="ar-SA"/>
    </w:rPr>
  </w:style>
  <w:style w:type="character" w:customStyle="1" w:styleId="Head2A2">
    <w:name w:val="Head2A2"/>
    <w:rsid w:val="00175B11"/>
    <w:rPr>
      <w:rFonts w:ascii="Arial" w:eastAsia="MS Mincho" w:hAnsi="Arial" w:cs="Arial" w:hint="default"/>
      <w:sz w:val="32"/>
      <w:lang w:val="en-GB" w:eastAsia="en-US" w:bidi="ar-SA"/>
    </w:rPr>
  </w:style>
  <w:style w:type="character" w:customStyle="1" w:styleId="EditorsNoteChar2">
    <w:name w:val="Editor's Note Char2"/>
    <w:aliases w:val="EN Char1"/>
    <w:rsid w:val="00175B11"/>
    <w:rPr>
      <w:rFonts w:ascii="Times New Roman" w:eastAsia="Times New Roman" w:hAnsi="Times New Roman" w:cs="Times New Roman" w:hint="default"/>
      <w:color w:val="FF0000"/>
      <w:lang w:eastAsia="en-US"/>
    </w:rPr>
  </w:style>
  <w:style w:type="character" w:customStyle="1" w:styleId="Char50">
    <w:name w:val="批注主题 Char5"/>
    <w:uiPriority w:val="99"/>
    <w:rsid w:val="00175B11"/>
    <w:rPr>
      <w:b/>
      <w:bCs/>
      <w:lang w:val="en-GB"/>
    </w:rPr>
  </w:style>
  <w:style w:type="character" w:customStyle="1" w:styleId="FootnoteTextChar2">
    <w:name w:val="Footnote Text Char2"/>
    <w:rsid w:val="00175B11"/>
    <w:rPr>
      <w:rFonts w:ascii="Times New Roman" w:eastAsia="Times New Roman" w:hAnsi="Times New Roman" w:cs="Times New Roman" w:hint="default"/>
      <w:sz w:val="16"/>
      <w:lang w:val="en-GB"/>
    </w:rPr>
  </w:style>
  <w:style w:type="character" w:customStyle="1" w:styleId="Char35">
    <w:name w:val="日期 Char3"/>
    <w:uiPriority w:val="99"/>
    <w:rsid w:val="00175B11"/>
    <w:rPr>
      <w:lang w:val="en-GB" w:eastAsia="x-none"/>
    </w:rPr>
  </w:style>
  <w:style w:type="character" w:customStyle="1" w:styleId="Char1f3">
    <w:name w:val="脚注文本 Char1"/>
    <w:uiPriority w:val="99"/>
    <w:semiHidden/>
    <w:rsid w:val="00175B11"/>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175B11"/>
    <w:rPr>
      <w:rFonts w:ascii="Times New Roman" w:hAnsi="Times New Roman" w:cs="Times New Roman" w:hint="default"/>
      <w:b/>
      <w:bCs/>
      <w:lang w:val="en-GB" w:eastAsia="en-US"/>
    </w:rPr>
  </w:style>
  <w:style w:type="character" w:customStyle="1" w:styleId="aff1">
    <w:name w:val="文档结构图 字符"/>
    <w:rsid w:val="00175B11"/>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175B11"/>
    <w:rPr>
      <w:rFonts w:ascii="Arial" w:eastAsia="Times New Roman" w:hAnsi="Arial" w:cs="Arial" w:hint="default"/>
      <w:b/>
      <w:bCs w:val="0"/>
      <w:i/>
      <w:iCs w:val="0"/>
      <w:noProof/>
      <w:sz w:val="18"/>
    </w:rPr>
  </w:style>
  <w:style w:type="character" w:customStyle="1" w:styleId="aff3">
    <w:name w:val="批注框文本 字符"/>
    <w:uiPriority w:val="99"/>
    <w:rsid w:val="00175B11"/>
    <w:rPr>
      <w:sz w:val="18"/>
      <w:szCs w:val="18"/>
      <w:lang w:val="en-GB" w:eastAsia="en-US"/>
    </w:rPr>
  </w:style>
  <w:style w:type="character" w:customStyle="1" w:styleId="aff4">
    <w:name w:val="批注文字 字符"/>
    <w:rsid w:val="00175B11"/>
    <w:rPr>
      <w:rFonts w:ascii="MS Mincho" w:eastAsia="MS Mincho" w:hAnsi="MS Mincho" w:hint="eastAsia"/>
      <w:lang w:val="x-none" w:eastAsia="en-US"/>
    </w:rPr>
  </w:style>
  <w:style w:type="character" w:customStyle="1" w:styleId="aff5">
    <w:name w:val="批注主题 字符"/>
    <w:rsid w:val="00175B11"/>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75B11"/>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75B11"/>
    <w:rPr>
      <w:rFonts w:ascii="Times New Roman" w:eastAsia="Times New Roman" w:hAnsi="Times New Roman" w:cs="Times New Roman" w:hint="default"/>
      <w:sz w:val="16"/>
    </w:rPr>
  </w:style>
  <w:style w:type="character" w:customStyle="1" w:styleId="aff7">
    <w:name w:val="正文文本缩进 字符"/>
    <w:uiPriority w:val="99"/>
    <w:rsid w:val="00175B11"/>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75B11"/>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75B11"/>
    <w:rPr>
      <w:rFonts w:ascii="Arial" w:eastAsia="Times New Roman" w:hAnsi="Arial" w:cs="Arial" w:hint="default"/>
      <w:sz w:val="32"/>
    </w:rPr>
  </w:style>
  <w:style w:type="character" w:customStyle="1" w:styleId="6f">
    <w:name w:val="标题 6 字符"/>
    <w:aliases w:val="T1 字符,Header 6 字符"/>
    <w:uiPriority w:val="9"/>
    <w:rsid w:val="00175B11"/>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75B11"/>
    <w:rPr>
      <w:rFonts w:ascii="Arial" w:eastAsia="Times New Roman" w:hAnsi="Arial" w:cs="Arial" w:hint="default"/>
      <w:b/>
      <w:bCs w:val="0"/>
      <w:noProof/>
      <w:sz w:val="18"/>
    </w:rPr>
  </w:style>
  <w:style w:type="character" w:customStyle="1" w:styleId="aff8">
    <w:name w:val="纯文本 字符"/>
    <w:uiPriority w:val="99"/>
    <w:rsid w:val="00175B11"/>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75B11"/>
    <w:rPr>
      <w:rFonts w:ascii="SimSun" w:eastAsia="SimSun" w:hAnsi="SimSun" w:hint="eastAsia"/>
      <w:lang w:val="en-GB" w:eastAsia="ja-JP"/>
    </w:rPr>
  </w:style>
  <w:style w:type="character" w:customStyle="1" w:styleId="2fb">
    <w:name w:val="正文文本 2 字符"/>
    <w:uiPriority w:val="99"/>
    <w:rsid w:val="00175B11"/>
    <w:rPr>
      <w:rFonts w:ascii="SimSun" w:eastAsia="SimSun" w:hAnsi="SimSun" w:hint="eastAsia"/>
      <w:i/>
      <w:iCs w:val="0"/>
      <w:lang w:val="en-GB" w:eastAsia="x-none"/>
    </w:rPr>
  </w:style>
  <w:style w:type="character" w:customStyle="1" w:styleId="3f8">
    <w:name w:val="正文文本 3 字符"/>
    <w:uiPriority w:val="99"/>
    <w:rsid w:val="00175B11"/>
    <w:rPr>
      <w:rFonts w:ascii="Osaka" w:eastAsia="Osaka" w:hint="eastAsia"/>
      <w:color w:val="000000"/>
      <w:lang w:val="en-GB" w:eastAsia="x-none"/>
    </w:rPr>
  </w:style>
  <w:style w:type="character" w:customStyle="1" w:styleId="2fc">
    <w:name w:val="正文文本缩进 2 字符"/>
    <w:uiPriority w:val="99"/>
    <w:rsid w:val="00175B11"/>
    <w:rPr>
      <w:rFonts w:ascii="MS Mincho" w:eastAsia="MS Mincho" w:hAnsi="MS Mincho" w:hint="eastAsia"/>
      <w:lang w:val="en-GB" w:eastAsia="en-GB"/>
    </w:rPr>
  </w:style>
  <w:style w:type="character" w:customStyle="1" w:styleId="affa">
    <w:name w:val="尾注文本 字符"/>
    <w:rsid w:val="00175B11"/>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175B11"/>
    <w:rPr>
      <w:rFonts w:ascii="MS Mincho" w:eastAsia="MS Mincho" w:hAnsi="MS Mincho" w:hint="eastAsia"/>
      <w:b/>
      <w:bCs w:val="0"/>
      <w:lang w:val="en-GB" w:eastAsia="en-US"/>
    </w:rPr>
  </w:style>
  <w:style w:type="character" w:customStyle="1" w:styleId="7f0">
    <w:name w:val="标题 7 字符"/>
    <w:aliases w:val="L7 字符,Header 7 字符"/>
    <w:rsid w:val="00175B11"/>
    <w:rPr>
      <w:rFonts w:ascii="Arial" w:eastAsia="Times New Roman" w:hAnsi="Arial" w:cs="Arial" w:hint="default"/>
    </w:rPr>
  </w:style>
  <w:style w:type="character" w:customStyle="1" w:styleId="84">
    <w:name w:val="标题 8 字符"/>
    <w:rsid w:val="00175B11"/>
    <w:rPr>
      <w:rFonts w:ascii="Arial" w:eastAsia="Times New Roman" w:hAnsi="Arial" w:cs="Arial" w:hint="default"/>
      <w:sz w:val="36"/>
    </w:rPr>
  </w:style>
  <w:style w:type="character" w:customStyle="1" w:styleId="96">
    <w:name w:val="标题 9 字符"/>
    <w:aliases w:val="Figure Heading 字符,FH 字符"/>
    <w:rsid w:val="00175B11"/>
    <w:rPr>
      <w:rFonts w:ascii="Arial" w:eastAsia="Times New Roman" w:hAnsi="Arial" w:cs="Arial" w:hint="default"/>
      <w:sz w:val="36"/>
    </w:rPr>
  </w:style>
  <w:style w:type="character" w:customStyle="1" w:styleId="affc">
    <w:name w:val="注释标题 字符"/>
    <w:rsid w:val="00175B11"/>
    <w:rPr>
      <w:rFonts w:ascii="MS Mincho" w:eastAsia="MS Mincho" w:hAnsi="MS Mincho" w:hint="eastAsia"/>
      <w:lang w:eastAsia="en-US"/>
    </w:rPr>
  </w:style>
  <w:style w:type="character" w:customStyle="1" w:styleId="HTML0">
    <w:name w:val="HTML 预设格式 字符"/>
    <w:rsid w:val="00175B11"/>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75B11"/>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75B11"/>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75B11"/>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75B11"/>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75B11"/>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75B11"/>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75B11"/>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75B11"/>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75B11"/>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175B11"/>
    <w:rPr>
      <w:color w:val="808080"/>
      <w:shd w:val="clear" w:color="auto" w:fill="E6E6E6"/>
    </w:rPr>
  </w:style>
  <w:style w:type="table" w:styleId="TableClassic2">
    <w:name w:val="Table Classic 2"/>
    <w:basedOn w:val="TableNormal"/>
    <w:semiHidden/>
    <w:unhideWhenUsed/>
    <w:rsid w:val="00175B11"/>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175B1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75B11"/>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175B1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175B1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175B1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175B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175B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75B1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75B11"/>
    <w:rPr>
      <w:rFonts w:ascii="Times New Roman" w:eastAsia="PMingLiU" w:hAnsi="Times New Roman"/>
    </w:rPr>
    <w:tblPr>
      <w:tblInd w:w="0" w:type="nil"/>
    </w:tblPr>
  </w:style>
  <w:style w:type="table" w:customStyle="1" w:styleId="TableGrid4">
    <w:name w:val="Table Grid4"/>
    <w:basedOn w:val="TableNormal"/>
    <w:rsid w:val="00175B1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75B11"/>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75B11"/>
    <w:rPr>
      <w:rFonts w:ascii="Times New Roman" w:hAnsi="Times New Roman"/>
    </w:rPr>
    <w:tblPr>
      <w:tblInd w:w="0" w:type="nil"/>
    </w:tblPr>
  </w:style>
  <w:style w:type="table" w:customStyle="1" w:styleId="TableGrid11">
    <w:name w:val="Table Grid11"/>
    <w:basedOn w:val="TableNormal"/>
    <w:uiPriority w:val="39"/>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75B1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75B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75B1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75B11"/>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75B1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75B1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175B11"/>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75B1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75B1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75B1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75B1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75B11"/>
    <w:rPr>
      <w:rFonts w:ascii="Times New Roman" w:eastAsia="PMingLiU" w:hAnsi="Times New Roman"/>
    </w:rPr>
    <w:tblPr>
      <w:tblInd w:w="0" w:type="nil"/>
    </w:tblPr>
  </w:style>
  <w:style w:type="table" w:customStyle="1" w:styleId="TableGrid111">
    <w:name w:val="Table Grid11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75B1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75B11"/>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75B1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75B1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75B11"/>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75B1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75B11"/>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75B11"/>
    <w:rPr>
      <w:rFonts w:ascii="Times New Roman" w:eastAsia="SimSun" w:hAnsi="Times New Roman"/>
      <w:lang w:val="sv-SE" w:eastAsia="sv-SE"/>
    </w:rPr>
    <w:tblPr>
      <w:tblInd w:w="0" w:type="nil"/>
    </w:tblPr>
  </w:style>
  <w:style w:type="table" w:customStyle="1" w:styleId="TableColorful11">
    <w:name w:val="Table Colorful 11"/>
    <w:basedOn w:val="TableNormal"/>
    <w:rsid w:val="00175B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75B1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75B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75B11"/>
    <w:rPr>
      <w:rFonts w:ascii="Times New Roman" w:eastAsia="PMingLiU" w:hAnsi="Times New Roman"/>
      <w:lang w:val="sv-SE" w:eastAsia="sv-SE"/>
    </w:rPr>
    <w:tblPr>
      <w:tblInd w:w="0" w:type="nil"/>
    </w:tblPr>
  </w:style>
  <w:style w:type="table" w:customStyle="1" w:styleId="TableGrid43">
    <w:name w:val="Table Grid43"/>
    <w:basedOn w:val="TableNormal"/>
    <w:rsid w:val="00175B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75B11"/>
    <w:rPr>
      <w:rFonts w:ascii="Times New Roman" w:eastAsia="SimSun" w:hAnsi="Times New Roman"/>
      <w:lang w:val="sv-SE" w:eastAsia="sv-SE"/>
    </w:rPr>
    <w:tblPr>
      <w:tblInd w:w="0" w:type="nil"/>
    </w:tblPr>
  </w:style>
  <w:style w:type="table" w:customStyle="1" w:styleId="TableGrid212">
    <w:name w:val="Table Grid212"/>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75B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75B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175B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75B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75B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75B1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175B11"/>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75B11"/>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175B1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75B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175B11"/>
    <w:rPr>
      <w:rFonts w:ascii="Times New Roman" w:eastAsia="DengXian" w:hAnsi="Times New Roman"/>
    </w:rPr>
    <w:tblPr>
      <w:tblInd w:w="0" w:type="nil"/>
    </w:tblPr>
  </w:style>
  <w:style w:type="table" w:customStyle="1" w:styleId="SGSTableBasic13">
    <w:name w:val="SGS Table Basic 13"/>
    <w:basedOn w:val="TableNormal"/>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75B1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75B11"/>
    <w:rPr>
      <w:rFonts w:ascii="Times New Roman" w:eastAsia="MS Mincho" w:hAnsi="Times New Roman"/>
      <w:lang w:val="sv-SE" w:eastAsia="sv-SE"/>
    </w:rPr>
    <w:tblPr>
      <w:tblInd w:w="0" w:type="nil"/>
    </w:tblPr>
  </w:style>
  <w:style w:type="table" w:customStyle="1" w:styleId="TableGrid113">
    <w:name w:val="Table Grid113"/>
    <w:basedOn w:val="TableNormal"/>
    <w:uiPriority w:val="39"/>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175B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175B1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75B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75B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75B1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75B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175B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175B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175B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175B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175B1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75B1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175B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75B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75B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75B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175B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5B11"/>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175B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175B1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75B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175B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75B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75B1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75B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175B1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175B1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75B11"/>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75B1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75B11"/>
    <w:rPr>
      <w:rFonts w:ascii="Times New Roman" w:eastAsia="PMingLiU" w:hAnsi="Times New Roman"/>
    </w:rPr>
    <w:tblPr>
      <w:tblInd w:w="0" w:type="nil"/>
    </w:tblPr>
  </w:style>
  <w:style w:type="table" w:customStyle="1" w:styleId="SGSTableBasic211">
    <w:name w:val="SGS Table Basic 211"/>
    <w:basedOn w:val="TableNormal"/>
    <w:uiPriority w:val="99"/>
    <w:qFormat/>
    <w:rsid w:val="00175B1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175B1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75B1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75B1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75B1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75B1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75B11"/>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175B1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175B11"/>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175B1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175B1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175B1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75B1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75B1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75B11"/>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175B11"/>
    <w:pPr>
      <w:autoSpaceDN w:val="0"/>
      <w:jc w:val="left"/>
    </w:pPr>
    <w:rPr>
      <w:rFonts w:eastAsia="SimSun" w:cs="Arial"/>
      <w:b w:val="0"/>
    </w:rPr>
  </w:style>
  <w:style w:type="numbering" w:customStyle="1" w:styleId="SGS21">
    <w:name w:val="SGS21"/>
    <w:uiPriority w:val="99"/>
    <w:rsid w:val="00175B11"/>
    <w:pPr>
      <w:numPr>
        <w:numId w:val="5"/>
      </w:numPr>
    </w:pPr>
  </w:style>
  <w:style w:type="numbering" w:customStyle="1" w:styleId="SGS1">
    <w:name w:val="SGS1"/>
    <w:uiPriority w:val="99"/>
    <w:rsid w:val="00175B11"/>
    <w:pPr>
      <w:numPr>
        <w:numId w:val="6"/>
      </w:numPr>
    </w:pPr>
  </w:style>
  <w:style w:type="numbering" w:customStyle="1" w:styleId="SGS11">
    <w:name w:val="SGS11"/>
    <w:uiPriority w:val="99"/>
    <w:rsid w:val="00175B11"/>
    <w:pPr>
      <w:numPr>
        <w:numId w:val="7"/>
      </w:numPr>
    </w:pPr>
  </w:style>
  <w:style w:type="numbering" w:customStyle="1" w:styleId="SGS">
    <w:name w:val="SGS"/>
    <w:uiPriority w:val="99"/>
    <w:rsid w:val="00175B11"/>
    <w:pPr>
      <w:numPr>
        <w:numId w:val="8"/>
      </w:numPr>
    </w:pPr>
  </w:style>
  <w:style w:type="numbering" w:customStyle="1" w:styleId="Style1">
    <w:name w:val="Style1"/>
    <w:uiPriority w:val="99"/>
    <w:rsid w:val="00175B11"/>
    <w:pPr>
      <w:numPr>
        <w:numId w:val="9"/>
      </w:numPr>
    </w:pPr>
  </w:style>
  <w:style w:type="numbering" w:customStyle="1" w:styleId="Style11">
    <w:name w:val="Style11"/>
    <w:uiPriority w:val="99"/>
    <w:rsid w:val="00175B11"/>
    <w:pPr>
      <w:numPr>
        <w:numId w:val="10"/>
      </w:numPr>
    </w:pPr>
  </w:style>
  <w:style w:type="character" w:styleId="UnresolvedMention">
    <w:name w:val="Unresolved Mention"/>
    <w:basedOn w:val="DefaultParagraphFont"/>
    <w:uiPriority w:val="99"/>
    <w:unhideWhenUsed/>
    <w:rsid w:val="00175B11"/>
    <w:rPr>
      <w:color w:val="605E5C"/>
      <w:shd w:val="clear" w:color="auto" w:fill="E1DFDD"/>
    </w:rPr>
  </w:style>
  <w:style w:type="character" w:styleId="Emphasis">
    <w:name w:val="Emphasis"/>
    <w:basedOn w:val="DefaultParagraphFont"/>
    <w:qFormat/>
    <w:rsid w:val="00175B11"/>
    <w:rPr>
      <w:i/>
      <w:iCs/>
    </w:rPr>
  </w:style>
  <w:style w:type="character" w:styleId="Strong">
    <w:name w:val="Strong"/>
    <w:qFormat/>
    <w:rsid w:val="00175B11"/>
    <w:rPr>
      <w:b/>
      <w:bCs/>
    </w:rPr>
  </w:style>
  <w:style w:type="character" w:styleId="HTMLAcronym">
    <w:name w:val="HTML Acronym"/>
    <w:uiPriority w:val="99"/>
    <w:unhideWhenUsed/>
    <w:rsid w:val="00175B11"/>
  </w:style>
  <w:style w:type="paragraph" w:customStyle="1" w:styleId="Subtitle1">
    <w:name w:val="Subtitle1"/>
    <w:basedOn w:val="Normal"/>
    <w:next w:val="Normal"/>
    <w:uiPriority w:val="11"/>
    <w:qFormat/>
    <w:rsid w:val="00175B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75B11"/>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175B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175B11"/>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175B1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175B11"/>
    <w:rPr>
      <w:rFonts w:ascii="Times New Roman" w:hAnsi="Times New Roman"/>
      <w:i/>
      <w:iCs/>
      <w:color w:val="4F81BD" w:themeColor="accent1"/>
      <w:lang w:val="en-GB" w:eastAsia="en-US"/>
    </w:rPr>
  </w:style>
  <w:style w:type="table" w:customStyle="1" w:styleId="2fd">
    <w:name w:val="网格型2"/>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75B1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75B1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75B11"/>
    <w:rPr>
      <w:rFonts w:ascii="Times New Roman" w:hAnsi="Times New Roman"/>
      <w:i/>
      <w:iCs/>
      <w:color w:val="4F81BD" w:themeColor="accent1"/>
      <w:lang w:val="en-GB" w:eastAsia="en-US"/>
    </w:rPr>
  </w:style>
  <w:style w:type="table" w:customStyle="1" w:styleId="130">
    <w:name w:val="表格格線13"/>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175B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75B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75B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75B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75B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75B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75B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75B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175B11"/>
    <w:rPr>
      <w:rFonts w:ascii="Times New Roman" w:eastAsia="MS Mincho" w:hAnsi="Times New Roman"/>
      <w:color w:val="000000"/>
      <w:lang w:val="en-US" w:eastAsia="ja-JP"/>
    </w:rPr>
  </w:style>
  <w:style w:type="paragraph" w:customStyle="1" w:styleId="Doc-text2">
    <w:name w:val="Doc-text2"/>
    <w:basedOn w:val="Normal"/>
    <w:link w:val="Doc-text2Char"/>
    <w:qFormat/>
    <w:rsid w:val="00175B1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75B11"/>
    <w:rPr>
      <w:rFonts w:ascii="Arial" w:eastAsia="MS Mincho" w:hAnsi="Arial" w:cs="Arial"/>
      <w:lang w:val="en-GB" w:eastAsia="ja-JP"/>
    </w:rPr>
  </w:style>
  <w:style w:type="character" w:customStyle="1" w:styleId="11Char">
    <w:name w:val="1.1 Char"/>
    <w:rsid w:val="00175B11"/>
    <w:rPr>
      <w:rFonts w:ascii="Arial" w:eastAsia="MS Mincho" w:hAnsi="Arial"/>
      <w:b/>
      <w:bCs/>
      <w:sz w:val="24"/>
      <w:szCs w:val="26"/>
    </w:rPr>
  </w:style>
  <w:style w:type="character" w:customStyle="1" w:styleId="1fff6">
    <w:name w:val="明显强调1"/>
    <w:uiPriority w:val="21"/>
    <w:qFormat/>
    <w:rsid w:val="00175B11"/>
    <w:rPr>
      <w:b/>
      <w:bCs/>
      <w:i/>
      <w:iCs/>
      <w:color w:val="4F81BD"/>
    </w:rPr>
  </w:style>
  <w:style w:type="paragraph" w:customStyle="1" w:styleId="Paragraphedeliste">
    <w:name w:val="Paragraphe de liste"/>
    <w:basedOn w:val="Normal"/>
    <w:uiPriority w:val="34"/>
    <w:qFormat/>
    <w:rsid w:val="00175B1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75B11"/>
    <w:pPr>
      <w:numPr>
        <w:numId w:val="22"/>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175B1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75B11"/>
    <w:rPr>
      <w:rFonts w:ascii="Arial" w:eastAsia="MS Mincho" w:hAnsi="Arial" w:cs="Arial"/>
      <w:b/>
      <w:sz w:val="24"/>
      <w:szCs w:val="24"/>
      <w:lang w:val="en-US" w:eastAsia="en-GB"/>
    </w:rPr>
  </w:style>
  <w:style w:type="character" w:customStyle="1" w:styleId="Char28">
    <w:name w:val="明显引用 Char2"/>
    <w:basedOn w:val="DefaultParagraphFont"/>
    <w:uiPriority w:val="30"/>
    <w:rsid w:val="00175B11"/>
    <w:rPr>
      <w:rFonts w:ascii="Times New Roman" w:hAnsi="Times New Roman"/>
      <w:i/>
      <w:iCs/>
      <w:color w:val="4F81BD" w:themeColor="accent1"/>
      <w:lang w:val="en-GB" w:eastAsia="en-US"/>
    </w:rPr>
  </w:style>
  <w:style w:type="character" w:customStyle="1" w:styleId="CharChar35">
    <w:name w:val="Char Char35"/>
    <w:semiHidden/>
    <w:rsid w:val="00175B11"/>
    <w:rPr>
      <w:rFonts w:ascii="Arial" w:hAnsi="Arial"/>
      <w:sz w:val="28"/>
      <w:lang w:val="en-GB" w:eastAsia="ko-KR" w:bidi="ar-SA"/>
    </w:rPr>
  </w:style>
  <w:style w:type="table" w:customStyle="1" w:styleId="TableGrid71">
    <w:name w:val="Table Grid71"/>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175B11"/>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175B1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175B1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175B11"/>
    <w:rPr>
      <w:rFonts w:ascii="Cambria" w:hAnsi="Cambria" w:cs="Times New Roman" w:hint="default"/>
      <w:b/>
      <w:bCs/>
      <w:kern w:val="28"/>
      <w:sz w:val="32"/>
      <w:szCs w:val="32"/>
      <w:lang w:val="en-GB" w:eastAsia="en-US"/>
    </w:rPr>
  </w:style>
  <w:style w:type="character" w:customStyle="1" w:styleId="1fff9">
    <w:name w:val="副標題 字元1"/>
    <w:rsid w:val="00175B11"/>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175B11"/>
    <w:rPr>
      <w:rFonts w:ascii="Times New Roman" w:hAnsi="Times New Roman" w:cs="Times New Roman" w:hint="default"/>
      <w:i/>
      <w:iCs/>
      <w:color w:val="4F81BD"/>
      <w:lang w:val="en-GB" w:eastAsia="en-US"/>
    </w:rPr>
  </w:style>
  <w:style w:type="table" w:customStyle="1" w:styleId="TableGrid712">
    <w:name w:val="Table Grid7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75B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75B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75B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75B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75B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75B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75B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75B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175B11"/>
    <w:rPr>
      <w:rFonts w:ascii="Times New Roman" w:eastAsia="Batang" w:hAnsi="Times New Roman"/>
      <w:lang w:val="en-GB" w:eastAsia="en-US"/>
    </w:rPr>
  </w:style>
  <w:style w:type="table" w:customStyle="1" w:styleId="6f0">
    <w:name w:val="网格型6"/>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175B11"/>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75B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175B11"/>
    <w:rPr>
      <w:rFonts w:ascii="Arial" w:eastAsia="SimSun" w:hAnsi="Arial"/>
      <w:lang w:eastAsia="en-US" w:bidi="ar-SA"/>
    </w:rPr>
  </w:style>
  <w:style w:type="paragraph" w:customStyle="1" w:styleId="Comments">
    <w:name w:val="Comments"/>
    <w:basedOn w:val="Normal"/>
    <w:link w:val="CommentsChar"/>
    <w:qFormat/>
    <w:rsid w:val="00175B1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175B11"/>
    <w:rPr>
      <w:rFonts w:ascii="Arial" w:eastAsia="MS Mincho" w:hAnsi="Arial"/>
      <w:i/>
      <w:noProof/>
      <w:sz w:val="18"/>
      <w:szCs w:val="24"/>
      <w:lang w:val="x-none" w:eastAsia="x-none"/>
    </w:rPr>
  </w:style>
  <w:style w:type="table" w:customStyle="1" w:styleId="171">
    <w:name w:val="网格型17"/>
    <w:basedOn w:val="TableNormal"/>
    <w:next w:val="TableGrid"/>
    <w:rsid w:val="00175B1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75B1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175B11"/>
    <w:rPr>
      <w:rFonts w:eastAsia="MS Mincho"/>
      <w:lang w:val="en-GB" w:eastAsia="en-US"/>
    </w:rPr>
  </w:style>
  <w:style w:type="character" w:customStyle="1" w:styleId="affe">
    <w:name w:val="列表项目符号 字符"/>
    <w:rsid w:val="00175B11"/>
    <w:rPr>
      <w:rFonts w:eastAsia="MS Mincho"/>
      <w:lang w:val="en-GB" w:eastAsia="en-US"/>
    </w:rPr>
  </w:style>
  <w:style w:type="character" w:customStyle="1" w:styleId="2fe">
    <w:name w:val="列表项目符号 2 字符"/>
    <w:rsid w:val="00175B11"/>
    <w:rPr>
      <w:rFonts w:eastAsia="MS Mincho"/>
      <w:lang w:val="en-GB" w:eastAsia="en-US"/>
    </w:rPr>
  </w:style>
  <w:style w:type="character" w:customStyle="1" w:styleId="3fa">
    <w:name w:val="列表项目符号 3 字符"/>
    <w:rsid w:val="00175B11"/>
    <w:rPr>
      <w:rFonts w:eastAsia="MS Mincho"/>
      <w:lang w:val="en-GB" w:eastAsia="en-US"/>
    </w:rPr>
  </w:style>
  <w:style w:type="character" w:customStyle="1" w:styleId="2ff">
    <w:name w:val="列表 2 字符"/>
    <w:rsid w:val="00175B11"/>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175B11"/>
    <w:rPr>
      <w:sz w:val="24"/>
      <w:szCs w:val="24"/>
      <w:lang w:eastAsia="en-US"/>
    </w:rPr>
  </w:style>
  <w:style w:type="character" w:customStyle="1" w:styleId="afff0">
    <w:name w:val="标题 字符"/>
    <w:rsid w:val="00175B11"/>
    <w:rPr>
      <w:rFonts w:ascii="Courier New" w:eastAsia="Malgun Gothic" w:hAnsi="Courier New"/>
      <w:lang w:val="nb-NO"/>
    </w:rPr>
  </w:style>
  <w:style w:type="character" w:customStyle="1" w:styleId="afff1">
    <w:name w:val="日期 字符"/>
    <w:rsid w:val="00175B11"/>
    <w:rPr>
      <w:rFonts w:eastAsia="Malgun Gothic"/>
    </w:rPr>
  </w:style>
  <w:style w:type="character" w:customStyle="1" w:styleId="afff2">
    <w:name w:val="副标题 字符"/>
    <w:uiPriority w:val="11"/>
    <w:rsid w:val="00175B11"/>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75B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75B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75B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75B1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75B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10</Pages>
  <Words>5254</Words>
  <Characters>29952</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34</cp:revision>
  <cp:lastPrinted>1900-01-01T08:00:00Z</cp:lastPrinted>
  <dcterms:created xsi:type="dcterms:W3CDTF">2020-02-03T08:32:00Z</dcterms:created>
  <dcterms:modified xsi:type="dcterms:W3CDTF">2022-11-05T08:05:00Z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R5-226678</vt:lpwstr>
  </property>
  <property fmtid="{D5CDD505-2E9C-101B-9397-08002B2CF9AE}" pid="10" name="Spec#">
    <vt:lpwstr>38.521-4</vt:lpwstr>
  </property>
  <property fmtid="{D5CDD505-2E9C-101B-9397-08002B2CF9AE}" pid="11" name="Cr#">
    <vt:lpwstr>0604</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DL1024QAM TDD PDSCH test case</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