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BFF76" w:rsidR="001E41F3" w:rsidRDefault="001A2CA0">
            <w:pPr>
              <w:pStyle w:val="CRCoverPage"/>
              <w:spacing w:after="0"/>
              <w:ind w:left="100"/>
              <w:rPr>
                <w:noProof/>
              </w:rPr>
            </w:pPr>
            <w:fldSimple w:instr=" DOCPROPERTY  CrTitle  \* MERGEFORMAT ">
              <w:r w:rsidR="002640DD">
                <w:t xml:space="preserve">Addition of DL1024QAM FDD </w:t>
              </w:r>
              <w:r w:rsidR="00F97BE8">
                <w:t xml:space="preserve">FR1 </w:t>
              </w:r>
              <w:r w:rsidR="002640DD">
                <w:t>PDSCH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CA1E3" w:rsidR="001E41F3" w:rsidRDefault="001C414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25A4B" w:rsidR="001E41F3" w:rsidRDefault="00182792">
            <w:pPr>
              <w:pStyle w:val="CRCoverPage"/>
              <w:spacing w:after="0"/>
              <w:ind w:left="100"/>
              <w:rPr>
                <w:noProof/>
              </w:rPr>
            </w:pPr>
            <w:r>
              <w:rPr>
                <w:noProof/>
              </w:rPr>
              <w:t xml:space="preserve">Addition of </w:t>
            </w:r>
            <w:r w:rsidR="00F97BE8">
              <w:rPr>
                <w:noProof/>
              </w:rPr>
              <w:t xml:space="preserve">FDD </w:t>
            </w:r>
            <w:r>
              <w:rPr>
                <w:noProof/>
              </w:rPr>
              <w:t>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FF603" w14:textId="53C8FA44" w:rsidR="001E41F3"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2Rx DL1024QAM Test Case.</w:t>
            </w:r>
          </w:p>
          <w:p w14:paraId="31C656EC" w14:textId="7728E0AC" w:rsidR="008D05C5"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621B3" w:rsidR="001E41F3" w:rsidRDefault="00182792">
            <w:pPr>
              <w:pStyle w:val="CRCoverPage"/>
              <w:spacing w:after="0"/>
              <w:ind w:left="100"/>
              <w:rPr>
                <w:noProof/>
              </w:rPr>
            </w:pPr>
            <w:r>
              <w:rPr>
                <w:noProof/>
              </w:rPr>
              <w:t>DL1024QAM WP is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B135C" w:rsidR="001E41F3" w:rsidRDefault="008D05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AE9086" w:rsidR="001E41F3" w:rsidRDefault="008D05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0F4C5" w:rsidR="001E41F3" w:rsidRDefault="00145D43">
            <w:pPr>
              <w:pStyle w:val="CRCoverPage"/>
              <w:spacing w:after="0"/>
              <w:ind w:left="99"/>
              <w:rPr>
                <w:noProof/>
              </w:rPr>
            </w:pPr>
            <w:r>
              <w:rPr>
                <w:noProof/>
              </w:rPr>
              <w:t xml:space="preserve">TS/TR </w:t>
            </w:r>
            <w:r w:rsidR="008D05C5">
              <w:rPr>
                <w:noProof/>
              </w:rPr>
              <w:t>38.508-1, 38.508-2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2907C" w:rsidR="001E41F3" w:rsidRDefault="008D05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BF143" w14:textId="77777777" w:rsidR="003016EE" w:rsidRPr="00F43D01" w:rsidRDefault="003016EE" w:rsidP="003016EE">
      <w:pPr>
        <w:pStyle w:val="Heading3"/>
      </w:pPr>
      <w:bookmarkStart w:id="1" w:name="_Toc27479416"/>
      <w:bookmarkStart w:id="2" w:name="_Toc36058603"/>
      <w:bookmarkStart w:id="3" w:name="_Toc44067526"/>
      <w:bookmarkStart w:id="4" w:name="_Toc52716450"/>
      <w:bookmarkStart w:id="5" w:name="_Toc58239092"/>
      <w:bookmarkStart w:id="6" w:name="_Toc68246674"/>
      <w:bookmarkStart w:id="7" w:name="_Toc75789934"/>
      <w:bookmarkStart w:id="8" w:name="_Toc84264564"/>
      <w:bookmarkStart w:id="9" w:name="_Toc90560689"/>
      <w:r w:rsidRPr="00F43D01">
        <w:lastRenderedPageBreak/>
        <w:t>5.2.1</w:t>
      </w:r>
      <w:r w:rsidRPr="00F43D01">
        <w:tab/>
        <w:t>1RX requirements (Void)</w:t>
      </w:r>
      <w:bookmarkEnd w:id="1"/>
      <w:bookmarkEnd w:id="2"/>
      <w:bookmarkEnd w:id="3"/>
      <w:bookmarkEnd w:id="4"/>
      <w:bookmarkEnd w:id="5"/>
      <w:bookmarkEnd w:id="6"/>
      <w:bookmarkEnd w:id="7"/>
      <w:bookmarkEnd w:id="8"/>
      <w:bookmarkEnd w:id="9"/>
    </w:p>
    <w:p w14:paraId="762378BE" w14:textId="77777777" w:rsidR="003016EE" w:rsidRPr="00F43D01" w:rsidRDefault="003016EE" w:rsidP="003016EE">
      <w:pPr>
        <w:pStyle w:val="Heading3"/>
      </w:pPr>
      <w:bookmarkStart w:id="10" w:name="_Toc27479417"/>
      <w:bookmarkStart w:id="11" w:name="_Toc36058604"/>
      <w:bookmarkStart w:id="12" w:name="_Toc44067527"/>
      <w:bookmarkStart w:id="13" w:name="_Toc52716451"/>
      <w:bookmarkStart w:id="14" w:name="_Toc58239093"/>
      <w:bookmarkStart w:id="15" w:name="_Toc68246675"/>
      <w:bookmarkStart w:id="16" w:name="_Toc75789935"/>
      <w:bookmarkStart w:id="17" w:name="_Toc84264565"/>
      <w:bookmarkStart w:id="18" w:name="_Toc90560690"/>
      <w:r w:rsidRPr="00F43D01">
        <w:t>5.2.2</w:t>
      </w:r>
      <w:r w:rsidRPr="00F43D01">
        <w:tab/>
        <w:t>2RX requirements</w:t>
      </w:r>
      <w:bookmarkEnd w:id="10"/>
      <w:bookmarkEnd w:id="11"/>
      <w:bookmarkEnd w:id="12"/>
      <w:bookmarkEnd w:id="13"/>
      <w:bookmarkEnd w:id="14"/>
      <w:bookmarkEnd w:id="15"/>
      <w:bookmarkEnd w:id="16"/>
      <w:bookmarkEnd w:id="17"/>
      <w:bookmarkEnd w:id="18"/>
    </w:p>
    <w:p w14:paraId="49DC1652" w14:textId="77777777" w:rsidR="003016EE" w:rsidRPr="00F43D01" w:rsidRDefault="003016EE" w:rsidP="003016EE">
      <w:pPr>
        <w:pStyle w:val="Heading4"/>
      </w:pPr>
      <w:bookmarkStart w:id="19" w:name="_Toc27479418"/>
      <w:bookmarkStart w:id="20" w:name="_Toc36058605"/>
      <w:bookmarkStart w:id="21" w:name="_Toc44067528"/>
      <w:bookmarkStart w:id="22" w:name="_Toc52716452"/>
      <w:bookmarkStart w:id="23" w:name="_Toc58239094"/>
      <w:bookmarkStart w:id="24" w:name="_Toc68246676"/>
      <w:bookmarkStart w:id="25" w:name="_Toc75789936"/>
      <w:bookmarkStart w:id="26" w:name="_Toc84264566"/>
      <w:bookmarkStart w:id="27" w:name="_Toc90560691"/>
      <w:r w:rsidRPr="00F43D01">
        <w:t>5.2.2.1</w:t>
      </w:r>
      <w:r w:rsidRPr="00F43D01">
        <w:tab/>
        <w:t>FDD</w:t>
      </w:r>
      <w:bookmarkEnd w:id="19"/>
      <w:bookmarkEnd w:id="20"/>
      <w:bookmarkEnd w:id="21"/>
      <w:bookmarkEnd w:id="22"/>
      <w:bookmarkEnd w:id="23"/>
      <w:bookmarkEnd w:id="24"/>
      <w:bookmarkEnd w:id="25"/>
      <w:bookmarkEnd w:id="26"/>
      <w:bookmarkEnd w:id="27"/>
    </w:p>
    <w:p w14:paraId="1B512707" w14:textId="77777777" w:rsidR="003016EE" w:rsidRPr="00F43D01" w:rsidRDefault="003016EE" w:rsidP="003016EE">
      <w:pPr>
        <w:pStyle w:val="Heading5"/>
      </w:pPr>
      <w:bookmarkStart w:id="28" w:name="_Toc27479419"/>
      <w:bookmarkStart w:id="29" w:name="_Toc36058606"/>
      <w:bookmarkStart w:id="30" w:name="_Toc44067529"/>
      <w:bookmarkStart w:id="31" w:name="_Toc52716453"/>
      <w:bookmarkStart w:id="32" w:name="_Toc58239095"/>
      <w:bookmarkStart w:id="33" w:name="_Toc68246677"/>
      <w:bookmarkStart w:id="34" w:name="_Toc75789937"/>
      <w:bookmarkStart w:id="35" w:name="_Toc84264567"/>
      <w:bookmarkStart w:id="36" w:name="_Toc90560692"/>
      <w:r w:rsidRPr="00F43D01">
        <w:t>5.2.2.1.1</w:t>
      </w:r>
      <w:r w:rsidRPr="00F43D01">
        <w:tab/>
        <w:t>2Rx FDD FR1 PDSCH mapping Type A performance</w:t>
      </w:r>
      <w:bookmarkEnd w:id="28"/>
      <w:bookmarkEnd w:id="29"/>
      <w:bookmarkEnd w:id="30"/>
      <w:bookmarkEnd w:id="31"/>
      <w:bookmarkEnd w:id="32"/>
      <w:bookmarkEnd w:id="33"/>
      <w:bookmarkEnd w:id="34"/>
      <w:bookmarkEnd w:id="35"/>
      <w:bookmarkEnd w:id="36"/>
    </w:p>
    <w:p w14:paraId="1352E5DA" w14:textId="77777777" w:rsidR="003016EE" w:rsidRPr="00F43D01" w:rsidRDefault="003016EE" w:rsidP="003016EE">
      <w:pPr>
        <w:pStyle w:val="H6"/>
      </w:pPr>
      <w:r w:rsidRPr="00F43D01">
        <w:t>5.2.2.1.1.0</w:t>
      </w:r>
      <w:r w:rsidRPr="00F43D01">
        <w:tab/>
        <w:t>Minimum conformance requirements</w:t>
      </w:r>
    </w:p>
    <w:p w14:paraId="6E489969" w14:textId="77777777" w:rsidR="003016EE" w:rsidRPr="00F43D01" w:rsidRDefault="003016EE" w:rsidP="003016EE">
      <w:r w:rsidRPr="00F43D01">
        <w:t xml:space="preserve">The performance requirements are specified in </w:t>
      </w:r>
      <w:r w:rsidRPr="00F43D01">
        <w:rPr>
          <w:lang w:eastAsia="zh-CN"/>
        </w:rPr>
        <w:t>T</w:t>
      </w:r>
      <w:r w:rsidRPr="00F43D01">
        <w:t xml:space="preserve">able 5.2.2.1.1.0-3 and Table 5.2.2.1.1.0-4, with the test parameters defined in </w:t>
      </w:r>
      <w:r w:rsidRPr="00F43D01">
        <w:rPr>
          <w:lang w:eastAsia="zh-CN"/>
        </w:rPr>
        <w:t>t</w:t>
      </w:r>
      <w:r w:rsidRPr="00F43D01">
        <w:t xml:space="preserve">able 5.2.2.1.1.0-2 and the downlink physical channel setup according to </w:t>
      </w:r>
      <w:r w:rsidRPr="00F43D01">
        <w:rPr>
          <w:lang w:eastAsia="zh-CN"/>
        </w:rPr>
        <w:t>Annex C.</w:t>
      </w:r>
      <w:r w:rsidRPr="00F43D01">
        <w:t>2</w:t>
      </w:r>
      <w:r w:rsidRPr="00F43D01">
        <w:rPr>
          <w:lang w:eastAsia="zh-CN"/>
        </w:rPr>
        <w:t>.1</w:t>
      </w:r>
      <w:r w:rsidRPr="00F43D01">
        <w:t>.</w:t>
      </w:r>
    </w:p>
    <w:p w14:paraId="72323A57" w14:textId="77777777" w:rsidR="003016EE" w:rsidRPr="00F43D01" w:rsidRDefault="003016EE" w:rsidP="003016EE">
      <w:pPr>
        <w:rPr>
          <w:lang w:eastAsia="zh-CN"/>
        </w:rPr>
      </w:pPr>
      <w:r w:rsidRPr="00F43D01">
        <w:t>The test purpose</w:t>
      </w:r>
      <w:r w:rsidRPr="00F43D01">
        <w:rPr>
          <w:lang w:eastAsia="zh-CN"/>
        </w:rPr>
        <w:t>s</w:t>
      </w:r>
      <w:r w:rsidRPr="00F43D01">
        <w:t xml:space="preserve"> are specified in Table 5.2.2.1.1.0-1</w:t>
      </w:r>
      <w:r w:rsidRPr="00F43D01">
        <w:rPr>
          <w:lang w:eastAsia="zh-CN"/>
        </w:rPr>
        <w:t>.</w:t>
      </w:r>
    </w:p>
    <w:p w14:paraId="0BF51CB6" w14:textId="77777777" w:rsidR="003016EE" w:rsidRPr="00F43D01" w:rsidRDefault="003016EE" w:rsidP="003016EE">
      <w:pPr>
        <w:pStyle w:val="TH"/>
      </w:pPr>
      <w:r w:rsidRPr="00F43D01">
        <w:t>Table 5.2.2.1.1.0-1</w:t>
      </w:r>
      <w:r w:rsidRPr="00F43D01">
        <w:rPr>
          <w:lang w:eastAsia="zh-CN"/>
        </w:rPr>
        <w:t>:</w:t>
      </w:r>
      <w:r w:rsidRPr="00F43D01">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3016EE" w:rsidRPr="00F43D01" w14:paraId="4527AAF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55B2465" w14:textId="77777777" w:rsidR="003016EE" w:rsidRPr="00F43D01" w:rsidRDefault="003016EE" w:rsidP="003F303A">
            <w:pPr>
              <w:pStyle w:val="TAH"/>
            </w:pPr>
            <w:r w:rsidRPr="00F43D01">
              <w:t>Purpose</w:t>
            </w:r>
          </w:p>
        </w:tc>
        <w:tc>
          <w:tcPr>
            <w:tcW w:w="4779" w:type="dxa"/>
            <w:tcBorders>
              <w:top w:val="single" w:sz="4" w:space="0" w:color="auto"/>
              <w:left w:val="single" w:sz="4" w:space="0" w:color="auto"/>
              <w:bottom w:val="single" w:sz="4" w:space="0" w:color="auto"/>
              <w:right w:val="single" w:sz="4" w:space="0" w:color="auto"/>
            </w:tcBorders>
            <w:hideMark/>
          </w:tcPr>
          <w:p w14:paraId="24900BF6" w14:textId="77777777" w:rsidR="003016EE" w:rsidRPr="00F43D01" w:rsidRDefault="003016EE" w:rsidP="003F303A">
            <w:pPr>
              <w:pStyle w:val="TAH"/>
            </w:pPr>
            <w:r w:rsidRPr="00F43D01">
              <w:t>Test index</w:t>
            </w:r>
          </w:p>
        </w:tc>
      </w:tr>
      <w:tr w:rsidR="003016EE" w:rsidRPr="00F43D01" w14:paraId="7145343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1DD6B454" w14:textId="77777777" w:rsidR="003016EE" w:rsidRPr="00F43D01" w:rsidRDefault="003016EE" w:rsidP="003F303A">
            <w:pPr>
              <w:pStyle w:val="TAL"/>
            </w:pPr>
            <w:r w:rsidRPr="00F43D01">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50D0B1E3" w14:textId="3CF883C9" w:rsidR="003016EE" w:rsidRPr="00F43D01" w:rsidRDefault="003016EE" w:rsidP="003F303A">
            <w:pPr>
              <w:pStyle w:val="TAL"/>
            </w:pPr>
            <w:r w:rsidRPr="00F43D01">
              <w:t>1-1, 1-2, 1-3</w:t>
            </w:r>
            <w:r w:rsidRPr="00F43D01">
              <w:rPr>
                <w:rFonts w:eastAsia="SimSun"/>
              </w:rPr>
              <w:t xml:space="preserve">, </w:t>
            </w:r>
            <w:r w:rsidRPr="00F43D01">
              <w:rPr>
                <w:rFonts w:eastAsia="SimSun"/>
                <w:lang w:eastAsia="zh-CN"/>
              </w:rPr>
              <w:t>1-5</w:t>
            </w:r>
            <w:r w:rsidRPr="00F43D01">
              <w:t xml:space="preserve">, 1-6, 1-7, </w:t>
            </w:r>
            <w:ins w:id="37" w:author="Krishna Tirumalai" w:date="2022-11-04T16:36:00Z">
              <w:r>
                <w:t xml:space="preserve">1-8, </w:t>
              </w:r>
            </w:ins>
            <w:r w:rsidRPr="00F43D01">
              <w:t>2-1, 2-2</w:t>
            </w:r>
          </w:p>
        </w:tc>
      </w:tr>
      <w:tr w:rsidR="003016EE" w:rsidRPr="00F43D01" w14:paraId="78222C1F"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06F1319F" w14:textId="77777777" w:rsidR="003016EE" w:rsidRPr="00F43D01" w:rsidRDefault="003016EE" w:rsidP="003F303A">
            <w:pPr>
              <w:pStyle w:val="TAL"/>
            </w:pPr>
            <w:r w:rsidRPr="00F43D01">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95C2D" w14:textId="77777777" w:rsidR="003016EE" w:rsidRPr="00F43D01" w:rsidRDefault="003016EE" w:rsidP="003F303A">
            <w:pPr>
              <w:pStyle w:val="TAL"/>
            </w:pPr>
            <w:r w:rsidRPr="00F43D01">
              <w:t>1-4</w:t>
            </w:r>
          </w:p>
        </w:tc>
      </w:tr>
      <w:tr w:rsidR="003016EE" w:rsidRPr="00F43D01" w14:paraId="5392AC7B"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203922E" w14:textId="77777777" w:rsidR="003016EE" w:rsidRPr="00F43D01" w:rsidRDefault="003016EE" w:rsidP="003F303A">
            <w:pPr>
              <w:pStyle w:val="TAL"/>
            </w:pPr>
            <w:r w:rsidRPr="00F43D01">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BBE5B" w14:textId="77777777" w:rsidR="003016EE" w:rsidRPr="00F43D01" w:rsidRDefault="003016EE" w:rsidP="003F303A">
            <w:pPr>
              <w:pStyle w:val="TAL"/>
            </w:pPr>
            <w:r w:rsidRPr="00F43D01">
              <w:t>3-1</w:t>
            </w:r>
          </w:p>
        </w:tc>
      </w:tr>
    </w:tbl>
    <w:p w14:paraId="3CEFDB9A" w14:textId="77777777" w:rsidR="003016EE" w:rsidRPr="00F43D01" w:rsidRDefault="003016EE" w:rsidP="003016EE"/>
    <w:p w14:paraId="58C87285" w14:textId="77777777" w:rsidR="003016EE" w:rsidRPr="00F43D01" w:rsidRDefault="003016EE" w:rsidP="003016EE">
      <w:pPr>
        <w:pStyle w:val="TH"/>
      </w:pPr>
      <w:r w:rsidRPr="00F43D01">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3016EE" w:rsidRPr="00F43D01" w14:paraId="0FC3CC3F"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E2E69" w14:textId="77777777" w:rsidR="003016EE" w:rsidRPr="00F43D01" w:rsidRDefault="003016EE" w:rsidP="003F303A">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A740AC" w14:textId="77777777" w:rsidR="003016EE" w:rsidRPr="00F43D01" w:rsidRDefault="003016EE" w:rsidP="003F303A">
            <w:pPr>
              <w:pStyle w:val="TAH"/>
              <w:rPr>
                <w:rFonts w:eastAsia="SimSun"/>
              </w:rPr>
            </w:pPr>
            <w:r w:rsidRPr="00F43D01">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8C7BF" w14:textId="77777777" w:rsidR="003016EE" w:rsidRPr="00F43D01" w:rsidRDefault="003016EE" w:rsidP="003F303A">
            <w:pPr>
              <w:pStyle w:val="TAH"/>
              <w:rPr>
                <w:rFonts w:eastAsia="SimSun"/>
                <w:lang w:eastAsia="zh-CN"/>
              </w:rPr>
            </w:pPr>
            <w:r w:rsidRPr="00F43D01">
              <w:rPr>
                <w:rFonts w:eastAsia="SimSun"/>
                <w:lang w:eastAsia="zh-CN"/>
              </w:rPr>
              <w:t>Value</w:t>
            </w:r>
          </w:p>
        </w:tc>
      </w:tr>
      <w:tr w:rsidR="003016EE" w:rsidRPr="00F43D01" w14:paraId="1C94DC89"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F48E7" w14:textId="77777777" w:rsidR="003016EE" w:rsidRPr="00F43D01" w:rsidRDefault="003016EE" w:rsidP="003F303A">
            <w:pPr>
              <w:pStyle w:val="TAH"/>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CB2B6"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0E66D" w14:textId="77777777" w:rsidR="003016EE" w:rsidRPr="00F43D01" w:rsidRDefault="003016EE" w:rsidP="003F303A">
            <w:pPr>
              <w:pStyle w:val="TAH"/>
              <w:rPr>
                <w:rFonts w:eastAsia="SimSun"/>
                <w:lang w:eastAsia="zh-CN"/>
              </w:rPr>
            </w:pPr>
            <w:r w:rsidRPr="00F43D01">
              <w:rPr>
                <w:rFonts w:eastAsia="SimSun"/>
                <w:lang w:eastAsia="zh-CN"/>
              </w:rPr>
              <w:t>FDD</w:t>
            </w:r>
          </w:p>
        </w:tc>
      </w:tr>
      <w:tr w:rsidR="003016EE" w:rsidRPr="00F43D01" w14:paraId="7950C9AC"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D2DD8" w14:textId="77777777" w:rsidR="003016EE" w:rsidRPr="00F43D01" w:rsidRDefault="003016EE" w:rsidP="003F303A">
            <w:pPr>
              <w:pStyle w:val="TAH"/>
              <w:rPr>
                <w:rFonts w:eastAsia="SimSun"/>
              </w:rPr>
            </w:pPr>
            <w:r w:rsidRPr="00F43D01">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4622D"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746B8" w14:textId="77777777" w:rsidR="003016EE" w:rsidRPr="00F43D01" w:rsidRDefault="003016EE" w:rsidP="003F303A">
            <w:pPr>
              <w:pStyle w:val="TAH"/>
              <w:rPr>
                <w:rFonts w:eastAsia="SimSun"/>
                <w:lang w:eastAsia="zh-CN"/>
              </w:rPr>
            </w:pPr>
            <w:r w:rsidRPr="00F43D01">
              <w:rPr>
                <w:rFonts w:eastAsia="SimSun"/>
                <w:lang w:eastAsia="zh-CN"/>
              </w:rPr>
              <w:t>1</w:t>
            </w:r>
          </w:p>
        </w:tc>
      </w:tr>
      <w:tr w:rsidR="003016EE" w:rsidRPr="00F43D01" w14:paraId="705FE974"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2B55BA9B"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48E2C" w14:textId="77777777" w:rsidR="003016EE" w:rsidRPr="00F43D01" w:rsidRDefault="003016EE" w:rsidP="003F303A">
            <w:pPr>
              <w:pStyle w:val="TAL"/>
              <w:rPr>
                <w:rFonts w:eastAsia="SimSun"/>
              </w:rPr>
            </w:pPr>
            <w:r w:rsidRPr="00F43D01">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EFADC"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AB1B2" w14:textId="77777777" w:rsidR="003016EE" w:rsidRPr="00F43D01" w:rsidRDefault="003016EE" w:rsidP="003F303A">
            <w:pPr>
              <w:pStyle w:val="TAL"/>
              <w:rPr>
                <w:rFonts w:eastAsia="SimSun"/>
              </w:rPr>
            </w:pPr>
            <w:r w:rsidRPr="00F43D01">
              <w:rPr>
                <w:rFonts w:eastAsia="SimSun"/>
              </w:rPr>
              <w:t>Type A</w:t>
            </w:r>
          </w:p>
        </w:tc>
      </w:tr>
      <w:tr w:rsidR="003016EE" w:rsidRPr="00F43D01" w14:paraId="286A6339" w14:textId="77777777" w:rsidTr="003F303A">
        <w:trPr>
          <w:jc w:val="center"/>
        </w:trPr>
        <w:tc>
          <w:tcPr>
            <w:tcW w:w="1907" w:type="dxa"/>
            <w:tcBorders>
              <w:top w:val="nil"/>
              <w:left w:val="single" w:sz="4" w:space="0" w:color="auto"/>
              <w:bottom w:val="nil"/>
              <w:right w:val="single" w:sz="4" w:space="0" w:color="auto"/>
            </w:tcBorders>
            <w:vAlign w:val="center"/>
            <w:hideMark/>
          </w:tcPr>
          <w:p w14:paraId="2A8C07A5"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E0C32" w14:textId="77777777" w:rsidR="003016EE" w:rsidRPr="00F43D01" w:rsidRDefault="003016EE" w:rsidP="003F303A">
            <w:pPr>
              <w:pStyle w:val="TAL"/>
              <w:rPr>
                <w:rFonts w:eastAsia="SimSun"/>
              </w:rPr>
            </w:pPr>
            <w:r w:rsidRPr="00F43D01">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6D06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5CB05" w14:textId="77777777" w:rsidR="003016EE" w:rsidRPr="00F43D01" w:rsidRDefault="003016EE" w:rsidP="003F303A">
            <w:pPr>
              <w:pStyle w:val="TAL"/>
              <w:rPr>
                <w:rFonts w:eastAsia="SimSun"/>
              </w:rPr>
            </w:pPr>
            <w:r w:rsidRPr="00F43D01">
              <w:rPr>
                <w:rFonts w:eastAsia="SimSun"/>
              </w:rPr>
              <w:t>0</w:t>
            </w:r>
          </w:p>
        </w:tc>
      </w:tr>
      <w:tr w:rsidR="003016EE" w:rsidRPr="00F43D01" w14:paraId="2B6E4258" w14:textId="77777777" w:rsidTr="003F303A">
        <w:trPr>
          <w:jc w:val="center"/>
        </w:trPr>
        <w:tc>
          <w:tcPr>
            <w:tcW w:w="1907" w:type="dxa"/>
            <w:tcBorders>
              <w:top w:val="nil"/>
              <w:left w:val="single" w:sz="4" w:space="0" w:color="auto"/>
              <w:bottom w:val="nil"/>
              <w:right w:val="single" w:sz="4" w:space="0" w:color="auto"/>
            </w:tcBorders>
            <w:vAlign w:val="center"/>
            <w:hideMark/>
          </w:tcPr>
          <w:p w14:paraId="146D447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8835D" w14:textId="77777777" w:rsidR="003016EE" w:rsidRPr="00F43D01" w:rsidRDefault="003016EE" w:rsidP="003F303A">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4637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8E6E2" w14:textId="77777777" w:rsidR="003016EE" w:rsidRPr="00F43D01" w:rsidRDefault="003016EE" w:rsidP="003F303A">
            <w:pPr>
              <w:pStyle w:val="TAL"/>
              <w:rPr>
                <w:rFonts w:eastAsia="SimSun"/>
              </w:rPr>
            </w:pPr>
            <w:r w:rsidRPr="00F43D01">
              <w:rPr>
                <w:rFonts w:eastAsia="SimSun"/>
              </w:rPr>
              <w:t>2</w:t>
            </w:r>
          </w:p>
        </w:tc>
      </w:tr>
      <w:tr w:rsidR="003016EE" w:rsidRPr="00F43D01" w14:paraId="3571259C" w14:textId="77777777" w:rsidTr="003F303A">
        <w:trPr>
          <w:jc w:val="center"/>
        </w:trPr>
        <w:tc>
          <w:tcPr>
            <w:tcW w:w="1907" w:type="dxa"/>
            <w:tcBorders>
              <w:top w:val="nil"/>
              <w:left w:val="single" w:sz="4" w:space="0" w:color="auto"/>
              <w:bottom w:val="nil"/>
              <w:right w:val="single" w:sz="4" w:space="0" w:color="auto"/>
            </w:tcBorders>
            <w:vAlign w:val="center"/>
            <w:hideMark/>
          </w:tcPr>
          <w:p w14:paraId="3FF4066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8959" w14:textId="77777777" w:rsidR="003016EE" w:rsidRPr="00F43D01" w:rsidRDefault="003016EE" w:rsidP="003F303A">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CD79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6FDBE" w14:textId="77777777" w:rsidR="003016EE" w:rsidRPr="00F43D01" w:rsidRDefault="003016EE" w:rsidP="003F303A">
            <w:pPr>
              <w:pStyle w:val="TAL"/>
              <w:rPr>
                <w:rFonts w:eastAsia="SimSun"/>
              </w:rPr>
            </w:pPr>
            <w:r w:rsidRPr="00F43D01">
              <w:rPr>
                <w:rFonts w:eastAsia="SimSun"/>
              </w:rPr>
              <w:t>12</w:t>
            </w:r>
          </w:p>
        </w:tc>
      </w:tr>
      <w:tr w:rsidR="003016EE" w:rsidRPr="00F43D01" w14:paraId="4DBBED42" w14:textId="77777777" w:rsidTr="003F303A">
        <w:trPr>
          <w:jc w:val="center"/>
        </w:trPr>
        <w:tc>
          <w:tcPr>
            <w:tcW w:w="1907" w:type="dxa"/>
            <w:tcBorders>
              <w:top w:val="nil"/>
              <w:left w:val="single" w:sz="4" w:space="0" w:color="auto"/>
              <w:bottom w:val="nil"/>
              <w:right w:val="single" w:sz="4" w:space="0" w:color="auto"/>
            </w:tcBorders>
            <w:vAlign w:val="center"/>
            <w:hideMark/>
          </w:tcPr>
          <w:p w14:paraId="50BCA55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0DCDD" w14:textId="77777777" w:rsidR="003016EE" w:rsidRPr="00F43D01" w:rsidRDefault="003016EE" w:rsidP="003F303A">
            <w:pPr>
              <w:pStyle w:val="TAL"/>
              <w:rPr>
                <w:rFonts w:eastAsia="SimSun"/>
              </w:rPr>
            </w:pPr>
            <w:r w:rsidRPr="00F43D01">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02B2"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23C9B" w14:textId="77777777" w:rsidR="003016EE" w:rsidRPr="00F43D01" w:rsidRDefault="003016EE" w:rsidP="003F303A">
            <w:pPr>
              <w:pStyle w:val="TAL"/>
              <w:rPr>
                <w:rFonts w:eastAsia="SimSun"/>
              </w:rPr>
            </w:pPr>
            <w:r w:rsidRPr="00F43D01">
              <w:rPr>
                <w:rFonts w:eastAsia="SimSun"/>
              </w:rPr>
              <w:t>1</w:t>
            </w:r>
          </w:p>
        </w:tc>
      </w:tr>
      <w:tr w:rsidR="003016EE" w:rsidRPr="00F43D01" w14:paraId="4AA4FCAF" w14:textId="77777777" w:rsidTr="003F303A">
        <w:trPr>
          <w:jc w:val="center"/>
        </w:trPr>
        <w:tc>
          <w:tcPr>
            <w:tcW w:w="1907" w:type="dxa"/>
            <w:tcBorders>
              <w:top w:val="nil"/>
              <w:left w:val="single" w:sz="4" w:space="0" w:color="auto"/>
              <w:bottom w:val="nil"/>
              <w:right w:val="single" w:sz="4" w:space="0" w:color="auto"/>
            </w:tcBorders>
            <w:vAlign w:val="center"/>
            <w:hideMark/>
          </w:tcPr>
          <w:p w14:paraId="3D89ECD8"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FFB93" w14:textId="77777777" w:rsidR="003016EE" w:rsidRPr="00F43D01" w:rsidRDefault="003016EE" w:rsidP="003F303A">
            <w:pPr>
              <w:pStyle w:val="TAL"/>
              <w:rPr>
                <w:rFonts w:eastAsia="SimSun"/>
              </w:rPr>
            </w:pPr>
            <w:r w:rsidRPr="00F43D01">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31FD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8D15E" w14:textId="77777777" w:rsidR="003016EE" w:rsidRPr="00F43D01" w:rsidRDefault="003016EE" w:rsidP="003F303A">
            <w:pPr>
              <w:pStyle w:val="TAL"/>
              <w:rPr>
                <w:rFonts w:eastAsia="SimSun"/>
              </w:rPr>
            </w:pPr>
            <w:r w:rsidRPr="00F43D01">
              <w:rPr>
                <w:rFonts w:eastAsia="SimSun"/>
              </w:rPr>
              <w:t>Static</w:t>
            </w:r>
          </w:p>
        </w:tc>
      </w:tr>
      <w:tr w:rsidR="003016EE" w:rsidRPr="00F43D01" w14:paraId="3434AE4A" w14:textId="77777777" w:rsidTr="003F303A">
        <w:trPr>
          <w:jc w:val="center"/>
        </w:trPr>
        <w:tc>
          <w:tcPr>
            <w:tcW w:w="1907" w:type="dxa"/>
            <w:tcBorders>
              <w:top w:val="nil"/>
              <w:left w:val="single" w:sz="4" w:space="0" w:color="auto"/>
              <w:bottom w:val="nil"/>
              <w:right w:val="single" w:sz="4" w:space="0" w:color="auto"/>
            </w:tcBorders>
            <w:vAlign w:val="center"/>
            <w:hideMark/>
          </w:tcPr>
          <w:p w14:paraId="367E90E1" w14:textId="77777777" w:rsidR="003016EE" w:rsidRPr="00F43D01" w:rsidRDefault="003016EE" w:rsidP="003F303A">
            <w:pPr>
              <w:pStyle w:val="TAL"/>
              <w:rPr>
                <w:rFonts w:eastAsia="SimSun"/>
              </w:rPr>
            </w:pPr>
            <w:r w:rsidRPr="00F43D01">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8D045" w14:textId="77777777" w:rsidR="003016EE" w:rsidRPr="00F43D01" w:rsidRDefault="003016EE" w:rsidP="003F303A">
            <w:pPr>
              <w:pStyle w:val="TAL"/>
              <w:rPr>
                <w:rFonts w:eastAsia="SimSun"/>
              </w:rPr>
            </w:pPr>
            <w:r w:rsidRPr="00F43D01">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ABA5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A6156" w14:textId="77777777" w:rsidR="003016EE" w:rsidRPr="00F43D01" w:rsidRDefault="003016EE" w:rsidP="003F303A">
            <w:pPr>
              <w:pStyle w:val="TAL"/>
              <w:rPr>
                <w:rFonts w:eastAsia="SimSun"/>
              </w:rPr>
            </w:pPr>
            <w:r w:rsidRPr="00F43D01">
              <w:rPr>
                <w:rFonts w:eastAsia="SimSun"/>
              </w:rPr>
              <w:t>4 for Test 1-1</w:t>
            </w:r>
          </w:p>
          <w:p w14:paraId="1C34E4A7" w14:textId="77777777" w:rsidR="003016EE" w:rsidRPr="00F43D01" w:rsidRDefault="003016EE" w:rsidP="003F303A">
            <w:pPr>
              <w:pStyle w:val="TAL"/>
              <w:rPr>
                <w:rFonts w:eastAsia="SimSun"/>
              </w:rPr>
            </w:pPr>
            <w:r w:rsidRPr="00F43D01">
              <w:rPr>
                <w:rFonts w:eastAsia="SimSun"/>
              </w:rPr>
              <w:t>2 for other tests</w:t>
            </w:r>
          </w:p>
        </w:tc>
      </w:tr>
      <w:tr w:rsidR="003016EE" w:rsidRPr="00F43D01" w14:paraId="0F71FC20" w14:textId="77777777" w:rsidTr="003F303A">
        <w:trPr>
          <w:jc w:val="center"/>
        </w:trPr>
        <w:tc>
          <w:tcPr>
            <w:tcW w:w="1907" w:type="dxa"/>
            <w:tcBorders>
              <w:top w:val="nil"/>
              <w:left w:val="single" w:sz="4" w:space="0" w:color="auto"/>
              <w:bottom w:val="nil"/>
              <w:right w:val="single" w:sz="4" w:space="0" w:color="auto"/>
            </w:tcBorders>
            <w:vAlign w:val="center"/>
            <w:hideMark/>
          </w:tcPr>
          <w:p w14:paraId="640F1BA1"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3EC05" w14:textId="77777777" w:rsidR="003016EE" w:rsidRPr="00F43D01" w:rsidRDefault="003016EE" w:rsidP="003F303A">
            <w:pPr>
              <w:pStyle w:val="TAL"/>
              <w:rPr>
                <w:rFonts w:eastAsia="SimSun"/>
              </w:rPr>
            </w:pPr>
            <w:r w:rsidRPr="00F43D01">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2514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62734" w14:textId="77777777" w:rsidR="003016EE" w:rsidRPr="00F43D01" w:rsidRDefault="003016EE"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1FEAD820" w14:textId="77777777" w:rsidR="003016EE" w:rsidRPr="00F43D01" w:rsidRDefault="003016EE" w:rsidP="003F303A">
            <w:pPr>
              <w:pStyle w:val="TAL"/>
              <w:rPr>
                <w:rFonts w:eastAsia="SimSun"/>
              </w:rPr>
            </w:pPr>
            <w:r w:rsidRPr="00F43D01">
              <w:rPr>
                <w:rFonts w:eastAsia="SimSun"/>
              </w:rPr>
              <w:t>Other</w:t>
            </w:r>
            <w:r w:rsidRPr="00F43D01">
              <w:rPr>
                <w:rFonts w:eastAsia="SimSun"/>
                <w:lang w:eastAsia="zh-CN"/>
              </w:rPr>
              <w:t xml:space="preserve"> tests: </w:t>
            </w:r>
            <w:r w:rsidRPr="00F43D01">
              <w:rPr>
                <w:rFonts w:eastAsia="SimSun"/>
              </w:rPr>
              <w:t>Type 0</w:t>
            </w:r>
          </w:p>
        </w:tc>
      </w:tr>
      <w:tr w:rsidR="003016EE" w:rsidRPr="00F43D01" w14:paraId="15AF53E1" w14:textId="77777777" w:rsidTr="003F303A">
        <w:trPr>
          <w:jc w:val="center"/>
        </w:trPr>
        <w:tc>
          <w:tcPr>
            <w:tcW w:w="1907" w:type="dxa"/>
            <w:tcBorders>
              <w:top w:val="nil"/>
              <w:left w:val="single" w:sz="4" w:space="0" w:color="auto"/>
              <w:bottom w:val="nil"/>
              <w:right w:val="single" w:sz="4" w:space="0" w:color="auto"/>
            </w:tcBorders>
            <w:vAlign w:val="center"/>
            <w:hideMark/>
          </w:tcPr>
          <w:p w14:paraId="22E209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178F6" w14:textId="77777777" w:rsidR="003016EE" w:rsidRPr="00F43D01" w:rsidRDefault="003016EE" w:rsidP="003F303A">
            <w:pPr>
              <w:pStyle w:val="TAL"/>
              <w:rPr>
                <w:rFonts w:eastAsia="SimSun"/>
              </w:rPr>
            </w:pPr>
            <w:r w:rsidRPr="00F43D01">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DA5CB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2DEA6" w14:textId="77777777" w:rsidR="003016EE" w:rsidRPr="00F43D01" w:rsidRDefault="003016EE" w:rsidP="003F303A">
            <w:pPr>
              <w:pStyle w:val="TAL"/>
              <w:rPr>
                <w:rFonts w:eastAsia="SimSun"/>
                <w:lang w:eastAsia="zh-CN"/>
              </w:rPr>
            </w:pPr>
            <w:r w:rsidRPr="00F43D01">
              <w:rPr>
                <w:rFonts w:eastAsia="SimSun"/>
                <w:lang w:eastAsia="zh-CN"/>
              </w:rPr>
              <w:t>Test 1-2: N/A</w:t>
            </w:r>
          </w:p>
          <w:p w14:paraId="5BC452F4" w14:textId="77777777" w:rsidR="003016EE" w:rsidRPr="00F43D01" w:rsidRDefault="003016EE" w:rsidP="003F303A">
            <w:pPr>
              <w:pStyle w:val="TAL"/>
              <w:rPr>
                <w:rFonts w:eastAsia="SimSun"/>
              </w:rPr>
            </w:pPr>
            <w:r w:rsidRPr="00F43D01">
              <w:rPr>
                <w:rFonts w:eastAsia="SimSun"/>
                <w:lang w:eastAsia="zh-CN"/>
              </w:rPr>
              <w:t>Other tests: Config2</w:t>
            </w:r>
          </w:p>
        </w:tc>
      </w:tr>
      <w:tr w:rsidR="003016EE" w:rsidRPr="00F43D01" w14:paraId="0485D8FA" w14:textId="77777777" w:rsidTr="003F303A">
        <w:trPr>
          <w:jc w:val="center"/>
        </w:trPr>
        <w:tc>
          <w:tcPr>
            <w:tcW w:w="1907" w:type="dxa"/>
            <w:tcBorders>
              <w:top w:val="nil"/>
              <w:left w:val="single" w:sz="4" w:space="0" w:color="auto"/>
              <w:bottom w:val="nil"/>
              <w:right w:val="single" w:sz="4" w:space="0" w:color="auto"/>
            </w:tcBorders>
            <w:vAlign w:val="center"/>
            <w:hideMark/>
          </w:tcPr>
          <w:p w14:paraId="02318E2C"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7E0A3" w14:textId="77777777" w:rsidR="003016EE" w:rsidRPr="00F43D01" w:rsidRDefault="003016EE" w:rsidP="003F303A">
            <w:pPr>
              <w:pStyle w:val="TAL"/>
              <w:rPr>
                <w:rFonts w:eastAsia="SimSun"/>
              </w:rPr>
            </w:pPr>
            <w:r w:rsidRPr="00F43D01">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E19EF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C3ABB" w14:textId="77777777" w:rsidR="003016EE" w:rsidRPr="00F43D01" w:rsidRDefault="003016EE" w:rsidP="003F303A">
            <w:pPr>
              <w:pStyle w:val="TAL"/>
              <w:rPr>
                <w:rFonts w:eastAsia="SimSun"/>
              </w:rPr>
            </w:pPr>
            <w:r w:rsidRPr="00F43D01">
              <w:rPr>
                <w:rFonts w:eastAsia="SimSun"/>
              </w:rPr>
              <w:t>Non-interleaved</w:t>
            </w:r>
          </w:p>
        </w:tc>
      </w:tr>
      <w:tr w:rsidR="003016EE" w:rsidRPr="00F43D01" w14:paraId="26AA1D58"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1DE1956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DB105" w14:textId="77777777" w:rsidR="003016EE" w:rsidRPr="00F43D01" w:rsidRDefault="003016EE"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CFF7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271F1" w14:textId="77777777" w:rsidR="003016EE" w:rsidRPr="00F43D01" w:rsidRDefault="003016EE" w:rsidP="003F303A">
            <w:pPr>
              <w:pStyle w:val="TAL"/>
              <w:rPr>
                <w:rFonts w:eastAsia="SimSun"/>
              </w:rPr>
            </w:pPr>
            <w:r w:rsidRPr="00F43D01">
              <w:rPr>
                <w:rFonts w:eastAsia="SimSun"/>
              </w:rPr>
              <w:t>N/A</w:t>
            </w:r>
          </w:p>
        </w:tc>
      </w:tr>
      <w:tr w:rsidR="003016EE" w:rsidRPr="00F43D01" w14:paraId="10F87D6E"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73476EF"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390FA" w14:textId="77777777" w:rsidR="003016EE" w:rsidRPr="00F43D01" w:rsidRDefault="003016EE" w:rsidP="003F303A">
            <w:pPr>
              <w:pStyle w:val="TAL"/>
              <w:rPr>
                <w:rFonts w:eastAsia="SimSun"/>
              </w:rPr>
            </w:pPr>
            <w:r w:rsidRPr="00F43D01">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DC51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9E4637" w14:textId="77777777" w:rsidR="003016EE" w:rsidRPr="00F43D01" w:rsidRDefault="003016EE" w:rsidP="003F303A">
            <w:pPr>
              <w:pStyle w:val="TAL"/>
              <w:rPr>
                <w:rFonts w:eastAsia="SimSun"/>
              </w:rPr>
            </w:pPr>
            <w:r w:rsidRPr="00F43D01">
              <w:rPr>
                <w:rFonts w:eastAsia="SimSun"/>
              </w:rPr>
              <w:t>Type 1</w:t>
            </w:r>
          </w:p>
        </w:tc>
      </w:tr>
      <w:tr w:rsidR="003016EE" w:rsidRPr="00F43D01" w14:paraId="2FB4CAE6" w14:textId="77777777" w:rsidTr="003F303A">
        <w:trPr>
          <w:jc w:val="center"/>
        </w:trPr>
        <w:tc>
          <w:tcPr>
            <w:tcW w:w="1907" w:type="dxa"/>
            <w:tcBorders>
              <w:top w:val="nil"/>
              <w:left w:val="single" w:sz="4" w:space="0" w:color="auto"/>
              <w:bottom w:val="nil"/>
              <w:right w:val="single" w:sz="4" w:space="0" w:color="auto"/>
            </w:tcBorders>
            <w:vAlign w:val="center"/>
            <w:hideMark/>
          </w:tcPr>
          <w:p w14:paraId="27F0A972" w14:textId="77777777" w:rsidR="003016EE" w:rsidRPr="00F43D01" w:rsidRDefault="003016EE" w:rsidP="003F303A">
            <w:pPr>
              <w:pStyle w:val="TAL"/>
              <w:rPr>
                <w:rFonts w:eastAsia="SimSun"/>
              </w:rPr>
            </w:pPr>
            <w:r w:rsidRPr="00F43D01">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15500" w14:textId="77777777" w:rsidR="003016EE" w:rsidRPr="00F43D01" w:rsidRDefault="003016EE" w:rsidP="003F303A">
            <w:pPr>
              <w:pStyle w:val="TAL"/>
              <w:rPr>
                <w:rFonts w:eastAsia="SimSun"/>
              </w:rPr>
            </w:pPr>
            <w:r w:rsidRPr="00F43D01">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6D1F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2D3D0" w14:textId="77777777" w:rsidR="003016EE" w:rsidRPr="00F43D01" w:rsidRDefault="003016EE" w:rsidP="003F303A">
            <w:pPr>
              <w:pStyle w:val="TAL"/>
              <w:rPr>
                <w:rFonts w:eastAsia="SimSun"/>
              </w:rPr>
            </w:pPr>
            <w:r w:rsidRPr="00F43D01">
              <w:rPr>
                <w:rFonts w:eastAsia="SimSun"/>
              </w:rPr>
              <w:t>2 for Test</w:t>
            </w:r>
            <w:r w:rsidRPr="00F43D01">
              <w:rPr>
                <w:rFonts w:eastAsia="SimSun"/>
                <w:lang w:eastAsia="zh-CN"/>
              </w:rPr>
              <w:t>s</w:t>
            </w:r>
            <w:r w:rsidRPr="00F43D01">
              <w:rPr>
                <w:rFonts w:eastAsia="SimSun"/>
              </w:rPr>
              <w:t xml:space="preserve"> 1-1</w:t>
            </w:r>
            <w:r w:rsidRPr="00F43D01">
              <w:rPr>
                <w:rFonts w:eastAsia="SimSun"/>
                <w:lang w:eastAsia="zh-CN"/>
              </w:rPr>
              <w:t>, 1-5</w:t>
            </w:r>
            <w:r w:rsidRPr="00F43D01">
              <w:rPr>
                <w:lang w:eastAsia="zh-CN"/>
              </w:rPr>
              <w:t>, 1-6, 1-7</w:t>
            </w:r>
            <w:r w:rsidRPr="00F43D01">
              <w:rPr>
                <w:rFonts w:eastAsia="SimSun"/>
              </w:rPr>
              <w:br/>
              <w:t>1 for other tests</w:t>
            </w:r>
          </w:p>
        </w:tc>
      </w:tr>
      <w:tr w:rsidR="003016EE" w:rsidRPr="00F43D01" w14:paraId="25D19349"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45D8A8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34E3F" w14:textId="77777777" w:rsidR="003016EE" w:rsidRPr="00F43D01" w:rsidRDefault="003016EE" w:rsidP="003F303A">
            <w:pPr>
              <w:pStyle w:val="TAL"/>
              <w:rPr>
                <w:rFonts w:eastAsia="SimSun"/>
              </w:rPr>
            </w:pPr>
            <w:r w:rsidRPr="00F43D01">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D942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48E6F8" w14:textId="77777777" w:rsidR="003016EE" w:rsidRPr="00F43D01" w:rsidRDefault="003016EE" w:rsidP="003F303A">
            <w:pPr>
              <w:pStyle w:val="TAL"/>
              <w:rPr>
                <w:rFonts w:eastAsia="SimSun"/>
                <w:lang w:eastAsia="zh-CN"/>
              </w:rPr>
            </w:pPr>
            <w:r w:rsidRPr="00F43D01">
              <w:rPr>
                <w:rFonts w:eastAsia="SimSun"/>
                <w:lang w:eastAsia="zh-CN"/>
              </w:rPr>
              <w:t>1</w:t>
            </w:r>
          </w:p>
        </w:tc>
      </w:tr>
      <w:tr w:rsidR="003016EE" w:rsidRPr="00F43D01" w14:paraId="13C94B92"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40C0D2A" w14:textId="77777777" w:rsidR="003016EE" w:rsidRPr="00F43D01" w:rsidRDefault="003016EE" w:rsidP="003F303A">
            <w:pPr>
              <w:pStyle w:val="TAL"/>
              <w:rPr>
                <w:rFonts w:eastAsia="SimSun"/>
              </w:rPr>
            </w:pPr>
            <w:r w:rsidRPr="00F43D01">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20690" w14:textId="77777777" w:rsidR="003016EE" w:rsidRPr="00F43D01" w:rsidRDefault="003016EE" w:rsidP="003F303A">
            <w:pPr>
              <w:pStyle w:val="TAL"/>
              <w:rPr>
                <w:rFonts w:eastAsia="SimSun"/>
              </w:rPr>
            </w:pPr>
            <w:r w:rsidRPr="00F43D01">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270FF"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5A054"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10 for CSI-RS resource 1,2,3,4.</w:t>
            </w:r>
            <w:r w:rsidRPr="00F43D01">
              <w:rPr>
                <w:rFonts w:eastAsia="SimSun"/>
              </w:rPr>
              <w:br/>
            </w:r>
          </w:p>
          <w:p w14:paraId="2C74B179"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519CA9E2"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2C64E6FF"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9F00" w14:textId="77777777" w:rsidR="003016EE" w:rsidRPr="00F43D01" w:rsidRDefault="003016EE" w:rsidP="003F303A">
            <w:pPr>
              <w:pStyle w:val="TAL"/>
              <w:rPr>
                <w:rFonts w:eastAsia="SimSun"/>
              </w:rPr>
            </w:pPr>
            <w:r w:rsidRPr="00F43D01">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69F17"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1F1E5"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 for CSI-RS resource 1 and 2</w:t>
            </w:r>
            <w:r w:rsidRPr="00F43D01">
              <w:rPr>
                <w:rFonts w:eastAsia="SimSun"/>
              </w:rPr>
              <w:br/>
              <w:t>2 for CSI-RS resource 3 and 4.</w:t>
            </w:r>
            <w:r w:rsidRPr="00F43D01">
              <w:rPr>
                <w:rFonts w:eastAsia="SimSun"/>
              </w:rPr>
              <w:br/>
            </w:r>
          </w:p>
          <w:p w14:paraId="3D99D567"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41D7BEBD"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E184D" w14:textId="77777777" w:rsidR="003016EE" w:rsidRPr="00F43D01" w:rsidRDefault="003016EE" w:rsidP="003F303A">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66E33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88DE1" w14:textId="77777777" w:rsidR="003016EE" w:rsidRPr="00F43D01" w:rsidRDefault="003016EE" w:rsidP="003F303A">
            <w:pPr>
              <w:pStyle w:val="TAL"/>
              <w:rPr>
                <w:rFonts w:eastAsia="SimSun"/>
                <w:lang w:eastAsia="zh-CN"/>
              </w:rPr>
            </w:pPr>
            <w:r w:rsidRPr="00F43D01">
              <w:rPr>
                <w:rFonts w:eastAsia="SimSun"/>
              </w:rPr>
              <w:t>8 for Test 1-4</w:t>
            </w:r>
            <w:r w:rsidRPr="00F43D01">
              <w:rPr>
                <w:rFonts w:eastAsia="SimSun"/>
                <w:lang w:eastAsia="zh-CN"/>
              </w:rPr>
              <w:t xml:space="preserve"> </w:t>
            </w:r>
            <w:r w:rsidRPr="00F43D01">
              <w:rPr>
                <w:rFonts w:eastAsia="SimSun"/>
              </w:rPr>
              <w:br/>
              <w:t xml:space="preserve">4 for </w:t>
            </w:r>
            <w:r w:rsidRPr="00F43D01">
              <w:rPr>
                <w:rFonts w:eastAsia="SimSun"/>
                <w:lang w:eastAsia="zh-CN"/>
              </w:rPr>
              <w:t>o</w:t>
            </w:r>
            <w:r w:rsidRPr="00F43D01">
              <w:rPr>
                <w:rFonts w:eastAsia="SimSun"/>
              </w:rPr>
              <w:t>ther test</w:t>
            </w:r>
            <w:r w:rsidRPr="00F43D01">
              <w:rPr>
                <w:rFonts w:eastAsia="SimSun"/>
                <w:lang w:eastAsia="zh-CN"/>
              </w:rPr>
              <w:t>s</w:t>
            </w:r>
          </w:p>
        </w:tc>
      </w:tr>
      <w:tr w:rsidR="003016EE" w:rsidRPr="00F43D01" w14:paraId="193D513A"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D35E0" w14:textId="77777777" w:rsidR="003016EE" w:rsidRPr="00F43D01" w:rsidRDefault="003016EE" w:rsidP="003F303A">
            <w:pPr>
              <w:pStyle w:val="TAL"/>
              <w:rPr>
                <w:rFonts w:eastAsia="SimSun"/>
              </w:rPr>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8845A"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A5075" w14:textId="77777777" w:rsidR="003016EE" w:rsidRPr="00F43D01" w:rsidRDefault="003016EE" w:rsidP="003F303A">
            <w:pPr>
              <w:pStyle w:val="TAL"/>
              <w:rPr>
                <w:rFonts w:eastAsia="SimSun"/>
                <w:lang w:eastAsia="zh-CN"/>
              </w:rPr>
            </w:pPr>
            <w:r w:rsidRPr="00F43D01">
              <w:rPr>
                <w:rFonts w:eastAsia="SimSun"/>
                <w:lang w:eastAsia="zh-CN"/>
              </w:rPr>
              <w:t>2</w:t>
            </w:r>
          </w:p>
        </w:tc>
      </w:tr>
    </w:tbl>
    <w:p w14:paraId="6061E4CD" w14:textId="77777777" w:rsidR="003016EE" w:rsidRPr="00F43D01" w:rsidRDefault="003016EE" w:rsidP="003016EE"/>
    <w:p w14:paraId="2693784C" w14:textId="77777777" w:rsidR="003016EE" w:rsidRPr="00F43D01" w:rsidRDefault="003016EE" w:rsidP="003016EE">
      <w:pPr>
        <w:pStyle w:val="TH"/>
      </w:pPr>
      <w:r w:rsidRPr="00F43D01">
        <w:t>Table 5.2.2.1.1.0-3: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3016EE" w:rsidRPr="00F43D01" w14:paraId="1ADB5280" w14:textId="77777777" w:rsidTr="003F303A">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7ABDB3" w14:textId="77777777" w:rsidR="003016EE" w:rsidRPr="00F43D01" w:rsidRDefault="003016EE" w:rsidP="003F303A">
            <w:pPr>
              <w:pStyle w:val="TAH"/>
            </w:pPr>
            <w:r w:rsidRPr="00F43D01">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CC3772"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77EBD4" w14:textId="77777777" w:rsidR="003016EE" w:rsidRPr="00F43D01" w:rsidRDefault="003016EE" w:rsidP="003F303A">
            <w:pPr>
              <w:pStyle w:val="TAH"/>
            </w:pPr>
            <w:r w:rsidRPr="00F43D01">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9F0593" w14:textId="77777777" w:rsidR="003016EE" w:rsidRPr="00F43D01" w:rsidRDefault="003016EE" w:rsidP="003F303A">
            <w:pPr>
              <w:pStyle w:val="TAH"/>
            </w:pPr>
            <w:r w:rsidRPr="00F43D01">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A59EEA" w14:textId="77777777" w:rsidR="003016EE" w:rsidRPr="00F43D01" w:rsidRDefault="003016EE" w:rsidP="003F303A">
            <w:pPr>
              <w:pStyle w:val="TAH"/>
            </w:pPr>
            <w:r w:rsidRPr="00F43D01">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CE2790" w14:textId="77777777" w:rsidR="003016EE" w:rsidRPr="00F43D01" w:rsidRDefault="003016EE" w:rsidP="003F303A">
            <w:pPr>
              <w:pStyle w:val="TAH"/>
            </w:pPr>
            <w:r w:rsidRPr="00F43D01">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08DC3" w14:textId="77777777" w:rsidR="003016EE" w:rsidRPr="00F43D01" w:rsidRDefault="003016EE" w:rsidP="003F303A">
            <w:pPr>
              <w:pStyle w:val="TAH"/>
            </w:pPr>
            <w:r w:rsidRPr="00F43D01">
              <w:t>Reference value</w:t>
            </w:r>
          </w:p>
        </w:tc>
      </w:tr>
      <w:tr w:rsidR="003016EE" w:rsidRPr="00F43D01" w14:paraId="003D47E7" w14:textId="77777777" w:rsidTr="003F303A">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8B81D" w14:textId="77777777" w:rsidR="003016EE" w:rsidRPr="00F43D01" w:rsidRDefault="003016EE" w:rsidP="003F303A"/>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C128A" w14:textId="77777777" w:rsidR="003016EE" w:rsidRPr="00F43D01" w:rsidRDefault="003016EE" w:rsidP="003F303A"/>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202873" w14:textId="77777777" w:rsidR="003016EE" w:rsidRPr="00F43D01" w:rsidRDefault="003016EE" w:rsidP="003F303A"/>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CA855"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29594"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11A4B" w14:textId="77777777" w:rsidR="003016EE" w:rsidRPr="00F43D01" w:rsidRDefault="003016EE" w:rsidP="003F303A"/>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DDA8CAF" w14:textId="77777777" w:rsidR="003016EE" w:rsidRPr="00F43D01" w:rsidRDefault="003016EE" w:rsidP="003F303A">
            <w:pPr>
              <w:pStyle w:val="TAH"/>
            </w:pPr>
            <w:r w:rsidRPr="00F43D01">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453DC74" w14:textId="77777777" w:rsidR="003016EE" w:rsidRPr="00F43D01" w:rsidRDefault="003016EE" w:rsidP="003F303A">
            <w:pPr>
              <w:pStyle w:val="TAH"/>
            </w:pPr>
            <w:r w:rsidRPr="00F43D01">
              <w:t>SNR (dB)</w:t>
            </w:r>
          </w:p>
        </w:tc>
      </w:tr>
      <w:tr w:rsidR="003016EE" w:rsidRPr="00F43D01" w14:paraId="2E190228"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9FC22C3" w14:textId="77777777" w:rsidR="003016EE" w:rsidRPr="00F43D01" w:rsidRDefault="003016EE" w:rsidP="003F303A">
            <w:pPr>
              <w:pStyle w:val="TAC"/>
            </w:pPr>
            <w:r w:rsidRPr="00F43D01">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8CE755F" w14:textId="77777777" w:rsidR="003016EE" w:rsidRPr="00F43D01" w:rsidRDefault="003016EE" w:rsidP="003F303A">
            <w:pPr>
              <w:pStyle w:val="TAC"/>
            </w:pPr>
            <w:r w:rsidRPr="00F43D01">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379A044"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C0639F9"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5EB0D88" w14:textId="77777777" w:rsidR="003016EE" w:rsidRPr="00F43D01" w:rsidRDefault="003016EE" w:rsidP="003F303A">
            <w:pPr>
              <w:pStyle w:val="TAC"/>
            </w:pPr>
            <w:r w:rsidRPr="00F43D01">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572C87C"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823216"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C84557" w14:textId="77777777" w:rsidR="003016EE" w:rsidRPr="00F43D01" w:rsidRDefault="003016EE" w:rsidP="003F303A">
            <w:pPr>
              <w:pStyle w:val="TAC"/>
            </w:pPr>
            <w:r w:rsidRPr="00F43D01">
              <w:t>-0.8</w:t>
            </w:r>
          </w:p>
        </w:tc>
      </w:tr>
      <w:tr w:rsidR="003016EE" w:rsidRPr="00F43D01" w14:paraId="440BD4B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074936C" w14:textId="77777777" w:rsidR="003016EE" w:rsidRPr="00F43D01" w:rsidRDefault="003016EE" w:rsidP="003F303A">
            <w:pPr>
              <w:pStyle w:val="TAC"/>
            </w:pPr>
            <w:r w:rsidRPr="00F43D01">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348565F" w14:textId="77777777" w:rsidR="003016EE" w:rsidRPr="00F43D01" w:rsidRDefault="003016EE" w:rsidP="003F303A">
            <w:pPr>
              <w:pStyle w:val="TAC"/>
            </w:pPr>
            <w:r w:rsidRPr="00F43D01">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92666EE"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147B24C"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68FCE6C"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5EEE3A5"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A01125"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FBEC156" w14:textId="77777777" w:rsidR="003016EE" w:rsidRPr="00F43D01" w:rsidRDefault="003016EE" w:rsidP="003F303A">
            <w:pPr>
              <w:pStyle w:val="TAC"/>
            </w:pPr>
            <w:r w:rsidRPr="00F43D01">
              <w:t>0.2</w:t>
            </w:r>
          </w:p>
        </w:tc>
      </w:tr>
      <w:tr w:rsidR="003016EE" w:rsidRPr="00F43D01" w14:paraId="7739C6B2"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4EB329D" w14:textId="77777777" w:rsidR="003016EE" w:rsidRPr="00F43D01" w:rsidRDefault="003016EE" w:rsidP="003F303A">
            <w:pPr>
              <w:pStyle w:val="TAC"/>
            </w:pPr>
            <w:r w:rsidRPr="00F43D01">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E01803D" w14:textId="77777777" w:rsidR="003016EE" w:rsidRPr="00F43D01" w:rsidRDefault="003016EE" w:rsidP="003F303A">
            <w:pPr>
              <w:pStyle w:val="TAC"/>
            </w:pPr>
            <w:r w:rsidRPr="00F43D01">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AA15769"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AA33A46" w14:textId="77777777" w:rsidR="003016EE" w:rsidRPr="00F43D01" w:rsidRDefault="003016EE" w:rsidP="003F303A">
            <w:pPr>
              <w:pStyle w:val="TAC"/>
            </w:pPr>
            <w:r w:rsidRPr="00F43D01">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2FF752F" w14:textId="77777777" w:rsidR="003016EE" w:rsidRPr="00F43D01" w:rsidRDefault="003016EE" w:rsidP="003F303A">
            <w:pPr>
              <w:pStyle w:val="TAC"/>
            </w:pPr>
            <w:r w:rsidRPr="00F43D01">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3F592D"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24CE9AA"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BAD0230" w14:textId="77777777" w:rsidR="003016EE" w:rsidRPr="00F43D01" w:rsidRDefault="003016EE" w:rsidP="003F303A">
            <w:pPr>
              <w:pStyle w:val="TAC"/>
            </w:pPr>
            <w:r w:rsidRPr="00F43D01">
              <w:t>24.6</w:t>
            </w:r>
          </w:p>
        </w:tc>
      </w:tr>
      <w:tr w:rsidR="003016EE" w:rsidRPr="00F43D01" w14:paraId="603A4A53"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E88A401" w14:textId="77777777" w:rsidR="003016EE" w:rsidRPr="00F43D01" w:rsidRDefault="003016EE" w:rsidP="003F303A">
            <w:pPr>
              <w:pStyle w:val="TAC"/>
            </w:pPr>
            <w:r w:rsidRPr="00F43D01">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B08B89E" w14:textId="77777777" w:rsidR="003016EE" w:rsidRPr="00F43D01" w:rsidRDefault="003016EE" w:rsidP="003F303A">
            <w:pPr>
              <w:pStyle w:val="TAC"/>
            </w:pPr>
            <w:r w:rsidRPr="00F43D01">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789F61C8"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5773470"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9236D0E"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1B66AF"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93F350B" w14:textId="77777777" w:rsidR="003016EE" w:rsidRPr="00F43D01" w:rsidRDefault="003016EE" w:rsidP="003F303A">
            <w:pPr>
              <w:pStyle w:val="TAC"/>
            </w:pPr>
            <w:r w:rsidRPr="00F43D01">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8E2CF5E" w14:textId="77777777" w:rsidR="003016EE" w:rsidRPr="00F43D01" w:rsidRDefault="003016EE" w:rsidP="003F303A">
            <w:pPr>
              <w:pStyle w:val="TAC"/>
            </w:pPr>
            <w:r w:rsidRPr="00F43D01">
              <w:t>1.1</w:t>
            </w:r>
          </w:p>
        </w:tc>
      </w:tr>
      <w:tr w:rsidR="003016EE" w:rsidRPr="00F43D01" w14:paraId="07C05A0D"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74231B0" w14:textId="77777777" w:rsidR="003016EE" w:rsidRPr="00F43D01" w:rsidRDefault="003016EE" w:rsidP="003F303A">
            <w:pPr>
              <w:pStyle w:val="TAC"/>
            </w:pPr>
            <w:r w:rsidRPr="00F43D01">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0178F71F" w14:textId="77777777" w:rsidR="003016EE" w:rsidRPr="00F43D01" w:rsidRDefault="003016EE" w:rsidP="003F303A">
            <w:pPr>
              <w:pStyle w:val="TAC"/>
            </w:pPr>
            <w:r w:rsidRPr="00F43D01">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8AD0CFF" w14:textId="77777777" w:rsidR="003016EE" w:rsidRPr="00F43D01" w:rsidRDefault="003016EE" w:rsidP="003F303A">
            <w:pPr>
              <w:pStyle w:val="TAC"/>
              <w:rPr>
                <w:rFonts w:eastAsia="SimSun"/>
              </w:rPr>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1D856F9"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38D669D" w14:textId="77777777" w:rsidR="003016EE" w:rsidRPr="00F43D01" w:rsidRDefault="003016EE" w:rsidP="003F303A">
            <w:pPr>
              <w:pStyle w:val="TAC"/>
            </w:pPr>
            <w:r w:rsidRPr="00F43D01">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A6503C"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160ADF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4FDCD79" w14:textId="77777777" w:rsidR="003016EE" w:rsidRPr="00F43D01" w:rsidRDefault="003016EE" w:rsidP="003F303A">
            <w:pPr>
              <w:pStyle w:val="TAC"/>
            </w:pPr>
            <w:r w:rsidRPr="00F43D01">
              <w:t>6.2</w:t>
            </w:r>
          </w:p>
        </w:tc>
      </w:tr>
      <w:tr w:rsidR="003016EE" w:rsidRPr="00F43D01" w14:paraId="44B0569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94B55F3" w14:textId="77777777" w:rsidR="003016EE" w:rsidRPr="00F43D01" w:rsidRDefault="003016EE" w:rsidP="003F303A">
            <w:pPr>
              <w:pStyle w:val="TAC"/>
            </w:pPr>
            <w:r w:rsidRPr="00F43D01">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A2D3214" w14:textId="77777777" w:rsidR="003016EE" w:rsidRPr="00F43D01" w:rsidRDefault="003016EE" w:rsidP="003F303A">
            <w:pPr>
              <w:pStyle w:val="TAC"/>
            </w:pPr>
            <w:r w:rsidRPr="00F43D01">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2E70B33"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4A56683" w14:textId="77777777" w:rsidR="003016EE" w:rsidRPr="00F43D01" w:rsidRDefault="003016EE" w:rsidP="003F303A">
            <w:pPr>
              <w:pStyle w:val="TAC"/>
            </w:pPr>
            <w:r w:rsidRPr="00F43D01">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85A9844" w14:textId="77777777" w:rsidR="003016EE" w:rsidRPr="00F43D01" w:rsidRDefault="003016EE" w:rsidP="003F303A">
            <w:pPr>
              <w:pStyle w:val="TAC"/>
            </w:pPr>
            <w:r w:rsidRPr="00F43D01">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6903906"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5E89098"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5FFE2E6" w14:textId="77777777" w:rsidR="003016EE" w:rsidRPr="00F43D01" w:rsidRDefault="003016EE" w:rsidP="003F303A">
            <w:pPr>
              <w:pStyle w:val="TAC"/>
            </w:pPr>
            <w:r w:rsidRPr="00F43D01">
              <w:t>[9.9]</w:t>
            </w:r>
          </w:p>
        </w:tc>
      </w:tr>
      <w:tr w:rsidR="003016EE" w:rsidRPr="00F43D01" w14:paraId="2D6DB0D4"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BF5B751" w14:textId="77777777" w:rsidR="003016EE" w:rsidRPr="00F43D01" w:rsidRDefault="003016EE" w:rsidP="003F303A">
            <w:pPr>
              <w:pStyle w:val="TAC"/>
            </w:pPr>
            <w:r w:rsidRPr="00F43D01">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C867292" w14:textId="77777777" w:rsidR="003016EE" w:rsidRPr="00F43D01" w:rsidRDefault="003016EE" w:rsidP="003F303A">
            <w:pPr>
              <w:pStyle w:val="TAC"/>
            </w:pPr>
            <w:r w:rsidRPr="00F43D01">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E62435"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407BE94"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826E586" w14:textId="77777777" w:rsidR="003016EE" w:rsidRPr="00F43D01" w:rsidRDefault="003016EE" w:rsidP="003F303A">
            <w:pPr>
              <w:pStyle w:val="TAC"/>
            </w:pPr>
            <w:r w:rsidRPr="00F43D01">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73FEA2B" w14:textId="77777777" w:rsidR="003016EE" w:rsidRPr="00F43D01" w:rsidRDefault="003016EE" w:rsidP="003F303A">
            <w:pPr>
              <w:pStyle w:val="TAC"/>
            </w:pPr>
            <w:r w:rsidRPr="00F43D01">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A075F1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D6FB26" w14:textId="77777777" w:rsidR="003016EE" w:rsidRPr="00F43D01" w:rsidRDefault="003016EE" w:rsidP="003F303A">
            <w:pPr>
              <w:pStyle w:val="TAC"/>
            </w:pPr>
            <w:r w:rsidRPr="00F43D01">
              <w:t>[8.6]</w:t>
            </w:r>
          </w:p>
        </w:tc>
      </w:tr>
      <w:tr w:rsidR="00330408" w:rsidRPr="00F43D01" w14:paraId="3400BC50" w14:textId="77777777" w:rsidTr="003F303A">
        <w:trPr>
          <w:cantSplit/>
          <w:jc w:val="center"/>
          <w:ins w:id="38" w:author="Krishna Tirumalai" w:date="2022-11-04T16:39:00Z"/>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53657327" w14:textId="0D21F038" w:rsidR="00330408" w:rsidRPr="00F43D01" w:rsidRDefault="00330408" w:rsidP="003F303A">
            <w:pPr>
              <w:pStyle w:val="TAC"/>
              <w:rPr>
                <w:ins w:id="39" w:author="Krishna Tirumalai" w:date="2022-11-04T16:39:00Z"/>
              </w:rPr>
            </w:pPr>
            <w:ins w:id="40" w:author="Krishna Tirumalai" w:date="2022-11-04T16:39:00Z">
              <w:r>
                <w:t>1-8</w:t>
              </w:r>
            </w:ins>
          </w:p>
        </w:tc>
        <w:tc>
          <w:tcPr>
            <w:tcW w:w="1844" w:type="dxa"/>
            <w:tcBorders>
              <w:top w:val="single" w:sz="4" w:space="0" w:color="auto"/>
              <w:left w:val="single" w:sz="4" w:space="0" w:color="auto"/>
              <w:bottom w:val="single" w:sz="4" w:space="0" w:color="auto"/>
              <w:right w:val="single" w:sz="4" w:space="0" w:color="auto"/>
            </w:tcBorders>
            <w:shd w:val="clear" w:color="auto" w:fill="FFFFFF"/>
          </w:tcPr>
          <w:p w14:paraId="75FF80F2" w14:textId="484D15E3" w:rsidR="00330408" w:rsidRPr="00F43D01" w:rsidRDefault="00330408" w:rsidP="003F303A">
            <w:pPr>
              <w:pStyle w:val="TAC"/>
              <w:rPr>
                <w:ins w:id="41" w:author="Krishna Tirumalai" w:date="2022-11-04T16:39:00Z"/>
              </w:rPr>
            </w:pPr>
            <w:ins w:id="42" w:author="Krishna Tirumalai" w:date="2022-11-04T16:39:00Z">
              <w:r>
                <w:t>R.PDSCH.1-17.1</w:t>
              </w:r>
            </w:ins>
            <w:ins w:id="43" w:author="Krishna Tirumalai" w:date="2022-11-04T16:40:00Z">
              <w:r>
                <w:t xml:space="preserve"> FDD</w:t>
              </w:r>
            </w:ins>
          </w:p>
        </w:tc>
        <w:tc>
          <w:tcPr>
            <w:tcW w:w="1273" w:type="dxa"/>
            <w:tcBorders>
              <w:top w:val="single" w:sz="4" w:space="0" w:color="auto"/>
              <w:left w:val="single" w:sz="4" w:space="0" w:color="auto"/>
              <w:bottom w:val="single" w:sz="4" w:space="0" w:color="auto"/>
              <w:right w:val="single" w:sz="4" w:space="0" w:color="auto"/>
            </w:tcBorders>
            <w:shd w:val="clear" w:color="auto" w:fill="FFFFFF"/>
          </w:tcPr>
          <w:p w14:paraId="6602C5B0" w14:textId="163621CC" w:rsidR="00330408" w:rsidRPr="00F43D01" w:rsidRDefault="00330408" w:rsidP="003F303A">
            <w:pPr>
              <w:pStyle w:val="TAC"/>
              <w:rPr>
                <w:ins w:id="44" w:author="Krishna Tirumalai" w:date="2022-11-04T16:39:00Z"/>
              </w:rPr>
            </w:pPr>
            <w:ins w:id="45" w:author="Krishna Tirumalai" w:date="2022-11-04T16:40:00Z">
              <w:r>
                <w:t>10 / 15</w:t>
              </w:r>
            </w:ins>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1366E1DC" w14:textId="31450ADB" w:rsidR="00330408" w:rsidRPr="00F43D01" w:rsidRDefault="00330408" w:rsidP="003F303A">
            <w:pPr>
              <w:pStyle w:val="TAC"/>
              <w:rPr>
                <w:ins w:id="46" w:author="Krishna Tirumalai" w:date="2022-11-04T16:39:00Z"/>
              </w:rPr>
            </w:pPr>
            <w:ins w:id="47" w:author="Krishna Tirumalai" w:date="2022-11-04T16:40:00Z">
              <w:r>
                <w:t>1024QAM, 0.79</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CF35E21" w14:textId="7B223C1F" w:rsidR="00330408" w:rsidRPr="00F43D01" w:rsidRDefault="00330408" w:rsidP="003F303A">
            <w:pPr>
              <w:pStyle w:val="TAC"/>
              <w:rPr>
                <w:ins w:id="48" w:author="Krishna Tirumalai" w:date="2022-11-04T16:39:00Z"/>
              </w:rPr>
            </w:pPr>
            <w:ins w:id="49" w:author="Krishna Tirumalai" w:date="2022-11-04T16:40:00Z">
              <w:r>
                <w:t>TDLD30-5</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F6F1472" w14:textId="480A3B83" w:rsidR="00330408" w:rsidRPr="00F43D01" w:rsidRDefault="00330408" w:rsidP="003F303A">
            <w:pPr>
              <w:pStyle w:val="TAC"/>
              <w:rPr>
                <w:ins w:id="50" w:author="Krishna Tirumalai" w:date="2022-11-04T16:39:00Z"/>
              </w:rPr>
            </w:pPr>
            <w:ins w:id="51" w:author="Krishna Tirumalai" w:date="2022-11-04T16:41:00Z">
              <w:r>
                <w:t>2x2, ULA Low</w:t>
              </w:r>
            </w:ins>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73702803" w14:textId="6B7E2739" w:rsidR="00330408" w:rsidRPr="00F43D01" w:rsidRDefault="00330408" w:rsidP="003F303A">
            <w:pPr>
              <w:pStyle w:val="TAC"/>
              <w:rPr>
                <w:ins w:id="52" w:author="Krishna Tirumalai" w:date="2022-11-04T16:39:00Z"/>
              </w:rPr>
            </w:pPr>
            <w:ins w:id="53" w:author="Krishna Tirumalai" w:date="2022-11-04T16:41:00Z">
              <w:r>
                <w:t>70</w:t>
              </w:r>
            </w:ins>
          </w:p>
        </w:tc>
        <w:tc>
          <w:tcPr>
            <w:tcW w:w="703" w:type="dxa"/>
            <w:tcBorders>
              <w:top w:val="single" w:sz="4" w:space="0" w:color="auto"/>
              <w:left w:val="single" w:sz="4" w:space="0" w:color="auto"/>
              <w:bottom w:val="single" w:sz="4" w:space="0" w:color="auto"/>
              <w:right w:val="single" w:sz="4" w:space="0" w:color="auto"/>
            </w:tcBorders>
            <w:shd w:val="clear" w:color="auto" w:fill="FFFFFF"/>
          </w:tcPr>
          <w:p w14:paraId="30BBE9AF" w14:textId="664A958A" w:rsidR="00330408" w:rsidRPr="00F43D01" w:rsidRDefault="00330408" w:rsidP="003F303A">
            <w:pPr>
              <w:pStyle w:val="TAC"/>
              <w:rPr>
                <w:ins w:id="54" w:author="Krishna Tirumalai" w:date="2022-11-04T16:39:00Z"/>
              </w:rPr>
            </w:pPr>
            <w:ins w:id="55" w:author="Krishna Tirumalai" w:date="2022-11-04T16:41:00Z">
              <w:r>
                <w:t>29.5</w:t>
              </w:r>
            </w:ins>
          </w:p>
        </w:tc>
      </w:tr>
    </w:tbl>
    <w:p w14:paraId="64258E8E" w14:textId="77777777" w:rsidR="003016EE" w:rsidRPr="00F43D01" w:rsidRDefault="003016EE" w:rsidP="003016EE">
      <w:pPr>
        <w:rPr>
          <w:lang w:eastAsia="zh-CN"/>
        </w:rPr>
      </w:pPr>
    </w:p>
    <w:p w14:paraId="0FDAB9C0" w14:textId="36F5FF50" w:rsidR="003016EE" w:rsidRPr="00F43D01" w:rsidDel="00BB5A58" w:rsidRDefault="003016EE" w:rsidP="003016EE">
      <w:pPr>
        <w:pStyle w:val="TH"/>
        <w:rPr>
          <w:del w:id="56" w:author="Krishna Tirumalai" w:date="2022-11-04T19:24:00Z"/>
        </w:rPr>
      </w:pPr>
      <w:del w:id="57" w:author="Krishna Tirumalai" w:date="2022-11-04T19:24:00Z">
        <w:r w:rsidRPr="00F43D01" w:rsidDel="00BB5A58">
          <w:delText>Table 5.2.2.1.1.0-4: Minimum performance for Rank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3016EE" w:rsidRPr="00F43D01" w:rsidDel="00BB5A58" w14:paraId="5C80EBC8" w14:textId="5C6A1E2D" w:rsidTr="003F303A">
        <w:trPr>
          <w:cantSplit/>
          <w:jc w:val="center"/>
          <w:del w:id="58" w:author="Krishna Tirumalai" w:date="2022-11-04T19:24:00Z"/>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4BE42" w14:textId="252869B5" w:rsidR="003016EE" w:rsidRPr="00F43D01" w:rsidDel="00BB5A58" w:rsidRDefault="003016EE" w:rsidP="003F303A">
            <w:pPr>
              <w:pStyle w:val="TAH"/>
              <w:rPr>
                <w:del w:id="59" w:author="Krishna Tirumalai" w:date="2022-11-04T19:24:00Z"/>
              </w:rPr>
            </w:pPr>
            <w:del w:id="60" w:author="Krishna Tirumalai" w:date="2022-11-04T19:24:00Z">
              <w:r w:rsidRPr="00F43D01" w:rsidDel="00BB5A58">
                <w:delText>Test num.</w:delText>
              </w:r>
            </w:del>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D3DD12" w14:textId="76BF71B5" w:rsidR="003016EE" w:rsidRPr="00F43D01" w:rsidDel="00BB5A58" w:rsidRDefault="003016EE" w:rsidP="003F303A">
            <w:pPr>
              <w:pStyle w:val="TAH"/>
              <w:rPr>
                <w:del w:id="61" w:author="Krishna Tirumalai" w:date="2022-11-04T19:24:00Z"/>
              </w:rPr>
            </w:pPr>
            <w:del w:id="62" w:author="Krishna Tirumalai" w:date="2022-11-04T19:24:00Z">
              <w:r w:rsidRPr="00F43D01" w:rsidDel="00BB5A58">
                <w:delText>Reference</w:delText>
              </w:r>
              <w:r w:rsidRPr="00F43D01" w:rsidDel="00BB5A58">
                <w:rPr>
                  <w:lang w:eastAsia="zh-CN"/>
                </w:rPr>
                <w:delText xml:space="preserve"> </w:delText>
              </w:r>
              <w:r w:rsidRPr="00F43D01" w:rsidDel="00BB5A58">
                <w:delText>channel</w:delText>
              </w:r>
            </w:del>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D4AF04" w14:textId="50159993" w:rsidR="003016EE" w:rsidRPr="00F43D01" w:rsidDel="00BB5A58" w:rsidRDefault="003016EE" w:rsidP="003F303A">
            <w:pPr>
              <w:pStyle w:val="TAH"/>
              <w:rPr>
                <w:del w:id="63" w:author="Krishna Tirumalai" w:date="2022-11-04T19:24:00Z"/>
              </w:rPr>
            </w:pPr>
            <w:del w:id="64" w:author="Krishna Tirumalai" w:date="2022-11-04T19:24:00Z">
              <w:r w:rsidRPr="00F43D01" w:rsidDel="00BB5A58">
                <w:rPr>
                  <w:rFonts w:eastAsia="SimSun"/>
                </w:rPr>
                <w:delText>Bandwidth (MHz) / Subcarrier spacing (kHz)</w:delText>
              </w:r>
            </w:del>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4AFE20" w14:textId="6803EB6B" w:rsidR="003016EE" w:rsidRPr="00F43D01" w:rsidDel="00BB5A58" w:rsidRDefault="003016EE" w:rsidP="003F303A">
            <w:pPr>
              <w:pStyle w:val="TAH"/>
              <w:rPr>
                <w:del w:id="65" w:author="Krishna Tirumalai" w:date="2022-11-04T19:24:00Z"/>
                <w:lang w:eastAsia="zh-CN"/>
              </w:rPr>
            </w:pPr>
            <w:del w:id="66" w:author="Krishna Tirumalai" w:date="2022-11-04T19:24:00Z">
              <w:r w:rsidRPr="00F43D01" w:rsidDel="00BB5A58">
                <w:delText>Modulation format</w:delText>
              </w:r>
              <w:r w:rsidRPr="00F43D01" w:rsidDel="00BB5A58">
                <w:rPr>
                  <w:lang w:eastAsia="zh-CN"/>
                </w:rPr>
                <w:delText xml:space="preserve"> </w:delText>
              </w:r>
              <w:r w:rsidRPr="00F43D01" w:rsidDel="00BB5A58">
                <w:delText>and code rate</w:delText>
              </w:r>
            </w:del>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3EB04" w14:textId="24D59CFF" w:rsidR="003016EE" w:rsidRPr="00F43D01" w:rsidDel="00BB5A58" w:rsidRDefault="003016EE" w:rsidP="003F303A">
            <w:pPr>
              <w:pStyle w:val="TAH"/>
              <w:rPr>
                <w:del w:id="67" w:author="Krishna Tirumalai" w:date="2022-11-04T19:24:00Z"/>
              </w:rPr>
            </w:pPr>
            <w:del w:id="68" w:author="Krishna Tirumalai" w:date="2022-11-04T19:24:00Z">
              <w:r w:rsidRPr="00F43D01" w:rsidDel="00BB5A58">
                <w:delText>Propagation condition</w:delText>
              </w:r>
            </w:del>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5BC6AD" w14:textId="107D1935" w:rsidR="003016EE" w:rsidRPr="00F43D01" w:rsidDel="00BB5A58" w:rsidRDefault="003016EE" w:rsidP="003F303A">
            <w:pPr>
              <w:pStyle w:val="TAH"/>
              <w:rPr>
                <w:del w:id="69" w:author="Krishna Tirumalai" w:date="2022-11-04T19:24:00Z"/>
              </w:rPr>
            </w:pPr>
            <w:del w:id="70" w:author="Krishna Tirumalai" w:date="2022-11-04T19:24:00Z">
              <w:r w:rsidRPr="00F43D01" w:rsidDel="00BB5A58">
                <w:delText>Correlation matrix and antenna configuration</w:delText>
              </w:r>
            </w:del>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1CCF6" w14:textId="79B629AF" w:rsidR="003016EE" w:rsidRPr="00F43D01" w:rsidDel="00BB5A58" w:rsidRDefault="003016EE" w:rsidP="003F303A">
            <w:pPr>
              <w:pStyle w:val="TAH"/>
              <w:rPr>
                <w:del w:id="71" w:author="Krishna Tirumalai" w:date="2022-11-04T19:24:00Z"/>
              </w:rPr>
            </w:pPr>
            <w:del w:id="72" w:author="Krishna Tirumalai" w:date="2022-11-04T19:24:00Z">
              <w:r w:rsidRPr="00F43D01" w:rsidDel="00BB5A58">
                <w:delText>Reference value</w:delText>
              </w:r>
            </w:del>
          </w:p>
        </w:tc>
      </w:tr>
      <w:tr w:rsidR="003016EE" w:rsidRPr="00F43D01" w:rsidDel="00BB5A58" w14:paraId="16AA89F9" w14:textId="0CDF9FA8" w:rsidTr="003F303A">
        <w:trPr>
          <w:cantSplit/>
          <w:jc w:val="center"/>
          <w:del w:id="73" w:author="Krishna Tirumalai" w:date="2022-11-04T19:24:00Z"/>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E23F81" w14:textId="6E148B12" w:rsidR="003016EE" w:rsidRPr="00F43D01" w:rsidDel="00BB5A58" w:rsidRDefault="003016EE" w:rsidP="003F303A">
            <w:pPr>
              <w:rPr>
                <w:del w:id="74" w:author="Krishna Tirumalai" w:date="2022-11-04T19:24:00Z"/>
              </w:rPr>
            </w:pPr>
          </w:p>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AB2E9F" w14:textId="252832DE" w:rsidR="003016EE" w:rsidRPr="00F43D01" w:rsidDel="00BB5A58" w:rsidRDefault="003016EE" w:rsidP="003F303A">
            <w:pPr>
              <w:rPr>
                <w:del w:id="75" w:author="Krishna Tirumalai" w:date="2022-11-04T19:24:00Z"/>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288625" w14:textId="123435E9" w:rsidR="003016EE" w:rsidRPr="00F43D01" w:rsidDel="00BB5A58" w:rsidRDefault="003016EE" w:rsidP="003F303A">
            <w:pPr>
              <w:rPr>
                <w:del w:id="76" w:author="Krishna Tirumalai" w:date="2022-11-04T19:24:00Z"/>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AF00FF" w14:textId="7804D527" w:rsidR="003016EE" w:rsidRPr="00F43D01" w:rsidDel="00BB5A58" w:rsidRDefault="003016EE" w:rsidP="003F303A">
            <w:pPr>
              <w:rPr>
                <w:del w:id="77" w:author="Krishna Tirumalai" w:date="2022-11-04T19:24:00Z"/>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C62262" w14:textId="6C722B22" w:rsidR="003016EE" w:rsidRPr="00F43D01" w:rsidDel="00BB5A58" w:rsidRDefault="003016EE" w:rsidP="003F303A">
            <w:pPr>
              <w:rPr>
                <w:del w:id="78" w:author="Krishna Tirumalai" w:date="2022-11-04T19:24:00Z"/>
              </w:rPr>
            </w:pPr>
          </w:p>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1EB3D" w14:textId="72ED9BD4" w:rsidR="003016EE" w:rsidRPr="00F43D01" w:rsidDel="00BB5A58" w:rsidRDefault="003016EE" w:rsidP="003F303A">
            <w:pPr>
              <w:rPr>
                <w:del w:id="79" w:author="Krishna Tirumalai" w:date="2022-11-04T19:24:00Z"/>
              </w:rPr>
            </w:pP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754A2A45" w14:textId="6A2D55C4" w:rsidR="003016EE" w:rsidRPr="00F43D01" w:rsidDel="00BB5A58" w:rsidRDefault="003016EE" w:rsidP="003F303A">
            <w:pPr>
              <w:pStyle w:val="TAH"/>
              <w:rPr>
                <w:del w:id="80" w:author="Krishna Tirumalai" w:date="2022-11-04T19:24:00Z"/>
              </w:rPr>
            </w:pPr>
            <w:del w:id="81" w:author="Krishna Tirumalai" w:date="2022-11-04T19:24:00Z">
              <w:r w:rsidRPr="00F43D01" w:rsidDel="00BB5A58">
                <w:delText>Fraction of maximum throughput (%)</w:delText>
              </w:r>
            </w:del>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944923A" w14:textId="7F1CBF30" w:rsidR="003016EE" w:rsidRPr="00F43D01" w:rsidDel="00BB5A58" w:rsidRDefault="003016EE" w:rsidP="003F303A">
            <w:pPr>
              <w:pStyle w:val="TAH"/>
              <w:rPr>
                <w:del w:id="82" w:author="Krishna Tirumalai" w:date="2022-11-04T19:24:00Z"/>
              </w:rPr>
            </w:pPr>
            <w:del w:id="83" w:author="Krishna Tirumalai" w:date="2022-11-04T19:24:00Z">
              <w:r w:rsidRPr="00F43D01" w:rsidDel="00BB5A58">
                <w:delText>SNR (dB)</w:delText>
              </w:r>
            </w:del>
          </w:p>
        </w:tc>
      </w:tr>
      <w:tr w:rsidR="003016EE" w:rsidRPr="00F43D01" w:rsidDel="00BB5A58" w14:paraId="0A3BC50A" w14:textId="2B2849E5" w:rsidTr="003F303A">
        <w:trPr>
          <w:cantSplit/>
          <w:jc w:val="center"/>
          <w:del w:id="84" w:author="Krishna Tirumalai" w:date="2022-11-04T19:24:00Z"/>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77BD333" w14:textId="3736248B" w:rsidR="003016EE" w:rsidRPr="00F43D01" w:rsidDel="00BB5A58" w:rsidRDefault="003016EE" w:rsidP="003F303A">
            <w:pPr>
              <w:pStyle w:val="TAC"/>
              <w:rPr>
                <w:del w:id="85" w:author="Krishna Tirumalai" w:date="2022-11-04T19:24:00Z"/>
                <w:lang w:eastAsia="zh-CN"/>
              </w:rPr>
            </w:pPr>
            <w:del w:id="86" w:author="Krishna Tirumalai" w:date="2022-11-04T19:24:00Z">
              <w:r w:rsidRPr="00F43D01" w:rsidDel="00BB5A58">
                <w:delText>2-</w:delText>
              </w:r>
              <w:r w:rsidRPr="00F43D01" w:rsidDel="00BB5A58">
                <w:rPr>
                  <w:lang w:eastAsia="zh-CN"/>
                </w:rPr>
                <w:delText>1</w:delText>
              </w:r>
            </w:del>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546218C7" w14:textId="2182CE79" w:rsidR="003016EE" w:rsidRPr="00F43D01" w:rsidDel="00BB5A58" w:rsidRDefault="003016EE" w:rsidP="003F303A">
            <w:pPr>
              <w:pStyle w:val="TAC"/>
              <w:rPr>
                <w:del w:id="87" w:author="Krishna Tirumalai" w:date="2022-11-04T19:24:00Z"/>
              </w:rPr>
            </w:pPr>
            <w:del w:id="88" w:author="Krishna Tirumalai" w:date="2022-11-04T19:24:00Z">
              <w:r w:rsidRPr="00F43D01" w:rsidDel="00BB5A58">
                <w:delText>R.PDSCH.1-3.1 FDD</w:delText>
              </w:r>
            </w:del>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25D6E8C" w14:textId="1DDDC5CF" w:rsidR="003016EE" w:rsidRPr="00F43D01" w:rsidDel="00BB5A58" w:rsidRDefault="003016EE" w:rsidP="003F303A">
            <w:pPr>
              <w:pStyle w:val="TAC"/>
              <w:rPr>
                <w:del w:id="89" w:author="Krishna Tirumalai" w:date="2022-11-04T19:24:00Z"/>
              </w:rPr>
            </w:pPr>
            <w:del w:id="90" w:author="Krishna Tirumalai" w:date="2022-11-04T19:24:00Z">
              <w:r w:rsidRPr="00F43D01" w:rsidDel="00BB5A58">
                <w:rPr>
                  <w:rFonts w:eastAsia="SimSun"/>
                </w:rPr>
                <w:delText>10 / 15</w:delText>
              </w:r>
            </w:del>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566CC0C" w14:textId="20174174" w:rsidR="003016EE" w:rsidRPr="00F43D01" w:rsidDel="00BB5A58" w:rsidRDefault="003016EE" w:rsidP="003F303A">
            <w:pPr>
              <w:pStyle w:val="TAC"/>
              <w:rPr>
                <w:del w:id="91" w:author="Krishna Tirumalai" w:date="2022-11-04T19:24:00Z"/>
              </w:rPr>
            </w:pPr>
            <w:del w:id="92" w:author="Krishna Tirumalai" w:date="2022-11-04T19:24:00Z">
              <w:r w:rsidRPr="00F43D01" w:rsidDel="00BB5A58">
                <w:delText>64QAM, 0.50</w:delText>
              </w:r>
            </w:del>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3AEC45F" w14:textId="49FBD739" w:rsidR="003016EE" w:rsidRPr="00F43D01" w:rsidDel="00BB5A58" w:rsidRDefault="003016EE" w:rsidP="003F303A">
            <w:pPr>
              <w:pStyle w:val="TAC"/>
              <w:rPr>
                <w:del w:id="93" w:author="Krishna Tirumalai" w:date="2022-11-04T19:24:00Z"/>
              </w:rPr>
            </w:pPr>
            <w:del w:id="94" w:author="Krishna Tirumalai" w:date="2022-11-04T19:24:00Z">
              <w:r w:rsidRPr="00F43D01" w:rsidDel="00BB5A58">
                <w:delText>TDLA30-10</w:delText>
              </w:r>
            </w:del>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52B04C73" w14:textId="0D2764AC" w:rsidR="003016EE" w:rsidRPr="00F43D01" w:rsidDel="00BB5A58" w:rsidRDefault="003016EE" w:rsidP="003F303A">
            <w:pPr>
              <w:pStyle w:val="TAC"/>
              <w:rPr>
                <w:del w:id="95" w:author="Krishna Tirumalai" w:date="2022-11-04T19:24:00Z"/>
              </w:rPr>
            </w:pPr>
            <w:del w:id="96" w:author="Krishna Tirumalai" w:date="2022-11-04T19:24:00Z">
              <w:r w:rsidRPr="00F43D01" w:rsidDel="00BB5A58">
                <w:delText>2x2, ULA Low</w:delText>
              </w:r>
            </w:del>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5071ACBF" w14:textId="32AF6A5E" w:rsidR="003016EE" w:rsidRPr="00F43D01" w:rsidDel="00BB5A58" w:rsidRDefault="003016EE" w:rsidP="003F303A">
            <w:pPr>
              <w:pStyle w:val="TAC"/>
              <w:rPr>
                <w:del w:id="97" w:author="Krishna Tirumalai" w:date="2022-11-04T19:24:00Z"/>
              </w:rPr>
            </w:pPr>
            <w:del w:id="98" w:author="Krishna Tirumalai" w:date="2022-11-04T19:24:00Z">
              <w:r w:rsidRPr="00F43D01" w:rsidDel="00BB5A58">
                <w:delText>70</w:delText>
              </w:r>
            </w:del>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3FCF47A" w14:textId="55FECDC1" w:rsidR="003016EE" w:rsidRPr="00F43D01" w:rsidDel="00BB5A58" w:rsidRDefault="003016EE" w:rsidP="003F303A">
            <w:pPr>
              <w:pStyle w:val="TAC"/>
              <w:rPr>
                <w:del w:id="99" w:author="Krishna Tirumalai" w:date="2022-11-04T19:24:00Z"/>
              </w:rPr>
            </w:pPr>
            <w:del w:id="100" w:author="Krishna Tirumalai" w:date="2022-11-04T19:24:00Z">
              <w:r w:rsidRPr="00F43D01" w:rsidDel="00BB5A58">
                <w:delText>19.4</w:delText>
              </w:r>
            </w:del>
          </w:p>
        </w:tc>
      </w:tr>
      <w:tr w:rsidR="003016EE" w:rsidRPr="00F43D01" w:rsidDel="00BB5A58" w14:paraId="54987390" w14:textId="44D78184" w:rsidTr="003F303A">
        <w:trPr>
          <w:cantSplit/>
          <w:jc w:val="center"/>
          <w:del w:id="101" w:author="Krishna Tirumalai" w:date="2022-11-04T19:24:00Z"/>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202C682" w14:textId="0F1C827E" w:rsidR="003016EE" w:rsidRPr="00F43D01" w:rsidDel="00BB5A58" w:rsidRDefault="003016EE" w:rsidP="003F303A">
            <w:pPr>
              <w:pStyle w:val="TAC"/>
              <w:rPr>
                <w:del w:id="102" w:author="Krishna Tirumalai" w:date="2022-11-04T19:24:00Z"/>
              </w:rPr>
            </w:pPr>
            <w:del w:id="103" w:author="Krishna Tirumalai" w:date="2022-11-04T19:24:00Z">
              <w:r w:rsidRPr="00F43D01" w:rsidDel="00BB5A58">
                <w:delText>2-2</w:delText>
              </w:r>
            </w:del>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2F8633B5" w14:textId="0DBEB3C7" w:rsidR="003016EE" w:rsidRPr="00F43D01" w:rsidDel="00BB5A58" w:rsidRDefault="003016EE" w:rsidP="003F303A">
            <w:pPr>
              <w:pStyle w:val="TAC"/>
              <w:rPr>
                <w:del w:id="104" w:author="Krishna Tirumalai" w:date="2022-11-04T19:24:00Z"/>
              </w:rPr>
            </w:pPr>
            <w:del w:id="105" w:author="Krishna Tirumalai" w:date="2022-11-04T19:24:00Z">
              <w:r w:rsidRPr="00F43D01" w:rsidDel="00BB5A58">
                <w:delText>R.PDSCH.2-1.1 FDD</w:delText>
              </w:r>
            </w:del>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A7A6F5C" w14:textId="6C81049F" w:rsidR="003016EE" w:rsidRPr="00F43D01" w:rsidDel="00BB5A58" w:rsidRDefault="003016EE" w:rsidP="003F303A">
            <w:pPr>
              <w:pStyle w:val="TAC"/>
              <w:rPr>
                <w:del w:id="106" w:author="Krishna Tirumalai" w:date="2022-11-04T19:24:00Z"/>
              </w:rPr>
            </w:pPr>
            <w:del w:id="107" w:author="Krishna Tirumalai" w:date="2022-11-04T19:24:00Z">
              <w:r w:rsidRPr="00F43D01" w:rsidDel="00BB5A58">
                <w:rPr>
                  <w:rFonts w:eastAsia="SimSun"/>
                </w:rPr>
                <w:delText>20 / 30</w:delText>
              </w:r>
            </w:del>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60EF6A2" w14:textId="5B474A82" w:rsidR="003016EE" w:rsidRPr="00F43D01" w:rsidDel="00BB5A58" w:rsidRDefault="003016EE" w:rsidP="003F303A">
            <w:pPr>
              <w:pStyle w:val="TAC"/>
              <w:rPr>
                <w:del w:id="108" w:author="Krishna Tirumalai" w:date="2022-11-04T19:24:00Z"/>
              </w:rPr>
            </w:pPr>
            <w:del w:id="109" w:author="Krishna Tirumalai" w:date="2022-11-04T19:24:00Z">
              <w:r w:rsidRPr="00F43D01" w:rsidDel="00BB5A58">
                <w:delText>64QAM, 0.50</w:delText>
              </w:r>
            </w:del>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1718995E" w14:textId="489C4F98" w:rsidR="003016EE" w:rsidRPr="00F43D01" w:rsidDel="00BB5A58" w:rsidRDefault="003016EE" w:rsidP="003F303A">
            <w:pPr>
              <w:pStyle w:val="TAC"/>
              <w:rPr>
                <w:del w:id="110" w:author="Krishna Tirumalai" w:date="2022-11-04T19:24:00Z"/>
              </w:rPr>
            </w:pPr>
            <w:del w:id="111" w:author="Krishna Tirumalai" w:date="2022-11-04T19:24:00Z">
              <w:r w:rsidRPr="00F43D01" w:rsidDel="00BB5A58">
                <w:delText>TDLA30-10</w:delText>
              </w:r>
            </w:del>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25C06FEF" w14:textId="1958879E" w:rsidR="003016EE" w:rsidRPr="00F43D01" w:rsidDel="00BB5A58" w:rsidRDefault="003016EE" w:rsidP="003F303A">
            <w:pPr>
              <w:pStyle w:val="TAC"/>
              <w:rPr>
                <w:del w:id="112" w:author="Krishna Tirumalai" w:date="2022-11-04T19:24:00Z"/>
              </w:rPr>
            </w:pPr>
            <w:del w:id="113" w:author="Krishna Tirumalai" w:date="2022-11-04T19:24:00Z">
              <w:r w:rsidRPr="00F43D01" w:rsidDel="00BB5A58">
                <w:delText>2x2, ULA Low</w:delText>
              </w:r>
            </w:del>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292F3EC" w14:textId="5AD4CAE5" w:rsidR="003016EE" w:rsidRPr="00F43D01" w:rsidDel="00BB5A58" w:rsidRDefault="003016EE" w:rsidP="003F303A">
            <w:pPr>
              <w:pStyle w:val="TAC"/>
              <w:rPr>
                <w:del w:id="114" w:author="Krishna Tirumalai" w:date="2022-11-04T19:24:00Z"/>
              </w:rPr>
            </w:pPr>
            <w:del w:id="115" w:author="Krishna Tirumalai" w:date="2022-11-04T19:24:00Z">
              <w:r w:rsidRPr="00F43D01" w:rsidDel="00BB5A58">
                <w:delText>70</w:delText>
              </w:r>
            </w:del>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AA4853E" w14:textId="20284B25" w:rsidR="003016EE" w:rsidRPr="00F43D01" w:rsidDel="00BB5A58" w:rsidRDefault="003016EE" w:rsidP="003F303A">
            <w:pPr>
              <w:pStyle w:val="TAC"/>
              <w:rPr>
                <w:del w:id="116" w:author="Krishna Tirumalai" w:date="2022-11-04T19:24:00Z"/>
              </w:rPr>
            </w:pPr>
            <w:del w:id="117" w:author="Krishna Tirumalai" w:date="2022-11-04T19:24:00Z">
              <w:r w:rsidRPr="00F43D01" w:rsidDel="00BB5A58">
                <w:delText>19.7</w:delText>
              </w:r>
            </w:del>
          </w:p>
        </w:tc>
      </w:tr>
    </w:tbl>
    <w:p w14:paraId="7796458F" w14:textId="1A906BD7" w:rsidR="003016EE" w:rsidRPr="00F43D01" w:rsidDel="00BB5A58" w:rsidRDefault="003016EE" w:rsidP="003016EE">
      <w:pPr>
        <w:rPr>
          <w:del w:id="118" w:author="Krishna Tirumalai" w:date="2022-11-04T19:24:00Z"/>
          <w:lang w:eastAsia="zh-CN"/>
        </w:rPr>
      </w:pPr>
    </w:p>
    <w:p w14:paraId="5AF76E84" w14:textId="73C252EC" w:rsidR="003016EE" w:rsidRPr="00F43D01" w:rsidDel="00BB5A58" w:rsidRDefault="003016EE" w:rsidP="003016EE">
      <w:pPr>
        <w:pStyle w:val="TH"/>
        <w:rPr>
          <w:del w:id="119" w:author="Krishna Tirumalai" w:date="2022-11-04T19:24:00Z"/>
        </w:rPr>
      </w:pPr>
      <w:del w:id="120" w:author="Krishna Tirumalai" w:date="2022-11-04T19:24:00Z">
        <w:r w:rsidRPr="00F43D01" w:rsidDel="00BB5A58">
          <w:delText>Table 5.2.2.1.1.0-5: Minimum performance for Rank 2 and Enhanced Receiver Type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3016EE" w:rsidRPr="00F43D01" w:rsidDel="00BB5A58" w14:paraId="15AAE121" w14:textId="56A88998" w:rsidTr="003F303A">
        <w:trPr>
          <w:cantSplit/>
          <w:jc w:val="center"/>
          <w:del w:id="121" w:author="Krishna Tirumalai" w:date="2022-11-04T19:24:00Z"/>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57A9A0" w14:textId="2D3AA726" w:rsidR="003016EE" w:rsidRPr="00F43D01" w:rsidDel="00BB5A58" w:rsidRDefault="003016EE" w:rsidP="003F303A">
            <w:pPr>
              <w:pStyle w:val="TAH"/>
              <w:rPr>
                <w:del w:id="122" w:author="Krishna Tirumalai" w:date="2022-11-04T19:24:00Z"/>
              </w:rPr>
            </w:pPr>
            <w:del w:id="123" w:author="Krishna Tirumalai" w:date="2022-11-04T19:24:00Z">
              <w:r w:rsidRPr="00F43D01" w:rsidDel="00BB5A58">
                <w:delText>Test num.</w:delText>
              </w:r>
            </w:del>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1339A3" w14:textId="498474C3" w:rsidR="003016EE" w:rsidRPr="00F43D01" w:rsidDel="00BB5A58" w:rsidRDefault="003016EE" w:rsidP="003F303A">
            <w:pPr>
              <w:pStyle w:val="TAH"/>
              <w:rPr>
                <w:del w:id="124" w:author="Krishna Tirumalai" w:date="2022-11-04T19:24:00Z"/>
              </w:rPr>
            </w:pPr>
            <w:del w:id="125" w:author="Krishna Tirumalai" w:date="2022-11-04T19:24:00Z">
              <w:r w:rsidRPr="00F43D01" w:rsidDel="00BB5A58">
                <w:delText>Reference</w:delText>
              </w:r>
              <w:r w:rsidRPr="00F43D01" w:rsidDel="00BB5A58">
                <w:rPr>
                  <w:lang w:eastAsia="zh-CN"/>
                </w:rPr>
                <w:delText xml:space="preserve"> </w:delText>
              </w:r>
              <w:r w:rsidRPr="00F43D01" w:rsidDel="00BB5A58">
                <w:delText>channel</w:delText>
              </w:r>
            </w:del>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970C3D" w14:textId="483711F1" w:rsidR="003016EE" w:rsidRPr="00F43D01" w:rsidDel="00BB5A58" w:rsidRDefault="003016EE" w:rsidP="003F303A">
            <w:pPr>
              <w:pStyle w:val="TAH"/>
              <w:rPr>
                <w:del w:id="126" w:author="Krishna Tirumalai" w:date="2022-11-04T19:24:00Z"/>
              </w:rPr>
            </w:pPr>
            <w:del w:id="127" w:author="Krishna Tirumalai" w:date="2022-11-04T19:24:00Z">
              <w:r w:rsidRPr="00F43D01" w:rsidDel="00BB5A58">
                <w:rPr>
                  <w:rFonts w:eastAsia="SimSun"/>
                </w:rPr>
                <w:delText>Bandwidth (MHz) / Subcarrier spacing (kHz)</w:delText>
              </w:r>
            </w:del>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BD5AE6" w14:textId="691AE909" w:rsidR="003016EE" w:rsidRPr="00F43D01" w:rsidDel="00BB5A58" w:rsidRDefault="003016EE" w:rsidP="003F303A">
            <w:pPr>
              <w:pStyle w:val="TAH"/>
              <w:rPr>
                <w:del w:id="128" w:author="Krishna Tirumalai" w:date="2022-11-04T19:24:00Z"/>
                <w:lang w:eastAsia="zh-CN"/>
              </w:rPr>
            </w:pPr>
            <w:del w:id="129" w:author="Krishna Tirumalai" w:date="2022-11-04T19:24:00Z">
              <w:r w:rsidRPr="00F43D01" w:rsidDel="00BB5A58">
                <w:delText>Modulation format</w:delText>
              </w:r>
              <w:r w:rsidRPr="00F43D01" w:rsidDel="00BB5A58">
                <w:rPr>
                  <w:lang w:eastAsia="zh-CN"/>
                </w:rPr>
                <w:delText xml:space="preserve"> </w:delText>
              </w:r>
              <w:r w:rsidRPr="00F43D01" w:rsidDel="00BB5A58">
                <w:delText>and code rate</w:delText>
              </w:r>
            </w:del>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55021E" w14:textId="48C01B83" w:rsidR="003016EE" w:rsidRPr="00F43D01" w:rsidDel="00BB5A58" w:rsidRDefault="003016EE" w:rsidP="003F303A">
            <w:pPr>
              <w:pStyle w:val="TAH"/>
              <w:rPr>
                <w:del w:id="130" w:author="Krishna Tirumalai" w:date="2022-11-04T19:24:00Z"/>
              </w:rPr>
            </w:pPr>
            <w:del w:id="131" w:author="Krishna Tirumalai" w:date="2022-11-04T19:24:00Z">
              <w:r w:rsidRPr="00F43D01" w:rsidDel="00BB5A58">
                <w:delText>Propagation condition</w:delText>
              </w:r>
            </w:del>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3F2D90" w14:textId="60B3A6D6" w:rsidR="003016EE" w:rsidRPr="00F43D01" w:rsidDel="00BB5A58" w:rsidRDefault="003016EE" w:rsidP="003F303A">
            <w:pPr>
              <w:pStyle w:val="TAH"/>
              <w:rPr>
                <w:del w:id="132" w:author="Krishna Tirumalai" w:date="2022-11-04T19:24:00Z"/>
              </w:rPr>
            </w:pPr>
            <w:del w:id="133" w:author="Krishna Tirumalai" w:date="2022-11-04T19:24:00Z">
              <w:r w:rsidRPr="00F43D01" w:rsidDel="00BB5A58">
                <w:delText>Correlation matrix and antenna configuration</w:delText>
              </w:r>
            </w:del>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C3C008" w14:textId="11DFED8A" w:rsidR="003016EE" w:rsidRPr="00F43D01" w:rsidDel="00BB5A58" w:rsidRDefault="003016EE" w:rsidP="003F303A">
            <w:pPr>
              <w:pStyle w:val="TAH"/>
              <w:rPr>
                <w:del w:id="134" w:author="Krishna Tirumalai" w:date="2022-11-04T19:24:00Z"/>
              </w:rPr>
            </w:pPr>
            <w:del w:id="135" w:author="Krishna Tirumalai" w:date="2022-11-04T19:24:00Z">
              <w:r w:rsidRPr="00F43D01" w:rsidDel="00BB5A58">
                <w:delText>Reference value</w:delText>
              </w:r>
            </w:del>
          </w:p>
        </w:tc>
      </w:tr>
      <w:tr w:rsidR="003016EE" w:rsidRPr="00F43D01" w:rsidDel="00BB5A58" w14:paraId="1CF3018C" w14:textId="74D5E759" w:rsidTr="003F303A">
        <w:trPr>
          <w:cantSplit/>
          <w:jc w:val="center"/>
          <w:del w:id="136" w:author="Krishna Tirumalai" w:date="2022-11-04T19:24:00Z"/>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B69E1" w14:textId="1AB36A7B" w:rsidR="003016EE" w:rsidRPr="00F43D01" w:rsidDel="00BB5A58" w:rsidRDefault="003016EE" w:rsidP="003F303A">
            <w:pPr>
              <w:rPr>
                <w:del w:id="137" w:author="Krishna Tirumalai" w:date="2022-11-04T19:24:00Z"/>
              </w:rPr>
            </w:pPr>
          </w:p>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69D41A" w14:textId="7008B77D" w:rsidR="003016EE" w:rsidRPr="00F43D01" w:rsidDel="00BB5A58" w:rsidRDefault="003016EE" w:rsidP="003F303A">
            <w:pPr>
              <w:rPr>
                <w:del w:id="138" w:author="Krishna Tirumalai" w:date="2022-11-04T19:24:00Z"/>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AAA7B" w14:textId="19742934" w:rsidR="003016EE" w:rsidRPr="00F43D01" w:rsidDel="00BB5A58" w:rsidRDefault="003016EE" w:rsidP="003F303A">
            <w:pPr>
              <w:rPr>
                <w:del w:id="139" w:author="Krishna Tirumalai" w:date="2022-11-04T19:24:00Z"/>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B23FF" w14:textId="185D6DDC" w:rsidR="003016EE" w:rsidRPr="00F43D01" w:rsidDel="00BB5A58" w:rsidRDefault="003016EE" w:rsidP="003F303A">
            <w:pPr>
              <w:rPr>
                <w:del w:id="140" w:author="Krishna Tirumalai" w:date="2022-11-04T19:24:00Z"/>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0DC61" w14:textId="534C4CB7" w:rsidR="003016EE" w:rsidRPr="00F43D01" w:rsidDel="00BB5A58" w:rsidRDefault="003016EE" w:rsidP="003F303A">
            <w:pPr>
              <w:rPr>
                <w:del w:id="141" w:author="Krishna Tirumalai" w:date="2022-11-04T19:24:00Z"/>
              </w:rPr>
            </w:pPr>
          </w:p>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23610F" w14:textId="3127E05F" w:rsidR="003016EE" w:rsidRPr="00F43D01" w:rsidDel="00BB5A58" w:rsidRDefault="003016EE" w:rsidP="003F303A">
            <w:pPr>
              <w:rPr>
                <w:del w:id="142" w:author="Krishna Tirumalai" w:date="2022-11-04T19:24:00Z"/>
              </w:rPr>
            </w:pP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D4F64FA" w14:textId="2243081A" w:rsidR="003016EE" w:rsidRPr="00F43D01" w:rsidDel="00BB5A58" w:rsidRDefault="003016EE" w:rsidP="003F303A">
            <w:pPr>
              <w:pStyle w:val="TAH"/>
              <w:rPr>
                <w:del w:id="143" w:author="Krishna Tirumalai" w:date="2022-11-04T19:24:00Z"/>
              </w:rPr>
            </w:pPr>
            <w:del w:id="144" w:author="Krishna Tirumalai" w:date="2022-11-04T19:24:00Z">
              <w:r w:rsidRPr="00F43D01" w:rsidDel="00BB5A58">
                <w:delText>Fraction of maximum throughput (%)</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9E18D35" w14:textId="44DD320D" w:rsidR="003016EE" w:rsidRPr="00F43D01" w:rsidDel="00BB5A58" w:rsidRDefault="003016EE" w:rsidP="003F303A">
            <w:pPr>
              <w:pStyle w:val="TAH"/>
              <w:rPr>
                <w:del w:id="145" w:author="Krishna Tirumalai" w:date="2022-11-04T19:24:00Z"/>
              </w:rPr>
            </w:pPr>
            <w:del w:id="146" w:author="Krishna Tirumalai" w:date="2022-11-04T19:24:00Z">
              <w:r w:rsidRPr="00F43D01" w:rsidDel="00BB5A58">
                <w:delText>SNR (dB)</w:delText>
              </w:r>
            </w:del>
          </w:p>
        </w:tc>
      </w:tr>
      <w:tr w:rsidR="003016EE" w:rsidRPr="00F43D01" w:rsidDel="00BB5A58" w14:paraId="6F0C6C3A" w14:textId="4FAE0FA3" w:rsidTr="003F303A">
        <w:trPr>
          <w:cantSplit/>
          <w:jc w:val="center"/>
          <w:del w:id="147" w:author="Krishna Tirumalai" w:date="2022-11-04T19:24:00Z"/>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318F22CA" w14:textId="0A3D3C87" w:rsidR="003016EE" w:rsidRPr="00F43D01" w:rsidDel="00BB5A58" w:rsidRDefault="003016EE" w:rsidP="003F303A">
            <w:pPr>
              <w:pStyle w:val="TAC"/>
              <w:rPr>
                <w:del w:id="148" w:author="Krishna Tirumalai" w:date="2022-11-04T19:24:00Z"/>
                <w:lang w:eastAsia="zh-CN"/>
              </w:rPr>
            </w:pPr>
            <w:del w:id="149" w:author="Krishna Tirumalai" w:date="2022-11-04T19:24:00Z">
              <w:r w:rsidRPr="00F43D01" w:rsidDel="00BB5A58">
                <w:delText>3-</w:delText>
              </w:r>
              <w:r w:rsidRPr="00F43D01" w:rsidDel="00BB5A58">
                <w:rPr>
                  <w:lang w:eastAsia="zh-CN"/>
                </w:rPr>
                <w:delText>1</w:delText>
              </w:r>
            </w:del>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5B366B6F" w14:textId="5B6CA1C4" w:rsidR="003016EE" w:rsidRPr="00F43D01" w:rsidDel="00BB5A58" w:rsidRDefault="003016EE" w:rsidP="003F303A">
            <w:pPr>
              <w:pStyle w:val="TAC"/>
              <w:rPr>
                <w:del w:id="150" w:author="Krishna Tirumalai" w:date="2022-11-04T19:24:00Z"/>
              </w:rPr>
            </w:pPr>
            <w:del w:id="151" w:author="Krishna Tirumalai" w:date="2022-11-04T19:24:00Z">
              <w:r w:rsidRPr="00F43D01" w:rsidDel="00BB5A58">
                <w:delText>R.PDSCH.1-2.2 FDD</w:delText>
              </w:r>
            </w:del>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1C4692D" w14:textId="588C8F76" w:rsidR="003016EE" w:rsidRPr="00F43D01" w:rsidDel="00BB5A58" w:rsidRDefault="003016EE" w:rsidP="003F303A">
            <w:pPr>
              <w:pStyle w:val="TAC"/>
              <w:rPr>
                <w:del w:id="152" w:author="Krishna Tirumalai" w:date="2022-11-04T19:24:00Z"/>
              </w:rPr>
            </w:pPr>
            <w:del w:id="153" w:author="Krishna Tirumalai" w:date="2022-11-04T19:24:00Z">
              <w:r w:rsidRPr="00F43D01" w:rsidDel="00BB5A58">
                <w:rPr>
                  <w:rFonts w:eastAsia="SimSun"/>
                </w:rPr>
                <w:delText>10 / 15</w:delText>
              </w:r>
            </w:del>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703B3BE" w14:textId="796D2B49" w:rsidR="003016EE" w:rsidRPr="00F43D01" w:rsidDel="00BB5A58" w:rsidRDefault="003016EE" w:rsidP="003F303A">
            <w:pPr>
              <w:pStyle w:val="TAC"/>
              <w:rPr>
                <w:del w:id="154" w:author="Krishna Tirumalai" w:date="2022-11-04T19:24:00Z"/>
              </w:rPr>
            </w:pPr>
            <w:del w:id="155" w:author="Krishna Tirumalai" w:date="2022-11-04T19:24:00Z">
              <w:r w:rsidRPr="00F43D01" w:rsidDel="00BB5A58">
                <w:delText>16QAM, 0.48</w:delText>
              </w:r>
            </w:del>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64137C67" w14:textId="0501BD2F" w:rsidR="003016EE" w:rsidRPr="00F43D01" w:rsidDel="00BB5A58" w:rsidRDefault="003016EE" w:rsidP="003F303A">
            <w:pPr>
              <w:pStyle w:val="TAC"/>
              <w:rPr>
                <w:del w:id="156" w:author="Krishna Tirumalai" w:date="2022-11-04T19:24:00Z"/>
              </w:rPr>
            </w:pPr>
            <w:del w:id="157" w:author="Krishna Tirumalai" w:date="2022-11-04T19:24:00Z">
              <w:r w:rsidRPr="00F43D01" w:rsidDel="00BB5A58">
                <w:delText>TDLA30-10</w:delText>
              </w:r>
            </w:del>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5A986956" w14:textId="16B0BD32" w:rsidR="003016EE" w:rsidRPr="00F43D01" w:rsidDel="00BB5A58" w:rsidRDefault="003016EE" w:rsidP="003F303A">
            <w:pPr>
              <w:pStyle w:val="TAC"/>
              <w:rPr>
                <w:del w:id="158" w:author="Krishna Tirumalai" w:date="2022-11-04T19:24:00Z"/>
              </w:rPr>
            </w:pPr>
            <w:del w:id="159" w:author="Krishna Tirumalai" w:date="2022-11-04T19:24:00Z">
              <w:r w:rsidRPr="00F43D01" w:rsidDel="00BB5A58">
                <w:delText>2x2, ULA Medium</w:delText>
              </w:r>
            </w:del>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40DF3FE" w14:textId="3FF79849" w:rsidR="003016EE" w:rsidRPr="00F43D01" w:rsidDel="00BB5A58" w:rsidRDefault="003016EE" w:rsidP="003F303A">
            <w:pPr>
              <w:pStyle w:val="TAC"/>
              <w:rPr>
                <w:del w:id="160" w:author="Krishna Tirumalai" w:date="2022-11-04T19:24:00Z"/>
              </w:rPr>
            </w:pPr>
            <w:del w:id="161" w:author="Krishna Tirumalai" w:date="2022-11-04T19:24:00Z">
              <w:r w:rsidRPr="00F43D01" w:rsidDel="00BB5A58">
                <w:delText>70</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6561264" w14:textId="66791F2E" w:rsidR="003016EE" w:rsidRPr="00F43D01" w:rsidDel="00BB5A58" w:rsidRDefault="003016EE" w:rsidP="003F303A">
            <w:pPr>
              <w:pStyle w:val="TAC"/>
              <w:rPr>
                <w:del w:id="162" w:author="Krishna Tirumalai" w:date="2022-11-04T19:24:00Z"/>
                <w:lang w:eastAsia="zh-CN"/>
              </w:rPr>
            </w:pPr>
            <w:del w:id="163" w:author="Krishna Tirumalai" w:date="2022-11-04T19:24:00Z">
              <w:r w:rsidRPr="00F43D01" w:rsidDel="00BB5A58">
                <w:delText>17.6</w:delText>
              </w:r>
            </w:del>
          </w:p>
        </w:tc>
      </w:tr>
    </w:tbl>
    <w:p w14:paraId="4AA0EE79" w14:textId="639AB794" w:rsidR="003016EE" w:rsidRPr="00F43D01" w:rsidDel="00BB5A58" w:rsidRDefault="003016EE" w:rsidP="003016EE">
      <w:pPr>
        <w:rPr>
          <w:del w:id="164" w:author="Krishna Tirumalai" w:date="2022-11-04T19:24:00Z"/>
          <w:lang w:eastAsia="zh-CN"/>
        </w:rPr>
      </w:pPr>
    </w:p>
    <w:p w14:paraId="1AE9661C" w14:textId="250B517A" w:rsidR="003016EE" w:rsidRPr="00F43D01" w:rsidDel="00BB5A58" w:rsidRDefault="003016EE" w:rsidP="003016EE">
      <w:pPr>
        <w:rPr>
          <w:del w:id="165" w:author="Krishna Tirumalai" w:date="2022-11-04T19:24:00Z"/>
        </w:rPr>
      </w:pPr>
      <w:del w:id="166" w:author="Krishna Tirumalai" w:date="2022-11-04T19:24:00Z">
        <w:r w:rsidRPr="00F43D01" w:rsidDel="00BB5A58">
          <w:delText>The normative reference for this requirement is TS 38.101-4 [5], clause 5.2.2.1.1.</w:delText>
        </w:r>
      </w:del>
    </w:p>
    <w:p w14:paraId="06FF04F6" w14:textId="4A8061CA" w:rsidR="003016EE" w:rsidRPr="00F43D01" w:rsidDel="00BB5A58" w:rsidRDefault="003016EE" w:rsidP="003016EE">
      <w:pPr>
        <w:pStyle w:val="Heading6"/>
        <w:rPr>
          <w:del w:id="167" w:author="Krishna Tirumalai" w:date="2022-11-04T19:24:00Z"/>
        </w:rPr>
      </w:pPr>
      <w:bookmarkStart w:id="168" w:name="_Toc27479420"/>
      <w:bookmarkStart w:id="169" w:name="_Toc36058607"/>
      <w:bookmarkStart w:id="170" w:name="_Toc44067530"/>
      <w:bookmarkStart w:id="171" w:name="_Toc52716454"/>
      <w:bookmarkStart w:id="172" w:name="_Toc58239096"/>
      <w:bookmarkStart w:id="173" w:name="_Toc68246678"/>
      <w:bookmarkStart w:id="174" w:name="_Toc75789938"/>
      <w:bookmarkStart w:id="175" w:name="_Toc84264568"/>
      <w:bookmarkStart w:id="176" w:name="_Toc90560693"/>
      <w:del w:id="177" w:author="Krishna Tirumalai" w:date="2022-11-04T19:24:00Z">
        <w:r w:rsidRPr="00F43D01" w:rsidDel="00BB5A58">
          <w:delText>5.2.2.1.1_1</w:delText>
        </w:r>
        <w:r w:rsidRPr="00F43D01" w:rsidDel="00BB5A58">
          <w:tab/>
          <w:delText>2Rx FDD FR1 PDSCH mapping Type A performance - 2x2 MIMO with baseline receiver for both SA and NSA</w:delText>
        </w:r>
        <w:bookmarkEnd w:id="168"/>
        <w:bookmarkEnd w:id="169"/>
        <w:bookmarkEnd w:id="170"/>
        <w:bookmarkEnd w:id="171"/>
        <w:bookmarkEnd w:id="172"/>
        <w:bookmarkEnd w:id="173"/>
        <w:bookmarkEnd w:id="174"/>
        <w:bookmarkEnd w:id="175"/>
        <w:bookmarkEnd w:id="176"/>
      </w:del>
    </w:p>
    <w:p w14:paraId="006DFB1B" w14:textId="090742C0" w:rsidR="003016EE" w:rsidRPr="00F43D01" w:rsidDel="00BB5A58" w:rsidRDefault="003016EE" w:rsidP="003016EE">
      <w:pPr>
        <w:pStyle w:val="EditorsNote"/>
        <w:rPr>
          <w:del w:id="178" w:author="Krishna Tirumalai" w:date="2022-11-04T19:24:00Z"/>
        </w:rPr>
      </w:pPr>
      <w:del w:id="179" w:author="Krishna Tirumalai" w:date="2022-11-04T19:24:00Z">
        <w:r w:rsidRPr="00F43D01" w:rsidDel="00BB5A58">
          <w:delText>Editor's Note: This test cases is incomplete in following aspects:</w:delText>
        </w:r>
      </w:del>
    </w:p>
    <w:p w14:paraId="1646F4F5" w14:textId="4FF9BBB8" w:rsidR="003016EE" w:rsidRPr="00F43D01" w:rsidDel="00BB5A58" w:rsidRDefault="003016EE" w:rsidP="003016EE">
      <w:pPr>
        <w:pStyle w:val="EditorsNote"/>
        <w:rPr>
          <w:del w:id="180" w:author="Krishna Tirumalai" w:date="2022-11-04T19:24:00Z"/>
        </w:rPr>
      </w:pPr>
      <w:del w:id="181" w:author="Krishna Tirumalai" w:date="2022-11-04T19:24:00Z">
        <w:r w:rsidRPr="00F43D01" w:rsidDel="00BB5A58">
          <w:delText>-</w:delText>
        </w:r>
        <w:r w:rsidRPr="00F43D01" w:rsidDel="00BB5A58">
          <w:tab/>
          <w:delText>SNR in test requirements table is within square brackets for test point 1-6, 1-7.</w:delText>
        </w:r>
      </w:del>
    </w:p>
    <w:p w14:paraId="3B300CAF" w14:textId="278E1F6C" w:rsidR="003016EE" w:rsidRPr="00F43D01" w:rsidDel="00BB5A58" w:rsidRDefault="003016EE" w:rsidP="003016EE">
      <w:pPr>
        <w:pStyle w:val="H6"/>
        <w:rPr>
          <w:del w:id="182" w:author="Krishna Tirumalai" w:date="2022-11-04T19:24:00Z"/>
        </w:rPr>
      </w:pPr>
      <w:del w:id="183" w:author="Krishna Tirumalai" w:date="2022-11-04T19:24:00Z">
        <w:r w:rsidRPr="00F43D01" w:rsidDel="00BB5A58">
          <w:delText>5.2.2.1.1_1.1</w:delText>
        </w:r>
        <w:r w:rsidRPr="00F43D01" w:rsidDel="00BB5A58">
          <w:tab/>
          <w:delText>Test purpose</w:delText>
        </w:r>
      </w:del>
    </w:p>
    <w:p w14:paraId="3D6364F6" w14:textId="0DE3E5C3" w:rsidR="003016EE" w:rsidRPr="00F43D01" w:rsidDel="00BB5A58" w:rsidRDefault="003016EE" w:rsidP="003016EE">
      <w:pPr>
        <w:rPr>
          <w:del w:id="184" w:author="Krishna Tirumalai" w:date="2022-11-04T19:24:00Z"/>
        </w:rPr>
      </w:pPr>
      <w:del w:id="185" w:author="Krishna Tirumalai" w:date="2022-11-04T19:24:00Z">
        <w:r w:rsidRPr="00F43D01" w:rsidDel="00BB5A58">
          <w:delTex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delText>
        </w:r>
      </w:del>
    </w:p>
    <w:p w14:paraId="2925092F" w14:textId="36AEAED7" w:rsidR="003016EE" w:rsidRPr="00F43D01" w:rsidDel="00BB5A58" w:rsidRDefault="003016EE" w:rsidP="003016EE">
      <w:pPr>
        <w:pStyle w:val="H6"/>
        <w:rPr>
          <w:del w:id="186" w:author="Krishna Tirumalai" w:date="2022-11-04T19:24:00Z"/>
        </w:rPr>
      </w:pPr>
      <w:del w:id="187" w:author="Krishna Tirumalai" w:date="2022-11-04T19:24:00Z">
        <w:r w:rsidRPr="00F43D01" w:rsidDel="00BB5A58">
          <w:delText>5.2.2.1.1_1.2</w:delText>
        </w:r>
        <w:r w:rsidRPr="00F43D01" w:rsidDel="00BB5A58">
          <w:tab/>
          <w:delText>Test applicability</w:delText>
        </w:r>
      </w:del>
    </w:p>
    <w:p w14:paraId="0CDE256C" w14:textId="67EF4761" w:rsidR="003016EE" w:rsidRPr="00F43D01" w:rsidDel="00BB5A58" w:rsidRDefault="003016EE" w:rsidP="003016EE">
      <w:pPr>
        <w:rPr>
          <w:del w:id="188" w:author="Krishna Tirumalai" w:date="2022-11-04T19:24:00Z"/>
        </w:rPr>
      </w:pPr>
      <w:del w:id="189" w:author="Krishna Tirumalai" w:date="2022-11-04T19:24:00Z">
        <w:r w:rsidRPr="00F43D01" w:rsidDel="00BB5A58">
          <w:delText xml:space="preserve">This test applies to all types of UE release 15 and forward </w:delText>
        </w:r>
        <w:r w:rsidRPr="00F43D01" w:rsidDel="00BB5A58">
          <w:rPr>
            <w:lang w:eastAsia="zh-CN"/>
          </w:rPr>
          <w:delText>supporting NR/5GC</w:delText>
        </w:r>
        <w:r w:rsidRPr="00F43D01" w:rsidDel="00BB5A58">
          <w:delText>.</w:delText>
        </w:r>
      </w:del>
    </w:p>
    <w:p w14:paraId="414E4F70" w14:textId="44067882" w:rsidR="003016EE" w:rsidRPr="00F43D01" w:rsidDel="00BB5A58" w:rsidRDefault="003016EE" w:rsidP="003016EE">
      <w:pPr>
        <w:rPr>
          <w:del w:id="190" w:author="Krishna Tirumalai" w:date="2022-11-04T19:24:00Z"/>
        </w:rPr>
      </w:pPr>
      <w:del w:id="191" w:author="Krishna Tirumalai" w:date="2022-11-04T19:24:00Z">
        <w:r w:rsidRPr="00F43D01" w:rsidDel="00BB5A58">
          <w:delText>This test also applies to all types of UE release 15 and forward supporting EN-DC.</w:delText>
        </w:r>
      </w:del>
    </w:p>
    <w:p w14:paraId="744A6628" w14:textId="1143FE80" w:rsidR="003016EE" w:rsidRPr="00F43D01" w:rsidDel="00BB5A58" w:rsidRDefault="003016EE" w:rsidP="003016EE">
      <w:pPr>
        <w:pStyle w:val="H6"/>
        <w:rPr>
          <w:del w:id="192" w:author="Krishna Tirumalai" w:date="2022-11-04T19:24:00Z"/>
        </w:rPr>
      </w:pPr>
      <w:del w:id="193" w:author="Krishna Tirumalai" w:date="2022-11-04T19:24:00Z">
        <w:r w:rsidRPr="00F43D01" w:rsidDel="00BB5A58">
          <w:delText>5.2.2.1.1_1.3</w:delText>
        </w:r>
        <w:r w:rsidRPr="00F43D01" w:rsidDel="00BB5A58">
          <w:tab/>
          <w:delText>Test description</w:delText>
        </w:r>
      </w:del>
    </w:p>
    <w:p w14:paraId="653E1101" w14:textId="730CFF63" w:rsidR="003016EE" w:rsidRPr="00F43D01" w:rsidDel="00BB5A58" w:rsidRDefault="003016EE" w:rsidP="003016EE">
      <w:pPr>
        <w:pStyle w:val="H6"/>
        <w:rPr>
          <w:del w:id="194" w:author="Krishna Tirumalai" w:date="2022-11-04T19:24:00Z"/>
        </w:rPr>
      </w:pPr>
      <w:del w:id="195" w:author="Krishna Tirumalai" w:date="2022-11-04T19:24:00Z">
        <w:r w:rsidRPr="00F43D01" w:rsidDel="00BB5A58">
          <w:delText>5.2.2.1.1_1.3.1</w:delText>
        </w:r>
        <w:r w:rsidRPr="00F43D01" w:rsidDel="00BB5A58">
          <w:tab/>
          <w:delText>Initial conditions</w:delText>
        </w:r>
      </w:del>
    </w:p>
    <w:p w14:paraId="191F329A" w14:textId="43B340A5" w:rsidR="003016EE" w:rsidRPr="00F43D01" w:rsidDel="00BB5A58" w:rsidRDefault="003016EE" w:rsidP="003016EE">
      <w:pPr>
        <w:rPr>
          <w:del w:id="196" w:author="Krishna Tirumalai" w:date="2022-11-04T19:24:00Z"/>
        </w:rPr>
      </w:pPr>
      <w:del w:id="197" w:author="Krishna Tirumalai" w:date="2022-11-04T19:24:00Z">
        <w:r w:rsidRPr="00F43D01" w:rsidDel="00BB5A58">
          <w:delText>Initial conditions are a set of test configurations the UE needs to be tested in and the steps for the SS to take with the UE to reach the correct measurement state.</w:delText>
        </w:r>
      </w:del>
    </w:p>
    <w:p w14:paraId="5CE4EC40" w14:textId="137C0065" w:rsidR="003016EE" w:rsidRPr="00F43D01" w:rsidDel="00BB5A58" w:rsidRDefault="003016EE" w:rsidP="003016EE">
      <w:pPr>
        <w:rPr>
          <w:del w:id="198" w:author="Krishna Tirumalai" w:date="2022-11-04T19:24:00Z"/>
        </w:rPr>
      </w:pPr>
      <w:del w:id="199" w:author="Krishna Tirumalai" w:date="2022-11-04T19:24:00Z">
        <w:r w:rsidRPr="00F43D01" w:rsidDel="00BB5A58">
          <w:delText>The initial test configurations consist of environmental conditions, test frequencies, test channel bandwidths and sub-carrier spacing based on NR operating bands specified in Table 5.3.5-1 and Table 5.3.6-1 of 38.521-1 [7].</w:delText>
        </w:r>
      </w:del>
    </w:p>
    <w:p w14:paraId="554836D4" w14:textId="6DDD0677" w:rsidR="003016EE" w:rsidRPr="00F43D01" w:rsidDel="00BB5A58" w:rsidRDefault="003016EE" w:rsidP="003016EE">
      <w:pPr>
        <w:rPr>
          <w:del w:id="200" w:author="Krishna Tirumalai" w:date="2022-11-04T19:24:00Z"/>
        </w:rPr>
      </w:pPr>
      <w:del w:id="201" w:author="Krishna Tirumalai" w:date="2022-11-04T19:24:00Z">
        <w:r w:rsidRPr="00F43D01" w:rsidDel="00BB5A58">
          <w:delText>Configurations of PDSCH and PDCCH before measurement are specified in Annex C.</w:delText>
        </w:r>
      </w:del>
    </w:p>
    <w:p w14:paraId="4E6C4C37" w14:textId="68C6ADE9" w:rsidR="003016EE" w:rsidRPr="00F43D01" w:rsidDel="00BB5A58" w:rsidRDefault="003016EE" w:rsidP="003016EE">
      <w:pPr>
        <w:rPr>
          <w:del w:id="202" w:author="Krishna Tirumalai" w:date="2022-11-04T19:24:00Z"/>
        </w:rPr>
      </w:pPr>
      <w:del w:id="203" w:author="Krishna Tirumalai" w:date="2022-11-04T19:24:00Z">
        <w:r w:rsidRPr="00F43D01" w:rsidDel="00BB5A58">
          <w:delText>Test Environment: Normal, as defined in TS 38.508-1 [6] clause 4.1.</w:delText>
        </w:r>
      </w:del>
    </w:p>
    <w:p w14:paraId="2BB4B4B8" w14:textId="3EA21876" w:rsidR="003016EE" w:rsidRPr="00F43D01" w:rsidDel="00BB5A58" w:rsidRDefault="003016EE" w:rsidP="003016EE">
      <w:pPr>
        <w:rPr>
          <w:del w:id="204" w:author="Krishna Tirumalai" w:date="2022-11-04T19:24:00Z"/>
        </w:rPr>
      </w:pPr>
      <w:del w:id="205" w:author="Krishna Tirumalai" w:date="2022-11-04T19:24:00Z">
        <w:r w:rsidRPr="00F43D01" w:rsidDel="00BB5A58">
          <w:delText>Frequencies to be tested: Mid Range, as defined in TS 38.508-1 [6] clause 5.2.2.</w:delText>
        </w:r>
      </w:del>
    </w:p>
    <w:p w14:paraId="4E85CF69" w14:textId="716379D2" w:rsidR="003016EE" w:rsidRPr="00F43D01" w:rsidDel="00BB5A58" w:rsidRDefault="003016EE" w:rsidP="003016EE">
      <w:pPr>
        <w:rPr>
          <w:del w:id="206" w:author="Krishna Tirumalai" w:date="2022-11-04T19:24:00Z"/>
        </w:rPr>
      </w:pPr>
      <w:del w:id="207" w:author="Krishna Tirumalai" w:date="2022-11-04T19:24:00Z">
        <w:r w:rsidRPr="00F43D01" w:rsidDel="00BB5A58">
          <w:delText>For EN-DC within FR1 operation, setup the LTE link according to Annex D.</w:delText>
        </w:r>
      </w:del>
    </w:p>
    <w:p w14:paraId="7E72BD71" w14:textId="60389195" w:rsidR="003016EE" w:rsidRPr="00F43D01" w:rsidDel="00BB5A58" w:rsidRDefault="003016EE" w:rsidP="003016EE">
      <w:pPr>
        <w:pStyle w:val="B1"/>
        <w:rPr>
          <w:del w:id="208" w:author="Krishna Tirumalai" w:date="2022-11-04T19:24:00Z"/>
        </w:rPr>
      </w:pPr>
      <w:del w:id="209" w:author="Krishna Tirumalai" w:date="2022-11-04T19:24:00Z">
        <w:r w:rsidRPr="00F43D01" w:rsidDel="00BB5A58">
          <w:delText>1.</w:delText>
        </w:r>
        <w:r w:rsidRPr="00F43D01" w:rsidDel="00BB5A58">
          <w:tab/>
          <w:delText>Connect the SS, the faders and AWGN noise source to the UE antenna connectors as shown in TS 38.508-1 [6] Annex A, in Figure A.3.1.7.1 for TE diagram and clause A.3.2.2 for UE diagram.</w:delText>
        </w:r>
      </w:del>
    </w:p>
    <w:p w14:paraId="12DA9123" w14:textId="1D76AFD2" w:rsidR="003016EE" w:rsidRPr="00F43D01" w:rsidDel="00BB5A58" w:rsidRDefault="003016EE" w:rsidP="003016EE">
      <w:pPr>
        <w:pStyle w:val="B1"/>
        <w:rPr>
          <w:del w:id="210" w:author="Krishna Tirumalai" w:date="2022-11-04T19:24:00Z"/>
        </w:rPr>
      </w:pPr>
      <w:del w:id="211" w:author="Krishna Tirumalai" w:date="2022-11-04T19:24:00Z">
        <w:r w:rsidRPr="00F43D01" w:rsidDel="00BB5A58">
          <w:delText>2.</w:delText>
        </w:r>
        <w:r w:rsidRPr="00F43D01" w:rsidDel="00BB5A58">
          <w:tab/>
          <w:delText>The parameter settings for the cell are set up according to Table 5.2-1 and Table 5.2.2.1.1.0-2 as appropriate.</w:delText>
        </w:r>
      </w:del>
    </w:p>
    <w:p w14:paraId="65FEB392" w14:textId="5A8FDBA9" w:rsidR="003016EE" w:rsidRPr="00F43D01" w:rsidDel="00BB5A58" w:rsidRDefault="003016EE" w:rsidP="003016EE">
      <w:pPr>
        <w:pStyle w:val="B1"/>
        <w:rPr>
          <w:del w:id="212" w:author="Krishna Tirumalai" w:date="2022-11-04T19:24:00Z"/>
        </w:rPr>
      </w:pPr>
      <w:del w:id="213" w:author="Krishna Tirumalai" w:date="2022-11-04T19:24:00Z">
        <w:r w:rsidRPr="00F43D01" w:rsidDel="00BB5A58">
          <w:delText>3.</w:delText>
        </w:r>
        <w:r w:rsidRPr="00F43D01" w:rsidDel="00BB5A58">
          <w:tab/>
          <w:delText>Downlink signals for NR cell are initially set up according to Annexes C.0, C.1, C.2 and uplink signals according to Annexes G.0, G.1, G.2, G.3.1 of TS 38.521-1 [7].</w:delText>
        </w:r>
      </w:del>
    </w:p>
    <w:p w14:paraId="773BC94B" w14:textId="57105DCC" w:rsidR="003016EE" w:rsidRPr="00F43D01" w:rsidDel="00BB5A58" w:rsidRDefault="003016EE" w:rsidP="003016EE">
      <w:pPr>
        <w:pStyle w:val="B1"/>
        <w:rPr>
          <w:del w:id="214" w:author="Krishna Tirumalai" w:date="2022-11-04T19:24:00Z"/>
        </w:rPr>
      </w:pPr>
      <w:del w:id="215" w:author="Krishna Tirumalai" w:date="2022-11-04T19:24:00Z">
        <w:r w:rsidRPr="00F43D01" w:rsidDel="00BB5A58">
          <w:delText>4.</w:delText>
        </w:r>
        <w:r w:rsidRPr="00F43D01" w:rsidDel="00BB5A58">
          <w:tab/>
          <w:delText>Propagation conditions are set according to Annex B.0.</w:delText>
        </w:r>
      </w:del>
    </w:p>
    <w:p w14:paraId="4BA6399B" w14:textId="0362E321" w:rsidR="003016EE" w:rsidRPr="00F43D01" w:rsidDel="00BB5A58" w:rsidRDefault="003016EE" w:rsidP="003016EE">
      <w:pPr>
        <w:pStyle w:val="B1"/>
        <w:rPr>
          <w:del w:id="216" w:author="Krishna Tirumalai" w:date="2022-11-04T19:24:00Z"/>
        </w:rPr>
      </w:pPr>
      <w:del w:id="217" w:author="Krishna Tirumalai" w:date="2022-11-04T19:24:00Z">
        <w:r w:rsidRPr="00F43D01" w:rsidDel="00BB5A58">
          <w:delText>5.</w:delText>
        </w:r>
        <w:r w:rsidRPr="00F43D01" w:rsidDel="00BB5A58">
          <w:tab/>
          <w:delText xml:space="preserve">Ensure the UE is in state RRC_CONNECTED with generic procedure parameters Connectivity NR for </w:delText>
        </w:r>
        <w:r w:rsidRPr="00F43D01" w:rsidDel="00BB5A58">
          <w:rPr>
            <w:lang w:eastAsia="zh-CN"/>
          </w:rPr>
          <w:delText>NR/5GC</w:delText>
        </w:r>
        <w:r w:rsidRPr="00F43D01" w:rsidDel="00BB5A58">
          <w:delText xml:space="preserve"> with </w:delText>
        </w:r>
        <w:r w:rsidRPr="00F43D01" w:rsidDel="00BB5A58">
          <w:rPr>
            <w:i/>
          </w:rPr>
          <w:delText xml:space="preserve">Connected without Release On, Test Mode </w:delText>
        </w:r>
        <w:r w:rsidRPr="00F43D01" w:rsidDel="00BB5A58">
          <w:delText xml:space="preserve">On or EN-DC, DC bearer </w:delText>
        </w:r>
        <w:r w:rsidRPr="00F43D01" w:rsidDel="00BB5A58">
          <w:rPr>
            <w:i/>
            <w:iCs/>
          </w:rPr>
          <w:delText>MCG</w:delText>
        </w:r>
        <w:r w:rsidRPr="00F43D01" w:rsidDel="00BB5A58">
          <w:delText xml:space="preserve"> and </w:delText>
        </w:r>
        <w:r w:rsidRPr="00F43D01" w:rsidDel="00BB5A58">
          <w:rPr>
            <w:i/>
            <w:iCs/>
          </w:rPr>
          <w:delText>SCG, Connected without release On</w:delText>
        </w:r>
        <w:r w:rsidRPr="00F43D01" w:rsidDel="00BB5A58">
          <w:rPr>
            <w:i/>
          </w:rPr>
          <w:delText xml:space="preserve">, Test Mode </w:delText>
        </w:r>
        <w:r w:rsidRPr="00F43D01" w:rsidDel="00BB5A58">
          <w:delText>On for EN-DC according to TS 38.508-1 [6] clause 4.5. Message contents are defined in clause 5.2.2.1.1_1.3.3.</w:delText>
        </w:r>
      </w:del>
    </w:p>
    <w:p w14:paraId="42FCD6C9" w14:textId="17044A1C" w:rsidR="003016EE" w:rsidRPr="00F43D01" w:rsidDel="00BB5A58" w:rsidRDefault="003016EE" w:rsidP="003016EE">
      <w:pPr>
        <w:pStyle w:val="H6"/>
        <w:rPr>
          <w:del w:id="218" w:author="Krishna Tirumalai" w:date="2022-11-04T19:24:00Z"/>
        </w:rPr>
      </w:pPr>
      <w:del w:id="219" w:author="Krishna Tirumalai" w:date="2022-11-04T19:24:00Z">
        <w:r w:rsidRPr="00F43D01" w:rsidDel="00BB5A58">
          <w:delText>5.2.2.1.1_1.3.2</w:delText>
        </w:r>
        <w:r w:rsidRPr="00F43D01" w:rsidDel="00BB5A58">
          <w:tab/>
          <w:delText>Test procedure</w:delText>
        </w:r>
      </w:del>
    </w:p>
    <w:p w14:paraId="78C8B0F0" w14:textId="1EDD1D85" w:rsidR="003016EE" w:rsidRPr="00F43D01" w:rsidDel="00BB5A58" w:rsidRDefault="003016EE" w:rsidP="003016EE">
      <w:pPr>
        <w:pStyle w:val="B1"/>
        <w:rPr>
          <w:del w:id="220" w:author="Krishna Tirumalai" w:date="2022-11-04T19:24:00Z"/>
        </w:rPr>
      </w:pPr>
      <w:del w:id="221" w:author="Krishna Tirumalai" w:date="2022-11-04T19:24:00Z">
        <w:r w:rsidRPr="00F43D01" w:rsidDel="00BB5A58">
          <w:delText>1.</w:delText>
        </w:r>
        <w:r w:rsidRPr="00F43D01" w:rsidDel="00BB5A58">
          <w:tab/>
          <w:delText>SS transmits PDSCH via PDCCH DCI format 1_1 for C_RNTI to transmit the DL RMC according to Tables 5.2.2.1.1_1.</w:delText>
        </w:r>
        <w:r w:rsidRPr="00F43D01" w:rsidDel="00BB5A58">
          <w:rPr>
            <w:rFonts w:eastAsia="MS Mincho"/>
          </w:rPr>
          <w:delText>4</w:delText>
        </w:r>
        <w:r w:rsidRPr="00F43D01" w:rsidDel="00BB5A58">
          <w:delText>-1</w:delText>
        </w:r>
        <w:r w:rsidRPr="00F43D01" w:rsidDel="00BB5A58">
          <w:rPr>
            <w:rFonts w:eastAsia="MS Mincho"/>
          </w:rPr>
          <w:delText xml:space="preserve"> and 5.2.2.1.1_1.4-2</w:delText>
        </w:r>
        <w:r w:rsidRPr="00F43D01" w:rsidDel="00BB5A58">
          <w:delText>. The SS sends downlink MAC padding bits on the DL RMC.</w:delText>
        </w:r>
      </w:del>
    </w:p>
    <w:p w14:paraId="4638D1CF" w14:textId="6C2F910F" w:rsidR="003016EE" w:rsidRPr="00F43D01" w:rsidDel="00BB5A58" w:rsidRDefault="003016EE" w:rsidP="003016EE">
      <w:pPr>
        <w:pStyle w:val="B1"/>
        <w:rPr>
          <w:del w:id="222" w:author="Krishna Tirumalai" w:date="2022-11-04T19:24:00Z"/>
        </w:rPr>
      </w:pPr>
      <w:del w:id="223" w:author="Krishna Tirumalai" w:date="2022-11-04T19:24:00Z">
        <w:r w:rsidRPr="00F43D01" w:rsidDel="00BB5A58">
          <w:delText>2.</w:delText>
        </w:r>
        <w:r w:rsidRPr="00F43D01" w:rsidDel="00BB5A58">
          <w:tab/>
          <w:delText>Set the parameters of the bandwidth, MCS, reference channel, the propagation condition, the correlation matrix and the SNR according to Tables 5.2.2.1.1_1.4-1 and 5.2.2.1.1_1.4-2 as appropriate.</w:delText>
        </w:r>
      </w:del>
    </w:p>
    <w:p w14:paraId="0CD5DE53" w14:textId="14DE8980" w:rsidR="003016EE" w:rsidRPr="00F43D01" w:rsidDel="00BB5A58" w:rsidRDefault="003016EE" w:rsidP="003016EE">
      <w:pPr>
        <w:pStyle w:val="B1"/>
        <w:rPr>
          <w:del w:id="224" w:author="Krishna Tirumalai" w:date="2022-11-04T19:24:00Z"/>
        </w:rPr>
      </w:pPr>
      <w:del w:id="225" w:author="Krishna Tirumalai" w:date="2022-11-04T19:24:00Z">
        <w:r w:rsidRPr="00F43D01" w:rsidDel="00BB5A58">
          <w:delText>3.</w:delText>
        </w:r>
        <w:r w:rsidRPr="00F43D01" w:rsidDel="00BB5A58">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03BECDC1" w14:textId="19F1099E" w:rsidR="003016EE" w:rsidRPr="00F43D01" w:rsidDel="00BB5A58" w:rsidRDefault="003016EE" w:rsidP="003016EE">
      <w:pPr>
        <w:pStyle w:val="B1"/>
        <w:rPr>
          <w:del w:id="226" w:author="Krishna Tirumalai" w:date="2022-11-04T19:24:00Z"/>
        </w:rPr>
      </w:pPr>
      <w:del w:id="227" w:author="Krishna Tirumalai" w:date="2022-11-04T19:24:00Z">
        <w:r w:rsidRPr="00F43D01" w:rsidDel="00BB5A58">
          <w:delText>4.</w:delText>
        </w:r>
        <w:r w:rsidRPr="00F43D01" w:rsidDel="00BB5A58">
          <w:tab/>
          <w:delText>Repeat steps from 1 to 3 for each subtest in Table s 5.2.2.1.1_1.4-1 and 5.2.2.1.1_1.4-2 as appropriate.</w:delText>
        </w:r>
      </w:del>
    </w:p>
    <w:p w14:paraId="49E8100C" w14:textId="6AA384D7" w:rsidR="003016EE" w:rsidRPr="00F43D01" w:rsidDel="00BB5A58" w:rsidRDefault="003016EE" w:rsidP="003016EE">
      <w:pPr>
        <w:pStyle w:val="H6"/>
        <w:rPr>
          <w:del w:id="228" w:author="Krishna Tirumalai" w:date="2022-11-04T19:24:00Z"/>
        </w:rPr>
      </w:pPr>
      <w:del w:id="229" w:author="Krishna Tirumalai" w:date="2022-11-04T19:24:00Z">
        <w:r w:rsidRPr="00F43D01" w:rsidDel="00BB5A58">
          <w:delText>5.2.2.1.1_1.3.3</w:delText>
        </w:r>
        <w:r w:rsidRPr="00F43D01" w:rsidDel="00BB5A58">
          <w:tab/>
          <w:delText>Message contents</w:delText>
        </w:r>
      </w:del>
    </w:p>
    <w:p w14:paraId="66BC7945" w14:textId="1E67D2FD" w:rsidR="003016EE" w:rsidRPr="00F43D01" w:rsidDel="00BB5A58" w:rsidRDefault="003016EE" w:rsidP="003016EE">
      <w:pPr>
        <w:rPr>
          <w:del w:id="230" w:author="Krishna Tirumalai" w:date="2022-11-04T19:24:00Z"/>
        </w:rPr>
      </w:pPr>
      <w:del w:id="231" w:author="Krishna Tirumalai" w:date="2022-11-04T19:24:00Z">
        <w:r w:rsidRPr="00F43D01" w:rsidDel="00BB5A58">
          <w:delText>Message contents are according to TS 38.508-1 [6] clauses 4.6.1 and 5.4.2.</w:delText>
        </w:r>
      </w:del>
    </w:p>
    <w:p w14:paraId="67852EE5" w14:textId="745975B6" w:rsidR="003016EE" w:rsidRPr="00F43D01" w:rsidDel="00BB5A58" w:rsidRDefault="003016EE" w:rsidP="003016EE">
      <w:pPr>
        <w:pStyle w:val="H6"/>
        <w:rPr>
          <w:del w:id="232" w:author="Krishna Tirumalai" w:date="2022-11-04T19:24:00Z"/>
        </w:rPr>
      </w:pPr>
      <w:del w:id="233" w:author="Krishna Tirumalai" w:date="2022-11-04T19:24:00Z">
        <w:r w:rsidRPr="00F43D01" w:rsidDel="00BB5A58">
          <w:delText>5.2.2.1.1_1.3.3_1</w:delText>
        </w:r>
        <w:r w:rsidRPr="00F43D01" w:rsidDel="00BB5A58">
          <w:tab/>
          <w:delText xml:space="preserve">Message exceptions for </w:delText>
        </w:r>
        <w:r w:rsidRPr="00F43D01" w:rsidDel="00BB5A58">
          <w:rPr>
            <w:lang w:eastAsia="zh-CN"/>
          </w:rPr>
          <w:delText>NR/5GC</w:delText>
        </w:r>
      </w:del>
    </w:p>
    <w:p w14:paraId="7B64F76E" w14:textId="64AADAF4" w:rsidR="003016EE" w:rsidRPr="00F43D01" w:rsidDel="00BB5A58" w:rsidRDefault="003016EE" w:rsidP="003016EE">
      <w:pPr>
        <w:pStyle w:val="TH"/>
        <w:rPr>
          <w:del w:id="234" w:author="Krishna Tirumalai" w:date="2022-11-04T19:24:00Z"/>
          <w:i/>
          <w:iCs/>
        </w:rPr>
      </w:pPr>
      <w:del w:id="235" w:author="Krishna Tirumalai" w:date="2022-11-04T19:24:00Z">
        <w:r w:rsidRPr="00F43D01" w:rsidDel="00BB5A58">
          <w:delText xml:space="preserve">Table 5.2.2.1.1_1.3.3_1-1: </w:delText>
        </w:r>
        <w:r w:rsidRPr="00F43D01" w:rsidDel="00BB5A58">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16EE" w:rsidRPr="00F43D01" w:rsidDel="00BB5A58" w14:paraId="0B61D18B" w14:textId="2B8302EB" w:rsidTr="003F303A">
        <w:trPr>
          <w:del w:id="236" w:author="Krishna Tirumalai" w:date="2022-11-04T19:24:00Z"/>
        </w:trPr>
        <w:tc>
          <w:tcPr>
            <w:tcW w:w="9747" w:type="dxa"/>
            <w:gridSpan w:val="4"/>
            <w:tcBorders>
              <w:top w:val="single" w:sz="4" w:space="0" w:color="auto"/>
              <w:left w:val="single" w:sz="4" w:space="0" w:color="auto"/>
              <w:bottom w:val="single" w:sz="4" w:space="0" w:color="auto"/>
              <w:right w:val="single" w:sz="4" w:space="0" w:color="auto"/>
            </w:tcBorders>
            <w:hideMark/>
          </w:tcPr>
          <w:p w14:paraId="6B753AE8" w14:textId="250E2A8C" w:rsidR="003016EE" w:rsidRPr="00F43D01" w:rsidDel="00BB5A58" w:rsidRDefault="003016EE" w:rsidP="003F303A">
            <w:pPr>
              <w:pStyle w:val="TAH"/>
              <w:rPr>
                <w:del w:id="237" w:author="Krishna Tirumalai" w:date="2022-11-04T19:24:00Z"/>
              </w:rPr>
            </w:pPr>
            <w:del w:id="238" w:author="Krishna Tirumalai" w:date="2022-11-04T19:24:00Z">
              <w:r w:rsidRPr="00F43D01" w:rsidDel="00BB5A58">
                <w:delText>Derivation Path: TS 38.508-1 [6], Table 5.4.2.0-26</w:delText>
              </w:r>
            </w:del>
          </w:p>
        </w:tc>
      </w:tr>
      <w:tr w:rsidR="003016EE" w:rsidRPr="00F43D01" w:rsidDel="00BB5A58" w14:paraId="60FE2D58" w14:textId="22E0D4A6" w:rsidTr="003F303A">
        <w:trPr>
          <w:del w:id="239"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42B06D54" w14:textId="7D735347" w:rsidR="003016EE" w:rsidRPr="00F43D01" w:rsidDel="00BB5A58" w:rsidRDefault="003016EE" w:rsidP="003F303A">
            <w:pPr>
              <w:pStyle w:val="TAH"/>
              <w:rPr>
                <w:del w:id="240" w:author="Krishna Tirumalai" w:date="2022-11-04T19:24:00Z"/>
              </w:rPr>
            </w:pPr>
            <w:del w:id="241" w:author="Krishna Tirumalai" w:date="2022-11-04T19:24:00Z">
              <w:r w:rsidRPr="00F43D01" w:rsidDel="00BB5A5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55F1353" w14:textId="067DC26C" w:rsidR="003016EE" w:rsidRPr="00F43D01" w:rsidDel="00BB5A58" w:rsidRDefault="003016EE" w:rsidP="003F303A">
            <w:pPr>
              <w:pStyle w:val="TAH"/>
              <w:rPr>
                <w:del w:id="242" w:author="Krishna Tirumalai" w:date="2022-11-04T19:24:00Z"/>
              </w:rPr>
            </w:pPr>
            <w:del w:id="243" w:author="Krishna Tirumalai" w:date="2022-11-04T19:24:00Z">
              <w:r w:rsidRPr="00F43D01" w:rsidDel="00BB5A5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B750888" w14:textId="6FAA86F2" w:rsidR="003016EE" w:rsidRPr="00F43D01" w:rsidDel="00BB5A58" w:rsidRDefault="003016EE" w:rsidP="003F303A">
            <w:pPr>
              <w:pStyle w:val="TAH"/>
              <w:rPr>
                <w:del w:id="244" w:author="Krishna Tirumalai" w:date="2022-11-04T19:24:00Z"/>
              </w:rPr>
            </w:pPr>
            <w:del w:id="245" w:author="Krishna Tirumalai" w:date="2022-11-04T19:24:00Z">
              <w:r w:rsidRPr="00F43D01" w:rsidDel="00BB5A5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3D517C8" w14:textId="5811185F" w:rsidR="003016EE" w:rsidRPr="00F43D01" w:rsidDel="00BB5A58" w:rsidRDefault="003016EE" w:rsidP="003F303A">
            <w:pPr>
              <w:pStyle w:val="TAH"/>
              <w:rPr>
                <w:del w:id="246" w:author="Krishna Tirumalai" w:date="2022-11-04T19:24:00Z"/>
              </w:rPr>
            </w:pPr>
            <w:del w:id="247" w:author="Krishna Tirumalai" w:date="2022-11-04T19:24:00Z">
              <w:r w:rsidRPr="00F43D01" w:rsidDel="00BB5A58">
                <w:delText>Condition</w:delText>
              </w:r>
            </w:del>
          </w:p>
        </w:tc>
      </w:tr>
      <w:tr w:rsidR="003016EE" w:rsidRPr="00F43D01" w:rsidDel="00BB5A58" w14:paraId="6C9AD1C3" w14:textId="2D4DE20C" w:rsidTr="003F303A">
        <w:trPr>
          <w:del w:id="248"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121E7312" w14:textId="21E9A72C" w:rsidR="003016EE" w:rsidRPr="00F43D01" w:rsidDel="00BB5A58" w:rsidRDefault="003016EE" w:rsidP="003F303A">
            <w:pPr>
              <w:pStyle w:val="TAL"/>
              <w:rPr>
                <w:del w:id="249" w:author="Krishna Tirumalai" w:date="2022-11-04T19:24:00Z"/>
              </w:rPr>
            </w:pPr>
            <w:del w:id="250" w:author="Krishna Tirumalai" w:date="2022-11-04T19:24:00Z">
              <w:r w:rsidRPr="00F43D01" w:rsidDel="00BB5A58">
                <w:delText xml:space="preserve">PDSCH-Config ::= </w:delText>
              </w:r>
              <w:r w:rsidRPr="00F43D01" w:rsidDel="00BB5A58">
                <w:rPr>
                  <w:snapToGrid w:val="0"/>
                </w:rPr>
                <w:delText xml:space="preserve">SEQUENCE </w:delText>
              </w:r>
              <w:r w:rsidRPr="00F43D01" w:rsidDel="00BB5A58">
                <w:delText>{</w:delText>
              </w:r>
            </w:del>
          </w:p>
        </w:tc>
        <w:tc>
          <w:tcPr>
            <w:tcW w:w="2267" w:type="dxa"/>
            <w:tcBorders>
              <w:top w:val="single" w:sz="4" w:space="0" w:color="auto"/>
              <w:left w:val="single" w:sz="4" w:space="0" w:color="auto"/>
              <w:bottom w:val="single" w:sz="4" w:space="0" w:color="auto"/>
              <w:right w:val="single" w:sz="4" w:space="0" w:color="auto"/>
            </w:tcBorders>
          </w:tcPr>
          <w:p w14:paraId="353134CF" w14:textId="1BBF0A78" w:rsidR="003016EE" w:rsidRPr="00F43D01" w:rsidDel="00BB5A58" w:rsidRDefault="003016EE" w:rsidP="003F303A">
            <w:pPr>
              <w:pStyle w:val="TAL"/>
              <w:rPr>
                <w:del w:id="251"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3BC3B6AD" w14:textId="0B015C03" w:rsidR="003016EE" w:rsidRPr="00F43D01" w:rsidDel="00BB5A58" w:rsidRDefault="003016EE" w:rsidP="003F303A">
            <w:pPr>
              <w:pStyle w:val="TAL"/>
              <w:rPr>
                <w:del w:id="252"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5E43DDA4" w14:textId="4E339E54" w:rsidR="003016EE" w:rsidRPr="00F43D01" w:rsidDel="00BB5A58" w:rsidRDefault="003016EE" w:rsidP="003F303A">
            <w:pPr>
              <w:pStyle w:val="TAL"/>
              <w:rPr>
                <w:del w:id="253" w:author="Krishna Tirumalai" w:date="2022-11-04T19:24:00Z"/>
              </w:rPr>
            </w:pPr>
          </w:p>
        </w:tc>
      </w:tr>
      <w:tr w:rsidR="003016EE" w:rsidRPr="00F43D01" w:rsidDel="00BB5A58" w14:paraId="6B611F1D" w14:textId="3885DF2D" w:rsidTr="003F303A">
        <w:trPr>
          <w:del w:id="254"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0A6E2958" w14:textId="47009044" w:rsidR="003016EE" w:rsidRPr="00F43D01" w:rsidDel="00BB5A58" w:rsidRDefault="003016EE" w:rsidP="003F303A">
            <w:pPr>
              <w:pStyle w:val="TAL"/>
              <w:rPr>
                <w:del w:id="255" w:author="Krishna Tirumalai" w:date="2022-11-04T19:24:00Z"/>
              </w:rPr>
            </w:pPr>
            <w:del w:id="256" w:author="Krishna Tirumalai" w:date="2022-11-04T19:24:00Z">
              <w:r w:rsidRPr="00F43D01" w:rsidDel="00BB5A58">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3F34C00E" w14:textId="7BAB6301" w:rsidR="003016EE" w:rsidRPr="00F43D01" w:rsidDel="00BB5A58" w:rsidRDefault="003016EE" w:rsidP="003F303A">
            <w:pPr>
              <w:pStyle w:val="TAL"/>
              <w:rPr>
                <w:del w:id="257"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65B89D92" w14:textId="7902298D" w:rsidR="003016EE" w:rsidRPr="00F43D01" w:rsidDel="00BB5A58" w:rsidRDefault="003016EE" w:rsidP="003F303A">
            <w:pPr>
              <w:pStyle w:val="TAL"/>
              <w:rPr>
                <w:del w:id="258"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7681C4A0" w14:textId="630100BB" w:rsidR="003016EE" w:rsidRPr="00F43D01" w:rsidDel="00BB5A58" w:rsidRDefault="003016EE" w:rsidP="003F303A">
            <w:pPr>
              <w:pStyle w:val="TAL"/>
              <w:rPr>
                <w:del w:id="259" w:author="Krishna Tirumalai" w:date="2022-11-04T19:24:00Z"/>
              </w:rPr>
            </w:pPr>
          </w:p>
        </w:tc>
      </w:tr>
      <w:tr w:rsidR="003016EE" w:rsidRPr="00F43D01" w:rsidDel="00BB5A58" w14:paraId="0FA6CAF8" w14:textId="54A627AB" w:rsidTr="003F303A">
        <w:trPr>
          <w:del w:id="260"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07F39872" w14:textId="6DAD1E35" w:rsidR="003016EE" w:rsidRPr="00F43D01" w:rsidDel="00BB5A58" w:rsidRDefault="003016EE" w:rsidP="003F303A">
            <w:pPr>
              <w:pStyle w:val="TAL"/>
              <w:rPr>
                <w:del w:id="261" w:author="Krishna Tirumalai" w:date="2022-11-04T19:24:00Z"/>
              </w:rPr>
            </w:pPr>
            <w:del w:id="262" w:author="Krishna Tirumalai" w:date="2022-11-04T19:24:00Z">
              <w:r w:rsidRPr="00F43D01" w:rsidDel="00BB5A58">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272BF919" w14:textId="256CC8D9" w:rsidR="003016EE" w:rsidRPr="00F43D01" w:rsidDel="00BB5A58" w:rsidRDefault="003016EE" w:rsidP="003F303A">
            <w:pPr>
              <w:pStyle w:val="TAL"/>
              <w:rPr>
                <w:del w:id="263"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5D0009F3" w14:textId="59620579" w:rsidR="003016EE" w:rsidRPr="00F43D01" w:rsidDel="00BB5A58" w:rsidRDefault="003016EE" w:rsidP="003F303A">
            <w:pPr>
              <w:pStyle w:val="TAL"/>
              <w:rPr>
                <w:del w:id="264"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658A8F42" w14:textId="2078C83A" w:rsidR="003016EE" w:rsidRPr="00F43D01" w:rsidDel="00BB5A58" w:rsidRDefault="003016EE" w:rsidP="003F303A">
            <w:pPr>
              <w:pStyle w:val="TAL"/>
              <w:rPr>
                <w:del w:id="265" w:author="Krishna Tirumalai" w:date="2022-11-04T19:24:00Z"/>
              </w:rPr>
            </w:pPr>
          </w:p>
        </w:tc>
      </w:tr>
      <w:tr w:rsidR="003016EE" w:rsidRPr="00F43D01" w:rsidDel="00BB5A58" w14:paraId="36FE58D7" w14:textId="7F453EF1" w:rsidTr="003F303A">
        <w:trPr>
          <w:del w:id="266" w:author="Krishna Tirumalai" w:date="2022-11-04T19:24:00Z"/>
        </w:trPr>
        <w:tc>
          <w:tcPr>
            <w:tcW w:w="4535" w:type="dxa"/>
            <w:tcBorders>
              <w:top w:val="single" w:sz="4" w:space="0" w:color="auto"/>
              <w:left w:val="single" w:sz="4" w:space="0" w:color="auto"/>
              <w:bottom w:val="nil"/>
              <w:right w:val="single" w:sz="4" w:space="0" w:color="auto"/>
            </w:tcBorders>
            <w:hideMark/>
          </w:tcPr>
          <w:p w14:paraId="0CC54677" w14:textId="6B7D7F37" w:rsidR="003016EE" w:rsidRPr="00F43D01" w:rsidDel="00BB5A58" w:rsidRDefault="003016EE" w:rsidP="003F303A">
            <w:pPr>
              <w:pStyle w:val="TAL"/>
              <w:rPr>
                <w:del w:id="267" w:author="Krishna Tirumalai" w:date="2022-11-04T19:24:00Z"/>
              </w:rPr>
            </w:pPr>
            <w:del w:id="268" w:author="Krishna Tirumalai" w:date="2022-11-04T19:24:00Z">
              <w:r w:rsidRPr="00F43D01" w:rsidDel="00BB5A58">
                <w:delText xml:space="preserve">      bundleSize</w:delText>
              </w:r>
            </w:del>
          </w:p>
        </w:tc>
        <w:tc>
          <w:tcPr>
            <w:tcW w:w="2267" w:type="dxa"/>
            <w:tcBorders>
              <w:top w:val="single" w:sz="4" w:space="0" w:color="auto"/>
              <w:left w:val="single" w:sz="4" w:space="0" w:color="auto"/>
              <w:bottom w:val="nil"/>
              <w:right w:val="single" w:sz="4" w:space="0" w:color="auto"/>
            </w:tcBorders>
            <w:hideMark/>
          </w:tcPr>
          <w:p w14:paraId="072D09D1" w14:textId="61E16CB8" w:rsidR="003016EE" w:rsidRPr="00F43D01" w:rsidDel="00BB5A58" w:rsidRDefault="003016EE" w:rsidP="003F303A">
            <w:pPr>
              <w:pStyle w:val="TAL"/>
              <w:rPr>
                <w:del w:id="269" w:author="Krishna Tirumalai" w:date="2022-11-04T19:24:00Z"/>
              </w:rPr>
            </w:pPr>
            <w:del w:id="270" w:author="Krishna Tirumalai" w:date="2022-11-04T19:24:00Z">
              <w:r w:rsidRPr="00F43D01" w:rsidDel="00BB5A58">
                <w:delText>n4, n2</w:delText>
              </w:r>
            </w:del>
          </w:p>
        </w:tc>
        <w:tc>
          <w:tcPr>
            <w:tcW w:w="1700" w:type="dxa"/>
            <w:tcBorders>
              <w:top w:val="single" w:sz="4" w:space="0" w:color="auto"/>
              <w:left w:val="single" w:sz="4" w:space="0" w:color="auto"/>
              <w:bottom w:val="nil"/>
              <w:right w:val="single" w:sz="4" w:space="0" w:color="auto"/>
            </w:tcBorders>
            <w:hideMark/>
          </w:tcPr>
          <w:p w14:paraId="65DE4E72" w14:textId="56DC8D9C" w:rsidR="003016EE" w:rsidRPr="00F43D01" w:rsidDel="00BB5A58" w:rsidRDefault="003016EE" w:rsidP="003F303A">
            <w:pPr>
              <w:pStyle w:val="TAL"/>
              <w:rPr>
                <w:del w:id="271" w:author="Krishna Tirumalai" w:date="2022-11-04T19:24:00Z"/>
              </w:rPr>
            </w:pPr>
            <w:del w:id="272" w:author="Krishna Tirumalai" w:date="2022-11-04T19:24:00Z">
              <w:r w:rsidRPr="00F43D01" w:rsidDel="00BB5A58">
                <w:delText>n4 for test 1-1</w:delText>
              </w:r>
            </w:del>
          </w:p>
        </w:tc>
        <w:tc>
          <w:tcPr>
            <w:tcW w:w="1245" w:type="dxa"/>
            <w:tcBorders>
              <w:top w:val="single" w:sz="4" w:space="0" w:color="auto"/>
              <w:left w:val="single" w:sz="4" w:space="0" w:color="auto"/>
              <w:bottom w:val="nil"/>
              <w:right w:val="single" w:sz="4" w:space="0" w:color="auto"/>
            </w:tcBorders>
            <w:hideMark/>
          </w:tcPr>
          <w:p w14:paraId="1C745C1C" w14:textId="16596A07" w:rsidR="003016EE" w:rsidRPr="00F43D01" w:rsidDel="00BB5A58" w:rsidRDefault="003016EE" w:rsidP="003F303A">
            <w:pPr>
              <w:pStyle w:val="TAL"/>
              <w:rPr>
                <w:del w:id="273" w:author="Krishna Tirumalai" w:date="2022-11-04T19:24:00Z"/>
              </w:rPr>
            </w:pPr>
            <w:del w:id="274" w:author="Krishna Tirumalai" w:date="2022-11-04T19:24:00Z">
              <w:r w:rsidRPr="00F43D01" w:rsidDel="00BB5A58">
                <w:delText>test 1-1</w:delText>
              </w:r>
            </w:del>
          </w:p>
        </w:tc>
      </w:tr>
      <w:tr w:rsidR="003016EE" w:rsidRPr="00F43D01" w:rsidDel="00BB5A58" w14:paraId="55F08AB4" w14:textId="67CB47F1" w:rsidTr="003F303A">
        <w:trPr>
          <w:del w:id="275" w:author="Krishna Tirumalai" w:date="2022-11-04T19:24:00Z"/>
        </w:trPr>
        <w:tc>
          <w:tcPr>
            <w:tcW w:w="4535" w:type="dxa"/>
            <w:tcBorders>
              <w:top w:val="nil"/>
              <w:left w:val="single" w:sz="4" w:space="0" w:color="auto"/>
              <w:bottom w:val="single" w:sz="4" w:space="0" w:color="auto"/>
              <w:right w:val="single" w:sz="4" w:space="0" w:color="auto"/>
            </w:tcBorders>
          </w:tcPr>
          <w:p w14:paraId="56A3128F" w14:textId="1E8CB0CB" w:rsidR="003016EE" w:rsidRPr="00F43D01" w:rsidDel="00BB5A58" w:rsidRDefault="003016EE" w:rsidP="003F303A">
            <w:pPr>
              <w:pStyle w:val="TAL"/>
              <w:rPr>
                <w:del w:id="276" w:author="Krishna Tirumalai" w:date="2022-11-04T19:24:00Z"/>
              </w:rPr>
            </w:pPr>
          </w:p>
        </w:tc>
        <w:tc>
          <w:tcPr>
            <w:tcW w:w="2267" w:type="dxa"/>
            <w:tcBorders>
              <w:top w:val="nil"/>
              <w:left w:val="single" w:sz="4" w:space="0" w:color="auto"/>
              <w:bottom w:val="single" w:sz="4" w:space="0" w:color="auto"/>
              <w:right w:val="single" w:sz="4" w:space="0" w:color="auto"/>
            </w:tcBorders>
            <w:hideMark/>
          </w:tcPr>
          <w:p w14:paraId="490BEBB7" w14:textId="0D047542" w:rsidR="003016EE" w:rsidRPr="00F43D01" w:rsidDel="00BB5A58" w:rsidRDefault="003016EE" w:rsidP="003F303A">
            <w:pPr>
              <w:pStyle w:val="TAL"/>
              <w:rPr>
                <w:del w:id="277" w:author="Krishna Tirumalai" w:date="2022-11-04T19:24:00Z"/>
              </w:rPr>
            </w:pPr>
            <w:del w:id="278" w:author="Krishna Tirumalai" w:date="2022-11-04T19:24:00Z">
              <w:r w:rsidRPr="00F43D01" w:rsidDel="00BB5A58">
                <w:delText>Not present</w:delText>
              </w:r>
            </w:del>
          </w:p>
        </w:tc>
        <w:tc>
          <w:tcPr>
            <w:tcW w:w="1700" w:type="dxa"/>
            <w:tcBorders>
              <w:top w:val="nil"/>
              <w:left w:val="single" w:sz="4" w:space="0" w:color="auto"/>
              <w:bottom w:val="single" w:sz="4" w:space="0" w:color="auto"/>
              <w:right w:val="single" w:sz="4" w:space="0" w:color="auto"/>
            </w:tcBorders>
            <w:hideMark/>
          </w:tcPr>
          <w:p w14:paraId="695E974E" w14:textId="1C4758AD" w:rsidR="003016EE" w:rsidRPr="00F43D01" w:rsidDel="00BB5A58" w:rsidRDefault="003016EE" w:rsidP="003F303A">
            <w:pPr>
              <w:pStyle w:val="TAL"/>
              <w:rPr>
                <w:del w:id="279" w:author="Krishna Tirumalai" w:date="2022-11-04T19:24:00Z"/>
              </w:rPr>
            </w:pPr>
            <w:del w:id="280" w:author="Krishna Tirumalai" w:date="2022-11-04T19:24:00Z">
              <w:r w:rsidRPr="00F43D01" w:rsidDel="00BB5A58">
                <w:delText>n2 will be used by default</w:delText>
              </w:r>
            </w:del>
          </w:p>
        </w:tc>
        <w:tc>
          <w:tcPr>
            <w:tcW w:w="1245" w:type="dxa"/>
            <w:tcBorders>
              <w:top w:val="nil"/>
              <w:left w:val="single" w:sz="4" w:space="0" w:color="auto"/>
              <w:bottom w:val="single" w:sz="4" w:space="0" w:color="auto"/>
              <w:right w:val="single" w:sz="4" w:space="0" w:color="auto"/>
            </w:tcBorders>
            <w:hideMark/>
          </w:tcPr>
          <w:p w14:paraId="6CDF84A4" w14:textId="3C67739E" w:rsidR="003016EE" w:rsidRPr="00F43D01" w:rsidDel="00BB5A58" w:rsidRDefault="003016EE" w:rsidP="003F303A">
            <w:pPr>
              <w:pStyle w:val="TAL"/>
              <w:rPr>
                <w:del w:id="281" w:author="Krishna Tirumalai" w:date="2022-11-04T19:24:00Z"/>
              </w:rPr>
            </w:pPr>
            <w:del w:id="282" w:author="Krishna Tirumalai" w:date="2022-11-04T19:24:00Z">
              <w:r w:rsidRPr="00F43D01" w:rsidDel="00BB5A58">
                <w:delText>test point other than test 1-1</w:delText>
              </w:r>
            </w:del>
          </w:p>
        </w:tc>
      </w:tr>
      <w:tr w:rsidR="003016EE" w:rsidRPr="00F43D01" w:rsidDel="00BB5A58" w14:paraId="37866940" w14:textId="606D7F6E" w:rsidTr="003F303A">
        <w:trPr>
          <w:del w:id="283"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0805F070" w14:textId="4EA044F4" w:rsidR="003016EE" w:rsidRPr="00F43D01" w:rsidDel="00BB5A58" w:rsidRDefault="003016EE" w:rsidP="003F303A">
            <w:pPr>
              <w:pStyle w:val="TAL"/>
              <w:rPr>
                <w:del w:id="284" w:author="Krishna Tirumalai" w:date="2022-11-04T19:24:00Z"/>
              </w:rPr>
            </w:pPr>
            <w:del w:id="285" w:author="Krishna Tirumalai" w:date="2022-11-04T19:24:00Z">
              <w:r w:rsidRPr="00F43D01" w:rsidDel="00BB5A5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6E5B261" w14:textId="758219D5" w:rsidR="003016EE" w:rsidRPr="00F43D01" w:rsidDel="00BB5A58" w:rsidRDefault="003016EE" w:rsidP="003F303A">
            <w:pPr>
              <w:pStyle w:val="TAL"/>
              <w:rPr>
                <w:del w:id="286"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14F92E33" w14:textId="1B25EE60" w:rsidR="003016EE" w:rsidRPr="00F43D01" w:rsidDel="00BB5A58" w:rsidRDefault="003016EE" w:rsidP="003F303A">
            <w:pPr>
              <w:pStyle w:val="TAL"/>
              <w:rPr>
                <w:del w:id="287"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366E10C7" w14:textId="1936A53B" w:rsidR="003016EE" w:rsidRPr="00F43D01" w:rsidDel="00BB5A58" w:rsidRDefault="003016EE" w:rsidP="003F303A">
            <w:pPr>
              <w:pStyle w:val="TAL"/>
              <w:rPr>
                <w:del w:id="288" w:author="Krishna Tirumalai" w:date="2022-11-04T19:24:00Z"/>
              </w:rPr>
            </w:pPr>
          </w:p>
        </w:tc>
      </w:tr>
      <w:tr w:rsidR="003016EE" w:rsidRPr="00F43D01" w:rsidDel="00BB5A58" w14:paraId="4477FC0F" w14:textId="300DB943" w:rsidTr="003F303A">
        <w:trPr>
          <w:del w:id="289"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3A80969D" w14:textId="1F0A4CAE" w:rsidR="003016EE" w:rsidRPr="00F43D01" w:rsidDel="00BB5A58" w:rsidRDefault="003016EE" w:rsidP="003F303A">
            <w:pPr>
              <w:pStyle w:val="TAL"/>
              <w:rPr>
                <w:del w:id="290" w:author="Krishna Tirumalai" w:date="2022-11-04T19:24:00Z"/>
              </w:rPr>
            </w:pPr>
            <w:del w:id="291" w:author="Krishna Tirumalai" w:date="2022-11-04T19:24:00Z">
              <w:r w:rsidRPr="00F43D01" w:rsidDel="00BB5A5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1EE11F" w14:textId="692C68AE" w:rsidR="003016EE" w:rsidRPr="00F43D01" w:rsidDel="00BB5A58" w:rsidRDefault="003016EE" w:rsidP="003F303A">
            <w:pPr>
              <w:pStyle w:val="TAL"/>
              <w:rPr>
                <w:del w:id="292"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25AF452B" w14:textId="67B8C143" w:rsidR="003016EE" w:rsidRPr="00F43D01" w:rsidDel="00BB5A58" w:rsidRDefault="003016EE" w:rsidP="003F303A">
            <w:pPr>
              <w:pStyle w:val="TAL"/>
              <w:rPr>
                <w:del w:id="293"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4FFD5378" w14:textId="35DB1051" w:rsidR="003016EE" w:rsidRPr="00F43D01" w:rsidDel="00BB5A58" w:rsidRDefault="003016EE" w:rsidP="003F303A">
            <w:pPr>
              <w:pStyle w:val="TAL"/>
              <w:rPr>
                <w:del w:id="294" w:author="Krishna Tirumalai" w:date="2022-11-04T19:24:00Z"/>
              </w:rPr>
            </w:pPr>
          </w:p>
        </w:tc>
      </w:tr>
      <w:tr w:rsidR="003016EE" w:rsidRPr="00F43D01" w:rsidDel="00BB5A58" w14:paraId="3644DD3C" w14:textId="09A2EAA6" w:rsidTr="003F303A">
        <w:trPr>
          <w:del w:id="295"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4A0DA0A4" w14:textId="37817A75" w:rsidR="003016EE" w:rsidRPr="00F43D01" w:rsidDel="00BB5A58" w:rsidRDefault="003016EE" w:rsidP="003F303A">
            <w:pPr>
              <w:pStyle w:val="TAL"/>
              <w:rPr>
                <w:del w:id="296" w:author="Krishna Tirumalai" w:date="2022-11-04T19:24:00Z"/>
              </w:rPr>
            </w:pPr>
            <w:del w:id="297" w:author="Krishna Tirumalai" w:date="2022-11-04T19:24:00Z">
              <w:r w:rsidRPr="00F43D01" w:rsidDel="00BB5A58">
                <w:delText>}</w:delText>
              </w:r>
            </w:del>
          </w:p>
        </w:tc>
        <w:tc>
          <w:tcPr>
            <w:tcW w:w="2267" w:type="dxa"/>
            <w:tcBorders>
              <w:top w:val="single" w:sz="4" w:space="0" w:color="auto"/>
              <w:left w:val="single" w:sz="4" w:space="0" w:color="auto"/>
              <w:bottom w:val="single" w:sz="4" w:space="0" w:color="auto"/>
              <w:right w:val="single" w:sz="4" w:space="0" w:color="auto"/>
            </w:tcBorders>
          </w:tcPr>
          <w:p w14:paraId="07D8A194" w14:textId="7D43B7C9" w:rsidR="003016EE" w:rsidRPr="00F43D01" w:rsidDel="00BB5A58" w:rsidRDefault="003016EE" w:rsidP="003F303A">
            <w:pPr>
              <w:pStyle w:val="TAL"/>
              <w:rPr>
                <w:del w:id="298"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1CBB50C2" w14:textId="29EE9FB1" w:rsidR="003016EE" w:rsidRPr="00F43D01" w:rsidDel="00BB5A58" w:rsidRDefault="003016EE" w:rsidP="003F303A">
            <w:pPr>
              <w:pStyle w:val="TAL"/>
              <w:rPr>
                <w:del w:id="299"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5915D979" w14:textId="427124F0" w:rsidR="003016EE" w:rsidRPr="00F43D01" w:rsidDel="00BB5A58" w:rsidRDefault="003016EE" w:rsidP="003F303A">
            <w:pPr>
              <w:pStyle w:val="TAL"/>
              <w:rPr>
                <w:del w:id="300" w:author="Krishna Tirumalai" w:date="2022-11-04T19:24:00Z"/>
              </w:rPr>
            </w:pPr>
          </w:p>
        </w:tc>
      </w:tr>
    </w:tbl>
    <w:p w14:paraId="0AE81E51" w14:textId="4A10A584" w:rsidR="003016EE" w:rsidRPr="00F43D01" w:rsidDel="00BB5A58" w:rsidRDefault="003016EE" w:rsidP="003016EE">
      <w:pPr>
        <w:rPr>
          <w:del w:id="301" w:author="Krishna Tirumalai" w:date="2022-11-04T19:24:00Z"/>
        </w:rPr>
      </w:pPr>
    </w:p>
    <w:p w14:paraId="05DFC2E6" w14:textId="5969ABF1" w:rsidR="003016EE" w:rsidRPr="00F43D01" w:rsidDel="00BB5A58" w:rsidRDefault="003016EE" w:rsidP="003016EE">
      <w:pPr>
        <w:pStyle w:val="TH"/>
        <w:rPr>
          <w:del w:id="302" w:author="Krishna Tirumalai" w:date="2022-11-04T19:24:00Z"/>
        </w:rPr>
      </w:pPr>
      <w:del w:id="303" w:author="Krishna Tirumalai" w:date="2022-11-04T19:24:00Z">
        <w:r w:rsidRPr="00F43D01" w:rsidDel="00BB5A58">
          <w:delText>Table 5.2.2.1.1_1.3.3_1-2: DMRS-DownlinkConfig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16EE" w:rsidRPr="00F43D01" w:rsidDel="00BB5A58" w14:paraId="0A508080" w14:textId="0C5E196B" w:rsidTr="003F303A">
        <w:trPr>
          <w:del w:id="304" w:author="Krishna Tirumalai" w:date="2022-11-04T19:24:00Z"/>
        </w:trPr>
        <w:tc>
          <w:tcPr>
            <w:tcW w:w="9747" w:type="dxa"/>
            <w:gridSpan w:val="4"/>
            <w:tcBorders>
              <w:top w:val="single" w:sz="4" w:space="0" w:color="auto"/>
              <w:left w:val="single" w:sz="4" w:space="0" w:color="auto"/>
              <w:bottom w:val="single" w:sz="4" w:space="0" w:color="auto"/>
              <w:right w:val="single" w:sz="4" w:space="0" w:color="auto"/>
            </w:tcBorders>
            <w:hideMark/>
          </w:tcPr>
          <w:p w14:paraId="7444B13E" w14:textId="04CECB68" w:rsidR="003016EE" w:rsidRPr="00F43D01" w:rsidDel="00BB5A58" w:rsidRDefault="003016EE" w:rsidP="003F303A">
            <w:pPr>
              <w:pStyle w:val="TAH"/>
              <w:rPr>
                <w:del w:id="305" w:author="Krishna Tirumalai" w:date="2022-11-04T19:24:00Z"/>
              </w:rPr>
            </w:pPr>
            <w:del w:id="306" w:author="Krishna Tirumalai" w:date="2022-11-04T19:24:00Z">
              <w:r w:rsidRPr="00F43D01" w:rsidDel="00BB5A58">
                <w:delText>Derivation Path: TS 38.508-1 [6], Table 5.4.2.0-24</w:delText>
              </w:r>
            </w:del>
          </w:p>
        </w:tc>
      </w:tr>
      <w:tr w:rsidR="003016EE" w:rsidRPr="00F43D01" w:rsidDel="00BB5A58" w14:paraId="4E9CD692" w14:textId="609B41FC" w:rsidTr="003F303A">
        <w:trPr>
          <w:del w:id="307"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4D5E7468" w14:textId="0FFC7BA9" w:rsidR="003016EE" w:rsidRPr="00F43D01" w:rsidDel="00BB5A58" w:rsidRDefault="003016EE" w:rsidP="003F303A">
            <w:pPr>
              <w:pStyle w:val="TAH"/>
              <w:rPr>
                <w:del w:id="308" w:author="Krishna Tirumalai" w:date="2022-11-04T19:24:00Z"/>
              </w:rPr>
            </w:pPr>
            <w:del w:id="309" w:author="Krishna Tirumalai" w:date="2022-11-04T19:24:00Z">
              <w:r w:rsidRPr="00F43D01" w:rsidDel="00BB5A5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BA4A5AE" w14:textId="558C4214" w:rsidR="003016EE" w:rsidRPr="00F43D01" w:rsidDel="00BB5A58" w:rsidRDefault="003016EE" w:rsidP="003F303A">
            <w:pPr>
              <w:pStyle w:val="TAH"/>
              <w:rPr>
                <w:del w:id="310" w:author="Krishna Tirumalai" w:date="2022-11-04T19:24:00Z"/>
              </w:rPr>
            </w:pPr>
            <w:del w:id="311" w:author="Krishna Tirumalai" w:date="2022-11-04T19:24:00Z">
              <w:r w:rsidRPr="00F43D01" w:rsidDel="00BB5A5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674CD44" w14:textId="43915A10" w:rsidR="003016EE" w:rsidRPr="00F43D01" w:rsidDel="00BB5A58" w:rsidRDefault="003016EE" w:rsidP="003F303A">
            <w:pPr>
              <w:pStyle w:val="TAH"/>
              <w:rPr>
                <w:del w:id="312" w:author="Krishna Tirumalai" w:date="2022-11-04T19:24:00Z"/>
              </w:rPr>
            </w:pPr>
            <w:del w:id="313" w:author="Krishna Tirumalai" w:date="2022-11-04T19:24:00Z">
              <w:r w:rsidRPr="00F43D01" w:rsidDel="00BB5A5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9F3875D" w14:textId="3431411A" w:rsidR="003016EE" w:rsidRPr="00F43D01" w:rsidDel="00BB5A58" w:rsidRDefault="003016EE" w:rsidP="003F303A">
            <w:pPr>
              <w:pStyle w:val="TAH"/>
              <w:rPr>
                <w:del w:id="314" w:author="Krishna Tirumalai" w:date="2022-11-04T19:24:00Z"/>
              </w:rPr>
            </w:pPr>
            <w:del w:id="315" w:author="Krishna Tirumalai" w:date="2022-11-04T19:24:00Z">
              <w:r w:rsidRPr="00F43D01" w:rsidDel="00BB5A58">
                <w:delText>Condition</w:delText>
              </w:r>
            </w:del>
          </w:p>
        </w:tc>
      </w:tr>
      <w:tr w:rsidR="003016EE" w:rsidRPr="00F43D01" w:rsidDel="00BB5A58" w14:paraId="3E1B82BD" w14:textId="51402AAA" w:rsidTr="003F303A">
        <w:trPr>
          <w:del w:id="316"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71E08C6F" w14:textId="7064BADA" w:rsidR="003016EE" w:rsidRPr="00F43D01" w:rsidDel="00BB5A58" w:rsidRDefault="003016EE" w:rsidP="003F303A">
            <w:pPr>
              <w:pStyle w:val="TAL"/>
              <w:rPr>
                <w:del w:id="317" w:author="Krishna Tirumalai" w:date="2022-11-04T19:24:00Z"/>
              </w:rPr>
            </w:pPr>
            <w:del w:id="318" w:author="Krishna Tirumalai" w:date="2022-11-04T19:24:00Z">
              <w:r w:rsidRPr="00F43D01" w:rsidDel="00BB5A58">
                <w:delText xml:space="preserve">DMRS-DownlinkConfig ::= </w:delText>
              </w:r>
              <w:r w:rsidRPr="00F43D01" w:rsidDel="00BB5A58">
                <w:rPr>
                  <w:snapToGrid w:val="0"/>
                </w:rPr>
                <w:delText xml:space="preserve">SEQUENCE </w:delText>
              </w:r>
              <w:r w:rsidRPr="00F43D01" w:rsidDel="00BB5A58">
                <w:delText>{</w:delText>
              </w:r>
            </w:del>
          </w:p>
        </w:tc>
        <w:tc>
          <w:tcPr>
            <w:tcW w:w="2267" w:type="dxa"/>
            <w:tcBorders>
              <w:top w:val="single" w:sz="4" w:space="0" w:color="auto"/>
              <w:left w:val="single" w:sz="4" w:space="0" w:color="auto"/>
              <w:bottom w:val="single" w:sz="4" w:space="0" w:color="auto"/>
              <w:right w:val="single" w:sz="4" w:space="0" w:color="auto"/>
            </w:tcBorders>
          </w:tcPr>
          <w:p w14:paraId="4E785FA8" w14:textId="6361244B" w:rsidR="003016EE" w:rsidRPr="00F43D01" w:rsidDel="00BB5A58" w:rsidRDefault="003016EE" w:rsidP="003F303A">
            <w:pPr>
              <w:pStyle w:val="TAL"/>
              <w:rPr>
                <w:del w:id="319"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7AFA8812" w14:textId="20BA4F0E" w:rsidR="003016EE" w:rsidRPr="00F43D01" w:rsidDel="00BB5A58" w:rsidRDefault="003016EE" w:rsidP="003F303A">
            <w:pPr>
              <w:pStyle w:val="TAL"/>
              <w:rPr>
                <w:del w:id="320"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784304C9" w14:textId="26777E97" w:rsidR="003016EE" w:rsidRPr="00F43D01" w:rsidDel="00BB5A58" w:rsidRDefault="003016EE" w:rsidP="003F303A">
            <w:pPr>
              <w:pStyle w:val="TAL"/>
              <w:rPr>
                <w:del w:id="321" w:author="Krishna Tirumalai" w:date="2022-11-04T19:24:00Z"/>
              </w:rPr>
            </w:pPr>
          </w:p>
        </w:tc>
      </w:tr>
      <w:tr w:rsidR="003016EE" w:rsidRPr="00F43D01" w:rsidDel="00BB5A58" w14:paraId="757E74B9" w14:textId="354B03E9" w:rsidTr="003F303A">
        <w:trPr>
          <w:del w:id="322" w:author="Krishna Tirumalai" w:date="2022-11-04T19:24:00Z"/>
        </w:trPr>
        <w:tc>
          <w:tcPr>
            <w:tcW w:w="4535" w:type="dxa"/>
            <w:vMerge w:val="restart"/>
            <w:tcBorders>
              <w:top w:val="single" w:sz="4" w:space="0" w:color="auto"/>
              <w:left w:val="single" w:sz="4" w:space="0" w:color="auto"/>
              <w:bottom w:val="single" w:sz="4" w:space="0" w:color="auto"/>
              <w:right w:val="single" w:sz="4" w:space="0" w:color="auto"/>
            </w:tcBorders>
            <w:hideMark/>
          </w:tcPr>
          <w:p w14:paraId="40735FE8" w14:textId="2AFB26C7" w:rsidR="003016EE" w:rsidRPr="00F43D01" w:rsidDel="00BB5A58" w:rsidRDefault="003016EE" w:rsidP="003F303A">
            <w:pPr>
              <w:pStyle w:val="TAL"/>
              <w:rPr>
                <w:del w:id="323" w:author="Krishna Tirumalai" w:date="2022-11-04T19:24:00Z"/>
              </w:rPr>
            </w:pPr>
            <w:del w:id="324" w:author="Krishna Tirumalai" w:date="2022-11-04T19:24:00Z">
              <w:r w:rsidRPr="00F43D01" w:rsidDel="00BB5A58">
                <w:delText xml:space="preserve">  dmrs-AdditionalPosition</w:delText>
              </w:r>
            </w:del>
          </w:p>
        </w:tc>
        <w:tc>
          <w:tcPr>
            <w:tcW w:w="2267" w:type="dxa"/>
            <w:tcBorders>
              <w:top w:val="single" w:sz="4" w:space="0" w:color="auto"/>
              <w:left w:val="single" w:sz="4" w:space="0" w:color="auto"/>
              <w:bottom w:val="single" w:sz="4" w:space="0" w:color="auto"/>
              <w:right w:val="single" w:sz="4" w:space="0" w:color="auto"/>
            </w:tcBorders>
            <w:hideMark/>
          </w:tcPr>
          <w:p w14:paraId="2533198E" w14:textId="52596788" w:rsidR="003016EE" w:rsidRPr="00F43D01" w:rsidDel="00BB5A58" w:rsidRDefault="003016EE" w:rsidP="003F303A">
            <w:pPr>
              <w:pStyle w:val="TAL"/>
              <w:rPr>
                <w:del w:id="325" w:author="Krishna Tirumalai" w:date="2022-11-04T19:24:00Z"/>
              </w:rPr>
            </w:pPr>
            <w:del w:id="326" w:author="Krishna Tirumalai" w:date="2022-11-04T19:24:00Z">
              <w:r w:rsidRPr="00F43D01" w:rsidDel="00BB5A58">
                <w:delText>pos2</w:delText>
              </w:r>
            </w:del>
          </w:p>
        </w:tc>
        <w:tc>
          <w:tcPr>
            <w:tcW w:w="1700" w:type="dxa"/>
            <w:tcBorders>
              <w:top w:val="single" w:sz="4" w:space="0" w:color="auto"/>
              <w:left w:val="single" w:sz="4" w:space="0" w:color="auto"/>
              <w:bottom w:val="single" w:sz="4" w:space="0" w:color="auto"/>
              <w:right w:val="single" w:sz="4" w:space="0" w:color="auto"/>
            </w:tcBorders>
            <w:hideMark/>
          </w:tcPr>
          <w:p w14:paraId="346820FF" w14:textId="6A4F59DA" w:rsidR="003016EE" w:rsidRPr="00F43D01" w:rsidDel="00BB5A58" w:rsidRDefault="003016EE" w:rsidP="003F303A">
            <w:pPr>
              <w:pStyle w:val="TAL"/>
              <w:rPr>
                <w:del w:id="327" w:author="Krishna Tirumalai" w:date="2022-11-04T19:24:00Z"/>
              </w:rPr>
            </w:pPr>
            <w:del w:id="328" w:author="Krishna Tirumalai" w:date="2022-11-04T19:24:00Z">
              <w:r w:rsidRPr="00F43D01" w:rsidDel="00BB5A58">
                <w:delText>For test 1-1, 1-5, 1-6 and 1-7</w:delText>
              </w:r>
            </w:del>
          </w:p>
        </w:tc>
        <w:tc>
          <w:tcPr>
            <w:tcW w:w="1245" w:type="dxa"/>
            <w:tcBorders>
              <w:top w:val="single" w:sz="4" w:space="0" w:color="auto"/>
              <w:left w:val="single" w:sz="4" w:space="0" w:color="auto"/>
              <w:bottom w:val="single" w:sz="4" w:space="0" w:color="auto"/>
              <w:right w:val="single" w:sz="4" w:space="0" w:color="auto"/>
            </w:tcBorders>
          </w:tcPr>
          <w:p w14:paraId="19C6AA42" w14:textId="0136FB15" w:rsidR="003016EE" w:rsidRPr="00F43D01" w:rsidDel="00BB5A58" w:rsidRDefault="003016EE" w:rsidP="003F303A">
            <w:pPr>
              <w:pStyle w:val="TAL"/>
              <w:rPr>
                <w:del w:id="329" w:author="Krishna Tirumalai" w:date="2022-11-04T19:24:00Z"/>
              </w:rPr>
            </w:pPr>
          </w:p>
        </w:tc>
      </w:tr>
      <w:tr w:rsidR="003016EE" w:rsidRPr="00F43D01" w:rsidDel="00BB5A58" w14:paraId="25DDB7BF" w14:textId="761EAC02" w:rsidTr="003F303A">
        <w:trPr>
          <w:del w:id="330" w:author="Krishna Tirumalai" w:date="2022-11-04T19:24: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F50D9BE" w14:textId="19E1CCBA" w:rsidR="003016EE" w:rsidRPr="00F43D01" w:rsidDel="00BB5A58" w:rsidRDefault="003016EE" w:rsidP="003F303A">
            <w:pPr>
              <w:rPr>
                <w:del w:id="331" w:author="Krishna Tirumalai" w:date="2022-11-04T19:24:00Z"/>
              </w:rPr>
            </w:pPr>
          </w:p>
        </w:tc>
        <w:tc>
          <w:tcPr>
            <w:tcW w:w="2267" w:type="dxa"/>
            <w:tcBorders>
              <w:top w:val="single" w:sz="4" w:space="0" w:color="auto"/>
              <w:left w:val="single" w:sz="4" w:space="0" w:color="auto"/>
              <w:bottom w:val="single" w:sz="4" w:space="0" w:color="auto"/>
              <w:right w:val="single" w:sz="4" w:space="0" w:color="auto"/>
            </w:tcBorders>
            <w:hideMark/>
          </w:tcPr>
          <w:p w14:paraId="2BBDFD4E" w14:textId="3A422CEC" w:rsidR="003016EE" w:rsidRPr="00F43D01" w:rsidDel="00BB5A58" w:rsidRDefault="003016EE" w:rsidP="003F303A">
            <w:pPr>
              <w:pStyle w:val="TAL"/>
              <w:rPr>
                <w:del w:id="332" w:author="Krishna Tirumalai" w:date="2022-11-04T19:24:00Z"/>
              </w:rPr>
            </w:pPr>
            <w:del w:id="333" w:author="Krishna Tirumalai" w:date="2022-11-04T19:24:00Z">
              <w:r w:rsidRPr="00F43D01" w:rsidDel="00BB5A58">
                <w:delText>pos1</w:delText>
              </w:r>
            </w:del>
          </w:p>
        </w:tc>
        <w:tc>
          <w:tcPr>
            <w:tcW w:w="1700" w:type="dxa"/>
            <w:tcBorders>
              <w:top w:val="single" w:sz="4" w:space="0" w:color="auto"/>
              <w:left w:val="single" w:sz="4" w:space="0" w:color="auto"/>
              <w:bottom w:val="single" w:sz="4" w:space="0" w:color="auto"/>
              <w:right w:val="single" w:sz="4" w:space="0" w:color="auto"/>
            </w:tcBorders>
            <w:hideMark/>
          </w:tcPr>
          <w:p w14:paraId="32AB646A" w14:textId="0F03BE68" w:rsidR="003016EE" w:rsidRPr="00F43D01" w:rsidDel="00BB5A58" w:rsidRDefault="003016EE" w:rsidP="003F303A">
            <w:pPr>
              <w:pStyle w:val="TAL"/>
              <w:rPr>
                <w:del w:id="334" w:author="Krishna Tirumalai" w:date="2022-11-04T19:24:00Z"/>
              </w:rPr>
            </w:pPr>
            <w:del w:id="335" w:author="Krishna Tirumalai" w:date="2022-11-04T19:24:00Z">
              <w:r w:rsidRPr="00F43D01" w:rsidDel="00BB5A58">
                <w:delText>For other tests</w:delText>
              </w:r>
            </w:del>
          </w:p>
        </w:tc>
        <w:tc>
          <w:tcPr>
            <w:tcW w:w="1245" w:type="dxa"/>
            <w:tcBorders>
              <w:top w:val="single" w:sz="4" w:space="0" w:color="auto"/>
              <w:left w:val="single" w:sz="4" w:space="0" w:color="auto"/>
              <w:bottom w:val="single" w:sz="4" w:space="0" w:color="auto"/>
              <w:right w:val="single" w:sz="4" w:space="0" w:color="auto"/>
            </w:tcBorders>
          </w:tcPr>
          <w:p w14:paraId="7438107E" w14:textId="1DAC4D50" w:rsidR="003016EE" w:rsidRPr="00F43D01" w:rsidDel="00BB5A58" w:rsidRDefault="003016EE" w:rsidP="003F303A">
            <w:pPr>
              <w:pStyle w:val="TAL"/>
              <w:rPr>
                <w:del w:id="336" w:author="Krishna Tirumalai" w:date="2022-11-04T19:24:00Z"/>
              </w:rPr>
            </w:pPr>
          </w:p>
        </w:tc>
      </w:tr>
      <w:tr w:rsidR="003016EE" w:rsidRPr="00F43D01" w:rsidDel="00BB5A58" w14:paraId="72FB713E" w14:textId="0F915331" w:rsidTr="003F303A">
        <w:trPr>
          <w:del w:id="337"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45DEEB89" w14:textId="1E1C32B2" w:rsidR="003016EE" w:rsidRPr="00F43D01" w:rsidDel="00BB5A58" w:rsidRDefault="003016EE" w:rsidP="003F303A">
            <w:pPr>
              <w:pStyle w:val="TAL"/>
              <w:rPr>
                <w:del w:id="338" w:author="Krishna Tirumalai" w:date="2022-11-04T19:24:00Z"/>
              </w:rPr>
            </w:pPr>
            <w:del w:id="339" w:author="Krishna Tirumalai" w:date="2022-11-04T19:24:00Z">
              <w:r w:rsidRPr="00F43D01" w:rsidDel="00BB5A58">
                <w:delText>}</w:delText>
              </w:r>
            </w:del>
          </w:p>
        </w:tc>
        <w:tc>
          <w:tcPr>
            <w:tcW w:w="2267" w:type="dxa"/>
            <w:tcBorders>
              <w:top w:val="single" w:sz="4" w:space="0" w:color="auto"/>
              <w:left w:val="single" w:sz="4" w:space="0" w:color="auto"/>
              <w:bottom w:val="single" w:sz="4" w:space="0" w:color="auto"/>
              <w:right w:val="single" w:sz="4" w:space="0" w:color="auto"/>
            </w:tcBorders>
          </w:tcPr>
          <w:p w14:paraId="13FEB5BF" w14:textId="3AD191DC" w:rsidR="003016EE" w:rsidRPr="00F43D01" w:rsidDel="00BB5A58" w:rsidRDefault="003016EE" w:rsidP="003F303A">
            <w:pPr>
              <w:pStyle w:val="TAL"/>
              <w:rPr>
                <w:del w:id="340"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2D8F2519" w14:textId="14D56B6F" w:rsidR="003016EE" w:rsidRPr="00F43D01" w:rsidDel="00BB5A58" w:rsidRDefault="003016EE" w:rsidP="003F303A">
            <w:pPr>
              <w:pStyle w:val="TAL"/>
              <w:rPr>
                <w:del w:id="341"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678EF936" w14:textId="5A8731E0" w:rsidR="003016EE" w:rsidRPr="00F43D01" w:rsidDel="00BB5A58" w:rsidRDefault="003016EE" w:rsidP="003F303A">
            <w:pPr>
              <w:pStyle w:val="TAL"/>
              <w:rPr>
                <w:del w:id="342" w:author="Krishna Tirumalai" w:date="2022-11-04T19:24:00Z"/>
              </w:rPr>
            </w:pPr>
          </w:p>
        </w:tc>
      </w:tr>
    </w:tbl>
    <w:p w14:paraId="3334558E" w14:textId="55313918" w:rsidR="003016EE" w:rsidRPr="00F43D01" w:rsidDel="00BB5A58" w:rsidRDefault="003016EE" w:rsidP="003016EE">
      <w:pPr>
        <w:rPr>
          <w:del w:id="343" w:author="Krishna Tirumalai" w:date="2022-11-04T19:24:00Z"/>
        </w:rPr>
      </w:pPr>
    </w:p>
    <w:p w14:paraId="79C2F024" w14:textId="60103170" w:rsidR="003016EE" w:rsidRPr="00F43D01" w:rsidDel="00BB5A58" w:rsidRDefault="003016EE" w:rsidP="003016EE">
      <w:pPr>
        <w:pStyle w:val="TH"/>
        <w:rPr>
          <w:del w:id="344" w:author="Krishna Tirumalai" w:date="2022-11-04T19:24:00Z"/>
        </w:rPr>
      </w:pPr>
      <w:del w:id="345" w:author="Krishna Tirumalai" w:date="2022-11-04T19:24:00Z">
        <w:r w:rsidRPr="00F43D01" w:rsidDel="00BB5A58">
          <w:delText>Table 5.2.2.1.1_1.3.3_1-3: PDSCH-ServingCellConfig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16EE" w:rsidRPr="00F43D01" w:rsidDel="00BB5A58" w14:paraId="3DF20049" w14:textId="69BDEF3C" w:rsidTr="003F303A">
        <w:trPr>
          <w:del w:id="346" w:author="Krishna Tirumalai" w:date="2022-11-04T19:24:00Z"/>
        </w:trPr>
        <w:tc>
          <w:tcPr>
            <w:tcW w:w="9747" w:type="dxa"/>
            <w:gridSpan w:val="4"/>
            <w:tcBorders>
              <w:top w:val="single" w:sz="4" w:space="0" w:color="auto"/>
              <w:left w:val="single" w:sz="4" w:space="0" w:color="auto"/>
              <w:bottom w:val="single" w:sz="4" w:space="0" w:color="auto"/>
              <w:right w:val="single" w:sz="4" w:space="0" w:color="auto"/>
            </w:tcBorders>
            <w:hideMark/>
          </w:tcPr>
          <w:p w14:paraId="468380D3" w14:textId="4C6F6D39" w:rsidR="003016EE" w:rsidRPr="00F43D01" w:rsidDel="00BB5A58" w:rsidRDefault="003016EE" w:rsidP="003F303A">
            <w:pPr>
              <w:pStyle w:val="TAH"/>
              <w:rPr>
                <w:del w:id="347" w:author="Krishna Tirumalai" w:date="2022-11-04T19:24:00Z"/>
              </w:rPr>
            </w:pPr>
            <w:del w:id="348" w:author="Krishna Tirumalai" w:date="2022-11-04T19:24:00Z">
              <w:r w:rsidRPr="00F43D01" w:rsidDel="00BB5A58">
                <w:delText>Derivation Path: TS 38.508-1 [6], Table 5.4.2.0-25</w:delText>
              </w:r>
            </w:del>
          </w:p>
        </w:tc>
      </w:tr>
      <w:tr w:rsidR="003016EE" w:rsidRPr="00F43D01" w:rsidDel="00BB5A58" w14:paraId="360AB7ED" w14:textId="1774B33C" w:rsidTr="003F303A">
        <w:trPr>
          <w:del w:id="349"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0801BE00" w14:textId="411BFAAE" w:rsidR="003016EE" w:rsidRPr="00F43D01" w:rsidDel="00BB5A58" w:rsidRDefault="003016EE" w:rsidP="003F303A">
            <w:pPr>
              <w:pStyle w:val="TAH"/>
              <w:rPr>
                <w:del w:id="350" w:author="Krishna Tirumalai" w:date="2022-11-04T19:24:00Z"/>
              </w:rPr>
            </w:pPr>
            <w:del w:id="351" w:author="Krishna Tirumalai" w:date="2022-11-04T19:24:00Z">
              <w:r w:rsidRPr="00F43D01" w:rsidDel="00BB5A5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5E2B26F" w14:textId="0AF2F285" w:rsidR="003016EE" w:rsidRPr="00F43D01" w:rsidDel="00BB5A58" w:rsidRDefault="003016EE" w:rsidP="003F303A">
            <w:pPr>
              <w:pStyle w:val="TAH"/>
              <w:rPr>
                <w:del w:id="352" w:author="Krishna Tirumalai" w:date="2022-11-04T19:24:00Z"/>
              </w:rPr>
            </w:pPr>
            <w:del w:id="353" w:author="Krishna Tirumalai" w:date="2022-11-04T19:24:00Z">
              <w:r w:rsidRPr="00F43D01" w:rsidDel="00BB5A5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4E41B27" w14:textId="52A32D6A" w:rsidR="003016EE" w:rsidRPr="00F43D01" w:rsidDel="00BB5A58" w:rsidRDefault="003016EE" w:rsidP="003F303A">
            <w:pPr>
              <w:pStyle w:val="TAH"/>
              <w:rPr>
                <w:del w:id="354" w:author="Krishna Tirumalai" w:date="2022-11-04T19:24:00Z"/>
              </w:rPr>
            </w:pPr>
            <w:del w:id="355" w:author="Krishna Tirumalai" w:date="2022-11-04T19:24:00Z">
              <w:r w:rsidRPr="00F43D01" w:rsidDel="00BB5A5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DF25DF0" w14:textId="28D1E616" w:rsidR="003016EE" w:rsidRPr="00F43D01" w:rsidDel="00BB5A58" w:rsidRDefault="003016EE" w:rsidP="003F303A">
            <w:pPr>
              <w:pStyle w:val="TAH"/>
              <w:rPr>
                <w:del w:id="356" w:author="Krishna Tirumalai" w:date="2022-11-04T19:24:00Z"/>
              </w:rPr>
            </w:pPr>
            <w:del w:id="357" w:author="Krishna Tirumalai" w:date="2022-11-04T19:24:00Z">
              <w:r w:rsidRPr="00F43D01" w:rsidDel="00BB5A58">
                <w:delText>Condition</w:delText>
              </w:r>
            </w:del>
          </w:p>
        </w:tc>
      </w:tr>
      <w:tr w:rsidR="003016EE" w:rsidRPr="00F43D01" w:rsidDel="00BB5A58" w14:paraId="7D6DF927" w14:textId="7BB7A9E7" w:rsidTr="003F303A">
        <w:trPr>
          <w:del w:id="358"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543EBC9D" w14:textId="6311F782" w:rsidR="003016EE" w:rsidRPr="00F43D01" w:rsidDel="00BB5A58" w:rsidRDefault="003016EE" w:rsidP="003F303A">
            <w:pPr>
              <w:pStyle w:val="TAL"/>
              <w:rPr>
                <w:del w:id="359" w:author="Krishna Tirumalai" w:date="2022-11-04T19:24:00Z"/>
              </w:rPr>
            </w:pPr>
            <w:del w:id="360" w:author="Krishna Tirumalai" w:date="2022-11-04T19:24:00Z">
              <w:r w:rsidRPr="00F43D01" w:rsidDel="00BB5A58">
                <w:delText xml:space="preserve">PDSCH-ServingCellConfig ::= </w:delText>
              </w:r>
              <w:r w:rsidRPr="00F43D01" w:rsidDel="00BB5A58">
                <w:rPr>
                  <w:snapToGrid w:val="0"/>
                </w:rPr>
                <w:delText xml:space="preserve">SEQUENCE </w:delText>
              </w:r>
              <w:r w:rsidRPr="00F43D01" w:rsidDel="00BB5A58">
                <w:delText>{</w:delText>
              </w:r>
            </w:del>
          </w:p>
        </w:tc>
        <w:tc>
          <w:tcPr>
            <w:tcW w:w="2267" w:type="dxa"/>
            <w:tcBorders>
              <w:top w:val="single" w:sz="4" w:space="0" w:color="auto"/>
              <w:left w:val="single" w:sz="4" w:space="0" w:color="auto"/>
              <w:bottom w:val="single" w:sz="4" w:space="0" w:color="auto"/>
              <w:right w:val="single" w:sz="4" w:space="0" w:color="auto"/>
            </w:tcBorders>
          </w:tcPr>
          <w:p w14:paraId="05D6B1C0" w14:textId="43512FD6" w:rsidR="003016EE" w:rsidRPr="00F43D01" w:rsidDel="00BB5A58" w:rsidRDefault="003016EE" w:rsidP="003F303A">
            <w:pPr>
              <w:pStyle w:val="TAL"/>
              <w:rPr>
                <w:del w:id="361"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186DB6A5" w14:textId="1CA4F704" w:rsidR="003016EE" w:rsidRPr="00F43D01" w:rsidDel="00BB5A58" w:rsidRDefault="003016EE" w:rsidP="003F303A">
            <w:pPr>
              <w:pStyle w:val="TAL"/>
              <w:rPr>
                <w:del w:id="362"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44048BA4" w14:textId="7FA518DC" w:rsidR="003016EE" w:rsidRPr="00F43D01" w:rsidDel="00BB5A58" w:rsidRDefault="003016EE" w:rsidP="003F303A">
            <w:pPr>
              <w:pStyle w:val="TAL"/>
              <w:rPr>
                <w:del w:id="363" w:author="Krishna Tirumalai" w:date="2022-11-04T19:24:00Z"/>
              </w:rPr>
            </w:pPr>
          </w:p>
        </w:tc>
      </w:tr>
      <w:tr w:rsidR="003016EE" w:rsidRPr="00F43D01" w:rsidDel="00BB5A58" w14:paraId="1250F93C" w14:textId="465D571E" w:rsidTr="003F303A">
        <w:trPr>
          <w:del w:id="364"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7EFC408E" w14:textId="5D212126" w:rsidR="003016EE" w:rsidRPr="00F43D01" w:rsidDel="00BB5A58" w:rsidRDefault="003016EE" w:rsidP="003F303A">
            <w:pPr>
              <w:pStyle w:val="TAL"/>
              <w:rPr>
                <w:del w:id="365" w:author="Krishna Tirumalai" w:date="2022-11-04T19:24:00Z"/>
              </w:rPr>
            </w:pPr>
            <w:del w:id="366" w:author="Krishna Tirumalai" w:date="2022-11-04T19:24:00Z">
              <w:r w:rsidRPr="00F43D01" w:rsidDel="00BB5A58">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2E457D4D" w14:textId="65488F16" w:rsidR="003016EE" w:rsidRPr="00F43D01" w:rsidDel="00BB5A58" w:rsidRDefault="003016EE" w:rsidP="003F303A">
            <w:pPr>
              <w:pStyle w:val="TAL"/>
              <w:rPr>
                <w:del w:id="367" w:author="Krishna Tirumalai" w:date="2022-11-04T19:24:00Z"/>
              </w:rPr>
            </w:pPr>
            <w:del w:id="368" w:author="Krishna Tirumalai" w:date="2022-11-04T19:24:00Z">
              <w:r w:rsidRPr="00F43D01" w:rsidDel="00BB5A58">
                <w:delText>n8, n4</w:delText>
              </w:r>
            </w:del>
          </w:p>
        </w:tc>
        <w:tc>
          <w:tcPr>
            <w:tcW w:w="1700" w:type="dxa"/>
            <w:tcBorders>
              <w:top w:val="single" w:sz="4" w:space="0" w:color="auto"/>
              <w:left w:val="single" w:sz="4" w:space="0" w:color="auto"/>
              <w:bottom w:val="single" w:sz="4" w:space="0" w:color="auto"/>
              <w:right w:val="single" w:sz="4" w:space="0" w:color="auto"/>
            </w:tcBorders>
            <w:hideMark/>
          </w:tcPr>
          <w:p w14:paraId="3AE4B43C" w14:textId="1F63C5EC" w:rsidR="003016EE" w:rsidRPr="00F43D01" w:rsidDel="00BB5A58" w:rsidRDefault="003016EE" w:rsidP="003F303A">
            <w:pPr>
              <w:pStyle w:val="TAL"/>
              <w:rPr>
                <w:del w:id="369" w:author="Krishna Tirumalai" w:date="2022-11-04T19:24:00Z"/>
              </w:rPr>
            </w:pPr>
            <w:del w:id="370" w:author="Krishna Tirumalai" w:date="2022-11-04T19:24:00Z">
              <w:r w:rsidRPr="00F43D01" w:rsidDel="00BB5A58">
                <w:delText>n8 for Test 1-4</w:delText>
              </w:r>
            </w:del>
          </w:p>
          <w:p w14:paraId="72E343A7" w14:textId="1B8EB5C4" w:rsidR="003016EE" w:rsidRPr="00F43D01" w:rsidDel="00BB5A58" w:rsidRDefault="003016EE" w:rsidP="003F303A">
            <w:pPr>
              <w:pStyle w:val="TAL"/>
              <w:rPr>
                <w:del w:id="371" w:author="Krishna Tirumalai" w:date="2022-11-04T19:24:00Z"/>
              </w:rPr>
            </w:pPr>
            <w:del w:id="372" w:author="Krishna Tirumalai" w:date="2022-11-04T19:24:00Z">
              <w:r w:rsidRPr="00F43D01" w:rsidDel="00BB5A58">
                <w:delText>n4 for other tests</w:delText>
              </w:r>
            </w:del>
          </w:p>
        </w:tc>
        <w:tc>
          <w:tcPr>
            <w:tcW w:w="1245" w:type="dxa"/>
            <w:tcBorders>
              <w:top w:val="single" w:sz="4" w:space="0" w:color="auto"/>
              <w:left w:val="single" w:sz="4" w:space="0" w:color="auto"/>
              <w:bottom w:val="single" w:sz="4" w:space="0" w:color="auto"/>
              <w:right w:val="single" w:sz="4" w:space="0" w:color="auto"/>
            </w:tcBorders>
          </w:tcPr>
          <w:p w14:paraId="13A7400D" w14:textId="4CDFF240" w:rsidR="003016EE" w:rsidRPr="00F43D01" w:rsidDel="00BB5A58" w:rsidRDefault="003016EE" w:rsidP="003F303A">
            <w:pPr>
              <w:pStyle w:val="TAL"/>
              <w:rPr>
                <w:del w:id="373" w:author="Krishna Tirumalai" w:date="2022-11-04T19:24:00Z"/>
              </w:rPr>
            </w:pPr>
          </w:p>
        </w:tc>
      </w:tr>
      <w:tr w:rsidR="003016EE" w:rsidRPr="00F43D01" w:rsidDel="00BB5A58" w14:paraId="7A6EE874" w14:textId="109AD54F" w:rsidTr="003F303A">
        <w:trPr>
          <w:del w:id="374" w:author="Krishna Tirumalai" w:date="2022-11-04T19:24:00Z"/>
        </w:trPr>
        <w:tc>
          <w:tcPr>
            <w:tcW w:w="4535" w:type="dxa"/>
            <w:tcBorders>
              <w:top w:val="single" w:sz="4" w:space="0" w:color="auto"/>
              <w:left w:val="single" w:sz="4" w:space="0" w:color="auto"/>
              <w:bottom w:val="single" w:sz="4" w:space="0" w:color="auto"/>
              <w:right w:val="single" w:sz="4" w:space="0" w:color="auto"/>
            </w:tcBorders>
            <w:hideMark/>
          </w:tcPr>
          <w:p w14:paraId="4776235A" w14:textId="15F620BB" w:rsidR="003016EE" w:rsidRPr="00F43D01" w:rsidDel="00BB5A58" w:rsidRDefault="003016EE" w:rsidP="003F303A">
            <w:pPr>
              <w:pStyle w:val="TAL"/>
              <w:rPr>
                <w:del w:id="375" w:author="Krishna Tirumalai" w:date="2022-11-04T19:24:00Z"/>
              </w:rPr>
            </w:pPr>
            <w:del w:id="376" w:author="Krishna Tirumalai" w:date="2022-11-04T19:24:00Z">
              <w:r w:rsidRPr="00F43D01" w:rsidDel="00BB5A58">
                <w:delText>}</w:delText>
              </w:r>
            </w:del>
          </w:p>
        </w:tc>
        <w:tc>
          <w:tcPr>
            <w:tcW w:w="2267" w:type="dxa"/>
            <w:tcBorders>
              <w:top w:val="single" w:sz="4" w:space="0" w:color="auto"/>
              <w:left w:val="single" w:sz="4" w:space="0" w:color="auto"/>
              <w:bottom w:val="single" w:sz="4" w:space="0" w:color="auto"/>
              <w:right w:val="single" w:sz="4" w:space="0" w:color="auto"/>
            </w:tcBorders>
          </w:tcPr>
          <w:p w14:paraId="1A370226" w14:textId="1E52604E" w:rsidR="003016EE" w:rsidRPr="00F43D01" w:rsidDel="00BB5A58" w:rsidRDefault="003016EE" w:rsidP="003F303A">
            <w:pPr>
              <w:pStyle w:val="TAL"/>
              <w:rPr>
                <w:del w:id="377" w:author="Krishna Tirumalai" w:date="2022-11-04T19:24:00Z"/>
              </w:rPr>
            </w:pPr>
          </w:p>
        </w:tc>
        <w:tc>
          <w:tcPr>
            <w:tcW w:w="1700" w:type="dxa"/>
            <w:tcBorders>
              <w:top w:val="single" w:sz="4" w:space="0" w:color="auto"/>
              <w:left w:val="single" w:sz="4" w:space="0" w:color="auto"/>
              <w:bottom w:val="single" w:sz="4" w:space="0" w:color="auto"/>
              <w:right w:val="single" w:sz="4" w:space="0" w:color="auto"/>
            </w:tcBorders>
          </w:tcPr>
          <w:p w14:paraId="4B5A2619" w14:textId="594556EB" w:rsidR="003016EE" w:rsidRPr="00F43D01" w:rsidDel="00BB5A58" w:rsidRDefault="003016EE" w:rsidP="003F303A">
            <w:pPr>
              <w:pStyle w:val="TAL"/>
              <w:rPr>
                <w:del w:id="378"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5C74730F" w14:textId="54245341" w:rsidR="003016EE" w:rsidRPr="00F43D01" w:rsidDel="00BB5A58" w:rsidRDefault="003016EE" w:rsidP="003F303A">
            <w:pPr>
              <w:pStyle w:val="TAL"/>
              <w:rPr>
                <w:del w:id="379" w:author="Krishna Tirumalai" w:date="2022-11-04T19:24:00Z"/>
              </w:rPr>
            </w:pPr>
          </w:p>
        </w:tc>
      </w:tr>
    </w:tbl>
    <w:p w14:paraId="0BD89A76" w14:textId="1EF5F25F" w:rsidR="003016EE" w:rsidRPr="00F43D01" w:rsidDel="00BB5A58" w:rsidRDefault="003016EE" w:rsidP="003016EE">
      <w:pPr>
        <w:rPr>
          <w:del w:id="380" w:author="Krishna Tirumalai" w:date="2022-11-04T19:24:00Z"/>
        </w:rPr>
      </w:pPr>
    </w:p>
    <w:p w14:paraId="0FAA5F23" w14:textId="658521B5" w:rsidR="003016EE" w:rsidRPr="00F43D01" w:rsidDel="00BB5A58" w:rsidRDefault="003016EE" w:rsidP="003016EE">
      <w:pPr>
        <w:pStyle w:val="TH"/>
        <w:rPr>
          <w:del w:id="381" w:author="Krishna Tirumalai" w:date="2022-11-04T19:24:00Z"/>
        </w:rPr>
      </w:pPr>
      <w:del w:id="382" w:author="Krishna Tirumalai" w:date="2022-11-04T19:24:00Z">
        <w:r w:rsidRPr="00F43D01" w:rsidDel="00BB5A58">
          <w:delText>Table 5.2.2.1.1_1.3.3_1-4: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16EE" w:rsidRPr="00F43D01" w:rsidDel="00BB5A58" w14:paraId="10194E3A" w14:textId="0BAAD0B0" w:rsidTr="003F303A">
        <w:trPr>
          <w:del w:id="383" w:author="Krishna Tirumalai" w:date="2022-11-04T19:24:00Z"/>
        </w:trPr>
        <w:tc>
          <w:tcPr>
            <w:tcW w:w="9750" w:type="dxa"/>
            <w:gridSpan w:val="4"/>
            <w:tcBorders>
              <w:top w:val="single" w:sz="4" w:space="0" w:color="auto"/>
              <w:left w:val="single" w:sz="4" w:space="0" w:color="auto"/>
              <w:bottom w:val="single" w:sz="4" w:space="0" w:color="auto"/>
              <w:right w:val="single" w:sz="4" w:space="0" w:color="auto"/>
            </w:tcBorders>
            <w:hideMark/>
          </w:tcPr>
          <w:p w14:paraId="16107305" w14:textId="09292CDD" w:rsidR="003016EE" w:rsidRPr="00F43D01" w:rsidDel="00BB5A58" w:rsidRDefault="003016EE" w:rsidP="003F303A">
            <w:pPr>
              <w:pStyle w:val="TAH"/>
              <w:rPr>
                <w:del w:id="384" w:author="Krishna Tirumalai" w:date="2022-11-04T19:24:00Z"/>
              </w:rPr>
            </w:pPr>
            <w:del w:id="385" w:author="Krishna Tirumalai" w:date="2022-11-04T19:24:00Z">
              <w:r w:rsidRPr="00F43D01" w:rsidDel="00BB5A58">
                <w:delText>Derivation Path: TS 38.508-1 [6], Table 5.4.2.0-9</w:delText>
              </w:r>
            </w:del>
          </w:p>
        </w:tc>
      </w:tr>
      <w:tr w:rsidR="003016EE" w:rsidRPr="00F43D01" w:rsidDel="00BB5A58" w14:paraId="2FC1858E" w14:textId="55CDBB6E" w:rsidTr="003F303A">
        <w:trPr>
          <w:del w:id="386" w:author="Krishna Tirumalai" w:date="2022-11-04T19:24:00Z"/>
        </w:trPr>
        <w:tc>
          <w:tcPr>
            <w:tcW w:w="4536" w:type="dxa"/>
            <w:tcBorders>
              <w:top w:val="single" w:sz="4" w:space="0" w:color="auto"/>
              <w:left w:val="single" w:sz="4" w:space="0" w:color="auto"/>
              <w:bottom w:val="single" w:sz="4" w:space="0" w:color="auto"/>
              <w:right w:val="single" w:sz="4" w:space="0" w:color="auto"/>
            </w:tcBorders>
            <w:hideMark/>
          </w:tcPr>
          <w:p w14:paraId="35DABE85" w14:textId="391033B7" w:rsidR="003016EE" w:rsidRPr="00F43D01" w:rsidDel="00BB5A58" w:rsidRDefault="003016EE" w:rsidP="003F303A">
            <w:pPr>
              <w:pStyle w:val="TAH"/>
              <w:rPr>
                <w:del w:id="387" w:author="Krishna Tirumalai" w:date="2022-11-04T19:24:00Z"/>
              </w:rPr>
            </w:pPr>
            <w:del w:id="388" w:author="Krishna Tirumalai" w:date="2022-11-04T19:24:00Z">
              <w:r w:rsidRPr="00F43D01" w:rsidDel="00BB5A5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CBB7AE" w14:textId="43F08F4A" w:rsidR="003016EE" w:rsidRPr="00F43D01" w:rsidDel="00BB5A58" w:rsidRDefault="003016EE" w:rsidP="003F303A">
            <w:pPr>
              <w:pStyle w:val="TAH"/>
              <w:rPr>
                <w:del w:id="389" w:author="Krishna Tirumalai" w:date="2022-11-04T19:24:00Z"/>
              </w:rPr>
            </w:pPr>
            <w:del w:id="390" w:author="Krishna Tirumalai" w:date="2022-11-04T19:24:00Z">
              <w:r w:rsidRPr="00F43D01" w:rsidDel="00BB5A5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9524D00" w14:textId="2127D651" w:rsidR="003016EE" w:rsidRPr="00F43D01" w:rsidDel="00BB5A58" w:rsidRDefault="003016EE" w:rsidP="003F303A">
            <w:pPr>
              <w:pStyle w:val="TAH"/>
              <w:rPr>
                <w:del w:id="391" w:author="Krishna Tirumalai" w:date="2022-11-04T19:24:00Z"/>
              </w:rPr>
            </w:pPr>
            <w:del w:id="392" w:author="Krishna Tirumalai" w:date="2022-11-04T19:24:00Z">
              <w:r w:rsidRPr="00F43D01" w:rsidDel="00BB5A5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60DB15" w14:textId="3E04B62D" w:rsidR="003016EE" w:rsidRPr="00F43D01" w:rsidDel="00BB5A58" w:rsidRDefault="003016EE" w:rsidP="003F303A">
            <w:pPr>
              <w:pStyle w:val="TAH"/>
              <w:rPr>
                <w:del w:id="393" w:author="Krishna Tirumalai" w:date="2022-11-04T19:24:00Z"/>
              </w:rPr>
            </w:pPr>
            <w:del w:id="394" w:author="Krishna Tirumalai" w:date="2022-11-04T19:24:00Z">
              <w:r w:rsidRPr="00F43D01" w:rsidDel="00BB5A58">
                <w:delText>Condition</w:delText>
              </w:r>
            </w:del>
          </w:p>
        </w:tc>
      </w:tr>
      <w:tr w:rsidR="003016EE" w:rsidRPr="00F43D01" w:rsidDel="00BB5A58" w14:paraId="5E33E03B" w14:textId="4639AE76" w:rsidTr="003F303A">
        <w:trPr>
          <w:del w:id="395" w:author="Krishna Tirumalai" w:date="2022-11-04T19:24:00Z"/>
        </w:trPr>
        <w:tc>
          <w:tcPr>
            <w:tcW w:w="4536" w:type="dxa"/>
            <w:tcBorders>
              <w:top w:val="single" w:sz="4" w:space="0" w:color="auto"/>
              <w:left w:val="single" w:sz="4" w:space="0" w:color="auto"/>
              <w:bottom w:val="single" w:sz="4" w:space="0" w:color="auto"/>
              <w:right w:val="single" w:sz="4" w:space="0" w:color="auto"/>
            </w:tcBorders>
            <w:hideMark/>
          </w:tcPr>
          <w:p w14:paraId="2E2D52A8" w14:textId="1F8E3FB8" w:rsidR="003016EE" w:rsidRPr="00F43D01" w:rsidDel="00BB5A58" w:rsidRDefault="003016EE" w:rsidP="003F303A">
            <w:pPr>
              <w:pStyle w:val="TAL"/>
              <w:rPr>
                <w:del w:id="396" w:author="Krishna Tirumalai" w:date="2022-11-04T19:24:00Z"/>
              </w:rPr>
            </w:pPr>
            <w:del w:id="397" w:author="Krishna Tirumalai" w:date="2022-11-04T19:24:00Z">
              <w:r w:rsidRPr="00F43D01" w:rsidDel="00BB5A58">
                <w:delText xml:space="preserve">CSI-ResourcePeriodicityAndOffset ::= </w:delText>
              </w:r>
              <w:r w:rsidRPr="00F43D01" w:rsidDel="00BB5A58">
                <w:rPr>
                  <w:snapToGrid w:val="0"/>
                </w:rPr>
                <w:delText xml:space="preserve">CHOICE </w:delText>
              </w:r>
              <w:r w:rsidRPr="00F43D01" w:rsidDel="00BB5A58">
                <w:delText>{</w:delText>
              </w:r>
            </w:del>
          </w:p>
        </w:tc>
        <w:tc>
          <w:tcPr>
            <w:tcW w:w="2268" w:type="dxa"/>
            <w:tcBorders>
              <w:top w:val="single" w:sz="4" w:space="0" w:color="auto"/>
              <w:left w:val="single" w:sz="4" w:space="0" w:color="auto"/>
              <w:bottom w:val="single" w:sz="4" w:space="0" w:color="auto"/>
              <w:right w:val="single" w:sz="4" w:space="0" w:color="auto"/>
            </w:tcBorders>
          </w:tcPr>
          <w:p w14:paraId="1BC8C81B" w14:textId="2F2F2AE5" w:rsidR="003016EE" w:rsidRPr="00F43D01" w:rsidDel="00BB5A58" w:rsidRDefault="003016EE" w:rsidP="003F303A">
            <w:pPr>
              <w:pStyle w:val="TAL"/>
              <w:rPr>
                <w:del w:id="398" w:author="Krishna Tirumalai" w:date="2022-11-04T19:24:00Z"/>
              </w:rPr>
            </w:pPr>
          </w:p>
        </w:tc>
        <w:tc>
          <w:tcPr>
            <w:tcW w:w="1701" w:type="dxa"/>
            <w:tcBorders>
              <w:top w:val="single" w:sz="4" w:space="0" w:color="auto"/>
              <w:left w:val="single" w:sz="4" w:space="0" w:color="auto"/>
              <w:bottom w:val="single" w:sz="4" w:space="0" w:color="auto"/>
              <w:right w:val="single" w:sz="4" w:space="0" w:color="auto"/>
            </w:tcBorders>
          </w:tcPr>
          <w:p w14:paraId="00B17BD2" w14:textId="3F8D5DBF" w:rsidR="003016EE" w:rsidRPr="00F43D01" w:rsidDel="00BB5A58" w:rsidRDefault="003016EE" w:rsidP="003F303A">
            <w:pPr>
              <w:pStyle w:val="TAL"/>
              <w:rPr>
                <w:del w:id="399"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33E7C9C2" w14:textId="2D5237F6" w:rsidR="003016EE" w:rsidRPr="00F43D01" w:rsidDel="00BB5A58" w:rsidRDefault="003016EE" w:rsidP="003F303A">
            <w:pPr>
              <w:pStyle w:val="TAL"/>
              <w:rPr>
                <w:del w:id="400" w:author="Krishna Tirumalai" w:date="2022-11-04T19:24:00Z"/>
              </w:rPr>
            </w:pPr>
          </w:p>
        </w:tc>
      </w:tr>
      <w:tr w:rsidR="003016EE" w:rsidRPr="00F43D01" w:rsidDel="00BB5A58" w14:paraId="4E1B6241" w14:textId="4D88C78B" w:rsidTr="003F303A">
        <w:trPr>
          <w:del w:id="401" w:author="Krishna Tirumalai" w:date="2022-11-04T19:24:00Z"/>
        </w:trPr>
        <w:tc>
          <w:tcPr>
            <w:tcW w:w="4536" w:type="dxa"/>
            <w:tcBorders>
              <w:top w:val="single" w:sz="4" w:space="0" w:color="auto"/>
              <w:left w:val="single" w:sz="4" w:space="0" w:color="auto"/>
              <w:bottom w:val="single" w:sz="4" w:space="0" w:color="auto"/>
              <w:right w:val="single" w:sz="4" w:space="0" w:color="auto"/>
            </w:tcBorders>
            <w:hideMark/>
          </w:tcPr>
          <w:p w14:paraId="072E2B17" w14:textId="067CEAF5" w:rsidR="003016EE" w:rsidRPr="00F43D01" w:rsidDel="00BB5A58" w:rsidRDefault="003016EE" w:rsidP="003F303A">
            <w:pPr>
              <w:pStyle w:val="TAL"/>
              <w:rPr>
                <w:del w:id="402" w:author="Krishna Tirumalai" w:date="2022-11-04T19:24:00Z"/>
              </w:rPr>
            </w:pPr>
            <w:del w:id="403" w:author="Krishna Tirumalai" w:date="2022-11-04T19:24:00Z">
              <w:r w:rsidRPr="00F43D01" w:rsidDel="00BB5A58">
                <w:delText xml:space="preserve">  slots10</w:delText>
              </w:r>
            </w:del>
          </w:p>
        </w:tc>
        <w:tc>
          <w:tcPr>
            <w:tcW w:w="2268" w:type="dxa"/>
            <w:tcBorders>
              <w:top w:val="single" w:sz="4" w:space="0" w:color="auto"/>
              <w:left w:val="single" w:sz="4" w:space="0" w:color="auto"/>
              <w:bottom w:val="single" w:sz="4" w:space="0" w:color="auto"/>
              <w:right w:val="single" w:sz="4" w:space="0" w:color="auto"/>
            </w:tcBorders>
            <w:hideMark/>
          </w:tcPr>
          <w:p w14:paraId="1137BF84" w14:textId="39D80E85" w:rsidR="003016EE" w:rsidRPr="00F43D01" w:rsidDel="00BB5A58" w:rsidRDefault="003016EE" w:rsidP="003F303A">
            <w:pPr>
              <w:pStyle w:val="TAL"/>
              <w:rPr>
                <w:del w:id="404" w:author="Krishna Tirumalai" w:date="2022-11-04T19:24:00Z"/>
              </w:rPr>
            </w:pPr>
            <w:del w:id="405" w:author="Krishna Tirumalai" w:date="2022-11-04T19:24:00Z">
              <w:r w:rsidRPr="00F43D01" w:rsidDel="00BB5A58">
                <w:delText>1 (for CSI-RS resources 1 and 2)</w:delText>
              </w:r>
            </w:del>
          </w:p>
          <w:p w14:paraId="22BADA3C" w14:textId="2FBC032A" w:rsidR="003016EE" w:rsidRPr="00F43D01" w:rsidDel="00BB5A58" w:rsidRDefault="003016EE" w:rsidP="003F303A">
            <w:pPr>
              <w:pStyle w:val="TAL"/>
              <w:rPr>
                <w:del w:id="406" w:author="Krishna Tirumalai" w:date="2022-11-04T19:24:00Z"/>
              </w:rPr>
            </w:pPr>
            <w:del w:id="407" w:author="Krishna Tirumalai" w:date="2022-11-04T19:24:00Z">
              <w:r w:rsidRPr="00F43D01" w:rsidDel="00BB5A58">
                <w:delText>2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7552FADF" w14:textId="4C0DF723" w:rsidR="003016EE" w:rsidRPr="00F43D01" w:rsidDel="00BB5A58" w:rsidRDefault="003016EE" w:rsidP="003F303A">
            <w:pPr>
              <w:pStyle w:val="TAL"/>
              <w:rPr>
                <w:del w:id="408" w:author="Krishna Tirumalai" w:date="2022-11-04T19:24:00Z"/>
                <w:rFonts w:eastAsia="SimSun"/>
              </w:rPr>
            </w:pPr>
            <w:del w:id="409" w:author="Krishna Tirumalai" w:date="2022-11-04T19:24:00Z">
              <w:r w:rsidRPr="00F43D01" w:rsidDel="00BB5A58">
                <w:rPr>
                  <w:rFonts w:eastAsia="SimSun"/>
                </w:rPr>
                <w:delText>For test 1-5, 1-6, 1-7:</w:delText>
              </w:r>
            </w:del>
          </w:p>
          <w:p w14:paraId="0B6F3D5E" w14:textId="6F0706B9" w:rsidR="003016EE" w:rsidRPr="00F43D01" w:rsidDel="00BB5A58" w:rsidRDefault="003016EE" w:rsidP="003F303A">
            <w:pPr>
              <w:pStyle w:val="TAL"/>
              <w:rPr>
                <w:del w:id="410" w:author="Krishna Tirumalai" w:date="2022-11-04T19:24:00Z"/>
                <w:rFonts w:eastAsia="SimSun"/>
              </w:rPr>
            </w:pPr>
            <w:del w:id="411" w:author="Krishna Tirumalai" w:date="2022-11-04T19:24:00Z">
              <w:r w:rsidRPr="00F43D01" w:rsidDel="00BB5A58">
                <w:rPr>
                  <w:rFonts w:eastAsia="SimSun"/>
                </w:rPr>
                <w:delText>CSI-RS offset:</w:delText>
              </w:r>
            </w:del>
          </w:p>
          <w:p w14:paraId="4591F878" w14:textId="56A0A34F" w:rsidR="003016EE" w:rsidRPr="00F43D01" w:rsidDel="00BB5A58" w:rsidRDefault="003016EE" w:rsidP="003F303A">
            <w:pPr>
              <w:pStyle w:val="TAL"/>
              <w:rPr>
                <w:del w:id="412" w:author="Krishna Tirumalai" w:date="2022-11-04T19:24:00Z"/>
                <w:rFonts w:eastAsia="SimSun"/>
              </w:rPr>
            </w:pPr>
            <w:del w:id="413" w:author="Krishna Tirumalai" w:date="2022-11-04T19:24:00Z">
              <w:r w:rsidRPr="00F43D01" w:rsidDel="00BB5A58">
                <w:rPr>
                  <w:rFonts w:eastAsia="SimSun"/>
                </w:rPr>
                <w:delText>1 for CSI-RS resources 1 and 2</w:delText>
              </w:r>
            </w:del>
          </w:p>
          <w:p w14:paraId="0BF5EBB7" w14:textId="59064FE7" w:rsidR="003016EE" w:rsidRPr="00F43D01" w:rsidDel="00BB5A58" w:rsidRDefault="003016EE" w:rsidP="003F303A">
            <w:pPr>
              <w:pStyle w:val="TAL"/>
              <w:rPr>
                <w:del w:id="414" w:author="Krishna Tirumalai" w:date="2022-11-04T19:24:00Z"/>
                <w:rFonts w:eastAsia="SimSun"/>
              </w:rPr>
            </w:pPr>
            <w:del w:id="415" w:author="Krishna Tirumalai" w:date="2022-11-04T19:24:00Z">
              <w:r w:rsidRPr="00F43D01" w:rsidDel="00BB5A58">
                <w:rPr>
                  <w:rFonts w:eastAsia="SimSun"/>
                </w:rPr>
                <w:delText>2 for CSI-RS resources 3 and 4</w:delText>
              </w:r>
            </w:del>
          </w:p>
          <w:p w14:paraId="74606FF8" w14:textId="1F77A4B6" w:rsidR="003016EE" w:rsidRPr="00F43D01" w:rsidDel="00BB5A58" w:rsidRDefault="003016EE" w:rsidP="003F303A">
            <w:pPr>
              <w:pStyle w:val="TAL"/>
              <w:rPr>
                <w:del w:id="416" w:author="Krishna Tirumalai" w:date="2022-11-04T19:24:00Z"/>
                <w:rFonts w:eastAsia="SimSun"/>
              </w:rPr>
            </w:pPr>
            <w:del w:id="417" w:author="Krishna Tirumalai" w:date="2022-11-04T19:24:00Z">
              <w:r w:rsidRPr="00F43D01" w:rsidDel="00BB5A58">
                <w:rPr>
                  <w:rFonts w:eastAsia="SimSun"/>
                </w:rPr>
                <w:delText xml:space="preserve">CSI-RS periodicity: </w:delText>
              </w:r>
              <w:r w:rsidRPr="00F43D01" w:rsidDel="00BB5A58">
                <w:delText>1</w:delText>
              </w:r>
              <w:r w:rsidRPr="00F43D01" w:rsidDel="00BB5A58">
                <w:rPr>
                  <w:rFonts w:eastAsia="SimSun"/>
                </w:rPr>
                <w:delText>0 slots</w:delText>
              </w:r>
            </w:del>
          </w:p>
        </w:tc>
        <w:tc>
          <w:tcPr>
            <w:tcW w:w="1245" w:type="dxa"/>
            <w:tcBorders>
              <w:top w:val="single" w:sz="4" w:space="0" w:color="auto"/>
              <w:left w:val="single" w:sz="4" w:space="0" w:color="auto"/>
              <w:bottom w:val="single" w:sz="4" w:space="0" w:color="auto"/>
              <w:right w:val="single" w:sz="4" w:space="0" w:color="auto"/>
            </w:tcBorders>
            <w:hideMark/>
          </w:tcPr>
          <w:p w14:paraId="32B4688B" w14:textId="4BF69396" w:rsidR="003016EE" w:rsidRPr="00F43D01" w:rsidDel="00BB5A58" w:rsidRDefault="003016EE" w:rsidP="003F303A">
            <w:pPr>
              <w:rPr>
                <w:del w:id="418" w:author="Krishna Tirumalai" w:date="2022-11-04T19:24:00Z"/>
                <w:rFonts w:eastAsia="SimSun"/>
              </w:rPr>
            </w:pPr>
          </w:p>
        </w:tc>
      </w:tr>
      <w:tr w:rsidR="003016EE" w:rsidRPr="00F43D01" w:rsidDel="00BB5A58" w14:paraId="72EF8B5E" w14:textId="0A0481A3" w:rsidTr="003F303A">
        <w:trPr>
          <w:del w:id="419" w:author="Krishna Tirumalai" w:date="2022-11-04T19:24:00Z"/>
        </w:trPr>
        <w:tc>
          <w:tcPr>
            <w:tcW w:w="4536" w:type="dxa"/>
            <w:tcBorders>
              <w:top w:val="single" w:sz="4" w:space="0" w:color="auto"/>
              <w:left w:val="single" w:sz="4" w:space="0" w:color="auto"/>
              <w:bottom w:val="single" w:sz="4" w:space="0" w:color="auto"/>
              <w:right w:val="single" w:sz="4" w:space="0" w:color="auto"/>
            </w:tcBorders>
            <w:hideMark/>
          </w:tcPr>
          <w:p w14:paraId="0B953594" w14:textId="4CBDCFCA" w:rsidR="003016EE" w:rsidRPr="00F43D01" w:rsidDel="00BB5A58" w:rsidRDefault="003016EE" w:rsidP="003F303A">
            <w:pPr>
              <w:pStyle w:val="TAL"/>
              <w:rPr>
                <w:del w:id="420" w:author="Krishna Tirumalai" w:date="2022-11-04T19:24:00Z"/>
              </w:rPr>
            </w:pPr>
            <w:del w:id="421" w:author="Krishna Tirumalai" w:date="2022-11-04T19:24:00Z">
              <w:r w:rsidRPr="00F43D01" w:rsidDel="00BB5A58">
                <w:delText xml:space="preserve">   slots40</w:delText>
              </w:r>
            </w:del>
          </w:p>
        </w:tc>
        <w:tc>
          <w:tcPr>
            <w:tcW w:w="2268" w:type="dxa"/>
            <w:tcBorders>
              <w:top w:val="single" w:sz="4" w:space="0" w:color="auto"/>
              <w:left w:val="single" w:sz="4" w:space="0" w:color="auto"/>
              <w:bottom w:val="single" w:sz="4" w:space="0" w:color="auto"/>
              <w:right w:val="single" w:sz="4" w:space="0" w:color="auto"/>
            </w:tcBorders>
            <w:hideMark/>
          </w:tcPr>
          <w:p w14:paraId="763519B2" w14:textId="35DD933D" w:rsidR="003016EE" w:rsidRPr="00F43D01" w:rsidDel="00BB5A58" w:rsidRDefault="003016EE" w:rsidP="003F303A">
            <w:pPr>
              <w:pStyle w:val="TAL"/>
              <w:rPr>
                <w:del w:id="422" w:author="Krishna Tirumalai" w:date="2022-11-04T19:24:00Z"/>
              </w:rPr>
            </w:pPr>
            <w:del w:id="423" w:author="Krishna Tirumalai" w:date="2022-11-04T19:24:00Z">
              <w:r w:rsidRPr="00F43D01" w:rsidDel="00BB5A58">
                <w:delText>20 (for CSI-RS resources 1 and 2)</w:delText>
              </w:r>
            </w:del>
          </w:p>
          <w:p w14:paraId="6E27C4F0" w14:textId="43C1BCB9" w:rsidR="003016EE" w:rsidRPr="00F43D01" w:rsidDel="00BB5A58" w:rsidRDefault="003016EE" w:rsidP="003F303A">
            <w:pPr>
              <w:pStyle w:val="TAL"/>
              <w:rPr>
                <w:del w:id="424" w:author="Krishna Tirumalai" w:date="2022-11-04T19:24:00Z"/>
              </w:rPr>
            </w:pPr>
            <w:del w:id="425" w:author="Krishna Tirumalai" w:date="2022-11-04T19:24:00Z">
              <w:r w:rsidRPr="00F43D01" w:rsidDel="00BB5A58">
                <w:delText>21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06BB0E06" w14:textId="7DCB9DED" w:rsidR="003016EE" w:rsidRPr="00F43D01" w:rsidDel="00BB5A58" w:rsidRDefault="003016EE" w:rsidP="003F303A">
            <w:pPr>
              <w:pStyle w:val="TAL"/>
              <w:rPr>
                <w:del w:id="426" w:author="Krishna Tirumalai" w:date="2022-11-04T19:24:00Z"/>
                <w:rFonts w:eastAsia="SimSun"/>
              </w:rPr>
            </w:pPr>
            <w:del w:id="427" w:author="Krishna Tirumalai" w:date="2022-11-04T19:24:00Z">
              <w:r w:rsidRPr="00F43D01" w:rsidDel="00BB5A58">
                <w:rPr>
                  <w:rFonts w:eastAsia="SimSun"/>
                </w:rPr>
                <w:delText>For test 2-2:</w:delText>
              </w:r>
            </w:del>
          </w:p>
          <w:p w14:paraId="51159FC5" w14:textId="66B93B84" w:rsidR="003016EE" w:rsidRPr="00F43D01" w:rsidDel="00BB5A58" w:rsidRDefault="003016EE" w:rsidP="003F303A">
            <w:pPr>
              <w:pStyle w:val="TAL"/>
              <w:rPr>
                <w:del w:id="428" w:author="Krishna Tirumalai" w:date="2022-11-04T19:24:00Z"/>
                <w:rFonts w:eastAsia="SimSun"/>
              </w:rPr>
            </w:pPr>
            <w:del w:id="429" w:author="Krishna Tirumalai" w:date="2022-11-04T19:24:00Z">
              <w:r w:rsidRPr="00F43D01" w:rsidDel="00BB5A58">
                <w:rPr>
                  <w:rFonts w:eastAsia="SimSun"/>
                </w:rPr>
                <w:delText>CSI-RS offset:</w:delText>
              </w:r>
            </w:del>
          </w:p>
          <w:p w14:paraId="459F2D1F" w14:textId="3D31932A" w:rsidR="003016EE" w:rsidRPr="00F43D01" w:rsidDel="00BB5A58" w:rsidRDefault="003016EE" w:rsidP="003F303A">
            <w:pPr>
              <w:pStyle w:val="TAL"/>
              <w:rPr>
                <w:del w:id="430" w:author="Krishna Tirumalai" w:date="2022-11-04T19:24:00Z"/>
                <w:rFonts w:eastAsia="SimSun"/>
              </w:rPr>
            </w:pPr>
            <w:del w:id="431" w:author="Krishna Tirumalai" w:date="2022-11-04T19:24:00Z">
              <w:r w:rsidRPr="00F43D01" w:rsidDel="00BB5A58">
                <w:rPr>
                  <w:rFonts w:eastAsia="SimSun"/>
                </w:rPr>
                <w:delText>20 for CSI-RS resources 1 and 2</w:delText>
              </w:r>
            </w:del>
          </w:p>
          <w:p w14:paraId="0692CEF7" w14:textId="1C04A09A" w:rsidR="003016EE" w:rsidRPr="00F43D01" w:rsidDel="00BB5A58" w:rsidRDefault="003016EE" w:rsidP="003F303A">
            <w:pPr>
              <w:pStyle w:val="TAL"/>
              <w:rPr>
                <w:del w:id="432" w:author="Krishna Tirumalai" w:date="2022-11-04T19:24:00Z"/>
                <w:rFonts w:eastAsia="SimSun"/>
              </w:rPr>
            </w:pPr>
            <w:del w:id="433" w:author="Krishna Tirumalai" w:date="2022-11-04T19:24:00Z">
              <w:r w:rsidRPr="00F43D01" w:rsidDel="00BB5A58">
                <w:rPr>
                  <w:rFonts w:eastAsia="SimSun"/>
                </w:rPr>
                <w:delText>21 for CSI-RS resources 3 and 4</w:delText>
              </w:r>
            </w:del>
          </w:p>
          <w:p w14:paraId="491A7EE5" w14:textId="432B5519" w:rsidR="003016EE" w:rsidRPr="00F43D01" w:rsidDel="00BB5A58" w:rsidRDefault="003016EE" w:rsidP="003F303A">
            <w:pPr>
              <w:pStyle w:val="TAL"/>
              <w:rPr>
                <w:del w:id="434" w:author="Krishna Tirumalai" w:date="2022-11-04T19:24:00Z"/>
                <w:rFonts w:eastAsia="SimSun"/>
              </w:rPr>
            </w:pPr>
            <w:del w:id="435" w:author="Krishna Tirumalai" w:date="2022-11-04T19:24:00Z">
              <w:r w:rsidRPr="00F43D01" w:rsidDel="00BB5A58">
                <w:rPr>
                  <w:rFonts w:eastAsia="SimSun"/>
                </w:rPr>
                <w:delText xml:space="preserve">CSI-RS periodicity: </w:delText>
              </w:r>
              <w:r w:rsidRPr="00F43D01" w:rsidDel="00BB5A58">
                <w:delText>4</w:delText>
              </w:r>
              <w:r w:rsidRPr="00F43D01" w:rsidDel="00BB5A58">
                <w:rPr>
                  <w:rFonts w:eastAsia="SimSun"/>
                </w:rPr>
                <w:delText>0 slots</w:delText>
              </w:r>
            </w:del>
          </w:p>
        </w:tc>
        <w:tc>
          <w:tcPr>
            <w:tcW w:w="1245" w:type="dxa"/>
            <w:tcBorders>
              <w:top w:val="single" w:sz="4" w:space="0" w:color="auto"/>
              <w:left w:val="single" w:sz="4" w:space="0" w:color="auto"/>
              <w:bottom w:val="single" w:sz="4" w:space="0" w:color="auto"/>
              <w:right w:val="single" w:sz="4" w:space="0" w:color="auto"/>
            </w:tcBorders>
          </w:tcPr>
          <w:p w14:paraId="1882F4A1" w14:textId="706C68FC" w:rsidR="003016EE" w:rsidRPr="00F43D01" w:rsidDel="00BB5A58" w:rsidRDefault="003016EE" w:rsidP="003F303A">
            <w:pPr>
              <w:rPr>
                <w:del w:id="436" w:author="Krishna Tirumalai" w:date="2022-11-04T19:24:00Z"/>
                <w:rFonts w:eastAsia="SimSun"/>
              </w:rPr>
            </w:pPr>
          </w:p>
        </w:tc>
      </w:tr>
      <w:tr w:rsidR="003016EE" w:rsidRPr="00F43D01" w:rsidDel="00BB5A58" w14:paraId="25192971" w14:textId="5608819F" w:rsidTr="003F303A">
        <w:trPr>
          <w:del w:id="437" w:author="Krishna Tirumalai" w:date="2022-11-04T19:24:00Z"/>
        </w:trPr>
        <w:tc>
          <w:tcPr>
            <w:tcW w:w="4536" w:type="dxa"/>
            <w:tcBorders>
              <w:top w:val="single" w:sz="4" w:space="0" w:color="auto"/>
              <w:left w:val="single" w:sz="4" w:space="0" w:color="auto"/>
              <w:bottom w:val="single" w:sz="4" w:space="0" w:color="auto"/>
              <w:right w:val="single" w:sz="4" w:space="0" w:color="auto"/>
            </w:tcBorders>
            <w:hideMark/>
          </w:tcPr>
          <w:p w14:paraId="6AC28EE8" w14:textId="6BB12F62" w:rsidR="003016EE" w:rsidRPr="00F43D01" w:rsidDel="00BB5A58" w:rsidRDefault="003016EE" w:rsidP="003F303A">
            <w:pPr>
              <w:pStyle w:val="TAL"/>
              <w:rPr>
                <w:del w:id="438" w:author="Krishna Tirumalai" w:date="2022-11-04T19:24:00Z"/>
              </w:rPr>
            </w:pPr>
            <w:del w:id="439" w:author="Krishna Tirumalai" w:date="2022-11-04T19:24:00Z">
              <w:r w:rsidRPr="00F43D01" w:rsidDel="00BB5A58">
                <w:delText xml:space="preserve">   slots20</w:delText>
              </w:r>
            </w:del>
          </w:p>
        </w:tc>
        <w:tc>
          <w:tcPr>
            <w:tcW w:w="2268" w:type="dxa"/>
            <w:tcBorders>
              <w:top w:val="single" w:sz="4" w:space="0" w:color="auto"/>
              <w:left w:val="single" w:sz="4" w:space="0" w:color="auto"/>
              <w:bottom w:val="single" w:sz="4" w:space="0" w:color="auto"/>
              <w:right w:val="single" w:sz="4" w:space="0" w:color="auto"/>
            </w:tcBorders>
            <w:hideMark/>
          </w:tcPr>
          <w:p w14:paraId="44F13A90" w14:textId="08C7ED42" w:rsidR="003016EE" w:rsidRPr="00F43D01" w:rsidDel="00BB5A58" w:rsidRDefault="003016EE" w:rsidP="003F303A">
            <w:pPr>
              <w:pStyle w:val="TAL"/>
              <w:rPr>
                <w:del w:id="440" w:author="Krishna Tirumalai" w:date="2022-11-04T19:24:00Z"/>
              </w:rPr>
            </w:pPr>
            <w:del w:id="441" w:author="Krishna Tirumalai" w:date="2022-11-04T19:24:00Z">
              <w:r w:rsidRPr="00F43D01" w:rsidDel="00BB5A58">
                <w:delText>10 (for CSI-RS resources 1 and 2)</w:delText>
              </w:r>
            </w:del>
          </w:p>
          <w:p w14:paraId="75608FCF" w14:textId="217803BE" w:rsidR="003016EE" w:rsidRPr="00F43D01" w:rsidDel="00BB5A58" w:rsidRDefault="003016EE" w:rsidP="003F303A">
            <w:pPr>
              <w:pStyle w:val="TAL"/>
              <w:rPr>
                <w:del w:id="442" w:author="Krishna Tirumalai" w:date="2022-11-04T19:24:00Z"/>
              </w:rPr>
            </w:pPr>
            <w:del w:id="443" w:author="Krishna Tirumalai" w:date="2022-11-04T19:24:00Z">
              <w:r w:rsidRPr="00F43D01" w:rsidDel="00BB5A58">
                <w:delText>11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1479EED0" w14:textId="3613BFE5" w:rsidR="003016EE" w:rsidRPr="00F43D01" w:rsidDel="00BB5A58" w:rsidRDefault="003016EE" w:rsidP="003F303A">
            <w:pPr>
              <w:pStyle w:val="TAL"/>
              <w:rPr>
                <w:del w:id="444" w:author="Krishna Tirumalai" w:date="2022-11-04T19:24:00Z"/>
                <w:rFonts w:eastAsia="SimSun"/>
              </w:rPr>
            </w:pPr>
            <w:del w:id="445" w:author="Krishna Tirumalai" w:date="2022-11-04T19:24:00Z">
              <w:r w:rsidRPr="00F43D01" w:rsidDel="00BB5A58">
                <w:rPr>
                  <w:rFonts w:eastAsia="SimSun"/>
                </w:rPr>
                <w:delText>For other tests:</w:delText>
              </w:r>
            </w:del>
          </w:p>
          <w:p w14:paraId="24CB69B8" w14:textId="0416F19A" w:rsidR="003016EE" w:rsidRPr="00F43D01" w:rsidDel="00BB5A58" w:rsidRDefault="003016EE" w:rsidP="003F303A">
            <w:pPr>
              <w:pStyle w:val="TAL"/>
              <w:rPr>
                <w:del w:id="446" w:author="Krishna Tirumalai" w:date="2022-11-04T19:24:00Z"/>
                <w:rFonts w:eastAsia="SimSun"/>
              </w:rPr>
            </w:pPr>
            <w:del w:id="447" w:author="Krishna Tirumalai" w:date="2022-11-04T19:24:00Z">
              <w:r w:rsidRPr="00F43D01" w:rsidDel="00BB5A58">
                <w:rPr>
                  <w:rFonts w:eastAsia="SimSun"/>
                </w:rPr>
                <w:delText>CSI-RS offset:</w:delText>
              </w:r>
            </w:del>
          </w:p>
          <w:p w14:paraId="2AA38E9D" w14:textId="3C377DAA" w:rsidR="003016EE" w:rsidRPr="00F43D01" w:rsidDel="00BB5A58" w:rsidRDefault="003016EE" w:rsidP="003F303A">
            <w:pPr>
              <w:pStyle w:val="TAL"/>
              <w:rPr>
                <w:del w:id="448" w:author="Krishna Tirumalai" w:date="2022-11-04T19:24:00Z"/>
                <w:rFonts w:eastAsia="SimSun"/>
              </w:rPr>
            </w:pPr>
            <w:del w:id="449" w:author="Krishna Tirumalai" w:date="2022-11-04T19:24:00Z">
              <w:r w:rsidRPr="00F43D01" w:rsidDel="00BB5A58">
                <w:rPr>
                  <w:rFonts w:eastAsia="SimSun"/>
                </w:rPr>
                <w:delText>10 for CSI-RS resources 1 and 2</w:delText>
              </w:r>
            </w:del>
          </w:p>
          <w:p w14:paraId="5FA2DD8C" w14:textId="2A198CCF" w:rsidR="003016EE" w:rsidRPr="00F43D01" w:rsidDel="00BB5A58" w:rsidRDefault="003016EE" w:rsidP="003F303A">
            <w:pPr>
              <w:pStyle w:val="TAL"/>
              <w:rPr>
                <w:del w:id="450" w:author="Krishna Tirumalai" w:date="2022-11-04T19:24:00Z"/>
                <w:rFonts w:eastAsia="SimSun"/>
              </w:rPr>
            </w:pPr>
            <w:del w:id="451" w:author="Krishna Tirumalai" w:date="2022-11-04T19:24:00Z">
              <w:r w:rsidRPr="00F43D01" w:rsidDel="00BB5A58">
                <w:rPr>
                  <w:rFonts w:eastAsia="SimSun"/>
                </w:rPr>
                <w:delText>11 for CSI-RS resources 3 and 4</w:delText>
              </w:r>
            </w:del>
          </w:p>
          <w:p w14:paraId="061A2CC3" w14:textId="5369C7C5" w:rsidR="003016EE" w:rsidRPr="00F43D01" w:rsidDel="00BB5A58" w:rsidRDefault="003016EE" w:rsidP="003F303A">
            <w:pPr>
              <w:pStyle w:val="TAL"/>
              <w:rPr>
                <w:del w:id="452" w:author="Krishna Tirumalai" w:date="2022-11-04T19:24:00Z"/>
                <w:rFonts w:eastAsia="SimSun"/>
              </w:rPr>
            </w:pPr>
            <w:del w:id="453" w:author="Krishna Tirumalai" w:date="2022-11-04T19:24:00Z">
              <w:r w:rsidRPr="00F43D01" w:rsidDel="00BB5A58">
                <w:rPr>
                  <w:rFonts w:eastAsia="SimSun"/>
                </w:rPr>
                <w:delText xml:space="preserve">CSI-RS periodicity: </w:delText>
              </w:r>
              <w:r w:rsidRPr="00F43D01" w:rsidDel="00BB5A58">
                <w:delText>20</w:delText>
              </w:r>
              <w:r w:rsidRPr="00F43D01" w:rsidDel="00BB5A58">
                <w:rPr>
                  <w:rFonts w:eastAsia="SimSun"/>
                </w:rPr>
                <w:delText xml:space="preserve"> slots</w:delText>
              </w:r>
            </w:del>
          </w:p>
        </w:tc>
        <w:tc>
          <w:tcPr>
            <w:tcW w:w="1245" w:type="dxa"/>
            <w:tcBorders>
              <w:top w:val="single" w:sz="4" w:space="0" w:color="auto"/>
              <w:left w:val="single" w:sz="4" w:space="0" w:color="auto"/>
              <w:bottom w:val="single" w:sz="4" w:space="0" w:color="auto"/>
              <w:right w:val="single" w:sz="4" w:space="0" w:color="auto"/>
            </w:tcBorders>
          </w:tcPr>
          <w:p w14:paraId="3533F3B5" w14:textId="1C21C17C" w:rsidR="003016EE" w:rsidRPr="00F43D01" w:rsidDel="00BB5A58" w:rsidRDefault="003016EE" w:rsidP="003F303A">
            <w:pPr>
              <w:pStyle w:val="TAL"/>
              <w:rPr>
                <w:del w:id="454" w:author="Krishna Tirumalai" w:date="2022-11-04T19:24:00Z"/>
              </w:rPr>
            </w:pPr>
          </w:p>
        </w:tc>
      </w:tr>
      <w:tr w:rsidR="003016EE" w:rsidRPr="00F43D01" w:rsidDel="00BB5A58" w14:paraId="5D0D9FA2" w14:textId="256BB64C" w:rsidTr="003F303A">
        <w:trPr>
          <w:del w:id="455" w:author="Krishna Tirumalai" w:date="2022-11-04T19:24:00Z"/>
        </w:trPr>
        <w:tc>
          <w:tcPr>
            <w:tcW w:w="4536" w:type="dxa"/>
            <w:tcBorders>
              <w:top w:val="single" w:sz="4" w:space="0" w:color="auto"/>
              <w:left w:val="single" w:sz="4" w:space="0" w:color="auto"/>
              <w:bottom w:val="single" w:sz="4" w:space="0" w:color="auto"/>
              <w:right w:val="single" w:sz="4" w:space="0" w:color="auto"/>
            </w:tcBorders>
            <w:hideMark/>
          </w:tcPr>
          <w:p w14:paraId="5157A0DA" w14:textId="7B7F4E15" w:rsidR="003016EE" w:rsidRPr="00F43D01" w:rsidDel="00BB5A58" w:rsidRDefault="003016EE" w:rsidP="003F303A">
            <w:pPr>
              <w:pStyle w:val="TAL"/>
              <w:rPr>
                <w:del w:id="456" w:author="Krishna Tirumalai" w:date="2022-11-04T19:24:00Z"/>
              </w:rPr>
            </w:pPr>
            <w:del w:id="457" w:author="Krishna Tirumalai" w:date="2022-11-04T19:24:00Z">
              <w:r w:rsidRPr="00F43D01" w:rsidDel="00BB5A58">
                <w:delText>}</w:delText>
              </w:r>
            </w:del>
          </w:p>
        </w:tc>
        <w:tc>
          <w:tcPr>
            <w:tcW w:w="2268" w:type="dxa"/>
            <w:tcBorders>
              <w:top w:val="single" w:sz="4" w:space="0" w:color="auto"/>
              <w:left w:val="single" w:sz="4" w:space="0" w:color="auto"/>
              <w:bottom w:val="single" w:sz="4" w:space="0" w:color="auto"/>
              <w:right w:val="single" w:sz="4" w:space="0" w:color="auto"/>
            </w:tcBorders>
          </w:tcPr>
          <w:p w14:paraId="29C2AC01" w14:textId="5DE36341" w:rsidR="003016EE" w:rsidRPr="00F43D01" w:rsidDel="00BB5A58" w:rsidRDefault="003016EE" w:rsidP="003F303A">
            <w:pPr>
              <w:pStyle w:val="TAL"/>
              <w:rPr>
                <w:del w:id="458" w:author="Krishna Tirumalai" w:date="2022-11-04T19:24:00Z"/>
              </w:rPr>
            </w:pPr>
          </w:p>
        </w:tc>
        <w:tc>
          <w:tcPr>
            <w:tcW w:w="1701" w:type="dxa"/>
            <w:tcBorders>
              <w:top w:val="single" w:sz="4" w:space="0" w:color="auto"/>
              <w:left w:val="single" w:sz="4" w:space="0" w:color="auto"/>
              <w:bottom w:val="single" w:sz="4" w:space="0" w:color="auto"/>
              <w:right w:val="single" w:sz="4" w:space="0" w:color="auto"/>
            </w:tcBorders>
          </w:tcPr>
          <w:p w14:paraId="2C4D6FEA" w14:textId="7763968B" w:rsidR="003016EE" w:rsidRPr="00F43D01" w:rsidDel="00BB5A58" w:rsidRDefault="003016EE" w:rsidP="003F303A">
            <w:pPr>
              <w:pStyle w:val="TAL"/>
              <w:rPr>
                <w:del w:id="459" w:author="Krishna Tirumalai" w:date="2022-11-04T19:24:00Z"/>
              </w:rPr>
            </w:pPr>
          </w:p>
        </w:tc>
        <w:tc>
          <w:tcPr>
            <w:tcW w:w="1245" w:type="dxa"/>
            <w:tcBorders>
              <w:top w:val="single" w:sz="4" w:space="0" w:color="auto"/>
              <w:left w:val="single" w:sz="4" w:space="0" w:color="auto"/>
              <w:bottom w:val="single" w:sz="4" w:space="0" w:color="auto"/>
              <w:right w:val="single" w:sz="4" w:space="0" w:color="auto"/>
            </w:tcBorders>
          </w:tcPr>
          <w:p w14:paraId="31CB3DC6" w14:textId="42933BD8" w:rsidR="003016EE" w:rsidRPr="00F43D01" w:rsidDel="00BB5A58" w:rsidRDefault="003016EE" w:rsidP="003F303A">
            <w:pPr>
              <w:pStyle w:val="TAL"/>
              <w:rPr>
                <w:del w:id="460" w:author="Krishna Tirumalai" w:date="2022-11-04T19:24:00Z"/>
              </w:rPr>
            </w:pPr>
          </w:p>
        </w:tc>
      </w:tr>
    </w:tbl>
    <w:p w14:paraId="6EB1E75C" w14:textId="303D3982" w:rsidR="003016EE" w:rsidRPr="00F43D01" w:rsidDel="00BB5A58" w:rsidRDefault="003016EE" w:rsidP="003016EE">
      <w:pPr>
        <w:rPr>
          <w:del w:id="461" w:author="Krishna Tirumalai" w:date="2022-11-04T19:24:00Z"/>
        </w:rPr>
      </w:pPr>
    </w:p>
    <w:p w14:paraId="3A05A8A3" w14:textId="677A226D" w:rsidR="003016EE" w:rsidRPr="00F43D01" w:rsidDel="00BB5A58" w:rsidRDefault="003016EE" w:rsidP="003016EE">
      <w:pPr>
        <w:pStyle w:val="H6"/>
        <w:rPr>
          <w:del w:id="462" w:author="Krishna Tirumalai" w:date="2022-11-04T19:24:00Z"/>
        </w:rPr>
      </w:pPr>
      <w:del w:id="463" w:author="Krishna Tirumalai" w:date="2022-11-04T19:24:00Z">
        <w:r w:rsidRPr="00F43D01" w:rsidDel="00BB5A58">
          <w:delText>5.2.2.1.1_1.3.3_2</w:delText>
        </w:r>
        <w:r w:rsidRPr="00F43D01" w:rsidDel="00BB5A58">
          <w:tab/>
          <w:delText>Message exceptions for EN-DC</w:delText>
        </w:r>
      </w:del>
    </w:p>
    <w:p w14:paraId="06234491" w14:textId="17256083" w:rsidR="003016EE" w:rsidRPr="00F43D01" w:rsidDel="00BB5A58" w:rsidRDefault="003016EE" w:rsidP="003016EE">
      <w:pPr>
        <w:rPr>
          <w:del w:id="464" w:author="Krishna Tirumalai" w:date="2022-11-04T19:24:00Z"/>
        </w:rPr>
      </w:pPr>
      <w:del w:id="465" w:author="Krishna Tirumalai" w:date="2022-11-04T19:24:00Z">
        <w:r w:rsidRPr="00F43D01" w:rsidDel="00BB5A58">
          <w:delText>Same as 5.2.2.1.1_1.3.3_1</w:delText>
        </w:r>
      </w:del>
    </w:p>
    <w:p w14:paraId="120A2FDE" w14:textId="2562AD56" w:rsidR="003016EE" w:rsidRPr="00F43D01" w:rsidDel="00BB5A58" w:rsidRDefault="003016EE" w:rsidP="003016EE">
      <w:pPr>
        <w:pStyle w:val="H6"/>
        <w:rPr>
          <w:del w:id="466" w:author="Krishna Tirumalai" w:date="2022-11-04T19:24:00Z"/>
        </w:rPr>
      </w:pPr>
      <w:del w:id="467" w:author="Krishna Tirumalai" w:date="2022-11-04T19:24:00Z">
        <w:r w:rsidRPr="00F43D01" w:rsidDel="00BB5A58">
          <w:delText>5.2.2.1.1_1.4</w:delText>
        </w:r>
        <w:r w:rsidRPr="00F43D01" w:rsidDel="00BB5A58">
          <w:tab/>
          <w:delText>Test requirement</w:delText>
        </w:r>
      </w:del>
    </w:p>
    <w:p w14:paraId="2BDB0C2D" w14:textId="252FE0CF" w:rsidR="003016EE" w:rsidRPr="00F43D01" w:rsidDel="00BB5A58" w:rsidRDefault="003016EE" w:rsidP="003016EE">
      <w:pPr>
        <w:rPr>
          <w:del w:id="468" w:author="Krishna Tirumalai" w:date="2022-11-04T19:24:00Z"/>
          <w:rFonts w:eastAsia="Batang"/>
        </w:rPr>
      </w:pPr>
      <w:del w:id="469" w:author="Krishna Tirumalai" w:date="2022-11-04T19:24:00Z">
        <w:r w:rsidRPr="00F43D01" w:rsidDel="00BB5A58">
          <w:rPr>
            <w:rFonts w:eastAsia="Batang"/>
          </w:rPr>
          <w:delText>Tables 5.2.2.1.1_1.</w:delText>
        </w:r>
        <w:r w:rsidRPr="00F43D01" w:rsidDel="00BB5A58">
          <w:rPr>
            <w:rFonts w:eastAsia="MS Mincho"/>
          </w:rPr>
          <w:delText>4</w:delText>
        </w:r>
        <w:r w:rsidRPr="00F43D01" w:rsidDel="00BB5A58">
          <w:rPr>
            <w:rFonts w:eastAsia="Batang"/>
          </w:rPr>
          <w:delText>-</w:delText>
        </w:r>
        <w:r w:rsidRPr="00F43D01" w:rsidDel="00BB5A58">
          <w:rPr>
            <w:rFonts w:eastAsia="MS Mincho"/>
          </w:rPr>
          <w:delText xml:space="preserve">1 and </w:delText>
        </w:r>
        <w:r w:rsidRPr="00F43D01" w:rsidDel="00BB5A58">
          <w:rPr>
            <w:rFonts w:eastAsia="Batang"/>
          </w:rPr>
          <w:delText>5.2.2.1.1_1.</w:delText>
        </w:r>
        <w:r w:rsidRPr="00F43D01" w:rsidDel="00BB5A58">
          <w:rPr>
            <w:rFonts w:eastAsia="MS Mincho"/>
          </w:rPr>
          <w:delText>4</w:delText>
        </w:r>
        <w:r w:rsidRPr="00F43D01" w:rsidDel="00BB5A58">
          <w:rPr>
            <w:rFonts w:eastAsia="Batang"/>
          </w:rPr>
          <w:delText>-2 define the primary level settings.</w:delText>
        </w:r>
      </w:del>
    </w:p>
    <w:p w14:paraId="0D6EDA7D" w14:textId="2E0A8F92" w:rsidR="003016EE" w:rsidRPr="00F43D01" w:rsidDel="00BB5A58" w:rsidRDefault="003016EE" w:rsidP="003016EE">
      <w:pPr>
        <w:rPr>
          <w:del w:id="470" w:author="Krishna Tirumalai" w:date="2022-11-04T19:24:00Z"/>
        </w:rPr>
      </w:pPr>
      <w:del w:id="471" w:author="Krishna Tirumalai" w:date="2022-11-04T19:24:00Z">
        <w:r w:rsidRPr="00F43D01" w:rsidDel="00BB5A58">
          <w:delText>The fraction of maximum throughput percentage for the downlink reference measurement channels specified in Annex A 3.2.1 for each throughput test shall meet or exceed the specified value in Table 5.2.2.1.1_1.4-1 and Table 5.2.2.1.1_1.4-2 for the specified SNR including test tolerances for all throughput tests.</w:delText>
        </w:r>
      </w:del>
    </w:p>
    <w:p w14:paraId="70C0B377" w14:textId="5F0EDBC7" w:rsidR="003016EE" w:rsidRPr="00F43D01" w:rsidDel="00BB5A58" w:rsidRDefault="003016EE" w:rsidP="003016EE">
      <w:pPr>
        <w:pStyle w:val="TH"/>
        <w:rPr>
          <w:del w:id="472" w:author="Krishna Tirumalai" w:date="2022-11-04T19:24:00Z"/>
        </w:rPr>
      </w:pPr>
      <w:del w:id="473" w:author="Krishna Tirumalai" w:date="2022-11-04T19:24:00Z">
        <w:r w:rsidRPr="00F43D01" w:rsidDel="00BB5A58">
          <w:delText>Table 5.2.2.1.1_1.4-1: Test Requirements for Rank 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621"/>
        <w:gridCol w:w="1975"/>
        <w:gridCol w:w="1096"/>
        <w:gridCol w:w="1440"/>
        <w:gridCol w:w="1639"/>
        <w:gridCol w:w="1539"/>
        <w:gridCol w:w="1319"/>
      </w:tblGrid>
      <w:tr w:rsidR="003016EE" w:rsidRPr="00F43D01" w:rsidDel="00BB5A58" w14:paraId="0E25E1AA" w14:textId="6BA1620D" w:rsidTr="003F303A">
        <w:trPr>
          <w:jc w:val="center"/>
          <w:del w:id="474" w:author="Krishna Tirumalai" w:date="2022-11-04T19:24:00Z"/>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1D611" w14:textId="51EB9110" w:rsidR="003016EE" w:rsidRPr="00F43D01" w:rsidDel="00BB5A58" w:rsidRDefault="003016EE" w:rsidP="003F303A">
            <w:pPr>
              <w:pStyle w:val="TAH"/>
              <w:rPr>
                <w:del w:id="475" w:author="Krishna Tirumalai" w:date="2022-11-04T19:24:00Z"/>
              </w:rPr>
            </w:pPr>
            <w:del w:id="476" w:author="Krishna Tirumalai" w:date="2022-11-04T19:24:00Z">
              <w:r w:rsidRPr="00F43D01" w:rsidDel="00BB5A58">
                <w:delText>Test num.</w:delText>
              </w:r>
            </w:del>
          </w:p>
        </w:tc>
        <w:tc>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6E0B23" w14:textId="00346D93" w:rsidR="003016EE" w:rsidRPr="00F43D01" w:rsidDel="00BB5A58" w:rsidRDefault="003016EE" w:rsidP="003F303A">
            <w:pPr>
              <w:pStyle w:val="TAH"/>
              <w:rPr>
                <w:del w:id="477" w:author="Krishna Tirumalai" w:date="2022-11-04T19:24:00Z"/>
              </w:rPr>
            </w:pPr>
            <w:del w:id="478" w:author="Krishna Tirumalai" w:date="2022-11-04T19:24:00Z">
              <w:r w:rsidRPr="00F43D01" w:rsidDel="00BB5A58">
                <w:delText>Reference</w:delText>
              </w:r>
              <w:r w:rsidRPr="00F43D01" w:rsidDel="00BB5A58">
                <w:rPr>
                  <w:lang w:eastAsia="zh-CN"/>
                </w:rPr>
                <w:delText xml:space="preserve"> </w:delText>
              </w:r>
              <w:r w:rsidRPr="00F43D01" w:rsidDel="00BB5A58">
                <w:delText>channel</w:delText>
              </w:r>
            </w:del>
          </w:p>
        </w:tc>
        <w:tc>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AE2A0F" w14:textId="509A556E" w:rsidR="003016EE" w:rsidRPr="00F43D01" w:rsidDel="00BB5A58" w:rsidRDefault="003016EE" w:rsidP="003F303A">
            <w:pPr>
              <w:pStyle w:val="TAH"/>
              <w:rPr>
                <w:del w:id="479" w:author="Krishna Tirumalai" w:date="2022-11-04T19:24:00Z"/>
              </w:rPr>
            </w:pPr>
            <w:del w:id="480" w:author="Krishna Tirumalai" w:date="2022-11-04T19:24:00Z">
              <w:r w:rsidRPr="00F43D01" w:rsidDel="00BB5A58">
                <w:delText>Modulation format</w:delText>
              </w:r>
            </w:del>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907450" w14:textId="76A98DC2" w:rsidR="003016EE" w:rsidRPr="00F43D01" w:rsidDel="00BB5A58" w:rsidRDefault="003016EE" w:rsidP="003F303A">
            <w:pPr>
              <w:pStyle w:val="TAH"/>
              <w:rPr>
                <w:del w:id="481" w:author="Krishna Tirumalai" w:date="2022-11-04T19:24:00Z"/>
              </w:rPr>
            </w:pPr>
            <w:del w:id="482" w:author="Krishna Tirumalai" w:date="2022-11-04T19:24:00Z">
              <w:r w:rsidRPr="00F43D01" w:rsidDel="00BB5A58">
                <w:delText>Propagation condition</w:delText>
              </w:r>
            </w:del>
          </w:p>
        </w:tc>
        <w:tc>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CB0C6F" w14:textId="43C15F0B" w:rsidR="003016EE" w:rsidRPr="00F43D01" w:rsidDel="00BB5A58" w:rsidRDefault="003016EE" w:rsidP="003F303A">
            <w:pPr>
              <w:pStyle w:val="TAH"/>
              <w:rPr>
                <w:del w:id="483" w:author="Krishna Tirumalai" w:date="2022-11-04T19:24:00Z"/>
              </w:rPr>
            </w:pPr>
            <w:del w:id="484" w:author="Krishna Tirumalai" w:date="2022-11-04T19:24:00Z">
              <w:r w:rsidRPr="00F43D01" w:rsidDel="00BB5A58">
                <w:delText>Correlation matrix and antenna configuration</w:delText>
              </w:r>
            </w:del>
          </w:p>
        </w:tc>
        <w:tc>
          <w:tcPr>
            <w:tcW w:w="14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A8E353" w14:textId="6DC2F798" w:rsidR="003016EE" w:rsidRPr="00F43D01" w:rsidDel="00BB5A58" w:rsidRDefault="003016EE" w:rsidP="003F303A">
            <w:pPr>
              <w:pStyle w:val="TAH"/>
              <w:rPr>
                <w:del w:id="485" w:author="Krishna Tirumalai" w:date="2022-11-04T19:24:00Z"/>
              </w:rPr>
            </w:pPr>
            <w:del w:id="486" w:author="Krishna Tirumalai" w:date="2022-11-04T19:24:00Z">
              <w:r w:rsidRPr="00F43D01" w:rsidDel="00BB5A58">
                <w:delText>Reference value</w:delText>
              </w:r>
            </w:del>
          </w:p>
        </w:tc>
      </w:tr>
      <w:tr w:rsidR="003016EE" w:rsidRPr="00F43D01" w:rsidDel="00BB5A58" w14:paraId="523480F1" w14:textId="0A60CCC2" w:rsidTr="003F303A">
        <w:trPr>
          <w:jc w:val="center"/>
          <w:del w:id="487" w:author="Krishna Tirumalai" w:date="2022-11-04T19: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EE9A2" w14:textId="293B72DA" w:rsidR="003016EE" w:rsidRPr="00F43D01" w:rsidDel="00BB5A58" w:rsidRDefault="003016EE" w:rsidP="003F303A">
            <w:pPr>
              <w:rPr>
                <w:del w:id="488" w:author="Krishna Tirumalai" w:date="2022-11-04T19: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5D282" w14:textId="68B1DED9" w:rsidR="003016EE" w:rsidRPr="00F43D01" w:rsidDel="00BB5A58" w:rsidRDefault="003016EE" w:rsidP="003F303A">
            <w:pPr>
              <w:rPr>
                <w:del w:id="489" w:author="Krishna Tirumalai" w:date="2022-11-04T19: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4972DC" w14:textId="0ABF19E1" w:rsidR="003016EE" w:rsidRPr="00F43D01" w:rsidDel="00BB5A58" w:rsidRDefault="003016EE" w:rsidP="003F303A">
            <w:pPr>
              <w:rPr>
                <w:del w:id="490" w:author="Krishna Tirumalai" w:date="2022-11-04T19: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82D27" w14:textId="6050878E" w:rsidR="003016EE" w:rsidRPr="00F43D01" w:rsidDel="00BB5A58" w:rsidRDefault="003016EE" w:rsidP="003F303A">
            <w:pPr>
              <w:rPr>
                <w:del w:id="491" w:author="Krishna Tirumalai" w:date="2022-11-04T19: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78F2BB" w14:textId="0C6D42FB" w:rsidR="003016EE" w:rsidRPr="00F43D01" w:rsidDel="00BB5A58" w:rsidRDefault="003016EE" w:rsidP="003F303A">
            <w:pPr>
              <w:rPr>
                <w:del w:id="492" w:author="Krishna Tirumalai" w:date="2022-11-04T19:24:00Z"/>
              </w:rPr>
            </w:pP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4C74D" w14:textId="2076688C" w:rsidR="003016EE" w:rsidRPr="00F43D01" w:rsidDel="00BB5A58" w:rsidRDefault="003016EE" w:rsidP="003F303A">
            <w:pPr>
              <w:pStyle w:val="TAH"/>
              <w:rPr>
                <w:del w:id="493" w:author="Krishna Tirumalai" w:date="2022-11-04T19:24:00Z"/>
              </w:rPr>
            </w:pPr>
            <w:del w:id="494" w:author="Krishna Tirumalai" w:date="2022-11-04T19:24:00Z">
              <w:r w:rsidRPr="00F43D01" w:rsidDel="00BB5A58">
                <w:delText>Fraction of maximum throughput (%)</w:delText>
              </w:r>
            </w:del>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EA6DF" w14:textId="7992A8C0" w:rsidR="003016EE" w:rsidRPr="00F43D01" w:rsidDel="00BB5A58" w:rsidRDefault="003016EE" w:rsidP="003F303A">
            <w:pPr>
              <w:pStyle w:val="TAH"/>
              <w:rPr>
                <w:del w:id="495" w:author="Krishna Tirumalai" w:date="2022-11-04T19:24:00Z"/>
              </w:rPr>
            </w:pPr>
            <w:del w:id="496" w:author="Krishna Tirumalai" w:date="2022-11-04T19:24:00Z">
              <w:r w:rsidRPr="00F43D01" w:rsidDel="00BB5A58">
                <w:delText>SNR (dB)</w:delText>
              </w:r>
            </w:del>
          </w:p>
        </w:tc>
      </w:tr>
      <w:tr w:rsidR="003016EE" w:rsidRPr="00F43D01" w:rsidDel="00BB5A58" w14:paraId="2058EFBD" w14:textId="5047E18A" w:rsidTr="003F303A">
        <w:trPr>
          <w:jc w:val="center"/>
          <w:del w:id="497" w:author="Krishna Tirumalai" w:date="2022-11-04T19:24:00Z"/>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385C7" w14:textId="7C8BA712" w:rsidR="003016EE" w:rsidRPr="00F43D01" w:rsidDel="00BB5A58" w:rsidRDefault="003016EE" w:rsidP="003F303A">
            <w:pPr>
              <w:pStyle w:val="TAC"/>
              <w:rPr>
                <w:del w:id="498" w:author="Krishna Tirumalai" w:date="2022-11-04T19:24:00Z"/>
              </w:rPr>
            </w:pPr>
            <w:del w:id="499" w:author="Krishna Tirumalai" w:date="2022-11-04T19:24:00Z">
              <w:r w:rsidRPr="00F43D01" w:rsidDel="00BB5A58">
                <w:delText>1-1</w:delText>
              </w:r>
            </w:del>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FF02C" w14:textId="3DF87946" w:rsidR="003016EE" w:rsidRPr="00F43D01" w:rsidDel="00BB5A58" w:rsidRDefault="003016EE" w:rsidP="003F303A">
            <w:pPr>
              <w:pStyle w:val="TAC"/>
              <w:rPr>
                <w:del w:id="500" w:author="Krishna Tirumalai" w:date="2022-11-04T19:24:00Z"/>
              </w:rPr>
            </w:pPr>
            <w:del w:id="501" w:author="Krishna Tirumalai" w:date="2022-11-04T19:24:00Z">
              <w:r w:rsidRPr="00F43D01" w:rsidDel="00BB5A58">
                <w:delText>R.PDSCH.1-1.1 FDD</w:delText>
              </w:r>
            </w:del>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D8966" w14:textId="4BC20F66" w:rsidR="003016EE" w:rsidRPr="00F43D01" w:rsidDel="00BB5A58" w:rsidRDefault="003016EE" w:rsidP="003F303A">
            <w:pPr>
              <w:pStyle w:val="TAC"/>
              <w:rPr>
                <w:del w:id="502" w:author="Krishna Tirumalai" w:date="2022-11-04T19:24:00Z"/>
              </w:rPr>
            </w:pPr>
            <w:del w:id="503" w:author="Krishna Tirumalai" w:date="2022-11-04T19:24:00Z">
              <w:r w:rsidRPr="00F43D01" w:rsidDel="00BB5A58">
                <w:delText>QPSK, 0.30</w:delText>
              </w:r>
            </w:del>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CD77B" w14:textId="146860CB" w:rsidR="003016EE" w:rsidRPr="00F43D01" w:rsidDel="00BB5A58" w:rsidRDefault="003016EE" w:rsidP="003F303A">
            <w:pPr>
              <w:pStyle w:val="TAC"/>
              <w:rPr>
                <w:del w:id="504" w:author="Krishna Tirumalai" w:date="2022-11-04T19:24:00Z"/>
              </w:rPr>
            </w:pPr>
            <w:del w:id="505" w:author="Krishna Tirumalai" w:date="2022-11-04T19:24:00Z">
              <w:r w:rsidRPr="00F43D01" w:rsidDel="00BB5A58">
                <w:delText>TDLB100-400</w:delText>
              </w:r>
            </w:del>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38A30" w14:textId="1743A754" w:rsidR="003016EE" w:rsidRPr="00F43D01" w:rsidDel="00BB5A58" w:rsidRDefault="003016EE" w:rsidP="003F303A">
            <w:pPr>
              <w:pStyle w:val="TAC"/>
              <w:rPr>
                <w:del w:id="506" w:author="Krishna Tirumalai" w:date="2022-11-04T19:24:00Z"/>
              </w:rPr>
            </w:pPr>
            <w:del w:id="507" w:author="Krishna Tirumalai" w:date="2022-11-04T19:24:00Z">
              <w:r w:rsidRPr="00F43D01" w:rsidDel="00BB5A58">
                <w:delText>2x2, ULA Low</w:delText>
              </w:r>
            </w:del>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291AB3" w14:textId="03AD056F" w:rsidR="003016EE" w:rsidRPr="00F43D01" w:rsidDel="00BB5A58" w:rsidRDefault="003016EE" w:rsidP="003F303A">
            <w:pPr>
              <w:pStyle w:val="TAC"/>
              <w:rPr>
                <w:del w:id="508" w:author="Krishna Tirumalai" w:date="2022-11-04T19:24:00Z"/>
              </w:rPr>
            </w:pPr>
            <w:del w:id="509" w:author="Krishna Tirumalai" w:date="2022-11-04T19:24:00Z">
              <w:r w:rsidRPr="00F43D01" w:rsidDel="00BB5A58">
                <w:delText>70</w:delText>
              </w:r>
            </w:del>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1EE8A" w14:textId="2771B560" w:rsidR="003016EE" w:rsidRPr="00F43D01" w:rsidDel="00BB5A58" w:rsidRDefault="003016EE" w:rsidP="003F303A">
            <w:pPr>
              <w:pStyle w:val="TAC"/>
              <w:rPr>
                <w:del w:id="510" w:author="Krishna Tirumalai" w:date="2022-11-04T19:24:00Z"/>
              </w:rPr>
            </w:pPr>
            <w:del w:id="511" w:author="Krishna Tirumalai" w:date="2022-11-04T19:24:00Z">
              <w:r w:rsidRPr="00F43D01" w:rsidDel="00BB5A58">
                <w:delText>0.1</w:delText>
              </w:r>
            </w:del>
          </w:p>
        </w:tc>
      </w:tr>
      <w:tr w:rsidR="003016EE" w:rsidRPr="00F43D01" w:rsidDel="00BB5A58" w14:paraId="23B98AF5" w14:textId="2DBB6E1F" w:rsidTr="003F303A">
        <w:trPr>
          <w:jc w:val="center"/>
          <w:del w:id="512" w:author="Krishna Tirumalai" w:date="2022-11-04T19:24:00Z"/>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F1E3B4" w14:textId="6BC855AA" w:rsidR="003016EE" w:rsidRPr="00F43D01" w:rsidDel="00BB5A58" w:rsidRDefault="003016EE" w:rsidP="003F303A">
            <w:pPr>
              <w:pStyle w:val="TAC"/>
              <w:rPr>
                <w:del w:id="513" w:author="Krishna Tirumalai" w:date="2022-11-04T19:24:00Z"/>
              </w:rPr>
            </w:pPr>
            <w:del w:id="514" w:author="Krishna Tirumalai" w:date="2022-11-04T19:24:00Z">
              <w:r w:rsidRPr="00F43D01" w:rsidDel="00BB5A58">
                <w:delText>1-2</w:delText>
              </w:r>
            </w:del>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93326" w14:textId="20559F4E" w:rsidR="003016EE" w:rsidRPr="00F43D01" w:rsidDel="00BB5A58" w:rsidRDefault="003016EE" w:rsidP="003F303A">
            <w:pPr>
              <w:pStyle w:val="TAC"/>
              <w:rPr>
                <w:del w:id="515" w:author="Krishna Tirumalai" w:date="2022-11-04T19:24:00Z"/>
              </w:rPr>
            </w:pPr>
            <w:del w:id="516" w:author="Krishna Tirumalai" w:date="2022-11-04T19:24:00Z">
              <w:r w:rsidRPr="00F43D01" w:rsidDel="00BB5A58">
                <w:delText>R.PDSCH.1-1.2 FDD</w:delText>
              </w:r>
            </w:del>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EC32F1" w14:textId="502DDF01" w:rsidR="003016EE" w:rsidRPr="00F43D01" w:rsidDel="00BB5A58" w:rsidRDefault="003016EE" w:rsidP="003F303A">
            <w:pPr>
              <w:pStyle w:val="TAC"/>
              <w:rPr>
                <w:del w:id="517" w:author="Krishna Tirumalai" w:date="2022-11-04T19:24:00Z"/>
              </w:rPr>
            </w:pPr>
            <w:del w:id="518" w:author="Krishna Tirumalai" w:date="2022-11-04T19:24:00Z">
              <w:r w:rsidRPr="00F43D01" w:rsidDel="00BB5A58">
                <w:delText>QPSK, 0.30</w:delText>
              </w:r>
            </w:del>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AFE05" w14:textId="10E4A303" w:rsidR="003016EE" w:rsidRPr="00F43D01" w:rsidDel="00BB5A58" w:rsidRDefault="003016EE" w:rsidP="003F303A">
            <w:pPr>
              <w:pStyle w:val="TAC"/>
              <w:rPr>
                <w:del w:id="519" w:author="Krishna Tirumalai" w:date="2022-11-04T19:24:00Z"/>
              </w:rPr>
            </w:pPr>
            <w:del w:id="520" w:author="Krishna Tirumalai" w:date="2022-11-04T19:24:00Z">
              <w:r w:rsidRPr="00F43D01" w:rsidDel="00BB5A58">
                <w:delText>TDLC300-100</w:delText>
              </w:r>
            </w:del>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0080B" w14:textId="10C70593" w:rsidR="003016EE" w:rsidRPr="00F43D01" w:rsidDel="00BB5A58" w:rsidRDefault="003016EE" w:rsidP="003F303A">
            <w:pPr>
              <w:pStyle w:val="TAC"/>
              <w:rPr>
                <w:del w:id="521" w:author="Krishna Tirumalai" w:date="2022-11-04T19:24:00Z"/>
              </w:rPr>
            </w:pPr>
            <w:del w:id="522" w:author="Krishna Tirumalai" w:date="2022-11-04T19:24:00Z">
              <w:r w:rsidRPr="00F43D01" w:rsidDel="00BB5A58">
                <w:delText>2x2, ULA Low</w:delText>
              </w:r>
            </w:del>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15C26" w14:textId="73AF902B" w:rsidR="003016EE" w:rsidRPr="00F43D01" w:rsidDel="00BB5A58" w:rsidRDefault="003016EE" w:rsidP="003F303A">
            <w:pPr>
              <w:pStyle w:val="TAC"/>
              <w:rPr>
                <w:del w:id="523" w:author="Krishna Tirumalai" w:date="2022-11-04T19:24:00Z"/>
              </w:rPr>
            </w:pPr>
            <w:del w:id="524" w:author="Krishna Tirumalai" w:date="2022-11-04T19:24:00Z">
              <w:r w:rsidRPr="00F43D01" w:rsidDel="00BB5A58">
                <w:delText>70</w:delText>
              </w:r>
            </w:del>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8E297" w14:textId="32E8F2E8" w:rsidR="003016EE" w:rsidRPr="00F43D01" w:rsidDel="00BB5A58" w:rsidRDefault="003016EE" w:rsidP="003F303A">
            <w:pPr>
              <w:pStyle w:val="TAC"/>
              <w:rPr>
                <w:del w:id="525" w:author="Krishna Tirumalai" w:date="2022-11-04T19:24:00Z"/>
              </w:rPr>
            </w:pPr>
            <w:del w:id="526" w:author="Krishna Tirumalai" w:date="2022-11-04T19:24:00Z">
              <w:r w:rsidRPr="00F43D01" w:rsidDel="00BB5A58">
                <w:delText>1.1</w:delText>
              </w:r>
            </w:del>
          </w:p>
        </w:tc>
      </w:tr>
      <w:tr w:rsidR="003016EE" w:rsidRPr="00F43D01" w:rsidDel="00BB5A58" w14:paraId="5BECC6A7" w14:textId="31941DF9" w:rsidTr="003F303A">
        <w:trPr>
          <w:jc w:val="center"/>
          <w:del w:id="527" w:author="Krishna Tirumalai" w:date="2022-11-04T19:24:00Z"/>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49327" w14:textId="6240C827" w:rsidR="003016EE" w:rsidRPr="00F43D01" w:rsidDel="00BB5A58" w:rsidRDefault="003016EE" w:rsidP="003F303A">
            <w:pPr>
              <w:pStyle w:val="TAC"/>
              <w:rPr>
                <w:del w:id="528" w:author="Krishna Tirumalai" w:date="2022-11-04T19:24:00Z"/>
              </w:rPr>
            </w:pPr>
            <w:del w:id="529" w:author="Krishna Tirumalai" w:date="2022-11-04T19:24:00Z">
              <w:r w:rsidRPr="00F43D01" w:rsidDel="00BB5A58">
                <w:delText>1-3</w:delText>
              </w:r>
            </w:del>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DF0D8" w14:textId="698EFBF6" w:rsidR="003016EE" w:rsidRPr="00F43D01" w:rsidDel="00BB5A58" w:rsidRDefault="003016EE" w:rsidP="003F303A">
            <w:pPr>
              <w:pStyle w:val="TAC"/>
              <w:rPr>
                <w:del w:id="530" w:author="Krishna Tirumalai" w:date="2022-11-04T19:24:00Z"/>
              </w:rPr>
            </w:pPr>
            <w:del w:id="531" w:author="Krishna Tirumalai" w:date="2022-11-04T19:24:00Z">
              <w:r w:rsidRPr="00F43D01" w:rsidDel="00BB5A58">
                <w:delText>R.PDSCH.1-4.1 FDD</w:delText>
              </w:r>
            </w:del>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D78B8" w14:textId="18B70DAE" w:rsidR="003016EE" w:rsidRPr="00F43D01" w:rsidDel="00BB5A58" w:rsidRDefault="003016EE" w:rsidP="003F303A">
            <w:pPr>
              <w:pStyle w:val="TAC"/>
              <w:rPr>
                <w:del w:id="532" w:author="Krishna Tirumalai" w:date="2022-11-04T19:24:00Z"/>
              </w:rPr>
            </w:pPr>
            <w:del w:id="533" w:author="Krishna Tirumalai" w:date="2022-11-04T19:24:00Z">
              <w:r w:rsidRPr="00F43D01" w:rsidDel="00BB5A58">
                <w:delText>256AM, 0.82</w:delText>
              </w:r>
            </w:del>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3CF40D" w14:textId="79B10C12" w:rsidR="003016EE" w:rsidRPr="00F43D01" w:rsidDel="00BB5A58" w:rsidRDefault="003016EE" w:rsidP="003F303A">
            <w:pPr>
              <w:pStyle w:val="TAC"/>
              <w:rPr>
                <w:del w:id="534" w:author="Krishna Tirumalai" w:date="2022-11-04T19:24:00Z"/>
              </w:rPr>
            </w:pPr>
            <w:del w:id="535" w:author="Krishna Tirumalai" w:date="2022-11-04T19:24:00Z">
              <w:r w:rsidRPr="00F43D01" w:rsidDel="00BB5A58">
                <w:delText>TDLA30-10</w:delText>
              </w:r>
            </w:del>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B5BF5" w14:textId="7991E77E" w:rsidR="003016EE" w:rsidRPr="00F43D01" w:rsidDel="00BB5A58" w:rsidRDefault="003016EE" w:rsidP="003F303A">
            <w:pPr>
              <w:pStyle w:val="TAC"/>
              <w:rPr>
                <w:del w:id="536" w:author="Krishna Tirumalai" w:date="2022-11-04T19:24:00Z"/>
              </w:rPr>
            </w:pPr>
            <w:del w:id="537" w:author="Krishna Tirumalai" w:date="2022-11-04T19:24:00Z">
              <w:r w:rsidRPr="00F43D01" w:rsidDel="00BB5A58">
                <w:delText>2x2, ULA Low</w:delText>
              </w:r>
            </w:del>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3998D" w14:textId="33DF14CF" w:rsidR="003016EE" w:rsidRPr="00F43D01" w:rsidDel="00BB5A58" w:rsidRDefault="003016EE" w:rsidP="003F303A">
            <w:pPr>
              <w:pStyle w:val="TAC"/>
              <w:rPr>
                <w:del w:id="538" w:author="Krishna Tirumalai" w:date="2022-11-04T19:24:00Z"/>
              </w:rPr>
            </w:pPr>
            <w:del w:id="539" w:author="Krishna Tirumalai" w:date="2022-11-04T19:24:00Z">
              <w:r w:rsidRPr="00F43D01" w:rsidDel="00BB5A58">
                <w:delText>70</w:delText>
              </w:r>
            </w:del>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67E01" w14:textId="53C116CA" w:rsidR="003016EE" w:rsidRPr="00F43D01" w:rsidDel="00BB5A58" w:rsidRDefault="003016EE" w:rsidP="003F303A">
            <w:pPr>
              <w:pStyle w:val="TAC"/>
              <w:rPr>
                <w:del w:id="540" w:author="Krishna Tirumalai" w:date="2022-11-04T19:24:00Z"/>
              </w:rPr>
            </w:pPr>
            <w:del w:id="541" w:author="Krishna Tirumalai" w:date="2022-11-04T19:24:00Z">
              <w:r w:rsidRPr="00F43D01" w:rsidDel="00BB5A58">
                <w:delText>25.6</w:delText>
              </w:r>
            </w:del>
          </w:p>
        </w:tc>
      </w:tr>
      <w:tr w:rsidR="003016EE" w:rsidRPr="00F43D01" w:rsidDel="00BB5A58" w14:paraId="4EBCFE1E" w14:textId="4DF0AB73" w:rsidTr="003F303A">
        <w:trPr>
          <w:jc w:val="center"/>
          <w:del w:id="542" w:author="Krishna Tirumalai" w:date="2022-11-04T19:24:00Z"/>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DC9CA" w14:textId="55F9B689" w:rsidR="003016EE" w:rsidRPr="00F43D01" w:rsidDel="00BB5A58" w:rsidRDefault="003016EE" w:rsidP="003F303A">
            <w:pPr>
              <w:pStyle w:val="TAC"/>
              <w:rPr>
                <w:del w:id="543" w:author="Krishna Tirumalai" w:date="2022-11-04T19:24:00Z"/>
              </w:rPr>
            </w:pPr>
            <w:del w:id="544" w:author="Krishna Tirumalai" w:date="2022-11-04T19:24:00Z">
              <w:r w:rsidRPr="00F43D01" w:rsidDel="00BB5A58">
                <w:delText>1-4</w:delText>
              </w:r>
            </w:del>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830B0C" w14:textId="0FEA82ED" w:rsidR="003016EE" w:rsidRPr="00F43D01" w:rsidDel="00BB5A58" w:rsidRDefault="003016EE" w:rsidP="003F303A">
            <w:pPr>
              <w:pStyle w:val="TAC"/>
              <w:rPr>
                <w:del w:id="545" w:author="Krishna Tirumalai" w:date="2022-11-04T19:24:00Z"/>
              </w:rPr>
            </w:pPr>
            <w:del w:id="546" w:author="Krishna Tirumalai" w:date="2022-11-04T19:24:00Z">
              <w:r w:rsidRPr="00F43D01" w:rsidDel="00BB5A58">
                <w:delText>R.PDSCH.1-2.1 FDD</w:delText>
              </w:r>
            </w:del>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B9BD4" w14:textId="4474B45B" w:rsidR="003016EE" w:rsidRPr="00F43D01" w:rsidDel="00BB5A58" w:rsidRDefault="003016EE" w:rsidP="003F303A">
            <w:pPr>
              <w:pStyle w:val="TAC"/>
              <w:rPr>
                <w:del w:id="547" w:author="Krishna Tirumalai" w:date="2022-11-04T19:24:00Z"/>
              </w:rPr>
            </w:pPr>
            <w:del w:id="548" w:author="Krishna Tirumalai" w:date="2022-11-04T19:24:00Z">
              <w:r w:rsidRPr="00F43D01" w:rsidDel="00BB5A58">
                <w:delText>16QAM, 0.48</w:delText>
              </w:r>
            </w:del>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6175D" w14:textId="184B3741" w:rsidR="003016EE" w:rsidRPr="00F43D01" w:rsidDel="00BB5A58" w:rsidRDefault="003016EE" w:rsidP="003F303A">
            <w:pPr>
              <w:pStyle w:val="TAC"/>
              <w:rPr>
                <w:del w:id="549" w:author="Krishna Tirumalai" w:date="2022-11-04T19:24:00Z"/>
              </w:rPr>
            </w:pPr>
            <w:del w:id="550" w:author="Krishna Tirumalai" w:date="2022-11-04T19:24:00Z">
              <w:r w:rsidRPr="00F43D01" w:rsidDel="00BB5A58">
                <w:delText>TDLC300-100</w:delText>
              </w:r>
            </w:del>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B34A8" w14:textId="6AF9DC46" w:rsidR="003016EE" w:rsidRPr="00F43D01" w:rsidDel="00BB5A58" w:rsidRDefault="003016EE" w:rsidP="003F303A">
            <w:pPr>
              <w:pStyle w:val="TAC"/>
              <w:rPr>
                <w:del w:id="551" w:author="Krishna Tirumalai" w:date="2022-11-04T19:24:00Z"/>
              </w:rPr>
            </w:pPr>
            <w:del w:id="552" w:author="Krishna Tirumalai" w:date="2022-11-04T19:24:00Z">
              <w:r w:rsidRPr="00F43D01" w:rsidDel="00BB5A58">
                <w:delText>2x2, ULA Low</w:delText>
              </w:r>
            </w:del>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0041F" w14:textId="081A6615" w:rsidR="003016EE" w:rsidRPr="00F43D01" w:rsidDel="00BB5A58" w:rsidRDefault="003016EE" w:rsidP="003F303A">
            <w:pPr>
              <w:pStyle w:val="TAC"/>
              <w:rPr>
                <w:del w:id="553" w:author="Krishna Tirumalai" w:date="2022-11-04T19:24:00Z"/>
              </w:rPr>
            </w:pPr>
            <w:del w:id="554" w:author="Krishna Tirumalai" w:date="2022-11-04T19:24:00Z">
              <w:r w:rsidRPr="00F43D01" w:rsidDel="00BB5A58">
                <w:delText>30</w:delText>
              </w:r>
            </w:del>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AF31B" w14:textId="3FFC525E" w:rsidR="003016EE" w:rsidRPr="00F43D01" w:rsidDel="00BB5A58" w:rsidRDefault="003016EE" w:rsidP="003F303A">
            <w:pPr>
              <w:pStyle w:val="TAC"/>
              <w:rPr>
                <w:del w:id="555" w:author="Krishna Tirumalai" w:date="2022-11-04T19:24:00Z"/>
              </w:rPr>
            </w:pPr>
            <w:del w:id="556" w:author="Krishna Tirumalai" w:date="2022-11-04T19:24:00Z">
              <w:r w:rsidRPr="00F43D01" w:rsidDel="00BB5A58">
                <w:delText>2</w:delText>
              </w:r>
            </w:del>
          </w:p>
        </w:tc>
      </w:tr>
      <w:tr w:rsidR="003016EE" w:rsidRPr="00F43D01" w:rsidDel="00BB5A58" w14:paraId="170C7873" w14:textId="5A74FB14" w:rsidTr="003F303A">
        <w:trPr>
          <w:jc w:val="center"/>
          <w:del w:id="557" w:author="Krishna Tirumalai" w:date="2022-11-04T19:24:00Z"/>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D9E4A" w14:textId="648D1EBA" w:rsidR="003016EE" w:rsidRPr="00F43D01" w:rsidDel="00BB5A58" w:rsidRDefault="003016EE" w:rsidP="003F303A">
            <w:pPr>
              <w:pStyle w:val="TAC"/>
              <w:rPr>
                <w:del w:id="558" w:author="Krishna Tirumalai" w:date="2022-11-04T19:24:00Z"/>
              </w:rPr>
            </w:pPr>
            <w:del w:id="559" w:author="Krishna Tirumalai" w:date="2022-11-04T19:24:00Z">
              <w:r w:rsidRPr="00F43D01" w:rsidDel="00BB5A58">
                <w:delText>1-5</w:delText>
              </w:r>
            </w:del>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E4B1B" w14:textId="0CEDBBAB" w:rsidR="003016EE" w:rsidRPr="00F43D01" w:rsidDel="00BB5A58" w:rsidRDefault="003016EE" w:rsidP="003F303A">
            <w:pPr>
              <w:pStyle w:val="TAC"/>
              <w:rPr>
                <w:del w:id="560" w:author="Krishna Tirumalai" w:date="2022-11-04T19:24:00Z"/>
              </w:rPr>
            </w:pPr>
            <w:del w:id="561" w:author="Krishna Tirumalai" w:date="2022-11-04T19:24:00Z">
              <w:r w:rsidRPr="00F43D01" w:rsidDel="00BB5A58">
                <w:delText>R.PDSCH.1-8.1 FDD</w:delText>
              </w:r>
            </w:del>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43CED" w14:textId="562A23FD" w:rsidR="003016EE" w:rsidRPr="00F43D01" w:rsidDel="00BB5A58" w:rsidRDefault="003016EE" w:rsidP="003F303A">
            <w:pPr>
              <w:pStyle w:val="TAC"/>
              <w:rPr>
                <w:del w:id="562" w:author="Krishna Tirumalai" w:date="2022-11-04T19:24:00Z"/>
              </w:rPr>
            </w:pPr>
            <w:del w:id="563" w:author="Krishna Tirumalai" w:date="2022-11-04T19:24:00Z">
              <w:r w:rsidRPr="00F43D01" w:rsidDel="00BB5A58">
                <w:delText>16QAM, 0.48</w:delText>
              </w:r>
            </w:del>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21C13" w14:textId="64EC0FC2" w:rsidR="003016EE" w:rsidRPr="00F43D01" w:rsidDel="00BB5A58" w:rsidRDefault="003016EE" w:rsidP="003F303A">
            <w:pPr>
              <w:pStyle w:val="TAC"/>
              <w:rPr>
                <w:del w:id="564" w:author="Krishna Tirumalai" w:date="2022-11-04T19:24:00Z"/>
              </w:rPr>
            </w:pPr>
            <w:del w:id="565" w:author="Krishna Tirumalai" w:date="2022-11-04T19:24:00Z">
              <w:r w:rsidRPr="00F43D01" w:rsidDel="00BB5A58">
                <w:delText>HST-750</w:delText>
              </w:r>
            </w:del>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BE5CA" w14:textId="6939476A" w:rsidR="003016EE" w:rsidRPr="00F43D01" w:rsidDel="00BB5A58" w:rsidRDefault="003016EE" w:rsidP="003F303A">
            <w:pPr>
              <w:pStyle w:val="TAC"/>
              <w:rPr>
                <w:del w:id="566" w:author="Krishna Tirumalai" w:date="2022-11-04T19:24:00Z"/>
              </w:rPr>
            </w:pPr>
            <w:del w:id="567" w:author="Krishna Tirumalai" w:date="2022-11-04T19:24:00Z">
              <w:r w:rsidRPr="00F43D01" w:rsidDel="00BB5A58">
                <w:delText>1x2</w:delText>
              </w:r>
            </w:del>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7B2489" w14:textId="1996CA57" w:rsidR="003016EE" w:rsidRPr="00F43D01" w:rsidDel="00BB5A58" w:rsidRDefault="003016EE" w:rsidP="003F303A">
            <w:pPr>
              <w:pStyle w:val="TAC"/>
              <w:rPr>
                <w:del w:id="568" w:author="Krishna Tirumalai" w:date="2022-11-04T19:24:00Z"/>
              </w:rPr>
            </w:pPr>
            <w:del w:id="569" w:author="Krishna Tirumalai" w:date="2022-11-04T19:24:00Z">
              <w:r w:rsidRPr="00F43D01" w:rsidDel="00BB5A58">
                <w:delText>70</w:delText>
              </w:r>
            </w:del>
          </w:p>
        </w:tc>
        <w:tc>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597C8" w14:textId="6A8A65EC" w:rsidR="003016EE" w:rsidRPr="00F43D01" w:rsidDel="00BB5A58" w:rsidRDefault="003016EE" w:rsidP="003F303A">
            <w:pPr>
              <w:pStyle w:val="TAC"/>
              <w:rPr>
                <w:del w:id="570" w:author="Krishna Tirumalai" w:date="2022-11-04T19:24:00Z"/>
              </w:rPr>
            </w:pPr>
            <w:del w:id="571" w:author="Krishna Tirumalai" w:date="2022-11-04T19:24:00Z">
              <w:r w:rsidRPr="00F43D01" w:rsidDel="00BB5A58">
                <w:delText>7.1</w:delText>
              </w:r>
            </w:del>
          </w:p>
        </w:tc>
      </w:tr>
      <w:tr w:rsidR="003016EE" w:rsidRPr="00F43D01" w:rsidDel="00BB5A58" w14:paraId="70A5604D" w14:textId="708B94C2" w:rsidTr="003F303A">
        <w:trPr>
          <w:jc w:val="center"/>
          <w:del w:id="572" w:author="Krishna Tirumalai" w:date="2022-11-04T19:24:00Z"/>
        </w:trPr>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54758E5F" w14:textId="75F0DA48" w:rsidR="003016EE" w:rsidRPr="00F43D01" w:rsidDel="00BB5A58" w:rsidRDefault="003016EE" w:rsidP="003F303A">
            <w:pPr>
              <w:pStyle w:val="TAC"/>
              <w:rPr>
                <w:del w:id="573" w:author="Krishna Tirumalai" w:date="2022-11-04T19:24:00Z"/>
              </w:rPr>
            </w:pPr>
            <w:del w:id="574" w:author="Krishna Tirumalai" w:date="2022-11-04T19:24:00Z">
              <w:r w:rsidRPr="00F43D01" w:rsidDel="00BB5A58">
                <w:delText>1-6</w:delText>
              </w:r>
            </w:del>
          </w:p>
        </w:tc>
        <w:tc>
          <w:tcPr>
            <w:tcW w:w="1027" w:type="pct"/>
            <w:tcBorders>
              <w:top w:val="single" w:sz="4" w:space="0" w:color="auto"/>
              <w:left w:val="single" w:sz="4" w:space="0" w:color="auto"/>
              <w:bottom w:val="single" w:sz="4" w:space="0" w:color="auto"/>
              <w:right w:val="single" w:sz="4" w:space="0" w:color="auto"/>
            </w:tcBorders>
            <w:shd w:val="clear" w:color="auto" w:fill="FFFFFF"/>
            <w:hideMark/>
          </w:tcPr>
          <w:p w14:paraId="3CE3AE00" w14:textId="0C691FEE" w:rsidR="003016EE" w:rsidRPr="00F43D01" w:rsidDel="00BB5A58" w:rsidRDefault="003016EE" w:rsidP="003F303A">
            <w:pPr>
              <w:pStyle w:val="TAC"/>
              <w:rPr>
                <w:del w:id="575" w:author="Krishna Tirumalai" w:date="2022-11-04T19:24:00Z"/>
              </w:rPr>
            </w:pPr>
            <w:del w:id="576" w:author="Krishna Tirumalai" w:date="2022-11-04T19:24:00Z">
              <w:r w:rsidRPr="00F43D01" w:rsidDel="00BB5A58">
                <w:delText>R.PDSCH.1-8.2 FDD</w:delText>
              </w:r>
            </w:del>
          </w:p>
        </w:tc>
        <w:tc>
          <w:tcPr>
            <w:tcW w:w="562" w:type="pct"/>
            <w:tcBorders>
              <w:top w:val="single" w:sz="4" w:space="0" w:color="auto"/>
              <w:left w:val="single" w:sz="4" w:space="0" w:color="auto"/>
              <w:bottom w:val="single" w:sz="4" w:space="0" w:color="auto"/>
              <w:right w:val="single" w:sz="4" w:space="0" w:color="auto"/>
            </w:tcBorders>
            <w:shd w:val="clear" w:color="auto" w:fill="FFFFFF"/>
            <w:hideMark/>
          </w:tcPr>
          <w:p w14:paraId="05970787" w14:textId="25DFFEA5" w:rsidR="003016EE" w:rsidRPr="00F43D01" w:rsidDel="00BB5A58" w:rsidRDefault="003016EE" w:rsidP="003F303A">
            <w:pPr>
              <w:pStyle w:val="TAC"/>
              <w:rPr>
                <w:del w:id="577" w:author="Krishna Tirumalai" w:date="2022-11-04T19:24:00Z"/>
              </w:rPr>
            </w:pPr>
            <w:del w:id="578" w:author="Krishna Tirumalai" w:date="2022-11-04T19:24:00Z">
              <w:r w:rsidRPr="00F43D01" w:rsidDel="00BB5A58">
                <w:delText>64QAM, 0.43</w:delText>
              </w:r>
            </w:del>
          </w:p>
        </w:tc>
        <w:tc>
          <w:tcPr>
            <w:tcW w:w="749" w:type="pct"/>
            <w:tcBorders>
              <w:top w:val="single" w:sz="4" w:space="0" w:color="auto"/>
              <w:left w:val="single" w:sz="4" w:space="0" w:color="auto"/>
              <w:bottom w:val="single" w:sz="4" w:space="0" w:color="auto"/>
              <w:right w:val="single" w:sz="4" w:space="0" w:color="auto"/>
            </w:tcBorders>
            <w:shd w:val="clear" w:color="auto" w:fill="FFFFFF"/>
            <w:hideMark/>
          </w:tcPr>
          <w:p w14:paraId="0E086B23" w14:textId="262AA04F" w:rsidR="003016EE" w:rsidRPr="00F43D01" w:rsidDel="00BB5A58" w:rsidRDefault="003016EE" w:rsidP="003F303A">
            <w:pPr>
              <w:pStyle w:val="TAC"/>
              <w:rPr>
                <w:del w:id="579" w:author="Krishna Tirumalai" w:date="2022-11-04T19:24:00Z"/>
              </w:rPr>
            </w:pPr>
            <w:del w:id="580" w:author="Krishna Tirumalai" w:date="2022-11-04T19:24:00Z">
              <w:r w:rsidRPr="00F43D01" w:rsidDel="00BB5A58">
                <w:delText>HST-972</w:delText>
              </w:r>
            </w:del>
          </w:p>
        </w:tc>
        <w:tc>
          <w:tcPr>
            <w:tcW w:w="852" w:type="pct"/>
            <w:tcBorders>
              <w:top w:val="single" w:sz="4" w:space="0" w:color="auto"/>
              <w:left w:val="single" w:sz="4" w:space="0" w:color="auto"/>
              <w:bottom w:val="single" w:sz="4" w:space="0" w:color="auto"/>
              <w:right w:val="single" w:sz="4" w:space="0" w:color="auto"/>
            </w:tcBorders>
            <w:shd w:val="clear" w:color="auto" w:fill="FFFFFF"/>
            <w:hideMark/>
          </w:tcPr>
          <w:p w14:paraId="7402CDD1" w14:textId="6941D8CC" w:rsidR="003016EE" w:rsidRPr="00F43D01" w:rsidDel="00BB5A58" w:rsidRDefault="003016EE" w:rsidP="003F303A">
            <w:pPr>
              <w:pStyle w:val="TAC"/>
              <w:rPr>
                <w:del w:id="581" w:author="Krishna Tirumalai" w:date="2022-11-04T19:24:00Z"/>
              </w:rPr>
            </w:pPr>
            <w:del w:id="582" w:author="Krishna Tirumalai" w:date="2022-11-04T19:24:00Z">
              <w:r w:rsidRPr="00F43D01" w:rsidDel="00BB5A58">
                <w:delText>1x2</w:delText>
              </w:r>
            </w:del>
          </w:p>
        </w:tc>
        <w:tc>
          <w:tcPr>
            <w:tcW w:w="800" w:type="pct"/>
            <w:tcBorders>
              <w:top w:val="single" w:sz="4" w:space="0" w:color="auto"/>
              <w:left w:val="single" w:sz="4" w:space="0" w:color="auto"/>
              <w:bottom w:val="single" w:sz="4" w:space="0" w:color="auto"/>
              <w:right w:val="single" w:sz="4" w:space="0" w:color="auto"/>
            </w:tcBorders>
            <w:shd w:val="clear" w:color="auto" w:fill="FFFFFF"/>
            <w:hideMark/>
          </w:tcPr>
          <w:p w14:paraId="2A9EBC4B" w14:textId="5AFFCE04" w:rsidR="003016EE" w:rsidRPr="00F43D01" w:rsidDel="00BB5A58" w:rsidRDefault="003016EE" w:rsidP="003F303A">
            <w:pPr>
              <w:pStyle w:val="TAC"/>
              <w:rPr>
                <w:del w:id="583" w:author="Krishna Tirumalai" w:date="2022-11-04T19:24:00Z"/>
              </w:rPr>
            </w:pPr>
            <w:del w:id="584" w:author="Krishna Tirumalai" w:date="2022-11-04T19:24:00Z">
              <w:r w:rsidRPr="00F43D01" w:rsidDel="00BB5A58">
                <w:delText>70</w:delText>
              </w:r>
            </w:del>
          </w:p>
        </w:tc>
        <w:tc>
          <w:tcPr>
            <w:tcW w:w="686" w:type="pct"/>
            <w:tcBorders>
              <w:top w:val="single" w:sz="4" w:space="0" w:color="auto"/>
              <w:left w:val="single" w:sz="4" w:space="0" w:color="auto"/>
              <w:bottom w:val="single" w:sz="4" w:space="0" w:color="auto"/>
              <w:right w:val="single" w:sz="4" w:space="0" w:color="auto"/>
            </w:tcBorders>
            <w:shd w:val="clear" w:color="auto" w:fill="FFFFFF"/>
            <w:hideMark/>
          </w:tcPr>
          <w:p w14:paraId="26AA5C58" w14:textId="7231836B" w:rsidR="003016EE" w:rsidRPr="00F43D01" w:rsidDel="00BB5A58" w:rsidRDefault="003016EE" w:rsidP="003F303A">
            <w:pPr>
              <w:pStyle w:val="TAC"/>
              <w:rPr>
                <w:del w:id="585" w:author="Krishna Tirumalai" w:date="2022-11-04T19:24:00Z"/>
              </w:rPr>
            </w:pPr>
            <w:del w:id="586" w:author="Krishna Tirumalai" w:date="2022-11-04T19:24:00Z">
              <w:r w:rsidRPr="00F43D01" w:rsidDel="00BB5A58">
                <w:delText>[10.5]</w:delText>
              </w:r>
            </w:del>
          </w:p>
        </w:tc>
      </w:tr>
    </w:tbl>
    <w:p w14:paraId="136C5CFE" w14:textId="35D6BE1A" w:rsidR="003016EE" w:rsidRPr="00F43D01" w:rsidDel="00BB5A58" w:rsidRDefault="003016EE" w:rsidP="003016EE">
      <w:pPr>
        <w:rPr>
          <w:del w:id="587" w:author="Krishna Tirumalai" w:date="2022-11-04T19:24:00Z"/>
        </w:rPr>
      </w:pPr>
    </w:p>
    <w:p w14:paraId="3F3828DB" w14:textId="7F9EC538" w:rsidR="003016EE" w:rsidRPr="00F43D01" w:rsidDel="00BB5A58" w:rsidRDefault="003016EE" w:rsidP="003016EE">
      <w:pPr>
        <w:pStyle w:val="TH"/>
        <w:rPr>
          <w:del w:id="588" w:author="Krishna Tirumalai" w:date="2022-11-04T19:24:00Z"/>
        </w:rPr>
      </w:pPr>
      <w:del w:id="589" w:author="Krishna Tirumalai" w:date="2022-11-04T19:24:00Z">
        <w:r w:rsidRPr="00F43D01" w:rsidDel="00BB5A58">
          <w:delText>Table 5.2.2.1.1_1.4-2: Test Requirements for Rank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3"/>
        <w:gridCol w:w="1329"/>
        <w:gridCol w:w="1485"/>
        <w:gridCol w:w="1779"/>
        <w:gridCol w:w="1589"/>
        <w:gridCol w:w="790"/>
      </w:tblGrid>
      <w:tr w:rsidR="003016EE" w:rsidRPr="00F43D01" w:rsidDel="00BB5A58" w14:paraId="06A6333C" w14:textId="59F82EB7" w:rsidTr="003F303A">
        <w:trPr>
          <w:jc w:val="center"/>
          <w:del w:id="590" w:author="Krishna Tirumalai" w:date="2022-11-04T19:24:00Z"/>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843651" w14:textId="0711F401" w:rsidR="003016EE" w:rsidRPr="00F43D01" w:rsidDel="00BB5A58" w:rsidRDefault="003016EE" w:rsidP="003F303A">
            <w:pPr>
              <w:pStyle w:val="TAH"/>
              <w:rPr>
                <w:del w:id="591" w:author="Krishna Tirumalai" w:date="2022-11-04T19:24:00Z"/>
              </w:rPr>
            </w:pPr>
            <w:del w:id="592" w:author="Krishna Tirumalai" w:date="2022-11-04T19:24:00Z">
              <w:r w:rsidRPr="00F43D01" w:rsidDel="00BB5A58">
                <w:delText>Test num.</w:delText>
              </w:r>
            </w:del>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24BCAF" w14:textId="5E72AE75" w:rsidR="003016EE" w:rsidRPr="00F43D01" w:rsidDel="00BB5A58" w:rsidRDefault="003016EE" w:rsidP="003F303A">
            <w:pPr>
              <w:pStyle w:val="TAH"/>
              <w:rPr>
                <w:del w:id="593" w:author="Krishna Tirumalai" w:date="2022-11-04T19:24:00Z"/>
              </w:rPr>
            </w:pPr>
            <w:del w:id="594" w:author="Krishna Tirumalai" w:date="2022-11-04T19:24:00Z">
              <w:r w:rsidRPr="00F43D01" w:rsidDel="00BB5A58">
                <w:delText>Reference</w:delText>
              </w:r>
              <w:r w:rsidRPr="00F43D01" w:rsidDel="00BB5A58">
                <w:rPr>
                  <w:lang w:eastAsia="zh-CN"/>
                </w:rPr>
                <w:delText xml:space="preserve"> </w:delText>
              </w:r>
              <w:r w:rsidRPr="00F43D01" w:rsidDel="00BB5A58">
                <w:delText>channel</w:delText>
              </w:r>
            </w:del>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6757B3" w14:textId="5BC545D5" w:rsidR="003016EE" w:rsidRPr="00F43D01" w:rsidDel="00BB5A58" w:rsidRDefault="003016EE" w:rsidP="003F303A">
            <w:pPr>
              <w:pStyle w:val="TAH"/>
              <w:rPr>
                <w:del w:id="595" w:author="Krishna Tirumalai" w:date="2022-11-04T19:24:00Z"/>
                <w:lang w:eastAsia="zh-CN"/>
              </w:rPr>
            </w:pPr>
            <w:del w:id="596" w:author="Krishna Tirumalai" w:date="2022-11-04T19:24:00Z">
              <w:r w:rsidRPr="00F43D01" w:rsidDel="00BB5A58">
                <w:delText>Modulation format</w:delText>
              </w:r>
              <w:r w:rsidRPr="00F43D01" w:rsidDel="00BB5A58">
                <w:rPr>
                  <w:lang w:eastAsia="zh-CN"/>
                </w:rPr>
                <w:delText xml:space="preserve"> </w:delText>
              </w:r>
              <w:r w:rsidRPr="00F43D01" w:rsidDel="00BB5A58">
                <w:delText>and code rate</w:delText>
              </w:r>
            </w:del>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9C2480" w14:textId="50B5029D" w:rsidR="003016EE" w:rsidRPr="00F43D01" w:rsidDel="00BB5A58" w:rsidRDefault="003016EE" w:rsidP="003F303A">
            <w:pPr>
              <w:pStyle w:val="TAH"/>
              <w:rPr>
                <w:del w:id="597" w:author="Krishna Tirumalai" w:date="2022-11-04T19:24:00Z"/>
              </w:rPr>
            </w:pPr>
            <w:del w:id="598" w:author="Krishna Tirumalai" w:date="2022-11-04T19:24:00Z">
              <w:r w:rsidRPr="00F43D01" w:rsidDel="00BB5A58">
                <w:delText>Propagation condition</w:delText>
              </w:r>
            </w:del>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311E5C" w14:textId="5BF8D826" w:rsidR="003016EE" w:rsidRPr="00F43D01" w:rsidDel="00BB5A58" w:rsidRDefault="003016EE" w:rsidP="003F303A">
            <w:pPr>
              <w:pStyle w:val="TAH"/>
              <w:rPr>
                <w:del w:id="599" w:author="Krishna Tirumalai" w:date="2022-11-04T19:24:00Z"/>
              </w:rPr>
            </w:pPr>
            <w:del w:id="600" w:author="Krishna Tirumalai" w:date="2022-11-04T19:24:00Z">
              <w:r w:rsidRPr="00F43D01" w:rsidDel="00BB5A58">
                <w:delText>Correlation matrix and antenna configuration</w:delText>
              </w:r>
            </w:del>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66A3CA" w14:textId="4A9F3D1C" w:rsidR="003016EE" w:rsidRPr="00F43D01" w:rsidDel="00BB5A58" w:rsidRDefault="003016EE" w:rsidP="003F303A">
            <w:pPr>
              <w:pStyle w:val="TAH"/>
              <w:rPr>
                <w:del w:id="601" w:author="Krishna Tirumalai" w:date="2022-11-04T19:24:00Z"/>
              </w:rPr>
            </w:pPr>
            <w:del w:id="602" w:author="Krishna Tirumalai" w:date="2022-11-04T19:24:00Z">
              <w:r w:rsidRPr="00F43D01" w:rsidDel="00BB5A58">
                <w:delText>Reference value</w:delText>
              </w:r>
            </w:del>
          </w:p>
        </w:tc>
      </w:tr>
      <w:tr w:rsidR="003016EE" w:rsidRPr="00F43D01" w:rsidDel="00BB5A58" w14:paraId="64C0E2AF" w14:textId="22FDFDC2" w:rsidTr="003F303A">
        <w:trPr>
          <w:jc w:val="center"/>
          <w:del w:id="603" w:author="Krishna Tirumalai" w:date="2022-11-04T19: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836C6" w14:textId="212510A1" w:rsidR="003016EE" w:rsidRPr="00F43D01" w:rsidDel="00BB5A58" w:rsidRDefault="003016EE" w:rsidP="003F303A">
            <w:pPr>
              <w:rPr>
                <w:del w:id="604" w:author="Krishna Tirumalai" w:date="2022-11-04T19: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2A29B1" w14:textId="25FBA46A" w:rsidR="003016EE" w:rsidRPr="00F43D01" w:rsidDel="00BB5A58" w:rsidRDefault="003016EE" w:rsidP="003F303A">
            <w:pPr>
              <w:rPr>
                <w:del w:id="605" w:author="Krishna Tirumalai" w:date="2022-11-04T19: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E2406" w14:textId="41DF4BA0" w:rsidR="003016EE" w:rsidRPr="00F43D01" w:rsidDel="00BB5A58" w:rsidRDefault="003016EE" w:rsidP="003F303A">
            <w:pPr>
              <w:rPr>
                <w:del w:id="606" w:author="Krishna Tirumalai" w:date="2022-11-04T19:24: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08C0EA" w14:textId="2E652027" w:rsidR="003016EE" w:rsidRPr="00F43D01" w:rsidDel="00BB5A58" w:rsidRDefault="003016EE" w:rsidP="003F303A">
            <w:pPr>
              <w:rPr>
                <w:del w:id="607" w:author="Krishna Tirumalai" w:date="2022-11-04T19: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D9678" w14:textId="788F48A3" w:rsidR="003016EE" w:rsidRPr="00F43D01" w:rsidDel="00BB5A58" w:rsidRDefault="003016EE" w:rsidP="003F303A">
            <w:pPr>
              <w:rPr>
                <w:del w:id="608" w:author="Krishna Tirumalai" w:date="2022-11-04T19:24:00Z"/>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23BAF" w14:textId="2F03B630" w:rsidR="003016EE" w:rsidRPr="00F43D01" w:rsidDel="00BB5A58" w:rsidRDefault="003016EE" w:rsidP="003F303A">
            <w:pPr>
              <w:pStyle w:val="TAH"/>
              <w:rPr>
                <w:del w:id="609" w:author="Krishna Tirumalai" w:date="2022-11-04T19:24:00Z"/>
              </w:rPr>
            </w:pPr>
            <w:del w:id="610" w:author="Krishna Tirumalai" w:date="2022-11-04T19:24:00Z">
              <w:r w:rsidRPr="00F43D01" w:rsidDel="00BB5A58">
                <w:delText>Fraction of maximum throughput (%)</w:delText>
              </w:r>
            </w:del>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1863FF" w14:textId="5A525118" w:rsidR="003016EE" w:rsidRPr="00F43D01" w:rsidDel="00BB5A58" w:rsidRDefault="003016EE" w:rsidP="003F303A">
            <w:pPr>
              <w:pStyle w:val="TAH"/>
              <w:rPr>
                <w:del w:id="611" w:author="Krishna Tirumalai" w:date="2022-11-04T19:24:00Z"/>
              </w:rPr>
            </w:pPr>
            <w:del w:id="612" w:author="Krishna Tirumalai" w:date="2022-11-04T19:24:00Z">
              <w:r w:rsidRPr="00F43D01" w:rsidDel="00BB5A58">
                <w:delText>SNR (dB)</w:delText>
              </w:r>
            </w:del>
          </w:p>
        </w:tc>
      </w:tr>
      <w:tr w:rsidR="003016EE" w:rsidRPr="00F43D01" w:rsidDel="00BB5A58" w14:paraId="3D43134F" w14:textId="5CB08763" w:rsidTr="003F303A">
        <w:trPr>
          <w:jc w:val="center"/>
          <w:del w:id="613" w:author="Krishna Tirumalai" w:date="2022-11-04T19:24:00Z"/>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5447D" w14:textId="03C9931D" w:rsidR="003016EE" w:rsidRPr="00F43D01" w:rsidDel="00BB5A58" w:rsidRDefault="003016EE" w:rsidP="003F303A">
            <w:pPr>
              <w:pStyle w:val="TAC"/>
              <w:rPr>
                <w:del w:id="614" w:author="Krishna Tirumalai" w:date="2022-11-04T19:24:00Z"/>
                <w:lang w:eastAsia="zh-CN"/>
              </w:rPr>
            </w:pPr>
            <w:del w:id="615" w:author="Krishna Tirumalai" w:date="2022-11-04T19:24:00Z">
              <w:r w:rsidRPr="00F43D01" w:rsidDel="00BB5A58">
                <w:delText>2-</w:delText>
              </w:r>
              <w:r w:rsidRPr="00F43D01" w:rsidDel="00BB5A58">
                <w:rPr>
                  <w:lang w:eastAsia="zh-CN"/>
                </w:rPr>
                <w:delText>1</w:delText>
              </w:r>
            </w:del>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16558" w14:textId="6DC1238E" w:rsidR="003016EE" w:rsidRPr="00F43D01" w:rsidDel="00BB5A58" w:rsidRDefault="003016EE" w:rsidP="003F303A">
            <w:pPr>
              <w:pStyle w:val="TAC"/>
              <w:rPr>
                <w:del w:id="616" w:author="Krishna Tirumalai" w:date="2022-11-04T19:24:00Z"/>
              </w:rPr>
            </w:pPr>
            <w:del w:id="617" w:author="Krishna Tirumalai" w:date="2022-11-04T19:24:00Z">
              <w:r w:rsidRPr="00F43D01" w:rsidDel="00BB5A58">
                <w:delText>R.PDSCH.1-3.1 FDD</w:delText>
              </w:r>
            </w:del>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9DD6D" w14:textId="6C3A2D6C" w:rsidR="003016EE" w:rsidRPr="00F43D01" w:rsidDel="00BB5A58" w:rsidRDefault="003016EE" w:rsidP="003F303A">
            <w:pPr>
              <w:pStyle w:val="TAC"/>
              <w:rPr>
                <w:del w:id="618" w:author="Krishna Tirumalai" w:date="2022-11-04T19:24:00Z"/>
              </w:rPr>
            </w:pPr>
            <w:del w:id="619" w:author="Krishna Tirumalai" w:date="2022-11-04T19:24:00Z">
              <w:r w:rsidRPr="00F43D01" w:rsidDel="00BB5A58">
                <w:delText>64QAM, 0.51</w:delText>
              </w:r>
            </w:del>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06D1F" w14:textId="47E5F5E3" w:rsidR="003016EE" w:rsidRPr="00F43D01" w:rsidDel="00BB5A58" w:rsidRDefault="003016EE" w:rsidP="003F303A">
            <w:pPr>
              <w:pStyle w:val="TAC"/>
              <w:rPr>
                <w:del w:id="620" w:author="Krishna Tirumalai" w:date="2022-11-04T19:24:00Z"/>
              </w:rPr>
            </w:pPr>
            <w:del w:id="621" w:author="Krishna Tirumalai" w:date="2022-11-04T19:24:00Z">
              <w:r w:rsidRPr="00F43D01" w:rsidDel="00BB5A58">
                <w:delText>TDLA30-10</w:delText>
              </w:r>
            </w:del>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5725E4" w14:textId="75B5172B" w:rsidR="003016EE" w:rsidRPr="00F43D01" w:rsidDel="00BB5A58" w:rsidRDefault="003016EE" w:rsidP="003F303A">
            <w:pPr>
              <w:pStyle w:val="TAC"/>
              <w:rPr>
                <w:del w:id="622" w:author="Krishna Tirumalai" w:date="2022-11-04T19:24:00Z"/>
              </w:rPr>
            </w:pPr>
            <w:del w:id="623" w:author="Krishna Tirumalai" w:date="2022-11-04T19:24:00Z">
              <w:r w:rsidRPr="00F43D01" w:rsidDel="00BB5A58">
                <w:delText>2x2, ULA Low</w:delText>
              </w:r>
            </w:del>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55765" w14:textId="17440DD3" w:rsidR="003016EE" w:rsidRPr="00F43D01" w:rsidDel="00BB5A58" w:rsidRDefault="003016EE" w:rsidP="003F303A">
            <w:pPr>
              <w:pStyle w:val="TAC"/>
              <w:rPr>
                <w:del w:id="624" w:author="Krishna Tirumalai" w:date="2022-11-04T19:24:00Z"/>
              </w:rPr>
            </w:pPr>
            <w:del w:id="625" w:author="Krishna Tirumalai" w:date="2022-11-04T19:24:00Z">
              <w:r w:rsidRPr="00F43D01" w:rsidDel="00BB5A58">
                <w:delText>70</w:delText>
              </w:r>
            </w:del>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6A709" w14:textId="4247EF34" w:rsidR="003016EE" w:rsidRPr="00F43D01" w:rsidDel="00BB5A58" w:rsidRDefault="003016EE" w:rsidP="003F303A">
            <w:pPr>
              <w:pStyle w:val="TAC"/>
              <w:rPr>
                <w:del w:id="626" w:author="Krishna Tirumalai" w:date="2022-11-04T19:24:00Z"/>
              </w:rPr>
            </w:pPr>
            <w:del w:id="627" w:author="Krishna Tirumalai" w:date="2022-11-04T19:24:00Z">
              <w:r w:rsidRPr="00F43D01" w:rsidDel="00BB5A58">
                <w:delText>20.4</w:delText>
              </w:r>
            </w:del>
          </w:p>
        </w:tc>
      </w:tr>
      <w:tr w:rsidR="003016EE" w:rsidRPr="00F43D01" w:rsidDel="00BB5A58" w14:paraId="58F1156A" w14:textId="3C6C90EF" w:rsidTr="003F303A">
        <w:trPr>
          <w:jc w:val="center"/>
          <w:del w:id="628" w:author="Krishna Tirumalai" w:date="2022-11-04T19:24:00Z"/>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88E19" w14:textId="67C910D8" w:rsidR="003016EE" w:rsidRPr="00F43D01" w:rsidDel="00BB5A58" w:rsidRDefault="003016EE" w:rsidP="003F303A">
            <w:pPr>
              <w:pStyle w:val="TAC"/>
              <w:rPr>
                <w:del w:id="629" w:author="Krishna Tirumalai" w:date="2022-11-04T19:24:00Z"/>
              </w:rPr>
            </w:pPr>
            <w:del w:id="630" w:author="Krishna Tirumalai" w:date="2022-11-04T19:24:00Z">
              <w:r w:rsidRPr="00F43D01" w:rsidDel="00BB5A58">
                <w:delText>2-2</w:delText>
              </w:r>
            </w:del>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02B19" w14:textId="12C7DF3B" w:rsidR="003016EE" w:rsidRPr="00F43D01" w:rsidDel="00BB5A58" w:rsidRDefault="003016EE" w:rsidP="003F303A">
            <w:pPr>
              <w:pStyle w:val="TAC"/>
              <w:rPr>
                <w:del w:id="631" w:author="Krishna Tirumalai" w:date="2022-11-04T19:24:00Z"/>
              </w:rPr>
            </w:pPr>
            <w:del w:id="632" w:author="Krishna Tirumalai" w:date="2022-11-04T19:24:00Z">
              <w:r w:rsidRPr="00F43D01" w:rsidDel="00BB5A58">
                <w:delText>R.PDSCH.2-1.1 FDD</w:delText>
              </w:r>
            </w:del>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24C01" w14:textId="55072A32" w:rsidR="003016EE" w:rsidRPr="00F43D01" w:rsidDel="00BB5A58" w:rsidRDefault="003016EE" w:rsidP="003F303A">
            <w:pPr>
              <w:pStyle w:val="TAC"/>
              <w:rPr>
                <w:del w:id="633" w:author="Krishna Tirumalai" w:date="2022-11-04T19:24:00Z"/>
              </w:rPr>
            </w:pPr>
            <w:del w:id="634" w:author="Krishna Tirumalai" w:date="2022-11-04T19:24:00Z">
              <w:r w:rsidRPr="00F43D01" w:rsidDel="00BB5A58">
                <w:delText>64QAM, 0.51</w:delText>
              </w:r>
            </w:del>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A87BF" w14:textId="57B2FA96" w:rsidR="003016EE" w:rsidRPr="00F43D01" w:rsidDel="00BB5A58" w:rsidRDefault="003016EE" w:rsidP="003F303A">
            <w:pPr>
              <w:pStyle w:val="TAC"/>
              <w:rPr>
                <w:del w:id="635" w:author="Krishna Tirumalai" w:date="2022-11-04T19:24:00Z"/>
              </w:rPr>
            </w:pPr>
            <w:del w:id="636" w:author="Krishna Tirumalai" w:date="2022-11-04T19:24:00Z">
              <w:r w:rsidRPr="00F43D01" w:rsidDel="00BB5A58">
                <w:delText>TDLA30-10</w:delText>
              </w:r>
            </w:del>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68BDF" w14:textId="3DBDEBAB" w:rsidR="003016EE" w:rsidRPr="00F43D01" w:rsidDel="00BB5A58" w:rsidRDefault="003016EE" w:rsidP="003F303A">
            <w:pPr>
              <w:pStyle w:val="TAC"/>
              <w:rPr>
                <w:del w:id="637" w:author="Krishna Tirumalai" w:date="2022-11-04T19:24:00Z"/>
              </w:rPr>
            </w:pPr>
            <w:del w:id="638" w:author="Krishna Tirumalai" w:date="2022-11-04T19:24:00Z">
              <w:r w:rsidRPr="00F43D01" w:rsidDel="00BB5A58">
                <w:delText>2x2, ULA Low</w:delText>
              </w:r>
            </w:del>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0A98D" w14:textId="3031CFE8" w:rsidR="003016EE" w:rsidRPr="00F43D01" w:rsidDel="00BB5A58" w:rsidRDefault="003016EE" w:rsidP="003F303A">
            <w:pPr>
              <w:pStyle w:val="TAC"/>
              <w:rPr>
                <w:del w:id="639" w:author="Krishna Tirumalai" w:date="2022-11-04T19:24:00Z"/>
              </w:rPr>
            </w:pPr>
            <w:del w:id="640" w:author="Krishna Tirumalai" w:date="2022-11-04T19:24:00Z">
              <w:r w:rsidRPr="00F43D01" w:rsidDel="00BB5A58">
                <w:delText>70</w:delText>
              </w:r>
            </w:del>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56143" w14:textId="1A5EA855" w:rsidR="003016EE" w:rsidRPr="00F43D01" w:rsidDel="00BB5A58" w:rsidRDefault="003016EE" w:rsidP="003F303A">
            <w:pPr>
              <w:pStyle w:val="TAC"/>
              <w:rPr>
                <w:del w:id="641" w:author="Krishna Tirumalai" w:date="2022-11-04T19:24:00Z"/>
              </w:rPr>
            </w:pPr>
            <w:del w:id="642" w:author="Krishna Tirumalai" w:date="2022-11-04T19:24:00Z">
              <w:r w:rsidRPr="00F43D01" w:rsidDel="00BB5A58">
                <w:delText>20.7</w:delText>
              </w:r>
            </w:del>
          </w:p>
        </w:tc>
      </w:tr>
    </w:tbl>
    <w:p w14:paraId="33CF67B0" w14:textId="2C00F951" w:rsidR="003016EE" w:rsidRDefault="003016EE" w:rsidP="003016EE">
      <w:pPr>
        <w:rPr>
          <w:ins w:id="643" w:author="Krishna Tirumalai" w:date="2022-11-04T19:24:00Z"/>
        </w:rPr>
      </w:pPr>
    </w:p>
    <w:p w14:paraId="3C695FC2" w14:textId="4D39249B" w:rsidR="00BB5A58" w:rsidRDefault="00BB5A58" w:rsidP="003016EE">
      <w:pPr>
        <w:rPr>
          <w:ins w:id="644" w:author="Krishna Tirumalai" w:date="2022-11-04T19:34:00Z"/>
        </w:rPr>
      </w:pPr>
      <w:ins w:id="645" w:author="Krishna Tirumalai" w:date="2022-11-04T19:24:00Z">
        <w:r>
          <w:t>&lt;Sections skipped&gt;</w:t>
        </w:r>
      </w:ins>
    </w:p>
    <w:p w14:paraId="243E1FD5" w14:textId="77777777" w:rsidR="008D297B" w:rsidRPr="00F43D01" w:rsidRDefault="008D297B" w:rsidP="003016EE"/>
    <w:p w14:paraId="36C99F28" w14:textId="77777777" w:rsidR="003016EE" w:rsidRPr="00F43D01" w:rsidRDefault="003016EE" w:rsidP="003016EE">
      <w:pPr>
        <w:pStyle w:val="Heading6"/>
      </w:pPr>
      <w:bookmarkStart w:id="646" w:name="_Toc27479421"/>
      <w:bookmarkStart w:id="647" w:name="_Toc36058608"/>
      <w:bookmarkStart w:id="648" w:name="_Toc44067531"/>
      <w:bookmarkStart w:id="649" w:name="_Toc52716455"/>
      <w:bookmarkStart w:id="650" w:name="_Toc58239097"/>
      <w:bookmarkStart w:id="651" w:name="_Toc68246679"/>
      <w:bookmarkStart w:id="652" w:name="_Toc75789939"/>
      <w:bookmarkStart w:id="653" w:name="_Toc84264569"/>
      <w:bookmarkStart w:id="654" w:name="_Toc90560694"/>
      <w:r w:rsidRPr="00F43D01">
        <w:t>5.2.2.1.1_2</w:t>
      </w:r>
      <w:r w:rsidRPr="00F43D01">
        <w:tab/>
        <w:t>2Rx FDD FR1 PDSCH mapping Type A performance - 2x2 MIMO with enhanced receiver type 1 for both SA and NSA</w:t>
      </w:r>
      <w:bookmarkEnd w:id="646"/>
      <w:bookmarkEnd w:id="647"/>
      <w:bookmarkEnd w:id="648"/>
      <w:bookmarkEnd w:id="649"/>
      <w:bookmarkEnd w:id="650"/>
      <w:bookmarkEnd w:id="651"/>
      <w:bookmarkEnd w:id="652"/>
      <w:bookmarkEnd w:id="653"/>
      <w:bookmarkEnd w:id="654"/>
    </w:p>
    <w:p w14:paraId="6FEBA1A9" w14:textId="77777777" w:rsidR="003016EE" w:rsidRPr="00F43D01" w:rsidRDefault="003016EE" w:rsidP="003016EE">
      <w:pPr>
        <w:pStyle w:val="H6"/>
      </w:pPr>
      <w:r w:rsidRPr="00F43D01">
        <w:t>5.2.2.1.1_2.1</w:t>
      </w:r>
      <w:r w:rsidRPr="00F43D01">
        <w:tab/>
        <w:t>Test purpose</w:t>
      </w:r>
    </w:p>
    <w:p w14:paraId="3DA5D252" w14:textId="77777777" w:rsidR="003016EE" w:rsidRPr="00F43D01" w:rsidRDefault="003016EE" w:rsidP="003016EE">
      <w:r w:rsidRPr="00F43D01">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enhanced receiver type 1 configuration, for Rank 2 scenarios.</w:t>
      </w:r>
    </w:p>
    <w:p w14:paraId="1D826C6F" w14:textId="77777777" w:rsidR="003016EE" w:rsidRPr="00F43D01" w:rsidRDefault="003016EE" w:rsidP="003016EE">
      <w:pPr>
        <w:pStyle w:val="H6"/>
      </w:pPr>
      <w:r w:rsidRPr="00F43D01">
        <w:t>5.2.2.1.1_2.2</w:t>
      </w:r>
      <w:r w:rsidRPr="00F43D01">
        <w:tab/>
        <w:t>Test applicability</w:t>
      </w:r>
    </w:p>
    <w:p w14:paraId="2F868D3B" w14:textId="77777777" w:rsidR="003016EE" w:rsidRPr="00F43D01" w:rsidRDefault="003016EE" w:rsidP="003016EE">
      <w:r w:rsidRPr="00F43D01">
        <w:t>This test applies to all types of NR UE release 15 and forward supporting NR enhanced receiver type 1.</w:t>
      </w:r>
    </w:p>
    <w:p w14:paraId="57E4DF08" w14:textId="77777777" w:rsidR="003016EE" w:rsidRPr="00F43D01" w:rsidRDefault="003016EE" w:rsidP="003016EE">
      <w:r w:rsidRPr="00F43D01">
        <w:t>This test also applies to all types of EUTRA UE release 15 and forward supporting EN-DC and NR enhanced receiver type 1.</w:t>
      </w:r>
    </w:p>
    <w:p w14:paraId="024D2481" w14:textId="77777777" w:rsidR="003016EE" w:rsidRPr="00F43D01" w:rsidRDefault="003016EE" w:rsidP="003016EE">
      <w:pPr>
        <w:pStyle w:val="H6"/>
      </w:pPr>
      <w:r w:rsidRPr="00F43D01">
        <w:t>5.2.2.1.1_2.3</w:t>
      </w:r>
      <w:r w:rsidRPr="00F43D01">
        <w:tab/>
        <w:t>Test description</w:t>
      </w:r>
    </w:p>
    <w:p w14:paraId="647E203C" w14:textId="77777777" w:rsidR="003016EE" w:rsidRPr="00F43D01" w:rsidRDefault="003016EE" w:rsidP="003016EE">
      <w:r w:rsidRPr="00F43D01">
        <w:t>Same test description as in clause 5.2.2.1.1_1.3.</w:t>
      </w:r>
    </w:p>
    <w:p w14:paraId="55A7808E" w14:textId="77777777" w:rsidR="003016EE" w:rsidRPr="00F43D01" w:rsidRDefault="003016EE" w:rsidP="003016EE">
      <w:pPr>
        <w:pStyle w:val="H6"/>
      </w:pPr>
      <w:r w:rsidRPr="00F43D01">
        <w:t>5.2.2.1.1_2.3.1</w:t>
      </w:r>
      <w:r w:rsidRPr="00F43D01">
        <w:tab/>
        <w:t>Initial conditions</w:t>
      </w:r>
    </w:p>
    <w:p w14:paraId="15FBA181" w14:textId="77777777" w:rsidR="003016EE" w:rsidRPr="00F43D01" w:rsidRDefault="003016EE" w:rsidP="003016EE">
      <w:r w:rsidRPr="00F43D01">
        <w:t>Same initial conditions as in clause 5.2.2.1.1_1.3.1.</w:t>
      </w:r>
    </w:p>
    <w:p w14:paraId="716F8423" w14:textId="77777777" w:rsidR="003016EE" w:rsidRPr="00F43D01" w:rsidRDefault="003016EE" w:rsidP="003016EE">
      <w:pPr>
        <w:pStyle w:val="H6"/>
      </w:pPr>
      <w:r w:rsidRPr="00F43D01">
        <w:t>5.2.2.1.1_2.3.2</w:t>
      </w:r>
      <w:r w:rsidRPr="00F43D01">
        <w:tab/>
        <w:t>Test procedure</w:t>
      </w:r>
    </w:p>
    <w:p w14:paraId="5E2D2E58" w14:textId="77777777" w:rsidR="003016EE" w:rsidRPr="00F43D01" w:rsidRDefault="003016EE" w:rsidP="003016EE">
      <w:r w:rsidRPr="00F43D01">
        <w:t>Same test procedure as in clause 5.2.2.1.1_1.3.2.</w:t>
      </w:r>
    </w:p>
    <w:p w14:paraId="0657DB16" w14:textId="77777777" w:rsidR="003016EE" w:rsidRPr="00F43D01" w:rsidRDefault="003016EE" w:rsidP="003016EE">
      <w:pPr>
        <w:pStyle w:val="H6"/>
      </w:pPr>
      <w:r w:rsidRPr="00F43D01">
        <w:lastRenderedPageBreak/>
        <w:t>5.2.2.1.1_2.3.3</w:t>
      </w:r>
      <w:r w:rsidRPr="00F43D01">
        <w:tab/>
        <w:t>Message contents</w:t>
      </w:r>
    </w:p>
    <w:p w14:paraId="737C8ACB" w14:textId="77777777" w:rsidR="003016EE" w:rsidRPr="00F43D01" w:rsidRDefault="003016EE" w:rsidP="003016EE">
      <w:r w:rsidRPr="00F43D01">
        <w:t>Same message contents as in clause 5.2.2.1.1_1.3.3.</w:t>
      </w:r>
    </w:p>
    <w:p w14:paraId="0BE5899B" w14:textId="77777777" w:rsidR="003016EE" w:rsidRPr="00F43D01" w:rsidRDefault="003016EE" w:rsidP="003016EE">
      <w:pPr>
        <w:pStyle w:val="H6"/>
      </w:pPr>
      <w:r w:rsidRPr="00F43D01">
        <w:t>5.2.2.1.1_2.3.3_1</w:t>
      </w:r>
      <w:r w:rsidRPr="00F43D01">
        <w:tab/>
        <w:t>Message exceptions for SA</w:t>
      </w:r>
    </w:p>
    <w:p w14:paraId="7FDCBC85" w14:textId="77777777" w:rsidR="003016EE" w:rsidRPr="00F43D01" w:rsidRDefault="003016EE" w:rsidP="003016EE">
      <w:r w:rsidRPr="00F43D01">
        <w:t>Same message exceptions for SA as in clause 5.2.2.1.1_1.3.3_1.</w:t>
      </w:r>
    </w:p>
    <w:p w14:paraId="523949E1" w14:textId="77777777" w:rsidR="003016EE" w:rsidRPr="00F43D01" w:rsidRDefault="003016EE" w:rsidP="003016EE">
      <w:pPr>
        <w:pStyle w:val="H6"/>
      </w:pPr>
      <w:r w:rsidRPr="00F43D01">
        <w:t>5.2.2.1.1_2.3.3_2</w:t>
      </w:r>
      <w:r w:rsidRPr="00F43D01">
        <w:tab/>
        <w:t>Message exceptions for NSA</w:t>
      </w:r>
    </w:p>
    <w:p w14:paraId="7AD41779" w14:textId="77777777" w:rsidR="003016EE" w:rsidRPr="00F43D01" w:rsidRDefault="003016EE" w:rsidP="003016EE">
      <w:r w:rsidRPr="00F43D01">
        <w:t>Same message exceptions for NSA as in clause 5.2.2.1.1_1.3.3_2.</w:t>
      </w:r>
    </w:p>
    <w:p w14:paraId="35957BE3" w14:textId="77777777" w:rsidR="003016EE" w:rsidRPr="00F43D01" w:rsidRDefault="003016EE" w:rsidP="003016EE">
      <w:pPr>
        <w:pStyle w:val="H6"/>
      </w:pPr>
      <w:r w:rsidRPr="00F43D01">
        <w:t>5.2.2.1.1_2.3.4</w:t>
      </w:r>
      <w:r w:rsidRPr="00F43D01">
        <w:tab/>
        <w:t>Test requirement</w:t>
      </w:r>
    </w:p>
    <w:p w14:paraId="42BE81EA" w14:textId="77777777" w:rsidR="003016EE" w:rsidRPr="00F43D01" w:rsidRDefault="003016EE" w:rsidP="003016EE">
      <w:r w:rsidRPr="00F43D01">
        <w:t>Same test requirement as in clause 5.2.2.1.1_1.3.4.</w:t>
      </w:r>
    </w:p>
    <w:p w14:paraId="218ACEAB" w14:textId="77777777" w:rsidR="003016EE" w:rsidRPr="00F43D01" w:rsidRDefault="003016EE" w:rsidP="003016EE">
      <w:pPr>
        <w:pStyle w:val="TH"/>
      </w:pPr>
      <w:r w:rsidRPr="00F43D01">
        <w:t>Table 5.2.2.1.1_2.3.4-1: Test Requirements for Rank 2</w:t>
      </w:r>
    </w:p>
    <w:tbl>
      <w:tblPr>
        <w:tblW w:w="5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8"/>
        <w:gridCol w:w="1234"/>
        <w:gridCol w:w="1234"/>
        <w:gridCol w:w="1586"/>
        <w:gridCol w:w="1782"/>
        <w:gridCol w:w="1684"/>
        <w:gridCol w:w="699"/>
      </w:tblGrid>
      <w:tr w:rsidR="003016EE" w:rsidRPr="00F43D01" w14:paraId="7E47514B" w14:textId="77777777" w:rsidTr="003F303A">
        <w:trPr>
          <w:jc w:val="center"/>
        </w:trPr>
        <w:tc>
          <w:tcPr>
            <w:tcW w:w="3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735BC" w14:textId="77777777" w:rsidR="003016EE" w:rsidRPr="00F43D01" w:rsidRDefault="003016EE" w:rsidP="003F303A">
            <w:pPr>
              <w:pStyle w:val="TAH"/>
            </w:pPr>
            <w:r w:rsidRPr="00F43D01">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54F4E"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02D49" w14:textId="77777777" w:rsidR="003016EE" w:rsidRPr="00F43D01" w:rsidRDefault="003016EE" w:rsidP="003F303A">
            <w:pPr>
              <w:pStyle w:val="TAH"/>
            </w:pPr>
            <w:r w:rsidRPr="00F43D01">
              <w:rPr>
                <w:rFonts w:eastAsia="SimSun"/>
              </w:rPr>
              <w:t>Bandwidth (MHz) / Subcarrier spacing (kHz)</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546F" w14:textId="77777777"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1D8A" w14:textId="77777777" w:rsidR="003016EE" w:rsidRPr="00F43D01" w:rsidRDefault="003016EE" w:rsidP="003F303A">
            <w:pPr>
              <w:pStyle w:val="TAH"/>
            </w:pPr>
            <w:r w:rsidRPr="00F43D01">
              <w:t>Propagation condition</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E3EA4F" w14:textId="77777777" w:rsidR="003016EE" w:rsidRPr="00F43D01" w:rsidRDefault="003016EE" w:rsidP="003F303A">
            <w:pPr>
              <w:pStyle w:val="TAH"/>
            </w:pPr>
            <w:r w:rsidRPr="00F43D01">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A0B4DD" w14:textId="77777777" w:rsidR="003016EE" w:rsidRPr="00F43D01" w:rsidRDefault="003016EE" w:rsidP="003F303A">
            <w:pPr>
              <w:pStyle w:val="TAH"/>
            </w:pPr>
            <w:r w:rsidRPr="00F43D01">
              <w:t>Reference value</w:t>
            </w:r>
          </w:p>
        </w:tc>
      </w:tr>
      <w:tr w:rsidR="003016EE" w:rsidRPr="00F43D01" w14:paraId="5198DC8C" w14:textId="77777777" w:rsidTr="003F303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6ABFD"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00BCD6"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32DC"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108F2" w14:textId="77777777" w:rsidR="003016EE" w:rsidRPr="00F43D01" w:rsidRDefault="003016EE" w:rsidP="003F303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122C0"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EFCE2" w14:textId="77777777" w:rsidR="003016EE" w:rsidRPr="00F43D01" w:rsidRDefault="003016EE" w:rsidP="003F303A"/>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1D6" w14:textId="77777777" w:rsidR="003016EE" w:rsidRPr="00F43D01" w:rsidRDefault="003016EE" w:rsidP="003F303A">
            <w:pPr>
              <w:pStyle w:val="TAH"/>
            </w:pPr>
            <w:r w:rsidRPr="00F43D01">
              <w:t>Fraction of maximum throughput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E329F" w14:textId="77777777" w:rsidR="003016EE" w:rsidRPr="00F43D01" w:rsidRDefault="003016EE" w:rsidP="003F303A">
            <w:pPr>
              <w:pStyle w:val="TAH"/>
            </w:pPr>
            <w:r w:rsidRPr="00F43D01">
              <w:t>SNR (dB)</w:t>
            </w:r>
          </w:p>
        </w:tc>
      </w:tr>
      <w:tr w:rsidR="003016EE" w:rsidRPr="00F43D01" w14:paraId="40A08267" w14:textId="77777777" w:rsidTr="003F303A">
        <w:trPr>
          <w:jc w:val="center"/>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1B814" w14:textId="77777777" w:rsidR="003016EE" w:rsidRPr="00F43D01" w:rsidRDefault="003016EE" w:rsidP="003F303A">
            <w:pPr>
              <w:pStyle w:val="TAC"/>
              <w:rPr>
                <w:lang w:eastAsia="zh-CN"/>
              </w:rPr>
            </w:pPr>
            <w:r w:rsidRPr="00F43D01">
              <w:rPr>
                <w:lang w:eastAsia="zh-CN"/>
              </w:rPr>
              <w:t>3-1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D393" w14:textId="77777777" w:rsidR="003016EE" w:rsidRPr="00F43D01" w:rsidRDefault="003016EE" w:rsidP="003F303A">
            <w:pPr>
              <w:pStyle w:val="TAC"/>
            </w:pPr>
            <w:r w:rsidRPr="00F43D01">
              <w:t>R.PDSCH.1-2.2 FDD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46F11" w14:textId="77777777" w:rsidR="003016EE" w:rsidRPr="00F43D01" w:rsidRDefault="003016EE" w:rsidP="003F303A">
            <w:pPr>
              <w:pStyle w:val="TAC"/>
            </w:pPr>
            <w:r w:rsidRPr="00F43D01">
              <w:rPr>
                <w:rFonts w:eastAsia="SimSun"/>
              </w:rPr>
              <w:t>10 / 15</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5AFA7" w14:textId="77777777" w:rsidR="003016EE" w:rsidRPr="00F43D01" w:rsidRDefault="003016EE" w:rsidP="003F303A">
            <w:pPr>
              <w:pStyle w:val="TAC"/>
            </w:pPr>
            <w:r w:rsidRPr="00F43D01">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0504A" w14:textId="77777777" w:rsidR="003016EE" w:rsidRPr="00F43D01" w:rsidRDefault="003016EE" w:rsidP="003F303A">
            <w:pPr>
              <w:pStyle w:val="TAC"/>
            </w:pPr>
            <w:r w:rsidRPr="00F43D01">
              <w:t>TDLA30-10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510AE" w14:textId="77777777" w:rsidR="003016EE" w:rsidRPr="00F43D01" w:rsidRDefault="003016EE" w:rsidP="003F303A">
            <w:pPr>
              <w:pStyle w:val="TAC"/>
            </w:pPr>
            <w:r w:rsidRPr="00F43D01">
              <w:t>2x2, ULA Medium</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DCF56" w14:textId="77777777" w:rsidR="003016EE" w:rsidRPr="00F43D01" w:rsidRDefault="003016EE" w:rsidP="003F303A">
            <w:pPr>
              <w:pStyle w:val="TAC"/>
            </w:pPr>
            <w:r w:rsidRPr="00F43D01">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7CDD6" w14:textId="77777777" w:rsidR="003016EE" w:rsidRPr="00F43D01" w:rsidRDefault="003016EE" w:rsidP="003F303A">
            <w:pPr>
              <w:pStyle w:val="TAC"/>
            </w:pPr>
            <w:r w:rsidRPr="00F43D01">
              <w:t>18.6</w:t>
            </w:r>
          </w:p>
        </w:tc>
      </w:tr>
    </w:tbl>
    <w:p w14:paraId="68C9CD36" w14:textId="5657B76F" w:rsidR="001E41F3" w:rsidRDefault="001E41F3">
      <w:pPr>
        <w:rPr>
          <w:ins w:id="655" w:author="Krishna Tirumalai" w:date="2022-11-04T16:46:00Z"/>
          <w:noProof/>
        </w:rPr>
      </w:pPr>
    </w:p>
    <w:p w14:paraId="7E24F12A" w14:textId="6A44E246" w:rsidR="00330408" w:rsidRDefault="00330408">
      <w:pPr>
        <w:rPr>
          <w:ins w:id="656" w:author="Krishna Tirumalai" w:date="2022-11-04T16:46:00Z"/>
          <w:noProof/>
        </w:rPr>
      </w:pPr>
    </w:p>
    <w:p w14:paraId="6FA987BF" w14:textId="55C98EF1" w:rsidR="00330408" w:rsidRDefault="00330408">
      <w:pPr>
        <w:rPr>
          <w:ins w:id="657" w:author="Krishna Tirumalai" w:date="2022-11-04T16:46:00Z"/>
          <w:noProof/>
        </w:rPr>
      </w:pPr>
    </w:p>
    <w:p w14:paraId="0E5992E6" w14:textId="72CB8CFB" w:rsidR="00330408" w:rsidRPr="00F43D01" w:rsidRDefault="00330408" w:rsidP="00330408">
      <w:pPr>
        <w:pStyle w:val="Heading6"/>
        <w:rPr>
          <w:ins w:id="658" w:author="Krishna Tirumalai" w:date="2022-11-04T16:47:00Z"/>
        </w:rPr>
      </w:pPr>
      <w:ins w:id="659" w:author="Krishna Tirumalai" w:date="2022-11-04T16:47:00Z">
        <w:r w:rsidRPr="00F43D01">
          <w:t>5.2.2.1.1_</w:t>
        </w:r>
        <w:r>
          <w:t>3</w:t>
        </w:r>
        <w:r w:rsidRPr="00F43D01">
          <w:tab/>
          <w:t xml:space="preserve">2Rx FDD FR1 PDSCH mapping Type A performance - 2x2 MIMO with baseline receiver </w:t>
        </w:r>
        <w:r>
          <w:t xml:space="preserve">for DL1024QAM </w:t>
        </w:r>
        <w:r w:rsidRPr="00F43D01">
          <w:t>for both SA and NSA</w:t>
        </w:r>
      </w:ins>
    </w:p>
    <w:p w14:paraId="1D65297E" w14:textId="146CD1A8" w:rsidR="00330408" w:rsidRPr="00F43D01" w:rsidRDefault="00330408" w:rsidP="00330408">
      <w:pPr>
        <w:pStyle w:val="EditorsNote"/>
        <w:rPr>
          <w:ins w:id="660" w:author="Krishna Tirumalai" w:date="2022-11-04T16:47:00Z"/>
        </w:rPr>
      </w:pPr>
      <w:ins w:id="661" w:author="Krishna Tirumalai" w:date="2022-11-04T16:47:00Z">
        <w:r w:rsidRPr="00F43D01">
          <w:t>Editor's Note: This test case is incomplete in following aspects:</w:t>
        </w:r>
      </w:ins>
    </w:p>
    <w:p w14:paraId="4CF5997E" w14:textId="79D8256D" w:rsidR="00330408" w:rsidRDefault="00330408" w:rsidP="00330408">
      <w:pPr>
        <w:pStyle w:val="EditorsNote"/>
        <w:rPr>
          <w:ins w:id="662" w:author="Krishna Tirumalai" w:date="2022-11-04T16:48:00Z"/>
        </w:rPr>
      </w:pPr>
      <w:ins w:id="663" w:author="Krishna Tirumalai" w:date="2022-11-04T16:47:00Z">
        <w:r w:rsidRPr="00F43D01">
          <w:t>-</w:t>
        </w:r>
        <w:r w:rsidRPr="00F43D01">
          <w:tab/>
        </w:r>
      </w:ins>
      <w:ins w:id="664" w:author="Krishna Tirumalai" w:date="2022-11-04T16:48:00Z">
        <w:r>
          <w:t>TE side analysis on DL EVM pending</w:t>
        </w:r>
      </w:ins>
      <w:ins w:id="665" w:author="Krishna Tirumalai" w:date="2022-11-04T16:47:00Z">
        <w:r w:rsidRPr="00F43D01">
          <w:t>.</w:t>
        </w:r>
      </w:ins>
    </w:p>
    <w:p w14:paraId="1856C7DE" w14:textId="74E667C4" w:rsidR="00330408" w:rsidRDefault="00330408" w:rsidP="00330408">
      <w:pPr>
        <w:pStyle w:val="EditorsNote"/>
        <w:rPr>
          <w:ins w:id="666" w:author="Krishna Tirumalai" w:date="2022-11-04T16:48:00Z"/>
        </w:rPr>
      </w:pPr>
      <w:ins w:id="667" w:author="Krishna Tirumalai" w:date="2022-11-04T16:48:00Z">
        <w:r w:rsidRPr="00F43D01">
          <w:t>-</w:t>
        </w:r>
        <w:r w:rsidRPr="00F43D01">
          <w:tab/>
        </w:r>
        <w:r>
          <w:t>MU/TT analysis</w:t>
        </w:r>
        <w:r>
          <w:t xml:space="preserve"> pending</w:t>
        </w:r>
        <w:r w:rsidRPr="00F43D01">
          <w:t>.</w:t>
        </w:r>
      </w:ins>
    </w:p>
    <w:p w14:paraId="7420BC75" w14:textId="77777777" w:rsidR="00330408" w:rsidRPr="00F43D01" w:rsidRDefault="00330408" w:rsidP="00330408">
      <w:pPr>
        <w:pStyle w:val="EditorsNote"/>
        <w:ind w:left="0" w:firstLine="0"/>
        <w:rPr>
          <w:ins w:id="668" w:author="Krishna Tirumalai" w:date="2022-11-04T16:47:00Z"/>
        </w:rPr>
        <w:pPrChange w:id="669" w:author="Krishna Tirumalai" w:date="2022-11-04T16:48:00Z">
          <w:pPr>
            <w:pStyle w:val="EditorsNote"/>
          </w:pPr>
        </w:pPrChange>
      </w:pPr>
    </w:p>
    <w:p w14:paraId="050E64FF" w14:textId="7F4D8C5F" w:rsidR="00330408" w:rsidRPr="00F43D01" w:rsidRDefault="00330408" w:rsidP="00330408">
      <w:pPr>
        <w:pStyle w:val="H6"/>
        <w:rPr>
          <w:ins w:id="670" w:author="Krishna Tirumalai" w:date="2022-11-04T16:47:00Z"/>
        </w:rPr>
      </w:pPr>
      <w:ins w:id="671" w:author="Krishna Tirumalai" w:date="2022-11-04T16:47:00Z">
        <w:r w:rsidRPr="00F43D01">
          <w:t>5.2.2.1.1_</w:t>
        </w:r>
      </w:ins>
      <w:ins w:id="672" w:author="Krishna Tirumalai" w:date="2022-11-04T16:49:00Z">
        <w:r>
          <w:t>3</w:t>
        </w:r>
      </w:ins>
      <w:ins w:id="673" w:author="Krishna Tirumalai" w:date="2022-11-04T16:47:00Z">
        <w:r w:rsidRPr="00F43D01">
          <w:t>.1</w:t>
        </w:r>
        <w:r w:rsidRPr="00F43D01">
          <w:tab/>
          <w:t>Test purpose</w:t>
        </w:r>
      </w:ins>
    </w:p>
    <w:p w14:paraId="14454589" w14:textId="49649020" w:rsidR="00330408" w:rsidRPr="00F43D01" w:rsidRDefault="00E84C53" w:rsidP="00330408">
      <w:pPr>
        <w:rPr>
          <w:ins w:id="674" w:author="Krishna Tirumalai" w:date="2022-11-04T16:47:00Z"/>
        </w:rPr>
      </w:pPr>
      <w:ins w:id="675" w:author="Krishna Tirumalai" w:date="2022-11-04T21:32:00Z">
        <w:r>
          <w:t>V</w:t>
        </w:r>
      </w:ins>
      <w:ins w:id="676" w:author="Krishna Tirumalai" w:date="2022-11-04T16:47:00Z">
        <w:r w:rsidR="00330408" w:rsidRPr="00F43D01">
          <w:t xml:space="preserve">erify the PDSCH mapping Type A normal performance under 2 receive antenna conditions </w:t>
        </w:r>
      </w:ins>
      <w:ins w:id="677" w:author="Krishna Tirumalai" w:date="2022-11-04T17:03:00Z">
        <w:r w:rsidR="00360406">
          <w:t>with DL1024QAM</w:t>
        </w:r>
      </w:ins>
      <w:ins w:id="678" w:author="Krishna Tirumalai" w:date="2022-11-04T16:47:00Z">
        <w:r w:rsidR="00330408" w:rsidRPr="00F43D01">
          <w:t xml:space="preserve"> for a specified downlink Reference Measurement Channel (RMC) to achieve a certain throughput for Rank 1 scenario.</w:t>
        </w:r>
      </w:ins>
    </w:p>
    <w:p w14:paraId="40894367" w14:textId="3BAB3CCC" w:rsidR="00330408" w:rsidRPr="00F43D01" w:rsidRDefault="00330408" w:rsidP="00330408">
      <w:pPr>
        <w:pStyle w:val="H6"/>
        <w:rPr>
          <w:ins w:id="679" w:author="Krishna Tirumalai" w:date="2022-11-04T16:47:00Z"/>
        </w:rPr>
      </w:pPr>
      <w:ins w:id="680" w:author="Krishna Tirumalai" w:date="2022-11-04T16:47:00Z">
        <w:r w:rsidRPr="00F43D01">
          <w:t>5.2.2.1.1_</w:t>
        </w:r>
      </w:ins>
      <w:ins w:id="681" w:author="Krishna Tirumalai" w:date="2022-11-04T16:49:00Z">
        <w:r w:rsidR="00CF4665">
          <w:t>3</w:t>
        </w:r>
      </w:ins>
      <w:ins w:id="682" w:author="Krishna Tirumalai" w:date="2022-11-04T16:47:00Z">
        <w:r w:rsidRPr="00F43D01">
          <w:t>.2</w:t>
        </w:r>
        <w:r w:rsidRPr="00F43D01">
          <w:tab/>
          <w:t>Test applicability</w:t>
        </w:r>
      </w:ins>
    </w:p>
    <w:p w14:paraId="6CEBADD1" w14:textId="48C70766" w:rsidR="00330408" w:rsidRPr="00F43D01" w:rsidRDefault="00330408" w:rsidP="00330408">
      <w:pPr>
        <w:rPr>
          <w:ins w:id="683" w:author="Krishna Tirumalai" w:date="2022-11-04T16:47:00Z"/>
        </w:rPr>
      </w:pPr>
      <w:ins w:id="684" w:author="Krishna Tirumalai" w:date="2022-11-04T16:47:00Z">
        <w:r w:rsidRPr="00F43D01">
          <w:t>This test applies to all types of UE release 1</w:t>
        </w:r>
      </w:ins>
      <w:ins w:id="685" w:author="Krishna Tirumalai" w:date="2022-11-04T16:49:00Z">
        <w:r w:rsidR="00CF4665">
          <w:t>7</w:t>
        </w:r>
      </w:ins>
      <w:ins w:id="686" w:author="Krishna Tirumalai" w:date="2022-11-04T16:47:00Z">
        <w:r w:rsidRPr="00F43D01">
          <w:t xml:space="preserve"> and forward </w:t>
        </w:r>
        <w:r w:rsidRPr="00F43D01">
          <w:rPr>
            <w:lang w:eastAsia="zh-CN"/>
          </w:rPr>
          <w:t>supporting NR/5GC</w:t>
        </w:r>
      </w:ins>
      <w:ins w:id="687" w:author="Krishna Tirumalai" w:date="2022-11-04T16:49:00Z">
        <w:r w:rsidR="00CF4665">
          <w:rPr>
            <w:lang w:eastAsia="zh-CN"/>
          </w:rPr>
          <w:t xml:space="preserve"> and DL1024QAM</w:t>
        </w:r>
      </w:ins>
      <w:ins w:id="688" w:author="Krishna Tirumalai" w:date="2022-11-04T16:47:00Z">
        <w:r w:rsidRPr="00F43D01">
          <w:t>.</w:t>
        </w:r>
      </w:ins>
    </w:p>
    <w:p w14:paraId="28781E3E" w14:textId="05ECE364" w:rsidR="00330408" w:rsidRPr="00F43D01" w:rsidRDefault="00330408" w:rsidP="00330408">
      <w:pPr>
        <w:rPr>
          <w:ins w:id="689" w:author="Krishna Tirumalai" w:date="2022-11-04T16:47:00Z"/>
        </w:rPr>
      </w:pPr>
      <w:ins w:id="690" w:author="Krishna Tirumalai" w:date="2022-11-04T16:47:00Z">
        <w:r w:rsidRPr="00F43D01">
          <w:t>This test also applies to all types of UE release 1</w:t>
        </w:r>
      </w:ins>
      <w:ins w:id="691" w:author="Krishna Tirumalai" w:date="2022-11-04T16:50:00Z">
        <w:r w:rsidR="00CF4665">
          <w:t>7</w:t>
        </w:r>
      </w:ins>
      <w:ins w:id="692" w:author="Krishna Tirumalai" w:date="2022-11-04T16:47:00Z">
        <w:r w:rsidRPr="00F43D01">
          <w:t xml:space="preserve"> and forward supporting EN-DC</w:t>
        </w:r>
      </w:ins>
      <w:ins w:id="693" w:author="Krishna Tirumalai" w:date="2022-11-04T16:49:00Z">
        <w:r w:rsidR="00CF4665">
          <w:t xml:space="preserve"> and DL1024QAM</w:t>
        </w:r>
      </w:ins>
      <w:ins w:id="694" w:author="Krishna Tirumalai" w:date="2022-11-04T16:47:00Z">
        <w:r w:rsidRPr="00F43D01">
          <w:t>.</w:t>
        </w:r>
      </w:ins>
    </w:p>
    <w:p w14:paraId="232CF8FB" w14:textId="79FA0549" w:rsidR="00330408" w:rsidRPr="00F43D01" w:rsidRDefault="00330408" w:rsidP="00330408">
      <w:pPr>
        <w:pStyle w:val="H6"/>
        <w:rPr>
          <w:ins w:id="695" w:author="Krishna Tirumalai" w:date="2022-11-04T16:47:00Z"/>
        </w:rPr>
      </w:pPr>
      <w:ins w:id="696" w:author="Krishna Tirumalai" w:date="2022-11-04T16:47:00Z">
        <w:r w:rsidRPr="00F43D01">
          <w:t>5.2.2.1.1_</w:t>
        </w:r>
      </w:ins>
      <w:ins w:id="697" w:author="Krishna Tirumalai" w:date="2022-11-04T16:50:00Z">
        <w:r w:rsidR="00CF4665">
          <w:t>3</w:t>
        </w:r>
      </w:ins>
      <w:ins w:id="698" w:author="Krishna Tirumalai" w:date="2022-11-04T16:47:00Z">
        <w:r w:rsidRPr="00F43D01">
          <w:t>.3</w:t>
        </w:r>
        <w:r w:rsidRPr="00F43D01">
          <w:tab/>
          <w:t>Test description</w:t>
        </w:r>
      </w:ins>
    </w:p>
    <w:p w14:paraId="0F588177" w14:textId="16B8E51D" w:rsidR="00330408" w:rsidRPr="00F43D01" w:rsidRDefault="00330408" w:rsidP="00330408">
      <w:pPr>
        <w:pStyle w:val="H6"/>
        <w:rPr>
          <w:ins w:id="699" w:author="Krishna Tirumalai" w:date="2022-11-04T16:47:00Z"/>
        </w:rPr>
      </w:pPr>
      <w:ins w:id="700" w:author="Krishna Tirumalai" w:date="2022-11-04T16:47:00Z">
        <w:r w:rsidRPr="00F43D01">
          <w:t>5.2.2.1.1_</w:t>
        </w:r>
      </w:ins>
      <w:ins w:id="701" w:author="Krishna Tirumalai" w:date="2022-11-04T16:50:00Z">
        <w:r w:rsidR="00CF4665">
          <w:t>3</w:t>
        </w:r>
      </w:ins>
      <w:ins w:id="702" w:author="Krishna Tirumalai" w:date="2022-11-04T16:47:00Z">
        <w:r w:rsidRPr="00F43D01">
          <w:t>.3.1</w:t>
        </w:r>
        <w:r w:rsidRPr="00F43D01">
          <w:tab/>
          <w:t>Initial conditions</w:t>
        </w:r>
      </w:ins>
    </w:p>
    <w:p w14:paraId="516B6242" w14:textId="77777777" w:rsidR="00330408" w:rsidRPr="00F43D01" w:rsidRDefault="00330408" w:rsidP="00330408">
      <w:pPr>
        <w:rPr>
          <w:ins w:id="703" w:author="Krishna Tirumalai" w:date="2022-11-04T16:47:00Z"/>
        </w:rPr>
      </w:pPr>
      <w:ins w:id="704" w:author="Krishna Tirumalai" w:date="2022-11-04T16:47:00Z">
        <w:r w:rsidRPr="00F43D01">
          <w:t>Initial conditions are a set of test configurations the UE needs to be tested in and the steps for the SS to take with the UE to reach the correct measurement state.</w:t>
        </w:r>
      </w:ins>
    </w:p>
    <w:p w14:paraId="1FA56861" w14:textId="77777777" w:rsidR="00330408" w:rsidRPr="00F43D01" w:rsidRDefault="00330408" w:rsidP="00330408">
      <w:pPr>
        <w:rPr>
          <w:ins w:id="705" w:author="Krishna Tirumalai" w:date="2022-11-04T16:47:00Z"/>
        </w:rPr>
      </w:pPr>
      <w:ins w:id="706" w:author="Krishna Tirumalai" w:date="2022-11-04T16:47:00Z">
        <w:r w:rsidRPr="00F43D01">
          <w:t>The initial test configurations consist of environmental conditions, test frequencies, test channel bandwidths and sub-carrier spacing based on NR operating bands specified in Table 5.3.5-1 and Table 5.3.6-1 of 38.521-1 [7].</w:t>
        </w:r>
      </w:ins>
    </w:p>
    <w:p w14:paraId="27A20205" w14:textId="77777777" w:rsidR="00330408" w:rsidRPr="00F43D01" w:rsidRDefault="00330408" w:rsidP="00330408">
      <w:pPr>
        <w:rPr>
          <w:ins w:id="707" w:author="Krishna Tirumalai" w:date="2022-11-04T16:47:00Z"/>
        </w:rPr>
      </w:pPr>
      <w:ins w:id="708" w:author="Krishna Tirumalai" w:date="2022-11-04T16:47:00Z">
        <w:r w:rsidRPr="00F43D01">
          <w:t>Configurations of PDSCH and PDCCH before measurement are specified in Annex C.</w:t>
        </w:r>
      </w:ins>
    </w:p>
    <w:p w14:paraId="0D3436D0" w14:textId="77777777" w:rsidR="00330408" w:rsidRPr="00F43D01" w:rsidRDefault="00330408" w:rsidP="00330408">
      <w:pPr>
        <w:rPr>
          <w:ins w:id="709" w:author="Krishna Tirumalai" w:date="2022-11-04T16:47:00Z"/>
        </w:rPr>
      </w:pPr>
      <w:ins w:id="710" w:author="Krishna Tirumalai" w:date="2022-11-04T16:47:00Z">
        <w:r w:rsidRPr="00F43D01">
          <w:t>Test Environment: Normal, as defined in TS 38.508-1 [6] clause 4.1.</w:t>
        </w:r>
      </w:ins>
    </w:p>
    <w:p w14:paraId="2727777F" w14:textId="77777777" w:rsidR="00330408" w:rsidRPr="00F43D01" w:rsidRDefault="00330408" w:rsidP="00330408">
      <w:pPr>
        <w:rPr>
          <w:ins w:id="711" w:author="Krishna Tirumalai" w:date="2022-11-04T16:47:00Z"/>
        </w:rPr>
      </w:pPr>
      <w:ins w:id="712" w:author="Krishna Tirumalai" w:date="2022-11-04T16:47:00Z">
        <w:r w:rsidRPr="00F43D01">
          <w:t xml:space="preserve">Frequencies to be tested: </w:t>
        </w:r>
        <w:proofErr w:type="spellStart"/>
        <w:r w:rsidRPr="00F43D01">
          <w:t>Mid Range</w:t>
        </w:r>
        <w:proofErr w:type="spellEnd"/>
        <w:r w:rsidRPr="00F43D01">
          <w:t>, as defined in TS 38.508-1 [6] clause 5.2.2.</w:t>
        </w:r>
      </w:ins>
    </w:p>
    <w:p w14:paraId="302003E0" w14:textId="77777777" w:rsidR="00330408" w:rsidRPr="00F43D01" w:rsidRDefault="00330408" w:rsidP="00330408">
      <w:pPr>
        <w:rPr>
          <w:ins w:id="713" w:author="Krishna Tirumalai" w:date="2022-11-04T16:47:00Z"/>
        </w:rPr>
      </w:pPr>
      <w:ins w:id="714" w:author="Krishna Tirumalai" w:date="2022-11-04T16:47:00Z">
        <w:r w:rsidRPr="00F43D01">
          <w:lastRenderedPageBreak/>
          <w:t>For EN-DC within FR1 operation, setup the LTE link according to Annex D.</w:t>
        </w:r>
      </w:ins>
    </w:p>
    <w:p w14:paraId="57417FD1" w14:textId="77777777" w:rsidR="00330408" w:rsidRPr="00F43D01" w:rsidRDefault="00330408" w:rsidP="00330408">
      <w:pPr>
        <w:pStyle w:val="B1"/>
        <w:rPr>
          <w:ins w:id="715" w:author="Krishna Tirumalai" w:date="2022-11-04T16:47:00Z"/>
        </w:rPr>
      </w:pPr>
      <w:ins w:id="716" w:author="Krishna Tirumalai" w:date="2022-11-04T16:47:00Z">
        <w:r w:rsidRPr="00F43D01">
          <w:t>1.</w:t>
        </w:r>
        <w:r w:rsidRPr="00F43D01">
          <w:tab/>
          <w:t>Connect the SS, the faders and AWGN noise source to the UE antenna connectors as shown in TS 38.508-1 [6] Annex A, in Figure A.3.1.7.1 for TE diagram and clause A.3.2.2 for UE diagram.</w:t>
        </w:r>
      </w:ins>
    </w:p>
    <w:p w14:paraId="06D14DCB" w14:textId="77777777" w:rsidR="00330408" w:rsidRPr="00F43D01" w:rsidRDefault="00330408" w:rsidP="00330408">
      <w:pPr>
        <w:pStyle w:val="B1"/>
        <w:rPr>
          <w:ins w:id="717" w:author="Krishna Tirumalai" w:date="2022-11-04T16:47:00Z"/>
        </w:rPr>
      </w:pPr>
      <w:ins w:id="718" w:author="Krishna Tirumalai" w:date="2022-11-04T16:47:00Z">
        <w:r w:rsidRPr="00F43D01">
          <w:t>2.</w:t>
        </w:r>
        <w:r w:rsidRPr="00F43D01">
          <w:tab/>
          <w:t>The parameter settings for the cell are set up according to Table 5.2-1 and Table 5.2.2.1.1.0-2 as appropriate.</w:t>
        </w:r>
      </w:ins>
    </w:p>
    <w:p w14:paraId="26A2288F" w14:textId="77777777" w:rsidR="00330408" w:rsidRPr="00F43D01" w:rsidRDefault="00330408" w:rsidP="00330408">
      <w:pPr>
        <w:pStyle w:val="B1"/>
        <w:rPr>
          <w:ins w:id="719" w:author="Krishna Tirumalai" w:date="2022-11-04T16:47:00Z"/>
        </w:rPr>
      </w:pPr>
      <w:ins w:id="720" w:author="Krishna Tirumalai" w:date="2022-11-04T16:47:00Z">
        <w:r w:rsidRPr="00F43D01">
          <w:t>3.</w:t>
        </w:r>
        <w:r w:rsidRPr="00F43D01">
          <w:tab/>
          <w:t>Downlink signals for NR cell are initially set up according to Annexes C.0, C.1, C.2 and uplink signals according to Annexes G.0, G.1, G.2, G.3.1 of TS 38.521-1 [7].</w:t>
        </w:r>
      </w:ins>
    </w:p>
    <w:p w14:paraId="35FAB830" w14:textId="77777777" w:rsidR="00330408" w:rsidRPr="00F43D01" w:rsidRDefault="00330408" w:rsidP="00330408">
      <w:pPr>
        <w:pStyle w:val="B1"/>
        <w:rPr>
          <w:ins w:id="721" w:author="Krishna Tirumalai" w:date="2022-11-04T16:47:00Z"/>
        </w:rPr>
      </w:pPr>
      <w:ins w:id="722" w:author="Krishna Tirumalai" w:date="2022-11-04T16:47:00Z">
        <w:r w:rsidRPr="00F43D01">
          <w:t>4.</w:t>
        </w:r>
        <w:r w:rsidRPr="00F43D01">
          <w:tab/>
          <w:t>Propagation conditions are set according to Annex B.0.</w:t>
        </w:r>
      </w:ins>
    </w:p>
    <w:p w14:paraId="6E78D2CA" w14:textId="2633485C" w:rsidR="00330408" w:rsidRPr="00F43D01" w:rsidRDefault="00330408" w:rsidP="00330408">
      <w:pPr>
        <w:pStyle w:val="B1"/>
        <w:rPr>
          <w:ins w:id="723" w:author="Krishna Tirumalai" w:date="2022-11-04T16:47:00Z"/>
        </w:rPr>
      </w:pPr>
      <w:ins w:id="724" w:author="Krishna Tirumalai" w:date="2022-11-04T16:47:00Z">
        <w:r w:rsidRPr="00F43D01">
          <w:t>5.</w:t>
        </w:r>
        <w:r w:rsidRPr="00F43D01">
          <w:tab/>
          <w:t xml:space="preserve">Ensure the UE is in state RRC_CONNECTED with generic procedure parameters Connectivity NR for </w:t>
        </w:r>
        <w:r w:rsidRPr="00F43D01">
          <w:rPr>
            <w:lang w:eastAsia="zh-CN"/>
          </w:rPr>
          <w:t>NR/5GC</w:t>
        </w:r>
        <w:r w:rsidRPr="00F43D01">
          <w:t xml:space="preserve"> with </w:t>
        </w:r>
        <w:r w:rsidRPr="00F43D01">
          <w:rPr>
            <w:i/>
          </w:rPr>
          <w:t xml:space="preserve">Connected without Release On, Test Mode </w:t>
        </w:r>
        <w:r w:rsidRPr="00F43D01">
          <w:t xml:space="preserve">On or EN-DC, DC bearer </w:t>
        </w:r>
        <w:r w:rsidRPr="00F43D01">
          <w:rPr>
            <w:i/>
            <w:iCs/>
          </w:rPr>
          <w:t>MCG</w:t>
        </w:r>
        <w:r w:rsidRPr="00F43D01">
          <w:t xml:space="preserve"> and </w:t>
        </w:r>
        <w:r w:rsidRPr="00F43D01">
          <w:rPr>
            <w:i/>
            <w:iCs/>
          </w:rPr>
          <w:t>SCG, Connected without release On</w:t>
        </w:r>
        <w:r w:rsidRPr="00F43D01">
          <w:rPr>
            <w:i/>
          </w:rPr>
          <w:t xml:space="preserve">, Test Mode </w:t>
        </w:r>
        <w:r w:rsidRPr="00F43D01">
          <w:t>On for EN-DC according to TS 38.508-1 [6] clause 4.5. Message contents are defined in clause 5.2.2.1.1_</w:t>
        </w:r>
      </w:ins>
      <w:ins w:id="725" w:author="Krishna Tirumalai" w:date="2022-11-04T17:11:00Z">
        <w:r w:rsidR="004A3EDF">
          <w:t>3</w:t>
        </w:r>
      </w:ins>
      <w:ins w:id="726" w:author="Krishna Tirumalai" w:date="2022-11-04T16:47:00Z">
        <w:r w:rsidRPr="00F43D01">
          <w:t>.3.3.</w:t>
        </w:r>
      </w:ins>
    </w:p>
    <w:p w14:paraId="2C3B88EB" w14:textId="2A26DA91" w:rsidR="00330408" w:rsidRPr="00F43D01" w:rsidRDefault="00330408" w:rsidP="00330408">
      <w:pPr>
        <w:pStyle w:val="H6"/>
        <w:rPr>
          <w:ins w:id="727" w:author="Krishna Tirumalai" w:date="2022-11-04T16:47:00Z"/>
        </w:rPr>
      </w:pPr>
      <w:ins w:id="728" w:author="Krishna Tirumalai" w:date="2022-11-04T16:47:00Z">
        <w:r w:rsidRPr="00F43D01">
          <w:t>5.2.2.1.1_</w:t>
        </w:r>
      </w:ins>
      <w:ins w:id="729" w:author="Krishna Tirumalai" w:date="2022-11-04T16:51:00Z">
        <w:r w:rsidR="00CF4665">
          <w:t>3</w:t>
        </w:r>
      </w:ins>
      <w:ins w:id="730" w:author="Krishna Tirumalai" w:date="2022-11-04T16:47:00Z">
        <w:r w:rsidRPr="00F43D01">
          <w:t>.3.2</w:t>
        </w:r>
        <w:r w:rsidRPr="00F43D01">
          <w:tab/>
          <w:t>Test procedure</w:t>
        </w:r>
      </w:ins>
    </w:p>
    <w:p w14:paraId="03006AD4" w14:textId="00B82379" w:rsidR="00330408" w:rsidRPr="00F43D01" w:rsidRDefault="00330408" w:rsidP="00330408">
      <w:pPr>
        <w:pStyle w:val="B1"/>
        <w:rPr>
          <w:ins w:id="731" w:author="Krishna Tirumalai" w:date="2022-11-04T16:47:00Z"/>
        </w:rPr>
      </w:pPr>
      <w:ins w:id="732" w:author="Krishna Tirumalai" w:date="2022-11-04T16:47:00Z">
        <w:r w:rsidRPr="00F43D01">
          <w:t>1.</w:t>
        </w:r>
        <w:r w:rsidRPr="00F43D01">
          <w:tab/>
          <w:t>SS transmits PDSCH via PDCCH DCI format 1_1 for C_RNTI to transmit the DL RMC according to Table 5.2.2.1.1_</w:t>
        </w:r>
      </w:ins>
      <w:ins w:id="733" w:author="Krishna Tirumalai" w:date="2022-11-04T17:12:00Z">
        <w:r w:rsidR="004A3EDF">
          <w:t>3</w:t>
        </w:r>
      </w:ins>
      <w:ins w:id="734" w:author="Krishna Tirumalai" w:date="2022-11-04T16:47:00Z">
        <w:r w:rsidRPr="00F43D01">
          <w:t>.</w:t>
        </w:r>
        <w:r w:rsidRPr="00F43D01">
          <w:rPr>
            <w:rFonts w:eastAsia="MS Mincho"/>
          </w:rPr>
          <w:t>4</w:t>
        </w:r>
        <w:r w:rsidRPr="00F43D01">
          <w:t>-1. The SS sends downlink MAC padding bits on the DL RMC.</w:t>
        </w:r>
      </w:ins>
    </w:p>
    <w:p w14:paraId="420EF71F" w14:textId="26270BE3" w:rsidR="00330408" w:rsidRPr="00F43D01" w:rsidRDefault="00330408" w:rsidP="00330408">
      <w:pPr>
        <w:pStyle w:val="B1"/>
        <w:rPr>
          <w:ins w:id="735" w:author="Krishna Tirumalai" w:date="2022-11-04T16:47:00Z"/>
        </w:rPr>
      </w:pPr>
      <w:ins w:id="736" w:author="Krishna Tirumalai" w:date="2022-11-04T16:47:00Z">
        <w:r w:rsidRPr="00F43D01">
          <w:t>2.</w:t>
        </w:r>
        <w:r w:rsidRPr="00F43D01">
          <w:tab/>
          <w:t>Set the parameters of the bandwidth, MCS, reference channel, the propagation condition, the correlation matrix and the SNR according to Table 5.2.2.1.1_</w:t>
        </w:r>
      </w:ins>
      <w:ins w:id="737" w:author="Krishna Tirumalai" w:date="2022-11-04T17:12:00Z">
        <w:r w:rsidR="004A3EDF">
          <w:t>3</w:t>
        </w:r>
      </w:ins>
      <w:ins w:id="738" w:author="Krishna Tirumalai" w:date="2022-11-04T16:47:00Z">
        <w:r w:rsidRPr="00F43D01">
          <w:t>.4-1 as appropriate.</w:t>
        </w:r>
      </w:ins>
    </w:p>
    <w:p w14:paraId="3A27B9BA" w14:textId="3939D572" w:rsidR="00330408" w:rsidRPr="00F43D01" w:rsidRDefault="00330408" w:rsidP="002625D7">
      <w:pPr>
        <w:pStyle w:val="B1"/>
        <w:rPr>
          <w:ins w:id="739" w:author="Krishna Tirumalai" w:date="2022-11-04T16:47:00Z"/>
        </w:rPr>
      </w:pPr>
      <w:ins w:id="740" w:author="Krishna Tirumalai" w:date="2022-11-04T16: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ins w:id="741" w:author="Krishna Tirumalai" w:date="2022-11-04T19:06:00Z">
        <w:r w:rsidR="002625D7">
          <w:t>.</w:t>
        </w:r>
      </w:ins>
    </w:p>
    <w:p w14:paraId="210CEF3C" w14:textId="03F0C097" w:rsidR="00330408" w:rsidRPr="00F43D01" w:rsidRDefault="00330408" w:rsidP="00330408">
      <w:pPr>
        <w:pStyle w:val="H6"/>
        <w:rPr>
          <w:ins w:id="742" w:author="Krishna Tirumalai" w:date="2022-11-04T16:47:00Z"/>
        </w:rPr>
      </w:pPr>
      <w:ins w:id="743" w:author="Krishna Tirumalai" w:date="2022-11-04T16:47:00Z">
        <w:r w:rsidRPr="00F43D01">
          <w:t>5.2.2.1.1_</w:t>
        </w:r>
      </w:ins>
      <w:ins w:id="744" w:author="Krishna Tirumalai" w:date="2022-11-04T16:51:00Z">
        <w:r w:rsidR="00CF4665">
          <w:t>3</w:t>
        </w:r>
      </w:ins>
      <w:ins w:id="745" w:author="Krishna Tirumalai" w:date="2022-11-04T16:47:00Z">
        <w:r w:rsidRPr="00F43D01">
          <w:t>.3.3</w:t>
        </w:r>
        <w:r w:rsidRPr="00F43D01">
          <w:tab/>
          <w:t>Message contents</w:t>
        </w:r>
      </w:ins>
    </w:p>
    <w:p w14:paraId="7038F2C1" w14:textId="730A5E6D" w:rsidR="00004F20" w:rsidRDefault="00004F20" w:rsidP="00330408">
      <w:pPr>
        <w:rPr>
          <w:ins w:id="746" w:author="Krishna Tirumalai" w:date="2022-11-04T19:58:00Z"/>
        </w:rPr>
      </w:pPr>
      <w:ins w:id="747" w:author="Krishna Tirumalai" w:date="2022-11-04T19:58:00Z">
        <w:r>
          <w:t>Message contents are according to 38.508-1 [6] subclauses 4.6.1 and 5.4.2.</w:t>
        </w:r>
      </w:ins>
    </w:p>
    <w:p w14:paraId="0842A266" w14:textId="446E2E9E" w:rsidR="00330408" w:rsidRPr="00F43D01" w:rsidRDefault="00004F20" w:rsidP="00330408">
      <w:pPr>
        <w:rPr>
          <w:ins w:id="748" w:author="Krishna Tirumalai" w:date="2022-11-04T16:47:00Z"/>
        </w:rPr>
      </w:pPr>
      <w:ins w:id="749" w:author="Krishna Tirumalai" w:date="2022-11-04T19:58:00Z">
        <w:r>
          <w:t>DL1024QAM message con</w:t>
        </w:r>
      </w:ins>
      <w:ins w:id="750" w:author="Krishna Tirumalai" w:date="2022-11-04T19:59:00Z">
        <w:r>
          <w:t xml:space="preserve">tents are </w:t>
        </w:r>
      </w:ins>
      <w:ins w:id="751" w:author="Krishna Tirumalai" w:date="2022-11-04T19:36:00Z">
        <w:r w:rsidR="007923E5">
          <w:t>FFS</w:t>
        </w:r>
      </w:ins>
    </w:p>
    <w:p w14:paraId="7F5CCF1C" w14:textId="4992C50B" w:rsidR="00330408" w:rsidRPr="00F43D01" w:rsidRDefault="00330408" w:rsidP="00330408">
      <w:pPr>
        <w:pStyle w:val="H6"/>
        <w:rPr>
          <w:ins w:id="752" w:author="Krishna Tirumalai" w:date="2022-11-04T16:47:00Z"/>
        </w:rPr>
      </w:pPr>
      <w:ins w:id="753" w:author="Krishna Tirumalai" w:date="2022-11-04T16:47:00Z">
        <w:r w:rsidRPr="00F43D01">
          <w:t>5.2.2.1.1_</w:t>
        </w:r>
      </w:ins>
      <w:ins w:id="754" w:author="Krishna Tirumalai" w:date="2022-11-04T16:52:00Z">
        <w:r w:rsidR="00CF4665">
          <w:t>3</w:t>
        </w:r>
      </w:ins>
      <w:ins w:id="755" w:author="Krishna Tirumalai" w:date="2022-11-04T16:47:00Z">
        <w:r w:rsidRPr="00F43D01">
          <w:t>.3.3_1</w:t>
        </w:r>
        <w:r w:rsidRPr="00F43D01">
          <w:tab/>
          <w:t xml:space="preserve">Message exceptions for </w:t>
        </w:r>
        <w:r w:rsidRPr="00F43D01">
          <w:rPr>
            <w:lang w:eastAsia="zh-CN"/>
          </w:rPr>
          <w:t>NR/5GC</w:t>
        </w:r>
      </w:ins>
    </w:p>
    <w:p w14:paraId="278ACAD9" w14:textId="4C9D9E3C" w:rsidR="00330408" w:rsidRPr="00F43D01" w:rsidRDefault="00BC483B" w:rsidP="00330408">
      <w:pPr>
        <w:rPr>
          <w:ins w:id="756" w:author="Krishna Tirumalai" w:date="2022-11-04T16:47:00Z"/>
        </w:rPr>
      </w:pPr>
      <w:ins w:id="757" w:author="Krishna Tirumalai" w:date="2022-11-04T19:39:00Z">
        <w:r>
          <w:t>Same message ex</w:t>
        </w:r>
      </w:ins>
      <w:ins w:id="758" w:author="Krishna Tirumalai" w:date="2022-11-04T19:40:00Z">
        <w:r>
          <w:t xml:space="preserve">ceptions for </w:t>
        </w:r>
      </w:ins>
      <w:ins w:id="759" w:author="Krishna Tirumalai" w:date="2022-11-04T19:41:00Z">
        <w:r w:rsidR="001D15CB">
          <w:t>NR/5GC</w:t>
        </w:r>
      </w:ins>
      <w:ins w:id="760" w:author="Krishna Tirumalai" w:date="2022-11-04T19:40:00Z">
        <w:r>
          <w:t xml:space="preserve"> as in clause 5.2.2.1.1_1.3.3_1.</w:t>
        </w:r>
      </w:ins>
    </w:p>
    <w:p w14:paraId="1294A912" w14:textId="32FB3C44" w:rsidR="00330408" w:rsidRPr="00F43D01" w:rsidRDefault="00330408" w:rsidP="00330408">
      <w:pPr>
        <w:pStyle w:val="H6"/>
        <w:rPr>
          <w:ins w:id="761" w:author="Krishna Tirumalai" w:date="2022-11-04T16:47:00Z"/>
        </w:rPr>
      </w:pPr>
      <w:ins w:id="762" w:author="Krishna Tirumalai" w:date="2022-11-04T16:47:00Z">
        <w:r w:rsidRPr="00F43D01">
          <w:t>5.2.2.1.1_</w:t>
        </w:r>
      </w:ins>
      <w:ins w:id="763" w:author="Krishna Tirumalai" w:date="2022-11-04T16:52:00Z">
        <w:r w:rsidR="00CF4665">
          <w:t>3</w:t>
        </w:r>
      </w:ins>
      <w:ins w:id="764" w:author="Krishna Tirumalai" w:date="2022-11-04T16:47:00Z">
        <w:r w:rsidRPr="00F43D01">
          <w:t>.3.3_2</w:t>
        </w:r>
        <w:r w:rsidRPr="00F43D01">
          <w:tab/>
          <w:t>Message exceptions for EN-DC</w:t>
        </w:r>
      </w:ins>
    </w:p>
    <w:p w14:paraId="6C26E0E4" w14:textId="403C05B4" w:rsidR="00330408" w:rsidRPr="00F43D01" w:rsidRDefault="00330408" w:rsidP="00330408">
      <w:pPr>
        <w:rPr>
          <w:ins w:id="765" w:author="Krishna Tirumalai" w:date="2022-11-04T16:47:00Z"/>
        </w:rPr>
      </w:pPr>
      <w:ins w:id="766" w:author="Krishna Tirumalai" w:date="2022-11-04T16:47:00Z">
        <w:r w:rsidRPr="00F43D01">
          <w:t>Same</w:t>
        </w:r>
      </w:ins>
      <w:ins w:id="767" w:author="Krishna Tirumalai" w:date="2022-11-04T19:40:00Z">
        <w:r w:rsidR="00BC483B">
          <w:t xml:space="preserve"> message exceptions for </w:t>
        </w:r>
      </w:ins>
      <w:ins w:id="768" w:author="Krishna Tirumalai" w:date="2022-11-04T19:41:00Z">
        <w:r w:rsidR="001D15CB">
          <w:t>EN-DC</w:t>
        </w:r>
      </w:ins>
      <w:ins w:id="769" w:author="Krishna Tirumalai" w:date="2022-11-04T19:40:00Z">
        <w:r w:rsidR="00BC483B">
          <w:t xml:space="preserve"> as in clause 5.2.2.1.1_1.3.3_2.</w:t>
        </w:r>
      </w:ins>
    </w:p>
    <w:p w14:paraId="2A8E845D" w14:textId="31065B3F" w:rsidR="00330408" w:rsidRPr="00F43D01" w:rsidRDefault="00330408" w:rsidP="00330408">
      <w:pPr>
        <w:pStyle w:val="H6"/>
        <w:rPr>
          <w:ins w:id="770" w:author="Krishna Tirumalai" w:date="2022-11-04T16:47:00Z"/>
        </w:rPr>
      </w:pPr>
      <w:ins w:id="771" w:author="Krishna Tirumalai" w:date="2022-11-04T16:47:00Z">
        <w:r w:rsidRPr="00F43D01">
          <w:t>5.2.2.1.1_</w:t>
        </w:r>
      </w:ins>
      <w:ins w:id="772" w:author="Krishna Tirumalai" w:date="2022-11-04T16:52:00Z">
        <w:r w:rsidR="00CF4665">
          <w:t>3</w:t>
        </w:r>
      </w:ins>
      <w:ins w:id="773" w:author="Krishna Tirumalai" w:date="2022-11-04T16:47:00Z">
        <w:r w:rsidRPr="00F43D01">
          <w:t>.4</w:t>
        </w:r>
        <w:r w:rsidRPr="00F43D01">
          <w:tab/>
          <w:t>Test requirement</w:t>
        </w:r>
      </w:ins>
    </w:p>
    <w:p w14:paraId="3878AF3D" w14:textId="13C8A4F6" w:rsidR="00330408" w:rsidRPr="00F43D01" w:rsidRDefault="00330408" w:rsidP="00330408">
      <w:pPr>
        <w:rPr>
          <w:ins w:id="774" w:author="Krishna Tirumalai" w:date="2022-11-04T16:47:00Z"/>
          <w:rFonts w:eastAsia="Batang"/>
        </w:rPr>
      </w:pPr>
      <w:ins w:id="775" w:author="Krishna Tirumalai" w:date="2022-11-04T16:47:00Z">
        <w:r w:rsidRPr="00F43D01">
          <w:rPr>
            <w:rFonts w:eastAsia="Batang"/>
          </w:rPr>
          <w:t>Table 5.2.2.1.1_</w:t>
        </w:r>
      </w:ins>
      <w:ins w:id="776" w:author="Krishna Tirumalai" w:date="2022-11-04T17:08:00Z">
        <w:r w:rsidR="00360406">
          <w:rPr>
            <w:rFonts w:eastAsia="Batang"/>
          </w:rPr>
          <w:t>3</w:t>
        </w:r>
      </w:ins>
      <w:ins w:id="777" w:author="Krishna Tirumalai" w:date="2022-11-04T16:47:00Z">
        <w:r w:rsidRPr="00F43D01">
          <w:rPr>
            <w:rFonts w:eastAsia="Batang"/>
          </w:rPr>
          <w:t>.</w:t>
        </w:r>
        <w:r w:rsidRPr="00F43D01">
          <w:rPr>
            <w:rFonts w:eastAsia="MS Mincho"/>
          </w:rPr>
          <w:t>4</w:t>
        </w:r>
        <w:r w:rsidRPr="00F43D01">
          <w:rPr>
            <w:rFonts w:eastAsia="Batang"/>
          </w:rPr>
          <w:t>-</w:t>
        </w:r>
        <w:r w:rsidRPr="00F43D01">
          <w:rPr>
            <w:rFonts w:eastAsia="MS Mincho"/>
          </w:rPr>
          <w:t>1</w:t>
        </w:r>
        <w:r w:rsidRPr="00F43D01">
          <w:rPr>
            <w:rFonts w:eastAsia="Batang"/>
          </w:rPr>
          <w:t xml:space="preserve"> define</w:t>
        </w:r>
      </w:ins>
      <w:ins w:id="778" w:author="Krishna Tirumalai" w:date="2022-11-04T17:08:00Z">
        <w:r w:rsidR="00360406">
          <w:rPr>
            <w:rFonts w:eastAsia="Batang"/>
          </w:rPr>
          <w:t>s</w:t>
        </w:r>
      </w:ins>
      <w:ins w:id="779" w:author="Krishna Tirumalai" w:date="2022-11-04T16:47:00Z">
        <w:r w:rsidRPr="00F43D01">
          <w:rPr>
            <w:rFonts w:eastAsia="Batang"/>
          </w:rPr>
          <w:t xml:space="preserve"> the primary level settings.</w:t>
        </w:r>
      </w:ins>
    </w:p>
    <w:p w14:paraId="08E78DA2" w14:textId="79458C0A" w:rsidR="00330408" w:rsidRPr="00F43D01" w:rsidRDefault="00330408" w:rsidP="00330408">
      <w:pPr>
        <w:rPr>
          <w:ins w:id="780" w:author="Krishna Tirumalai" w:date="2022-11-04T16:47:00Z"/>
        </w:rPr>
      </w:pPr>
      <w:ins w:id="781" w:author="Krishna Tirumalai" w:date="2022-11-04T16:47:00Z">
        <w:r w:rsidRPr="00F43D01">
          <w:t>The fraction of maximum throughput percentage for the downlink reference measurement channels specified in Annex A 3.2.1 for each throughput test shall meet or exceed the specified value in Table 5.2.2.1.1_</w:t>
        </w:r>
      </w:ins>
      <w:ins w:id="782" w:author="Krishna Tirumalai" w:date="2022-11-04T17:08:00Z">
        <w:r w:rsidR="00360406">
          <w:t>3</w:t>
        </w:r>
      </w:ins>
      <w:ins w:id="783" w:author="Krishna Tirumalai" w:date="2022-11-04T16:47:00Z">
        <w:r w:rsidRPr="00F43D01">
          <w:t>.4-1 for the specified SNR including test tolerances for all throughput tests.</w:t>
        </w:r>
      </w:ins>
    </w:p>
    <w:p w14:paraId="3631247E" w14:textId="16CF7A1F" w:rsidR="00330408" w:rsidRPr="00F43D01" w:rsidRDefault="00330408" w:rsidP="00330408">
      <w:pPr>
        <w:pStyle w:val="TH"/>
        <w:rPr>
          <w:ins w:id="784" w:author="Krishna Tirumalai" w:date="2022-11-04T16:47:00Z"/>
        </w:rPr>
      </w:pPr>
      <w:ins w:id="785" w:author="Krishna Tirumalai" w:date="2022-11-04T16:47:00Z">
        <w:r w:rsidRPr="00F43D01">
          <w:t>Table 5.2.2.1.1_</w:t>
        </w:r>
      </w:ins>
      <w:ins w:id="786" w:author="Krishna Tirumalai" w:date="2022-11-04T17:09:00Z">
        <w:r w:rsidR="00360406">
          <w:t>3</w:t>
        </w:r>
      </w:ins>
      <w:ins w:id="787" w:author="Krishna Tirumalai" w:date="2022-11-04T16:47:00Z">
        <w:r w:rsidRPr="00F43D01">
          <w:t>.4-1: Test Requirements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Change w:id="788" w:author="Krishna Tirumalai" w:date="2022-11-04T17:0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PrChange>
      </w:tblPr>
      <w:tblGrid>
        <w:gridCol w:w="620"/>
        <w:gridCol w:w="1976"/>
        <w:gridCol w:w="1096"/>
        <w:gridCol w:w="1440"/>
        <w:gridCol w:w="1639"/>
        <w:gridCol w:w="1539"/>
        <w:gridCol w:w="1319"/>
        <w:tblGridChange w:id="789">
          <w:tblGrid>
            <w:gridCol w:w="621"/>
            <w:gridCol w:w="1975"/>
            <w:gridCol w:w="1096"/>
            <w:gridCol w:w="1440"/>
            <w:gridCol w:w="1639"/>
            <w:gridCol w:w="1539"/>
            <w:gridCol w:w="1319"/>
          </w:tblGrid>
        </w:tblGridChange>
      </w:tblGrid>
      <w:tr w:rsidR="00330408" w:rsidRPr="00F43D01" w14:paraId="0AB09087" w14:textId="77777777" w:rsidTr="00360406">
        <w:trPr>
          <w:jc w:val="center"/>
          <w:ins w:id="790" w:author="Krishna Tirumalai" w:date="2022-11-04T16:47:00Z"/>
          <w:trPrChange w:id="791" w:author="Krishna Tirumalai" w:date="2022-11-04T17:09:00Z">
            <w:trPr>
              <w:jc w:val="center"/>
            </w:trPr>
          </w:trPrChange>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92" w:author="Krishna Tirumalai" w:date="2022-11-04T17:09: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651C8CC" w14:textId="77777777" w:rsidR="00330408" w:rsidRPr="00F43D01" w:rsidRDefault="00330408" w:rsidP="003F303A">
            <w:pPr>
              <w:pStyle w:val="TAH"/>
              <w:rPr>
                <w:ins w:id="793" w:author="Krishna Tirumalai" w:date="2022-11-04T16:47:00Z"/>
              </w:rPr>
            </w:pPr>
            <w:ins w:id="794" w:author="Krishna Tirumalai" w:date="2022-11-04T16:47:00Z">
              <w:r w:rsidRPr="00F43D01">
                <w:t>Test num.</w:t>
              </w:r>
            </w:ins>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95" w:author="Krishna Tirumalai" w:date="2022-11-04T17:09:00Z">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90F779" w14:textId="77777777" w:rsidR="00330408" w:rsidRPr="00F43D01" w:rsidRDefault="00330408" w:rsidP="003F303A">
            <w:pPr>
              <w:pStyle w:val="TAH"/>
              <w:rPr>
                <w:ins w:id="796" w:author="Krishna Tirumalai" w:date="2022-11-04T16:47:00Z"/>
              </w:rPr>
            </w:pPr>
            <w:ins w:id="797" w:author="Krishna Tirumalai" w:date="2022-11-04T16:47:00Z">
              <w:r w:rsidRPr="00F43D01">
                <w:t>Reference</w:t>
              </w:r>
              <w:r w:rsidRPr="00F43D01">
                <w:rPr>
                  <w:lang w:eastAsia="zh-CN"/>
                </w:rPr>
                <w:t xml:space="preserve"> </w:t>
              </w:r>
              <w:r w:rsidRPr="00F43D01">
                <w:t>channel</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98" w:author="Krishna Tirumalai" w:date="2022-11-04T17:09:00Z">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72D419" w14:textId="77777777" w:rsidR="00330408" w:rsidRPr="00F43D01" w:rsidRDefault="00330408" w:rsidP="003F303A">
            <w:pPr>
              <w:pStyle w:val="TAH"/>
              <w:rPr>
                <w:ins w:id="799" w:author="Krishna Tirumalai" w:date="2022-11-04T16:47:00Z"/>
              </w:rPr>
            </w:pPr>
            <w:ins w:id="800" w:author="Krishna Tirumalai" w:date="2022-11-04T16:47:00Z">
              <w:r w:rsidRPr="00F43D01">
                <w:t>Modulation format</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801" w:author="Krishna Tirumalai" w:date="2022-11-04T17:09:00Z">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3F6F36" w14:textId="77777777" w:rsidR="00330408" w:rsidRPr="00F43D01" w:rsidRDefault="00330408" w:rsidP="003F303A">
            <w:pPr>
              <w:pStyle w:val="TAH"/>
              <w:rPr>
                <w:ins w:id="802" w:author="Krishna Tirumalai" w:date="2022-11-04T16:47:00Z"/>
              </w:rPr>
            </w:pPr>
            <w:ins w:id="803" w:author="Krishna Tirumalai" w:date="2022-11-04T16:47:00Z">
              <w:r w:rsidRPr="00F43D01">
                <w:t>Propagation condition</w:t>
              </w:r>
            </w:ins>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804" w:author="Krishna Tirumalai" w:date="2022-11-04T17:09:00Z">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9A6A4B" w14:textId="77777777" w:rsidR="00330408" w:rsidRPr="00F43D01" w:rsidRDefault="00330408" w:rsidP="003F303A">
            <w:pPr>
              <w:pStyle w:val="TAH"/>
              <w:rPr>
                <w:ins w:id="805" w:author="Krishna Tirumalai" w:date="2022-11-04T16:47:00Z"/>
              </w:rPr>
            </w:pPr>
            <w:ins w:id="806" w:author="Krishna Tirumalai" w:date="2022-11-04T16:47:00Z">
              <w:r w:rsidRPr="00F43D01">
                <w:t>Correlation matrix and antenna configuration</w:t>
              </w:r>
            </w:ins>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807" w:author="Krishna Tirumalai" w:date="2022-11-04T17:09:00Z">
              <w:tcPr>
                <w:tcW w:w="14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CACDD" w14:textId="77777777" w:rsidR="00330408" w:rsidRPr="00F43D01" w:rsidRDefault="00330408" w:rsidP="003F303A">
            <w:pPr>
              <w:pStyle w:val="TAH"/>
              <w:rPr>
                <w:ins w:id="808" w:author="Krishna Tirumalai" w:date="2022-11-04T16:47:00Z"/>
              </w:rPr>
            </w:pPr>
            <w:ins w:id="809" w:author="Krishna Tirumalai" w:date="2022-11-04T16:47:00Z">
              <w:r w:rsidRPr="00F43D01">
                <w:t>Reference value</w:t>
              </w:r>
            </w:ins>
          </w:p>
        </w:tc>
      </w:tr>
      <w:tr w:rsidR="00330408" w:rsidRPr="00F43D01" w14:paraId="603FA255" w14:textId="77777777" w:rsidTr="00360406">
        <w:trPr>
          <w:jc w:val="center"/>
          <w:ins w:id="810" w:author="Krishna Tirumalai" w:date="2022-11-04T16:47:00Z"/>
          <w:trPrChange w:id="811" w:author="Krishna Tirumalai" w:date="2022-11-04T17:09: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12"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2A53049" w14:textId="77777777" w:rsidR="00330408" w:rsidRPr="00F43D01" w:rsidRDefault="00330408" w:rsidP="003F303A">
            <w:pPr>
              <w:rPr>
                <w:ins w:id="813"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14"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3A1E90" w14:textId="77777777" w:rsidR="00330408" w:rsidRPr="00F43D01" w:rsidRDefault="00330408" w:rsidP="003F303A">
            <w:pPr>
              <w:rPr>
                <w:ins w:id="815"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16"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B33D12" w14:textId="77777777" w:rsidR="00330408" w:rsidRPr="00F43D01" w:rsidRDefault="00330408" w:rsidP="003F303A">
            <w:pPr>
              <w:rPr>
                <w:ins w:id="817"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18"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3AD5AC" w14:textId="77777777" w:rsidR="00330408" w:rsidRPr="00F43D01" w:rsidRDefault="00330408" w:rsidP="003F303A">
            <w:pPr>
              <w:rPr>
                <w:ins w:id="819"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20"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240453" w14:textId="77777777" w:rsidR="00330408" w:rsidRPr="00F43D01" w:rsidRDefault="00330408" w:rsidP="003F303A">
            <w:pPr>
              <w:rPr>
                <w:ins w:id="821" w:author="Krishna Tirumalai" w:date="2022-11-04T16:47: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22"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C699A7" w14:textId="77777777" w:rsidR="00330408" w:rsidRPr="00F43D01" w:rsidRDefault="00330408" w:rsidP="003F303A">
            <w:pPr>
              <w:pStyle w:val="TAH"/>
              <w:rPr>
                <w:ins w:id="823" w:author="Krishna Tirumalai" w:date="2022-11-04T16:47:00Z"/>
              </w:rPr>
            </w:pPr>
            <w:ins w:id="824" w:author="Krishna Tirumalai" w:date="2022-11-04T16:47:00Z">
              <w:r w:rsidRPr="00F43D01">
                <w:t>Fraction of maximum throughput (%)</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25"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B0169AB" w14:textId="77777777" w:rsidR="00330408" w:rsidRPr="00F43D01" w:rsidRDefault="00330408" w:rsidP="003F303A">
            <w:pPr>
              <w:pStyle w:val="TAH"/>
              <w:rPr>
                <w:ins w:id="826" w:author="Krishna Tirumalai" w:date="2022-11-04T16:47:00Z"/>
              </w:rPr>
            </w:pPr>
            <w:ins w:id="827" w:author="Krishna Tirumalai" w:date="2022-11-04T16:47:00Z">
              <w:r w:rsidRPr="00F43D01">
                <w:t>SNR (dB)</w:t>
              </w:r>
            </w:ins>
          </w:p>
        </w:tc>
      </w:tr>
      <w:tr w:rsidR="00330408" w:rsidRPr="00F43D01" w14:paraId="7A0D71C7" w14:textId="77777777" w:rsidTr="00360406">
        <w:trPr>
          <w:jc w:val="center"/>
          <w:ins w:id="828" w:author="Krishna Tirumalai" w:date="2022-11-04T16:47:00Z"/>
          <w:trPrChange w:id="829" w:author="Krishna Tirumalai" w:date="2022-11-04T17:09:00Z">
            <w:trPr>
              <w:jc w:val="center"/>
            </w:trPr>
          </w:trPrChange>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30" w:author="Krishna Tirumalai" w:date="2022-11-04T17:09:00Z">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4436F39" w14:textId="5E2D3573" w:rsidR="00330408" w:rsidRPr="00F43D01" w:rsidRDefault="00330408" w:rsidP="003F303A">
            <w:pPr>
              <w:pStyle w:val="TAC"/>
              <w:rPr>
                <w:ins w:id="831" w:author="Krishna Tirumalai" w:date="2022-11-04T16:47:00Z"/>
              </w:rPr>
            </w:pPr>
            <w:ins w:id="832" w:author="Krishna Tirumalai" w:date="2022-11-04T16:47:00Z">
              <w:r w:rsidRPr="00F43D01">
                <w:t>1-</w:t>
              </w:r>
            </w:ins>
            <w:ins w:id="833" w:author="Krishna Tirumalai" w:date="2022-11-04T17:09:00Z">
              <w:r w:rsidR="00360406">
                <w:t>8</w:t>
              </w:r>
            </w:ins>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34" w:author="Krishna Tirumalai" w:date="2022-11-04T17:09:00Z">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A0E971B" w14:textId="07686B86" w:rsidR="00330408" w:rsidRPr="00F43D01" w:rsidRDefault="00330408" w:rsidP="003F303A">
            <w:pPr>
              <w:pStyle w:val="TAC"/>
              <w:rPr>
                <w:ins w:id="835" w:author="Krishna Tirumalai" w:date="2022-11-04T16:47:00Z"/>
              </w:rPr>
            </w:pPr>
            <w:ins w:id="836" w:author="Krishna Tirumalai" w:date="2022-11-04T16:47:00Z">
              <w:r w:rsidRPr="00F43D01">
                <w:t>R.PDSCH.1-1</w:t>
              </w:r>
            </w:ins>
            <w:ins w:id="837" w:author="Krishna Tirumalai" w:date="2022-11-04T17:09:00Z">
              <w:r w:rsidR="00360406">
                <w:t>7</w:t>
              </w:r>
            </w:ins>
            <w:ins w:id="838" w:author="Krishna Tirumalai" w:date="2022-11-04T16:47:00Z">
              <w:r w:rsidRPr="00F43D01">
                <w:t>.1 FDD</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39" w:author="Krishna Tirumalai" w:date="2022-11-04T17:09:00Z">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C79F88" w14:textId="1C932BF5" w:rsidR="00330408" w:rsidRPr="00F43D01" w:rsidRDefault="00360406" w:rsidP="003F303A">
            <w:pPr>
              <w:pStyle w:val="TAC"/>
              <w:rPr>
                <w:ins w:id="840" w:author="Krishna Tirumalai" w:date="2022-11-04T16:47:00Z"/>
              </w:rPr>
            </w:pPr>
            <w:ins w:id="841" w:author="Krishna Tirumalai" w:date="2022-11-04T17:10:00Z">
              <w:r>
                <w:t>1024QAM</w:t>
              </w:r>
            </w:ins>
            <w:ins w:id="842" w:author="Krishna Tirumalai" w:date="2022-11-04T16:47:00Z">
              <w:r w:rsidR="00330408" w:rsidRPr="00F43D01">
                <w:t>, 0.</w:t>
              </w:r>
            </w:ins>
            <w:ins w:id="843" w:author="Krishna Tirumalai" w:date="2022-11-04T17:10:00Z">
              <w:r>
                <w:t>79</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44" w:author="Krishna Tirumalai" w:date="2022-11-04T17:09:00Z">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3FEB23" w14:textId="08F6ABD0" w:rsidR="00330408" w:rsidRPr="00F43D01" w:rsidRDefault="00330408" w:rsidP="003F303A">
            <w:pPr>
              <w:pStyle w:val="TAC"/>
              <w:rPr>
                <w:ins w:id="845" w:author="Krishna Tirumalai" w:date="2022-11-04T16:47:00Z"/>
              </w:rPr>
            </w:pPr>
            <w:ins w:id="846" w:author="Krishna Tirumalai" w:date="2022-11-04T16:47:00Z">
              <w:r w:rsidRPr="00F43D01">
                <w:t>TDL</w:t>
              </w:r>
            </w:ins>
            <w:ins w:id="847" w:author="Krishna Tirumalai" w:date="2022-11-04T17:10:00Z">
              <w:r w:rsidR="00360406">
                <w:t>D3</w:t>
              </w:r>
            </w:ins>
            <w:ins w:id="848" w:author="Krishna Tirumalai" w:date="2022-11-04T16:47:00Z">
              <w:r w:rsidRPr="00F43D01">
                <w:t>0-</w:t>
              </w:r>
            </w:ins>
            <w:ins w:id="849" w:author="Krishna Tirumalai" w:date="2022-11-04T17:10:00Z">
              <w:r w:rsidR="00360406">
                <w:t>5</w:t>
              </w:r>
            </w:ins>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50" w:author="Krishna Tirumalai" w:date="2022-11-04T17:09:00Z">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C2C8989" w14:textId="77777777" w:rsidR="00330408" w:rsidRPr="00F43D01" w:rsidRDefault="00330408" w:rsidP="003F303A">
            <w:pPr>
              <w:pStyle w:val="TAC"/>
              <w:rPr>
                <w:ins w:id="851" w:author="Krishna Tirumalai" w:date="2022-11-04T16:47:00Z"/>
              </w:rPr>
            </w:pPr>
            <w:ins w:id="852" w:author="Krishna Tirumalai" w:date="2022-11-04T16:47:00Z">
              <w:r w:rsidRPr="00F43D01">
                <w:t>2x2, ULA Low</w:t>
              </w:r>
            </w:ins>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53"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3A53539" w14:textId="77777777" w:rsidR="00330408" w:rsidRPr="00F43D01" w:rsidRDefault="00330408" w:rsidP="003F303A">
            <w:pPr>
              <w:pStyle w:val="TAC"/>
              <w:rPr>
                <w:ins w:id="854" w:author="Krishna Tirumalai" w:date="2022-11-04T16:47:00Z"/>
              </w:rPr>
            </w:pPr>
            <w:ins w:id="855" w:author="Krishna Tirumalai" w:date="2022-11-04T16:47:00Z">
              <w:r w:rsidRPr="00F43D01">
                <w:t>70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856"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3F78746" w14:textId="1DE1E76D" w:rsidR="00330408" w:rsidRPr="00F43D01" w:rsidRDefault="00360406" w:rsidP="003F303A">
            <w:pPr>
              <w:pStyle w:val="TAC"/>
              <w:rPr>
                <w:ins w:id="857" w:author="Krishna Tirumalai" w:date="2022-11-04T16:47:00Z"/>
              </w:rPr>
            </w:pPr>
            <w:ins w:id="858" w:author="Krishna Tirumalai" w:date="2022-11-04T17:10:00Z">
              <w:r>
                <w:t>29.5+TT</w:t>
              </w:r>
            </w:ins>
          </w:p>
        </w:tc>
      </w:tr>
    </w:tbl>
    <w:p w14:paraId="307D8466" w14:textId="208AE74E" w:rsidR="00330408" w:rsidRDefault="00330408">
      <w:pPr>
        <w:rPr>
          <w:ins w:id="859" w:author="Krishna Tirumalai" w:date="2022-11-04T18:41:00Z"/>
          <w:noProof/>
        </w:rPr>
      </w:pPr>
    </w:p>
    <w:p w14:paraId="0BD84FDD" w14:textId="51DC3BE1" w:rsidR="00F36BF3" w:rsidRDefault="00F36BF3">
      <w:pPr>
        <w:rPr>
          <w:ins w:id="860" w:author="Krishna Tirumalai" w:date="2022-11-04T18:44:00Z"/>
          <w:noProof/>
        </w:rPr>
      </w:pPr>
    </w:p>
    <w:p w14:paraId="5C964F37" w14:textId="77777777" w:rsidR="00F36BF3" w:rsidRPr="00F43D01" w:rsidRDefault="00F36BF3" w:rsidP="00F36BF3">
      <w:pPr>
        <w:pStyle w:val="Heading3"/>
      </w:pPr>
      <w:bookmarkStart w:id="861" w:name="_Toc84264634"/>
      <w:bookmarkStart w:id="862" w:name="_Toc90560767"/>
      <w:r w:rsidRPr="00F43D01">
        <w:lastRenderedPageBreak/>
        <w:t>5.2.3</w:t>
      </w:r>
      <w:r w:rsidRPr="00F43D01">
        <w:tab/>
        <w:t>4RX requirements</w:t>
      </w:r>
      <w:bookmarkEnd w:id="861"/>
      <w:bookmarkEnd w:id="862"/>
    </w:p>
    <w:p w14:paraId="0D69CE7F" w14:textId="77777777" w:rsidR="00F36BF3" w:rsidRPr="00F43D01" w:rsidRDefault="00F36BF3" w:rsidP="00F36BF3">
      <w:pPr>
        <w:pStyle w:val="Heading4"/>
      </w:pPr>
      <w:bookmarkStart w:id="863" w:name="_Toc27479438"/>
      <w:bookmarkStart w:id="864" w:name="_Toc36058625"/>
      <w:bookmarkStart w:id="865" w:name="_Toc44067548"/>
      <w:bookmarkStart w:id="866" w:name="_Toc52716474"/>
      <w:bookmarkStart w:id="867" w:name="_Toc58239119"/>
      <w:bookmarkStart w:id="868" w:name="_Toc68246701"/>
      <w:bookmarkStart w:id="869" w:name="_Toc75789975"/>
      <w:bookmarkStart w:id="870" w:name="_Toc84264635"/>
      <w:bookmarkStart w:id="871" w:name="_Toc90560768"/>
      <w:r w:rsidRPr="00F43D01">
        <w:t>5.2.3.1</w:t>
      </w:r>
      <w:r w:rsidRPr="00F43D01">
        <w:tab/>
        <w:t>FDD</w:t>
      </w:r>
      <w:bookmarkEnd w:id="863"/>
      <w:bookmarkEnd w:id="864"/>
      <w:bookmarkEnd w:id="865"/>
      <w:bookmarkEnd w:id="866"/>
      <w:bookmarkEnd w:id="867"/>
      <w:bookmarkEnd w:id="868"/>
      <w:bookmarkEnd w:id="869"/>
      <w:bookmarkEnd w:id="870"/>
      <w:bookmarkEnd w:id="871"/>
    </w:p>
    <w:p w14:paraId="2F2385A0" w14:textId="77777777" w:rsidR="00F36BF3" w:rsidRPr="00F43D01" w:rsidRDefault="00F36BF3" w:rsidP="00F36BF3">
      <w:pPr>
        <w:pStyle w:val="Heading5"/>
      </w:pPr>
      <w:bookmarkStart w:id="872" w:name="_Toc27479439"/>
      <w:bookmarkStart w:id="873" w:name="_Toc36058626"/>
      <w:bookmarkStart w:id="874" w:name="_Toc44067549"/>
      <w:bookmarkStart w:id="875" w:name="_Toc52716475"/>
      <w:bookmarkStart w:id="876" w:name="_Toc58239120"/>
      <w:bookmarkStart w:id="877" w:name="_Toc68246702"/>
      <w:bookmarkStart w:id="878" w:name="_Toc75789976"/>
      <w:bookmarkStart w:id="879" w:name="_Toc84264636"/>
      <w:bookmarkStart w:id="880" w:name="_Toc90560769"/>
      <w:r w:rsidRPr="00F43D01">
        <w:t>5.2.3.1.1</w:t>
      </w:r>
      <w:r w:rsidRPr="00F43D01">
        <w:tab/>
        <w:t>4Rx FDD FR1 PDSCH mapping Type A performance</w:t>
      </w:r>
      <w:bookmarkEnd w:id="872"/>
      <w:bookmarkEnd w:id="873"/>
      <w:bookmarkEnd w:id="874"/>
      <w:bookmarkEnd w:id="875"/>
      <w:bookmarkEnd w:id="876"/>
      <w:bookmarkEnd w:id="877"/>
      <w:bookmarkEnd w:id="878"/>
      <w:bookmarkEnd w:id="879"/>
      <w:bookmarkEnd w:id="880"/>
    </w:p>
    <w:p w14:paraId="00CA1A67" w14:textId="77777777" w:rsidR="00F36BF3" w:rsidRPr="00F43D01" w:rsidRDefault="00F36BF3" w:rsidP="00F36BF3">
      <w:pPr>
        <w:pStyle w:val="H6"/>
      </w:pPr>
      <w:r w:rsidRPr="00F43D01">
        <w:t>5.2.3.1.1</w:t>
      </w:r>
      <w:r w:rsidRPr="00F43D01">
        <w:rPr>
          <w:rFonts w:eastAsia="Malgun Gothic"/>
        </w:rPr>
        <w:t>.0</w:t>
      </w:r>
      <w:r w:rsidRPr="00F43D01">
        <w:tab/>
        <w:t>Minimum conformance requirements</w:t>
      </w:r>
    </w:p>
    <w:p w14:paraId="64639BA3" w14:textId="77777777" w:rsidR="00F36BF3" w:rsidRPr="00F43D01" w:rsidRDefault="00F36BF3" w:rsidP="00F36BF3">
      <w:r w:rsidRPr="00F43D01">
        <w:t>The performance requirements are specified in Table 5.2.3.1.1</w:t>
      </w:r>
      <w:r w:rsidRPr="00F43D01">
        <w:rPr>
          <w:rFonts w:eastAsia="Malgun Gothic"/>
        </w:rPr>
        <w:t>.0</w:t>
      </w:r>
      <w:r w:rsidRPr="00F43D01">
        <w:t>-3, Table 5.2.3.1.1</w:t>
      </w:r>
      <w:r w:rsidRPr="00F43D01">
        <w:rPr>
          <w:rFonts w:eastAsia="Malgun Gothic"/>
        </w:rPr>
        <w:t>.0</w:t>
      </w:r>
      <w:r w:rsidRPr="00F43D01">
        <w:t>-4, Table 5.2.3.1.1</w:t>
      </w:r>
      <w:r w:rsidRPr="00F43D01">
        <w:rPr>
          <w:rFonts w:eastAsia="Malgun Gothic"/>
        </w:rPr>
        <w:t>.0</w:t>
      </w:r>
      <w:r w:rsidRPr="00F43D01">
        <w:t>-5, Table 5.2.3.1.1.0-6 and Table 5.2.3.1.1</w:t>
      </w:r>
      <w:r w:rsidRPr="00F43D01">
        <w:rPr>
          <w:rFonts w:eastAsia="Malgun Gothic"/>
        </w:rPr>
        <w:t>.0</w:t>
      </w:r>
      <w:r w:rsidRPr="00F43D01">
        <w:t>-7, with the addition of test parameters in Table 5.2.3.1.1</w:t>
      </w:r>
      <w:r w:rsidRPr="00F43D01">
        <w:rPr>
          <w:rFonts w:eastAsia="Malgun Gothic"/>
        </w:rPr>
        <w:t>.0</w:t>
      </w:r>
      <w:r w:rsidRPr="00F43D01">
        <w:t xml:space="preserve">-2 and the downlink physical channel setup according to Annex </w:t>
      </w:r>
      <w:r w:rsidRPr="00F43D01">
        <w:rPr>
          <w:lang w:eastAsia="zh-CN"/>
        </w:rPr>
        <w:t>C.</w:t>
      </w:r>
      <w:r w:rsidRPr="00F43D01">
        <w:t>2</w:t>
      </w:r>
      <w:r w:rsidRPr="00F43D01">
        <w:rPr>
          <w:lang w:eastAsia="zh-CN"/>
        </w:rPr>
        <w:t>.1</w:t>
      </w:r>
      <w:r w:rsidRPr="00F43D01">
        <w:t>.</w:t>
      </w:r>
    </w:p>
    <w:p w14:paraId="5C569B39" w14:textId="77777777" w:rsidR="00F36BF3" w:rsidRPr="00F43D01" w:rsidRDefault="00F36BF3" w:rsidP="00F36BF3">
      <w:pPr>
        <w:rPr>
          <w:lang w:eastAsia="zh-CN"/>
        </w:rPr>
      </w:pPr>
      <w:r w:rsidRPr="00F43D01">
        <w:t>The test purpose</w:t>
      </w:r>
      <w:r w:rsidRPr="00F43D01">
        <w:rPr>
          <w:lang w:eastAsia="zh-CN"/>
        </w:rPr>
        <w:t>s</w:t>
      </w:r>
      <w:r w:rsidRPr="00F43D01">
        <w:t xml:space="preserve"> are specified in Table 5.2.3.1.1</w:t>
      </w:r>
      <w:r w:rsidRPr="00F43D01">
        <w:rPr>
          <w:rFonts w:eastAsia="Malgun Gothic"/>
        </w:rPr>
        <w:t>.0</w:t>
      </w:r>
      <w:r w:rsidRPr="00F43D01">
        <w:t>-1</w:t>
      </w:r>
      <w:r w:rsidRPr="00F43D01">
        <w:rPr>
          <w:lang w:eastAsia="zh-CN"/>
        </w:rPr>
        <w:t>.</w:t>
      </w:r>
    </w:p>
    <w:p w14:paraId="018DCB4D" w14:textId="77777777" w:rsidR="00F36BF3" w:rsidRPr="00F43D01" w:rsidRDefault="00F36BF3" w:rsidP="00F36BF3">
      <w:pPr>
        <w:pStyle w:val="TH"/>
      </w:pPr>
      <w:r w:rsidRPr="00F43D01">
        <w:t>Table 5.2.3.1.1</w:t>
      </w:r>
      <w:r w:rsidRPr="00F43D01">
        <w:rPr>
          <w:rFonts w:eastAsia="Malgun Gothic"/>
        </w:rPr>
        <w:t>.0</w:t>
      </w:r>
      <w:r w:rsidRPr="00F43D01">
        <w:t>-1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F36BF3" w:rsidRPr="00F43D01" w14:paraId="341A7914"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7BD0A89" w14:textId="77777777" w:rsidR="00F36BF3" w:rsidRPr="00F43D01" w:rsidRDefault="00F36BF3"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6A4A0123" w14:textId="77777777" w:rsidR="00F36BF3" w:rsidRPr="00F43D01" w:rsidRDefault="00F36BF3" w:rsidP="003F303A">
            <w:pPr>
              <w:pStyle w:val="TAH"/>
            </w:pPr>
            <w:r w:rsidRPr="00F43D01">
              <w:t>Test index</w:t>
            </w:r>
          </w:p>
        </w:tc>
      </w:tr>
      <w:tr w:rsidR="00F36BF3" w:rsidRPr="00F43D01" w14:paraId="2D9530E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6A3B42D" w14:textId="77777777" w:rsidR="00F36BF3" w:rsidRPr="00F43D01" w:rsidRDefault="00F36BF3" w:rsidP="003F303A">
            <w:pPr>
              <w:pStyle w:val="TAL"/>
            </w:pPr>
            <w:r w:rsidRPr="00F43D01">
              <w:t xml:space="preserve">Verify the PDSCH mapping Type A normal performance under </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0144203B" w14:textId="24735774" w:rsidR="00F36BF3" w:rsidRPr="00F43D01" w:rsidRDefault="00F36BF3" w:rsidP="003F303A">
            <w:pPr>
              <w:pStyle w:val="TAL"/>
            </w:pPr>
            <w:r w:rsidRPr="00F43D01">
              <w:t xml:space="preserve">1-1, 1-2, 1-3, 1-5, 1-6, 1-7, </w:t>
            </w:r>
            <w:ins w:id="881" w:author="Krishna Tirumalai" w:date="2022-11-04T18:46:00Z">
              <w:r>
                <w:t xml:space="preserve">1-8, </w:t>
              </w:r>
            </w:ins>
            <w:r w:rsidRPr="00F43D01">
              <w:t>2-1, 2-2, 3-1, 4-1</w:t>
            </w:r>
          </w:p>
        </w:tc>
      </w:tr>
      <w:tr w:rsidR="00F36BF3" w:rsidRPr="00F43D01" w14:paraId="173A669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F81F3F9" w14:textId="77777777" w:rsidR="00F36BF3" w:rsidRPr="00F43D01" w:rsidRDefault="00F36BF3"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7796592" w14:textId="77777777" w:rsidR="00F36BF3" w:rsidRPr="00F43D01" w:rsidRDefault="00F36BF3" w:rsidP="003F303A">
            <w:pPr>
              <w:pStyle w:val="TAL"/>
            </w:pPr>
            <w:r w:rsidRPr="00F43D01">
              <w:t>1-4</w:t>
            </w:r>
          </w:p>
        </w:tc>
      </w:tr>
      <w:tr w:rsidR="00F36BF3" w:rsidRPr="00F43D01" w14:paraId="7AE1E09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67D5198" w14:textId="77777777" w:rsidR="00F36BF3" w:rsidRPr="00F43D01" w:rsidRDefault="00F36BF3"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0AFFF4D" w14:textId="77777777" w:rsidR="00F36BF3" w:rsidRPr="00F43D01" w:rsidRDefault="00F36BF3" w:rsidP="003F303A">
            <w:pPr>
              <w:pStyle w:val="TAL"/>
            </w:pPr>
            <w:r w:rsidRPr="00F43D01">
              <w:t>5-1</w:t>
            </w:r>
          </w:p>
        </w:tc>
      </w:tr>
    </w:tbl>
    <w:p w14:paraId="46722D31" w14:textId="77777777" w:rsidR="00F36BF3" w:rsidRPr="00F43D01" w:rsidRDefault="00F36BF3" w:rsidP="00F36BF3">
      <w:pPr>
        <w:rPr>
          <w:rFonts w:eastAsia="SimSun"/>
        </w:rPr>
      </w:pPr>
    </w:p>
    <w:p w14:paraId="253C8D7D" w14:textId="77777777" w:rsidR="00F36BF3" w:rsidRPr="00F43D01" w:rsidRDefault="00F36BF3" w:rsidP="00F36BF3">
      <w:pPr>
        <w:pStyle w:val="TH"/>
      </w:pPr>
      <w:r w:rsidRPr="00F43D01">
        <w:t>Table 5.2.3.1.1</w:t>
      </w:r>
      <w:r w:rsidRPr="00F43D01">
        <w:rPr>
          <w:rFonts w:eastAsia="Malgun Gothic"/>
        </w:rPr>
        <w:t>.0</w:t>
      </w:r>
      <w:r w:rsidRPr="00F43D01">
        <w:t>-2</w:t>
      </w:r>
      <w:r w:rsidRPr="00F43D01">
        <w:rPr>
          <w:lang w:eastAsia="zh-CN"/>
        </w:rPr>
        <w:t>:</w:t>
      </w:r>
      <w:r w:rsidRPr="00F43D01">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F36BF3" w:rsidRPr="00F43D01" w14:paraId="64E9729C" w14:textId="77777777" w:rsidTr="003F303A">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1F0CC257" w14:textId="77777777" w:rsidR="00F36BF3" w:rsidRPr="00F43D01" w:rsidRDefault="00F36BF3" w:rsidP="003F303A">
            <w:pPr>
              <w:pStyle w:val="TAH"/>
            </w:pPr>
            <w:r w:rsidRPr="00F43D01">
              <w:t>Parameter</w:t>
            </w:r>
          </w:p>
        </w:tc>
        <w:tc>
          <w:tcPr>
            <w:tcW w:w="850" w:type="dxa"/>
            <w:tcBorders>
              <w:top w:val="single" w:sz="4" w:space="0" w:color="auto"/>
              <w:left w:val="single" w:sz="4" w:space="0" w:color="auto"/>
              <w:bottom w:val="single" w:sz="4" w:space="0" w:color="auto"/>
              <w:right w:val="single" w:sz="4" w:space="0" w:color="auto"/>
            </w:tcBorders>
            <w:hideMark/>
          </w:tcPr>
          <w:p w14:paraId="4788337C" w14:textId="77777777" w:rsidR="00F36BF3" w:rsidRPr="00F43D01" w:rsidRDefault="00F36BF3" w:rsidP="003F303A">
            <w:pPr>
              <w:pStyle w:val="TAH"/>
            </w:pPr>
            <w:r w:rsidRPr="00F43D01">
              <w:t>Unit</w:t>
            </w:r>
          </w:p>
        </w:tc>
        <w:tc>
          <w:tcPr>
            <w:tcW w:w="3402" w:type="dxa"/>
            <w:tcBorders>
              <w:top w:val="single" w:sz="4" w:space="0" w:color="auto"/>
              <w:left w:val="single" w:sz="4" w:space="0" w:color="auto"/>
              <w:bottom w:val="single" w:sz="4" w:space="0" w:color="auto"/>
              <w:right w:val="single" w:sz="4" w:space="0" w:color="auto"/>
            </w:tcBorders>
            <w:hideMark/>
          </w:tcPr>
          <w:p w14:paraId="4F2BF882" w14:textId="77777777" w:rsidR="00F36BF3" w:rsidRPr="00F43D01" w:rsidRDefault="00F36BF3" w:rsidP="003F303A">
            <w:pPr>
              <w:pStyle w:val="TAH"/>
            </w:pPr>
            <w:r w:rsidRPr="00F43D01">
              <w:t>Value</w:t>
            </w:r>
          </w:p>
        </w:tc>
      </w:tr>
      <w:tr w:rsidR="00F36BF3" w:rsidRPr="00F43D01" w14:paraId="1AE951D5" w14:textId="77777777" w:rsidTr="003F303A">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ADEAD46" w14:textId="77777777" w:rsidR="00F36BF3" w:rsidRPr="00F43D01" w:rsidRDefault="00F36BF3" w:rsidP="003F303A">
            <w:pPr>
              <w:pStyle w:val="TAL"/>
            </w:pPr>
            <w:r w:rsidRPr="00F43D01">
              <w:t>Duplex mode</w:t>
            </w:r>
          </w:p>
        </w:tc>
        <w:tc>
          <w:tcPr>
            <w:tcW w:w="850" w:type="dxa"/>
            <w:tcBorders>
              <w:top w:val="single" w:sz="4" w:space="0" w:color="auto"/>
              <w:left w:val="single" w:sz="4" w:space="0" w:color="auto"/>
              <w:bottom w:val="single" w:sz="4" w:space="0" w:color="auto"/>
              <w:right w:val="single" w:sz="4" w:space="0" w:color="auto"/>
            </w:tcBorders>
          </w:tcPr>
          <w:p w14:paraId="7BAA582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103D403" w14:textId="77777777" w:rsidR="00F36BF3" w:rsidRPr="00F43D01" w:rsidRDefault="00F36BF3" w:rsidP="003F303A">
            <w:pPr>
              <w:pStyle w:val="TAL"/>
            </w:pPr>
            <w:r w:rsidRPr="00F43D01">
              <w:t>FDD</w:t>
            </w:r>
          </w:p>
        </w:tc>
      </w:tr>
      <w:tr w:rsidR="00F36BF3" w:rsidRPr="00F43D01" w14:paraId="2CA93B6F" w14:textId="77777777" w:rsidTr="003F303A">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3F50A96" w14:textId="77777777" w:rsidR="00F36BF3" w:rsidRPr="00F43D01" w:rsidRDefault="00F36BF3" w:rsidP="003F303A">
            <w:pPr>
              <w:pStyle w:val="TAL"/>
            </w:pPr>
            <w:r w:rsidRPr="00F43D01">
              <w:t>Active DL BWP index</w:t>
            </w:r>
          </w:p>
        </w:tc>
        <w:tc>
          <w:tcPr>
            <w:tcW w:w="850" w:type="dxa"/>
            <w:tcBorders>
              <w:top w:val="single" w:sz="4" w:space="0" w:color="auto"/>
              <w:left w:val="single" w:sz="4" w:space="0" w:color="auto"/>
              <w:bottom w:val="single" w:sz="4" w:space="0" w:color="auto"/>
              <w:right w:val="single" w:sz="4" w:space="0" w:color="auto"/>
            </w:tcBorders>
          </w:tcPr>
          <w:p w14:paraId="6AA3C46D"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B382AF" w14:textId="77777777" w:rsidR="00F36BF3" w:rsidRPr="00F43D01" w:rsidRDefault="00F36BF3" w:rsidP="003F303A">
            <w:pPr>
              <w:pStyle w:val="TAL"/>
            </w:pPr>
            <w:r w:rsidRPr="00F43D01">
              <w:t>1</w:t>
            </w:r>
          </w:p>
        </w:tc>
      </w:tr>
      <w:tr w:rsidR="00F36BF3" w:rsidRPr="00F43D01" w14:paraId="2166287C" w14:textId="77777777" w:rsidTr="003F303A">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7359CC37" w14:textId="77777777" w:rsidR="00F36BF3" w:rsidRPr="00F43D01" w:rsidRDefault="00F36BF3" w:rsidP="003F303A">
            <w:pPr>
              <w:pStyle w:val="TAL"/>
            </w:pPr>
            <w:r w:rsidRPr="00F43D01">
              <w:t>PDSCH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56FC5157" w14:textId="77777777" w:rsidR="00F36BF3" w:rsidRPr="00F43D01" w:rsidRDefault="00F36BF3" w:rsidP="003F303A">
            <w:pPr>
              <w:pStyle w:val="TAL"/>
            </w:pPr>
            <w:r w:rsidRPr="00F43D01">
              <w:t>Mapping type</w:t>
            </w:r>
          </w:p>
        </w:tc>
        <w:tc>
          <w:tcPr>
            <w:tcW w:w="850" w:type="dxa"/>
            <w:tcBorders>
              <w:top w:val="single" w:sz="4" w:space="0" w:color="auto"/>
              <w:left w:val="single" w:sz="4" w:space="0" w:color="auto"/>
              <w:bottom w:val="single" w:sz="4" w:space="0" w:color="auto"/>
              <w:right w:val="single" w:sz="4" w:space="0" w:color="auto"/>
            </w:tcBorders>
          </w:tcPr>
          <w:p w14:paraId="28C95E1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02B1F8C" w14:textId="77777777" w:rsidR="00F36BF3" w:rsidRPr="00F43D01" w:rsidRDefault="00F36BF3" w:rsidP="003F303A">
            <w:pPr>
              <w:pStyle w:val="TAL"/>
            </w:pPr>
            <w:r w:rsidRPr="00F43D01">
              <w:t>Type A</w:t>
            </w:r>
          </w:p>
        </w:tc>
      </w:tr>
      <w:tr w:rsidR="00F36BF3" w:rsidRPr="00F43D01" w14:paraId="2A6BE4C4"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72BE2B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9A5F6EE" w14:textId="77777777" w:rsidR="00F36BF3" w:rsidRPr="00F43D01" w:rsidRDefault="00F36BF3" w:rsidP="003F303A">
            <w:pPr>
              <w:pStyle w:val="TAL"/>
            </w:pPr>
            <w:r w:rsidRPr="00F43D01">
              <w:t>k0</w:t>
            </w:r>
          </w:p>
        </w:tc>
        <w:tc>
          <w:tcPr>
            <w:tcW w:w="850" w:type="dxa"/>
            <w:tcBorders>
              <w:top w:val="single" w:sz="4" w:space="0" w:color="auto"/>
              <w:left w:val="single" w:sz="4" w:space="0" w:color="auto"/>
              <w:bottom w:val="single" w:sz="4" w:space="0" w:color="auto"/>
              <w:right w:val="single" w:sz="4" w:space="0" w:color="auto"/>
            </w:tcBorders>
          </w:tcPr>
          <w:p w14:paraId="0EFEB78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D31F7D" w14:textId="77777777" w:rsidR="00F36BF3" w:rsidRPr="00F43D01" w:rsidRDefault="00F36BF3" w:rsidP="003F303A">
            <w:pPr>
              <w:pStyle w:val="TAL"/>
            </w:pPr>
            <w:r w:rsidRPr="00F43D01">
              <w:t>0</w:t>
            </w:r>
          </w:p>
        </w:tc>
      </w:tr>
      <w:tr w:rsidR="00F36BF3" w:rsidRPr="00F43D01" w14:paraId="4C37CDA1"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833EB5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AD7AADD" w14:textId="77777777" w:rsidR="00F36BF3" w:rsidRPr="00F43D01" w:rsidRDefault="00F36BF3" w:rsidP="003F303A">
            <w:pPr>
              <w:pStyle w:val="TAL"/>
            </w:pPr>
            <w:r w:rsidRPr="00F43D01">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4EC2C6B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14E1993" w14:textId="77777777" w:rsidR="00F36BF3" w:rsidRPr="00F43D01" w:rsidRDefault="00F36BF3" w:rsidP="003F303A">
            <w:pPr>
              <w:pStyle w:val="TAL"/>
            </w:pPr>
            <w:r w:rsidRPr="00F43D01">
              <w:t>2</w:t>
            </w:r>
          </w:p>
        </w:tc>
      </w:tr>
      <w:tr w:rsidR="00F36BF3" w:rsidRPr="00F43D01" w14:paraId="59A88CED"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3D8804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3BE78D0" w14:textId="77777777" w:rsidR="00F36BF3" w:rsidRPr="00F43D01" w:rsidRDefault="00F36BF3" w:rsidP="003F303A">
            <w:pPr>
              <w:pStyle w:val="TAL"/>
            </w:pPr>
            <w:r w:rsidRPr="00F43D01">
              <w:t>Length (L)</w:t>
            </w:r>
          </w:p>
        </w:tc>
        <w:tc>
          <w:tcPr>
            <w:tcW w:w="850" w:type="dxa"/>
            <w:tcBorders>
              <w:top w:val="single" w:sz="4" w:space="0" w:color="auto"/>
              <w:left w:val="single" w:sz="4" w:space="0" w:color="auto"/>
              <w:bottom w:val="single" w:sz="4" w:space="0" w:color="auto"/>
              <w:right w:val="single" w:sz="4" w:space="0" w:color="auto"/>
            </w:tcBorders>
          </w:tcPr>
          <w:p w14:paraId="6D2DACE9"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C4F4F79" w14:textId="77777777" w:rsidR="00F36BF3" w:rsidRPr="00F43D01" w:rsidRDefault="00F36BF3" w:rsidP="003F303A">
            <w:pPr>
              <w:pStyle w:val="TAL"/>
            </w:pPr>
            <w:r w:rsidRPr="00F43D01">
              <w:t>12</w:t>
            </w:r>
          </w:p>
        </w:tc>
      </w:tr>
      <w:tr w:rsidR="00F36BF3" w:rsidRPr="00F43D01" w14:paraId="04FD7628"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233543D"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6337077" w14:textId="77777777" w:rsidR="00F36BF3" w:rsidRPr="00F43D01" w:rsidRDefault="00F36BF3" w:rsidP="003F303A">
            <w:pPr>
              <w:pStyle w:val="TAL"/>
            </w:pPr>
            <w:r w:rsidRPr="00F43D01">
              <w:t>PDSCH aggregation factor</w:t>
            </w:r>
          </w:p>
        </w:tc>
        <w:tc>
          <w:tcPr>
            <w:tcW w:w="850" w:type="dxa"/>
            <w:tcBorders>
              <w:top w:val="single" w:sz="4" w:space="0" w:color="auto"/>
              <w:left w:val="single" w:sz="4" w:space="0" w:color="auto"/>
              <w:bottom w:val="single" w:sz="4" w:space="0" w:color="auto"/>
              <w:right w:val="single" w:sz="4" w:space="0" w:color="auto"/>
            </w:tcBorders>
          </w:tcPr>
          <w:p w14:paraId="2E6E69E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E2D475" w14:textId="77777777" w:rsidR="00F36BF3" w:rsidRPr="00F43D01" w:rsidRDefault="00F36BF3" w:rsidP="003F303A">
            <w:pPr>
              <w:pStyle w:val="TAL"/>
            </w:pPr>
            <w:r w:rsidRPr="00F43D01">
              <w:t>1</w:t>
            </w:r>
          </w:p>
        </w:tc>
      </w:tr>
      <w:tr w:rsidR="00F36BF3" w:rsidRPr="00F43D01" w14:paraId="273579BC"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AAA945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D0A26E6" w14:textId="77777777" w:rsidR="00F36BF3" w:rsidRPr="00F43D01" w:rsidRDefault="00F36BF3" w:rsidP="003F303A">
            <w:pPr>
              <w:pStyle w:val="TAL"/>
            </w:pPr>
            <w:r w:rsidRPr="00F43D01">
              <w:t>PRB bundling type</w:t>
            </w:r>
          </w:p>
        </w:tc>
        <w:tc>
          <w:tcPr>
            <w:tcW w:w="850" w:type="dxa"/>
            <w:tcBorders>
              <w:top w:val="single" w:sz="4" w:space="0" w:color="auto"/>
              <w:left w:val="single" w:sz="4" w:space="0" w:color="auto"/>
              <w:bottom w:val="single" w:sz="4" w:space="0" w:color="auto"/>
              <w:right w:val="single" w:sz="4" w:space="0" w:color="auto"/>
            </w:tcBorders>
          </w:tcPr>
          <w:p w14:paraId="1983161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F3C766" w14:textId="77777777" w:rsidR="00F36BF3" w:rsidRPr="00F43D01" w:rsidRDefault="00F36BF3" w:rsidP="003F303A">
            <w:pPr>
              <w:pStyle w:val="TAL"/>
            </w:pPr>
            <w:r w:rsidRPr="00F43D01">
              <w:t>Static</w:t>
            </w:r>
          </w:p>
        </w:tc>
      </w:tr>
      <w:tr w:rsidR="00F36BF3" w:rsidRPr="00F43D01" w14:paraId="741C6C03" w14:textId="77777777" w:rsidTr="003F303A">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98BE76E"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73A4167" w14:textId="77777777" w:rsidR="00F36BF3" w:rsidRPr="00F43D01" w:rsidRDefault="00F36BF3" w:rsidP="003F303A">
            <w:pPr>
              <w:pStyle w:val="TAL"/>
            </w:pPr>
            <w:r w:rsidRPr="00F43D01">
              <w:t>PRB bundling size</w:t>
            </w:r>
          </w:p>
        </w:tc>
        <w:tc>
          <w:tcPr>
            <w:tcW w:w="850" w:type="dxa"/>
            <w:tcBorders>
              <w:top w:val="single" w:sz="4" w:space="0" w:color="auto"/>
              <w:left w:val="single" w:sz="4" w:space="0" w:color="auto"/>
              <w:bottom w:val="single" w:sz="4" w:space="0" w:color="auto"/>
              <w:right w:val="single" w:sz="4" w:space="0" w:color="auto"/>
            </w:tcBorders>
          </w:tcPr>
          <w:p w14:paraId="30EBC91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8F15F4" w14:textId="77777777" w:rsidR="00F36BF3" w:rsidRPr="00F43D01" w:rsidRDefault="00F36BF3" w:rsidP="003F303A">
            <w:pPr>
              <w:pStyle w:val="TAL"/>
              <w:rPr>
                <w:rFonts w:eastAsia="SimSun"/>
                <w:lang w:eastAsia="zh-CN"/>
              </w:rPr>
            </w:pPr>
            <w:r w:rsidRPr="00F43D01">
              <w:t>4 for Test</w:t>
            </w:r>
            <w:r w:rsidRPr="00F43D01">
              <w:rPr>
                <w:lang w:eastAsia="zh-CN"/>
              </w:rPr>
              <w:t xml:space="preserve"> 1-1</w:t>
            </w:r>
            <w:r w:rsidRPr="00F43D01">
              <w:br/>
              <w:t xml:space="preserve">WB for Test </w:t>
            </w:r>
            <w:r w:rsidRPr="00F43D01">
              <w:rPr>
                <w:lang w:eastAsia="zh-CN"/>
              </w:rPr>
              <w:t>3-1</w:t>
            </w:r>
          </w:p>
          <w:p w14:paraId="6C4A2939" w14:textId="77777777" w:rsidR="00F36BF3" w:rsidRPr="00F43D01" w:rsidRDefault="00F36BF3" w:rsidP="003F303A">
            <w:pPr>
              <w:pStyle w:val="TAL"/>
              <w:rPr>
                <w:lang w:eastAsia="zh-CN"/>
              </w:rPr>
            </w:pPr>
            <w:r w:rsidRPr="00F43D01">
              <w:rPr>
                <w:lang w:eastAsia="zh-CN"/>
              </w:rPr>
              <w:t>2 for other tests</w:t>
            </w:r>
          </w:p>
        </w:tc>
      </w:tr>
      <w:tr w:rsidR="00F36BF3" w:rsidRPr="00F43D01" w14:paraId="5B9E466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168961F"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2453CD73" w14:textId="77777777" w:rsidR="00F36BF3" w:rsidRPr="00F43D01" w:rsidRDefault="00F36BF3" w:rsidP="003F303A">
            <w:pPr>
              <w:pStyle w:val="TAL"/>
            </w:pPr>
            <w:r w:rsidRPr="00F43D01">
              <w:t>Resource allocation type</w:t>
            </w:r>
          </w:p>
        </w:tc>
        <w:tc>
          <w:tcPr>
            <w:tcW w:w="850" w:type="dxa"/>
            <w:tcBorders>
              <w:top w:val="single" w:sz="4" w:space="0" w:color="auto"/>
              <w:left w:val="single" w:sz="4" w:space="0" w:color="auto"/>
              <w:bottom w:val="single" w:sz="4" w:space="0" w:color="auto"/>
              <w:right w:val="single" w:sz="4" w:space="0" w:color="auto"/>
            </w:tcBorders>
          </w:tcPr>
          <w:p w14:paraId="3DFD725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197154" w14:textId="77777777" w:rsidR="00F36BF3" w:rsidRPr="00F43D01" w:rsidRDefault="00F36BF3"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4E1D7855" w14:textId="77777777" w:rsidR="00F36BF3" w:rsidRPr="00F43D01" w:rsidRDefault="00F36BF3" w:rsidP="003F303A">
            <w:pPr>
              <w:pStyle w:val="TAL"/>
            </w:pPr>
            <w:r w:rsidRPr="00F43D01">
              <w:rPr>
                <w:rFonts w:eastAsia="SimSun"/>
                <w:lang w:eastAsia="zh-CN"/>
              </w:rPr>
              <w:t xml:space="preserve">Other test: </w:t>
            </w:r>
            <w:r w:rsidRPr="00F43D01">
              <w:rPr>
                <w:rFonts w:eastAsia="SimSun"/>
              </w:rPr>
              <w:t>Type 0</w:t>
            </w:r>
          </w:p>
        </w:tc>
      </w:tr>
      <w:tr w:rsidR="00F36BF3" w:rsidRPr="00F43D01" w14:paraId="7770490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1FF71A6"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FB7C8CB" w14:textId="77777777" w:rsidR="00F36BF3" w:rsidRPr="00F43D01" w:rsidRDefault="00F36BF3" w:rsidP="003F303A">
            <w:pPr>
              <w:pStyle w:val="TAL"/>
            </w:pPr>
            <w:r w:rsidRPr="00F43D01">
              <w:rPr>
                <w:rFonts w:eastAsia="SimSun"/>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689EE544"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E5385" w14:textId="77777777" w:rsidR="00F36BF3" w:rsidRPr="00F43D01" w:rsidRDefault="00F36BF3" w:rsidP="003F303A">
            <w:pPr>
              <w:pStyle w:val="TAL"/>
              <w:rPr>
                <w:rFonts w:eastAsia="SimSun"/>
                <w:lang w:eastAsia="zh-CN"/>
              </w:rPr>
            </w:pPr>
            <w:r w:rsidRPr="00F43D01">
              <w:rPr>
                <w:rFonts w:eastAsia="SimSun"/>
                <w:lang w:eastAsia="zh-CN"/>
              </w:rPr>
              <w:t>Test 1-2: N/A</w:t>
            </w:r>
          </w:p>
          <w:p w14:paraId="3066EBC9" w14:textId="77777777" w:rsidR="00F36BF3" w:rsidRPr="00F43D01" w:rsidRDefault="00F36BF3" w:rsidP="003F303A">
            <w:pPr>
              <w:pStyle w:val="TAL"/>
            </w:pPr>
            <w:r w:rsidRPr="00F43D01">
              <w:rPr>
                <w:rFonts w:eastAsia="SimSun"/>
                <w:lang w:eastAsia="zh-CN"/>
              </w:rPr>
              <w:t>Other tests: Config2</w:t>
            </w:r>
          </w:p>
        </w:tc>
      </w:tr>
      <w:tr w:rsidR="00F36BF3" w:rsidRPr="00F43D01" w14:paraId="05531C35"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9AE3E3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C950E42" w14:textId="77777777" w:rsidR="00F36BF3" w:rsidRPr="00F43D01" w:rsidRDefault="00F36BF3" w:rsidP="003F303A">
            <w:pPr>
              <w:pStyle w:val="TAL"/>
            </w:pPr>
            <w:r w:rsidRPr="00F43D01">
              <w:t>VRB-to-PRB mapping type</w:t>
            </w:r>
          </w:p>
        </w:tc>
        <w:tc>
          <w:tcPr>
            <w:tcW w:w="850" w:type="dxa"/>
            <w:tcBorders>
              <w:top w:val="single" w:sz="4" w:space="0" w:color="auto"/>
              <w:left w:val="single" w:sz="4" w:space="0" w:color="auto"/>
              <w:bottom w:val="single" w:sz="4" w:space="0" w:color="auto"/>
              <w:right w:val="single" w:sz="4" w:space="0" w:color="auto"/>
            </w:tcBorders>
          </w:tcPr>
          <w:p w14:paraId="1D50CAC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7EFA3F" w14:textId="77777777" w:rsidR="00F36BF3" w:rsidRPr="00F43D01" w:rsidRDefault="00F36BF3" w:rsidP="003F303A">
            <w:pPr>
              <w:pStyle w:val="TAL"/>
            </w:pPr>
            <w:r w:rsidRPr="00F43D01">
              <w:t>Non-interleaved</w:t>
            </w:r>
          </w:p>
        </w:tc>
      </w:tr>
      <w:tr w:rsidR="00F36BF3" w:rsidRPr="00F43D01" w14:paraId="1A0930BA"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06DBE25"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6D2487AD" w14:textId="77777777" w:rsidR="00F36BF3" w:rsidRPr="00F43D01" w:rsidRDefault="00F36BF3" w:rsidP="003F303A">
            <w:pPr>
              <w:pStyle w:val="TAL"/>
            </w:pPr>
            <w:r w:rsidRPr="00F43D01">
              <w:t xml:space="preserve">VRB-to-PRB mapping </w:t>
            </w:r>
            <w:proofErr w:type="spellStart"/>
            <w:r w:rsidRPr="00F43D01">
              <w:t>interleaver</w:t>
            </w:r>
            <w:proofErr w:type="spellEnd"/>
            <w:r w:rsidRPr="00F43D01">
              <w:t xml:space="preserve"> bundle size</w:t>
            </w:r>
          </w:p>
        </w:tc>
        <w:tc>
          <w:tcPr>
            <w:tcW w:w="850" w:type="dxa"/>
            <w:tcBorders>
              <w:top w:val="single" w:sz="4" w:space="0" w:color="auto"/>
              <w:left w:val="single" w:sz="4" w:space="0" w:color="auto"/>
              <w:bottom w:val="single" w:sz="4" w:space="0" w:color="auto"/>
              <w:right w:val="single" w:sz="4" w:space="0" w:color="auto"/>
            </w:tcBorders>
          </w:tcPr>
          <w:p w14:paraId="2D75E9D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97B50B" w14:textId="77777777" w:rsidR="00F36BF3" w:rsidRPr="00F43D01" w:rsidRDefault="00F36BF3" w:rsidP="003F303A">
            <w:pPr>
              <w:pStyle w:val="TAL"/>
            </w:pPr>
            <w:r w:rsidRPr="00F43D01">
              <w:t>N/A</w:t>
            </w:r>
          </w:p>
        </w:tc>
      </w:tr>
      <w:tr w:rsidR="00F36BF3" w:rsidRPr="00F43D01" w14:paraId="39A8C605"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D9F1F37" w14:textId="77777777" w:rsidR="00F36BF3" w:rsidRPr="00F43D01" w:rsidRDefault="00F36BF3" w:rsidP="003F303A">
            <w:pPr>
              <w:pStyle w:val="TAL"/>
            </w:pPr>
            <w:r w:rsidRPr="00F43D01">
              <w:t>PDSCH DMRS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0C7D8468" w14:textId="77777777" w:rsidR="00F36BF3" w:rsidRPr="00F43D01" w:rsidRDefault="00F36BF3" w:rsidP="003F303A">
            <w:pPr>
              <w:pStyle w:val="EX"/>
            </w:pPr>
            <w:r w:rsidRPr="00F43D01">
              <w:t>DMRS Type</w:t>
            </w:r>
          </w:p>
        </w:tc>
        <w:tc>
          <w:tcPr>
            <w:tcW w:w="850" w:type="dxa"/>
            <w:tcBorders>
              <w:top w:val="single" w:sz="4" w:space="0" w:color="auto"/>
              <w:left w:val="single" w:sz="4" w:space="0" w:color="auto"/>
              <w:bottom w:val="single" w:sz="4" w:space="0" w:color="auto"/>
              <w:right w:val="single" w:sz="4" w:space="0" w:color="auto"/>
            </w:tcBorders>
          </w:tcPr>
          <w:p w14:paraId="464D545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A936D1" w14:textId="77777777" w:rsidR="00F36BF3" w:rsidRPr="00F43D01" w:rsidRDefault="00F36BF3" w:rsidP="003F303A">
            <w:pPr>
              <w:pStyle w:val="TAL"/>
            </w:pPr>
            <w:r w:rsidRPr="00F43D01">
              <w:t>Type 1</w:t>
            </w:r>
          </w:p>
        </w:tc>
      </w:tr>
      <w:tr w:rsidR="00F36BF3" w:rsidRPr="00F43D01" w14:paraId="6A0474A9" w14:textId="77777777" w:rsidTr="003F303A">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AC17C58"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0BCBFD3C" w14:textId="77777777" w:rsidR="00F36BF3" w:rsidRPr="00F43D01" w:rsidRDefault="00F36BF3" w:rsidP="003F303A">
            <w:pPr>
              <w:pStyle w:val="TAL"/>
            </w:pPr>
            <w:r w:rsidRPr="00F43D01">
              <w:t>Number of additional DMRS</w:t>
            </w:r>
          </w:p>
        </w:tc>
        <w:tc>
          <w:tcPr>
            <w:tcW w:w="850" w:type="dxa"/>
            <w:tcBorders>
              <w:top w:val="single" w:sz="4" w:space="0" w:color="auto"/>
              <w:left w:val="single" w:sz="4" w:space="0" w:color="auto"/>
              <w:bottom w:val="single" w:sz="4" w:space="0" w:color="auto"/>
              <w:right w:val="single" w:sz="4" w:space="0" w:color="auto"/>
            </w:tcBorders>
          </w:tcPr>
          <w:p w14:paraId="2BBEA24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64D343" w14:textId="77777777" w:rsidR="00F36BF3" w:rsidRPr="00F43D01" w:rsidRDefault="00F36BF3" w:rsidP="003F303A">
            <w:pPr>
              <w:pStyle w:val="TAL"/>
              <w:rPr>
                <w:rFonts w:eastAsia="SimSun"/>
              </w:rPr>
            </w:pPr>
            <w:r w:rsidRPr="00F43D01">
              <w:t>2 for Test 1-1, 1-5, 1-6, 1-7</w:t>
            </w:r>
          </w:p>
          <w:p w14:paraId="76099E22" w14:textId="77777777" w:rsidR="00F36BF3" w:rsidRPr="00F43D01" w:rsidRDefault="00F36BF3" w:rsidP="003F303A">
            <w:pPr>
              <w:pStyle w:val="TAL"/>
            </w:pPr>
            <w:r w:rsidRPr="00F43D01">
              <w:t>1 for other tests</w:t>
            </w:r>
          </w:p>
        </w:tc>
      </w:tr>
      <w:tr w:rsidR="00F36BF3" w:rsidRPr="00F43D01" w14:paraId="14DFBE30"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7FC7067"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3A7106AB" w14:textId="77777777" w:rsidR="00F36BF3" w:rsidRPr="00F43D01" w:rsidRDefault="00F36BF3" w:rsidP="003F303A">
            <w:pPr>
              <w:pStyle w:val="TAL"/>
            </w:pPr>
            <w:r w:rsidRPr="00F43D01">
              <w:rPr>
                <w:rFonts w:eastAsia="SimSun"/>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1D19B38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E08061F" w14:textId="77777777" w:rsidR="00F36BF3" w:rsidRPr="00F43D01" w:rsidRDefault="00F36BF3" w:rsidP="003F303A">
            <w:pPr>
              <w:pStyle w:val="TAL"/>
            </w:pPr>
            <w:r w:rsidRPr="00F43D01">
              <w:t>1</w:t>
            </w:r>
          </w:p>
        </w:tc>
      </w:tr>
      <w:tr w:rsidR="00F36BF3" w:rsidRPr="00F43D01" w14:paraId="7FB375E7"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68FF2B4" w14:textId="77777777" w:rsidR="00F36BF3" w:rsidRPr="00F43D01" w:rsidRDefault="00F36BF3" w:rsidP="003F303A">
            <w:pPr>
              <w:pStyle w:val="TAL"/>
            </w:pPr>
            <w:r w:rsidRPr="00F43D01">
              <w:rPr>
                <w:rFonts w:eastAsia="SimSun"/>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B5ED73B" w14:textId="77777777" w:rsidR="00F36BF3" w:rsidRPr="00F43D01" w:rsidRDefault="00F36BF3" w:rsidP="003F303A">
            <w:pPr>
              <w:pStyle w:val="TAL"/>
            </w:pPr>
            <w:r w:rsidRPr="00F43D01">
              <w:rPr>
                <w:rFonts w:eastAsia="SimSun"/>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3C53B"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623742"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10 for CSI-RS resource 1,2,3,4.</w:t>
            </w:r>
            <w:r w:rsidRPr="00F43D01">
              <w:rPr>
                <w:rFonts w:eastAsia="SimSun"/>
              </w:rPr>
              <w:br/>
            </w:r>
          </w:p>
          <w:p w14:paraId="36EEBC1D"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55606589"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2BF292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A9AE8AE" w14:textId="77777777" w:rsidR="00F36BF3" w:rsidRPr="00F43D01" w:rsidRDefault="00F36BF3" w:rsidP="003F303A">
            <w:pPr>
              <w:pStyle w:val="TAL"/>
            </w:pPr>
            <w:r w:rsidRPr="00F43D01">
              <w:rPr>
                <w:rFonts w:eastAsia="SimSun"/>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D2C6F"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6FE7445"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 for CSI-RS resource 1 and 2</w:t>
            </w:r>
            <w:r w:rsidRPr="00F43D01">
              <w:rPr>
                <w:rFonts w:eastAsia="SimSun"/>
              </w:rPr>
              <w:br/>
              <w:t>2 for CSI-RS resource 3 and 4.</w:t>
            </w:r>
            <w:r w:rsidRPr="00F43D01">
              <w:rPr>
                <w:rFonts w:eastAsia="SimSun"/>
              </w:rPr>
              <w:br/>
            </w:r>
          </w:p>
          <w:p w14:paraId="3ABF3BA8"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41FF289C" w14:textId="77777777" w:rsidTr="003F303A">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E2419E0" w14:textId="77777777" w:rsidR="00F36BF3" w:rsidRPr="00F43D01" w:rsidRDefault="00F36BF3" w:rsidP="003F303A">
            <w:pPr>
              <w:pStyle w:val="TAL"/>
            </w:pPr>
            <w:r w:rsidRPr="00F43D01">
              <w:lastRenderedPageBreak/>
              <w:t>Number of HARQ Processes</w:t>
            </w:r>
          </w:p>
        </w:tc>
        <w:tc>
          <w:tcPr>
            <w:tcW w:w="850" w:type="dxa"/>
            <w:tcBorders>
              <w:top w:val="single" w:sz="4" w:space="0" w:color="auto"/>
              <w:left w:val="single" w:sz="4" w:space="0" w:color="auto"/>
              <w:bottom w:val="single" w:sz="4" w:space="0" w:color="auto"/>
              <w:right w:val="single" w:sz="4" w:space="0" w:color="auto"/>
            </w:tcBorders>
          </w:tcPr>
          <w:p w14:paraId="7A018FC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8F674D4" w14:textId="77777777" w:rsidR="00F36BF3" w:rsidRPr="00F43D01" w:rsidRDefault="00F36BF3" w:rsidP="003F303A">
            <w:pPr>
              <w:pStyle w:val="TAL"/>
              <w:rPr>
                <w:rFonts w:eastAsia="SimSun"/>
              </w:rPr>
            </w:pPr>
            <w:r w:rsidRPr="00F43D01">
              <w:t>8 for Test 1-4, 2-1</w:t>
            </w:r>
          </w:p>
          <w:p w14:paraId="11ECBC44" w14:textId="77777777" w:rsidR="00F36BF3" w:rsidRPr="00F43D01" w:rsidRDefault="00F36BF3" w:rsidP="003F303A">
            <w:pPr>
              <w:pStyle w:val="TAL"/>
            </w:pPr>
            <w:r w:rsidRPr="00F43D01">
              <w:t>4 for other tests</w:t>
            </w:r>
          </w:p>
        </w:tc>
      </w:tr>
      <w:tr w:rsidR="00F36BF3" w:rsidRPr="00F43D01" w14:paraId="7D582DFB" w14:textId="77777777" w:rsidTr="003F303A">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4C5D371" w14:textId="77777777" w:rsidR="00F36BF3" w:rsidRPr="00F43D01" w:rsidRDefault="00F36BF3" w:rsidP="003F303A">
            <w:pPr>
              <w:pStyle w:val="TAL"/>
            </w:pPr>
            <w:r w:rsidRPr="00F43D01">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644D9008"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E9B7806" w14:textId="77777777" w:rsidR="00F36BF3" w:rsidRPr="00F43D01" w:rsidRDefault="00F36BF3" w:rsidP="003F303A">
            <w:pPr>
              <w:pStyle w:val="TAL"/>
            </w:pPr>
            <w:r w:rsidRPr="00F43D01">
              <w:t>2</w:t>
            </w:r>
          </w:p>
        </w:tc>
      </w:tr>
    </w:tbl>
    <w:p w14:paraId="3AE8F20A" w14:textId="77777777" w:rsidR="00F36BF3" w:rsidRPr="00F43D01" w:rsidRDefault="00F36BF3" w:rsidP="00F36BF3">
      <w:pPr>
        <w:rPr>
          <w:rFonts w:eastAsia="SimSun"/>
        </w:rPr>
      </w:pPr>
    </w:p>
    <w:p w14:paraId="159A4D37" w14:textId="77777777" w:rsidR="00F36BF3" w:rsidRPr="00F43D01" w:rsidRDefault="00F36BF3" w:rsidP="00F36BF3">
      <w:pPr>
        <w:pStyle w:val="TH"/>
      </w:pPr>
      <w:r w:rsidRPr="00F43D01">
        <w:t>Table 5.2.3.1.1</w:t>
      </w:r>
      <w:r w:rsidRPr="00F43D01">
        <w:rPr>
          <w:rFonts w:eastAsia="Malgun Gothic"/>
        </w:rPr>
        <w:t>.0</w:t>
      </w:r>
      <w:r w:rsidRPr="00F43D01">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39"/>
        <w:gridCol w:w="1267"/>
        <w:gridCol w:w="1440"/>
        <w:gridCol w:w="1367"/>
        <w:gridCol w:w="1544"/>
        <w:gridCol w:w="1454"/>
        <w:gridCol w:w="668"/>
      </w:tblGrid>
      <w:tr w:rsidR="00F36BF3" w:rsidRPr="00F43D01" w14:paraId="283DDD1D" w14:textId="77777777" w:rsidTr="003F303A">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0F9D1" w14:textId="77777777" w:rsidR="00F36BF3" w:rsidRPr="00F43D01" w:rsidRDefault="00F36BF3" w:rsidP="003F303A">
            <w:pPr>
              <w:pStyle w:val="TAH"/>
              <w:rPr>
                <w:rFonts w:eastAsia="SimSun"/>
              </w:rPr>
            </w:pPr>
            <w:r w:rsidRPr="00F43D01">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CA1A9" w14:textId="77777777" w:rsidR="00F36BF3" w:rsidRPr="00F43D01" w:rsidRDefault="00F36BF3" w:rsidP="003F303A">
            <w:pPr>
              <w:pStyle w:val="TAH"/>
              <w:rPr>
                <w:rFonts w:eastAsia="SimSun"/>
              </w:rPr>
            </w:pPr>
            <w:r w:rsidRPr="00F43D01">
              <w:rPr>
                <w:rFonts w:eastAsia="SimSun"/>
              </w:rPr>
              <w:t>Reference</w:t>
            </w:r>
            <w:r w:rsidRPr="00F43D01">
              <w:rPr>
                <w:rFonts w:eastAsia="SimSun"/>
                <w:lang w:eastAsia="zh-CN"/>
              </w:rPr>
              <w:t xml:space="preserve"> </w:t>
            </w:r>
            <w:r w:rsidRPr="00F43D01">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2CF53" w14:textId="77777777" w:rsidR="00F36BF3" w:rsidRPr="00F43D01" w:rsidRDefault="00F36BF3" w:rsidP="003F303A">
            <w:pPr>
              <w:pStyle w:val="TAH"/>
              <w:rPr>
                <w:rFonts w:eastAsia="SimSun" w:cs="Arial"/>
              </w:rPr>
            </w:pPr>
            <w:r w:rsidRPr="00F43D01">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87174" w14:textId="77777777" w:rsidR="00F36BF3" w:rsidRPr="00F43D01" w:rsidRDefault="00F36BF3"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541DC" w14:textId="77777777" w:rsidR="00F36BF3" w:rsidRPr="00F43D01" w:rsidRDefault="00F36BF3" w:rsidP="003F303A">
            <w:pPr>
              <w:pStyle w:val="TAH"/>
              <w:rPr>
                <w:rFonts w:eastAsia="SimSun"/>
              </w:rPr>
            </w:pPr>
            <w:r w:rsidRPr="00F43D01">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1C8325" w14:textId="77777777" w:rsidR="00F36BF3" w:rsidRPr="00F43D01" w:rsidRDefault="00F36BF3" w:rsidP="003F303A">
            <w:pPr>
              <w:pStyle w:val="TAH"/>
              <w:rPr>
                <w:rFonts w:eastAsia="SimSun"/>
              </w:rPr>
            </w:pPr>
            <w:r w:rsidRPr="00F43D01">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DFDD68" w14:textId="77777777" w:rsidR="00F36BF3" w:rsidRPr="00F43D01" w:rsidRDefault="00F36BF3" w:rsidP="003F303A">
            <w:pPr>
              <w:pStyle w:val="TAH"/>
              <w:rPr>
                <w:rFonts w:eastAsia="SimSun"/>
              </w:rPr>
            </w:pPr>
            <w:r w:rsidRPr="00F43D01">
              <w:rPr>
                <w:rFonts w:eastAsia="SimSun"/>
              </w:rPr>
              <w:t>Reference value</w:t>
            </w:r>
          </w:p>
        </w:tc>
      </w:tr>
      <w:tr w:rsidR="00F36BF3" w:rsidRPr="00F43D01" w14:paraId="2ED0A96F" w14:textId="77777777" w:rsidTr="003F30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85E99"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21536"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753D"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2569D" w14:textId="77777777" w:rsidR="00F36BF3" w:rsidRPr="00F43D01" w:rsidRDefault="00F36BF3" w:rsidP="003F30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F19A62"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C50CF" w14:textId="77777777" w:rsidR="00F36BF3" w:rsidRPr="00F43D01" w:rsidRDefault="00F36BF3" w:rsidP="003F303A">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4D94F" w14:textId="77777777" w:rsidR="00F36BF3" w:rsidRPr="00F43D01" w:rsidRDefault="00F36BF3" w:rsidP="003F303A">
            <w:pPr>
              <w:pStyle w:val="TAH"/>
              <w:rPr>
                <w:rFonts w:eastAsia="SimSun"/>
              </w:rPr>
            </w:pPr>
            <w:r w:rsidRPr="00F43D01">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189CF" w14:textId="77777777" w:rsidR="00F36BF3" w:rsidRPr="00F43D01" w:rsidRDefault="00F36BF3" w:rsidP="003F303A">
            <w:pPr>
              <w:pStyle w:val="TAH"/>
              <w:rPr>
                <w:rFonts w:eastAsia="SimSun"/>
              </w:rPr>
            </w:pPr>
            <w:r w:rsidRPr="00F43D01">
              <w:rPr>
                <w:rFonts w:eastAsia="SimSun"/>
              </w:rPr>
              <w:t>SNR (dB)</w:t>
            </w:r>
          </w:p>
        </w:tc>
      </w:tr>
      <w:tr w:rsidR="00F36BF3" w:rsidRPr="00F43D01" w14:paraId="4F23DFCA"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DBFF" w14:textId="77777777" w:rsidR="00F36BF3" w:rsidRPr="00F43D01" w:rsidRDefault="00F36BF3" w:rsidP="003F303A">
            <w:pPr>
              <w:pStyle w:val="TAC"/>
              <w:rPr>
                <w:rFonts w:eastAsia="SimSun"/>
              </w:rPr>
            </w:pPr>
            <w:r w:rsidRPr="00F43D01">
              <w:rPr>
                <w:rFonts w:eastAsia="SimSun"/>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482DB" w14:textId="77777777" w:rsidR="00F36BF3" w:rsidRPr="00F43D01" w:rsidRDefault="00F36BF3" w:rsidP="003F303A">
            <w:pPr>
              <w:pStyle w:val="TAC"/>
              <w:rPr>
                <w:rFonts w:eastAsia="SimSun"/>
              </w:rPr>
            </w:pPr>
            <w:r w:rsidRPr="00F43D01">
              <w:rPr>
                <w:rFonts w:eastAsia="SimSun"/>
              </w:rPr>
              <w:t>R.PDSCH.1-1.1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CCE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6D36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9FB86" w14:textId="77777777" w:rsidR="00F36BF3" w:rsidRPr="00F43D01" w:rsidRDefault="00F36BF3" w:rsidP="003F303A">
            <w:pPr>
              <w:pStyle w:val="TAC"/>
              <w:rPr>
                <w:rFonts w:eastAsia="SimSun"/>
              </w:rPr>
            </w:pPr>
            <w:r w:rsidRPr="00F43D01">
              <w:rPr>
                <w:rFonts w:eastAsia="SimSun"/>
              </w:rPr>
              <w:t>TDLB100-400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33859"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55AB0"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50029" w14:textId="77777777" w:rsidR="00F36BF3" w:rsidRPr="00F43D01" w:rsidRDefault="00F36BF3" w:rsidP="003F303A">
            <w:pPr>
              <w:pStyle w:val="TAC"/>
              <w:rPr>
                <w:rFonts w:eastAsia="SimSun"/>
              </w:rPr>
            </w:pPr>
            <w:r w:rsidRPr="00F43D01">
              <w:rPr>
                <w:rFonts w:eastAsia="SimSun"/>
                <w:lang w:eastAsia="zh-CN"/>
              </w:rPr>
              <w:t>-3.5</w:t>
            </w:r>
          </w:p>
        </w:tc>
      </w:tr>
      <w:tr w:rsidR="00F36BF3" w:rsidRPr="00F43D01" w14:paraId="166BA6BC"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D1962" w14:textId="77777777" w:rsidR="00F36BF3" w:rsidRPr="00F43D01" w:rsidRDefault="00F36BF3" w:rsidP="003F303A">
            <w:pPr>
              <w:pStyle w:val="TAC"/>
              <w:rPr>
                <w:rFonts w:eastAsia="SimSun"/>
              </w:rPr>
            </w:pPr>
            <w:r w:rsidRPr="00F43D01">
              <w:rPr>
                <w:rFonts w:eastAsia="SimSun"/>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3911A" w14:textId="77777777" w:rsidR="00F36BF3" w:rsidRPr="00F43D01" w:rsidRDefault="00F36BF3" w:rsidP="003F303A">
            <w:pPr>
              <w:pStyle w:val="TAC"/>
              <w:rPr>
                <w:rFonts w:eastAsia="SimSun"/>
              </w:rPr>
            </w:pPr>
            <w:r w:rsidRPr="00F43D01">
              <w:rPr>
                <w:rFonts w:eastAsia="SimSun"/>
              </w:rPr>
              <w:t>R.PDSCH.1-1.2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27DBD"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EC00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AD7CB"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54024"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A842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D05FE" w14:textId="77777777" w:rsidR="00F36BF3" w:rsidRPr="00F43D01" w:rsidRDefault="00F36BF3" w:rsidP="003F303A">
            <w:pPr>
              <w:pStyle w:val="TAC"/>
              <w:rPr>
                <w:rFonts w:eastAsia="SimSun"/>
              </w:rPr>
            </w:pPr>
            <w:r w:rsidRPr="00F43D01">
              <w:rPr>
                <w:rFonts w:eastAsia="SimSun"/>
                <w:lang w:eastAsia="zh-CN"/>
              </w:rPr>
              <w:t>-2.9</w:t>
            </w:r>
          </w:p>
        </w:tc>
      </w:tr>
      <w:tr w:rsidR="00F36BF3" w:rsidRPr="00F43D01" w14:paraId="5347A886"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83C62" w14:textId="77777777" w:rsidR="00F36BF3" w:rsidRPr="00F43D01" w:rsidRDefault="00F36BF3" w:rsidP="003F303A">
            <w:pPr>
              <w:pStyle w:val="TAC"/>
              <w:rPr>
                <w:rFonts w:eastAsia="SimSun"/>
              </w:rPr>
            </w:pPr>
            <w:r w:rsidRPr="00F43D01">
              <w:rPr>
                <w:rFonts w:eastAsia="SimSun"/>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5D61" w14:textId="77777777" w:rsidR="00F36BF3" w:rsidRPr="00F43D01" w:rsidRDefault="00F36BF3" w:rsidP="003F303A">
            <w:pPr>
              <w:pStyle w:val="TAC"/>
              <w:rPr>
                <w:rFonts w:eastAsia="SimSun"/>
              </w:rPr>
            </w:pPr>
            <w:r w:rsidRPr="00F43D01">
              <w:rPr>
                <w:rFonts w:eastAsia="SimSun"/>
              </w:rPr>
              <w:t>R.PDSCH.1-4.1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8540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BE801" w14:textId="77777777" w:rsidR="00F36BF3" w:rsidRPr="00F43D01" w:rsidRDefault="00F36BF3" w:rsidP="003F303A">
            <w:pPr>
              <w:pStyle w:val="TAC"/>
              <w:rPr>
                <w:rFonts w:eastAsia="SimSun" w:cs="Arial"/>
              </w:rPr>
            </w:pPr>
            <w:r w:rsidRPr="00F43D01">
              <w:rPr>
                <w:rFonts w:eastAsia="SimSun"/>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0644D" w14:textId="77777777" w:rsidR="00F36BF3" w:rsidRPr="00F43D01" w:rsidRDefault="00F36BF3" w:rsidP="003F303A">
            <w:pPr>
              <w:pStyle w:val="TAC"/>
              <w:rPr>
                <w:rFonts w:eastAsia="SimSun"/>
              </w:rPr>
            </w:pPr>
            <w:r w:rsidRPr="00F43D01">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4B410"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CBEB3"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CC0A8" w14:textId="77777777" w:rsidR="00F36BF3" w:rsidRPr="00F43D01" w:rsidRDefault="00F36BF3" w:rsidP="003F303A">
            <w:pPr>
              <w:pStyle w:val="TAC"/>
              <w:rPr>
                <w:rFonts w:eastAsia="SimSun"/>
              </w:rPr>
            </w:pPr>
            <w:r w:rsidRPr="00F43D01">
              <w:rPr>
                <w:rFonts w:eastAsia="SimSun"/>
                <w:lang w:eastAsia="zh-CN"/>
              </w:rPr>
              <w:t>21.0</w:t>
            </w:r>
          </w:p>
        </w:tc>
      </w:tr>
      <w:tr w:rsidR="00F36BF3" w:rsidRPr="00F43D01" w14:paraId="4C0607D1"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FF0F" w14:textId="77777777" w:rsidR="00F36BF3" w:rsidRPr="00F43D01" w:rsidRDefault="00F36BF3" w:rsidP="003F303A">
            <w:pPr>
              <w:pStyle w:val="TAC"/>
              <w:rPr>
                <w:rFonts w:eastAsia="SimSun"/>
              </w:rPr>
            </w:pPr>
            <w:r w:rsidRPr="00F43D01">
              <w:rPr>
                <w:rFonts w:eastAsia="SimSun"/>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DCF3E" w14:textId="77777777" w:rsidR="00F36BF3" w:rsidRPr="00F43D01" w:rsidRDefault="00F36BF3" w:rsidP="003F303A">
            <w:pPr>
              <w:pStyle w:val="TAC"/>
              <w:rPr>
                <w:rFonts w:eastAsia="SimSun"/>
              </w:rPr>
            </w:pPr>
            <w:r w:rsidRPr="00F43D01">
              <w:rPr>
                <w:rFonts w:eastAsia="SimSun"/>
              </w:rPr>
              <w:t>R.PDSCH.1-2.1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473D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CAB64" w14:textId="77777777" w:rsidR="00F36BF3" w:rsidRPr="00F43D01" w:rsidRDefault="00F36BF3" w:rsidP="003F303A">
            <w:pPr>
              <w:pStyle w:val="TAC"/>
              <w:rPr>
                <w:rFonts w:eastAsia="SimSun" w:cs="Arial"/>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7DC37"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0F5B"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20D1F" w14:textId="77777777" w:rsidR="00F36BF3" w:rsidRPr="00F43D01" w:rsidRDefault="00F36BF3" w:rsidP="003F303A">
            <w:pPr>
              <w:pStyle w:val="TAC"/>
              <w:rPr>
                <w:rFonts w:eastAsia="SimSun"/>
              </w:rPr>
            </w:pPr>
            <w:r w:rsidRPr="00F43D01">
              <w:rPr>
                <w:rFonts w:eastAsia="SimSun"/>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E29C9" w14:textId="77777777" w:rsidR="00F36BF3" w:rsidRPr="00F43D01" w:rsidRDefault="00F36BF3" w:rsidP="003F303A">
            <w:pPr>
              <w:pStyle w:val="TAC"/>
              <w:rPr>
                <w:rFonts w:eastAsia="SimSun"/>
              </w:rPr>
            </w:pPr>
            <w:r w:rsidRPr="00F43D01">
              <w:rPr>
                <w:rFonts w:eastAsia="SimSun"/>
                <w:lang w:eastAsia="zh-CN"/>
              </w:rPr>
              <w:t>-1.5</w:t>
            </w:r>
          </w:p>
        </w:tc>
      </w:tr>
      <w:tr w:rsidR="00F36BF3" w:rsidRPr="00F43D01" w14:paraId="3B5958FF"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6CA40" w14:textId="77777777" w:rsidR="00F36BF3" w:rsidRPr="00F43D01" w:rsidRDefault="00F36BF3" w:rsidP="003F303A">
            <w:pPr>
              <w:pStyle w:val="TAC"/>
              <w:rPr>
                <w:rFonts w:eastAsia="SimSun"/>
              </w:rPr>
            </w:pPr>
            <w:r w:rsidRPr="00F43D01">
              <w:rPr>
                <w:rFonts w:eastAsia="SimSun"/>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9AD40" w14:textId="77777777" w:rsidR="00F36BF3" w:rsidRPr="00F43D01" w:rsidRDefault="00F36BF3" w:rsidP="003F303A">
            <w:pPr>
              <w:pStyle w:val="TAC"/>
              <w:rPr>
                <w:rFonts w:eastAsia="SimSun"/>
              </w:rPr>
            </w:pPr>
            <w:r w:rsidRPr="00F43D01">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84C5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56225"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1CA8" w14:textId="77777777" w:rsidR="00F36BF3" w:rsidRPr="00F43D01" w:rsidRDefault="00F36BF3" w:rsidP="003F303A">
            <w:pPr>
              <w:pStyle w:val="TAC"/>
              <w:rPr>
                <w:rFonts w:eastAsia="SimSun"/>
              </w:rPr>
            </w:pPr>
            <w:r w:rsidRPr="00F43D01">
              <w:rPr>
                <w:rFonts w:eastAsia="SimSun"/>
              </w:rPr>
              <w:t>HST-750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F0C21"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1498C"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4792" w14:textId="77777777" w:rsidR="00F36BF3" w:rsidRPr="00F43D01" w:rsidRDefault="00F36BF3" w:rsidP="003F303A">
            <w:pPr>
              <w:pStyle w:val="TAC"/>
              <w:rPr>
                <w:rFonts w:eastAsia="SimSun"/>
                <w:lang w:eastAsia="zh-CN"/>
              </w:rPr>
            </w:pPr>
            <w:r w:rsidRPr="00F43D01">
              <w:rPr>
                <w:rFonts w:eastAsia="SimSun"/>
                <w:lang w:eastAsia="zh-CN"/>
              </w:rPr>
              <w:t>3.3</w:t>
            </w:r>
          </w:p>
        </w:tc>
      </w:tr>
      <w:tr w:rsidR="00F36BF3" w:rsidRPr="00F43D01" w14:paraId="219B5B14"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807E0" w14:textId="77777777" w:rsidR="00F36BF3" w:rsidRPr="00F43D01" w:rsidRDefault="00F36BF3" w:rsidP="003F303A">
            <w:pPr>
              <w:pStyle w:val="TAC"/>
              <w:rPr>
                <w:rFonts w:eastAsia="SimSun"/>
              </w:rPr>
            </w:pPr>
            <w:r w:rsidRPr="00F43D01">
              <w:rPr>
                <w:rFonts w:eastAsia="SimSun"/>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0307" w14:textId="77777777" w:rsidR="00F36BF3" w:rsidRPr="00F43D01" w:rsidRDefault="00F36BF3" w:rsidP="003F303A">
            <w:pPr>
              <w:pStyle w:val="TAC"/>
              <w:rPr>
                <w:rFonts w:eastAsia="SimSun"/>
              </w:rPr>
            </w:pPr>
            <w:r w:rsidRPr="00F43D01">
              <w:rPr>
                <w:rFonts w:eastAsia="SimSun"/>
              </w:rPr>
              <w:t>R.PDSCH.1-8.2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7F7B1"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5F41A" w14:textId="77777777" w:rsidR="00F36BF3" w:rsidRPr="00F43D01" w:rsidRDefault="00F36BF3" w:rsidP="003F303A">
            <w:pPr>
              <w:pStyle w:val="TAC"/>
              <w:rPr>
                <w:rFonts w:eastAsia="SimSun"/>
              </w:rPr>
            </w:pPr>
            <w:r w:rsidRPr="00F43D01">
              <w:rPr>
                <w:rFonts w:eastAsia="SimSun"/>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26921" w14:textId="77777777" w:rsidR="00F36BF3" w:rsidRPr="00F43D01" w:rsidRDefault="00F36BF3" w:rsidP="003F303A">
            <w:pPr>
              <w:pStyle w:val="TAC"/>
              <w:rPr>
                <w:rFonts w:eastAsia="SimSun"/>
              </w:rPr>
            </w:pPr>
            <w:r w:rsidRPr="00F43D01">
              <w:rPr>
                <w:rFonts w:eastAsia="SimSun"/>
              </w:rPr>
              <w:t>HST-972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7EF1B"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CA9A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5A3D8" w14:textId="77777777" w:rsidR="00F36BF3" w:rsidRPr="00F43D01" w:rsidRDefault="00F36BF3" w:rsidP="003F303A">
            <w:pPr>
              <w:pStyle w:val="TAC"/>
              <w:rPr>
                <w:rFonts w:eastAsia="SimSun"/>
                <w:lang w:eastAsia="zh-CN"/>
              </w:rPr>
            </w:pPr>
            <w:r w:rsidRPr="00F43D01">
              <w:rPr>
                <w:rFonts w:eastAsia="SimSun"/>
                <w:lang w:eastAsia="zh-CN"/>
              </w:rPr>
              <w:t>[6.8]</w:t>
            </w:r>
          </w:p>
        </w:tc>
      </w:tr>
      <w:tr w:rsidR="00F36BF3" w:rsidRPr="00F43D01" w14:paraId="583457C7"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1DE4A" w14:textId="77777777" w:rsidR="00F36BF3" w:rsidRPr="00F43D01" w:rsidRDefault="00F36BF3" w:rsidP="003F303A">
            <w:pPr>
              <w:pStyle w:val="TAC"/>
              <w:rPr>
                <w:rFonts w:eastAsia="SimSun"/>
              </w:rPr>
            </w:pPr>
            <w:r w:rsidRPr="00F43D01">
              <w:rPr>
                <w:rFonts w:eastAsia="SimSun"/>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9966C" w14:textId="77777777" w:rsidR="00F36BF3" w:rsidRPr="00F43D01" w:rsidRDefault="00F36BF3" w:rsidP="003F303A">
            <w:pPr>
              <w:pStyle w:val="TAC"/>
              <w:rPr>
                <w:rFonts w:eastAsia="SimSun"/>
              </w:rPr>
            </w:pPr>
            <w:r w:rsidRPr="00F43D01">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C89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FD191"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77466" w14:textId="77777777" w:rsidR="00F36BF3" w:rsidRPr="00F43D01" w:rsidRDefault="00F36BF3" w:rsidP="003F303A">
            <w:pPr>
              <w:pStyle w:val="TAC"/>
              <w:rPr>
                <w:rFonts w:eastAsia="SimSun"/>
              </w:rPr>
            </w:pPr>
            <w:r w:rsidRPr="00F43D01">
              <w:rPr>
                <w:rFonts w:eastAsia="SimSun"/>
              </w:rPr>
              <w:t>TDLC300-600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96D42" w14:textId="77777777" w:rsidR="00F36BF3" w:rsidRPr="00F43D01" w:rsidRDefault="00F36BF3" w:rsidP="003F303A">
            <w:pPr>
              <w:pStyle w:val="TAC"/>
              <w:rPr>
                <w:rFonts w:eastAsia="SimSun"/>
              </w:rPr>
            </w:pPr>
            <w:r w:rsidRPr="00F43D01">
              <w:rPr>
                <w:rFonts w:eastAsia="SimSun"/>
              </w:rPr>
              <w:t>2x4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14EB9"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5EF91" w14:textId="77777777" w:rsidR="00F36BF3" w:rsidRPr="00F43D01" w:rsidRDefault="00F36BF3" w:rsidP="003F303A">
            <w:pPr>
              <w:pStyle w:val="TAC"/>
              <w:rPr>
                <w:rFonts w:eastAsia="SimSun"/>
                <w:lang w:eastAsia="zh-CN"/>
              </w:rPr>
            </w:pPr>
            <w:r w:rsidRPr="00F43D01">
              <w:rPr>
                <w:rFonts w:eastAsia="SimSun"/>
                <w:lang w:eastAsia="zh-CN"/>
              </w:rPr>
              <w:t>[5.8]</w:t>
            </w:r>
          </w:p>
        </w:tc>
      </w:tr>
      <w:tr w:rsidR="00F36BF3" w:rsidRPr="00F43D01" w14:paraId="66FFC5A4" w14:textId="77777777" w:rsidTr="003F303A">
        <w:trPr>
          <w:trHeight w:val="198"/>
          <w:jc w:val="center"/>
          <w:ins w:id="882" w:author="Krishna Tirumalai" w:date="2022-11-04T18:4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C891C65" w14:textId="25AA61B4" w:rsidR="00F36BF3" w:rsidRPr="00F43D01" w:rsidRDefault="00F36BF3" w:rsidP="003F303A">
            <w:pPr>
              <w:pStyle w:val="TAC"/>
              <w:rPr>
                <w:ins w:id="883" w:author="Krishna Tirumalai" w:date="2022-11-04T18:46:00Z"/>
                <w:rFonts w:eastAsia="SimSun"/>
              </w:rPr>
            </w:pPr>
            <w:ins w:id="884" w:author="Krishna Tirumalai" w:date="2022-11-04T18:47:00Z">
              <w:r>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3133C17" w14:textId="69CF0EEB" w:rsidR="00F36BF3" w:rsidRPr="00F43D01" w:rsidRDefault="00F36BF3" w:rsidP="003F303A">
            <w:pPr>
              <w:pStyle w:val="TAC"/>
              <w:rPr>
                <w:ins w:id="885" w:author="Krishna Tirumalai" w:date="2022-11-04T18:46:00Z"/>
                <w:rFonts w:eastAsia="SimSun"/>
              </w:rPr>
            </w:pPr>
            <w:ins w:id="886" w:author="Krishna Tirumalai" w:date="2022-11-04T18:47:00Z">
              <w:r>
                <w:rPr>
                  <w:rFonts w:eastAsia="SimSun"/>
                </w:rPr>
                <w:t>R.PDSCH.1-17.1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63F4F952" w14:textId="26FF0C41" w:rsidR="00F36BF3" w:rsidRPr="00F43D01" w:rsidRDefault="00F36BF3" w:rsidP="003F303A">
            <w:pPr>
              <w:pStyle w:val="TAC"/>
              <w:rPr>
                <w:ins w:id="887" w:author="Krishna Tirumalai" w:date="2022-11-04T18:46:00Z"/>
                <w:rFonts w:eastAsia="SimSun"/>
              </w:rPr>
            </w:pPr>
            <w:ins w:id="888" w:author="Krishna Tirumalai" w:date="2022-11-04T18:47:00Z">
              <w:r>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14:paraId="480DBD1E" w14:textId="03869BD1" w:rsidR="00F36BF3" w:rsidRPr="00F43D01" w:rsidRDefault="00F36BF3" w:rsidP="003F303A">
            <w:pPr>
              <w:pStyle w:val="TAC"/>
              <w:rPr>
                <w:ins w:id="889" w:author="Krishna Tirumalai" w:date="2022-11-04T18:46:00Z"/>
                <w:rFonts w:eastAsia="SimSun"/>
              </w:rPr>
            </w:pPr>
            <w:ins w:id="890" w:author="Krishna Tirumalai" w:date="2022-11-04T18:47:00Z">
              <w:r>
                <w:rPr>
                  <w:rFonts w:eastAsia="SimSun"/>
                </w:rPr>
                <w:t>102</w:t>
              </w:r>
            </w:ins>
            <w:ins w:id="891" w:author="Krishna Tirumalai" w:date="2022-11-04T18:48:00Z">
              <w:r>
                <w:rPr>
                  <w:rFonts w:eastAsia="SimSun"/>
                </w:rPr>
                <w:t>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521D0B2D" w14:textId="554B223C" w:rsidR="00F36BF3" w:rsidRPr="00F43D01" w:rsidRDefault="00F36BF3" w:rsidP="003F303A">
            <w:pPr>
              <w:pStyle w:val="TAC"/>
              <w:rPr>
                <w:ins w:id="892" w:author="Krishna Tirumalai" w:date="2022-11-04T18:46:00Z"/>
                <w:rFonts w:eastAsia="SimSun"/>
              </w:rPr>
            </w:pPr>
            <w:ins w:id="893" w:author="Krishna Tirumalai" w:date="2022-11-04T18:48:00Z">
              <w:r>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3F42B10A" w14:textId="3B058ABE" w:rsidR="00F36BF3" w:rsidRPr="00F43D01" w:rsidRDefault="00F36BF3" w:rsidP="003F303A">
            <w:pPr>
              <w:pStyle w:val="TAC"/>
              <w:rPr>
                <w:ins w:id="894" w:author="Krishna Tirumalai" w:date="2022-11-04T18:46:00Z"/>
                <w:rFonts w:eastAsia="SimSun"/>
              </w:rPr>
            </w:pPr>
            <w:ins w:id="895" w:author="Krishna Tirumalai" w:date="2022-11-04T18:48:00Z">
              <w:r>
                <w:rPr>
                  <w:rFonts w:eastAsia="SimSun"/>
                </w:rPr>
                <w:t>2x4,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tcPr>
          <w:p w14:paraId="7C8E917D" w14:textId="7D1CD089" w:rsidR="00F36BF3" w:rsidRPr="00F43D01" w:rsidRDefault="00F36BF3" w:rsidP="003F303A">
            <w:pPr>
              <w:pStyle w:val="TAC"/>
              <w:rPr>
                <w:ins w:id="896" w:author="Krishna Tirumalai" w:date="2022-11-04T18:46:00Z"/>
                <w:rFonts w:eastAsia="SimSun"/>
              </w:rPr>
            </w:pPr>
            <w:ins w:id="897" w:author="Krishna Tirumalai" w:date="2022-11-04T18:48:00Z">
              <w:r>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47065D8" w14:textId="4010AF47" w:rsidR="00F36BF3" w:rsidRPr="00F43D01" w:rsidRDefault="00F36BF3" w:rsidP="003F303A">
            <w:pPr>
              <w:pStyle w:val="TAC"/>
              <w:rPr>
                <w:ins w:id="898" w:author="Krishna Tirumalai" w:date="2022-11-04T18:46:00Z"/>
                <w:rFonts w:eastAsia="SimSun"/>
                <w:lang w:eastAsia="zh-CN"/>
              </w:rPr>
            </w:pPr>
            <w:ins w:id="899" w:author="Krishna Tirumalai" w:date="2022-11-04T18:48:00Z">
              <w:r>
                <w:rPr>
                  <w:rFonts w:eastAsia="SimSun"/>
                  <w:lang w:eastAsia="zh-CN"/>
                </w:rPr>
                <w:t>26.3</w:t>
              </w:r>
            </w:ins>
          </w:p>
        </w:tc>
      </w:tr>
    </w:tbl>
    <w:p w14:paraId="6B185FC8" w14:textId="425EA449" w:rsidR="00F36BF3" w:rsidRDefault="00F36BF3" w:rsidP="00F36BF3">
      <w:pPr>
        <w:rPr>
          <w:ins w:id="900" w:author="Krishna Tirumalai" w:date="2022-11-04T19:22:00Z"/>
          <w:rFonts w:eastAsia="SimSun"/>
          <w:lang w:eastAsia="zh-CN"/>
        </w:rPr>
      </w:pPr>
    </w:p>
    <w:p w14:paraId="43D156B7" w14:textId="40D9DF82" w:rsidR="00263BBB" w:rsidRPr="00F43D01" w:rsidRDefault="00263BBB" w:rsidP="00F36BF3">
      <w:pPr>
        <w:rPr>
          <w:rFonts w:eastAsia="SimSun"/>
          <w:lang w:eastAsia="zh-CN"/>
        </w:rPr>
      </w:pPr>
      <w:ins w:id="901" w:author="Krishna Tirumalai" w:date="2022-11-04T19:22:00Z">
        <w:r>
          <w:rPr>
            <w:rFonts w:eastAsia="SimSun"/>
            <w:lang w:eastAsia="zh-CN"/>
          </w:rPr>
          <w:t>&lt;Sections skipped&gt;</w:t>
        </w:r>
      </w:ins>
    </w:p>
    <w:p w14:paraId="211F6A7A" w14:textId="718C7058" w:rsidR="00F36BF3" w:rsidRPr="00F43D01" w:rsidDel="00263BBB" w:rsidRDefault="00F36BF3" w:rsidP="00F36BF3">
      <w:pPr>
        <w:pStyle w:val="TH"/>
        <w:rPr>
          <w:del w:id="902" w:author="Krishna Tirumalai" w:date="2022-11-04T19:22:00Z"/>
        </w:rPr>
      </w:pPr>
      <w:del w:id="903" w:author="Krishna Tirumalai" w:date="2022-11-04T19:22:00Z">
        <w:r w:rsidRPr="00F43D01" w:rsidDel="00263BBB">
          <w:delText>Table 5.2.3.1.1</w:delText>
        </w:r>
        <w:r w:rsidRPr="00F43D01" w:rsidDel="00263BBB">
          <w:rPr>
            <w:rFonts w:eastAsia="Malgun Gothic"/>
          </w:rPr>
          <w:delText>.0</w:delText>
        </w:r>
        <w:r w:rsidRPr="00F43D01" w:rsidDel="00263BBB">
          <w:delText>-4: Minimum performance for Rank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260"/>
        <w:gridCol w:w="1434"/>
        <w:gridCol w:w="1372"/>
        <w:gridCol w:w="1546"/>
        <w:gridCol w:w="1458"/>
        <w:gridCol w:w="674"/>
      </w:tblGrid>
      <w:tr w:rsidR="00F36BF3" w:rsidRPr="00F43D01" w:rsidDel="00263BBB" w14:paraId="3DB4B59C" w14:textId="762263E0" w:rsidTr="003F303A">
        <w:trPr>
          <w:trHeight w:val="392"/>
          <w:jc w:val="center"/>
          <w:del w:id="904"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4496AC" w14:textId="3A046841" w:rsidR="00F36BF3" w:rsidRPr="00F43D01" w:rsidDel="00263BBB" w:rsidRDefault="00F36BF3" w:rsidP="003F303A">
            <w:pPr>
              <w:pStyle w:val="TAH"/>
              <w:rPr>
                <w:del w:id="905" w:author="Krishna Tirumalai" w:date="2022-11-04T19:22:00Z"/>
                <w:rFonts w:eastAsia="SimSun"/>
              </w:rPr>
            </w:pPr>
            <w:del w:id="906"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521D8" w14:textId="43F4F730" w:rsidR="00F36BF3" w:rsidRPr="00F43D01" w:rsidDel="00263BBB" w:rsidRDefault="00F36BF3" w:rsidP="003F303A">
            <w:pPr>
              <w:pStyle w:val="TAH"/>
              <w:rPr>
                <w:del w:id="907" w:author="Krishna Tirumalai" w:date="2022-11-04T19:22:00Z"/>
                <w:rFonts w:eastAsia="SimSun"/>
              </w:rPr>
            </w:pPr>
            <w:del w:id="908"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0041BE" w14:textId="6A677B51" w:rsidR="00F36BF3" w:rsidRPr="00F43D01" w:rsidDel="00263BBB" w:rsidRDefault="00F36BF3" w:rsidP="003F303A">
            <w:pPr>
              <w:pStyle w:val="TAH"/>
              <w:rPr>
                <w:del w:id="909" w:author="Krishna Tirumalai" w:date="2022-11-04T19:22:00Z"/>
                <w:rFonts w:eastAsia="SimSun" w:cs="Arial"/>
              </w:rPr>
            </w:pPr>
            <w:del w:id="910" w:author="Krishna Tirumalai" w:date="2022-11-04T19:22:00Z">
              <w:r w:rsidRPr="00F43D01" w:rsidDel="00263BBB">
                <w:rPr>
                  <w:rFonts w:eastAsia="SimSun"/>
                </w:rPr>
                <w:delText>Bandwidth (MHz) / Subcarrier spacing (kHz)</w:delText>
              </w:r>
            </w:del>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E713E7" w14:textId="535CBFE9" w:rsidR="00F36BF3" w:rsidRPr="00F43D01" w:rsidDel="00263BBB" w:rsidRDefault="00F36BF3" w:rsidP="003F303A">
            <w:pPr>
              <w:pStyle w:val="TAH"/>
              <w:rPr>
                <w:del w:id="911" w:author="Krishna Tirumalai" w:date="2022-11-04T19:22:00Z"/>
                <w:rFonts w:eastAsia="SimSun"/>
                <w:lang w:eastAsia="zh-CN"/>
              </w:rPr>
            </w:pPr>
            <w:del w:id="912"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F364C1" w14:textId="7F415EE8" w:rsidR="00F36BF3" w:rsidRPr="00F43D01" w:rsidDel="00263BBB" w:rsidRDefault="00F36BF3" w:rsidP="003F303A">
            <w:pPr>
              <w:pStyle w:val="TAH"/>
              <w:rPr>
                <w:del w:id="913" w:author="Krishna Tirumalai" w:date="2022-11-04T19:22:00Z"/>
                <w:rFonts w:eastAsia="SimSun"/>
              </w:rPr>
            </w:pPr>
            <w:del w:id="914" w:author="Krishna Tirumalai" w:date="2022-11-04T19:22:00Z">
              <w:r w:rsidRPr="00F43D01" w:rsidDel="00263BBB">
                <w:rPr>
                  <w:rFonts w:eastAsia="SimSun"/>
                </w:rPr>
                <w:delText>Propagation condition</w:delText>
              </w:r>
            </w:del>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CFFCD" w14:textId="60F9EC6A" w:rsidR="00F36BF3" w:rsidRPr="00F43D01" w:rsidDel="00263BBB" w:rsidRDefault="00F36BF3" w:rsidP="003F303A">
            <w:pPr>
              <w:pStyle w:val="TAH"/>
              <w:rPr>
                <w:del w:id="915" w:author="Krishna Tirumalai" w:date="2022-11-04T19:22:00Z"/>
                <w:rFonts w:eastAsia="SimSun"/>
              </w:rPr>
            </w:pPr>
            <w:del w:id="916"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9E4472" w14:textId="74EE543B" w:rsidR="00F36BF3" w:rsidRPr="00F43D01" w:rsidDel="00263BBB" w:rsidRDefault="00F36BF3" w:rsidP="003F303A">
            <w:pPr>
              <w:pStyle w:val="TAH"/>
              <w:rPr>
                <w:del w:id="917" w:author="Krishna Tirumalai" w:date="2022-11-04T19:22:00Z"/>
                <w:rFonts w:eastAsia="SimSun"/>
              </w:rPr>
            </w:pPr>
            <w:del w:id="918" w:author="Krishna Tirumalai" w:date="2022-11-04T19:22:00Z">
              <w:r w:rsidRPr="00F43D01" w:rsidDel="00263BBB">
                <w:rPr>
                  <w:rFonts w:eastAsia="SimSun"/>
                </w:rPr>
                <w:delText>Reference value</w:delText>
              </w:r>
            </w:del>
          </w:p>
        </w:tc>
      </w:tr>
      <w:tr w:rsidR="00F36BF3" w:rsidRPr="00F43D01" w:rsidDel="00263BBB" w14:paraId="4F2653E4" w14:textId="1A3F6DED" w:rsidTr="003F303A">
        <w:trPr>
          <w:trHeight w:val="392"/>
          <w:jc w:val="center"/>
          <w:del w:id="919"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80699" w14:textId="205E7FBD" w:rsidR="00F36BF3" w:rsidRPr="00F43D01" w:rsidDel="00263BBB" w:rsidRDefault="00F36BF3" w:rsidP="003F303A">
            <w:pPr>
              <w:pStyle w:val="TAH"/>
              <w:rPr>
                <w:del w:id="92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120F1F" w14:textId="645736C5" w:rsidR="00F36BF3" w:rsidRPr="00F43D01" w:rsidDel="00263BBB" w:rsidRDefault="00F36BF3" w:rsidP="003F303A">
            <w:pPr>
              <w:pStyle w:val="TAH"/>
              <w:rPr>
                <w:del w:id="92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AF58C" w14:textId="00DD1DDB" w:rsidR="00F36BF3" w:rsidRPr="00F43D01" w:rsidDel="00263BBB" w:rsidRDefault="00F36BF3" w:rsidP="003F303A">
            <w:pPr>
              <w:pStyle w:val="TAH"/>
              <w:rPr>
                <w:del w:id="922"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0ADB2C" w14:textId="3DCEF875" w:rsidR="00F36BF3" w:rsidRPr="00F43D01" w:rsidDel="00263BBB" w:rsidRDefault="00F36BF3" w:rsidP="003F303A">
            <w:pPr>
              <w:pStyle w:val="TAH"/>
              <w:rPr>
                <w:del w:id="923"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6DC42" w14:textId="481E6630" w:rsidR="00F36BF3" w:rsidRPr="00F43D01" w:rsidDel="00263BBB" w:rsidRDefault="00F36BF3" w:rsidP="003F303A">
            <w:pPr>
              <w:pStyle w:val="TAH"/>
              <w:rPr>
                <w:del w:id="924"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CAF6F" w14:textId="514321E4" w:rsidR="00F36BF3" w:rsidRPr="00F43D01" w:rsidDel="00263BBB" w:rsidRDefault="00F36BF3" w:rsidP="003F303A">
            <w:pPr>
              <w:pStyle w:val="TAH"/>
              <w:rPr>
                <w:del w:id="925" w:author="Krishna Tirumalai" w:date="2022-11-04T19:22:00Z"/>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31EE7" w14:textId="75C7620B" w:rsidR="00F36BF3" w:rsidRPr="00F43D01" w:rsidDel="00263BBB" w:rsidRDefault="00F36BF3" w:rsidP="003F303A">
            <w:pPr>
              <w:pStyle w:val="TAH"/>
              <w:rPr>
                <w:del w:id="926" w:author="Krishna Tirumalai" w:date="2022-11-04T19:22:00Z"/>
                <w:rFonts w:eastAsia="SimSun"/>
              </w:rPr>
            </w:pPr>
            <w:del w:id="927" w:author="Krishna Tirumalai" w:date="2022-11-04T19:22:00Z">
              <w:r w:rsidRPr="00F43D01" w:rsidDel="00263BBB">
                <w:rPr>
                  <w:rFonts w:eastAsia="SimSun"/>
                </w:rPr>
                <w:delText>Fraction of maximum throughput (%)</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E534C6" w14:textId="65E8422C" w:rsidR="00F36BF3" w:rsidRPr="00F43D01" w:rsidDel="00263BBB" w:rsidRDefault="00F36BF3" w:rsidP="003F303A">
            <w:pPr>
              <w:pStyle w:val="TAH"/>
              <w:rPr>
                <w:del w:id="928" w:author="Krishna Tirumalai" w:date="2022-11-04T19:22:00Z"/>
                <w:rFonts w:eastAsia="SimSun"/>
              </w:rPr>
            </w:pPr>
            <w:del w:id="929" w:author="Krishna Tirumalai" w:date="2022-11-04T19:22:00Z">
              <w:r w:rsidRPr="00F43D01" w:rsidDel="00263BBB">
                <w:rPr>
                  <w:rFonts w:eastAsia="SimSun"/>
                </w:rPr>
                <w:delText>SNR (dB)</w:delText>
              </w:r>
            </w:del>
          </w:p>
        </w:tc>
      </w:tr>
      <w:tr w:rsidR="00F36BF3" w:rsidRPr="00F43D01" w:rsidDel="00263BBB" w14:paraId="782EB70B" w14:textId="4CEE1264" w:rsidTr="003F303A">
        <w:trPr>
          <w:trHeight w:val="198"/>
          <w:jc w:val="center"/>
          <w:del w:id="930"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D2201" w14:textId="04E8F467" w:rsidR="00F36BF3" w:rsidRPr="00F43D01" w:rsidDel="00263BBB" w:rsidRDefault="00F36BF3" w:rsidP="003F303A">
            <w:pPr>
              <w:pStyle w:val="TAC"/>
              <w:rPr>
                <w:del w:id="931" w:author="Krishna Tirumalai" w:date="2022-11-04T19:22:00Z"/>
                <w:rFonts w:eastAsia="SimSun"/>
                <w:lang w:eastAsia="zh-CN"/>
              </w:rPr>
            </w:pPr>
            <w:del w:id="932" w:author="Krishna Tirumalai" w:date="2022-11-04T19:22:00Z">
              <w:r w:rsidRPr="00F43D01" w:rsidDel="00263BBB">
                <w:rPr>
                  <w:rFonts w:eastAsia="SimSun"/>
                </w:rPr>
                <w:delText>2-</w:delText>
              </w:r>
              <w:r w:rsidRPr="00F43D01" w:rsidDel="00263BBB">
                <w:rPr>
                  <w:rFonts w:eastAsia="SimSun"/>
                  <w:lang w:eastAsia="zh-CN"/>
                </w:rPr>
                <w:delText>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E417A" w14:textId="04DB0CBB" w:rsidR="00F36BF3" w:rsidRPr="00F43D01" w:rsidDel="00263BBB" w:rsidRDefault="00F36BF3" w:rsidP="003F303A">
            <w:pPr>
              <w:pStyle w:val="TAC"/>
              <w:rPr>
                <w:del w:id="933" w:author="Krishna Tirumalai" w:date="2022-11-04T19:22:00Z"/>
                <w:rFonts w:eastAsia="SimSun"/>
              </w:rPr>
            </w:pPr>
            <w:del w:id="934" w:author="Krishna Tirumalai" w:date="2022-11-04T19:22:00Z">
              <w:r w:rsidRPr="00F43D01" w:rsidDel="00263BBB">
                <w:rPr>
                  <w:rFonts w:eastAsia="SimSun"/>
                </w:rPr>
                <w:delText>R.PDSCH.1-3.1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2B93E" w14:textId="7DA6CC4D" w:rsidR="00F36BF3" w:rsidRPr="00F43D01" w:rsidDel="00263BBB" w:rsidRDefault="00F36BF3" w:rsidP="003F303A">
            <w:pPr>
              <w:pStyle w:val="TAC"/>
              <w:rPr>
                <w:del w:id="935" w:author="Krishna Tirumalai" w:date="2022-11-04T19:22:00Z"/>
                <w:rFonts w:eastAsia="SimSun"/>
              </w:rPr>
            </w:pPr>
            <w:del w:id="936" w:author="Krishna Tirumalai" w:date="2022-11-04T19:22:00Z">
              <w:r w:rsidRPr="00F43D01" w:rsidDel="00263BBB">
                <w:rPr>
                  <w:rFonts w:eastAsia="SimSun"/>
                </w:rPr>
                <w:delText>10 / 15</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943C9" w14:textId="150F4080" w:rsidR="00F36BF3" w:rsidRPr="00F43D01" w:rsidDel="00263BBB" w:rsidRDefault="00F36BF3" w:rsidP="003F303A">
            <w:pPr>
              <w:pStyle w:val="TAC"/>
              <w:rPr>
                <w:del w:id="937" w:author="Krishna Tirumalai" w:date="2022-11-04T19:22:00Z"/>
                <w:rFonts w:eastAsia="SimSun" w:cs="Arial"/>
              </w:rPr>
            </w:pPr>
            <w:del w:id="938"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A3BB4" w14:textId="3AEDCD70" w:rsidR="00F36BF3" w:rsidRPr="00F43D01" w:rsidDel="00263BBB" w:rsidRDefault="00F36BF3" w:rsidP="003F303A">
            <w:pPr>
              <w:pStyle w:val="TAC"/>
              <w:rPr>
                <w:del w:id="939" w:author="Krishna Tirumalai" w:date="2022-11-04T19:22:00Z"/>
                <w:rFonts w:eastAsia="SimSun"/>
              </w:rPr>
            </w:pPr>
            <w:del w:id="940"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13F62" w14:textId="0ECB0AFE" w:rsidR="00F36BF3" w:rsidRPr="00F43D01" w:rsidDel="00263BBB" w:rsidRDefault="00F36BF3" w:rsidP="003F303A">
            <w:pPr>
              <w:pStyle w:val="TAC"/>
              <w:rPr>
                <w:del w:id="941" w:author="Krishna Tirumalai" w:date="2022-11-04T19:22:00Z"/>
                <w:rFonts w:eastAsia="SimSun"/>
              </w:rPr>
            </w:pPr>
            <w:del w:id="942"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96806" w14:textId="7EBE0F67" w:rsidR="00F36BF3" w:rsidRPr="00F43D01" w:rsidDel="00263BBB" w:rsidRDefault="00F36BF3" w:rsidP="003F303A">
            <w:pPr>
              <w:pStyle w:val="TAC"/>
              <w:rPr>
                <w:del w:id="943" w:author="Krishna Tirumalai" w:date="2022-11-04T19:22:00Z"/>
                <w:rFonts w:eastAsia="SimSun"/>
              </w:rPr>
            </w:pPr>
            <w:del w:id="944"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8645A" w14:textId="31094D7A" w:rsidR="00F36BF3" w:rsidRPr="00F43D01" w:rsidDel="00263BBB" w:rsidRDefault="00F36BF3" w:rsidP="003F303A">
            <w:pPr>
              <w:pStyle w:val="TAC"/>
              <w:rPr>
                <w:del w:id="945" w:author="Krishna Tirumalai" w:date="2022-11-04T19:22:00Z"/>
                <w:rFonts w:eastAsia="SimSun"/>
              </w:rPr>
            </w:pPr>
            <w:del w:id="946" w:author="Krishna Tirumalai" w:date="2022-11-04T19:22:00Z">
              <w:r w:rsidRPr="00F43D01" w:rsidDel="00263BBB">
                <w:rPr>
                  <w:rFonts w:eastAsia="SimSun"/>
                </w:rPr>
                <w:delText>13.5</w:delText>
              </w:r>
            </w:del>
          </w:p>
        </w:tc>
      </w:tr>
      <w:tr w:rsidR="00F36BF3" w:rsidRPr="00F43D01" w:rsidDel="00263BBB" w14:paraId="3EC4534C" w14:textId="1017E7A1" w:rsidTr="003F303A">
        <w:trPr>
          <w:trHeight w:val="198"/>
          <w:jc w:val="center"/>
          <w:del w:id="947"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125FF" w14:textId="313DBFDC" w:rsidR="00F36BF3" w:rsidRPr="00F43D01" w:rsidDel="00263BBB" w:rsidRDefault="00F36BF3" w:rsidP="003F303A">
            <w:pPr>
              <w:pStyle w:val="TAC"/>
              <w:rPr>
                <w:del w:id="948" w:author="Krishna Tirumalai" w:date="2022-11-04T19:22:00Z"/>
                <w:rFonts w:eastAsia="SimSun"/>
              </w:rPr>
            </w:pPr>
            <w:del w:id="949" w:author="Krishna Tirumalai" w:date="2022-11-04T19:22:00Z">
              <w:r w:rsidRPr="00F43D01" w:rsidDel="00263BBB">
                <w:rPr>
                  <w:rFonts w:eastAsia="SimSun"/>
                </w:rPr>
                <w:delText>2-2</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B6AFE" w14:textId="05C38C00" w:rsidR="00F36BF3" w:rsidRPr="00F43D01" w:rsidDel="00263BBB" w:rsidRDefault="00F36BF3" w:rsidP="003F303A">
            <w:pPr>
              <w:pStyle w:val="TAC"/>
              <w:rPr>
                <w:del w:id="950" w:author="Krishna Tirumalai" w:date="2022-11-04T19:22:00Z"/>
                <w:rFonts w:eastAsia="SimSun" w:cs="Arial"/>
              </w:rPr>
            </w:pPr>
            <w:del w:id="951" w:author="Krishna Tirumalai" w:date="2022-11-04T19:22:00Z">
              <w:r w:rsidRPr="00F43D01" w:rsidDel="00263BBB">
                <w:rPr>
                  <w:rFonts w:eastAsia="SimSun"/>
                </w:rPr>
                <w:delText>R.PDSCH.2-1.1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49DCB" w14:textId="2CF62D2E" w:rsidR="00F36BF3" w:rsidRPr="00F43D01" w:rsidDel="00263BBB" w:rsidRDefault="00F36BF3" w:rsidP="003F303A">
            <w:pPr>
              <w:pStyle w:val="TAC"/>
              <w:rPr>
                <w:del w:id="952" w:author="Krishna Tirumalai" w:date="2022-11-04T19:22:00Z"/>
                <w:rFonts w:eastAsia="SimSun"/>
              </w:rPr>
            </w:pPr>
            <w:del w:id="953" w:author="Krishna Tirumalai" w:date="2022-11-04T19:22:00Z">
              <w:r w:rsidRPr="00F43D01" w:rsidDel="00263BBB">
                <w:rPr>
                  <w:rFonts w:eastAsia="SimSun"/>
                </w:rPr>
                <w:delText>20 / 30</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6309D" w14:textId="7C806ADC" w:rsidR="00F36BF3" w:rsidRPr="00F43D01" w:rsidDel="00263BBB" w:rsidRDefault="00F36BF3" w:rsidP="003F303A">
            <w:pPr>
              <w:pStyle w:val="TAC"/>
              <w:rPr>
                <w:del w:id="954" w:author="Krishna Tirumalai" w:date="2022-11-04T19:22:00Z"/>
                <w:rFonts w:eastAsia="SimSun" w:cs="Arial"/>
              </w:rPr>
            </w:pPr>
            <w:del w:id="955"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3D5E4" w14:textId="72FA6BBF" w:rsidR="00F36BF3" w:rsidRPr="00F43D01" w:rsidDel="00263BBB" w:rsidRDefault="00F36BF3" w:rsidP="003F303A">
            <w:pPr>
              <w:pStyle w:val="TAC"/>
              <w:rPr>
                <w:del w:id="956" w:author="Krishna Tirumalai" w:date="2022-11-04T19:22:00Z"/>
                <w:rFonts w:eastAsia="SimSun" w:cs="Arial"/>
              </w:rPr>
            </w:pPr>
            <w:del w:id="957"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18A62" w14:textId="2467CDF2" w:rsidR="00F36BF3" w:rsidRPr="00F43D01" w:rsidDel="00263BBB" w:rsidRDefault="00F36BF3" w:rsidP="003F303A">
            <w:pPr>
              <w:pStyle w:val="TAC"/>
              <w:rPr>
                <w:del w:id="958" w:author="Krishna Tirumalai" w:date="2022-11-04T19:22:00Z"/>
                <w:rFonts w:eastAsia="SimSun" w:cs="Arial"/>
              </w:rPr>
            </w:pPr>
            <w:del w:id="959" w:author="Krishna Tirumalai" w:date="2022-11-04T19:22:00Z">
              <w:r w:rsidRPr="00F43D01" w:rsidDel="00263BBB">
                <w:rPr>
                  <w:rFonts w:eastAsia="SimSun"/>
                </w:rPr>
                <w:delText>2x4,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A36D" w14:textId="6DE98128" w:rsidR="00F36BF3" w:rsidRPr="00F43D01" w:rsidDel="00263BBB" w:rsidRDefault="00F36BF3" w:rsidP="003F303A">
            <w:pPr>
              <w:pStyle w:val="TAC"/>
              <w:rPr>
                <w:del w:id="960" w:author="Krishna Tirumalai" w:date="2022-11-04T19:22:00Z"/>
                <w:rFonts w:eastAsia="SimSun" w:cs="Arial"/>
              </w:rPr>
            </w:pPr>
            <w:del w:id="961"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F84D8F" w14:textId="32876AC5" w:rsidR="00F36BF3" w:rsidRPr="00F43D01" w:rsidDel="00263BBB" w:rsidRDefault="00F36BF3" w:rsidP="003F303A">
            <w:pPr>
              <w:pStyle w:val="TAC"/>
              <w:rPr>
                <w:del w:id="962" w:author="Krishna Tirumalai" w:date="2022-11-04T19:22:00Z"/>
                <w:rFonts w:eastAsia="SimSun" w:cs="Arial"/>
              </w:rPr>
            </w:pPr>
            <w:del w:id="963" w:author="Krishna Tirumalai" w:date="2022-11-04T19:22:00Z">
              <w:r w:rsidRPr="00F43D01" w:rsidDel="00263BBB">
                <w:rPr>
                  <w:rFonts w:eastAsia="SimSun"/>
                  <w:lang w:eastAsia="zh-CN"/>
                </w:rPr>
                <w:delText>13.7</w:delText>
              </w:r>
            </w:del>
          </w:p>
        </w:tc>
      </w:tr>
    </w:tbl>
    <w:p w14:paraId="0CBC571D" w14:textId="001DB9B9" w:rsidR="00F36BF3" w:rsidRPr="00F43D01" w:rsidDel="00263BBB" w:rsidRDefault="00F36BF3" w:rsidP="00F36BF3">
      <w:pPr>
        <w:rPr>
          <w:del w:id="964" w:author="Krishna Tirumalai" w:date="2022-11-04T19:22:00Z"/>
          <w:rFonts w:eastAsia="SimSun"/>
          <w:lang w:eastAsia="zh-CN"/>
        </w:rPr>
      </w:pPr>
    </w:p>
    <w:p w14:paraId="3066B878" w14:textId="64FEE2B8" w:rsidR="00F36BF3" w:rsidRPr="00F43D01" w:rsidDel="00263BBB" w:rsidRDefault="00F36BF3" w:rsidP="00F36BF3">
      <w:pPr>
        <w:pStyle w:val="TH"/>
        <w:rPr>
          <w:del w:id="965" w:author="Krishna Tirumalai" w:date="2022-11-04T19:22:00Z"/>
        </w:rPr>
      </w:pPr>
      <w:del w:id="966" w:author="Krishna Tirumalai" w:date="2022-11-04T19:22:00Z">
        <w:r w:rsidRPr="00F43D01" w:rsidDel="00263BBB">
          <w:delText>Table 5.2.3.1.1</w:delText>
        </w:r>
        <w:r w:rsidRPr="00F43D01" w:rsidDel="00263BBB">
          <w:rPr>
            <w:rFonts w:eastAsia="Malgun Gothic"/>
          </w:rPr>
          <w:delText>.0</w:delText>
        </w:r>
        <w:r w:rsidRPr="00F43D01" w:rsidDel="00263BBB">
          <w:delText>-5: Minimum performance for Rank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F36BF3" w:rsidRPr="00F43D01" w:rsidDel="00263BBB" w14:paraId="25E90206" w14:textId="09C0658D" w:rsidTr="003F303A">
        <w:trPr>
          <w:cantSplit/>
          <w:jc w:val="center"/>
          <w:del w:id="967" w:author="Krishna Tirumalai" w:date="2022-11-04T19:22:00Z"/>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BFB1A0" w14:textId="14F39E68" w:rsidR="00F36BF3" w:rsidRPr="00F43D01" w:rsidDel="00263BBB" w:rsidRDefault="00F36BF3" w:rsidP="003F303A">
            <w:pPr>
              <w:pStyle w:val="TAH"/>
              <w:rPr>
                <w:del w:id="968" w:author="Krishna Tirumalai" w:date="2022-11-04T19:22:00Z"/>
                <w:rFonts w:eastAsia="SimSun"/>
              </w:rPr>
            </w:pPr>
            <w:del w:id="969" w:author="Krishna Tirumalai" w:date="2022-11-04T19:22:00Z">
              <w:r w:rsidRPr="00F43D01" w:rsidDel="00263BBB">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0E45C1" w14:textId="0BD01373" w:rsidR="00F36BF3" w:rsidRPr="00F43D01" w:rsidDel="00263BBB" w:rsidRDefault="00F36BF3" w:rsidP="003F303A">
            <w:pPr>
              <w:pStyle w:val="TAH"/>
              <w:rPr>
                <w:del w:id="970" w:author="Krishna Tirumalai" w:date="2022-11-04T19:22:00Z"/>
                <w:rFonts w:eastAsia="SimSun"/>
              </w:rPr>
            </w:pPr>
            <w:del w:id="971"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96D60E" w14:textId="7A2672A4" w:rsidR="00F36BF3" w:rsidRPr="00F43D01" w:rsidDel="00263BBB" w:rsidRDefault="00F36BF3" w:rsidP="003F303A">
            <w:pPr>
              <w:pStyle w:val="TAH"/>
              <w:rPr>
                <w:del w:id="972" w:author="Krishna Tirumalai" w:date="2022-11-04T19:22:00Z"/>
                <w:rFonts w:eastAsia="SimSun" w:cs="Arial"/>
              </w:rPr>
            </w:pPr>
            <w:del w:id="973" w:author="Krishna Tirumalai" w:date="2022-11-04T19:22:00Z">
              <w:r w:rsidRPr="00F43D01" w:rsidDel="00263BBB">
                <w:rPr>
                  <w:rFonts w:eastAsia="SimSun"/>
                </w:rPr>
                <w:delText>Bandwidth (MHz) / Subcarrier spacing (kHz)</w:delText>
              </w:r>
            </w:del>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9EA1DE" w14:textId="6CAD8EA5" w:rsidR="00F36BF3" w:rsidRPr="00F43D01" w:rsidDel="00263BBB" w:rsidRDefault="00F36BF3" w:rsidP="003F303A">
            <w:pPr>
              <w:pStyle w:val="TAH"/>
              <w:rPr>
                <w:del w:id="974" w:author="Krishna Tirumalai" w:date="2022-11-04T19:22:00Z"/>
                <w:rFonts w:eastAsia="SimSun"/>
                <w:lang w:eastAsia="zh-CN"/>
              </w:rPr>
            </w:pPr>
            <w:del w:id="975"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B47FC4" w14:textId="78D6B4B0" w:rsidR="00F36BF3" w:rsidRPr="00F43D01" w:rsidDel="00263BBB" w:rsidRDefault="00F36BF3" w:rsidP="003F303A">
            <w:pPr>
              <w:pStyle w:val="TAH"/>
              <w:rPr>
                <w:del w:id="976" w:author="Krishna Tirumalai" w:date="2022-11-04T19:22:00Z"/>
                <w:rFonts w:eastAsia="SimSun"/>
              </w:rPr>
            </w:pPr>
            <w:del w:id="977" w:author="Krishna Tirumalai" w:date="2022-11-04T19:22:00Z">
              <w:r w:rsidRPr="00F43D01" w:rsidDel="00263BBB">
                <w:rPr>
                  <w:rFonts w:eastAsia="SimSun"/>
                </w:rPr>
                <w:delText>Propagation condition</w:delText>
              </w:r>
            </w:del>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964BF0" w14:textId="7CA4F273" w:rsidR="00F36BF3" w:rsidRPr="00F43D01" w:rsidDel="00263BBB" w:rsidRDefault="00F36BF3" w:rsidP="003F303A">
            <w:pPr>
              <w:pStyle w:val="TAH"/>
              <w:rPr>
                <w:del w:id="978" w:author="Krishna Tirumalai" w:date="2022-11-04T19:22:00Z"/>
                <w:rFonts w:eastAsia="SimSun"/>
              </w:rPr>
            </w:pPr>
            <w:del w:id="979" w:author="Krishna Tirumalai" w:date="2022-11-04T19:22:00Z">
              <w:r w:rsidRPr="00F43D01" w:rsidDel="00263BBB">
                <w:rPr>
                  <w:rFonts w:eastAsia="SimSun"/>
                </w:rPr>
                <w:delText>Correlation matrix and antenna configuration</w:delText>
              </w:r>
            </w:del>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EBDF79" w14:textId="23EB0235" w:rsidR="00F36BF3" w:rsidRPr="00F43D01" w:rsidDel="00263BBB" w:rsidRDefault="00F36BF3" w:rsidP="003F303A">
            <w:pPr>
              <w:pStyle w:val="TAH"/>
              <w:rPr>
                <w:del w:id="980" w:author="Krishna Tirumalai" w:date="2022-11-04T19:22:00Z"/>
                <w:rFonts w:eastAsia="SimSun"/>
              </w:rPr>
            </w:pPr>
            <w:del w:id="981" w:author="Krishna Tirumalai" w:date="2022-11-04T19:22:00Z">
              <w:r w:rsidRPr="00F43D01" w:rsidDel="00263BBB">
                <w:rPr>
                  <w:rFonts w:eastAsia="SimSun"/>
                </w:rPr>
                <w:delText>Reference value</w:delText>
              </w:r>
            </w:del>
          </w:p>
        </w:tc>
      </w:tr>
      <w:tr w:rsidR="00F36BF3" w:rsidRPr="00F43D01" w:rsidDel="00263BBB" w14:paraId="4599398E" w14:textId="0F9FD58D" w:rsidTr="003F303A">
        <w:trPr>
          <w:cantSplit/>
          <w:jc w:val="center"/>
          <w:del w:id="982" w:author="Krishna Tirumalai" w:date="2022-11-04T19:22:00Z"/>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F5B38" w14:textId="350491D6" w:rsidR="00F36BF3" w:rsidRPr="00F43D01" w:rsidDel="00263BBB" w:rsidRDefault="00F36BF3" w:rsidP="003F303A">
            <w:pPr>
              <w:rPr>
                <w:del w:id="983" w:author="Krishna Tirumalai" w:date="2022-11-04T19:22: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B78A4" w14:textId="0B5BA0C0" w:rsidR="00F36BF3" w:rsidRPr="00F43D01" w:rsidDel="00263BBB" w:rsidRDefault="00F36BF3" w:rsidP="003F303A">
            <w:pPr>
              <w:rPr>
                <w:del w:id="984" w:author="Krishna Tirumalai" w:date="2022-11-04T19:22:00Z"/>
                <w:rFonts w:eastAsia="SimSun"/>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300ACF" w14:textId="5532AFB4" w:rsidR="00F36BF3" w:rsidRPr="00F43D01" w:rsidDel="00263BBB" w:rsidRDefault="00F36BF3" w:rsidP="003F303A">
            <w:pPr>
              <w:rPr>
                <w:del w:id="985" w:author="Krishna Tirumalai" w:date="2022-11-04T19:22:00Z"/>
                <w:rFonts w:eastAsia="SimSun"/>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BA23B" w14:textId="148B70F3" w:rsidR="00F36BF3" w:rsidRPr="00F43D01" w:rsidDel="00263BBB" w:rsidRDefault="00F36BF3" w:rsidP="003F303A">
            <w:pPr>
              <w:rPr>
                <w:del w:id="986" w:author="Krishna Tirumalai" w:date="2022-11-04T19:22:00Z"/>
                <w:rFonts w:eastAsia="SimSun"/>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B952B" w14:textId="4478C49D" w:rsidR="00F36BF3" w:rsidRPr="00F43D01" w:rsidDel="00263BBB" w:rsidRDefault="00F36BF3" w:rsidP="003F303A">
            <w:pPr>
              <w:rPr>
                <w:del w:id="987" w:author="Krishna Tirumalai" w:date="2022-11-04T19:22:00Z"/>
                <w:rFonts w:eastAsia="SimSun"/>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63D08" w14:textId="681B8690" w:rsidR="00F36BF3" w:rsidRPr="00F43D01" w:rsidDel="00263BBB" w:rsidRDefault="00F36BF3" w:rsidP="003F303A">
            <w:pPr>
              <w:rPr>
                <w:del w:id="988" w:author="Krishna Tirumalai" w:date="2022-11-04T19:22:00Z"/>
                <w:rFonts w:eastAsia="SimSun"/>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07602E68" w14:textId="1CFCCFA2" w:rsidR="00F36BF3" w:rsidRPr="00F43D01" w:rsidDel="00263BBB" w:rsidRDefault="00F36BF3" w:rsidP="003F303A">
            <w:pPr>
              <w:pStyle w:val="TAH"/>
              <w:rPr>
                <w:del w:id="989" w:author="Krishna Tirumalai" w:date="2022-11-04T19:22:00Z"/>
                <w:rFonts w:eastAsia="SimSun"/>
              </w:rPr>
            </w:pPr>
            <w:del w:id="990" w:author="Krishna Tirumalai" w:date="2022-11-04T19:22:00Z">
              <w:r w:rsidRPr="00F43D01" w:rsidDel="00263BBB">
                <w:rPr>
                  <w:rFonts w:eastAsia="SimSun"/>
                </w:rPr>
                <w:delText>Fraction of maximum throughput (%)</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FE0FEBC" w14:textId="51BE6119" w:rsidR="00F36BF3" w:rsidRPr="00F43D01" w:rsidDel="00263BBB" w:rsidRDefault="00F36BF3" w:rsidP="003F303A">
            <w:pPr>
              <w:pStyle w:val="TAH"/>
              <w:rPr>
                <w:del w:id="991" w:author="Krishna Tirumalai" w:date="2022-11-04T19:22:00Z"/>
                <w:rFonts w:eastAsia="SimSun"/>
              </w:rPr>
            </w:pPr>
            <w:del w:id="992" w:author="Krishna Tirumalai" w:date="2022-11-04T19:22:00Z">
              <w:r w:rsidRPr="00F43D01" w:rsidDel="00263BBB">
                <w:rPr>
                  <w:rFonts w:eastAsia="SimSun"/>
                </w:rPr>
                <w:delText>SNR (dB)</w:delText>
              </w:r>
            </w:del>
          </w:p>
        </w:tc>
      </w:tr>
      <w:tr w:rsidR="00F36BF3" w:rsidRPr="00F43D01" w:rsidDel="00263BBB" w14:paraId="1D0033DE" w14:textId="57865283" w:rsidTr="003F303A">
        <w:trPr>
          <w:cantSplit/>
          <w:jc w:val="center"/>
          <w:del w:id="993" w:author="Krishna Tirumalai" w:date="2022-11-04T19:22:00Z"/>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241CC76" w14:textId="2AF6ADB8" w:rsidR="00F36BF3" w:rsidRPr="00F43D01" w:rsidDel="00263BBB" w:rsidRDefault="00F36BF3" w:rsidP="003F303A">
            <w:pPr>
              <w:pStyle w:val="TAC"/>
              <w:rPr>
                <w:del w:id="994" w:author="Krishna Tirumalai" w:date="2022-11-04T19:22:00Z"/>
                <w:rFonts w:eastAsia="SimSun"/>
              </w:rPr>
            </w:pPr>
            <w:del w:id="995" w:author="Krishna Tirumalai" w:date="2022-11-04T19:22:00Z">
              <w:r w:rsidRPr="00F43D01" w:rsidDel="00263BBB">
                <w:rPr>
                  <w:rFonts w:eastAsia="SimSun"/>
                </w:rPr>
                <w:delText>3-1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14D9678" w14:textId="633FCA87" w:rsidR="00F36BF3" w:rsidRPr="00F43D01" w:rsidDel="00263BBB" w:rsidRDefault="00F36BF3" w:rsidP="003F303A">
            <w:pPr>
              <w:pStyle w:val="TAC"/>
              <w:rPr>
                <w:del w:id="996" w:author="Krishna Tirumalai" w:date="2022-11-04T19:22:00Z"/>
                <w:rFonts w:eastAsia="SimSun"/>
              </w:rPr>
            </w:pPr>
            <w:del w:id="997" w:author="Krishna Tirumalai" w:date="2022-11-04T19:22:00Z">
              <w:r w:rsidRPr="00F43D01" w:rsidDel="00263BBB">
                <w:rPr>
                  <w:rFonts w:eastAsia="SimSun"/>
                </w:rPr>
                <w:delText>R.PDSCH.1-2.3 FDD</w:delText>
              </w:r>
            </w:del>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28925E00" w14:textId="1AE3E7F5" w:rsidR="00F36BF3" w:rsidRPr="00F43D01" w:rsidDel="00263BBB" w:rsidRDefault="00F36BF3" w:rsidP="003F303A">
            <w:pPr>
              <w:pStyle w:val="TAC"/>
              <w:rPr>
                <w:del w:id="998" w:author="Krishna Tirumalai" w:date="2022-11-04T19:22:00Z"/>
                <w:rFonts w:eastAsia="SimSun"/>
              </w:rPr>
            </w:pPr>
            <w:del w:id="999" w:author="Krishna Tirumalai" w:date="2022-11-04T19:22:00Z">
              <w:r w:rsidRPr="00F43D01" w:rsidDel="00263BBB">
                <w:rPr>
                  <w:rFonts w:eastAsia="SimSun"/>
                </w:rPr>
                <w:delText>10 / 15</w:delText>
              </w:r>
            </w:del>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22CE8C4" w14:textId="0A2D3724" w:rsidR="00F36BF3" w:rsidRPr="00F43D01" w:rsidDel="00263BBB" w:rsidRDefault="00F36BF3" w:rsidP="003F303A">
            <w:pPr>
              <w:pStyle w:val="TAC"/>
              <w:rPr>
                <w:del w:id="1000" w:author="Krishna Tirumalai" w:date="2022-11-04T19:22:00Z"/>
                <w:rFonts w:eastAsia="SimSun" w:cs="Arial"/>
              </w:rPr>
            </w:pPr>
            <w:del w:id="1001" w:author="Krishna Tirumalai" w:date="2022-11-04T19:22:00Z">
              <w:r w:rsidRPr="00F43D01" w:rsidDel="00263BBB">
                <w:rPr>
                  <w:rFonts w:eastAsia="SimSun"/>
                </w:rPr>
                <w:delText>16QAM, 0.48</w:delText>
              </w:r>
            </w:del>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5FEA549C" w14:textId="0B42BF06" w:rsidR="00F36BF3" w:rsidRPr="00F43D01" w:rsidDel="00263BBB" w:rsidRDefault="00F36BF3" w:rsidP="003F303A">
            <w:pPr>
              <w:pStyle w:val="TAC"/>
              <w:rPr>
                <w:del w:id="1002" w:author="Krishna Tirumalai" w:date="2022-11-04T19:22:00Z"/>
                <w:rFonts w:eastAsia="SimSun"/>
                <w:sz w:val="16"/>
              </w:rPr>
            </w:pPr>
            <w:del w:id="1003" w:author="Krishna Tirumalai" w:date="2022-11-04T19:22:00Z">
              <w:r w:rsidRPr="00F43D01" w:rsidDel="00263BBB">
                <w:rPr>
                  <w:rFonts w:eastAsia="SimSun"/>
                </w:rPr>
                <w:delText>TDLA30-10</w:delText>
              </w:r>
            </w:del>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3BBCC15C" w14:textId="1568117D" w:rsidR="00F36BF3" w:rsidRPr="00F43D01" w:rsidDel="00263BBB" w:rsidRDefault="00F36BF3" w:rsidP="003F303A">
            <w:pPr>
              <w:pStyle w:val="TAC"/>
              <w:rPr>
                <w:del w:id="1004" w:author="Krishna Tirumalai" w:date="2022-11-04T19:22:00Z"/>
                <w:rFonts w:eastAsia="SimSun"/>
              </w:rPr>
            </w:pPr>
            <w:del w:id="1005" w:author="Krishna Tirumalai" w:date="2022-11-04T19:22:00Z">
              <w:r w:rsidRPr="00F43D01" w:rsidDel="00263BBB">
                <w:rPr>
                  <w:rFonts w:eastAsia="SimSun"/>
                </w:rPr>
                <w:delText>4x4, ULA Low</w:delText>
              </w:r>
            </w:del>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352B459" w14:textId="726C826B" w:rsidR="00F36BF3" w:rsidRPr="00F43D01" w:rsidDel="00263BBB" w:rsidRDefault="00F36BF3" w:rsidP="003F303A">
            <w:pPr>
              <w:pStyle w:val="TAC"/>
              <w:rPr>
                <w:del w:id="1006" w:author="Krishna Tirumalai" w:date="2022-11-04T19:22:00Z"/>
                <w:rFonts w:eastAsia="SimSun"/>
              </w:rPr>
            </w:pPr>
            <w:del w:id="1007" w:author="Krishna Tirumalai" w:date="2022-11-04T19:22:00Z">
              <w:r w:rsidRPr="00F43D01" w:rsidDel="00263BBB">
                <w:rPr>
                  <w:rFonts w:eastAsia="SimSun"/>
                </w:rPr>
                <w:delText>70</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6DD9094" w14:textId="33943371" w:rsidR="00F36BF3" w:rsidRPr="00F43D01" w:rsidDel="00263BBB" w:rsidRDefault="00F36BF3" w:rsidP="003F303A">
            <w:pPr>
              <w:pStyle w:val="TAC"/>
              <w:rPr>
                <w:del w:id="1008" w:author="Krishna Tirumalai" w:date="2022-11-04T19:22:00Z"/>
                <w:rFonts w:eastAsia="SimSun"/>
              </w:rPr>
            </w:pPr>
            <w:del w:id="1009" w:author="Krishna Tirumalai" w:date="2022-11-04T19:22:00Z">
              <w:r w:rsidRPr="00F43D01" w:rsidDel="00263BBB">
                <w:rPr>
                  <w:rFonts w:eastAsia="SimSun"/>
                  <w:lang w:eastAsia="zh-CN"/>
                </w:rPr>
                <w:delText>11.0</w:delText>
              </w:r>
            </w:del>
          </w:p>
        </w:tc>
      </w:tr>
    </w:tbl>
    <w:p w14:paraId="2BD284AC" w14:textId="57184AF9" w:rsidR="00F36BF3" w:rsidRPr="00F43D01" w:rsidDel="00263BBB" w:rsidRDefault="00F36BF3" w:rsidP="00F36BF3">
      <w:pPr>
        <w:rPr>
          <w:del w:id="1010" w:author="Krishna Tirumalai" w:date="2022-11-04T19:22:00Z"/>
          <w:rFonts w:eastAsia="SimSun"/>
          <w:lang w:eastAsia="zh-CN"/>
        </w:rPr>
      </w:pPr>
    </w:p>
    <w:p w14:paraId="463876BA" w14:textId="1E5280F6" w:rsidR="00F36BF3" w:rsidRPr="00F43D01" w:rsidDel="00263BBB" w:rsidRDefault="00F36BF3" w:rsidP="00F36BF3">
      <w:pPr>
        <w:pStyle w:val="TH"/>
        <w:rPr>
          <w:del w:id="1011" w:author="Krishna Tirumalai" w:date="2022-11-04T19:22:00Z"/>
        </w:rPr>
      </w:pPr>
      <w:del w:id="1012" w:author="Krishna Tirumalai" w:date="2022-11-04T19:22:00Z">
        <w:r w:rsidRPr="00F43D01" w:rsidDel="00263BBB">
          <w:delText>Table 5.2.3.1.1</w:delText>
        </w:r>
        <w:r w:rsidRPr="00F43D01" w:rsidDel="00263BBB">
          <w:rPr>
            <w:rFonts w:eastAsia="Malgun Gothic"/>
          </w:rPr>
          <w:delText>.0</w:delText>
        </w:r>
        <w:r w:rsidRPr="00F43D01" w:rsidDel="00263BBB">
          <w:delText>-6: Minimum performance for Rank 4</w:delText>
        </w:r>
      </w:del>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F36BF3" w:rsidRPr="00F43D01" w:rsidDel="00263BBB" w14:paraId="60F8F276" w14:textId="7F852F55" w:rsidTr="003F303A">
        <w:trPr>
          <w:trHeight w:val="392"/>
          <w:jc w:val="center"/>
          <w:del w:id="1013"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2F98E8" w14:textId="104D8F34" w:rsidR="00F36BF3" w:rsidRPr="00F43D01" w:rsidDel="00263BBB" w:rsidRDefault="00F36BF3" w:rsidP="003F303A">
            <w:pPr>
              <w:pStyle w:val="TAH"/>
              <w:rPr>
                <w:del w:id="1014" w:author="Krishna Tirumalai" w:date="2022-11-04T19:22:00Z"/>
                <w:rFonts w:eastAsia="SimSun"/>
              </w:rPr>
            </w:pPr>
            <w:del w:id="1015"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9E63A" w14:textId="45D069B8" w:rsidR="00F36BF3" w:rsidRPr="00F43D01" w:rsidDel="00263BBB" w:rsidRDefault="00F36BF3" w:rsidP="003F303A">
            <w:pPr>
              <w:pStyle w:val="TAH"/>
              <w:rPr>
                <w:del w:id="1016" w:author="Krishna Tirumalai" w:date="2022-11-04T19:22:00Z"/>
                <w:rFonts w:eastAsia="SimSun"/>
              </w:rPr>
            </w:pPr>
            <w:del w:id="1017"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23946" w14:textId="7B9BB40C" w:rsidR="00F36BF3" w:rsidRPr="00F43D01" w:rsidDel="00263BBB" w:rsidRDefault="00F36BF3" w:rsidP="003F303A">
            <w:pPr>
              <w:pStyle w:val="TAH"/>
              <w:rPr>
                <w:del w:id="1018" w:author="Krishna Tirumalai" w:date="2022-11-04T19:22:00Z"/>
                <w:rFonts w:eastAsia="SimSun" w:cs="Arial"/>
              </w:rPr>
            </w:pPr>
            <w:del w:id="1019" w:author="Krishna Tirumalai" w:date="2022-11-04T19:22:00Z">
              <w:r w:rsidRPr="00F43D01" w:rsidDel="00263BBB">
                <w:rPr>
                  <w:rFonts w:eastAsia="SimSun"/>
                </w:rPr>
                <w:delText>Bandwidth (MHz) / Subcarrier spacing (kHz)</w:delText>
              </w:r>
            </w:del>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EC3C72" w14:textId="616D86F9" w:rsidR="00F36BF3" w:rsidRPr="00F43D01" w:rsidDel="00263BBB" w:rsidRDefault="00F36BF3" w:rsidP="003F303A">
            <w:pPr>
              <w:pStyle w:val="TAH"/>
              <w:rPr>
                <w:del w:id="1020" w:author="Krishna Tirumalai" w:date="2022-11-04T19:22:00Z"/>
                <w:rFonts w:eastAsia="SimSun"/>
                <w:lang w:eastAsia="zh-CN"/>
              </w:rPr>
            </w:pPr>
            <w:del w:id="1021"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7D1BB" w14:textId="48AF7146" w:rsidR="00F36BF3" w:rsidRPr="00F43D01" w:rsidDel="00263BBB" w:rsidRDefault="00F36BF3" w:rsidP="003F303A">
            <w:pPr>
              <w:pStyle w:val="TAH"/>
              <w:rPr>
                <w:del w:id="1022" w:author="Krishna Tirumalai" w:date="2022-11-04T19:22:00Z"/>
                <w:rFonts w:eastAsia="SimSun"/>
              </w:rPr>
            </w:pPr>
            <w:del w:id="1023"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95D790" w14:textId="517D332B" w:rsidR="00F36BF3" w:rsidRPr="00F43D01" w:rsidDel="00263BBB" w:rsidRDefault="00F36BF3" w:rsidP="003F303A">
            <w:pPr>
              <w:pStyle w:val="TAH"/>
              <w:rPr>
                <w:del w:id="1024" w:author="Krishna Tirumalai" w:date="2022-11-04T19:22:00Z"/>
                <w:rFonts w:eastAsia="SimSun"/>
              </w:rPr>
            </w:pPr>
            <w:del w:id="1025"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7B870E" w14:textId="457047F4" w:rsidR="00F36BF3" w:rsidRPr="00F43D01" w:rsidDel="00263BBB" w:rsidRDefault="00F36BF3" w:rsidP="003F303A">
            <w:pPr>
              <w:pStyle w:val="TAH"/>
              <w:rPr>
                <w:del w:id="1026" w:author="Krishna Tirumalai" w:date="2022-11-04T19:22:00Z"/>
                <w:rFonts w:eastAsia="SimSun"/>
              </w:rPr>
            </w:pPr>
            <w:del w:id="1027" w:author="Krishna Tirumalai" w:date="2022-11-04T19:22:00Z">
              <w:r w:rsidRPr="00F43D01" w:rsidDel="00263BBB">
                <w:rPr>
                  <w:rFonts w:eastAsia="SimSun"/>
                </w:rPr>
                <w:delText>Reference value</w:delText>
              </w:r>
            </w:del>
          </w:p>
        </w:tc>
      </w:tr>
      <w:tr w:rsidR="00F36BF3" w:rsidRPr="00F43D01" w:rsidDel="00263BBB" w14:paraId="4D4E21DD" w14:textId="6FE9731C" w:rsidTr="003F303A">
        <w:trPr>
          <w:trHeight w:val="392"/>
          <w:jc w:val="center"/>
          <w:del w:id="1028"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7A728E" w14:textId="3375CBF6" w:rsidR="00F36BF3" w:rsidRPr="00F43D01" w:rsidDel="00263BBB" w:rsidRDefault="00F36BF3" w:rsidP="003F303A">
            <w:pPr>
              <w:rPr>
                <w:del w:id="102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899BAE" w14:textId="491E6E6A" w:rsidR="00F36BF3" w:rsidRPr="00F43D01" w:rsidDel="00263BBB" w:rsidRDefault="00F36BF3" w:rsidP="003F303A">
            <w:pPr>
              <w:rPr>
                <w:del w:id="103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266A35" w14:textId="2F7EAE61" w:rsidR="00F36BF3" w:rsidRPr="00F43D01" w:rsidDel="00263BBB" w:rsidRDefault="00F36BF3" w:rsidP="003F303A">
            <w:pPr>
              <w:rPr>
                <w:del w:id="103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540CD" w14:textId="29F478DC" w:rsidR="00F36BF3" w:rsidRPr="00F43D01" w:rsidDel="00263BBB" w:rsidRDefault="00F36BF3" w:rsidP="003F303A">
            <w:pPr>
              <w:rPr>
                <w:del w:id="1032"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3F899" w14:textId="22CD5D8D" w:rsidR="00F36BF3" w:rsidRPr="00F43D01" w:rsidDel="00263BBB" w:rsidRDefault="00F36BF3" w:rsidP="003F303A">
            <w:pPr>
              <w:rPr>
                <w:del w:id="103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74F6CD" w14:textId="3B8AA498" w:rsidR="00F36BF3" w:rsidRPr="00F43D01" w:rsidDel="00263BBB" w:rsidRDefault="00F36BF3" w:rsidP="003F303A">
            <w:pPr>
              <w:rPr>
                <w:del w:id="1034" w:author="Krishna Tirumalai" w:date="2022-11-04T19:22:00Z"/>
                <w:rFonts w:eastAsia="SimSun"/>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CDBA2" w14:textId="34F2935C" w:rsidR="00F36BF3" w:rsidRPr="00F43D01" w:rsidDel="00263BBB" w:rsidRDefault="00F36BF3" w:rsidP="003F303A">
            <w:pPr>
              <w:pStyle w:val="TAH"/>
              <w:rPr>
                <w:del w:id="1035" w:author="Krishna Tirumalai" w:date="2022-11-04T19:22:00Z"/>
                <w:rFonts w:eastAsia="SimSun"/>
              </w:rPr>
            </w:pPr>
            <w:del w:id="1036"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2A26D" w14:textId="3B9F78C8" w:rsidR="00F36BF3" w:rsidRPr="00F43D01" w:rsidDel="00263BBB" w:rsidRDefault="00F36BF3" w:rsidP="003F303A">
            <w:pPr>
              <w:pStyle w:val="TAH"/>
              <w:rPr>
                <w:del w:id="1037" w:author="Krishna Tirumalai" w:date="2022-11-04T19:22:00Z"/>
                <w:rFonts w:eastAsia="SimSun"/>
              </w:rPr>
            </w:pPr>
            <w:del w:id="1038" w:author="Krishna Tirumalai" w:date="2022-11-04T19:22:00Z">
              <w:r w:rsidRPr="00F43D01" w:rsidDel="00263BBB">
                <w:rPr>
                  <w:rFonts w:eastAsia="SimSun"/>
                </w:rPr>
                <w:delText>SNR (dB)</w:delText>
              </w:r>
            </w:del>
          </w:p>
        </w:tc>
      </w:tr>
      <w:tr w:rsidR="00F36BF3" w:rsidRPr="00F43D01" w:rsidDel="00263BBB" w14:paraId="5889D359" w14:textId="3BF043C2" w:rsidTr="003F303A">
        <w:trPr>
          <w:trHeight w:val="198"/>
          <w:jc w:val="center"/>
          <w:del w:id="103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5F533" w14:textId="011B7F18" w:rsidR="00F36BF3" w:rsidRPr="00F43D01" w:rsidDel="00263BBB" w:rsidRDefault="00F36BF3" w:rsidP="003F303A">
            <w:pPr>
              <w:pStyle w:val="TAC"/>
              <w:rPr>
                <w:del w:id="1040" w:author="Krishna Tirumalai" w:date="2022-11-04T19:22:00Z"/>
                <w:rFonts w:eastAsia="SimSun"/>
              </w:rPr>
            </w:pPr>
            <w:del w:id="1041" w:author="Krishna Tirumalai" w:date="2022-11-04T19:22:00Z">
              <w:r w:rsidRPr="00F43D01" w:rsidDel="00263BBB">
                <w:rPr>
                  <w:rFonts w:eastAsia="SimSun"/>
                </w:rPr>
                <w:delText>4-1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C7E2B" w14:textId="47A482B5" w:rsidR="00F36BF3" w:rsidRPr="00F43D01" w:rsidDel="00263BBB" w:rsidRDefault="00F36BF3" w:rsidP="003F303A">
            <w:pPr>
              <w:pStyle w:val="TAC"/>
              <w:rPr>
                <w:del w:id="1042" w:author="Krishna Tirumalai" w:date="2022-11-04T19:22:00Z"/>
                <w:rFonts w:eastAsia="SimSun"/>
              </w:rPr>
            </w:pPr>
            <w:del w:id="1043" w:author="Krishna Tirumalai" w:date="2022-11-04T19:22:00Z">
              <w:r w:rsidRPr="00F43D01" w:rsidDel="00263BBB">
                <w:rPr>
                  <w:rFonts w:eastAsia="SimSun"/>
                </w:rPr>
                <w:delText>R.PDSCH.1-2.4 FDD</w:delText>
              </w:r>
            </w:del>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10CE5" w14:textId="1ACD03E5" w:rsidR="00F36BF3" w:rsidRPr="00F43D01" w:rsidDel="00263BBB" w:rsidRDefault="00F36BF3" w:rsidP="003F303A">
            <w:pPr>
              <w:pStyle w:val="TAC"/>
              <w:rPr>
                <w:del w:id="1044" w:author="Krishna Tirumalai" w:date="2022-11-04T19:22:00Z"/>
                <w:rFonts w:eastAsia="SimSun"/>
              </w:rPr>
            </w:pPr>
            <w:del w:id="1045" w:author="Krishna Tirumalai" w:date="2022-11-04T19:22:00Z">
              <w:r w:rsidRPr="00F43D01" w:rsidDel="00263BBB">
                <w:rPr>
                  <w:rFonts w:eastAsia="SimSun"/>
                </w:rPr>
                <w:delText>10 / 15</w:delText>
              </w:r>
            </w:del>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556D" w14:textId="18C7C362" w:rsidR="00F36BF3" w:rsidRPr="00F43D01" w:rsidDel="00263BBB" w:rsidRDefault="00F36BF3" w:rsidP="003F303A">
            <w:pPr>
              <w:pStyle w:val="TAC"/>
              <w:rPr>
                <w:del w:id="1046" w:author="Krishna Tirumalai" w:date="2022-11-04T19:22:00Z"/>
                <w:rFonts w:eastAsia="SimSun" w:cs="Arial"/>
              </w:rPr>
            </w:pPr>
            <w:del w:id="1047" w:author="Krishna Tirumalai" w:date="2022-11-04T19:22:00Z">
              <w:r w:rsidRPr="00F43D01" w:rsidDel="00263BBB">
                <w:rPr>
                  <w:rFonts w:eastAsia="SimSun"/>
                </w:rPr>
                <w:delText>16QAM, 0.48</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22531" w14:textId="724D19E2" w:rsidR="00F36BF3" w:rsidRPr="00F43D01" w:rsidDel="00263BBB" w:rsidRDefault="00F36BF3" w:rsidP="003F303A">
            <w:pPr>
              <w:pStyle w:val="TAC"/>
              <w:rPr>
                <w:del w:id="1048" w:author="Krishna Tirumalai" w:date="2022-11-04T19:22:00Z"/>
                <w:rFonts w:eastAsia="SimSun"/>
              </w:rPr>
            </w:pPr>
            <w:del w:id="1049"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9A68A" w14:textId="3E02EC43" w:rsidR="00F36BF3" w:rsidRPr="00F43D01" w:rsidDel="00263BBB" w:rsidRDefault="00F36BF3" w:rsidP="003F303A">
            <w:pPr>
              <w:pStyle w:val="TAC"/>
              <w:rPr>
                <w:del w:id="1050" w:author="Krishna Tirumalai" w:date="2022-11-04T19:22:00Z"/>
                <w:rFonts w:eastAsia="SimSun"/>
              </w:rPr>
            </w:pPr>
            <w:del w:id="1051" w:author="Krishna Tirumalai" w:date="2022-11-04T19:22:00Z">
              <w:r w:rsidRPr="00F43D01" w:rsidDel="00263BBB">
                <w:rPr>
                  <w:rFonts w:eastAsia="SimSun"/>
                </w:rPr>
                <w:delText>4x4, ULA Low</w:delText>
              </w:r>
            </w:del>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6B887" w14:textId="41401EDD" w:rsidR="00F36BF3" w:rsidRPr="00F43D01" w:rsidDel="00263BBB" w:rsidRDefault="00F36BF3" w:rsidP="003F303A">
            <w:pPr>
              <w:pStyle w:val="TAC"/>
              <w:rPr>
                <w:del w:id="1052" w:author="Krishna Tirumalai" w:date="2022-11-04T19:22:00Z"/>
                <w:rFonts w:eastAsia="SimSun"/>
              </w:rPr>
            </w:pPr>
            <w:del w:id="1053"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1D5F4" w14:textId="3ED63D08" w:rsidR="00F36BF3" w:rsidRPr="00F43D01" w:rsidDel="00263BBB" w:rsidRDefault="00F36BF3" w:rsidP="003F303A">
            <w:pPr>
              <w:pStyle w:val="TAC"/>
              <w:rPr>
                <w:del w:id="1054" w:author="Krishna Tirumalai" w:date="2022-11-04T19:22:00Z"/>
                <w:rFonts w:eastAsia="SimSun"/>
              </w:rPr>
            </w:pPr>
            <w:del w:id="1055" w:author="Krishna Tirumalai" w:date="2022-11-04T19:22:00Z">
              <w:r w:rsidRPr="00F43D01" w:rsidDel="00263BBB">
                <w:rPr>
                  <w:rFonts w:eastAsia="SimSun"/>
                  <w:lang w:eastAsia="zh-CN"/>
                </w:rPr>
                <w:delText>15.6</w:delText>
              </w:r>
            </w:del>
          </w:p>
        </w:tc>
      </w:tr>
    </w:tbl>
    <w:p w14:paraId="3A7DD1C7" w14:textId="0B6439E1" w:rsidR="00F36BF3" w:rsidRPr="00F43D01" w:rsidDel="00263BBB" w:rsidRDefault="00F36BF3" w:rsidP="00F36BF3">
      <w:pPr>
        <w:rPr>
          <w:del w:id="1056" w:author="Krishna Tirumalai" w:date="2022-11-04T19:22:00Z"/>
        </w:rPr>
      </w:pPr>
    </w:p>
    <w:p w14:paraId="07E58DF9" w14:textId="0BED5AA3" w:rsidR="00F36BF3" w:rsidRPr="00F43D01" w:rsidDel="00263BBB" w:rsidRDefault="00F36BF3" w:rsidP="00F36BF3">
      <w:pPr>
        <w:pStyle w:val="TH"/>
        <w:rPr>
          <w:del w:id="1057" w:author="Krishna Tirumalai" w:date="2022-11-04T19:22:00Z"/>
        </w:rPr>
      </w:pPr>
      <w:del w:id="1058" w:author="Krishna Tirumalai" w:date="2022-11-04T19:22:00Z">
        <w:r w:rsidRPr="00F43D01" w:rsidDel="00263BBB">
          <w:delText>Table 5.2.3.1.1.0-7: Minimum performance for Rank 3 and Enhanced Receiver Type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F36BF3" w:rsidRPr="00F43D01" w:rsidDel="00263BBB" w14:paraId="39AB6CD3" w14:textId="0C48FFF3" w:rsidTr="003F303A">
        <w:trPr>
          <w:cantSplit/>
          <w:jc w:val="center"/>
          <w:del w:id="1059" w:author="Krishna Tirumalai" w:date="2022-11-04T19:22:00Z"/>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84324C" w14:textId="3A56D4C8" w:rsidR="00F36BF3" w:rsidRPr="00F43D01" w:rsidDel="00263BBB" w:rsidRDefault="00F36BF3" w:rsidP="003F303A">
            <w:pPr>
              <w:pStyle w:val="TAH"/>
              <w:rPr>
                <w:del w:id="1060" w:author="Krishna Tirumalai" w:date="2022-11-04T19:22:00Z"/>
              </w:rPr>
            </w:pPr>
            <w:del w:id="1061" w:author="Krishna Tirumalai" w:date="2022-11-04T19:22:00Z">
              <w:r w:rsidRPr="00F43D01" w:rsidDel="00263BBB">
                <w:delText>Test num.</w:delText>
              </w:r>
            </w:del>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8A40DC" w14:textId="0A17A754" w:rsidR="00F36BF3" w:rsidRPr="00F43D01" w:rsidDel="00263BBB" w:rsidRDefault="00F36BF3" w:rsidP="003F303A">
            <w:pPr>
              <w:pStyle w:val="TAH"/>
              <w:rPr>
                <w:del w:id="1062" w:author="Krishna Tirumalai" w:date="2022-11-04T19:22:00Z"/>
              </w:rPr>
            </w:pPr>
            <w:del w:id="1063" w:author="Krishna Tirumalai" w:date="2022-11-04T19:22:00Z">
              <w:r w:rsidRPr="00F43D01" w:rsidDel="00263BBB">
                <w:delText>Reference</w:delText>
              </w:r>
              <w:r w:rsidRPr="00F43D01" w:rsidDel="00263BBB">
                <w:rPr>
                  <w:lang w:eastAsia="zh-CN"/>
                </w:rPr>
                <w:delText xml:space="preserve"> </w:delText>
              </w:r>
              <w:r w:rsidRPr="00F43D01" w:rsidDel="00263BBB">
                <w:delText>channel</w:delText>
              </w:r>
            </w:del>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E71B0D" w14:textId="3106FB15" w:rsidR="00F36BF3" w:rsidRPr="00F43D01" w:rsidDel="00263BBB" w:rsidRDefault="00F36BF3" w:rsidP="003F303A">
            <w:pPr>
              <w:pStyle w:val="TAH"/>
              <w:rPr>
                <w:del w:id="1064" w:author="Krishna Tirumalai" w:date="2022-11-04T19:22:00Z"/>
              </w:rPr>
            </w:pPr>
            <w:del w:id="1065" w:author="Krishna Tirumalai" w:date="2022-11-04T19:22:00Z">
              <w:r w:rsidRPr="00F43D01" w:rsidDel="00263BBB">
                <w:rPr>
                  <w:rFonts w:eastAsia="SimSun"/>
                </w:rPr>
                <w:delText>Bandwidth (MHz) / Subcarrier spacing (kHz)</w:delText>
              </w:r>
            </w:del>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05A779" w14:textId="60CF2F0F" w:rsidR="00F36BF3" w:rsidRPr="00F43D01" w:rsidDel="00263BBB" w:rsidRDefault="00F36BF3" w:rsidP="003F303A">
            <w:pPr>
              <w:pStyle w:val="TAH"/>
              <w:rPr>
                <w:del w:id="1066" w:author="Krishna Tirumalai" w:date="2022-11-04T19:22:00Z"/>
                <w:lang w:eastAsia="zh-CN"/>
              </w:rPr>
            </w:pPr>
            <w:del w:id="1067" w:author="Krishna Tirumalai" w:date="2022-11-04T19:22:00Z">
              <w:r w:rsidRPr="00F43D01" w:rsidDel="00263BBB">
                <w:delText>Modulation format</w:delText>
              </w:r>
              <w:r w:rsidRPr="00F43D01" w:rsidDel="00263BBB">
                <w:rPr>
                  <w:lang w:eastAsia="zh-CN"/>
                </w:rPr>
                <w:delText xml:space="preserve"> and code rate</w:delText>
              </w:r>
            </w:del>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F6C06C" w14:textId="39A86206" w:rsidR="00F36BF3" w:rsidRPr="00F43D01" w:rsidDel="00263BBB" w:rsidRDefault="00F36BF3" w:rsidP="003F303A">
            <w:pPr>
              <w:pStyle w:val="TAH"/>
              <w:rPr>
                <w:del w:id="1068" w:author="Krishna Tirumalai" w:date="2022-11-04T19:22:00Z"/>
              </w:rPr>
            </w:pPr>
            <w:del w:id="1069" w:author="Krishna Tirumalai" w:date="2022-11-04T19:22:00Z">
              <w:r w:rsidRPr="00F43D01" w:rsidDel="00263BBB">
                <w:delText>Propagation condition</w:delText>
              </w:r>
            </w:del>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40C5A1" w14:textId="2EDE8F2F" w:rsidR="00F36BF3" w:rsidRPr="00F43D01" w:rsidDel="00263BBB" w:rsidRDefault="00F36BF3" w:rsidP="003F303A">
            <w:pPr>
              <w:pStyle w:val="TAH"/>
              <w:rPr>
                <w:del w:id="1070" w:author="Krishna Tirumalai" w:date="2022-11-04T19:22:00Z"/>
              </w:rPr>
            </w:pPr>
            <w:del w:id="1071" w:author="Krishna Tirumalai" w:date="2022-11-04T19:22:00Z">
              <w:r w:rsidRPr="00F43D01" w:rsidDel="00263BBB">
                <w:delText>Correlation matrix and antenna configuration</w:delText>
              </w:r>
            </w:del>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EA7586" w14:textId="6F6EE4B6" w:rsidR="00F36BF3" w:rsidRPr="00F43D01" w:rsidDel="00263BBB" w:rsidRDefault="00F36BF3" w:rsidP="003F303A">
            <w:pPr>
              <w:pStyle w:val="TAH"/>
              <w:rPr>
                <w:del w:id="1072" w:author="Krishna Tirumalai" w:date="2022-11-04T19:22:00Z"/>
              </w:rPr>
            </w:pPr>
            <w:del w:id="1073" w:author="Krishna Tirumalai" w:date="2022-11-04T19:22:00Z">
              <w:r w:rsidRPr="00F43D01" w:rsidDel="00263BBB">
                <w:delText>Reference value</w:delText>
              </w:r>
            </w:del>
          </w:p>
        </w:tc>
      </w:tr>
      <w:tr w:rsidR="00F36BF3" w:rsidRPr="00F43D01" w:rsidDel="00263BBB" w14:paraId="2DAF7582" w14:textId="10EA2089" w:rsidTr="003F303A">
        <w:trPr>
          <w:cantSplit/>
          <w:jc w:val="center"/>
          <w:del w:id="1074" w:author="Krishna Tirumalai" w:date="2022-11-04T19:22:00Z"/>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7AA326" w14:textId="678FBB0E" w:rsidR="00F36BF3" w:rsidRPr="00F43D01" w:rsidDel="00263BBB" w:rsidRDefault="00F36BF3" w:rsidP="003F303A">
            <w:pPr>
              <w:rPr>
                <w:del w:id="1075" w:author="Krishna Tirumalai" w:date="2022-11-04T19:22:00Z"/>
              </w:rPr>
            </w:pPr>
          </w:p>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D1A558" w14:textId="1008079E" w:rsidR="00F36BF3" w:rsidRPr="00F43D01" w:rsidDel="00263BBB" w:rsidRDefault="00F36BF3" w:rsidP="003F303A">
            <w:pPr>
              <w:rPr>
                <w:del w:id="1076" w:author="Krishna Tirumalai" w:date="2022-11-04T19:22:00Z"/>
              </w:rPr>
            </w:pPr>
          </w:p>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1182F" w14:textId="1F18F1B9" w:rsidR="00F36BF3" w:rsidRPr="00F43D01" w:rsidDel="00263BBB" w:rsidRDefault="00F36BF3" w:rsidP="003F303A">
            <w:pPr>
              <w:rPr>
                <w:del w:id="1077" w:author="Krishna Tirumalai" w:date="2022-11-04T19:22:00Z"/>
              </w:rPr>
            </w:pPr>
          </w:p>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C981C9" w14:textId="1AFDF7F6" w:rsidR="00F36BF3" w:rsidRPr="00F43D01" w:rsidDel="00263BBB" w:rsidRDefault="00F36BF3" w:rsidP="003F303A">
            <w:pPr>
              <w:rPr>
                <w:del w:id="1078" w:author="Krishna Tirumalai" w:date="2022-11-04T19:22:00Z"/>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4FD7F" w14:textId="1C1E6339" w:rsidR="00F36BF3" w:rsidRPr="00F43D01" w:rsidDel="00263BBB" w:rsidRDefault="00F36BF3" w:rsidP="003F303A">
            <w:pPr>
              <w:rPr>
                <w:del w:id="1079" w:author="Krishna Tirumalai" w:date="2022-11-04T19:22:00Z"/>
              </w:rPr>
            </w:pPr>
          </w:p>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DC62E" w14:textId="54D146CA" w:rsidR="00F36BF3" w:rsidRPr="00F43D01" w:rsidDel="00263BBB" w:rsidRDefault="00F36BF3" w:rsidP="003F303A">
            <w:pPr>
              <w:rPr>
                <w:del w:id="1080" w:author="Krishna Tirumalai" w:date="2022-11-04T19:22:00Z"/>
              </w:rPr>
            </w:pP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25A8B2C5" w14:textId="360F3615" w:rsidR="00F36BF3" w:rsidRPr="00F43D01" w:rsidDel="00263BBB" w:rsidRDefault="00F36BF3" w:rsidP="003F303A">
            <w:pPr>
              <w:pStyle w:val="TAH"/>
              <w:rPr>
                <w:del w:id="1081" w:author="Krishna Tirumalai" w:date="2022-11-04T19:22:00Z"/>
              </w:rPr>
            </w:pPr>
            <w:del w:id="1082" w:author="Krishna Tirumalai" w:date="2022-11-04T19:22:00Z">
              <w:r w:rsidRPr="00F43D01" w:rsidDel="00263BBB">
                <w:delText>Fraction of maximum throughput (%)</w:delText>
              </w:r>
            </w:del>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3DF0429" w14:textId="468C56C8" w:rsidR="00F36BF3" w:rsidRPr="00F43D01" w:rsidDel="00263BBB" w:rsidRDefault="00F36BF3" w:rsidP="003F303A">
            <w:pPr>
              <w:pStyle w:val="TAH"/>
              <w:rPr>
                <w:del w:id="1083" w:author="Krishna Tirumalai" w:date="2022-11-04T19:22:00Z"/>
              </w:rPr>
            </w:pPr>
            <w:del w:id="1084" w:author="Krishna Tirumalai" w:date="2022-11-04T19:22:00Z">
              <w:r w:rsidRPr="00F43D01" w:rsidDel="00263BBB">
                <w:delText>SNR (dB)</w:delText>
              </w:r>
            </w:del>
          </w:p>
        </w:tc>
      </w:tr>
      <w:tr w:rsidR="00F36BF3" w:rsidRPr="00F43D01" w:rsidDel="00263BBB" w14:paraId="7727CAF7" w14:textId="46FC3F33" w:rsidTr="003F303A">
        <w:trPr>
          <w:cantSplit/>
          <w:jc w:val="center"/>
          <w:del w:id="1085" w:author="Krishna Tirumalai" w:date="2022-11-04T19:22:00Z"/>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3F3BC32F" w14:textId="661E9467" w:rsidR="00F36BF3" w:rsidRPr="00F43D01" w:rsidDel="00263BBB" w:rsidRDefault="00F36BF3" w:rsidP="003F303A">
            <w:pPr>
              <w:pStyle w:val="TAC"/>
              <w:rPr>
                <w:del w:id="1086" w:author="Krishna Tirumalai" w:date="2022-11-04T19:22:00Z"/>
              </w:rPr>
            </w:pPr>
            <w:del w:id="1087" w:author="Krishna Tirumalai" w:date="2022-11-04T19:22:00Z">
              <w:r w:rsidRPr="00F43D01" w:rsidDel="00263BBB">
                <w:delText>5-1</w:delText>
              </w:r>
            </w:del>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72BBBC6F" w14:textId="567EE2D5" w:rsidR="00F36BF3" w:rsidRPr="00F43D01" w:rsidDel="00263BBB" w:rsidRDefault="00F36BF3" w:rsidP="003F303A">
            <w:pPr>
              <w:pStyle w:val="TAC"/>
              <w:rPr>
                <w:del w:id="1088" w:author="Krishna Tirumalai" w:date="2022-11-04T19:22:00Z"/>
              </w:rPr>
            </w:pPr>
            <w:del w:id="1089" w:author="Krishna Tirumalai" w:date="2022-11-04T19:22:00Z">
              <w:r w:rsidRPr="00F43D01" w:rsidDel="00263BBB">
                <w:delText>R.PDSCH.1-2.3 FDD</w:delText>
              </w:r>
            </w:del>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2738F0C7" w14:textId="569CBBA8" w:rsidR="00F36BF3" w:rsidRPr="00F43D01" w:rsidDel="00263BBB" w:rsidRDefault="00F36BF3" w:rsidP="003F303A">
            <w:pPr>
              <w:pStyle w:val="TAC"/>
              <w:rPr>
                <w:del w:id="1090" w:author="Krishna Tirumalai" w:date="2022-11-04T19:22:00Z"/>
              </w:rPr>
            </w:pPr>
            <w:del w:id="1091" w:author="Krishna Tirumalai" w:date="2022-11-04T19:22:00Z">
              <w:r w:rsidRPr="00F43D01" w:rsidDel="00263BBB">
                <w:rPr>
                  <w:rFonts w:eastAsia="SimSun"/>
                </w:rPr>
                <w:delText>10 / 15</w:delText>
              </w:r>
            </w:del>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4E79BEE9" w14:textId="5C7875B8" w:rsidR="00F36BF3" w:rsidRPr="00F43D01" w:rsidDel="00263BBB" w:rsidRDefault="00F36BF3" w:rsidP="003F303A">
            <w:pPr>
              <w:pStyle w:val="TAC"/>
              <w:rPr>
                <w:del w:id="1092" w:author="Krishna Tirumalai" w:date="2022-11-04T19:22:00Z"/>
              </w:rPr>
            </w:pPr>
            <w:del w:id="1093" w:author="Krishna Tirumalai" w:date="2022-11-04T19:22:00Z">
              <w:r w:rsidRPr="00F43D01" w:rsidDel="00263BBB">
                <w:delText>16QAM, 0.48</w:delText>
              </w:r>
            </w:del>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2F9DC876" w14:textId="51650F9C" w:rsidR="00F36BF3" w:rsidRPr="00F43D01" w:rsidDel="00263BBB" w:rsidRDefault="00F36BF3" w:rsidP="003F303A">
            <w:pPr>
              <w:pStyle w:val="TAC"/>
              <w:rPr>
                <w:del w:id="1094" w:author="Krishna Tirumalai" w:date="2022-11-04T19:22:00Z"/>
              </w:rPr>
            </w:pPr>
            <w:del w:id="1095" w:author="Krishna Tirumalai" w:date="2022-11-04T19:22:00Z">
              <w:r w:rsidRPr="00F43D01" w:rsidDel="00263BBB">
                <w:delText>TDLA30-10</w:delText>
              </w:r>
            </w:del>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53202C36" w14:textId="0EDB1A8C" w:rsidR="00F36BF3" w:rsidRPr="00F43D01" w:rsidDel="00263BBB" w:rsidRDefault="00F36BF3" w:rsidP="003F303A">
            <w:pPr>
              <w:pStyle w:val="TAC"/>
              <w:rPr>
                <w:del w:id="1096" w:author="Krishna Tirumalai" w:date="2022-11-04T19:22:00Z"/>
              </w:rPr>
            </w:pPr>
            <w:del w:id="1097" w:author="Krishna Tirumalai" w:date="2022-11-04T19:22:00Z">
              <w:r w:rsidRPr="00F43D01" w:rsidDel="00263BBB">
                <w:delText>4x4, ULA Medium A</w:delText>
              </w:r>
            </w:del>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144CE930" w14:textId="49F2E2F0" w:rsidR="00F36BF3" w:rsidRPr="00F43D01" w:rsidDel="00263BBB" w:rsidRDefault="00F36BF3" w:rsidP="003F303A">
            <w:pPr>
              <w:pStyle w:val="TAC"/>
              <w:rPr>
                <w:del w:id="1098" w:author="Krishna Tirumalai" w:date="2022-11-04T19:22:00Z"/>
              </w:rPr>
            </w:pPr>
            <w:del w:id="1099" w:author="Krishna Tirumalai" w:date="2022-11-04T19:22:00Z">
              <w:r w:rsidRPr="00F43D01" w:rsidDel="00263BBB">
                <w:delText>70</w:delText>
              </w:r>
            </w:del>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59A9A8C" w14:textId="39B09977" w:rsidR="00F36BF3" w:rsidRPr="00F43D01" w:rsidDel="00263BBB" w:rsidRDefault="00F36BF3" w:rsidP="003F303A">
            <w:pPr>
              <w:pStyle w:val="TAC"/>
              <w:rPr>
                <w:del w:id="1100" w:author="Krishna Tirumalai" w:date="2022-11-04T19:22:00Z"/>
              </w:rPr>
            </w:pPr>
            <w:del w:id="1101" w:author="Krishna Tirumalai" w:date="2022-11-04T19:22:00Z">
              <w:r w:rsidRPr="00F43D01" w:rsidDel="00263BBB">
                <w:rPr>
                  <w:lang w:eastAsia="zh-CN"/>
                </w:rPr>
                <w:delText>22.3</w:delText>
              </w:r>
            </w:del>
          </w:p>
        </w:tc>
      </w:tr>
    </w:tbl>
    <w:p w14:paraId="4CA26B54" w14:textId="5611609E" w:rsidR="00F36BF3" w:rsidRPr="00F43D01" w:rsidDel="00263BBB" w:rsidRDefault="00F36BF3" w:rsidP="00F36BF3">
      <w:pPr>
        <w:rPr>
          <w:del w:id="1102" w:author="Krishna Tirumalai" w:date="2022-11-04T19:22:00Z"/>
          <w:rFonts w:eastAsia="Malgun Gothic"/>
        </w:rPr>
      </w:pPr>
    </w:p>
    <w:p w14:paraId="0DFC4A43" w14:textId="4B2C149F" w:rsidR="00F36BF3" w:rsidRPr="00F43D01" w:rsidDel="00263BBB" w:rsidRDefault="00F36BF3" w:rsidP="00F36BF3">
      <w:pPr>
        <w:rPr>
          <w:del w:id="1103" w:author="Krishna Tirumalai" w:date="2022-11-04T19:22:00Z"/>
        </w:rPr>
      </w:pPr>
      <w:del w:id="1104" w:author="Krishna Tirumalai" w:date="2022-11-04T19:22:00Z">
        <w:r w:rsidRPr="00F43D01" w:rsidDel="00263BBB">
          <w:delText>The normative reference for this requirement is TS 38.101-4 [</w:delText>
        </w:r>
        <w:r w:rsidRPr="00F43D01" w:rsidDel="00263BBB">
          <w:rPr>
            <w:rFonts w:eastAsia="Malgun Gothic"/>
          </w:rPr>
          <w:delText>5</w:delText>
        </w:r>
        <w:r w:rsidRPr="00F43D01" w:rsidDel="00263BBB">
          <w:delText>] clause 5.2.3.1.1.</w:delText>
        </w:r>
      </w:del>
    </w:p>
    <w:p w14:paraId="22B9B087" w14:textId="43333890" w:rsidR="00F36BF3" w:rsidRPr="00F43D01" w:rsidDel="00263BBB" w:rsidRDefault="00F36BF3" w:rsidP="00F36BF3">
      <w:pPr>
        <w:pStyle w:val="Heading6"/>
        <w:rPr>
          <w:del w:id="1105" w:author="Krishna Tirumalai" w:date="2022-11-04T19:22:00Z"/>
        </w:rPr>
      </w:pPr>
      <w:bookmarkStart w:id="1106" w:name="_Toc27479440"/>
      <w:bookmarkStart w:id="1107" w:name="_Toc36058627"/>
      <w:bookmarkStart w:id="1108" w:name="_Toc44067550"/>
      <w:bookmarkStart w:id="1109" w:name="_Toc52716476"/>
      <w:bookmarkStart w:id="1110" w:name="_Toc58239121"/>
      <w:bookmarkStart w:id="1111" w:name="_Toc68246703"/>
      <w:bookmarkStart w:id="1112" w:name="_Toc75789977"/>
      <w:bookmarkStart w:id="1113" w:name="_Toc84264637"/>
      <w:bookmarkStart w:id="1114" w:name="_Toc90560770"/>
      <w:del w:id="1115" w:author="Krishna Tirumalai" w:date="2022-11-04T19:22:00Z">
        <w:r w:rsidRPr="00F43D01" w:rsidDel="00263BBB">
          <w:delText>5.2.3.1.1_1</w:delText>
        </w:r>
        <w:r w:rsidRPr="00F43D01" w:rsidDel="00263BBB">
          <w:tab/>
          <w:delText>4Rx FDD FR1 PDSCH mapping Type A performance - 2x4 MIMO with baseline receiver for both SA and NSA</w:delText>
        </w:r>
        <w:bookmarkEnd w:id="1106"/>
        <w:bookmarkEnd w:id="1107"/>
        <w:bookmarkEnd w:id="1108"/>
        <w:bookmarkEnd w:id="1109"/>
        <w:bookmarkEnd w:id="1110"/>
        <w:bookmarkEnd w:id="1111"/>
        <w:bookmarkEnd w:id="1112"/>
        <w:bookmarkEnd w:id="1113"/>
        <w:bookmarkEnd w:id="1114"/>
      </w:del>
    </w:p>
    <w:p w14:paraId="48B5E9C2" w14:textId="6D63A441" w:rsidR="00F36BF3" w:rsidRPr="00F43D01" w:rsidDel="00263BBB" w:rsidRDefault="00F36BF3" w:rsidP="00F36BF3">
      <w:pPr>
        <w:pStyle w:val="H6"/>
        <w:rPr>
          <w:del w:id="1116" w:author="Krishna Tirumalai" w:date="2022-11-04T19:22:00Z"/>
        </w:rPr>
      </w:pPr>
      <w:del w:id="1117" w:author="Krishna Tirumalai" w:date="2022-11-04T19:22:00Z">
        <w:r w:rsidRPr="00F43D01" w:rsidDel="00263BBB">
          <w:delText>5.2.3.1.1_1.1</w:delText>
        </w:r>
        <w:r w:rsidRPr="00F43D01" w:rsidDel="00263BBB">
          <w:tab/>
          <w:delText>Test purpose</w:delText>
        </w:r>
      </w:del>
    </w:p>
    <w:p w14:paraId="05D59298" w14:textId="095EE1FD" w:rsidR="00F36BF3" w:rsidRPr="00F43D01" w:rsidDel="00263BBB" w:rsidRDefault="00F36BF3" w:rsidP="00F36BF3">
      <w:pPr>
        <w:rPr>
          <w:del w:id="1118" w:author="Krishna Tirumalai" w:date="2022-11-04T19:22:00Z"/>
        </w:rPr>
      </w:pPr>
      <w:del w:id="1119" w:author="Krishna Tirumalai" w:date="2022-11-04T19:22:00Z">
        <w:r w:rsidRPr="00F43D01" w:rsidDel="00263BBB">
          <w:delTex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delText>
        </w:r>
      </w:del>
    </w:p>
    <w:p w14:paraId="6D657FE6" w14:textId="46F2536E" w:rsidR="00F36BF3" w:rsidRPr="00F43D01" w:rsidDel="00263BBB" w:rsidRDefault="00F36BF3" w:rsidP="00F36BF3">
      <w:pPr>
        <w:pStyle w:val="H6"/>
        <w:rPr>
          <w:del w:id="1120" w:author="Krishna Tirumalai" w:date="2022-11-04T19:22:00Z"/>
        </w:rPr>
      </w:pPr>
      <w:del w:id="1121" w:author="Krishna Tirumalai" w:date="2022-11-04T19:22:00Z">
        <w:r w:rsidRPr="00F43D01" w:rsidDel="00263BBB">
          <w:delText>5.2.3.1.1_1.2</w:delText>
        </w:r>
        <w:r w:rsidRPr="00F43D01" w:rsidDel="00263BBB">
          <w:tab/>
          <w:delText>Test applicability</w:delText>
        </w:r>
      </w:del>
    </w:p>
    <w:p w14:paraId="69E87A9C" w14:textId="3C2F5354" w:rsidR="00F36BF3" w:rsidRPr="00F43D01" w:rsidDel="00263BBB" w:rsidRDefault="00F36BF3" w:rsidP="00F36BF3">
      <w:pPr>
        <w:rPr>
          <w:del w:id="1122" w:author="Krishna Tirumalai" w:date="2022-11-04T19:22:00Z"/>
        </w:rPr>
      </w:pPr>
      <w:del w:id="1123" w:author="Krishna Tirumalai" w:date="2022-11-04T19:22:00Z">
        <w:r w:rsidRPr="00F43D01" w:rsidDel="00263BBB">
          <w:delText>This test applies to all types of NR UE release 15 and forward</w:delText>
        </w:r>
        <w:r w:rsidRPr="00F43D01" w:rsidDel="00263BBB">
          <w:rPr>
            <w:rFonts w:eastAsia="Malgun Gothic"/>
          </w:rPr>
          <w:delText xml:space="preserve"> supporting 4 Rx antenna ports</w:delText>
        </w:r>
        <w:r w:rsidRPr="00F43D01" w:rsidDel="00263BBB">
          <w:delText>.</w:delText>
        </w:r>
      </w:del>
    </w:p>
    <w:p w14:paraId="16B4ADC8" w14:textId="0A8FE69C" w:rsidR="00F36BF3" w:rsidRPr="00F43D01" w:rsidDel="00263BBB" w:rsidRDefault="00F36BF3" w:rsidP="00F36BF3">
      <w:pPr>
        <w:rPr>
          <w:del w:id="1124" w:author="Krishna Tirumalai" w:date="2022-11-04T19:22:00Z"/>
        </w:rPr>
      </w:pPr>
      <w:del w:id="1125" w:author="Krishna Tirumalai" w:date="2022-11-04T19:22:00Z">
        <w:r w:rsidRPr="00F43D01" w:rsidDel="00263BBB">
          <w:delText>This test also applies to all types of EUTRA UE release 15 and forward supporting EN-DC</w:delText>
        </w:r>
        <w:r w:rsidRPr="00F43D01" w:rsidDel="00263BBB">
          <w:rPr>
            <w:rFonts w:eastAsia="Malgun Gothic"/>
          </w:rPr>
          <w:delText xml:space="preserve"> and 4 Rx antenna ports</w:delText>
        </w:r>
        <w:r w:rsidRPr="00F43D01" w:rsidDel="00263BBB">
          <w:delText>.</w:delText>
        </w:r>
      </w:del>
    </w:p>
    <w:p w14:paraId="2C7B95D8" w14:textId="16102B8C" w:rsidR="00F36BF3" w:rsidRPr="00F43D01" w:rsidDel="00263BBB" w:rsidRDefault="00F36BF3" w:rsidP="00F36BF3">
      <w:pPr>
        <w:pStyle w:val="H6"/>
        <w:rPr>
          <w:del w:id="1126" w:author="Krishna Tirumalai" w:date="2022-11-04T19:22:00Z"/>
        </w:rPr>
      </w:pPr>
      <w:del w:id="1127" w:author="Krishna Tirumalai" w:date="2022-11-04T19:22:00Z">
        <w:r w:rsidRPr="00F43D01" w:rsidDel="00263BBB">
          <w:delText>5.2.3.1.1_1.</w:delText>
        </w:r>
        <w:r w:rsidRPr="00F43D01" w:rsidDel="00263BBB">
          <w:rPr>
            <w:rFonts w:eastAsia="Malgun Gothic"/>
          </w:rPr>
          <w:delText>3</w:delText>
        </w:r>
        <w:r w:rsidRPr="00F43D01" w:rsidDel="00263BBB">
          <w:tab/>
          <w:delText>Test description</w:delText>
        </w:r>
      </w:del>
    </w:p>
    <w:p w14:paraId="1C303E30" w14:textId="3E3E4043" w:rsidR="00F36BF3" w:rsidRPr="00F43D01" w:rsidDel="00263BBB" w:rsidRDefault="00F36BF3" w:rsidP="00F36BF3">
      <w:pPr>
        <w:pStyle w:val="H6"/>
        <w:rPr>
          <w:del w:id="1128" w:author="Krishna Tirumalai" w:date="2022-11-04T19:22:00Z"/>
        </w:rPr>
      </w:pPr>
      <w:del w:id="1129" w:author="Krishna Tirumalai" w:date="2022-11-04T19:22:00Z">
        <w:r w:rsidRPr="00F43D01" w:rsidDel="00263BBB">
          <w:delText>5.2.3.1.1_1.</w:delText>
        </w:r>
        <w:r w:rsidRPr="00F43D01" w:rsidDel="00263BBB">
          <w:rPr>
            <w:rFonts w:eastAsia="Malgun Gothic"/>
          </w:rPr>
          <w:delText>3</w:delText>
        </w:r>
        <w:r w:rsidRPr="00F43D01" w:rsidDel="00263BBB">
          <w:delText>.1</w:delText>
        </w:r>
        <w:r w:rsidRPr="00F43D01" w:rsidDel="00263BBB">
          <w:tab/>
          <w:delText>Initial conditions</w:delText>
        </w:r>
      </w:del>
    </w:p>
    <w:p w14:paraId="01CE6C31" w14:textId="6A3AA2F4" w:rsidR="00F36BF3" w:rsidRPr="00F43D01" w:rsidDel="00263BBB" w:rsidRDefault="00F36BF3" w:rsidP="00F36BF3">
      <w:pPr>
        <w:rPr>
          <w:del w:id="1130" w:author="Krishna Tirumalai" w:date="2022-11-04T19:22:00Z"/>
        </w:rPr>
      </w:pPr>
      <w:del w:id="1131" w:author="Krishna Tirumalai" w:date="2022-11-04T19:22:00Z">
        <w:r w:rsidRPr="00F43D01" w:rsidDel="00263BBB">
          <w:delText>Initial conditions are a set of test configurations the UE needs to be tested in and the steps for the SS to take with the UE to reach the correct measurement state.</w:delText>
        </w:r>
      </w:del>
    </w:p>
    <w:p w14:paraId="6719427B" w14:textId="15CF5365" w:rsidR="00F36BF3" w:rsidRPr="00F43D01" w:rsidDel="00263BBB" w:rsidRDefault="00F36BF3" w:rsidP="00F36BF3">
      <w:pPr>
        <w:rPr>
          <w:del w:id="1132" w:author="Krishna Tirumalai" w:date="2022-11-04T19:22:00Z"/>
        </w:rPr>
      </w:pPr>
      <w:del w:id="1133" w:author="Krishna Tirumalai" w:date="2022-11-04T19:22:00Z">
        <w:r w:rsidRPr="00F43D01" w:rsidDel="00263BBB">
          <w:delText xml:space="preserve">The initial test configurations consist of environmental conditions, test frequencies, test channel bandwidths and sub-carrier spacing based on NR operating bands specified in Table 5.3.5-1 </w:delText>
        </w:r>
        <w:r w:rsidRPr="00F43D01" w:rsidDel="00263BBB">
          <w:rPr>
            <w:rFonts w:eastAsia="Malgun Gothic"/>
          </w:rPr>
          <w:delText xml:space="preserve">and Table 5.3.6-1 </w:delText>
        </w:r>
        <w:r w:rsidRPr="00F43D01" w:rsidDel="00263BBB">
          <w:delText>of 38.521-1 [7].</w:delText>
        </w:r>
      </w:del>
    </w:p>
    <w:p w14:paraId="4F1848BE" w14:textId="3367C7C5" w:rsidR="00F36BF3" w:rsidRPr="00F43D01" w:rsidDel="00263BBB" w:rsidRDefault="00F36BF3" w:rsidP="00F36BF3">
      <w:pPr>
        <w:rPr>
          <w:del w:id="1134" w:author="Krishna Tirumalai" w:date="2022-11-04T19:22:00Z"/>
        </w:rPr>
      </w:pPr>
      <w:del w:id="1135" w:author="Krishna Tirumalai" w:date="2022-11-04T19:22:00Z">
        <w:r w:rsidRPr="00F43D01" w:rsidDel="00263BBB">
          <w:delText>Configurations of PDSCH and PDCCH before measurement are specified in Annex C.</w:delText>
        </w:r>
      </w:del>
    </w:p>
    <w:p w14:paraId="71AB8C9E" w14:textId="1BFABDB8" w:rsidR="00F36BF3" w:rsidRPr="00F43D01" w:rsidDel="00263BBB" w:rsidRDefault="00F36BF3" w:rsidP="00F36BF3">
      <w:pPr>
        <w:rPr>
          <w:del w:id="1136" w:author="Krishna Tirumalai" w:date="2022-11-04T19:22:00Z"/>
        </w:rPr>
      </w:pPr>
      <w:del w:id="1137" w:author="Krishna Tirumalai" w:date="2022-11-04T19:22:00Z">
        <w:r w:rsidRPr="00F43D01" w:rsidDel="00263BBB">
          <w:delText>Test Environment: Normal, as defined in TS 38.508-1 [6] clause 4.1.</w:delText>
        </w:r>
      </w:del>
    </w:p>
    <w:p w14:paraId="5D3E834E" w14:textId="066AAF65" w:rsidR="00F36BF3" w:rsidRPr="00F43D01" w:rsidDel="00263BBB" w:rsidRDefault="00F36BF3" w:rsidP="00F36BF3">
      <w:pPr>
        <w:rPr>
          <w:del w:id="1138" w:author="Krishna Tirumalai" w:date="2022-11-04T19:22:00Z"/>
        </w:rPr>
      </w:pPr>
      <w:del w:id="1139" w:author="Krishna Tirumalai" w:date="2022-11-04T19:22:00Z">
        <w:r w:rsidRPr="00F43D01" w:rsidDel="00263BBB">
          <w:delText xml:space="preserve">Frequencies to be tested: Mid Range, as defined in TS 38.508-1 [6] clause </w:delText>
        </w:r>
        <w:r w:rsidRPr="00F43D01" w:rsidDel="00263BBB">
          <w:rPr>
            <w:rFonts w:eastAsia="Malgun Gothic"/>
          </w:rPr>
          <w:delText>5.2.2</w:delText>
        </w:r>
        <w:r w:rsidRPr="00F43D01" w:rsidDel="00263BBB">
          <w:delText>.</w:delText>
        </w:r>
      </w:del>
    </w:p>
    <w:p w14:paraId="4240358E" w14:textId="553DC9AB" w:rsidR="00F36BF3" w:rsidRPr="00F43D01" w:rsidDel="00263BBB" w:rsidRDefault="00F36BF3" w:rsidP="00F36BF3">
      <w:pPr>
        <w:rPr>
          <w:del w:id="1140" w:author="Krishna Tirumalai" w:date="2022-11-04T19:22:00Z"/>
        </w:rPr>
      </w:pPr>
      <w:del w:id="1141" w:author="Krishna Tirumalai" w:date="2022-11-04T19:22:00Z">
        <w:r w:rsidRPr="00F43D01" w:rsidDel="00263BBB">
          <w:delText xml:space="preserve">For EN-DC within FR1 operation, setup the LTE link according to Annex </w:delText>
        </w:r>
        <w:r w:rsidRPr="00F43D01" w:rsidDel="00263BBB">
          <w:rPr>
            <w:rFonts w:eastAsia="Malgun Gothic"/>
          </w:rPr>
          <w:delText>D.</w:delText>
        </w:r>
      </w:del>
    </w:p>
    <w:p w14:paraId="345369D8" w14:textId="3C45BE08" w:rsidR="00F36BF3" w:rsidRPr="00F43D01" w:rsidDel="00263BBB" w:rsidRDefault="00F36BF3" w:rsidP="00F36BF3">
      <w:pPr>
        <w:pStyle w:val="B1"/>
        <w:rPr>
          <w:del w:id="1142" w:author="Krishna Tirumalai" w:date="2022-11-04T19:22:00Z"/>
        </w:rPr>
      </w:pPr>
      <w:del w:id="1143" w:author="Krishna Tirumalai" w:date="2022-11-04T19:22:00Z">
        <w:r w:rsidRPr="00F43D01" w:rsidDel="00263BBB">
          <w:delText>1.</w:delText>
        </w:r>
        <w:r w:rsidRPr="00F43D01" w:rsidDel="00263BBB">
          <w:tab/>
          <w:delText>Connect the SS, the faders and AWGN noise source to the UE antenna connectors as shown in TS 38.508-1 [6] Annex A, in Figure A.3.1.7.4 for TE diagram and clause A.3.2.5 for UE diagram.</w:delText>
        </w:r>
      </w:del>
    </w:p>
    <w:p w14:paraId="7F105476" w14:textId="4D2E4883" w:rsidR="00F36BF3" w:rsidRPr="00F43D01" w:rsidDel="00263BBB" w:rsidRDefault="00F36BF3" w:rsidP="00F36BF3">
      <w:pPr>
        <w:pStyle w:val="B1"/>
        <w:rPr>
          <w:del w:id="1144" w:author="Krishna Tirumalai" w:date="2022-11-04T19:22:00Z"/>
        </w:rPr>
      </w:pPr>
      <w:del w:id="1145" w:author="Krishna Tirumalai" w:date="2022-11-04T19:22:00Z">
        <w:r w:rsidRPr="00F43D01" w:rsidDel="00263BBB">
          <w:delText>2.</w:delText>
        </w:r>
        <w:r w:rsidRPr="00F43D01" w:rsidDel="00263BBB">
          <w:tab/>
          <w:delText>The parameter settings for the cell are set up according to Table</w:delText>
        </w:r>
        <w:r w:rsidRPr="00F43D01" w:rsidDel="00263BBB">
          <w:rPr>
            <w:rFonts w:eastAsia="Malgun Gothic"/>
          </w:rPr>
          <w:delText>s</w:delText>
        </w:r>
        <w:r w:rsidRPr="00F43D01" w:rsidDel="00263BBB">
          <w:delText xml:space="preserve"> 5.2-1</w:delText>
        </w:r>
        <w:r w:rsidRPr="00F43D01" w:rsidDel="00263BBB">
          <w:rPr>
            <w:rFonts w:eastAsia="Malgun Gothic"/>
          </w:rPr>
          <w:delText xml:space="preserve"> and</w:delText>
        </w:r>
        <w:r w:rsidRPr="00F43D01" w:rsidDel="00263BBB">
          <w:delText xml:space="preserve"> 5.2.3.1.1</w:delText>
        </w:r>
        <w:r w:rsidRPr="00F43D01" w:rsidDel="00263BBB">
          <w:rPr>
            <w:rFonts w:eastAsia="Malgun Gothic"/>
          </w:rPr>
          <w:delText>.0</w:delText>
        </w:r>
        <w:r w:rsidRPr="00F43D01" w:rsidDel="00263BBB">
          <w:delText>-2 and as appropriate.</w:delText>
        </w:r>
      </w:del>
    </w:p>
    <w:p w14:paraId="308540A2" w14:textId="7383CC7F" w:rsidR="00F36BF3" w:rsidRPr="00F43D01" w:rsidDel="00263BBB" w:rsidRDefault="00F36BF3" w:rsidP="00F36BF3">
      <w:pPr>
        <w:pStyle w:val="B1"/>
        <w:rPr>
          <w:del w:id="1146" w:author="Krishna Tirumalai" w:date="2022-11-04T19:22:00Z"/>
        </w:rPr>
      </w:pPr>
      <w:del w:id="1147" w:author="Krishna Tirumalai" w:date="2022-11-04T19:22:00Z">
        <w:r w:rsidRPr="00F43D01" w:rsidDel="00263BBB">
          <w:delText>3.</w:delText>
        </w:r>
        <w:r w:rsidRPr="00F43D01" w:rsidDel="00263BBB">
          <w:tab/>
          <w:delText>Downlink signals for NR cell are initially set up according to Annexes C.0, C.1, C.2 and uplink signals according to Annexes G.0, G.1, G.2, G.3.1 of TS 38.521-1 [7].</w:delText>
        </w:r>
      </w:del>
    </w:p>
    <w:p w14:paraId="030D53CF" w14:textId="427473C0" w:rsidR="00F36BF3" w:rsidRPr="00F43D01" w:rsidDel="00263BBB" w:rsidRDefault="00F36BF3" w:rsidP="00F36BF3">
      <w:pPr>
        <w:pStyle w:val="B1"/>
        <w:rPr>
          <w:del w:id="1148" w:author="Krishna Tirumalai" w:date="2022-11-04T19:22:00Z"/>
        </w:rPr>
      </w:pPr>
      <w:del w:id="1149" w:author="Krishna Tirumalai" w:date="2022-11-04T19:22:00Z">
        <w:r w:rsidRPr="00F43D01" w:rsidDel="00263BBB">
          <w:delText>4.</w:delText>
        </w:r>
        <w:r w:rsidRPr="00F43D01" w:rsidDel="00263BBB">
          <w:tab/>
          <w:delText>Propagation conditions are set according to Annex B</w:delText>
        </w:r>
        <w:r w:rsidRPr="00F43D01" w:rsidDel="00263BBB">
          <w:rPr>
            <w:rFonts w:eastAsia="Malgun Gothic"/>
          </w:rPr>
          <w:delText>.0</w:delText>
        </w:r>
        <w:r w:rsidRPr="00F43D01" w:rsidDel="00263BBB">
          <w:delText>.</w:delText>
        </w:r>
      </w:del>
    </w:p>
    <w:p w14:paraId="3154CE38" w14:textId="79B6F22A" w:rsidR="00F36BF3" w:rsidRPr="00F43D01" w:rsidDel="00263BBB" w:rsidRDefault="00F36BF3" w:rsidP="00F36BF3">
      <w:pPr>
        <w:pStyle w:val="B1"/>
        <w:rPr>
          <w:del w:id="1150" w:author="Krishna Tirumalai" w:date="2022-11-04T19:22:00Z"/>
        </w:rPr>
      </w:pPr>
      <w:del w:id="1151" w:author="Krishna Tirumalai" w:date="2022-11-04T19:22:00Z">
        <w:r w:rsidRPr="00F43D01" w:rsidDel="00263BBB">
          <w:delText>5.</w:delText>
        </w:r>
        <w:r w:rsidRPr="00F43D01" w:rsidDel="00263BBB">
          <w:tab/>
          <w:delText xml:space="preserve">Ensure the UE is in state RRC_CONNECTED with generic procedure parameters Connectivity NR for SA with </w:delText>
        </w:r>
        <w:r w:rsidRPr="00D1288A" w:rsidDel="00263BBB">
          <w:rPr>
            <w:i/>
            <w:iCs/>
          </w:rPr>
          <w:delText>Connected without release On</w:delText>
        </w:r>
        <w:r w:rsidRPr="00F43D01" w:rsidDel="00263BBB">
          <w:delText xml:space="preserve">, </w:delText>
        </w:r>
        <w:r w:rsidRPr="00D1288A" w:rsidDel="00263BBB">
          <w:rPr>
            <w:i/>
            <w:iCs/>
          </w:rPr>
          <w:delText>Test Mode On</w:delText>
        </w:r>
        <w:r w:rsidRPr="00F43D01" w:rsidDel="00263BBB">
          <w:delText xml:space="preserve"> or (EN-DC, DC bearer </w:delText>
        </w:r>
        <w:r w:rsidRPr="00F43D01" w:rsidDel="00263BBB">
          <w:rPr>
            <w:i/>
            <w:iCs/>
          </w:rPr>
          <w:delText>MCG</w:delText>
        </w:r>
        <w:r w:rsidRPr="00F43D01" w:rsidDel="00263BBB">
          <w:delText xml:space="preserve"> and </w:delText>
        </w:r>
        <w:r w:rsidRPr="00F43D01" w:rsidDel="00263BBB">
          <w:rPr>
            <w:i/>
            <w:iCs/>
          </w:rPr>
          <w:delText>SCG, Connected without release On</w:delText>
        </w:r>
        <w:r w:rsidRPr="00F43D01" w:rsidDel="00263BBB">
          <w:rPr>
            <w:i/>
          </w:rPr>
          <w:delText>)</w:delText>
        </w:r>
        <w:r w:rsidRPr="00F43D01" w:rsidDel="00263BBB">
          <w:delText xml:space="preserve"> for NSA according to TS 38.508-1 [6] clause 4.5. Message contents are defined in clause 5.2.3.1.1_1.</w:delText>
        </w:r>
        <w:r w:rsidRPr="00F43D01" w:rsidDel="00263BBB">
          <w:rPr>
            <w:rFonts w:eastAsia="Malgun Gothic"/>
          </w:rPr>
          <w:delText>3</w:delText>
        </w:r>
        <w:r w:rsidRPr="00F43D01" w:rsidDel="00263BBB">
          <w:delText>.3.</w:delText>
        </w:r>
      </w:del>
    </w:p>
    <w:p w14:paraId="1D77FFA8" w14:textId="728172F3" w:rsidR="00F36BF3" w:rsidRPr="00F43D01" w:rsidDel="00263BBB" w:rsidRDefault="00F36BF3" w:rsidP="00F36BF3">
      <w:pPr>
        <w:pStyle w:val="H6"/>
        <w:rPr>
          <w:del w:id="1152" w:author="Krishna Tirumalai" w:date="2022-11-04T19:22:00Z"/>
        </w:rPr>
      </w:pPr>
      <w:del w:id="1153" w:author="Krishna Tirumalai" w:date="2022-11-04T19:22:00Z">
        <w:r w:rsidRPr="00F43D01" w:rsidDel="00263BBB">
          <w:delText>5.2.3.1.1_1.</w:delText>
        </w:r>
        <w:r w:rsidRPr="00F43D01" w:rsidDel="00263BBB">
          <w:rPr>
            <w:rFonts w:eastAsia="Malgun Gothic"/>
          </w:rPr>
          <w:delText>3</w:delText>
        </w:r>
        <w:r w:rsidRPr="00F43D01" w:rsidDel="00263BBB">
          <w:delText>.2</w:delText>
        </w:r>
        <w:r w:rsidRPr="00F43D01" w:rsidDel="00263BBB">
          <w:tab/>
          <w:delText>Test procedure</w:delText>
        </w:r>
      </w:del>
    </w:p>
    <w:p w14:paraId="1F979B30" w14:textId="688E9965" w:rsidR="00F36BF3" w:rsidRPr="00F43D01" w:rsidDel="00263BBB" w:rsidRDefault="00F36BF3" w:rsidP="00F36BF3">
      <w:pPr>
        <w:pStyle w:val="B1"/>
        <w:rPr>
          <w:del w:id="1154" w:author="Krishna Tirumalai" w:date="2022-11-04T19:22:00Z"/>
        </w:rPr>
      </w:pPr>
      <w:del w:id="1155" w:author="Krishna Tirumalai" w:date="2022-11-04T19:22:00Z">
        <w:r w:rsidRPr="00F43D01" w:rsidDel="00263BBB">
          <w:delText>1.</w:delText>
        </w:r>
        <w:r w:rsidRPr="00F43D01" w:rsidDel="00263BBB">
          <w:tab/>
          <w:delText xml:space="preserve">SS transmits PDSCH via PDCCH DCI format 1_1 for C_RNTI to transmit the DL RMC according to </w:delText>
        </w:r>
        <w:r w:rsidRPr="00F43D01" w:rsidDel="00263BBB">
          <w:rPr>
            <w:rFonts w:eastAsia="Batang"/>
          </w:rPr>
          <w:delText>Table 5.2.3.1.1.0-3 and Table 5.2.3.1.1.0-4</w:delText>
        </w:r>
        <w:r w:rsidRPr="00F43D01" w:rsidDel="00263BBB">
          <w:delText>. The SS sends downlink MAC padding bits on the DL RMC.</w:delText>
        </w:r>
      </w:del>
    </w:p>
    <w:p w14:paraId="16293B09" w14:textId="728C1C8B" w:rsidR="00F36BF3" w:rsidRPr="00F43D01" w:rsidDel="00263BBB" w:rsidRDefault="00F36BF3" w:rsidP="00F36BF3">
      <w:pPr>
        <w:pStyle w:val="B1"/>
        <w:rPr>
          <w:del w:id="1156" w:author="Krishna Tirumalai" w:date="2022-11-04T19:22:00Z"/>
        </w:rPr>
      </w:pPr>
      <w:del w:id="1157" w:author="Krishna Tirumalai" w:date="2022-11-04T19:22:00Z">
        <w:r w:rsidRPr="00F43D01" w:rsidDel="00263BBB">
          <w:delText>2.</w:delText>
        </w:r>
        <w:r w:rsidRPr="00F43D01" w:rsidDel="00263BBB">
          <w:tab/>
          <w:delText>Set the parameters of the bandwidth, MCS, reference channel, the propagation condition, the correlation matrix and the SNR according to Table</w:delText>
        </w:r>
        <w:r w:rsidRPr="00F43D01" w:rsidDel="00263BBB">
          <w:rPr>
            <w:rFonts w:eastAsia="Malgun Gothic"/>
          </w:rPr>
          <w:delText>s</w:delText>
        </w:r>
        <w:r w:rsidRPr="00F43D01" w:rsidDel="00263BBB">
          <w:delText xml:space="preserve"> </w:delText>
        </w:r>
        <w:r w:rsidRPr="00F43D01" w:rsidDel="00263BBB">
          <w:rPr>
            <w:rFonts w:eastAsia="Malgun Gothic"/>
          </w:rPr>
          <w:delText>5.2.3.1.1_1.4-1</w:delText>
        </w:r>
        <w:r w:rsidRPr="00F43D01" w:rsidDel="00263BBB">
          <w:delText xml:space="preserve"> </w:delText>
        </w:r>
        <w:r w:rsidRPr="00F43D01" w:rsidDel="00263BBB">
          <w:rPr>
            <w:rFonts w:eastAsia="Malgun Gothic"/>
          </w:rPr>
          <w:delText>and</w:delText>
        </w:r>
        <w:r w:rsidRPr="00F43D01" w:rsidDel="00263BBB">
          <w:rPr>
            <w:rFonts w:eastAsia="Batang"/>
          </w:rPr>
          <w:delText xml:space="preserve"> </w:delText>
        </w:r>
        <w:r w:rsidRPr="00F43D01" w:rsidDel="00263BBB">
          <w:delText>5.2.3.1.1_1.4-</w:delText>
        </w:r>
        <w:r w:rsidRPr="00F43D01" w:rsidDel="00263BBB">
          <w:rPr>
            <w:rFonts w:eastAsia="Malgun Gothic"/>
          </w:rPr>
          <w:delText xml:space="preserve">2 </w:delText>
        </w:r>
        <w:r w:rsidRPr="00F43D01" w:rsidDel="00263BBB">
          <w:delText>as appropriate.</w:delText>
        </w:r>
      </w:del>
    </w:p>
    <w:p w14:paraId="46CA7D65" w14:textId="3A9E3A46" w:rsidR="00F36BF3" w:rsidRPr="00F43D01" w:rsidDel="00263BBB" w:rsidRDefault="00F36BF3" w:rsidP="00F36BF3">
      <w:pPr>
        <w:pStyle w:val="B1"/>
        <w:rPr>
          <w:del w:id="1158" w:author="Krishna Tirumalai" w:date="2022-11-04T19:22:00Z"/>
        </w:rPr>
      </w:pPr>
      <w:del w:id="1159" w:author="Krishna Tirumalai" w:date="2022-11-04T19:22:00Z">
        <w:r w:rsidRPr="00F43D01" w:rsidDel="00263BBB">
          <w:delText>3.</w:delText>
        </w:r>
        <w:r w:rsidRPr="00F43D01" w:rsidDel="00263BBB">
          <w:tab/>
          <w:delText xml:space="preserve">Measure the average throughput for a duration sufficient to achieve statistical significance according to Annex </w:delText>
        </w:r>
        <w:r w:rsidRPr="00F43D01" w:rsidDel="00263BBB">
          <w:rPr>
            <w:rFonts w:eastAsia="Malgun Gothic"/>
          </w:rPr>
          <w:delText>G</w:delText>
        </w:r>
        <w:r w:rsidRPr="00F43D01" w:rsidDel="00263BBB">
          <w:delText xml:space="preserve"> clause G.1.5. Count the number of NACKs, ACKs and statDTXs on the UL during each subtest and decide pass or fail according to Table G.1.5-1 in Annex G clause G.1.5.</w:delText>
        </w:r>
      </w:del>
    </w:p>
    <w:p w14:paraId="61395D36" w14:textId="15659F85" w:rsidR="00F36BF3" w:rsidRPr="00F43D01" w:rsidDel="00263BBB" w:rsidRDefault="00F36BF3" w:rsidP="00F36BF3">
      <w:pPr>
        <w:pStyle w:val="B1"/>
        <w:rPr>
          <w:del w:id="1160" w:author="Krishna Tirumalai" w:date="2022-11-04T19:22:00Z"/>
        </w:rPr>
      </w:pPr>
      <w:del w:id="1161" w:author="Krishna Tirumalai" w:date="2022-11-04T19:22:00Z">
        <w:r w:rsidRPr="00F43D01" w:rsidDel="00263BBB">
          <w:delText>4.</w:delText>
        </w:r>
        <w:r w:rsidRPr="00F43D01" w:rsidDel="00263BBB">
          <w:tab/>
          <w:delText xml:space="preserve">Repeat steps from 1 to </w:delText>
        </w:r>
        <w:r w:rsidRPr="00F43D01" w:rsidDel="00263BBB">
          <w:rPr>
            <w:rFonts w:eastAsia="Malgun Gothic"/>
          </w:rPr>
          <w:delText>4</w:delText>
        </w:r>
        <w:r w:rsidRPr="00F43D01" w:rsidDel="00263BBB">
          <w:delText xml:space="preserve"> for each subtest in Tables </w:delText>
        </w:r>
        <w:r w:rsidRPr="00F43D01" w:rsidDel="00263BBB">
          <w:rPr>
            <w:rFonts w:eastAsia="Malgun Gothic"/>
          </w:rPr>
          <w:delText>5.2.3.1.1_1.4-1</w:delText>
        </w:r>
        <w:r w:rsidRPr="00F43D01" w:rsidDel="00263BBB">
          <w:delText xml:space="preserve"> </w:delText>
        </w:r>
        <w:r w:rsidRPr="00F43D01" w:rsidDel="00263BBB">
          <w:rPr>
            <w:rFonts w:eastAsia="Malgun Gothic"/>
          </w:rPr>
          <w:delText>and</w:delText>
        </w:r>
        <w:r w:rsidRPr="00F43D01" w:rsidDel="00263BBB">
          <w:rPr>
            <w:rFonts w:eastAsia="Batang"/>
          </w:rPr>
          <w:delText xml:space="preserve"> </w:delText>
        </w:r>
        <w:r w:rsidRPr="00F43D01" w:rsidDel="00263BBB">
          <w:delText>5.2.3.1.1_1.4-</w:delText>
        </w:r>
        <w:r w:rsidRPr="00F43D01" w:rsidDel="00263BBB">
          <w:rPr>
            <w:rFonts w:eastAsia="Malgun Gothic"/>
          </w:rPr>
          <w:delText>2</w:delText>
        </w:r>
        <w:r w:rsidRPr="00F43D01" w:rsidDel="00263BBB">
          <w:delText xml:space="preserve"> as appropriate.</w:delText>
        </w:r>
      </w:del>
    </w:p>
    <w:p w14:paraId="70B9D26E" w14:textId="73E0EA6B" w:rsidR="00F36BF3" w:rsidRPr="00F43D01" w:rsidDel="00263BBB" w:rsidRDefault="00F36BF3" w:rsidP="00F36BF3">
      <w:pPr>
        <w:pStyle w:val="H6"/>
        <w:rPr>
          <w:del w:id="1162" w:author="Krishna Tirumalai" w:date="2022-11-04T19:22:00Z"/>
        </w:rPr>
      </w:pPr>
      <w:del w:id="1163" w:author="Krishna Tirumalai" w:date="2022-11-04T19:22:00Z">
        <w:r w:rsidRPr="00F43D01" w:rsidDel="00263BBB">
          <w:delText>5.2.3.1.1_1.</w:delText>
        </w:r>
        <w:r w:rsidRPr="00F43D01" w:rsidDel="00263BBB">
          <w:rPr>
            <w:rFonts w:eastAsia="Malgun Gothic"/>
          </w:rPr>
          <w:delText>3</w:delText>
        </w:r>
        <w:r w:rsidRPr="00F43D01" w:rsidDel="00263BBB">
          <w:delText>.3</w:delText>
        </w:r>
        <w:r w:rsidRPr="00F43D01" w:rsidDel="00263BBB">
          <w:tab/>
          <w:delText>Message contents</w:delText>
        </w:r>
      </w:del>
    </w:p>
    <w:p w14:paraId="23CAC2CB" w14:textId="634E5E02" w:rsidR="00F36BF3" w:rsidRPr="00F43D01" w:rsidDel="00263BBB" w:rsidRDefault="00F36BF3" w:rsidP="00F36BF3">
      <w:pPr>
        <w:rPr>
          <w:del w:id="1164" w:author="Krishna Tirumalai" w:date="2022-11-04T19:22:00Z"/>
        </w:rPr>
      </w:pPr>
      <w:del w:id="1165" w:author="Krishna Tirumalai" w:date="2022-11-04T19:22:00Z">
        <w:r w:rsidRPr="00F43D01" w:rsidDel="00263BBB">
          <w:delText>Message contents are according to TS 38.508-1 [6] clauses 4.6.1 and 5.4.2.</w:delText>
        </w:r>
      </w:del>
    </w:p>
    <w:p w14:paraId="349FB0E6" w14:textId="637C868B" w:rsidR="00F36BF3" w:rsidRPr="00F43D01" w:rsidDel="00263BBB" w:rsidRDefault="00F36BF3" w:rsidP="00F36BF3">
      <w:pPr>
        <w:pStyle w:val="H6"/>
        <w:rPr>
          <w:del w:id="1166" w:author="Krishna Tirumalai" w:date="2022-11-04T19:22:00Z"/>
        </w:rPr>
      </w:pPr>
      <w:del w:id="1167" w:author="Krishna Tirumalai" w:date="2022-11-04T19:22:00Z">
        <w:r w:rsidRPr="00F43D01" w:rsidDel="00263BBB">
          <w:delText>5.2.3.1.1_1.</w:delText>
        </w:r>
        <w:r w:rsidRPr="00F43D01" w:rsidDel="00263BBB">
          <w:rPr>
            <w:rFonts w:eastAsia="Malgun Gothic"/>
          </w:rPr>
          <w:delText>3</w:delText>
        </w:r>
        <w:r w:rsidRPr="00F43D01" w:rsidDel="00263BBB">
          <w:delText>.3_1</w:delText>
        </w:r>
        <w:r w:rsidRPr="00F43D01" w:rsidDel="00263BBB">
          <w:tab/>
          <w:delText>Message exceptions for SA</w:delText>
        </w:r>
      </w:del>
    </w:p>
    <w:p w14:paraId="6D524882" w14:textId="790B3A19" w:rsidR="00F36BF3" w:rsidRPr="00F43D01" w:rsidDel="00263BBB" w:rsidRDefault="00F36BF3" w:rsidP="00F36BF3">
      <w:pPr>
        <w:pStyle w:val="TH"/>
        <w:rPr>
          <w:del w:id="1168" w:author="Krishna Tirumalai" w:date="2022-11-04T19:22:00Z"/>
          <w:i/>
          <w:iCs/>
        </w:rPr>
      </w:pPr>
      <w:del w:id="1169" w:author="Krishna Tirumalai" w:date="2022-11-04T19:22:00Z">
        <w:r w:rsidRPr="00F43D01" w:rsidDel="00263BBB">
          <w:delText xml:space="preserve">Table 5.2.3.1.1_1.3.3_1-1: </w:delText>
        </w:r>
        <w:r w:rsidRPr="00F43D01" w:rsidDel="00263BBB">
          <w:rPr>
            <w:i/>
            <w:iCs/>
          </w:rPr>
          <w:delText>BWP</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152DC1DE" w14:textId="5B01C94F" w:rsidTr="003F303A">
        <w:trPr>
          <w:del w:id="1170"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08B4A515" w14:textId="059FB57A" w:rsidR="00F36BF3" w:rsidRPr="00F43D01" w:rsidDel="00263BBB" w:rsidRDefault="00F36BF3" w:rsidP="003F303A">
            <w:pPr>
              <w:pStyle w:val="TAH"/>
              <w:rPr>
                <w:del w:id="1171" w:author="Krishna Tirumalai" w:date="2022-11-04T19:22:00Z"/>
              </w:rPr>
            </w:pPr>
            <w:del w:id="1172" w:author="Krishna Tirumalai" w:date="2022-11-04T19:22:00Z">
              <w:r w:rsidRPr="00F43D01" w:rsidDel="00263BBB">
                <w:delText>Derivation Path: TS 38.508-1 [6], Table 4.6.3-8</w:delText>
              </w:r>
            </w:del>
          </w:p>
        </w:tc>
      </w:tr>
      <w:tr w:rsidR="00F36BF3" w:rsidRPr="00F43D01" w:rsidDel="00263BBB" w14:paraId="3695245E" w14:textId="2C3707AE" w:rsidTr="003F303A">
        <w:trPr>
          <w:del w:id="1173"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17730DB6" w14:textId="5AB778C9" w:rsidR="00F36BF3" w:rsidRPr="00F43D01" w:rsidDel="00263BBB" w:rsidRDefault="00F36BF3" w:rsidP="003F303A">
            <w:pPr>
              <w:pStyle w:val="TAH"/>
              <w:rPr>
                <w:del w:id="1174" w:author="Krishna Tirumalai" w:date="2022-11-04T19:22:00Z"/>
              </w:rPr>
            </w:pPr>
            <w:del w:id="1175"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3E1AB1A" w14:textId="122203DF" w:rsidR="00F36BF3" w:rsidRPr="00F43D01" w:rsidDel="00263BBB" w:rsidRDefault="00F36BF3" w:rsidP="003F303A">
            <w:pPr>
              <w:pStyle w:val="TAH"/>
              <w:rPr>
                <w:del w:id="1176" w:author="Krishna Tirumalai" w:date="2022-11-04T19:22:00Z"/>
              </w:rPr>
            </w:pPr>
            <w:del w:id="1177"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36DCFD2" w14:textId="68E991F6" w:rsidR="00F36BF3" w:rsidRPr="00F43D01" w:rsidDel="00263BBB" w:rsidRDefault="00F36BF3" w:rsidP="003F303A">
            <w:pPr>
              <w:pStyle w:val="TAH"/>
              <w:rPr>
                <w:del w:id="1178" w:author="Krishna Tirumalai" w:date="2022-11-04T19:22:00Z"/>
              </w:rPr>
            </w:pPr>
            <w:del w:id="1179"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6CAA126" w14:textId="5CF488F5" w:rsidR="00F36BF3" w:rsidRPr="00F43D01" w:rsidDel="00263BBB" w:rsidRDefault="00F36BF3" w:rsidP="003F303A">
            <w:pPr>
              <w:pStyle w:val="TAH"/>
              <w:rPr>
                <w:del w:id="1180" w:author="Krishna Tirumalai" w:date="2022-11-04T19:22:00Z"/>
              </w:rPr>
            </w:pPr>
            <w:del w:id="1181" w:author="Krishna Tirumalai" w:date="2022-11-04T19:22:00Z">
              <w:r w:rsidRPr="00F43D01" w:rsidDel="00263BBB">
                <w:delText>Condition</w:delText>
              </w:r>
            </w:del>
          </w:p>
        </w:tc>
      </w:tr>
      <w:tr w:rsidR="00F36BF3" w:rsidRPr="00F43D01" w:rsidDel="00263BBB" w14:paraId="40A0D538" w14:textId="24D19071" w:rsidTr="003F303A">
        <w:trPr>
          <w:del w:id="1182"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12A103C4" w14:textId="3EBAF21A" w:rsidR="00F36BF3" w:rsidRPr="00F43D01" w:rsidDel="00263BBB" w:rsidRDefault="00F36BF3" w:rsidP="003F303A">
            <w:pPr>
              <w:pStyle w:val="TAL"/>
              <w:rPr>
                <w:del w:id="1183" w:author="Krishna Tirumalai" w:date="2022-11-04T19:22:00Z"/>
              </w:rPr>
            </w:pPr>
            <w:del w:id="1184" w:author="Krishna Tirumalai" w:date="2022-11-04T19:22:00Z">
              <w:r w:rsidRPr="00F43D01" w:rsidDel="00263BBB">
                <w:delText xml:space="preserve">BWP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461A32F8" w14:textId="24E6B487" w:rsidR="00F36BF3" w:rsidRPr="00F43D01" w:rsidDel="00263BBB" w:rsidRDefault="00F36BF3" w:rsidP="003F303A">
            <w:pPr>
              <w:pStyle w:val="TAL"/>
              <w:rPr>
                <w:del w:id="1185"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762239D8" w14:textId="41A853CB" w:rsidR="00F36BF3" w:rsidRPr="00F43D01" w:rsidDel="00263BBB" w:rsidRDefault="00F36BF3" w:rsidP="003F303A">
            <w:pPr>
              <w:pStyle w:val="TAL"/>
              <w:rPr>
                <w:del w:id="1186"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A1206F0" w14:textId="71A367C9" w:rsidR="00F36BF3" w:rsidRPr="00F43D01" w:rsidDel="00263BBB" w:rsidRDefault="00F36BF3" w:rsidP="003F303A">
            <w:pPr>
              <w:pStyle w:val="TAL"/>
              <w:rPr>
                <w:del w:id="1187" w:author="Krishna Tirumalai" w:date="2022-11-04T19:22:00Z"/>
              </w:rPr>
            </w:pPr>
          </w:p>
        </w:tc>
      </w:tr>
      <w:tr w:rsidR="00F36BF3" w:rsidRPr="00F43D01" w:rsidDel="00263BBB" w14:paraId="07BC83D7" w14:textId="26134BD5" w:rsidTr="003F303A">
        <w:trPr>
          <w:del w:id="1188"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75208960" w14:textId="6FC73D4B" w:rsidR="00F36BF3" w:rsidRPr="00F43D01" w:rsidDel="00263BBB" w:rsidRDefault="00F36BF3" w:rsidP="003F303A">
            <w:pPr>
              <w:pStyle w:val="TAL"/>
              <w:rPr>
                <w:del w:id="1189" w:author="Krishna Tirumalai" w:date="2022-11-04T19:22:00Z"/>
              </w:rPr>
            </w:pPr>
            <w:del w:id="1190" w:author="Krishna Tirumalai" w:date="2022-11-04T19:22:00Z">
              <w:r w:rsidRPr="00F43D01" w:rsidDel="00263BBB">
                <w:delText xml:space="preserve">  locationAndBandwidth</w:delText>
              </w:r>
            </w:del>
          </w:p>
        </w:tc>
        <w:tc>
          <w:tcPr>
            <w:tcW w:w="2267" w:type="dxa"/>
            <w:tcBorders>
              <w:top w:val="single" w:sz="4" w:space="0" w:color="auto"/>
              <w:left w:val="single" w:sz="4" w:space="0" w:color="auto"/>
              <w:bottom w:val="single" w:sz="4" w:space="0" w:color="auto"/>
              <w:right w:val="single" w:sz="4" w:space="0" w:color="auto"/>
            </w:tcBorders>
            <w:hideMark/>
          </w:tcPr>
          <w:p w14:paraId="7C432560" w14:textId="66618A57" w:rsidR="00F36BF3" w:rsidRPr="00F43D01" w:rsidDel="00263BBB" w:rsidRDefault="00F36BF3" w:rsidP="003F303A">
            <w:pPr>
              <w:pStyle w:val="TAL"/>
              <w:rPr>
                <w:del w:id="1191" w:author="Krishna Tirumalai" w:date="2022-11-04T19:22:00Z"/>
              </w:rPr>
            </w:pPr>
            <w:del w:id="1192" w:author="Krishna Tirumalai" w:date="2022-11-04T19:22:00Z">
              <w:r w:rsidRPr="00F43D01" w:rsidDel="00263BBB">
                <w:delText>13750</w:delText>
              </w:r>
            </w:del>
          </w:p>
        </w:tc>
        <w:tc>
          <w:tcPr>
            <w:tcW w:w="1700" w:type="dxa"/>
            <w:tcBorders>
              <w:top w:val="single" w:sz="4" w:space="0" w:color="auto"/>
              <w:left w:val="single" w:sz="4" w:space="0" w:color="auto"/>
              <w:bottom w:val="single" w:sz="4" w:space="0" w:color="auto"/>
              <w:right w:val="single" w:sz="4" w:space="0" w:color="auto"/>
            </w:tcBorders>
            <w:hideMark/>
          </w:tcPr>
          <w:p w14:paraId="36FDDDAB" w14:textId="27021456" w:rsidR="00F36BF3" w:rsidRPr="00F43D01" w:rsidDel="00263BBB" w:rsidRDefault="00F36BF3" w:rsidP="003F303A">
            <w:pPr>
              <w:pStyle w:val="TAL"/>
              <w:rPr>
                <w:del w:id="1193" w:author="Krishna Tirumalai" w:date="2022-11-04T19:22:00Z"/>
              </w:rPr>
            </w:pPr>
            <w:del w:id="1194" w:author="Krishna Tirumalai" w:date="2022-11-04T19:22:00Z">
              <w:r w:rsidRPr="00F43D01" w:rsidDel="00263BBB">
                <w:delText>For Test 2-2</w:delText>
              </w:r>
            </w:del>
          </w:p>
          <w:p w14:paraId="442DC475" w14:textId="5A227CB5" w:rsidR="00F36BF3" w:rsidRPr="00F43D01" w:rsidDel="00263BBB" w:rsidRDefault="00F36BF3" w:rsidP="003F303A">
            <w:pPr>
              <w:pStyle w:val="TAL"/>
              <w:rPr>
                <w:del w:id="1195" w:author="Krishna Tirumalai" w:date="2022-11-04T19:22:00Z"/>
              </w:rPr>
            </w:pPr>
            <w:del w:id="1196" w:author="Krishna Tirumalai" w:date="2022-11-04T19:22:00Z">
              <w:r w:rsidRPr="00F43D01" w:rsidDel="00263BBB">
                <w:delText>(20MHz BW, SCS 30kHz)</w:delText>
              </w:r>
            </w:del>
          </w:p>
        </w:tc>
        <w:tc>
          <w:tcPr>
            <w:tcW w:w="1245" w:type="dxa"/>
            <w:tcBorders>
              <w:top w:val="single" w:sz="4" w:space="0" w:color="auto"/>
              <w:left w:val="single" w:sz="4" w:space="0" w:color="auto"/>
              <w:bottom w:val="single" w:sz="4" w:space="0" w:color="auto"/>
              <w:right w:val="single" w:sz="4" w:space="0" w:color="auto"/>
            </w:tcBorders>
          </w:tcPr>
          <w:p w14:paraId="2AD6A674" w14:textId="78170477" w:rsidR="00F36BF3" w:rsidRPr="00F43D01" w:rsidDel="00263BBB" w:rsidRDefault="00F36BF3" w:rsidP="003F303A">
            <w:pPr>
              <w:pStyle w:val="TAL"/>
              <w:rPr>
                <w:del w:id="1197" w:author="Krishna Tirumalai" w:date="2022-11-04T19:22:00Z"/>
              </w:rPr>
            </w:pPr>
          </w:p>
        </w:tc>
      </w:tr>
      <w:tr w:rsidR="00F36BF3" w:rsidRPr="00F43D01" w:rsidDel="00263BBB" w14:paraId="6419E517" w14:textId="4D085384" w:rsidTr="003F303A">
        <w:trPr>
          <w:del w:id="1198"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61A7E75" w14:textId="4D50F4EF" w:rsidR="00F36BF3" w:rsidRPr="00F43D01" w:rsidDel="00263BBB" w:rsidRDefault="00F36BF3" w:rsidP="003F303A">
            <w:pPr>
              <w:rPr>
                <w:del w:id="1199"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217246EA" w14:textId="3839D326" w:rsidR="00F36BF3" w:rsidRPr="00F43D01" w:rsidDel="00263BBB" w:rsidRDefault="00F36BF3" w:rsidP="003F303A">
            <w:pPr>
              <w:pStyle w:val="TAL"/>
              <w:rPr>
                <w:del w:id="1200" w:author="Krishna Tirumalai" w:date="2022-11-04T19:22:00Z"/>
              </w:rPr>
            </w:pPr>
            <w:del w:id="1201" w:author="Krishna Tirumalai" w:date="2022-11-04T19:22:00Z">
              <w:r w:rsidRPr="00F43D01" w:rsidDel="00263BBB">
                <w:delText>14025</w:delText>
              </w:r>
            </w:del>
          </w:p>
        </w:tc>
        <w:tc>
          <w:tcPr>
            <w:tcW w:w="1700" w:type="dxa"/>
            <w:tcBorders>
              <w:top w:val="single" w:sz="4" w:space="0" w:color="auto"/>
              <w:left w:val="single" w:sz="4" w:space="0" w:color="auto"/>
              <w:bottom w:val="single" w:sz="4" w:space="0" w:color="auto"/>
              <w:right w:val="single" w:sz="4" w:space="0" w:color="auto"/>
            </w:tcBorders>
            <w:hideMark/>
          </w:tcPr>
          <w:p w14:paraId="381754E0" w14:textId="72FFA923" w:rsidR="00F36BF3" w:rsidRPr="00F43D01" w:rsidDel="00263BBB" w:rsidRDefault="00F36BF3" w:rsidP="003F303A">
            <w:pPr>
              <w:pStyle w:val="TAL"/>
              <w:rPr>
                <w:del w:id="1202" w:author="Krishna Tirumalai" w:date="2022-11-04T19:22:00Z"/>
              </w:rPr>
            </w:pPr>
            <w:del w:id="1203" w:author="Krishna Tirumalai" w:date="2022-11-04T19:22:00Z">
              <w:r w:rsidRPr="00F43D01" w:rsidDel="00263BBB">
                <w:delText>For other tests</w:delText>
              </w:r>
            </w:del>
          </w:p>
          <w:p w14:paraId="721FF55B" w14:textId="756AC16D" w:rsidR="00F36BF3" w:rsidRPr="00F43D01" w:rsidDel="00263BBB" w:rsidRDefault="00F36BF3" w:rsidP="003F303A">
            <w:pPr>
              <w:pStyle w:val="TAL"/>
              <w:rPr>
                <w:del w:id="1204" w:author="Krishna Tirumalai" w:date="2022-11-04T19:22:00Z"/>
              </w:rPr>
            </w:pPr>
            <w:del w:id="1205" w:author="Krishna Tirumalai" w:date="2022-11-04T19:22:00Z">
              <w:r w:rsidRPr="00F43D01" w:rsidDel="00263BBB">
                <w:delText>(10MHz BW, SCS 15kHz)</w:delText>
              </w:r>
            </w:del>
          </w:p>
        </w:tc>
        <w:tc>
          <w:tcPr>
            <w:tcW w:w="1245" w:type="dxa"/>
            <w:tcBorders>
              <w:top w:val="single" w:sz="4" w:space="0" w:color="auto"/>
              <w:left w:val="single" w:sz="4" w:space="0" w:color="auto"/>
              <w:bottom w:val="single" w:sz="4" w:space="0" w:color="auto"/>
              <w:right w:val="single" w:sz="4" w:space="0" w:color="auto"/>
            </w:tcBorders>
          </w:tcPr>
          <w:p w14:paraId="4F14980C" w14:textId="1B8B60AB" w:rsidR="00F36BF3" w:rsidRPr="00F43D01" w:rsidDel="00263BBB" w:rsidRDefault="00F36BF3" w:rsidP="003F303A">
            <w:pPr>
              <w:pStyle w:val="TAL"/>
              <w:rPr>
                <w:del w:id="1206" w:author="Krishna Tirumalai" w:date="2022-11-04T19:22:00Z"/>
              </w:rPr>
            </w:pPr>
          </w:p>
        </w:tc>
      </w:tr>
      <w:tr w:rsidR="00F36BF3" w:rsidRPr="00F43D01" w:rsidDel="00263BBB" w14:paraId="06E6299E" w14:textId="669403EE" w:rsidTr="003F303A">
        <w:trPr>
          <w:del w:id="120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5076904D" w14:textId="5CB03A6C" w:rsidR="00F36BF3" w:rsidRPr="00F43D01" w:rsidDel="00263BBB" w:rsidRDefault="00F36BF3" w:rsidP="003F303A">
            <w:pPr>
              <w:pStyle w:val="TAL"/>
              <w:rPr>
                <w:del w:id="1208" w:author="Krishna Tirumalai" w:date="2022-11-04T19:22:00Z"/>
              </w:rPr>
            </w:pPr>
            <w:del w:id="1209"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6F8AB7DB" w14:textId="6FBE3BF7" w:rsidR="00F36BF3" w:rsidRPr="00F43D01" w:rsidDel="00263BBB" w:rsidRDefault="00F36BF3" w:rsidP="003F303A">
            <w:pPr>
              <w:pStyle w:val="TAL"/>
              <w:rPr>
                <w:del w:id="1210"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7BC3D40" w14:textId="700F60CC" w:rsidR="00F36BF3" w:rsidRPr="00F43D01" w:rsidDel="00263BBB" w:rsidRDefault="00F36BF3" w:rsidP="003F303A">
            <w:pPr>
              <w:pStyle w:val="TAL"/>
              <w:rPr>
                <w:del w:id="1211"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B86A148" w14:textId="19016BDF" w:rsidR="00F36BF3" w:rsidRPr="00F43D01" w:rsidDel="00263BBB" w:rsidRDefault="00F36BF3" w:rsidP="003F303A">
            <w:pPr>
              <w:pStyle w:val="TAL"/>
              <w:rPr>
                <w:del w:id="1212" w:author="Krishna Tirumalai" w:date="2022-11-04T19:22:00Z"/>
              </w:rPr>
            </w:pPr>
          </w:p>
        </w:tc>
      </w:tr>
    </w:tbl>
    <w:p w14:paraId="46D73970" w14:textId="5767AAF5" w:rsidR="00F36BF3" w:rsidRPr="00F43D01" w:rsidDel="00263BBB" w:rsidRDefault="00F36BF3" w:rsidP="00F36BF3">
      <w:pPr>
        <w:rPr>
          <w:del w:id="1213" w:author="Krishna Tirumalai" w:date="2022-11-04T19:22:00Z"/>
        </w:rPr>
      </w:pPr>
    </w:p>
    <w:p w14:paraId="49C34984" w14:textId="4A4BE67B" w:rsidR="00F36BF3" w:rsidRPr="00F43D01" w:rsidDel="00263BBB" w:rsidRDefault="00F36BF3" w:rsidP="00F36BF3">
      <w:pPr>
        <w:pStyle w:val="TH"/>
        <w:rPr>
          <w:del w:id="1214" w:author="Krishna Tirumalai" w:date="2022-11-04T19:22:00Z"/>
          <w:i/>
          <w:iCs/>
        </w:rPr>
      </w:pPr>
      <w:del w:id="1215" w:author="Krishna Tirumalai" w:date="2022-11-04T19:22:00Z">
        <w:r w:rsidRPr="00F43D01" w:rsidDel="00263BBB">
          <w:delText xml:space="preserve">Table 5.2.3.1.1_1.3.3_1-2: </w:delText>
        </w:r>
        <w:r w:rsidRPr="00F43D01" w:rsidDel="00263BBB">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5B1C9751" w14:textId="6A11A30B" w:rsidTr="003F303A">
        <w:trPr>
          <w:del w:id="1216"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63E81FE6" w14:textId="1525E6BD" w:rsidR="00F36BF3" w:rsidRPr="00F43D01" w:rsidDel="00263BBB" w:rsidRDefault="00F36BF3" w:rsidP="003F303A">
            <w:pPr>
              <w:pStyle w:val="TAH"/>
              <w:rPr>
                <w:del w:id="1217" w:author="Krishna Tirumalai" w:date="2022-11-04T19:22:00Z"/>
              </w:rPr>
            </w:pPr>
            <w:del w:id="1218" w:author="Krishna Tirumalai" w:date="2022-11-04T19:22:00Z">
              <w:r w:rsidRPr="00F43D01" w:rsidDel="00263BBB">
                <w:delText>Derivation Path: TS 38.508-1 [6], Table 5.4.2.0-26</w:delText>
              </w:r>
            </w:del>
          </w:p>
        </w:tc>
      </w:tr>
      <w:tr w:rsidR="00F36BF3" w:rsidRPr="00F43D01" w:rsidDel="00263BBB" w14:paraId="3D0893CE" w14:textId="1887131D" w:rsidTr="003F303A">
        <w:trPr>
          <w:del w:id="121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2E5D351" w14:textId="05D9039A" w:rsidR="00F36BF3" w:rsidRPr="00F43D01" w:rsidDel="00263BBB" w:rsidRDefault="00F36BF3" w:rsidP="003F303A">
            <w:pPr>
              <w:pStyle w:val="TAH"/>
              <w:rPr>
                <w:del w:id="1220" w:author="Krishna Tirumalai" w:date="2022-11-04T19:22:00Z"/>
              </w:rPr>
            </w:pPr>
            <w:del w:id="1221"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5E8C2E8" w14:textId="502FBEB4" w:rsidR="00F36BF3" w:rsidRPr="00F43D01" w:rsidDel="00263BBB" w:rsidRDefault="00F36BF3" w:rsidP="003F303A">
            <w:pPr>
              <w:pStyle w:val="TAH"/>
              <w:rPr>
                <w:del w:id="1222" w:author="Krishna Tirumalai" w:date="2022-11-04T19:22:00Z"/>
              </w:rPr>
            </w:pPr>
            <w:del w:id="1223"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D8A417A" w14:textId="573D0E24" w:rsidR="00F36BF3" w:rsidRPr="00F43D01" w:rsidDel="00263BBB" w:rsidRDefault="00F36BF3" w:rsidP="003F303A">
            <w:pPr>
              <w:pStyle w:val="TAH"/>
              <w:rPr>
                <w:del w:id="1224" w:author="Krishna Tirumalai" w:date="2022-11-04T19:22:00Z"/>
              </w:rPr>
            </w:pPr>
            <w:del w:id="1225"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BFEE79F" w14:textId="2C10B89C" w:rsidR="00F36BF3" w:rsidRPr="00F43D01" w:rsidDel="00263BBB" w:rsidRDefault="00F36BF3" w:rsidP="003F303A">
            <w:pPr>
              <w:pStyle w:val="TAH"/>
              <w:rPr>
                <w:del w:id="1226" w:author="Krishna Tirumalai" w:date="2022-11-04T19:22:00Z"/>
              </w:rPr>
            </w:pPr>
            <w:del w:id="1227" w:author="Krishna Tirumalai" w:date="2022-11-04T19:22:00Z">
              <w:r w:rsidRPr="00F43D01" w:rsidDel="00263BBB">
                <w:delText>Condition</w:delText>
              </w:r>
            </w:del>
          </w:p>
        </w:tc>
      </w:tr>
      <w:tr w:rsidR="00F36BF3" w:rsidRPr="00F43D01" w:rsidDel="00263BBB" w14:paraId="677D9990" w14:textId="620E1F31" w:rsidTr="003F303A">
        <w:trPr>
          <w:del w:id="1228"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0D1B25E6" w14:textId="0DF3DB9A" w:rsidR="00F36BF3" w:rsidRPr="00F43D01" w:rsidDel="00263BBB" w:rsidRDefault="00F36BF3" w:rsidP="003F303A">
            <w:pPr>
              <w:pStyle w:val="TAL"/>
              <w:rPr>
                <w:del w:id="1229" w:author="Krishna Tirumalai" w:date="2022-11-04T19:22:00Z"/>
              </w:rPr>
            </w:pPr>
            <w:del w:id="1230" w:author="Krishna Tirumalai" w:date="2022-11-04T19:22:00Z">
              <w:r w:rsidRPr="00F43D01" w:rsidDel="00263BBB">
                <w:delText xml:space="preserve">PDSCH-Config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658996C9" w14:textId="5F3C6388" w:rsidR="00F36BF3" w:rsidRPr="00F43D01" w:rsidDel="00263BBB" w:rsidRDefault="00F36BF3" w:rsidP="003F303A">
            <w:pPr>
              <w:pStyle w:val="TAL"/>
              <w:rPr>
                <w:del w:id="1231"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6A6A79A1" w14:textId="2AC34847" w:rsidR="00F36BF3" w:rsidRPr="00F43D01" w:rsidDel="00263BBB" w:rsidRDefault="00F36BF3" w:rsidP="003F303A">
            <w:pPr>
              <w:pStyle w:val="TAL"/>
              <w:rPr>
                <w:del w:id="1232"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1C902D0" w14:textId="20B8868A" w:rsidR="00F36BF3" w:rsidRPr="00F43D01" w:rsidDel="00263BBB" w:rsidRDefault="00F36BF3" w:rsidP="003F303A">
            <w:pPr>
              <w:pStyle w:val="TAL"/>
              <w:rPr>
                <w:del w:id="1233" w:author="Krishna Tirumalai" w:date="2022-11-04T19:22:00Z"/>
              </w:rPr>
            </w:pPr>
          </w:p>
        </w:tc>
      </w:tr>
      <w:tr w:rsidR="00F36BF3" w:rsidRPr="00F43D01" w:rsidDel="00263BBB" w14:paraId="729DCF9B" w14:textId="12C5027D" w:rsidTr="003F303A">
        <w:trPr>
          <w:del w:id="1234"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58790566" w14:textId="7EFF039D" w:rsidR="00F36BF3" w:rsidRPr="00F43D01" w:rsidDel="00263BBB" w:rsidRDefault="00F36BF3" w:rsidP="003F303A">
            <w:pPr>
              <w:pStyle w:val="TAL"/>
              <w:rPr>
                <w:del w:id="1235" w:author="Krishna Tirumalai" w:date="2022-11-04T19:22:00Z"/>
              </w:rPr>
            </w:pPr>
            <w:del w:id="1236" w:author="Krishna Tirumalai" w:date="2022-11-04T19:22:00Z">
              <w:r w:rsidRPr="00F43D01" w:rsidDel="00263BBB">
                <w:delText>resourceAllocation</w:delText>
              </w:r>
            </w:del>
          </w:p>
        </w:tc>
        <w:tc>
          <w:tcPr>
            <w:tcW w:w="2267" w:type="dxa"/>
            <w:tcBorders>
              <w:top w:val="single" w:sz="4" w:space="0" w:color="auto"/>
              <w:left w:val="single" w:sz="4" w:space="0" w:color="auto"/>
              <w:bottom w:val="single" w:sz="4" w:space="0" w:color="auto"/>
              <w:right w:val="single" w:sz="4" w:space="0" w:color="auto"/>
            </w:tcBorders>
            <w:hideMark/>
          </w:tcPr>
          <w:p w14:paraId="35D0FCF6" w14:textId="1A45CDD0" w:rsidR="00F36BF3" w:rsidRPr="00F43D01" w:rsidDel="00263BBB" w:rsidRDefault="00F36BF3" w:rsidP="003F303A">
            <w:pPr>
              <w:pStyle w:val="TAL"/>
              <w:rPr>
                <w:del w:id="1237" w:author="Krishna Tirumalai" w:date="2022-11-04T19:22:00Z"/>
              </w:rPr>
            </w:pPr>
            <w:del w:id="1238" w:author="Krishna Tirumalai" w:date="2022-11-04T19:22:00Z">
              <w:r w:rsidRPr="00F43D01" w:rsidDel="00263BBB">
                <w:delText>resourceAllocationType0</w:delText>
              </w:r>
            </w:del>
          </w:p>
        </w:tc>
        <w:tc>
          <w:tcPr>
            <w:tcW w:w="1700" w:type="dxa"/>
            <w:tcBorders>
              <w:top w:val="single" w:sz="4" w:space="0" w:color="auto"/>
              <w:left w:val="single" w:sz="4" w:space="0" w:color="auto"/>
              <w:bottom w:val="single" w:sz="4" w:space="0" w:color="auto"/>
              <w:right w:val="single" w:sz="4" w:space="0" w:color="auto"/>
            </w:tcBorders>
            <w:hideMark/>
          </w:tcPr>
          <w:p w14:paraId="2D853A37" w14:textId="18C96E9C" w:rsidR="00F36BF3" w:rsidRPr="00F43D01" w:rsidDel="00263BBB" w:rsidRDefault="00F36BF3" w:rsidP="003F303A">
            <w:pPr>
              <w:pStyle w:val="TAL"/>
              <w:rPr>
                <w:del w:id="1239" w:author="Krishna Tirumalai" w:date="2022-11-04T19:22:00Z"/>
              </w:rPr>
            </w:pPr>
            <w:del w:id="1240" w:author="Krishna Tirumalai" w:date="2022-11-04T19:22:00Z">
              <w:r w:rsidRPr="00F43D01" w:rsidDel="00263BBB">
                <w:delText>resourceAllocationType0 for all tests except test 1-2</w:delText>
              </w:r>
            </w:del>
          </w:p>
        </w:tc>
        <w:tc>
          <w:tcPr>
            <w:tcW w:w="1245" w:type="dxa"/>
            <w:tcBorders>
              <w:top w:val="single" w:sz="4" w:space="0" w:color="auto"/>
              <w:left w:val="single" w:sz="4" w:space="0" w:color="auto"/>
              <w:bottom w:val="single" w:sz="4" w:space="0" w:color="auto"/>
              <w:right w:val="single" w:sz="4" w:space="0" w:color="auto"/>
            </w:tcBorders>
          </w:tcPr>
          <w:p w14:paraId="6B172971" w14:textId="02A51937" w:rsidR="00F36BF3" w:rsidRPr="00F43D01" w:rsidDel="00263BBB" w:rsidRDefault="00F36BF3" w:rsidP="003F303A">
            <w:pPr>
              <w:pStyle w:val="TAL"/>
              <w:rPr>
                <w:del w:id="1241" w:author="Krishna Tirumalai" w:date="2022-11-04T19:22:00Z"/>
              </w:rPr>
            </w:pPr>
          </w:p>
        </w:tc>
      </w:tr>
      <w:tr w:rsidR="00F36BF3" w:rsidRPr="00F43D01" w:rsidDel="00263BBB" w14:paraId="27B0248E" w14:textId="70FB3F6E" w:rsidTr="003F303A">
        <w:trPr>
          <w:del w:id="1242"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B325B61" w14:textId="2AFD2F09" w:rsidR="00F36BF3" w:rsidRPr="00F43D01" w:rsidDel="00263BBB" w:rsidRDefault="00F36BF3" w:rsidP="003F303A">
            <w:pPr>
              <w:rPr>
                <w:del w:id="1243"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5E86BA2" w14:textId="4426A170" w:rsidR="00F36BF3" w:rsidRPr="00F43D01" w:rsidDel="00263BBB" w:rsidRDefault="00F36BF3" w:rsidP="003F303A">
            <w:pPr>
              <w:pStyle w:val="TAL"/>
              <w:rPr>
                <w:del w:id="1244" w:author="Krishna Tirumalai" w:date="2022-11-04T19:22:00Z"/>
              </w:rPr>
            </w:pPr>
            <w:del w:id="1245" w:author="Krishna Tirumalai" w:date="2022-11-04T19:22:00Z">
              <w:r w:rsidRPr="00F43D01" w:rsidDel="00263BBB">
                <w:delText>resourceAllocationType1</w:delText>
              </w:r>
            </w:del>
          </w:p>
        </w:tc>
        <w:tc>
          <w:tcPr>
            <w:tcW w:w="1700" w:type="dxa"/>
            <w:tcBorders>
              <w:top w:val="single" w:sz="4" w:space="0" w:color="auto"/>
              <w:left w:val="single" w:sz="4" w:space="0" w:color="auto"/>
              <w:bottom w:val="single" w:sz="4" w:space="0" w:color="auto"/>
              <w:right w:val="single" w:sz="4" w:space="0" w:color="auto"/>
            </w:tcBorders>
            <w:hideMark/>
          </w:tcPr>
          <w:p w14:paraId="00760610" w14:textId="7E5F2F87" w:rsidR="00F36BF3" w:rsidRPr="00F43D01" w:rsidDel="00263BBB" w:rsidRDefault="00F36BF3" w:rsidP="003F303A">
            <w:pPr>
              <w:pStyle w:val="TAL"/>
              <w:rPr>
                <w:del w:id="1246" w:author="Krishna Tirumalai" w:date="2022-11-04T19:22:00Z"/>
              </w:rPr>
            </w:pPr>
            <w:del w:id="1247" w:author="Krishna Tirumalai" w:date="2022-11-04T19:22:00Z">
              <w:r w:rsidRPr="00F43D01" w:rsidDel="00263BBB">
                <w:delText>resourceAllocationType1 for test 1-2</w:delText>
              </w:r>
            </w:del>
          </w:p>
        </w:tc>
        <w:tc>
          <w:tcPr>
            <w:tcW w:w="1245" w:type="dxa"/>
            <w:tcBorders>
              <w:top w:val="single" w:sz="4" w:space="0" w:color="auto"/>
              <w:left w:val="single" w:sz="4" w:space="0" w:color="auto"/>
              <w:bottom w:val="single" w:sz="4" w:space="0" w:color="auto"/>
              <w:right w:val="single" w:sz="4" w:space="0" w:color="auto"/>
            </w:tcBorders>
          </w:tcPr>
          <w:p w14:paraId="4AD34FFB" w14:textId="24AF37C5" w:rsidR="00F36BF3" w:rsidRPr="00F43D01" w:rsidDel="00263BBB" w:rsidRDefault="00F36BF3" w:rsidP="003F303A">
            <w:pPr>
              <w:pStyle w:val="TAL"/>
              <w:rPr>
                <w:del w:id="1248" w:author="Krishna Tirumalai" w:date="2022-11-04T19:22:00Z"/>
              </w:rPr>
            </w:pPr>
          </w:p>
        </w:tc>
      </w:tr>
      <w:tr w:rsidR="00F36BF3" w:rsidRPr="00F43D01" w:rsidDel="00263BBB" w14:paraId="615AE7D8" w14:textId="413B23BD" w:rsidTr="003F303A">
        <w:trPr>
          <w:del w:id="124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B772EC2" w14:textId="0580680C" w:rsidR="00F36BF3" w:rsidRPr="00F43D01" w:rsidDel="00263BBB" w:rsidRDefault="00F36BF3" w:rsidP="003F303A">
            <w:pPr>
              <w:pStyle w:val="TAL"/>
              <w:rPr>
                <w:del w:id="1250" w:author="Krishna Tirumalai" w:date="2022-11-04T19:22:00Z"/>
              </w:rPr>
            </w:pPr>
            <w:del w:id="1251" w:author="Krishna Tirumalai" w:date="2022-11-04T19:22:00Z">
              <w:r w:rsidRPr="00F43D01" w:rsidDel="00263BBB">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164993C8" w14:textId="2A243674" w:rsidR="00F36BF3" w:rsidRPr="00F43D01" w:rsidDel="00263BBB" w:rsidRDefault="00F36BF3" w:rsidP="003F303A">
            <w:pPr>
              <w:pStyle w:val="TAL"/>
              <w:rPr>
                <w:del w:id="125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1FB72830" w14:textId="4A49CC6B" w:rsidR="00F36BF3" w:rsidRPr="00F43D01" w:rsidDel="00263BBB" w:rsidRDefault="00F36BF3" w:rsidP="003F303A">
            <w:pPr>
              <w:pStyle w:val="TAL"/>
              <w:rPr>
                <w:del w:id="125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508D8CAF" w14:textId="0C33FB44" w:rsidR="00F36BF3" w:rsidRPr="00F43D01" w:rsidDel="00263BBB" w:rsidRDefault="00F36BF3" w:rsidP="003F303A">
            <w:pPr>
              <w:pStyle w:val="TAL"/>
              <w:rPr>
                <w:del w:id="1254" w:author="Krishna Tirumalai" w:date="2022-11-04T19:22:00Z"/>
              </w:rPr>
            </w:pPr>
          </w:p>
        </w:tc>
      </w:tr>
      <w:tr w:rsidR="00F36BF3" w:rsidRPr="00F43D01" w:rsidDel="00263BBB" w14:paraId="5A110C96" w14:textId="69FD29DF" w:rsidTr="003F303A">
        <w:trPr>
          <w:del w:id="1255"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77D343D" w14:textId="127AFBD5" w:rsidR="00F36BF3" w:rsidRPr="00F43D01" w:rsidDel="00263BBB" w:rsidRDefault="00F36BF3" w:rsidP="003F303A">
            <w:pPr>
              <w:pStyle w:val="TAL"/>
              <w:rPr>
                <w:del w:id="1256" w:author="Krishna Tirumalai" w:date="2022-11-04T19:22:00Z"/>
              </w:rPr>
            </w:pPr>
            <w:del w:id="1257" w:author="Krishna Tirumalai" w:date="2022-11-04T19:22:00Z">
              <w:r w:rsidRPr="00F43D01" w:rsidDel="00263BBB">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194A0225" w14:textId="131BC850" w:rsidR="00F36BF3" w:rsidRPr="00F43D01" w:rsidDel="00263BBB" w:rsidRDefault="00F36BF3" w:rsidP="003F303A">
            <w:pPr>
              <w:pStyle w:val="TAL"/>
              <w:rPr>
                <w:del w:id="1258"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7411431" w14:textId="2BE065CD" w:rsidR="00F36BF3" w:rsidRPr="00F43D01" w:rsidDel="00263BBB" w:rsidRDefault="00F36BF3" w:rsidP="003F303A">
            <w:pPr>
              <w:pStyle w:val="TAL"/>
              <w:rPr>
                <w:del w:id="1259"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26B071F8" w14:textId="5AAE40EA" w:rsidR="00F36BF3" w:rsidRPr="00F43D01" w:rsidDel="00263BBB" w:rsidRDefault="00F36BF3" w:rsidP="003F303A">
            <w:pPr>
              <w:pStyle w:val="TAL"/>
              <w:rPr>
                <w:del w:id="1260" w:author="Krishna Tirumalai" w:date="2022-11-04T19:22:00Z"/>
              </w:rPr>
            </w:pPr>
          </w:p>
        </w:tc>
      </w:tr>
      <w:tr w:rsidR="00F36BF3" w:rsidRPr="00F43D01" w:rsidDel="00263BBB" w14:paraId="11E4BD70" w14:textId="22232387" w:rsidTr="003F303A">
        <w:trPr>
          <w:del w:id="1261"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5B1CB9FF" w14:textId="119105AD" w:rsidR="00F36BF3" w:rsidRPr="00F43D01" w:rsidDel="00263BBB" w:rsidRDefault="00F36BF3" w:rsidP="003F303A">
            <w:pPr>
              <w:pStyle w:val="TAL"/>
              <w:rPr>
                <w:del w:id="1262" w:author="Krishna Tirumalai" w:date="2022-11-04T19:22:00Z"/>
              </w:rPr>
            </w:pPr>
            <w:del w:id="1263" w:author="Krishna Tirumalai" w:date="2022-11-04T19:22:00Z">
              <w:r w:rsidRPr="00F43D01" w:rsidDel="00263BBB">
                <w:delText xml:space="preserve">      bundleSize</w:delText>
              </w:r>
            </w:del>
          </w:p>
        </w:tc>
        <w:tc>
          <w:tcPr>
            <w:tcW w:w="2267" w:type="dxa"/>
            <w:tcBorders>
              <w:top w:val="single" w:sz="4" w:space="0" w:color="auto"/>
              <w:left w:val="single" w:sz="4" w:space="0" w:color="auto"/>
              <w:bottom w:val="single" w:sz="4" w:space="0" w:color="auto"/>
              <w:right w:val="single" w:sz="4" w:space="0" w:color="auto"/>
            </w:tcBorders>
            <w:hideMark/>
          </w:tcPr>
          <w:p w14:paraId="78184DDD" w14:textId="4DB6A90F" w:rsidR="00F36BF3" w:rsidRPr="00F43D01" w:rsidDel="00263BBB" w:rsidRDefault="00F36BF3" w:rsidP="003F303A">
            <w:pPr>
              <w:pStyle w:val="TAL"/>
              <w:rPr>
                <w:del w:id="1264" w:author="Krishna Tirumalai" w:date="2022-11-04T19:22:00Z"/>
              </w:rPr>
            </w:pPr>
            <w:del w:id="1265" w:author="Krishna Tirumalai" w:date="2022-11-04T19:22:00Z">
              <w:r w:rsidRPr="00F43D01" w:rsidDel="00263BBB">
                <w:delText>n4</w:delText>
              </w:r>
            </w:del>
          </w:p>
        </w:tc>
        <w:tc>
          <w:tcPr>
            <w:tcW w:w="1700" w:type="dxa"/>
            <w:tcBorders>
              <w:top w:val="single" w:sz="4" w:space="0" w:color="auto"/>
              <w:left w:val="single" w:sz="4" w:space="0" w:color="auto"/>
              <w:bottom w:val="single" w:sz="4" w:space="0" w:color="auto"/>
              <w:right w:val="single" w:sz="4" w:space="0" w:color="auto"/>
            </w:tcBorders>
            <w:hideMark/>
          </w:tcPr>
          <w:p w14:paraId="57701C82" w14:textId="270BC56E" w:rsidR="00F36BF3" w:rsidRPr="00F43D01" w:rsidDel="00263BBB" w:rsidRDefault="00F36BF3" w:rsidP="003F303A">
            <w:pPr>
              <w:pStyle w:val="TAL"/>
              <w:rPr>
                <w:del w:id="1266" w:author="Krishna Tirumalai" w:date="2022-11-04T19:22:00Z"/>
              </w:rPr>
            </w:pPr>
            <w:del w:id="1267" w:author="Krishna Tirumalai" w:date="2022-11-04T19:22:00Z">
              <w:r w:rsidRPr="00F43D01" w:rsidDel="00263BBB">
                <w:delText>n4 for test 1-1</w:delText>
              </w:r>
            </w:del>
          </w:p>
        </w:tc>
        <w:tc>
          <w:tcPr>
            <w:tcW w:w="1245" w:type="dxa"/>
            <w:tcBorders>
              <w:top w:val="single" w:sz="4" w:space="0" w:color="auto"/>
              <w:left w:val="single" w:sz="4" w:space="0" w:color="auto"/>
              <w:bottom w:val="single" w:sz="4" w:space="0" w:color="auto"/>
              <w:right w:val="single" w:sz="4" w:space="0" w:color="auto"/>
            </w:tcBorders>
          </w:tcPr>
          <w:p w14:paraId="03027F92" w14:textId="09A1E036" w:rsidR="00F36BF3" w:rsidRPr="00F43D01" w:rsidDel="00263BBB" w:rsidRDefault="00F36BF3" w:rsidP="003F303A">
            <w:pPr>
              <w:pStyle w:val="TAL"/>
              <w:rPr>
                <w:del w:id="1268" w:author="Krishna Tirumalai" w:date="2022-11-04T19:22:00Z"/>
              </w:rPr>
            </w:pPr>
          </w:p>
        </w:tc>
      </w:tr>
      <w:tr w:rsidR="00F36BF3" w:rsidRPr="00F43D01" w:rsidDel="00263BBB" w14:paraId="70A99E10" w14:textId="47EFE524" w:rsidTr="003F303A">
        <w:trPr>
          <w:del w:id="1269"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F442A6A" w14:textId="3916B674" w:rsidR="00F36BF3" w:rsidRPr="00F43D01" w:rsidDel="00263BBB" w:rsidRDefault="00F36BF3" w:rsidP="003F303A">
            <w:pPr>
              <w:rPr>
                <w:del w:id="1270"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51BDBE1" w14:textId="52342E97" w:rsidR="00F36BF3" w:rsidRPr="00F43D01" w:rsidDel="00263BBB" w:rsidRDefault="00F36BF3" w:rsidP="003F303A">
            <w:pPr>
              <w:pStyle w:val="TAL"/>
              <w:rPr>
                <w:del w:id="1271" w:author="Krishna Tirumalai" w:date="2022-11-04T19:22:00Z"/>
              </w:rPr>
            </w:pPr>
            <w:del w:id="1272" w:author="Krishna Tirumalai" w:date="2022-11-04T19:22:00Z">
              <w:r w:rsidRPr="00F43D01" w:rsidDel="00263BBB">
                <w:delText>wideband</w:delText>
              </w:r>
            </w:del>
          </w:p>
        </w:tc>
        <w:tc>
          <w:tcPr>
            <w:tcW w:w="1700" w:type="dxa"/>
            <w:tcBorders>
              <w:top w:val="single" w:sz="4" w:space="0" w:color="auto"/>
              <w:left w:val="single" w:sz="4" w:space="0" w:color="auto"/>
              <w:bottom w:val="single" w:sz="4" w:space="0" w:color="auto"/>
              <w:right w:val="single" w:sz="4" w:space="0" w:color="auto"/>
            </w:tcBorders>
            <w:hideMark/>
          </w:tcPr>
          <w:p w14:paraId="58CF297E" w14:textId="1D8814AD" w:rsidR="00F36BF3" w:rsidRPr="00F43D01" w:rsidDel="00263BBB" w:rsidRDefault="00F36BF3" w:rsidP="003F303A">
            <w:pPr>
              <w:pStyle w:val="TAL"/>
              <w:rPr>
                <w:del w:id="1273" w:author="Krishna Tirumalai" w:date="2022-11-04T19:22:00Z"/>
              </w:rPr>
            </w:pPr>
            <w:del w:id="1274" w:author="Krishna Tirumalai" w:date="2022-11-04T19:22:00Z">
              <w:r w:rsidRPr="00F43D01" w:rsidDel="00263BBB">
                <w:delText>wideband for test 3-1</w:delText>
              </w:r>
            </w:del>
          </w:p>
        </w:tc>
        <w:tc>
          <w:tcPr>
            <w:tcW w:w="1245" w:type="dxa"/>
            <w:tcBorders>
              <w:top w:val="single" w:sz="4" w:space="0" w:color="auto"/>
              <w:left w:val="single" w:sz="4" w:space="0" w:color="auto"/>
              <w:bottom w:val="single" w:sz="4" w:space="0" w:color="auto"/>
              <w:right w:val="single" w:sz="4" w:space="0" w:color="auto"/>
            </w:tcBorders>
          </w:tcPr>
          <w:p w14:paraId="1E77B00D" w14:textId="088DEDFE" w:rsidR="00F36BF3" w:rsidRPr="00F43D01" w:rsidDel="00263BBB" w:rsidRDefault="00F36BF3" w:rsidP="003F303A">
            <w:pPr>
              <w:pStyle w:val="TAL"/>
              <w:rPr>
                <w:del w:id="1275" w:author="Krishna Tirumalai" w:date="2022-11-04T19:22:00Z"/>
              </w:rPr>
            </w:pPr>
          </w:p>
        </w:tc>
      </w:tr>
      <w:tr w:rsidR="00F36BF3" w:rsidRPr="00F43D01" w:rsidDel="00263BBB" w14:paraId="73913798" w14:textId="3C98308B" w:rsidTr="003F303A">
        <w:trPr>
          <w:del w:id="1276"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3621C69F" w14:textId="593674F0" w:rsidR="00F36BF3" w:rsidRPr="00F43D01" w:rsidDel="00263BBB" w:rsidRDefault="00F36BF3" w:rsidP="003F303A">
            <w:pPr>
              <w:rPr>
                <w:del w:id="1277"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8CD9083" w14:textId="05F5A210" w:rsidR="00F36BF3" w:rsidRPr="00F43D01" w:rsidDel="00263BBB" w:rsidRDefault="00F36BF3" w:rsidP="003F303A">
            <w:pPr>
              <w:pStyle w:val="TAL"/>
              <w:rPr>
                <w:del w:id="1278" w:author="Krishna Tirumalai" w:date="2022-11-04T19:22:00Z"/>
              </w:rPr>
            </w:pPr>
            <w:del w:id="1279"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12DC7C3" w14:textId="13C59847" w:rsidR="00F36BF3" w:rsidRPr="00F43D01" w:rsidDel="00263BBB" w:rsidRDefault="00F36BF3" w:rsidP="003F303A">
            <w:pPr>
              <w:pStyle w:val="TAL"/>
              <w:rPr>
                <w:del w:id="1280" w:author="Krishna Tirumalai" w:date="2022-11-04T19:22:00Z"/>
              </w:rPr>
            </w:pPr>
            <w:del w:id="1281" w:author="Krishna Tirumalai" w:date="2022-11-04T19:22:00Z">
              <w:r w:rsidRPr="00F43D01" w:rsidDel="00263BBB">
                <w:delText>n2 for other tests</w:delText>
              </w:r>
            </w:del>
          </w:p>
        </w:tc>
        <w:tc>
          <w:tcPr>
            <w:tcW w:w="1245" w:type="dxa"/>
            <w:tcBorders>
              <w:top w:val="single" w:sz="4" w:space="0" w:color="auto"/>
              <w:left w:val="single" w:sz="4" w:space="0" w:color="auto"/>
              <w:bottom w:val="single" w:sz="4" w:space="0" w:color="auto"/>
              <w:right w:val="single" w:sz="4" w:space="0" w:color="auto"/>
            </w:tcBorders>
          </w:tcPr>
          <w:p w14:paraId="245532F9" w14:textId="1E6FA84C" w:rsidR="00F36BF3" w:rsidRPr="00F43D01" w:rsidDel="00263BBB" w:rsidRDefault="00F36BF3" w:rsidP="003F303A">
            <w:pPr>
              <w:pStyle w:val="TAL"/>
              <w:rPr>
                <w:del w:id="1282" w:author="Krishna Tirumalai" w:date="2022-11-04T19:22:00Z"/>
              </w:rPr>
            </w:pPr>
          </w:p>
        </w:tc>
      </w:tr>
      <w:tr w:rsidR="00F36BF3" w:rsidRPr="00F43D01" w:rsidDel="00263BBB" w14:paraId="5EC50666" w14:textId="6440D561" w:rsidTr="003F303A">
        <w:trPr>
          <w:del w:id="1283"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50ECAD1" w14:textId="35B893AC" w:rsidR="00F36BF3" w:rsidRPr="00F43D01" w:rsidDel="00263BBB" w:rsidRDefault="00F36BF3" w:rsidP="003F303A">
            <w:pPr>
              <w:pStyle w:val="TAL"/>
              <w:rPr>
                <w:del w:id="1284" w:author="Krishna Tirumalai" w:date="2022-11-04T19:22:00Z"/>
              </w:rPr>
            </w:pPr>
            <w:del w:id="1285" w:author="Krishna Tirumalai" w:date="2022-11-04T19:22:00Z">
              <w:r w:rsidRPr="00F43D01" w:rsidDel="00263BB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3876C7F" w14:textId="05060647" w:rsidR="00F36BF3" w:rsidRPr="00F43D01" w:rsidDel="00263BBB" w:rsidRDefault="00F36BF3" w:rsidP="003F303A">
            <w:pPr>
              <w:pStyle w:val="TAL"/>
              <w:rPr>
                <w:del w:id="1286"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D5A234C" w14:textId="532B8EA2" w:rsidR="00F36BF3" w:rsidRPr="00F43D01" w:rsidDel="00263BBB" w:rsidRDefault="00F36BF3" w:rsidP="003F303A">
            <w:pPr>
              <w:pStyle w:val="TAL"/>
              <w:rPr>
                <w:del w:id="1287"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608E84F" w14:textId="490BC993" w:rsidR="00F36BF3" w:rsidRPr="00F43D01" w:rsidDel="00263BBB" w:rsidRDefault="00F36BF3" w:rsidP="003F303A">
            <w:pPr>
              <w:pStyle w:val="TAL"/>
              <w:rPr>
                <w:del w:id="1288" w:author="Krishna Tirumalai" w:date="2022-11-04T19:22:00Z"/>
              </w:rPr>
            </w:pPr>
          </w:p>
        </w:tc>
      </w:tr>
      <w:tr w:rsidR="00F36BF3" w:rsidRPr="00F43D01" w:rsidDel="00263BBB" w14:paraId="09F09E54" w14:textId="0A3501A0" w:rsidTr="003F303A">
        <w:trPr>
          <w:del w:id="128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47935FE1" w14:textId="09240828" w:rsidR="00F36BF3" w:rsidRPr="00F43D01" w:rsidDel="00263BBB" w:rsidRDefault="00F36BF3" w:rsidP="003F303A">
            <w:pPr>
              <w:pStyle w:val="TAL"/>
              <w:rPr>
                <w:del w:id="1290" w:author="Krishna Tirumalai" w:date="2022-11-04T19:22:00Z"/>
              </w:rPr>
            </w:pPr>
            <w:del w:id="1291" w:author="Krishna Tirumalai" w:date="2022-11-04T19:22:00Z">
              <w:r w:rsidRPr="00F43D01" w:rsidDel="00263BB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D218FF" w14:textId="4659AD30" w:rsidR="00F36BF3" w:rsidRPr="00F43D01" w:rsidDel="00263BBB" w:rsidRDefault="00F36BF3" w:rsidP="003F303A">
            <w:pPr>
              <w:pStyle w:val="TAL"/>
              <w:rPr>
                <w:del w:id="129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615DBCF" w14:textId="7955EF4A" w:rsidR="00F36BF3" w:rsidRPr="00F43D01" w:rsidDel="00263BBB" w:rsidRDefault="00F36BF3" w:rsidP="003F303A">
            <w:pPr>
              <w:pStyle w:val="TAL"/>
              <w:rPr>
                <w:del w:id="129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F9E60B3" w14:textId="70C9D674" w:rsidR="00F36BF3" w:rsidRPr="00F43D01" w:rsidDel="00263BBB" w:rsidRDefault="00F36BF3" w:rsidP="003F303A">
            <w:pPr>
              <w:pStyle w:val="TAL"/>
              <w:rPr>
                <w:del w:id="1294" w:author="Krishna Tirumalai" w:date="2022-11-04T19:22:00Z"/>
              </w:rPr>
            </w:pPr>
          </w:p>
        </w:tc>
      </w:tr>
      <w:tr w:rsidR="00F36BF3" w:rsidRPr="00F43D01" w:rsidDel="00263BBB" w14:paraId="17051FAA" w14:textId="6C32F428" w:rsidTr="003F303A">
        <w:trPr>
          <w:del w:id="1295"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6EF6B42F" w14:textId="4F5132AA" w:rsidR="00F36BF3" w:rsidRPr="00F43D01" w:rsidDel="00263BBB" w:rsidRDefault="00F36BF3" w:rsidP="003F303A">
            <w:pPr>
              <w:pStyle w:val="TAL"/>
              <w:rPr>
                <w:del w:id="1296" w:author="Krishna Tirumalai" w:date="2022-11-04T19:22:00Z"/>
              </w:rPr>
            </w:pPr>
            <w:del w:id="1297"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096B6DB5" w14:textId="79119412" w:rsidR="00F36BF3" w:rsidRPr="00F43D01" w:rsidDel="00263BBB" w:rsidRDefault="00F36BF3" w:rsidP="003F303A">
            <w:pPr>
              <w:pStyle w:val="TAL"/>
              <w:rPr>
                <w:del w:id="1298"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795C6B54" w14:textId="326A8175" w:rsidR="00F36BF3" w:rsidRPr="00F43D01" w:rsidDel="00263BBB" w:rsidRDefault="00F36BF3" w:rsidP="003F303A">
            <w:pPr>
              <w:pStyle w:val="TAL"/>
              <w:rPr>
                <w:del w:id="1299"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698E66A8" w14:textId="3AF5365A" w:rsidR="00F36BF3" w:rsidRPr="00F43D01" w:rsidDel="00263BBB" w:rsidRDefault="00F36BF3" w:rsidP="003F303A">
            <w:pPr>
              <w:pStyle w:val="TAL"/>
              <w:rPr>
                <w:del w:id="1300" w:author="Krishna Tirumalai" w:date="2022-11-04T19:22:00Z"/>
              </w:rPr>
            </w:pPr>
          </w:p>
        </w:tc>
      </w:tr>
    </w:tbl>
    <w:p w14:paraId="3A9C6E10" w14:textId="79CD9E16" w:rsidR="00F36BF3" w:rsidRPr="00F43D01" w:rsidDel="00263BBB" w:rsidRDefault="00F36BF3" w:rsidP="00F36BF3">
      <w:pPr>
        <w:rPr>
          <w:del w:id="1301" w:author="Krishna Tirumalai" w:date="2022-11-04T19:22:00Z"/>
        </w:rPr>
      </w:pPr>
    </w:p>
    <w:p w14:paraId="1E372339" w14:textId="2AA75936" w:rsidR="00F36BF3" w:rsidRPr="00F43D01" w:rsidDel="00263BBB" w:rsidRDefault="00F36BF3" w:rsidP="00F36BF3">
      <w:pPr>
        <w:pStyle w:val="TH"/>
        <w:rPr>
          <w:del w:id="1302" w:author="Krishna Tirumalai" w:date="2022-11-04T19:22:00Z"/>
        </w:rPr>
      </w:pPr>
      <w:del w:id="1303" w:author="Krishna Tirumalai" w:date="2022-11-04T19:22:00Z">
        <w:r w:rsidRPr="00F43D01" w:rsidDel="00263BBB">
          <w:delText>Table 5.2.3.1.1_1.3.3_1-3: DMRS-DownlinkConfig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6BF3" w:rsidRPr="00F43D01" w:rsidDel="00263BBB" w14:paraId="24B936E5" w14:textId="7D2EA07F" w:rsidTr="003F303A">
        <w:trPr>
          <w:del w:id="1304"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444EF927" w14:textId="79CE5F65" w:rsidR="00F36BF3" w:rsidRPr="00F43D01" w:rsidDel="00263BBB" w:rsidRDefault="00F36BF3" w:rsidP="003F303A">
            <w:pPr>
              <w:pStyle w:val="TAH"/>
              <w:rPr>
                <w:del w:id="1305" w:author="Krishna Tirumalai" w:date="2022-11-04T19:22:00Z"/>
              </w:rPr>
            </w:pPr>
            <w:del w:id="1306" w:author="Krishna Tirumalai" w:date="2022-11-04T19:22:00Z">
              <w:r w:rsidRPr="00F43D01" w:rsidDel="00263BBB">
                <w:delText>Derivation Path: TS 38.508-1 [6], Table 5.4.2.0-24</w:delText>
              </w:r>
            </w:del>
          </w:p>
        </w:tc>
      </w:tr>
      <w:tr w:rsidR="00F36BF3" w:rsidRPr="00F43D01" w:rsidDel="00263BBB" w14:paraId="3DBC5BEA" w14:textId="1CB55AAC" w:rsidTr="003F303A">
        <w:trPr>
          <w:del w:id="130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07BADFB" w14:textId="4AFEF67E" w:rsidR="00F36BF3" w:rsidRPr="00F43D01" w:rsidDel="00263BBB" w:rsidRDefault="00F36BF3" w:rsidP="003F303A">
            <w:pPr>
              <w:pStyle w:val="TAH"/>
              <w:rPr>
                <w:del w:id="1308" w:author="Krishna Tirumalai" w:date="2022-11-04T19:22:00Z"/>
              </w:rPr>
            </w:pPr>
            <w:del w:id="1309"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3CE5844" w14:textId="539F14A5" w:rsidR="00F36BF3" w:rsidRPr="00F43D01" w:rsidDel="00263BBB" w:rsidRDefault="00F36BF3" w:rsidP="003F303A">
            <w:pPr>
              <w:pStyle w:val="TAH"/>
              <w:rPr>
                <w:del w:id="1310" w:author="Krishna Tirumalai" w:date="2022-11-04T19:22:00Z"/>
              </w:rPr>
            </w:pPr>
            <w:del w:id="1311"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E1CF9B4" w14:textId="116AA40A" w:rsidR="00F36BF3" w:rsidRPr="00F43D01" w:rsidDel="00263BBB" w:rsidRDefault="00F36BF3" w:rsidP="003F303A">
            <w:pPr>
              <w:pStyle w:val="TAH"/>
              <w:rPr>
                <w:del w:id="1312" w:author="Krishna Tirumalai" w:date="2022-11-04T19:22:00Z"/>
              </w:rPr>
            </w:pPr>
            <w:del w:id="1313"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8A42F6E" w14:textId="4E1BD489" w:rsidR="00F36BF3" w:rsidRPr="00F43D01" w:rsidDel="00263BBB" w:rsidRDefault="00F36BF3" w:rsidP="003F303A">
            <w:pPr>
              <w:pStyle w:val="TAH"/>
              <w:rPr>
                <w:del w:id="1314" w:author="Krishna Tirumalai" w:date="2022-11-04T19:22:00Z"/>
              </w:rPr>
            </w:pPr>
            <w:del w:id="1315" w:author="Krishna Tirumalai" w:date="2022-11-04T19:22:00Z">
              <w:r w:rsidRPr="00F43D01" w:rsidDel="00263BBB">
                <w:delText>Condition</w:delText>
              </w:r>
            </w:del>
          </w:p>
        </w:tc>
      </w:tr>
      <w:tr w:rsidR="00F36BF3" w:rsidRPr="00F43D01" w:rsidDel="00263BBB" w14:paraId="73A713C5" w14:textId="24827FF6" w:rsidTr="003F303A">
        <w:trPr>
          <w:del w:id="1316"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E1EE863" w14:textId="6616130D" w:rsidR="00F36BF3" w:rsidRPr="00F43D01" w:rsidDel="00263BBB" w:rsidRDefault="00F36BF3" w:rsidP="003F303A">
            <w:pPr>
              <w:pStyle w:val="TAL"/>
              <w:rPr>
                <w:del w:id="1317" w:author="Krishna Tirumalai" w:date="2022-11-04T19:22:00Z"/>
              </w:rPr>
            </w:pPr>
            <w:del w:id="1318" w:author="Krishna Tirumalai" w:date="2022-11-04T19:22:00Z">
              <w:r w:rsidRPr="00F43D01" w:rsidDel="00263BBB">
                <w:delText xml:space="preserve">DMRS-DownlinkConfig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02C609A4" w14:textId="77E5D7F9" w:rsidR="00F36BF3" w:rsidRPr="00F43D01" w:rsidDel="00263BBB" w:rsidRDefault="00F36BF3" w:rsidP="003F303A">
            <w:pPr>
              <w:pStyle w:val="TAL"/>
              <w:rPr>
                <w:del w:id="1319"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026C8CCF" w14:textId="479B6E22" w:rsidR="00F36BF3" w:rsidRPr="00F43D01" w:rsidDel="00263BBB" w:rsidRDefault="00F36BF3" w:rsidP="003F303A">
            <w:pPr>
              <w:pStyle w:val="TAL"/>
              <w:rPr>
                <w:del w:id="1320"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9628578" w14:textId="30DCDFCD" w:rsidR="00F36BF3" w:rsidRPr="00F43D01" w:rsidDel="00263BBB" w:rsidRDefault="00F36BF3" w:rsidP="003F303A">
            <w:pPr>
              <w:pStyle w:val="TAL"/>
              <w:rPr>
                <w:del w:id="1321" w:author="Krishna Tirumalai" w:date="2022-11-04T19:22:00Z"/>
              </w:rPr>
            </w:pPr>
          </w:p>
        </w:tc>
      </w:tr>
      <w:tr w:rsidR="00F36BF3" w:rsidRPr="00F43D01" w:rsidDel="00263BBB" w14:paraId="423E99BD" w14:textId="0B8A575C" w:rsidTr="003F303A">
        <w:trPr>
          <w:del w:id="1322"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6BAE5435" w14:textId="1AE3F5DA" w:rsidR="00F36BF3" w:rsidRPr="00F43D01" w:rsidDel="00263BBB" w:rsidRDefault="00F36BF3" w:rsidP="003F303A">
            <w:pPr>
              <w:pStyle w:val="TAL"/>
              <w:rPr>
                <w:del w:id="1323" w:author="Krishna Tirumalai" w:date="2022-11-04T19:22:00Z"/>
              </w:rPr>
            </w:pPr>
            <w:del w:id="1324" w:author="Krishna Tirumalai" w:date="2022-11-04T19:22:00Z">
              <w:r w:rsidRPr="00F43D01" w:rsidDel="00263BBB">
                <w:delText xml:space="preserve">  dmrs-AdditionalPosition</w:delText>
              </w:r>
            </w:del>
          </w:p>
        </w:tc>
        <w:tc>
          <w:tcPr>
            <w:tcW w:w="2267" w:type="dxa"/>
            <w:tcBorders>
              <w:top w:val="single" w:sz="4" w:space="0" w:color="auto"/>
              <w:left w:val="single" w:sz="4" w:space="0" w:color="auto"/>
              <w:bottom w:val="single" w:sz="4" w:space="0" w:color="auto"/>
              <w:right w:val="single" w:sz="4" w:space="0" w:color="auto"/>
            </w:tcBorders>
            <w:hideMark/>
          </w:tcPr>
          <w:p w14:paraId="19E175C2" w14:textId="69F3A0D8" w:rsidR="00F36BF3" w:rsidRPr="00F43D01" w:rsidDel="00263BBB" w:rsidRDefault="00F36BF3" w:rsidP="003F303A">
            <w:pPr>
              <w:pStyle w:val="TAL"/>
              <w:rPr>
                <w:del w:id="1325" w:author="Krishna Tirumalai" w:date="2022-11-04T19:22:00Z"/>
              </w:rPr>
            </w:pPr>
            <w:del w:id="1326" w:author="Krishna Tirumalai" w:date="2022-11-04T19:22:00Z">
              <w:r w:rsidRPr="00F43D01" w:rsidDel="00263BBB">
                <w:delText>pos1</w:delText>
              </w:r>
            </w:del>
          </w:p>
        </w:tc>
        <w:tc>
          <w:tcPr>
            <w:tcW w:w="1700" w:type="dxa"/>
            <w:tcBorders>
              <w:top w:val="single" w:sz="4" w:space="0" w:color="auto"/>
              <w:left w:val="single" w:sz="4" w:space="0" w:color="auto"/>
              <w:bottom w:val="single" w:sz="4" w:space="0" w:color="auto"/>
              <w:right w:val="single" w:sz="4" w:space="0" w:color="auto"/>
            </w:tcBorders>
            <w:hideMark/>
          </w:tcPr>
          <w:p w14:paraId="796F5ABB" w14:textId="225AB10A" w:rsidR="00F36BF3" w:rsidRPr="00F43D01" w:rsidDel="00263BBB" w:rsidRDefault="00F36BF3" w:rsidP="003F303A">
            <w:pPr>
              <w:pStyle w:val="TAL"/>
              <w:rPr>
                <w:del w:id="1327" w:author="Krishna Tirumalai" w:date="2022-11-04T19:22:00Z"/>
              </w:rPr>
            </w:pPr>
            <w:del w:id="1328" w:author="Krishna Tirumalai" w:date="2022-11-04T19:22:00Z">
              <w:r w:rsidRPr="00F43D01" w:rsidDel="00263BBB">
                <w:delText>pos1 for all tests except test 1-1, 1-5, 1-6, 1-7</w:delText>
              </w:r>
            </w:del>
          </w:p>
        </w:tc>
        <w:tc>
          <w:tcPr>
            <w:tcW w:w="1245" w:type="dxa"/>
            <w:tcBorders>
              <w:top w:val="single" w:sz="4" w:space="0" w:color="auto"/>
              <w:left w:val="single" w:sz="4" w:space="0" w:color="auto"/>
              <w:bottom w:val="single" w:sz="4" w:space="0" w:color="auto"/>
              <w:right w:val="single" w:sz="4" w:space="0" w:color="auto"/>
            </w:tcBorders>
          </w:tcPr>
          <w:p w14:paraId="3FF8AE2C" w14:textId="0C4699E3" w:rsidR="00F36BF3" w:rsidRPr="00F43D01" w:rsidDel="00263BBB" w:rsidRDefault="00F36BF3" w:rsidP="003F303A">
            <w:pPr>
              <w:pStyle w:val="TAL"/>
              <w:rPr>
                <w:del w:id="1329" w:author="Krishna Tirumalai" w:date="2022-11-04T19:22:00Z"/>
              </w:rPr>
            </w:pPr>
          </w:p>
        </w:tc>
      </w:tr>
      <w:tr w:rsidR="00F36BF3" w:rsidRPr="00F43D01" w:rsidDel="00263BBB" w14:paraId="1C366EB3" w14:textId="505BD06E" w:rsidTr="003F303A">
        <w:trPr>
          <w:del w:id="1330"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69CB3A2" w14:textId="5546193F" w:rsidR="00F36BF3" w:rsidRPr="00F43D01" w:rsidDel="00263BBB" w:rsidRDefault="00F36BF3" w:rsidP="003F303A">
            <w:pPr>
              <w:rPr>
                <w:del w:id="1331"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74A45518" w14:textId="1D0F907F" w:rsidR="00F36BF3" w:rsidRPr="00F43D01" w:rsidDel="00263BBB" w:rsidRDefault="00F36BF3" w:rsidP="003F303A">
            <w:pPr>
              <w:pStyle w:val="TAL"/>
              <w:rPr>
                <w:del w:id="1332" w:author="Krishna Tirumalai" w:date="2022-11-04T19:22:00Z"/>
              </w:rPr>
            </w:pPr>
            <w:del w:id="1333"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5F6174AD" w14:textId="693D5FFB" w:rsidR="00F36BF3" w:rsidRPr="00F43D01" w:rsidDel="00263BBB" w:rsidRDefault="00F36BF3" w:rsidP="003F303A">
            <w:pPr>
              <w:pStyle w:val="TAL"/>
              <w:rPr>
                <w:del w:id="1334" w:author="Krishna Tirumalai" w:date="2022-11-04T19:22:00Z"/>
              </w:rPr>
            </w:pPr>
            <w:del w:id="1335" w:author="Krishna Tirumalai" w:date="2022-11-04T19:22:00Z">
              <w:r w:rsidRPr="00F43D01" w:rsidDel="00263BBB">
                <w:delText>pos2 for test 1-1, 1-5, 1-6, 1-7</w:delText>
              </w:r>
            </w:del>
          </w:p>
        </w:tc>
        <w:tc>
          <w:tcPr>
            <w:tcW w:w="1245" w:type="dxa"/>
            <w:tcBorders>
              <w:top w:val="single" w:sz="4" w:space="0" w:color="auto"/>
              <w:left w:val="single" w:sz="4" w:space="0" w:color="auto"/>
              <w:bottom w:val="single" w:sz="4" w:space="0" w:color="auto"/>
              <w:right w:val="single" w:sz="4" w:space="0" w:color="auto"/>
            </w:tcBorders>
          </w:tcPr>
          <w:p w14:paraId="38C5ED89" w14:textId="72981B4A" w:rsidR="00F36BF3" w:rsidRPr="00F43D01" w:rsidDel="00263BBB" w:rsidRDefault="00F36BF3" w:rsidP="003F303A">
            <w:pPr>
              <w:pStyle w:val="TAL"/>
              <w:rPr>
                <w:del w:id="1336" w:author="Krishna Tirumalai" w:date="2022-11-04T19:22:00Z"/>
              </w:rPr>
            </w:pPr>
          </w:p>
        </w:tc>
      </w:tr>
      <w:tr w:rsidR="00F36BF3" w:rsidRPr="00F43D01" w:rsidDel="00263BBB" w14:paraId="54E74D15" w14:textId="6624B0FA" w:rsidTr="003F303A">
        <w:trPr>
          <w:del w:id="133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6F4178E7" w14:textId="61CCA77C" w:rsidR="00F36BF3" w:rsidRPr="00F43D01" w:rsidDel="00263BBB" w:rsidRDefault="00F36BF3" w:rsidP="003F303A">
            <w:pPr>
              <w:pStyle w:val="TAL"/>
              <w:rPr>
                <w:del w:id="1338" w:author="Krishna Tirumalai" w:date="2022-11-04T19:22:00Z"/>
              </w:rPr>
            </w:pPr>
            <w:del w:id="1339"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3DC838BE" w14:textId="0342335E" w:rsidR="00F36BF3" w:rsidRPr="00F43D01" w:rsidDel="00263BBB" w:rsidRDefault="00F36BF3" w:rsidP="003F303A">
            <w:pPr>
              <w:pStyle w:val="TAL"/>
              <w:rPr>
                <w:del w:id="1340"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535B08F" w14:textId="1DB93F2B" w:rsidR="00F36BF3" w:rsidRPr="00F43D01" w:rsidDel="00263BBB" w:rsidRDefault="00F36BF3" w:rsidP="003F303A">
            <w:pPr>
              <w:pStyle w:val="TAL"/>
              <w:rPr>
                <w:del w:id="1341"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37C32821" w14:textId="66B919EE" w:rsidR="00F36BF3" w:rsidRPr="00F43D01" w:rsidDel="00263BBB" w:rsidRDefault="00F36BF3" w:rsidP="003F303A">
            <w:pPr>
              <w:pStyle w:val="TAL"/>
              <w:rPr>
                <w:del w:id="1342" w:author="Krishna Tirumalai" w:date="2022-11-04T19:22:00Z"/>
              </w:rPr>
            </w:pPr>
          </w:p>
        </w:tc>
      </w:tr>
    </w:tbl>
    <w:p w14:paraId="48850954" w14:textId="28A647C7" w:rsidR="00F36BF3" w:rsidRPr="00F43D01" w:rsidDel="00263BBB" w:rsidRDefault="00F36BF3" w:rsidP="00F36BF3">
      <w:pPr>
        <w:rPr>
          <w:del w:id="1343" w:author="Krishna Tirumalai" w:date="2022-11-04T19:22:00Z"/>
        </w:rPr>
      </w:pPr>
    </w:p>
    <w:p w14:paraId="32C3A82B" w14:textId="7552622D" w:rsidR="00F36BF3" w:rsidRPr="00F43D01" w:rsidDel="00263BBB" w:rsidRDefault="00F36BF3" w:rsidP="00F36BF3">
      <w:pPr>
        <w:pStyle w:val="TH"/>
        <w:rPr>
          <w:del w:id="1344" w:author="Krishna Tirumalai" w:date="2022-11-04T19:22:00Z"/>
        </w:rPr>
      </w:pPr>
      <w:del w:id="1345" w:author="Krishna Tirumalai" w:date="2022-11-04T19:22:00Z">
        <w:r w:rsidRPr="00F43D01" w:rsidDel="00263BBB">
          <w:delText>Table 5.2.3.1.1_1.3.3_1-4: PDSCH-ServingCellConfig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6BF3" w:rsidRPr="00F43D01" w:rsidDel="00263BBB" w14:paraId="73DE5390" w14:textId="17624143" w:rsidTr="003F303A">
        <w:trPr>
          <w:del w:id="1346"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17174C7F" w14:textId="5095A185" w:rsidR="00F36BF3" w:rsidRPr="00F43D01" w:rsidDel="00263BBB" w:rsidRDefault="00F36BF3" w:rsidP="003F303A">
            <w:pPr>
              <w:pStyle w:val="TAH"/>
              <w:rPr>
                <w:del w:id="1347" w:author="Krishna Tirumalai" w:date="2022-11-04T19:22:00Z"/>
              </w:rPr>
            </w:pPr>
            <w:del w:id="1348" w:author="Krishna Tirumalai" w:date="2022-11-04T19:22:00Z">
              <w:r w:rsidRPr="00F43D01" w:rsidDel="00263BBB">
                <w:delText>Derivation Path: TS 38.508-1 [6], Table 5.4.2.0-25</w:delText>
              </w:r>
            </w:del>
          </w:p>
        </w:tc>
      </w:tr>
      <w:tr w:rsidR="00F36BF3" w:rsidRPr="00F43D01" w:rsidDel="00263BBB" w14:paraId="0EAE4068" w14:textId="683C507C" w:rsidTr="003F303A">
        <w:trPr>
          <w:del w:id="134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3338BAB1" w14:textId="3995DEF7" w:rsidR="00F36BF3" w:rsidRPr="00F43D01" w:rsidDel="00263BBB" w:rsidRDefault="00F36BF3" w:rsidP="003F303A">
            <w:pPr>
              <w:pStyle w:val="TAH"/>
              <w:rPr>
                <w:del w:id="1350" w:author="Krishna Tirumalai" w:date="2022-11-04T19:22:00Z"/>
              </w:rPr>
            </w:pPr>
            <w:del w:id="1351"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25EEA0D" w14:textId="61B61D2A" w:rsidR="00F36BF3" w:rsidRPr="00F43D01" w:rsidDel="00263BBB" w:rsidRDefault="00F36BF3" w:rsidP="003F303A">
            <w:pPr>
              <w:pStyle w:val="TAH"/>
              <w:rPr>
                <w:del w:id="1352" w:author="Krishna Tirumalai" w:date="2022-11-04T19:22:00Z"/>
              </w:rPr>
            </w:pPr>
            <w:del w:id="1353"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E45AEB8" w14:textId="1A2D411F" w:rsidR="00F36BF3" w:rsidRPr="00F43D01" w:rsidDel="00263BBB" w:rsidRDefault="00F36BF3" w:rsidP="003F303A">
            <w:pPr>
              <w:pStyle w:val="TAH"/>
              <w:rPr>
                <w:del w:id="1354" w:author="Krishna Tirumalai" w:date="2022-11-04T19:22:00Z"/>
              </w:rPr>
            </w:pPr>
            <w:del w:id="1355"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24C92F3" w14:textId="7D3B5517" w:rsidR="00F36BF3" w:rsidRPr="00F43D01" w:rsidDel="00263BBB" w:rsidRDefault="00F36BF3" w:rsidP="003F303A">
            <w:pPr>
              <w:pStyle w:val="TAH"/>
              <w:rPr>
                <w:del w:id="1356" w:author="Krishna Tirumalai" w:date="2022-11-04T19:22:00Z"/>
              </w:rPr>
            </w:pPr>
            <w:del w:id="1357" w:author="Krishna Tirumalai" w:date="2022-11-04T19:22:00Z">
              <w:r w:rsidRPr="00F43D01" w:rsidDel="00263BBB">
                <w:delText>Condition</w:delText>
              </w:r>
            </w:del>
          </w:p>
        </w:tc>
      </w:tr>
      <w:tr w:rsidR="00F36BF3" w:rsidRPr="00F43D01" w:rsidDel="00263BBB" w14:paraId="6B627AE6" w14:textId="003E0B4F" w:rsidTr="003F303A">
        <w:trPr>
          <w:del w:id="1358"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4DE99E3D" w14:textId="176EF177" w:rsidR="00F36BF3" w:rsidRPr="00F43D01" w:rsidDel="00263BBB" w:rsidRDefault="00F36BF3" w:rsidP="003F303A">
            <w:pPr>
              <w:pStyle w:val="TAL"/>
              <w:rPr>
                <w:del w:id="1359" w:author="Krishna Tirumalai" w:date="2022-11-04T19:22:00Z"/>
              </w:rPr>
            </w:pPr>
            <w:del w:id="1360" w:author="Krishna Tirumalai" w:date="2022-11-04T19:22:00Z">
              <w:r w:rsidRPr="00F43D01" w:rsidDel="00263BBB">
                <w:delText xml:space="preserve">PDSCH-ServingCellConfig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16685671" w14:textId="16321FC0" w:rsidR="00F36BF3" w:rsidRPr="00F43D01" w:rsidDel="00263BBB" w:rsidRDefault="00F36BF3" w:rsidP="003F303A">
            <w:pPr>
              <w:pStyle w:val="TAL"/>
              <w:rPr>
                <w:del w:id="1361"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BC8DD15" w14:textId="1BF8C119" w:rsidR="00F36BF3" w:rsidRPr="00F43D01" w:rsidDel="00263BBB" w:rsidRDefault="00F36BF3" w:rsidP="003F303A">
            <w:pPr>
              <w:pStyle w:val="TAL"/>
              <w:rPr>
                <w:del w:id="1362"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23D632AA" w14:textId="3114A656" w:rsidR="00F36BF3" w:rsidRPr="00F43D01" w:rsidDel="00263BBB" w:rsidRDefault="00F36BF3" w:rsidP="003F303A">
            <w:pPr>
              <w:pStyle w:val="TAL"/>
              <w:rPr>
                <w:del w:id="1363" w:author="Krishna Tirumalai" w:date="2022-11-04T19:22:00Z"/>
              </w:rPr>
            </w:pPr>
          </w:p>
        </w:tc>
      </w:tr>
      <w:tr w:rsidR="00F36BF3" w:rsidRPr="00F43D01" w:rsidDel="00263BBB" w14:paraId="2AFBCF6D" w14:textId="7017F477" w:rsidTr="003F303A">
        <w:trPr>
          <w:del w:id="1364"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3C11ACE9" w14:textId="4D37FF09" w:rsidR="00F36BF3" w:rsidRPr="00F43D01" w:rsidDel="00263BBB" w:rsidRDefault="00F36BF3" w:rsidP="003F303A">
            <w:pPr>
              <w:pStyle w:val="TAL"/>
              <w:rPr>
                <w:del w:id="1365" w:author="Krishna Tirumalai" w:date="2022-11-04T19:22:00Z"/>
              </w:rPr>
            </w:pPr>
            <w:del w:id="1366" w:author="Krishna Tirumalai" w:date="2022-11-04T19:22:00Z">
              <w:r w:rsidRPr="00F43D01" w:rsidDel="00263BBB">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0D233B18" w14:textId="449B3B1E" w:rsidR="00F36BF3" w:rsidRPr="00F43D01" w:rsidDel="00263BBB" w:rsidRDefault="00F36BF3" w:rsidP="003F303A">
            <w:pPr>
              <w:pStyle w:val="TAL"/>
              <w:rPr>
                <w:del w:id="1367" w:author="Krishna Tirumalai" w:date="2022-11-04T19:22:00Z"/>
              </w:rPr>
            </w:pPr>
            <w:del w:id="1368"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B9EB008" w14:textId="034C5470" w:rsidR="00F36BF3" w:rsidRPr="00F43D01" w:rsidDel="00263BBB" w:rsidRDefault="00F36BF3" w:rsidP="003F303A">
            <w:pPr>
              <w:pStyle w:val="TAL"/>
              <w:rPr>
                <w:del w:id="1369" w:author="Krishna Tirumalai" w:date="2022-11-04T19:22:00Z"/>
              </w:rPr>
            </w:pPr>
            <w:del w:id="1370" w:author="Krishna Tirumalai" w:date="2022-11-04T19:22:00Z">
              <w:r w:rsidRPr="00F43D01" w:rsidDel="00263BBB">
                <w:delText>n8 for test 1-4, 2.1</w:delText>
              </w:r>
            </w:del>
          </w:p>
        </w:tc>
        <w:tc>
          <w:tcPr>
            <w:tcW w:w="1245" w:type="dxa"/>
            <w:tcBorders>
              <w:top w:val="single" w:sz="4" w:space="0" w:color="auto"/>
              <w:left w:val="single" w:sz="4" w:space="0" w:color="auto"/>
              <w:bottom w:val="single" w:sz="4" w:space="0" w:color="auto"/>
              <w:right w:val="single" w:sz="4" w:space="0" w:color="auto"/>
            </w:tcBorders>
          </w:tcPr>
          <w:p w14:paraId="31D3F21B" w14:textId="224FF287" w:rsidR="00F36BF3" w:rsidRPr="00F43D01" w:rsidDel="00263BBB" w:rsidRDefault="00F36BF3" w:rsidP="003F303A">
            <w:pPr>
              <w:pStyle w:val="TAL"/>
              <w:rPr>
                <w:del w:id="1371" w:author="Krishna Tirumalai" w:date="2022-11-04T19:22:00Z"/>
              </w:rPr>
            </w:pPr>
          </w:p>
        </w:tc>
      </w:tr>
      <w:tr w:rsidR="00F36BF3" w:rsidRPr="00F43D01" w:rsidDel="00263BBB" w14:paraId="049A50F8" w14:textId="7FBBF05D" w:rsidTr="003F303A">
        <w:trPr>
          <w:del w:id="1372"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951455E" w14:textId="620A7EC0" w:rsidR="00F36BF3" w:rsidRPr="00F43D01" w:rsidDel="00263BBB" w:rsidRDefault="00F36BF3" w:rsidP="003F303A">
            <w:pPr>
              <w:rPr>
                <w:del w:id="1373"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5DDEE689" w14:textId="6612F601" w:rsidR="00F36BF3" w:rsidRPr="00F43D01" w:rsidDel="00263BBB" w:rsidRDefault="00F36BF3" w:rsidP="003F303A">
            <w:pPr>
              <w:pStyle w:val="TAL"/>
              <w:rPr>
                <w:del w:id="1374" w:author="Krishna Tirumalai" w:date="2022-11-04T19:22:00Z"/>
              </w:rPr>
            </w:pPr>
            <w:del w:id="1375" w:author="Krishna Tirumalai" w:date="2022-11-04T19:22:00Z">
              <w:r w:rsidRPr="00F43D01" w:rsidDel="00263BBB">
                <w:delText>n4</w:delText>
              </w:r>
            </w:del>
          </w:p>
        </w:tc>
        <w:tc>
          <w:tcPr>
            <w:tcW w:w="1700" w:type="dxa"/>
            <w:tcBorders>
              <w:top w:val="single" w:sz="4" w:space="0" w:color="auto"/>
              <w:left w:val="single" w:sz="4" w:space="0" w:color="auto"/>
              <w:bottom w:val="single" w:sz="4" w:space="0" w:color="auto"/>
              <w:right w:val="single" w:sz="4" w:space="0" w:color="auto"/>
            </w:tcBorders>
            <w:hideMark/>
          </w:tcPr>
          <w:p w14:paraId="4B3F093C" w14:textId="0C5176ED" w:rsidR="00F36BF3" w:rsidRPr="00F43D01" w:rsidDel="00263BBB" w:rsidRDefault="00F36BF3" w:rsidP="003F303A">
            <w:pPr>
              <w:pStyle w:val="TAL"/>
              <w:rPr>
                <w:del w:id="1376" w:author="Krishna Tirumalai" w:date="2022-11-04T19:22:00Z"/>
              </w:rPr>
            </w:pPr>
            <w:del w:id="1377" w:author="Krishna Tirumalai" w:date="2022-11-04T19:22:00Z">
              <w:r w:rsidRPr="00F43D01" w:rsidDel="00263BBB">
                <w:delText>n4 for other tests</w:delText>
              </w:r>
            </w:del>
          </w:p>
        </w:tc>
        <w:tc>
          <w:tcPr>
            <w:tcW w:w="1245" w:type="dxa"/>
            <w:tcBorders>
              <w:top w:val="single" w:sz="4" w:space="0" w:color="auto"/>
              <w:left w:val="single" w:sz="4" w:space="0" w:color="auto"/>
              <w:bottom w:val="single" w:sz="4" w:space="0" w:color="auto"/>
              <w:right w:val="single" w:sz="4" w:space="0" w:color="auto"/>
            </w:tcBorders>
          </w:tcPr>
          <w:p w14:paraId="4C52191D" w14:textId="2C4C21DD" w:rsidR="00F36BF3" w:rsidRPr="00F43D01" w:rsidDel="00263BBB" w:rsidRDefault="00F36BF3" w:rsidP="003F303A">
            <w:pPr>
              <w:pStyle w:val="TAL"/>
              <w:rPr>
                <w:del w:id="1378" w:author="Krishna Tirumalai" w:date="2022-11-04T19:22:00Z"/>
              </w:rPr>
            </w:pPr>
          </w:p>
        </w:tc>
      </w:tr>
      <w:tr w:rsidR="00F36BF3" w:rsidRPr="00F43D01" w:rsidDel="00263BBB" w14:paraId="02FBFCFC" w14:textId="3843919E" w:rsidTr="003F303A">
        <w:trPr>
          <w:del w:id="137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F20EEFF" w14:textId="0CC95F0F" w:rsidR="00F36BF3" w:rsidRPr="00F43D01" w:rsidDel="00263BBB" w:rsidRDefault="00F36BF3" w:rsidP="003F303A">
            <w:pPr>
              <w:pStyle w:val="TAL"/>
              <w:rPr>
                <w:del w:id="1380" w:author="Krishna Tirumalai" w:date="2022-11-04T19:22:00Z"/>
              </w:rPr>
            </w:pPr>
            <w:del w:id="1381"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1D7D6942" w14:textId="24507028" w:rsidR="00F36BF3" w:rsidRPr="00F43D01" w:rsidDel="00263BBB" w:rsidRDefault="00F36BF3" w:rsidP="003F303A">
            <w:pPr>
              <w:pStyle w:val="TAL"/>
              <w:rPr>
                <w:del w:id="138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6F3BBA6D" w14:textId="3CEB80BA" w:rsidR="00F36BF3" w:rsidRPr="00F43D01" w:rsidDel="00263BBB" w:rsidRDefault="00F36BF3" w:rsidP="003F303A">
            <w:pPr>
              <w:pStyle w:val="TAL"/>
              <w:rPr>
                <w:del w:id="138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616BE34D" w14:textId="31B64360" w:rsidR="00F36BF3" w:rsidRPr="00F43D01" w:rsidDel="00263BBB" w:rsidRDefault="00F36BF3" w:rsidP="003F303A">
            <w:pPr>
              <w:pStyle w:val="TAL"/>
              <w:rPr>
                <w:del w:id="1384" w:author="Krishna Tirumalai" w:date="2022-11-04T19:22:00Z"/>
              </w:rPr>
            </w:pPr>
          </w:p>
        </w:tc>
      </w:tr>
    </w:tbl>
    <w:p w14:paraId="1824F444" w14:textId="133628C7" w:rsidR="00F36BF3" w:rsidRPr="00F43D01" w:rsidDel="00263BBB" w:rsidRDefault="00F36BF3" w:rsidP="00F36BF3">
      <w:pPr>
        <w:rPr>
          <w:del w:id="1385" w:author="Krishna Tirumalai" w:date="2022-11-04T19:22:00Z"/>
        </w:rPr>
      </w:pPr>
    </w:p>
    <w:p w14:paraId="5CBB8854" w14:textId="00B6F9C6" w:rsidR="00F36BF3" w:rsidRPr="00F43D01" w:rsidDel="00263BBB" w:rsidRDefault="00F36BF3" w:rsidP="00F36BF3">
      <w:pPr>
        <w:pStyle w:val="TH"/>
        <w:rPr>
          <w:del w:id="1386" w:author="Krishna Tirumalai" w:date="2022-11-04T19:22:00Z"/>
        </w:rPr>
      </w:pPr>
      <w:del w:id="1387" w:author="Krishna Tirumalai" w:date="2022-11-04T19:22:00Z">
        <w:r w:rsidRPr="00F43D01" w:rsidDel="00263BBB">
          <w:delText>Table 5.2.3.1.1_1.3.3_1-5: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78EDBB11" w14:textId="46D9E611" w:rsidTr="003F303A">
        <w:trPr>
          <w:del w:id="1388" w:author="Krishna Tirumalai" w:date="2022-11-04T19:22:00Z"/>
        </w:trPr>
        <w:tc>
          <w:tcPr>
            <w:tcW w:w="9750" w:type="dxa"/>
            <w:gridSpan w:val="4"/>
            <w:tcBorders>
              <w:top w:val="single" w:sz="4" w:space="0" w:color="auto"/>
              <w:left w:val="single" w:sz="4" w:space="0" w:color="auto"/>
              <w:bottom w:val="single" w:sz="4" w:space="0" w:color="auto"/>
              <w:right w:val="single" w:sz="4" w:space="0" w:color="auto"/>
            </w:tcBorders>
            <w:hideMark/>
          </w:tcPr>
          <w:p w14:paraId="2169F521" w14:textId="2E3F20CB" w:rsidR="00F36BF3" w:rsidRPr="00F43D01" w:rsidDel="00263BBB" w:rsidRDefault="00F36BF3" w:rsidP="003F303A">
            <w:pPr>
              <w:pStyle w:val="TAH"/>
              <w:rPr>
                <w:del w:id="1389" w:author="Krishna Tirumalai" w:date="2022-11-04T19:22:00Z"/>
              </w:rPr>
            </w:pPr>
            <w:del w:id="1390" w:author="Krishna Tirumalai" w:date="2022-11-04T19:22:00Z">
              <w:r w:rsidRPr="00F43D01" w:rsidDel="00263BBB">
                <w:delText>Derivation Path: TS 38.508-1 [6], Table 4.6.3-43</w:delText>
              </w:r>
            </w:del>
          </w:p>
        </w:tc>
      </w:tr>
      <w:tr w:rsidR="00F36BF3" w:rsidRPr="00F43D01" w:rsidDel="00263BBB" w14:paraId="7CA6A4A5" w14:textId="3A96BE79" w:rsidTr="003F303A">
        <w:trPr>
          <w:del w:id="1391"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532E7156" w14:textId="54384D61" w:rsidR="00F36BF3" w:rsidRPr="00F43D01" w:rsidDel="00263BBB" w:rsidRDefault="00F36BF3" w:rsidP="003F303A">
            <w:pPr>
              <w:pStyle w:val="TAH"/>
              <w:rPr>
                <w:del w:id="1392" w:author="Krishna Tirumalai" w:date="2022-11-04T19:22:00Z"/>
              </w:rPr>
            </w:pPr>
            <w:del w:id="1393" w:author="Krishna Tirumalai" w:date="2022-11-04T19:22:00Z">
              <w:r w:rsidRPr="00F43D01" w:rsidDel="00263BB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7BEDB51" w14:textId="2A886881" w:rsidR="00F36BF3" w:rsidRPr="00F43D01" w:rsidDel="00263BBB" w:rsidRDefault="00F36BF3" w:rsidP="003F303A">
            <w:pPr>
              <w:pStyle w:val="TAH"/>
              <w:rPr>
                <w:del w:id="1394" w:author="Krishna Tirumalai" w:date="2022-11-04T19:22:00Z"/>
              </w:rPr>
            </w:pPr>
            <w:del w:id="1395" w:author="Krishna Tirumalai" w:date="2022-11-04T19:22:00Z">
              <w:r w:rsidRPr="00F43D01" w:rsidDel="00263BB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FF07B8F" w14:textId="6EA52806" w:rsidR="00F36BF3" w:rsidRPr="00F43D01" w:rsidDel="00263BBB" w:rsidRDefault="00F36BF3" w:rsidP="003F303A">
            <w:pPr>
              <w:pStyle w:val="TAH"/>
              <w:rPr>
                <w:del w:id="1396" w:author="Krishna Tirumalai" w:date="2022-11-04T19:22:00Z"/>
              </w:rPr>
            </w:pPr>
            <w:del w:id="1397"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C0DB37" w14:textId="263E2ED1" w:rsidR="00F36BF3" w:rsidRPr="00F43D01" w:rsidDel="00263BBB" w:rsidRDefault="00F36BF3" w:rsidP="003F303A">
            <w:pPr>
              <w:pStyle w:val="TAH"/>
              <w:rPr>
                <w:del w:id="1398" w:author="Krishna Tirumalai" w:date="2022-11-04T19:22:00Z"/>
              </w:rPr>
            </w:pPr>
            <w:del w:id="1399" w:author="Krishna Tirumalai" w:date="2022-11-04T19:22:00Z">
              <w:r w:rsidRPr="00F43D01" w:rsidDel="00263BBB">
                <w:delText>Condition</w:delText>
              </w:r>
            </w:del>
          </w:p>
        </w:tc>
      </w:tr>
      <w:tr w:rsidR="00F36BF3" w:rsidRPr="00F43D01" w:rsidDel="00263BBB" w14:paraId="2A995969" w14:textId="69EE9FAC" w:rsidTr="003F303A">
        <w:trPr>
          <w:del w:id="1400"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20073BB7" w14:textId="72EC3CEA" w:rsidR="00F36BF3" w:rsidRPr="00F43D01" w:rsidDel="00263BBB" w:rsidRDefault="00F36BF3" w:rsidP="003F303A">
            <w:pPr>
              <w:pStyle w:val="TAL"/>
              <w:rPr>
                <w:del w:id="1401" w:author="Krishna Tirumalai" w:date="2022-11-04T19:22:00Z"/>
              </w:rPr>
            </w:pPr>
            <w:del w:id="1402" w:author="Krishna Tirumalai" w:date="2022-11-04T19:22:00Z">
              <w:r w:rsidRPr="00F43D01" w:rsidDel="00263BBB">
                <w:delText xml:space="preserve">CSI-ResourcePeriodicityAndOffset ::= </w:delText>
              </w:r>
              <w:r w:rsidRPr="00F43D01" w:rsidDel="00263BBB">
                <w:rPr>
                  <w:snapToGrid w:val="0"/>
                </w:rPr>
                <w:delText xml:space="preserve">CHOICE </w:delText>
              </w:r>
              <w:r w:rsidRPr="00F43D01" w:rsidDel="00263BBB">
                <w:delText>{</w:delText>
              </w:r>
            </w:del>
          </w:p>
        </w:tc>
        <w:tc>
          <w:tcPr>
            <w:tcW w:w="2268" w:type="dxa"/>
            <w:tcBorders>
              <w:top w:val="single" w:sz="4" w:space="0" w:color="auto"/>
              <w:left w:val="single" w:sz="4" w:space="0" w:color="auto"/>
              <w:bottom w:val="single" w:sz="4" w:space="0" w:color="auto"/>
              <w:right w:val="single" w:sz="4" w:space="0" w:color="auto"/>
            </w:tcBorders>
          </w:tcPr>
          <w:p w14:paraId="508A9300" w14:textId="6BE9CE86" w:rsidR="00F36BF3" w:rsidRPr="00F43D01" w:rsidDel="00263BBB" w:rsidRDefault="00F36BF3" w:rsidP="003F303A">
            <w:pPr>
              <w:pStyle w:val="TAL"/>
              <w:rPr>
                <w:del w:id="1403" w:author="Krishna Tirumalai" w:date="2022-11-04T19:22:00Z"/>
              </w:rPr>
            </w:pPr>
          </w:p>
        </w:tc>
        <w:tc>
          <w:tcPr>
            <w:tcW w:w="1701" w:type="dxa"/>
            <w:tcBorders>
              <w:top w:val="single" w:sz="4" w:space="0" w:color="auto"/>
              <w:left w:val="single" w:sz="4" w:space="0" w:color="auto"/>
              <w:bottom w:val="single" w:sz="4" w:space="0" w:color="auto"/>
              <w:right w:val="single" w:sz="4" w:space="0" w:color="auto"/>
            </w:tcBorders>
          </w:tcPr>
          <w:p w14:paraId="6F3657B1" w14:textId="03A4CBB7" w:rsidR="00F36BF3" w:rsidRPr="00F43D01" w:rsidDel="00263BBB" w:rsidRDefault="00F36BF3" w:rsidP="003F303A">
            <w:pPr>
              <w:pStyle w:val="TAL"/>
              <w:rPr>
                <w:del w:id="1404"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2CF0256" w14:textId="6427E7A5" w:rsidR="00F36BF3" w:rsidRPr="00F43D01" w:rsidDel="00263BBB" w:rsidRDefault="00F36BF3" w:rsidP="003F303A">
            <w:pPr>
              <w:pStyle w:val="TAL"/>
              <w:rPr>
                <w:del w:id="1405" w:author="Krishna Tirumalai" w:date="2022-11-04T19:22:00Z"/>
              </w:rPr>
            </w:pPr>
          </w:p>
        </w:tc>
      </w:tr>
      <w:tr w:rsidR="00F36BF3" w:rsidRPr="00F43D01" w:rsidDel="00263BBB" w14:paraId="3B607C22" w14:textId="75AFFEF1" w:rsidTr="003F303A">
        <w:trPr>
          <w:del w:id="1406"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5807E583" w14:textId="2FA755E8" w:rsidR="00F36BF3" w:rsidRPr="00F43D01" w:rsidDel="00263BBB" w:rsidRDefault="00F36BF3" w:rsidP="003F303A">
            <w:pPr>
              <w:pStyle w:val="TAL"/>
              <w:rPr>
                <w:del w:id="1407" w:author="Krishna Tirumalai" w:date="2022-11-04T19:22:00Z"/>
              </w:rPr>
            </w:pPr>
            <w:del w:id="1408" w:author="Krishna Tirumalai" w:date="2022-11-04T19:22:00Z">
              <w:r w:rsidRPr="00F43D01" w:rsidDel="00263BBB">
                <w:delText xml:space="preserve"> Slots10</w:delText>
              </w:r>
            </w:del>
          </w:p>
        </w:tc>
        <w:tc>
          <w:tcPr>
            <w:tcW w:w="2268" w:type="dxa"/>
            <w:tcBorders>
              <w:top w:val="single" w:sz="4" w:space="0" w:color="auto"/>
              <w:left w:val="single" w:sz="4" w:space="0" w:color="auto"/>
              <w:bottom w:val="single" w:sz="4" w:space="0" w:color="auto"/>
              <w:right w:val="single" w:sz="4" w:space="0" w:color="auto"/>
            </w:tcBorders>
            <w:hideMark/>
          </w:tcPr>
          <w:p w14:paraId="41FCC0A9" w14:textId="33016863" w:rsidR="00F36BF3" w:rsidRPr="00F43D01" w:rsidDel="00263BBB" w:rsidRDefault="00F36BF3" w:rsidP="003F303A">
            <w:pPr>
              <w:pStyle w:val="TAL"/>
              <w:rPr>
                <w:del w:id="1409" w:author="Krishna Tirumalai" w:date="2022-11-04T19:22:00Z"/>
              </w:rPr>
            </w:pPr>
            <w:del w:id="1410" w:author="Krishna Tirumalai" w:date="2022-11-04T19:22:00Z">
              <w:r w:rsidRPr="00F43D01" w:rsidDel="00263BBB">
                <w:delText>1 (for CSI-RS resources 1 and 2)</w:delText>
              </w:r>
            </w:del>
          </w:p>
          <w:p w14:paraId="1877E6B8" w14:textId="3C06034E" w:rsidR="00F36BF3" w:rsidRPr="00F43D01" w:rsidDel="00263BBB" w:rsidRDefault="00F36BF3" w:rsidP="003F303A">
            <w:pPr>
              <w:pStyle w:val="TAL"/>
              <w:rPr>
                <w:del w:id="1411" w:author="Krishna Tirumalai" w:date="2022-11-04T19:22:00Z"/>
              </w:rPr>
            </w:pPr>
            <w:del w:id="1412" w:author="Krishna Tirumalai" w:date="2022-11-04T19:22:00Z">
              <w:r w:rsidRPr="00F43D01" w:rsidDel="00263BBB">
                <w:delText>2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4ADAD3B8" w14:textId="437D33FB" w:rsidR="00F36BF3" w:rsidRPr="00F43D01" w:rsidDel="00263BBB" w:rsidRDefault="00F36BF3" w:rsidP="003F303A">
            <w:pPr>
              <w:rPr>
                <w:del w:id="1413" w:author="Krishna Tirumalai" w:date="2022-11-04T19:22:00Z"/>
                <w:rFonts w:eastAsia="SimSun"/>
              </w:rPr>
            </w:pPr>
            <w:del w:id="1414" w:author="Krishna Tirumalai" w:date="2022-11-04T19:22:00Z">
              <w:r w:rsidRPr="00F43D01" w:rsidDel="00263BBB">
                <w:rPr>
                  <w:rFonts w:eastAsia="SimSun"/>
                </w:rPr>
                <w:delText>Periodicity 10 slots and offset 1/2 for test 1-5</w:delText>
              </w:r>
              <w:r w:rsidRPr="00F43D01" w:rsidDel="00263BBB">
                <w:delText>, 1-6, 1-7</w:delText>
              </w:r>
            </w:del>
          </w:p>
        </w:tc>
        <w:tc>
          <w:tcPr>
            <w:tcW w:w="1245" w:type="dxa"/>
            <w:tcBorders>
              <w:top w:val="single" w:sz="4" w:space="0" w:color="auto"/>
              <w:left w:val="single" w:sz="4" w:space="0" w:color="auto"/>
              <w:bottom w:val="single" w:sz="4" w:space="0" w:color="auto"/>
              <w:right w:val="single" w:sz="4" w:space="0" w:color="auto"/>
            </w:tcBorders>
            <w:hideMark/>
          </w:tcPr>
          <w:p w14:paraId="47F9207F" w14:textId="35400FEE" w:rsidR="00F36BF3" w:rsidRPr="00F43D01" w:rsidDel="00263BBB" w:rsidRDefault="00F36BF3" w:rsidP="003F303A">
            <w:pPr>
              <w:rPr>
                <w:del w:id="1415" w:author="Krishna Tirumalai" w:date="2022-11-04T19:22:00Z"/>
                <w:rFonts w:eastAsia="SimSun"/>
              </w:rPr>
            </w:pPr>
          </w:p>
        </w:tc>
      </w:tr>
      <w:tr w:rsidR="00F36BF3" w:rsidRPr="00F43D01" w:rsidDel="00263BBB" w14:paraId="6634C882" w14:textId="07829ECD" w:rsidTr="003F303A">
        <w:trPr>
          <w:del w:id="1416"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7F86EF93" w14:textId="1A12C22E" w:rsidR="00F36BF3" w:rsidRPr="00F43D01" w:rsidDel="00263BBB" w:rsidRDefault="00F36BF3" w:rsidP="003F303A">
            <w:pPr>
              <w:pStyle w:val="TAL"/>
              <w:rPr>
                <w:del w:id="1417" w:author="Krishna Tirumalai" w:date="2022-11-04T19:22:00Z"/>
              </w:rPr>
            </w:pPr>
            <w:del w:id="1418" w:author="Krishna Tirumalai" w:date="2022-11-04T19:22:00Z">
              <w:r w:rsidRPr="00F43D01" w:rsidDel="00263BBB">
                <w:delText>}</w:delText>
              </w:r>
            </w:del>
          </w:p>
        </w:tc>
        <w:tc>
          <w:tcPr>
            <w:tcW w:w="2268" w:type="dxa"/>
            <w:tcBorders>
              <w:top w:val="single" w:sz="4" w:space="0" w:color="auto"/>
              <w:left w:val="single" w:sz="4" w:space="0" w:color="auto"/>
              <w:bottom w:val="single" w:sz="4" w:space="0" w:color="auto"/>
              <w:right w:val="single" w:sz="4" w:space="0" w:color="auto"/>
            </w:tcBorders>
          </w:tcPr>
          <w:p w14:paraId="76A1E8B0" w14:textId="5CB02CDC" w:rsidR="00F36BF3" w:rsidRPr="00F43D01" w:rsidDel="00263BBB" w:rsidRDefault="00F36BF3" w:rsidP="003F303A">
            <w:pPr>
              <w:pStyle w:val="TAL"/>
              <w:rPr>
                <w:del w:id="1419" w:author="Krishna Tirumalai" w:date="2022-11-04T19:22:00Z"/>
              </w:rPr>
            </w:pPr>
          </w:p>
        </w:tc>
        <w:tc>
          <w:tcPr>
            <w:tcW w:w="1701" w:type="dxa"/>
            <w:tcBorders>
              <w:top w:val="single" w:sz="4" w:space="0" w:color="auto"/>
              <w:left w:val="single" w:sz="4" w:space="0" w:color="auto"/>
              <w:bottom w:val="single" w:sz="4" w:space="0" w:color="auto"/>
              <w:right w:val="single" w:sz="4" w:space="0" w:color="auto"/>
            </w:tcBorders>
          </w:tcPr>
          <w:p w14:paraId="3C68A5BE" w14:textId="6DB5DF11" w:rsidR="00F36BF3" w:rsidRPr="00F43D01" w:rsidDel="00263BBB" w:rsidRDefault="00F36BF3" w:rsidP="003F303A">
            <w:pPr>
              <w:pStyle w:val="TAL"/>
              <w:rPr>
                <w:del w:id="1420"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5AB42F7" w14:textId="753B85A2" w:rsidR="00F36BF3" w:rsidRPr="00F43D01" w:rsidDel="00263BBB" w:rsidRDefault="00F36BF3" w:rsidP="003F303A">
            <w:pPr>
              <w:pStyle w:val="TAL"/>
              <w:rPr>
                <w:del w:id="1421" w:author="Krishna Tirumalai" w:date="2022-11-04T19:22:00Z"/>
              </w:rPr>
            </w:pPr>
          </w:p>
        </w:tc>
      </w:tr>
    </w:tbl>
    <w:p w14:paraId="11FD07B5" w14:textId="3912D732" w:rsidR="00F36BF3" w:rsidRPr="00F43D01" w:rsidDel="00263BBB" w:rsidRDefault="00F36BF3" w:rsidP="00F36BF3">
      <w:pPr>
        <w:rPr>
          <w:del w:id="1422" w:author="Krishna Tirumalai" w:date="2022-11-04T19:22:00Z"/>
        </w:rPr>
      </w:pPr>
    </w:p>
    <w:p w14:paraId="331D747C" w14:textId="1B055EEB" w:rsidR="00F36BF3" w:rsidRPr="00F43D01" w:rsidDel="00263BBB" w:rsidRDefault="00F36BF3" w:rsidP="00F36BF3">
      <w:pPr>
        <w:pStyle w:val="H6"/>
        <w:rPr>
          <w:del w:id="1423" w:author="Krishna Tirumalai" w:date="2022-11-04T19:22:00Z"/>
        </w:rPr>
      </w:pPr>
      <w:del w:id="1424" w:author="Krishna Tirumalai" w:date="2022-11-04T19:22:00Z">
        <w:r w:rsidRPr="00F43D01" w:rsidDel="00263BBB">
          <w:delText>5.2.3.1.1_1.</w:delText>
        </w:r>
        <w:r w:rsidRPr="00F43D01" w:rsidDel="00263BBB">
          <w:rPr>
            <w:rFonts w:eastAsia="Malgun Gothic"/>
          </w:rPr>
          <w:delText>3</w:delText>
        </w:r>
        <w:r w:rsidRPr="00F43D01" w:rsidDel="00263BBB">
          <w:delText>.3_2</w:delText>
        </w:r>
        <w:r w:rsidRPr="00F43D01" w:rsidDel="00263BBB">
          <w:tab/>
          <w:delText>Message exceptions for NSA</w:delText>
        </w:r>
      </w:del>
    </w:p>
    <w:p w14:paraId="0C0A88B3" w14:textId="682D63A8" w:rsidR="00F36BF3" w:rsidRPr="00F43D01" w:rsidDel="00263BBB" w:rsidRDefault="00F36BF3" w:rsidP="00F36BF3">
      <w:pPr>
        <w:rPr>
          <w:del w:id="1425" w:author="Krishna Tirumalai" w:date="2022-11-04T19:22:00Z"/>
          <w:rFonts w:eastAsia="Malgun Gothic"/>
        </w:rPr>
      </w:pPr>
      <w:del w:id="1426" w:author="Krishna Tirumalai" w:date="2022-11-04T19:22:00Z">
        <w:r w:rsidRPr="00F43D01" w:rsidDel="00263BBB">
          <w:delText>Same as 5.2.3.1.1_1.3.3_1</w:delText>
        </w:r>
      </w:del>
    </w:p>
    <w:p w14:paraId="0B2AF1BB" w14:textId="4B33FC4D" w:rsidR="00F36BF3" w:rsidRPr="00F43D01" w:rsidDel="00263BBB" w:rsidRDefault="00F36BF3" w:rsidP="00F36BF3">
      <w:pPr>
        <w:pStyle w:val="H6"/>
        <w:rPr>
          <w:del w:id="1427" w:author="Krishna Tirumalai" w:date="2022-11-04T19:22:00Z"/>
        </w:rPr>
      </w:pPr>
      <w:del w:id="1428" w:author="Krishna Tirumalai" w:date="2022-11-04T19:22:00Z">
        <w:r w:rsidRPr="00F43D01" w:rsidDel="00263BBB">
          <w:delText>5.2.3.1.1_1.4</w:delText>
        </w:r>
        <w:r w:rsidRPr="00F43D01" w:rsidDel="00263BBB">
          <w:tab/>
          <w:delText>Test requirement</w:delText>
        </w:r>
      </w:del>
    </w:p>
    <w:p w14:paraId="098836FA" w14:textId="244980D6" w:rsidR="00F36BF3" w:rsidRPr="00F43D01" w:rsidDel="00263BBB" w:rsidRDefault="00F36BF3" w:rsidP="00F36BF3">
      <w:pPr>
        <w:rPr>
          <w:del w:id="1429" w:author="Krishna Tirumalai" w:date="2022-11-04T19:22:00Z"/>
          <w:rFonts w:eastAsia="Batang"/>
        </w:rPr>
      </w:pPr>
      <w:del w:id="1430" w:author="Krishna Tirumalai" w:date="2022-11-04T19:22:00Z">
        <w:r w:rsidRPr="00F43D01" w:rsidDel="00263BBB">
          <w:rPr>
            <w:rFonts w:eastAsia="Batang"/>
          </w:rPr>
          <w:delText>Table 5.2.3.1.1.0-3 and Table 5.2.3.1.1.0-4 define the primary level settings.</w:delText>
        </w:r>
      </w:del>
    </w:p>
    <w:p w14:paraId="49B1D675" w14:textId="0780E044" w:rsidR="00F36BF3" w:rsidRPr="00F43D01" w:rsidDel="00263BBB" w:rsidRDefault="00F36BF3" w:rsidP="00F36BF3">
      <w:pPr>
        <w:rPr>
          <w:del w:id="1431" w:author="Krishna Tirumalai" w:date="2022-11-04T19:22:00Z"/>
        </w:rPr>
      </w:pPr>
      <w:del w:id="1432" w:author="Krishna Tirumalai" w:date="2022-11-04T19:22:00Z">
        <w:r w:rsidRPr="00F43D01" w:rsidDel="00263BBB">
          <w:delText>The fraction of maximum throughput percentage for the downlink reference measurement channels specified in Annex A.3.2.1 for each throughput test shall meet or exceed the specified value in Table 5.2.3.1.1_1.4-1 and Table 5.2.3.1.1_1.4-2 for the specified SNR including test tolerances for all throughput tests.</w:delText>
        </w:r>
      </w:del>
    </w:p>
    <w:p w14:paraId="467D24D7" w14:textId="012B71A1" w:rsidR="00F36BF3" w:rsidRPr="00F43D01" w:rsidDel="00263BBB" w:rsidRDefault="00F36BF3" w:rsidP="00F36BF3">
      <w:pPr>
        <w:pStyle w:val="TH"/>
        <w:rPr>
          <w:del w:id="1433" w:author="Krishna Tirumalai" w:date="2022-11-04T19:22:00Z"/>
        </w:rPr>
      </w:pPr>
      <w:del w:id="1434" w:author="Krishna Tirumalai" w:date="2022-11-04T19:22:00Z">
        <w:r w:rsidRPr="00F43D01" w:rsidDel="00263BBB">
          <w:delText>Table 5.2.3.1.1_1.4-1: Test Requirement for Rank 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39"/>
        <w:gridCol w:w="1267"/>
        <w:gridCol w:w="1440"/>
        <w:gridCol w:w="1367"/>
        <w:gridCol w:w="1544"/>
        <w:gridCol w:w="1454"/>
        <w:gridCol w:w="668"/>
      </w:tblGrid>
      <w:tr w:rsidR="00F36BF3" w:rsidRPr="00F43D01" w:rsidDel="00263BBB" w14:paraId="726437A3" w14:textId="2C481E1D" w:rsidTr="003F303A">
        <w:trPr>
          <w:trHeight w:val="392"/>
          <w:jc w:val="center"/>
          <w:del w:id="1435"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FB19E1" w14:textId="3B78B4E3" w:rsidR="00F36BF3" w:rsidRPr="00F43D01" w:rsidDel="00263BBB" w:rsidRDefault="00F36BF3" w:rsidP="003F303A">
            <w:pPr>
              <w:pStyle w:val="TAH"/>
              <w:rPr>
                <w:del w:id="1436" w:author="Krishna Tirumalai" w:date="2022-11-04T19:22:00Z"/>
                <w:rFonts w:eastAsia="SimSun"/>
              </w:rPr>
            </w:pPr>
            <w:del w:id="1437" w:author="Krishna Tirumalai" w:date="2022-11-04T19:22:00Z">
              <w:r w:rsidRPr="00F43D01" w:rsidDel="00263BBB">
                <w:rPr>
                  <w:rFonts w:eastAsia="SimSun"/>
                </w:rPr>
                <w:delText>Test num.</w:delText>
              </w:r>
            </w:del>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CBB68" w14:textId="0E8EE887" w:rsidR="00F36BF3" w:rsidRPr="00F43D01" w:rsidDel="00263BBB" w:rsidRDefault="00F36BF3" w:rsidP="003F303A">
            <w:pPr>
              <w:pStyle w:val="TAH"/>
              <w:rPr>
                <w:del w:id="1438" w:author="Krishna Tirumalai" w:date="2022-11-04T19:22:00Z"/>
                <w:rFonts w:eastAsia="SimSun"/>
              </w:rPr>
            </w:pPr>
            <w:del w:id="1439"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E697D" w14:textId="624BCDF3" w:rsidR="00F36BF3" w:rsidRPr="00F43D01" w:rsidDel="00263BBB" w:rsidRDefault="00F36BF3" w:rsidP="003F303A">
            <w:pPr>
              <w:pStyle w:val="TAH"/>
              <w:rPr>
                <w:del w:id="1440" w:author="Krishna Tirumalai" w:date="2022-11-04T19:22:00Z"/>
                <w:rFonts w:eastAsia="SimSun" w:cs="Arial"/>
              </w:rPr>
            </w:pPr>
            <w:del w:id="1441" w:author="Krishna Tirumalai" w:date="2022-11-04T19:22:00Z">
              <w:r w:rsidRPr="00F43D01" w:rsidDel="00263BBB">
                <w:rPr>
                  <w:rFonts w:eastAsia="SimSun"/>
                </w:rPr>
                <w:delText>Bandwidth (MHz) / Subcarrier spacing (kHz)</w:delText>
              </w:r>
            </w:del>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3198AF" w14:textId="2F658289" w:rsidR="00F36BF3" w:rsidRPr="00F43D01" w:rsidDel="00263BBB" w:rsidRDefault="00F36BF3" w:rsidP="003F303A">
            <w:pPr>
              <w:pStyle w:val="TAH"/>
              <w:rPr>
                <w:del w:id="1442" w:author="Krishna Tirumalai" w:date="2022-11-04T19:22:00Z"/>
                <w:rFonts w:eastAsia="SimSun"/>
                <w:lang w:eastAsia="zh-CN"/>
              </w:rPr>
            </w:pPr>
            <w:del w:id="1443"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BB34DC" w14:textId="0BF673C9" w:rsidR="00F36BF3" w:rsidRPr="00F43D01" w:rsidDel="00263BBB" w:rsidRDefault="00F36BF3" w:rsidP="003F303A">
            <w:pPr>
              <w:pStyle w:val="TAH"/>
              <w:rPr>
                <w:del w:id="1444" w:author="Krishna Tirumalai" w:date="2022-11-04T19:22:00Z"/>
                <w:rFonts w:eastAsia="SimSun"/>
              </w:rPr>
            </w:pPr>
            <w:del w:id="1445"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A1A" w14:textId="7894F691" w:rsidR="00F36BF3" w:rsidRPr="00F43D01" w:rsidDel="00263BBB" w:rsidRDefault="00F36BF3" w:rsidP="003F303A">
            <w:pPr>
              <w:pStyle w:val="TAH"/>
              <w:rPr>
                <w:del w:id="1446" w:author="Krishna Tirumalai" w:date="2022-11-04T19:22:00Z"/>
                <w:rFonts w:eastAsia="SimSun"/>
              </w:rPr>
            </w:pPr>
            <w:del w:id="1447" w:author="Krishna Tirumalai" w:date="2022-11-04T19:22:00Z">
              <w:r w:rsidRPr="00F43D01" w:rsidDel="00263BBB">
                <w:rPr>
                  <w:rFonts w:eastAsia="SimSun"/>
                </w:rPr>
                <w:delText>Correlation matrix and antenna configuration</w:delText>
              </w:r>
            </w:del>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DB8403" w14:textId="4BB9A6FD" w:rsidR="00F36BF3" w:rsidRPr="00F43D01" w:rsidDel="00263BBB" w:rsidRDefault="00F36BF3" w:rsidP="003F303A">
            <w:pPr>
              <w:pStyle w:val="TAH"/>
              <w:rPr>
                <w:del w:id="1448" w:author="Krishna Tirumalai" w:date="2022-11-04T19:22:00Z"/>
                <w:rFonts w:eastAsia="SimSun"/>
              </w:rPr>
            </w:pPr>
            <w:del w:id="1449" w:author="Krishna Tirumalai" w:date="2022-11-04T19:22:00Z">
              <w:r w:rsidRPr="00F43D01" w:rsidDel="00263BBB">
                <w:rPr>
                  <w:rFonts w:eastAsia="SimSun"/>
                </w:rPr>
                <w:delText>Reference value</w:delText>
              </w:r>
            </w:del>
          </w:p>
        </w:tc>
      </w:tr>
      <w:tr w:rsidR="00F36BF3" w:rsidRPr="00F43D01" w:rsidDel="00263BBB" w14:paraId="48A27F27" w14:textId="70694D73" w:rsidTr="003F303A">
        <w:trPr>
          <w:trHeight w:val="392"/>
          <w:jc w:val="center"/>
          <w:del w:id="1450"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B74C2C" w14:textId="65B80F15" w:rsidR="00F36BF3" w:rsidRPr="00F43D01" w:rsidDel="00263BBB" w:rsidRDefault="00F36BF3" w:rsidP="003F303A">
            <w:pPr>
              <w:rPr>
                <w:del w:id="145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1F373" w14:textId="61277C95" w:rsidR="00F36BF3" w:rsidRPr="00F43D01" w:rsidDel="00263BBB" w:rsidRDefault="00F36BF3" w:rsidP="003F303A">
            <w:pPr>
              <w:rPr>
                <w:del w:id="1452"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556D8" w14:textId="42E345CF" w:rsidR="00F36BF3" w:rsidRPr="00F43D01" w:rsidDel="00263BBB" w:rsidRDefault="00F36BF3" w:rsidP="003F303A">
            <w:pPr>
              <w:rPr>
                <w:del w:id="145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19507" w14:textId="23F9DC56" w:rsidR="00F36BF3" w:rsidRPr="00F43D01" w:rsidDel="00263BBB" w:rsidRDefault="00F36BF3" w:rsidP="003F303A">
            <w:pPr>
              <w:rPr>
                <w:del w:id="1454"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AF116C" w14:textId="43868351" w:rsidR="00F36BF3" w:rsidRPr="00F43D01" w:rsidDel="00263BBB" w:rsidRDefault="00F36BF3" w:rsidP="003F303A">
            <w:pPr>
              <w:rPr>
                <w:del w:id="1455"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3C3AF2" w14:textId="1A689D7C" w:rsidR="00F36BF3" w:rsidRPr="00F43D01" w:rsidDel="00263BBB" w:rsidRDefault="00F36BF3" w:rsidP="003F303A">
            <w:pPr>
              <w:rPr>
                <w:del w:id="1456" w:author="Krishna Tirumalai" w:date="2022-11-04T19:22: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E202B" w14:textId="35F80AD1" w:rsidR="00F36BF3" w:rsidRPr="00F43D01" w:rsidDel="00263BBB" w:rsidRDefault="00F36BF3" w:rsidP="003F303A">
            <w:pPr>
              <w:pStyle w:val="TAH"/>
              <w:rPr>
                <w:del w:id="1457" w:author="Krishna Tirumalai" w:date="2022-11-04T19:22:00Z"/>
                <w:rFonts w:eastAsia="SimSun"/>
              </w:rPr>
            </w:pPr>
            <w:del w:id="1458"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4EBB0" w14:textId="7D243099" w:rsidR="00F36BF3" w:rsidRPr="00F43D01" w:rsidDel="00263BBB" w:rsidRDefault="00F36BF3" w:rsidP="003F303A">
            <w:pPr>
              <w:pStyle w:val="TAH"/>
              <w:rPr>
                <w:del w:id="1459" w:author="Krishna Tirumalai" w:date="2022-11-04T19:22:00Z"/>
                <w:rFonts w:eastAsia="SimSun"/>
              </w:rPr>
            </w:pPr>
            <w:del w:id="1460" w:author="Krishna Tirumalai" w:date="2022-11-04T19:22:00Z">
              <w:r w:rsidRPr="00F43D01" w:rsidDel="00263BBB">
                <w:rPr>
                  <w:rFonts w:eastAsia="SimSun"/>
                </w:rPr>
                <w:delText>SNR (dB)</w:delText>
              </w:r>
            </w:del>
          </w:p>
        </w:tc>
      </w:tr>
      <w:tr w:rsidR="00F36BF3" w:rsidRPr="00F43D01" w:rsidDel="00263BBB" w14:paraId="4E2F7124" w14:textId="13D791BB" w:rsidTr="003F303A">
        <w:trPr>
          <w:trHeight w:val="198"/>
          <w:jc w:val="center"/>
          <w:del w:id="1461"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4C832" w14:textId="60D04878" w:rsidR="00F36BF3" w:rsidRPr="00F43D01" w:rsidDel="00263BBB" w:rsidRDefault="00F36BF3" w:rsidP="003F303A">
            <w:pPr>
              <w:pStyle w:val="TAC"/>
              <w:rPr>
                <w:del w:id="1462" w:author="Krishna Tirumalai" w:date="2022-11-04T19:22:00Z"/>
                <w:rFonts w:eastAsia="SimSun"/>
              </w:rPr>
            </w:pPr>
            <w:del w:id="1463" w:author="Krishna Tirumalai" w:date="2022-11-04T19:22:00Z">
              <w:r w:rsidRPr="00F43D01" w:rsidDel="00263BBB">
                <w:rPr>
                  <w:rFonts w:eastAsia="SimSun"/>
                </w:rPr>
                <w:delText>1-1</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0F583" w14:textId="0D511274" w:rsidR="00F36BF3" w:rsidRPr="00F43D01" w:rsidDel="00263BBB" w:rsidRDefault="00F36BF3" w:rsidP="003F303A">
            <w:pPr>
              <w:pStyle w:val="TAC"/>
              <w:rPr>
                <w:del w:id="1464" w:author="Krishna Tirumalai" w:date="2022-11-04T19:22:00Z"/>
                <w:rFonts w:eastAsia="SimSun"/>
              </w:rPr>
            </w:pPr>
            <w:del w:id="1465" w:author="Krishna Tirumalai" w:date="2022-11-04T19:22:00Z">
              <w:r w:rsidRPr="00F43D01" w:rsidDel="00263BBB">
                <w:rPr>
                  <w:rFonts w:eastAsia="SimSun"/>
                </w:rPr>
                <w:delText>R.PDSCH.1-1.1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78A25" w14:textId="2718F97B" w:rsidR="00F36BF3" w:rsidRPr="00F43D01" w:rsidDel="00263BBB" w:rsidRDefault="00F36BF3" w:rsidP="003F303A">
            <w:pPr>
              <w:pStyle w:val="TAC"/>
              <w:rPr>
                <w:del w:id="1466" w:author="Krishna Tirumalai" w:date="2022-11-04T19:22:00Z"/>
                <w:rFonts w:eastAsia="SimSun"/>
              </w:rPr>
            </w:pPr>
            <w:del w:id="1467"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B621E" w14:textId="005CF4DC" w:rsidR="00F36BF3" w:rsidRPr="00F43D01" w:rsidDel="00263BBB" w:rsidRDefault="00F36BF3" w:rsidP="003F303A">
            <w:pPr>
              <w:pStyle w:val="TAC"/>
              <w:rPr>
                <w:del w:id="1468" w:author="Krishna Tirumalai" w:date="2022-11-04T19:22:00Z"/>
                <w:rFonts w:eastAsia="SimSun" w:cs="Arial"/>
              </w:rPr>
            </w:pPr>
            <w:del w:id="1469" w:author="Krishna Tirumalai" w:date="2022-11-04T19:22:00Z">
              <w:r w:rsidRPr="00F43D01" w:rsidDel="00263BBB">
                <w:rPr>
                  <w:rFonts w:eastAsia="SimSun"/>
                </w:rPr>
                <w:delText>QPSK, 0.30</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FE6FA" w14:textId="3803C46B" w:rsidR="00F36BF3" w:rsidRPr="00F43D01" w:rsidDel="00263BBB" w:rsidRDefault="00F36BF3" w:rsidP="003F303A">
            <w:pPr>
              <w:pStyle w:val="TAC"/>
              <w:rPr>
                <w:del w:id="1470" w:author="Krishna Tirumalai" w:date="2022-11-04T19:22:00Z"/>
                <w:rFonts w:eastAsia="SimSun"/>
              </w:rPr>
            </w:pPr>
            <w:del w:id="1471" w:author="Krishna Tirumalai" w:date="2022-11-04T19:22:00Z">
              <w:r w:rsidRPr="00F43D01" w:rsidDel="00263BBB">
                <w:rPr>
                  <w:rFonts w:eastAsia="SimSun"/>
                </w:rPr>
                <w:delText>TDLB100-400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CC2A3" w14:textId="256564E6" w:rsidR="00F36BF3" w:rsidRPr="00F43D01" w:rsidDel="00263BBB" w:rsidRDefault="00F36BF3" w:rsidP="003F303A">
            <w:pPr>
              <w:pStyle w:val="TAC"/>
              <w:rPr>
                <w:del w:id="1472" w:author="Krishna Tirumalai" w:date="2022-11-04T19:22:00Z"/>
                <w:rFonts w:eastAsia="SimSun"/>
              </w:rPr>
            </w:pPr>
            <w:del w:id="1473"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3BB6E" w14:textId="4F7AE225" w:rsidR="00F36BF3" w:rsidRPr="00F43D01" w:rsidDel="00263BBB" w:rsidRDefault="00F36BF3" w:rsidP="003F303A">
            <w:pPr>
              <w:pStyle w:val="TAC"/>
              <w:rPr>
                <w:del w:id="1474" w:author="Krishna Tirumalai" w:date="2022-11-04T19:22:00Z"/>
                <w:rFonts w:eastAsia="SimSun"/>
              </w:rPr>
            </w:pPr>
            <w:del w:id="1475"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A7176" w14:textId="6CD71F45" w:rsidR="00F36BF3" w:rsidRPr="00F43D01" w:rsidDel="00263BBB" w:rsidRDefault="00F36BF3" w:rsidP="003F303A">
            <w:pPr>
              <w:pStyle w:val="TAC"/>
              <w:rPr>
                <w:del w:id="1476" w:author="Krishna Tirumalai" w:date="2022-11-04T19:22:00Z"/>
                <w:rFonts w:eastAsia="SimSun"/>
              </w:rPr>
            </w:pPr>
            <w:del w:id="1477" w:author="Krishna Tirumalai" w:date="2022-11-04T19:22:00Z">
              <w:r w:rsidRPr="00F43D01" w:rsidDel="00263BBB">
                <w:rPr>
                  <w:rFonts w:eastAsia="SimSun"/>
                  <w:lang w:eastAsia="zh-CN"/>
                </w:rPr>
                <w:delText>-2.6</w:delText>
              </w:r>
            </w:del>
          </w:p>
        </w:tc>
      </w:tr>
      <w:tr w:rsidR="00F36BF3" w:rsidRPr="00F43D01" w:rsidDel="00263BBB" w14:paraId="2CDC6754" w14:textId="0C204027" w:rsidTr="003F303A">
        <w:trPr>
          <w:trHeight w:val="198"/>
          <w:jc w:val="center"/>
          <w:del w:id="1478"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4518A" w14:textId="6E245662" w:rsidR="00F36BF3" w:rsidRPr="00F43D01" w:rsidDel="00263BBB" w:rsidRDefault="00F36BF3" w:rsidP="003F303A">
            <w:pPr>
              <w:pStyle w:val="TAC"/>
              <w:rPr>
                <w:del w:id="1479" w:author="Krishna Tirumalai" w:date="2022-11-04T19:22:00Z"/>
                <w:rFonts w:eastAsia="SimSun"/>
              </w:rPr>
            </w:pPr>
            <w:del w:id="1480" w:author="Krishna Tirumalai" w:date="2022-11-04T19:22:00Z">
              <w:r w:rsidRPr="00F43D01" w:rsidDel="00263BBB">
                <w:rPr>
                  <w:rFonts w:eastAsia="SimSun"/>
                </w:rPr>
                <w:delText>1-2</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88DE58" w14:textId="05376C3F" w:rsidR="00F36BF3" w:rsidRPr="00F43D01" w:rsidDel="00263BBB" w:rsidRDefault="00F36BF3" w:rsidP="003F303A">
            <w:pPr>
              <w:pStyle w:val="TAC"/>
              <w:rPr>
                <w:del w:id="1481" w:author="Krishna Tirumalai" w:date="2022-11-04T19:22:00Z"/>
                <w:rFonts w:eastAsia="SimSun"/>
              </w:rPr>
            </w:pPr>
            <w:del w:id="1482" w:author="Krishna Tirumalai" w:date="2022-11-04T19:22:00Z">
              <w:r w:rsidRPr="00F43D01" w:rsidDel="00263BBB">
                <w:rPr>
                  <w:rFonts w:eastAsia="SimSun"/>
                </w:rPr>
                <w:delText>R.PDSCH.1-1.2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6AD30" w14:textId="52815B2A" w:rsidR="00F36BF3" w:rsidRPr="00F43D01" w:rsidDel="00263BBB" w:rsidRDefault="00F36BF3" w:rsidP="003F303A">
            <w:pPr>
              <w:pStyle w:val="TAC"/>
              <w:rPr>
                <w:del w:id="1483" w:author="Krishna Tirumalai" w:date="2022-11-04T19:22:00Z"/>
                <w:rFonts w:eastAsia="SimSun"/>
              </w:rPr>
            </w:pPr>
            <w:del w:id="1484"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ECE67" w14:textId="7756F763" w:rsidR="00F36BF3" w:rsidRPr="00F43D01" w:rsidDel="00263BBB" w:rsidRDefault="00F36BF3" w:rsidP="003F303A">
            <w:pPr>
              <w:pStyle w:val="TAC"/>
              <w:rPr>
                <w:del w:id="1485" w:author="Krishna Tirumalai" w:date="2022-11-04T19:22:00Z"/>
                <w:rFonts w:eastAsia="SimSun" w:cs="Arial"/>
              </w:rPr>
            </w:pPr>
            <w:del w:id="1486" w:author="Krishna Tirumalai" w:date="2022-11-04T19:22:00Z">
              <w:r w:rsidRPr="00F43D01" w:rsidDel="00263BBB">
                <w:rPr>
                  <w:rFonts w:eastAsia="SimSun"/>
                </w:rPr>
                <w:delText>QPSK, 0.30</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0EF3A" w14:textId="4521412E" w:rsidR="00F36BF3" w:rsidRPr="00F43D01" w:rsidDel="00263BBB" w:rsidRDefault="00F36BF3" w:rsidP="003F303A">
            <w:pPr>
              <w:pStyle w:val="TAC"/>
              <w:rPr>
                <w:del w:id="1487" w:author="Krishna Tirumalai" w:date="2022-11-04T19:22:00Z"/>
                <w:rFonts w:eastAsia="SimSun"/>
              </w:rPr>
            </w:pPr>
            <w:del w:id="1488" w:author="Krishna Tirumalai" w:date="2022-11-04T19:22:00Z">
              <w:r w:rsidRPr="00F43D01" w:rsidDel="00263BBB">
                <w:rPr>
                  <w:rFonts w:eastAsia="SimSun"/>
                </w:rPr>
                <w:delText>TDLC300-100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66B8C" w14:textId="4983CB58" w:rsidR="00F36BF3" w:rsidRPr="00F43D01" w:rsidDel="00263BBB" w:rsidRDefault="00F36BF3" w:rsidP="003F303A">
            <w:pPr>
              <w:pStyle w:val="TAC"/>
              <w:rPr>
                <w:del w:id="1489" w:author="Krishna Tirumalai" w:date="2022-11-04T19:22:00Z"/>
                <w:rFonts w:eastAsia="SimSun"/>
              </w:rPr>
            </w:pPr>
            <w:del w:id="1490"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8B93E" w14:textId="4D084B15" w:rsidR="00F36BF3" w:rsidRPr="00F43D01" w:rsidDel="00263BBB" w:rsidRDefault="00F36BF3" w:rsidP="003F303A">
            <w:pPr>
              <w:pStyle w:val="TAC"/>
              <w:rPr>
                <w:del w:id="1491" w:author="Krishna Tirumalai" w:date="2022-11-04T19:22:00Z"/>
                <w:rFonts w:eastAsia="SimSun"/>
              </w:rPr>
            </w:pPr>
            <w:del w:id="1492"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76221" w14:textId="62D7CEAA" w:rsidR="00F36BF3" w:rsidRPr="00F43D01" w:rsidDel="00263BBB" w:rsidRDefault="00F36BF3" w:rsidP="003F303A">
            <w:pPr>
              <w:pStyle w:val="TAC"/>
              <w:rPr>
                <w:del w:id="1493" w:author="Krishna Tirumalai" w:date="2022-11-04T19:22:00Z"/>
                <w:rFonts w:eastAsia="SimSun"/>
              </w:rPr>
            </w:pPr>
            <w:del w:id="1494" w:author="Krishna Tirumalai" w:date="2022-11-04T19:22:00Z">
              <w:r w:rsidRPr="00F43D01" w:rsidDel="00263BBB">
                <w:rPr>
                  <w:rFonts w:eastAsia="SimSun"/>
                  <w:lang w:eastAsia="zh-CN"/>
                </w:rPr>
                <w:delText>-2.0</w:delText>
              </w:r>
            </w:del>
          </w:p>
        </w:tc>
      </w:tr>
      <w:tr w:rsidR="00F36BF3" w:rsidRPr="00F43D01" w:rsidDel="00263BBB" w14:paraId="72CF3F55" w14:textId="59C4CB77" w:rsidTr="003F303A">
        <w:trPr>
          <w:trHeight w:val="198"/>
          <w:jc w:val="center"/>
          <w:del w:id="1495"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4C51A" w14:textId="48BCAC18" w:rsidR="00F36BF3" w:rsidRPr="00F43D01" w:rsidDel="00263BBB" w:rsidRDefault="00F36BF3" w:rsidP="003F303A">
            <w:pPr>
              <w:pStyle w:val="TAC"/>
              <w:rPr>
                <w:del w:id="1496" w:author="Krishna Tirumalai" w:date="2022-11-04T19:22:00Z"/>
                <w:rFonts w:eastAsia="SimSun"/>
              </w:rPr>
            </w:pPr>
            <w:del w:id="1497" w:author="Krishna Tirumalai" w:date="2022-11-04T19:22:00Z">
              <w:r w:rsidRPr="00F43D01" w:rsidDel="00263BBB">
                <w:rPr>
                  <w:rFonts w:eastAsia="SimSun"/>
                </w:rPr>
                <w:delText>1-3</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A4A25" w14:textId="1A100DAE" w:rsidR="00F36BF3" w:rsidRPr="00F43D01" w:rsidDel="00263BBB" w:rsidRDefault="00F36BF3" w:rsidP="003F303A">
            <w:pPr>
              <w:pStyle w:val="TAC"/>
              <w:rPr>
                <w:del w:id="1498" w:author="Krishna Tirumalai" w:date="2022-11-04T19:22:00Z"/>
                <w:rFonts w:eastAsia="SimSun"/>
              </w:rPr>
            </w:pPr>
            <w:del w:id="1499" w:author="Krishna Tirumalai" w:date="2022-11-04T19:22:00Z">
              <w:r w:rsidRPr="00F43D01" w:rsidDel="00263BBB">
                <w:rPr>
                  <w:rFonts w:eastAsia="SimSun"/>
                </w:rPr>
                <w:delText>R.PDSCH.1-4.1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B1CCD" w14:textId="3CA656AE" w:rsidR="00F36BF3" w:rsidRPr="00F43D01" w:rsidDel="00263BBB" w:rsidRDefault="00F36BF3" w:rsidP="003F303A">
            <w:pPr>
              <w:pStyle w:val="TAC"/>
              <w:rPr>
                <w:del w:id="1500" w:author="Krishna Tirumalai" w:date="2022-11-04T19:22:00Z"/>
                <w:rFonts w:eastAsia="SimSun"/>
              </w:rPr>
            </w:pPr>
            <w:del w:id="1501"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C9027" w14:textId="53CEF689" w:rsidR="00F36BF3" w:rsidRPr="00F43D01" w:rsidDel="00263BBB" w:rsidRDefault="00F36BF3" w:rsidP="003F303A">
            <w:pPr>
              <w:pStyle w:val="TAC"/>
              <w:rPr>
                <w:del w:id="1502" w:author="Krishna Tirumalai" w:date="2022-11-04T19:22:00Z"/>
                <w:rFonts w:eastAsia="SimSun" w:cs="Arial"/>
              </w:rPr>
            </w:pPr>
            <w:del w:id="1503" w:author="Krishna Tirumalai" w:date="2022-11-04T19:22:00Z">
              <w:r w:rsidRPr="00F43D01" w:rsidDel="00263BBB">
                <w:rPr>
                  <w:rFonts w:eastAsia="SimSun"/>
                </w:rPr>
                <w:delText>256QAM, 0.82</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32FE5" w14:textId="0D20DCD9" w:rsidR="00F36BF3" w:rsidRPr="00F43D01" w:rsidDel="00263BBB" w:rsidRDefault="00F36BF3" w:rsidP="003F303A">
            <w:pPr>
              <w:pStyle w:val="TAC"/>
              <w:rPr>
                <w:del w:id="1504" w:author="Krishna Tirumalai" w:date="2022-11-04T19:22:00Z"/>
                <w:rFonts w:eastAsia="SimSun"/>
              </w:rPr>
            </w:pPr>
            <w:del w:id="1505"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14B38" w14:textId="30E4BFDB" w:rsidR="00F36BF3" w:rsidRPr="00F43D01" w:rsidDel="00263BBB" w:rsidRDefault="00F36BF3" w:rsidP="003F303A">
            <w:pPr>
              <w:pStyle w:val="TAC"/>
              <w:rPr>
                <w:del w:id="1506" w:author="Krishna Tirumalai" w:date="2022-11-04T19:22:00Z"/>
                <w:rFonts w:eastAsia="SimSun"/>
              </w:rPr>
            </w:pPr>
            <w:del w:id="1507"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F73E4" w14:textId="03F7DBAB" w:rsidR="00F36BF3" w:rsidRPr="00F43D01" w:rsidDel="00263BBB" w:rsidRDefault="00F36BF3" w:rsidP="003F303A">
            <w:pPr>
              <w:pStyle w:val="TAC"/>
              <w:rPr>
                <w:del w:id="1508" w:author="Krishna Tirumalai" w:date="2022-11-04T19:22:00Z"/>
                <w:rFonts w:eastAsia="SimSun"/>
              </w:rPr>
            </w:pPr>
            <w:del w:id="1509"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DD5C9" w14:textId="25AC3047" w:rsidR="00F36BF3" w:rsidRPr="00F43D01" w:rsidDel="00263BBB" w:rsidRDefault="00F36BF3" w:rsidP="003F303A">
            <w:pPr>
              <w:pStyle w:val="TAC"/>
              <w:rPr>
                <w:del w:id="1510" w:author="Krishna Tirumalai" w:date="2022-11-04T19:22:00Z"/>
                <w:rFonts w:eastAsia="SimSun"/>
              </w:rPr>
            </w:pPr>
            <w:del w:id="1511" w:author="Krishna Tirumalai" w:date="2022-11-04T19:22:00Z">
              <w:r w:rsidRPr="00F43D01" w:rsidDel="00263BBB">
                <w:rPr>
                  <w:rFonts w:eastAsia="SimSun"/>
                  <w:lang w:eastAsia="zh-CN"/>
                </w:rPr>
                <w:delText>22.0</w:delText>
              </w:r>
            </w:del>
          </w:p>
        </w:tc>
      </w:tr>
      <w:tr w:rsidR="00F36BF3" w:rsidRPr="00F43D01" w:rsidDel="00263BBB" w14:paraId="023B14CE" w14:textId="5FB664E2" w:rsidTr="003F303A">
        <w:trPr>
          <w:trHeight w:val="198"/>
          <w:jc w:val="center"/>
          <w:del w:id="1512"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D8C61" w14:textId="3D551CED" w:rsidR="00F36BF3" w:rsidRPr="00F43D01" w:rsidDel="00263BBB" w:rsidRDefault="00F36BF3" w:rsidP="003F303A">
            <w:pPr>
              <w:pStyle w:val="TAC"/>
              <w:rPr>
                <w:del w:id="1513" w:author="Krishna Tirumalai" w:date="2022-11-04T19:22:00Z"/>
                <w:rFonts w:eastAsia="SimSun"/>
              </w:rPr>
            </w:pPr>
            <w:del w:id="1514" w:author="Krishna Tirumalai" w:date="2022-11-04T19:22:00Z">
              <w:r w:rsidRPr="00F43D01" w:rsidDel="00263BBB">
                <w:rPr>
                  <w:rFonts w:eastAsia="SimSun"/>
                </w:rPr>
                <w:delText>1-4</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F1950" w14:textId="0C79BD91" w:rsidR="00F36BF3" w:rsidRPr="00F43D01" w:rsidDel="00263BBB" w:rsidRDefault="00F36BF3" w:rsidP="003F303A">
            <w:pPr>
              <w:pStyle w:val="TAC"/>
              <w:rPr>
                <w:del w:id="1515" w:author="Krishna Tirumalai" w:date="2022-11-04T19:22:00Z"/>
                <w:rFonts w:eastAsia="SimSun"/>
              </w:rPr>
            </w:pPr>
            <w:del w:id="1516" w:author="Krishna Tirumalai" w:date="2022-11-04T19:22:00Z">
              <w:r w:rsidRPr="00F43D01" w:rsidDel="00263BBB">
                <w:rPr>
                  <w:rFonts w:eastAsia="SimSun"/>
                </w:rPr>
                <w:delText>R.PDSCH.1-2.1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F51E" w14:textId="44A1E6D6" w:rsidR="00F36BF3" w:rsidRPr="00F43D01" w:rsidDel="00263BBB" w:rsidRDefault="00F36BF3" w:rsidP="003F303A">
            <w:pPr>
              <w:pStyle w:val="TAC"/>
              <w:rPr>
                <w:del w:id="1517" w:author="Krishna Tirumalai" w:date="2022-11-04T19:22:00Z"/>
                <w:rFonts w:eastAsia="SimSun"/>
              </w:rPr>
            </w:pPr>
            <w:del w:id="1518"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A5EAE" w14:textId="29A3D668" w:rsidR="00F36BF3" w:rsidRPr="00F43D01" w:rsidDel="00263BBB" w:rsidRDefault="00F36BF3" w:rsidP="003F303A">
            <w:pPr>
              <w:pStyle w:val="TAC"/>
              <w:rPr>
                <w:del w:id="1519" w:author="Krishna Tirumalai" w:date="2022-11-04T19:22:00Z"/>
                <w:rFonts w:eastAsia="SimSun" w:cs="Arial"/>
              </w:rPr>
            </w:pPr>
            <w:del w:id="1520"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F30CC" w14:textId="79C2AA67" w:rsidR="00F36BF3" w:rsidRPr="00F43D01" w:rsidDel="00263BBB" w:rsidRDefault="00F36BF3" w:rsidP="003F303A">
            <w:pPr>
              <w:pStyle w:val="TAC"/>
              <w:rPr>
                <w:del w:id="1521" w:author="Krishna Tirumalai" w:date="2022-11-04T19:22:00Z"/>
                <w:rFonts w:eastAsia="SimSun"/>
              </w:rPr>
            </w:pPr>
            <w:del w:id="1522" w:author="Krishna Tirumalai" w:date="2022-11-04T19:22:00Z">
              <w:r w:rsidRPr="00F43D01" w:rsidDel="00263BBB">
                <w:rPr>
                  <w:rFonts w:eastAsia="SimSun"/>
                </w:rPr>
                <w:delText>TDLC300-100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FD80E" w14:textId="390F82E8" w:rsidR="00F36BF3" w:rsidRPr="00F43D01" w:rsidDel="00263BBB" w:rsidRDefault="00F36BF3" w:rsidP="003F303A">
            <w:pPr>
              <w:pStyle w:val="TAC"/>
              <w:rPr>
                <w:del w:id="1523" w:author="Krishna Tirumalai" w:date="2022-11-04T19:22:00Z"/>
                <w:rFonts w:eastAsia="SimSun"/>
              </w:rPr>
            </w:pPr>
            <w:del w:id="1524"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051AD" w14:textId="48A029F6" w:rsidR="00F36BF3" w:rsidRPr="00F43D01" w:rsidDel="00263BBB" w:rsidRDefault="00F36BF3" w:rsidP="003F303A">
            <w:pPr>
              <w:pStyle w:val="TAC"/>
              <w:rPr>
                <w:del w:id="1525" w:author="Krishna Tirumalai" w:date="2022-11-04T19:22:00Z"/>
                <w:rFonts w:eastAsia="SimSun"/>
              </w:rPr>
            </w:pPr>
            <w:del w:id="1526" w:author="Krishna Tirumalai" w:date="2022-11-04T19:22:00Z">
              <w:r w:rsidRPr="00F43D01" w:rsidDel="00263BBB">
                <w:rPr>
                  <w:rFonts w:eastAsia="SimSun"/>
                </w:rPr>
                <w:delText>30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235A" w14:textId="3ADA31D4" w:rsidR="00F36BF3" w:rsidRPr="00F43D01" w:rsidDel="00263BBB" w:rsidRDefault="00F36BF3" w:rsidP="003F303A">
            <w:pPr>
              <w:pStyle w:val="TAC"/>
              <w:rPr>
                <w:del w:id="1527" w:author="Krishna Tirumalai" w:date="2022-11-04T19:22:00Z"/>
                <w:rFonts w:eastAsia="SimSun"/>
              </w:rPr>
            </w:pPr>
            <w:del w:id="1528" w:author="Krishna Tirumalai" w:date="2022-11-04T19:22:00Z">
              <w:r w:rsidRPr="00F43D01" w:rsidDel="00263BBB">
                <w:rPr>
                  <w:rFonts w:eastAsia="SimSun"/>
                  <w:lang w:eastAsia="zh-CN"/>
                </w:rPr>
                <w:delText>-0.6</w:delText>
              </w:r>
            </w:del>
          </w:p>
        </w:tc>
      </w:tr>
      <w:tr w:rsidR="00F36BF3" w:rsidRPr="00F43D01" w:rsidDel="00263BBB" w14:paraId="30119BFF" w14:textId="6151A182" w:rsidTr="003F303A">
        <w:trPr>
          <w:trHeight w:val="198"/>
          <w:jc w:val="center"/>
          <w:del w:id="152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9E5E6" w14:textId="598072FD" w:rsidR="00F36BF3" w:rsidRPr="00F43D01" w:rsidDel="00263BBB" w:rsidRDefault="00F36BF3" w:rsidP="003F303A">
            <w:pPr>
              <w:pStyle w:val="TAC"/>
              <w:rPr>
                <w:del w:id="1530" w:author="Krishna Tirumalai" w:date="2022-11-04T19:22:00Z"/>
                <w:rFonts w:eastAsia="SimSun"/>
              </w:rPr>
            </w:pPr>
            <w:del w:id="1531" w:author="Krishna Tirumalai" w:date="2022-11-04T19:22:00Z">
              <w:r w:rsidRPr="00F43D01" w:rsidDel="00263BBB">
                <w:rPr>
                  <w:rFonts w:eastAsia="SimSun"/>
                </w:rPr>
                <w:delText>1-5</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571D6" w14:textId="32193C2D" w:rsidR="00F36BF3" w:rsidRPr="00F43D01" w:rsidDel="00263BBB" w:rsidRDefault="00F36BF3" w:rsidP="003F303A">
            <w:pPr>
              <w:pStyle w:val="TAC"/>
              <w:rPr>
                <w:del w:id="1532" w:author="Krishna Tirumalai" w:date="2022-11-04T19:22:00Z"/>
                <w:rFonts w:eastAsia="SimSun"/>
              </w:rPr>
            </w:pPr>
            <w:del w:id="1533" w:author="Krishna Tirumalai" w:date="2022-11-04T19:22:00Z">
              <w:r w:rsidRPr="00F43D01" w:rsidDel="00263BBB">
                <w:rPr>
                  <w:rFonts w:eastAsia="SimSun"/>
                </w:rPr>
                <w:delText>R.PDSCH.1-8.1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D01F2" w14:textId="1282B245" w:rsidR="00F36BF3" w:rsidRPr="00F43D01" w:rsidDel="00263BBB" w:rsidRDefault="00F36BF3" w:rsidP="003F303A">
            <w:pPr>
              <w:pStyle w:val="TAC"/>
              <w:rPr>
                <w:del w:id="1534" w:author="Krishna Tirumalai" w:date="2022-11-04T19:22:00Z"/>
                <w:rFonts w:eastAsia="SimSun"/>
              </w:rPr>
            </w:pPr>
            <w:del w:id="1535"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8DA4" w14:textId="3528E5F5" w:rsidR="00F36BF3" w:rsidRPr="00F43D01" w:rsidDel="00263BBB" w:rsidRDefault="00F36BF3" w:rsidP="003F303A">
            <w:pPr>
              <w:pStyle w:val="TAC"/>
              <w:rPr>
                <w:del w:id="1536" w:author="Krishna Tirumalai" w:date="2022-11-04T19:22:00Z"/>
                <w:rFonts w:eastAsia="SimSun"/>
              </w:rPr>
            </w:pPr>
            <w:del w:id="1537"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66F31" w14:textId="20371318" w:rsidR="00F36BF3" w:rsidRPr="00F43D01" w:rsidDel="00263BBB" w:rsidRDefault="00F36BF3" w:rsidP="003F303A">
            <w:pPr>
              <w:pStyle w:val="TAC"/>
              <w:rPr>
                <w:del w:id="1538" w:author="Krishna Tirumalai" w:date="2022-11-04T19:22:00Z"/>
                <w:rFonts w:eastAsia="SimSun"/>
              </w:rPr>
            </w:pPr>
            <w:del w:id="1539" w:author="Krishna Tirumalai" w:date="2022-11-04T19:22:00Z">
              <w:r w:rsidRPr="00F43D01" w:rsidDel="00263BBB">
                <w:rPr>
                  <w:rFonts w:eastAsia="SimSun"/>
                </w:rPr>
                <w:delText>HST-750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4A7DC" w14:textId="7C255B7D" w:rsidR="00F36BF3" w:rsidRPr="00F43D01" w:rsidDel="00263BBB" w:rsidRDefault="00F36BF3" w:rsidP="003F303A">
            <w:pPr>
              <w:pStyle w:val="TAC"/>
              <w:rPr>
                <w:del w:id="1540" w:author="Krishna Tirumalai" w:date="2022-11-04T19:22:00Z"/>
                <w:rFonts w:eastAsia="SimSun"/>
              </w:rPr>
            </w:pPr>
            <w:del w:id="1541" w:author="Krishna Tirumalai" w:date="2022-11-04T19:22:00Z">
              <w:r w:rsidRPr="00F43D01" w:rsidDel="00263BBB">
                <w:rPr>
                  <w:rFonts w:eastAsia="SimSun"/>
                </w:rPr>
                <w:delText>1x4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85C8A" w14:textId="1D21C419" w:rsidR="00F36BF3" w:rsidRPr="00F43D01" w:rsidDel="00263BBB" w:rsidRDefault="00F36BF3" w:rsidP="003F303A">
            <w:pPr>
              <w:pStyle w:val="TAC"/>
              <w:rPr>
                <w:del w:id="1542" w:author="Krishna Tirumalai" w:date="2022-11-04T19:22:00Z"/>
                <w:rFonts w:eastAsia="SimSun"/>
              </w:rPr>
            </w:pPr>
            <w:del w:id="1543"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30E20" w14:textId="69B1B3F5" w:rsidR="00F36BF3" w:rsidRPr="00F43D01" w:rsidDel="00263BBB" w:rsidRDefault="00F36BF3" w:rsidP="003F303A">
            <w:pPr>
              <w:pStyle w:val="TAC"/>
              <w:rPr>
                <w:del w:id="1544" w:author="Krishna Tirumalai" w:date="2022-11-04T19:22:00Z"/>
                <w:rFonts w:eastAsia="SimSun"/>
                <w:lang w:eastAsia="zh-CN"/>
              </w:rPr>
            </w:pPr>
            <w:del w:id="1545" w:author="Krishna Tirumalai" w:date="2022-11-04T19:22:00Z">
              <w:r w:rsidRPr="00F43D01" w:rsidDel="00263BBB">
                <w:rPr>
                  <w:rFonts w:eastAsia="SimSun"/>
                  <w:lang w:eastAsia="zh-CN"/>
                </w:rPr>
                <w:delText>4.2</w:delText>
              </w:r>
            </w:del>
          </w:p>
        </w:tc>
      </w:tr>
      <w:tr w:rsidR="00F36BF3" w:rsidRPr="00F43D01" w:rsidDel="00263BBB" w14:paraId="4C09B068" w14:textId="4A1BF2D3" w:rsidTr="003F303A">
        <w:trPr>
          <w:trHeight w:val="198"/>
          <w:jc w:val="center"/>
          <w:del w:id="1546"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A4C39" w14:textId="0FA2995E" w:rsidR="00F36BF3" w:rsidRPr="00F43D01" w:rsidDel="00263BBB" w:rsidRDefault="00F36BF3" w:rsidP="003F303A">
            <w:pPr>
              <w:pStyle w:val="TAC"/>
              <w:rPr>
                <w:del w:id="1547" w:author="Krishna Tirumalai" w:date="2022-11-04T19:22:00Z"/>
                <w:rFonts w:eastAsia="SimSun"/>
              </w:rPr>
            </w:pPr>
            <w:del w:id="1548" w:author="Krishna Tirumalai" w:date="2022-11-04T19:22:00Z">
              <w:r w:rsidRPr="00F43D01" w:rsidDel="00263BBB">
                <w:rPr>
                  <w:rFonts w:eastAsia="SimSun"/>
                </w:rPr>
                <w:delText>1-6</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AF53B" w14:textId="6615B4A4" w:rsidR="00F36BF3" w:rsidRPr="00F43D01" w:rsidDel="00263BBB" w:rsidRDefault="00F36BF3" w:rsidP="003F303A">
            <w:pPr>
              <w:pStyle w:val="TAC"/>
              <w:rPr>
                <w:del w:id="1549" w:author="Krishna Tirumalai" w:date="2022-11-04T19:22:00Z"/>
                <w:rFonts w:eastAsia="SimSun"/>
              </w:rPr>
            </w:pPr>
            <w:del w:id="1550" w:author="Krishna Tirumalai" w:date="2022-11-04T19:22:00Z">
              <w:r w:rsidRPr="00F43D01" w:rsidDel="00263BBB">
                <w:rPr>
                  <w:rFonts w:eastAsia="SimSun"/>
                </w:rPr>
                <w:delText>R.PDSCH.1-8.2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EC00F" w14:textId="00D73045" w:rsidR="00F36BF3" w:rsidRPr="00F43D01" w:rsidDel="00263BBB" w:rsidRDefault="00F36BF3" w:rsidP="003F303A">
            <w:pPr>
              <w:pStyle w:val="TAC"/>
              <w:rPr>
                <w:del w:id="1551" w:author="Krishna Tirumalai" w:date="2022-11-04T19:22:00Z"/>
                <w:rFonts w:eastAsia="SimSun"/>
              </w:rPr>
            </w:pPr>
            <w:del w:id="1552"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AE162" w14:textId="33614F31" w:rsidR="00F36BF3" w:rsidRPr="00F43D01" w:rsidDel="00263BBB" w:rsidRDefault="00F36BF3" w:rsidP="003F303A">
            <w:pPr>
              <w:pStyle w:val="TAC"/>
              <w:rPr>
                <w:del w:id="1553" w:author="Krishna Tirumalai" w:date="2022-11-04T19:22:00Z"/>
                <w:rFonts w:eastAsia="SimSun"/>
              </w:rPr>
            </w:pPr>
            <w:del w:id="1554" w:author="Krishna Tirumalai" w:date="2022-11-04T19:22:00Z">
              <w:r w:rsidRPr="00F43D01" w:rsidDel="00263BBB">
                <w:rPr>
                  <w:rFonts w:eastAsia="SimSun"/>
                </w:rPr>
                <w:delText>64QAM, 0.43</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52F97" w14:textId="0D144070" w:rsidR="00F36BF3" w:rsidRPr="00F43D01" w:rsidDel="00263BBB" w:rsidRDefault="00F36BF3" w:rsidP="003F303A">
            <w:pPr>
              <w:pStyle w:val="TAC"/>
              <w:rPr>
                <w:del w:id="1555" w:author="Krishna Tirumalai" w:date="2022-11-04T19:22:00Z"/>
                <w:rFonts w:eastAsia="SimSun"/>
              </w:rPr>
            </w:pPr>
            <w:del w:id="1556" w:author="Krishna Tirumalai" w:date="2022-11-04T19:22:00Z">
              <w:r w:rsidRPr="00F43D01" w:rsidDel="00263BBB">
                <w:rPr>
                  <w:rFonts w:eastAsia="SimSun"/>
                </w:rPr>
                <w:delText>HST-972</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CF762A" w14:textId="506DE55D" w:rsidR="00F36BF3" w:rsidRPr="00F43D01" w:rsidDel="00263BBB" w:rsidRDefault="00F36BF3" w:rsidP="003F303A">
            <w:pPr>
              <w:pStyle w:val="TAC"/>
              <w:rPr>
                <w:del w:id="1557" w:author="Krishna Tirumalai" w:date="2022-11-04T19:22:00Z"/>
                <w:rFonts w:eastAsia="SimSun"/>
              </w:rPr>
            </w:pPr>
            <w:del w:id="1558" w:author="Krishna Tirumalai" w:date="2022-11-04T19:22:00Z">
              <w:r w:rsidRPr="00F43D01" w:rsidDel="00263BBB">
                <w:rPr>
                  <w:rFonts w:eastAsia="SimSun"/>
                </w:rPr>
                <w:delText>1x4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51FF2" w14:textId="13A1E02F" w:rsidR="00F36BF3" w:rsidRPr="00F43D01" w:rsidDel="00263BBB" w:rsidRDefault="00F36BF3" w:rsidP="003F303A">
            <w:pPr>
              <w:pStyle w:val="TAC"/>
              <w:rPr>
                <w:del w:id="1559" w:author="Krishna Tirumalai" w:date="2022-11-04T19:22:00Z"/>
                <w:rFonts w:eastAsia="SimSun"/>
              </w:rPr>
            </w:pPr>
            <w:del w:id="1560"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55F6" w14:textId="6E36DF28" w:rsidR="00F36BF3" w:rsidRPr="00F43D01" w:rsidDel="00263BBB" w:rsidRDefault="00F36BF3" w:rsidP="003F303A">
            <w:pPr>
              <w:pStyle w:val="TAC"/>
              <w:rPr>
                <w:del w:id="1561" w:author="Krishna Tirumalai" w:date="2022-11-04T19:22:00Z"/>
                <w:rFonts w:eastAsia="SimSun"/>
                <w:lang w:eastAsia="zh-CN"/>
              </w:rPr>
            </w:pPr>
            <w:del w:id="1562" w:author="Krishna Tirumalai" w:date="2022-11-04T19:22:00Z">
              <w:r w:rsidRPr="00F43D01" w:rsidDel="00263BBB">
                <w:rPr>
                  <w:rFonts w:eastAsia="SimSun"/>
                  <w:lang w:eastAsia="zh-CN"/>
                </w:rPr>
                <w:delText>7.7</w:delText>
              </w:r>
            </w:del>
          </w:p>
        </w:tc>
      </w:tr>
      <w:tr w:rsidR="00F36BF3" w:rsidRPr="00F43D01" w:rsidDel="00263BBB" w14:paraId="3E89FBFC" w14:textId="2D016E9C" w:rsidTr="003F303A">
        <w:trPr>
          <w:trHeight w:val="198"/>
          <w:jc w:val="center"/>
          <w:del w:id="1563"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17128" w14:textId="71A1653D" w:rsidR="00F36BF3" w:rsidRPr="00F43D01" w:rsidDel="00263BBB" w:rsidRDefault="00F36BF3" w:rsidP="003F303A">
            <w:pPr>
              <w:pStyle w:val="TAC"/>
              <w:rPr>
                <w:del w:id="1564" w:author="Krishna Tirumalai" w:date="2022-11-04T19:22:00Z"/>
                <w:rFonts w:eastAsia="SimSun"/>
              </w:rPr>
            </w:pPr>
            <w:del w:id="1565" w:author="Krishna Tirumalai" w:date="2022-11-04T19:22:00Z">
              <w:r w:rsidRPr="00F43D01" w:rsidDel="00263BBB">
                <w:rPr>
                  <w:rFonts w:eastAsia="SimSun"/>
                </w:rPr>
                <w:delText>1-7</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ECA2C" w14:textId="745CF2D3" w:rsidR="00F36BF3" w:rsidRPr="00F43D01" w:rsidDel="00263BBB" w:rsidRDefault="00F36BF3" w:rsidP="003F303A">
            <w:pPr>
              <w:pStyle w:val="TAC"/>
              <w:rPr>
                <w:del w:id="1566" w:author="Krishna Tirumalai" w:date="2022-11-04T19:22:00Z"/>
                <w:rFonts w:eastAsia="SimSun"/>
              </w:rPr>
            </w:pPr>
            <w:del w:id="1567" w:author="Krishna Tirumalai" w:date="2022-11-04T19:22:00Z">
              <w:r w:rsidRPr="00F43D01" w:rsidDel="00263BBB">
                <w:rPr>
                  <w:rFonts w:eastAsia="SimSun"/>
                </w:rPr>
                <w:delText>R.PDSCH.1-8.1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ECE20" w14:textId="21C8FEC3" w:rsidR="00F36BF3" w:rsidRPr="00F43D01" w:rsidDel="00263BBB" w:rsidRDefault="00F36BF3" w:rsidP="003F303A">
            <w:pPr>
              <w:pStyle w:val="TAC"/>
              <w:rPr>
                <w:del w:id="1568" w:author="Krishna Tirumalai" w:date="2022-11-04T19:22:00Z"/>
                <w:rFonts w:eastAsia="SimSun"/>
              </w:rPr>
            </w:pPr>
            <w:del w:id="1569"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6A128" w14:textId="1FE4B143" w:rsidR="00F36BF3" w:rsidRPr="00F43D01" w:rsidDel="00263BBB" w:rsidRDefault="00F36BF3" w:rsidP="003F303A">
            <w:pPr>
              <w:pStyle w:val="TAC"/>
              <w:rPr>
                <w:del w:id="1570" w:author="Krishna Tirumalai" w:date="2022-11-04T19:22:00Z"/>
                <w:rFonts w:eastAsia="SimSun"/>
              </w:rPr>
            </w:pPr>
            <w:del w:id="1571"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134DB" w14:textId="459004E1" w:rsidR="00F36BF3" w:rsidRPr="00F43D01" w:rsidDel="00263BBB" w:rsidRDefault="00F36BF3" w:rsidP="003F303A">
            <w:pPr>
              <w:pStyle w:val="TAC"/>
              <w:rPr>
                <w:del w:id="1572" w:author="Krishna Tirumalai" w:date="2022-11-04T19:22:00Z"/>
                <w:rFonts w:eastAsia="SimSun"/>
              </w:rPr>
            </w:pPr>
            <w:del w:id="1573" w:author="Krishna Tirumalai" w:date="2022-11-04T19:22:00Z">
              <w:r w:rsidRPr="00F43D01" w:rsidDel="00263BBB">
                <w:rPr>
                  <w:rFonts w:eastAsia="SimSun"/>
                </w:rPr>
                <w:delText>TDLC300-600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5674F" w14:textId="5083FCFB" w:rsidR="00F36BF3" w:rsidRPr="00F43D01" w:rsidDel="00263BBB" w:rsidRDefault="00F36BF3" w:rsidP="003F303A">
            <w:pPr>
              <w:pStyle w:val="TAC"/>
              <w:rPr>
                <w:del w:id="1574" w:author="Krishna Tirumalai" w:date="2022-11-04T19:22:00Z"/>
                <w:rFonts w:eastAsia="SimSun"/>
              </w:rPr>
            </w:pPr>
            <w:del w:id="1575" w:author="Krishna Tirumalai" w:date="2022-11-04T19:22:00Z">
              <w:r w:rsidRPr="00F43D01" w:rsidDel="00263BBB">
                <w:rPr>
                  <w:rFonts w:eastAsia="SimSun"/>
                </w:rPr>
                <w:delText>2x4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932EA" w14:textId="291293D3" w:rsidR="00F36BF3" w:rsidRPr="00F43D01" w:rsidDel="00263BBB" w:rsidRDefault="00F36BF3" w:rsidP="003F303A">
            <w:pPr>
              <w:pStyle w:val="TAC"/>
              <w:rPr>
                <w:del w:id="1576" w:author="Krishna Tirumalai" w:date="2022-11-04T19:22:00Z"/>
                <w:rFonts w:eastAsia="SimSun"/>
              </w:rPr>
            </w:pPr>
            <w:del w:id="1577"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32687" w14:textId="348D54F8" w:rsidR="00F36BF3" w:rsidRPr="00F43D01" w:rsidDel="00263BBB" w:rsidRDefault="00F36BF3" w:rsidP="003F303A">
            <w:pPr>
              <w:pStyle w:val="TAC"/>
              <w:rPr>
                <w:del w:id="1578" w:author="Krishna Tirumalai" w:date="2022-11-04T19:22:00Z"/>
                <w:rFonts w:eastAsia="SimSun"/>
                <w:lang w:eastAsia="zh-CN"/>
              </w:rPr>
            </w:pPr>
            <w:del w:id="1579" w:author="Krishna Tirumalai" w:date="2022-11-04T19:22:00Z">
              <w:r w:rsidRPr="00F43D01" w:rsidDel="00263BBB">
                <w:rPr>
                  <w:rFonts w:eastAsia="SimSun"/>
                  <w:lang w:eastAsia="zh-CN"/>
                </w:rPr>
                <w:delText>6.7</w:delText>
              </w:r>
            </w:del>
          </w:p>
        </w:tc>
      </w:tr>
    </w:tbl>
    <w:p w14:paraId="4E94BE99" w14:textId="2AFD1936" w:rsidR="00F36BF3" w:rsidRPr="00F43D01" w:rsidDel="00263BBB" w:rsidRDefault="00F36BF3" w:rsidP="00F36BF3">
      <w:pPr>
        <w:rPr>
          <w:del w:id="1580" w:author="Krishna Tirumalai" w:date="2022-11-04T19:22:00Z"/>
        </w:rPr>
      </w:pPr>
    </w:p>
    <w:p w14:paraId="3B60DB6F" w14:textId="4CA2B6BC" w:rsidR="00F36BF3" w:rsidRPr="00F43D01" w:rsidDel="00263BBB" w:rsidRDefault="00F36BF3" w:rsidP="00F36BF3">
      <w:pPr>
        <w:pStyle w:val="TH"/>
        <w:rPr>
          <w:del w:id="1581" w:author="Krishna Tirumalai" w:date="2022-11-04T19:22:00Z"/>
        </w:rPr>
      </w:pPr>
      <w:del w:id="1582" w:author="Krishna Tirumalai" w:date="2022-11-04T19:22:00Z">
        <w:r w:rsidRPr="00F43D01" w:rsidDel="00263BBB">
          <w:delText>Table 5.2.3.1.1_1.4-2: Test Requirement for Rank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260"/>
        <w:gridCol w:w="1434"/>
        <w:gridCol w:w="1372"/>
        <w:gridCol w:w="1546"/>
        <w:gridCol w:w="1458"/>
        <w:gridCol w:w="674"/>
      </w:tblGrid>
      <w:tr w:rsidR="00F36BF3" w:rsidRPr="00F43D01" w:rsidDel="00263BBB" w14:paraId="3DA6F18A" w14:textId="4835FF88" w:rsidTr="003F303A">
        <w:trPr>
          <w:trHeight w:val="392"/>
          <w:jc w:val="center"/>
          <w:del w:id="1583"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CF01BA" w14:textId="2407FAE4" w:rsidR="00F36BF3" w:rsidRPr="00F43D01" w:rsidDel="00263BBB" w:rsidRDefault="00F36BF3" w:rsidP="003F303A">
            <w:pPr>
              <w:pStyle w:val="TAH"/>
              <w:rPr>
                <w:del w:id="1584" w:author="Krishna Tirumalai" w:date="2022-11-04T19:22:00Z"/>
                <w:rFonts w:eastAsia="SimSun"/>
              </w:rPr>
            </w:pPr>
            <w:del w:id="1585"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1EC39" w14:textId="39E4A3B0" w:rsidR="00F36BF3" w:rsidRPr="00F43D01" w:rsidDel="00263BBB" w:rsidRDefault="00F36BF3" w:rsidP="003F303A">
            <w:pPr>
              <w:pStyle w:val="TAH"/>
              <w:rPr>
                <w:del w:id="1586" w:author="Krishna Tirumalai" w:date="2022-11-04T19:22:00Z"/>
                <w:rFonts w:eastAsia="SimSun"/>
              </w:rPr>
            </w:pPr>
            <w:del w:id="1587"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5034A0" w14:textId="26EF68A9" w:rsidR="00F36BF3" w:rsidRPr="00F43D01" w:rsidDel="00263BBB" w:rsidRDefault="00F36BF3" w:rsidP="003F303A">
            <w:pPr>
              <w:pStyle w:val="TAH"/>
              <w:rPr>
                <w:del w:id="1588" w:author="Krishna Tirumalai" w:date="2022-11-04T19:22:00Z"/>
                <w:rFonts w:eastAsia="SimSun" w:cs="Arial"/>
              </w:rPr>
            </w:pPr>
            <w:del w:id="1589" w:author="Krishna Tirumalai" w:date="2022-11-04T19:22:00Z">
              <w:r w:rsidRPr="00F43D01" w:rsidDel="00263BBB">
                <w:rPr>
                  <w:rFonts w:eastAsia="SimSun"/>
                </w:rPr>
                <w:delText>Bandwidth (MHz) / Subcarrier spacing (kHz)</w:delText>
              </w:r>
            </w:del>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FFC9DF" w14:textId="7DD1D71F" w:rsidR="00F36BF3" w:rsidRPr="00F43D01" w:rsidDel="00263BBB" w:rsidRDefault="00F36BF3" w:rsidP="003F303A">
            <w:pPr>
              <w:pStyle w:val="TAH"/>
              <w:rPr>
                <w:del w:id="1590" w:author="Krishna Tirumalai" w:date="2022-11-04T19:22:00Z"/>
                <w:rFonts w:eastAsia="SimSun"/>
                <w:lang w:eastAsia="zh-CN"/>
              </w:rPr>
            </w:pPr>
            <w:del w:id="1591"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0517E" w14:textId="2B12A31E" w:rsidR="00F36BF3" w:rsidRPr="00F43D01" w:rsidDel="00263BBB" w:rsidRDefault="00F36BF3" w:rsidP="003F303A">
            <w:pPr>
              <w:pStyle w:val="TAH"/>
              <w:rPr>
                <w:del w:id="1592" w:author="Krishna Tirumalai" w:date="2022-11-04T19:22:00Z"/>
                <w:rFonts w:eastAsia="SimSun"/>
              </w:rPr>
            </w:pPr>
            <w:del w:id="1593" w:author="Krishna Tirumalai" w:date="2022-11-04T19:22:00Z">
              <w:r w:rsidRPr="00F43D01" w:rsidDel="00263BBB">
                <w:rPr>
                  <w:rFonts w:eastAsia="SimSun"/>
                </w:rPr>
                <w:delText>Propagation condition</w:delText>
              </w:r>
            </w:del>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334AD" w14:textId="3290AD94" w:rsidR="00F36BF3" w:rsidRPr="00F43D01" w:rsidDel="00263BBB" w:rsidRDefault="00F36BF3" w:rsidP="003F303A">
            <w:pPr>
              <w:pStyle w:val="TAH"/>
              <w:rPr>
                <w:del w:id="1594" w:author="Krishna Tirumalai" w:date="2022-11-04T19:22:00Z"/>
                <w:rFonts w:eastAsia="SimSun"/>
              </w:rPr>
            </w:pPr>
            <w:del w:id="1595"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B8ABE2" w14:textId="3D24CF6B" w:rsidR="00F36BF3" w:rsidRPr="00F43D01" w:rsidDel="00263BBB" w:rsidRDefault="00F36BF3" w:rsidP="003F303A">
            <w:pPr>
              <w:pStyle w:val="TAH"/>
              <w:rPr>
                <w:del w:id="1596" w:author="Krishna Tirumalai" w:date="2022-11-04T19:22:00Z"/>
                <w:rFonts w:eastAsia="SimSun"/>
              </w:rPr>
            </w:pPr>
            <w:del w:id="1597" w:author="Krishna Tirumalai" w:date="2022-11-04T19:22:00Z">
              <w:r w:rsidRPr="00F43D01" w:rsidDel="00263BBB">
                <w:rPr>
                  <w:rFonts w:eastAsia="SimSun"/>
                </w:rPr>
                <w:delText>Reference value</w:delText>
              </w:r>
            </w:del>
          </w:p>
        </w:tc>
      </w:tr>
      <w:tr w:rsidR="00F36BF3" w:rsidRPr="00F43D01" w:rsidDel="00263BBB" w14:paraId="5CD5B8B7" w14:textId="4DE912BE" w:rsidTr="003F303A">
        <w:trPr>
          <w:trHeight w:val="392"/>
          <w:jc w:val="center"/>
          <w:del w:id="1598"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D1F76" w14:textId="5A98DF11" w:rsidR="00F36BF3" w:rsidRPr="00F43D01" w:rsidDel="00263BBB" w:rsidRDefault="00F36BF3" w:rsidP="003F303A">
            <w:pPr>
              <w:rPr>
                <w:del w:id="159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CD405" w14:textId="35B28723" w:rsidR="00F36BF3" w:rsidRPr="00F43D01" w:rsidDel="00263BBB" w:rsidRDefault="00F36BF3" w:rsidP="003F303A">
            <w:pPr>
              <w:rPr>
                <w:del w:id="160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5EC212" w14:textId="1CF71C23" w:rsidR="00F36BF3" w:rsidRPr="00F43D01" w:rsidDel="00263BBB" w:rsidRDefault="00F36BF3" w:rsidP="003F303A">
            <w:pPr>
              <w:rPr>
                <w:del w:id="160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808DA" w14:textId="4EFF3D0F" w:rsidR="00F36BF3" w:rsidRPr="00F43D01" w:rsidDel="00263BBB" w:rsidRDefault="00F36BF3" w:rsidP="003F303A">
            <w:pPr>
              <w:rPr>
                <w:del w:id="1602"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864A5" w14:textId="30D65A31" w:rsidR="00F36BF3" w:rsidRPr="00F43D01" w:rsidDel="00263BBB" w:rsidRDefault="00F36BF3" w:rsidP="003F303A">
            <w:pPr>
              <w:rPr>
                <w:del w:id="160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9D26D" w14:textId="2A4ED94D" w:rsidR="00F36BF3" w:rsidRPr="00F43D01" w:rsidDel="00263BBB" w:rsidRDefault="00F36BF3" w:rsidP="003F303A">
            <w:pPr>
              <w:rPr>
                <w:del w:id="1604" w:author="Krishna Tirumalai" w:date="2022-11-04T19:22:00Z"/>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A7A31" w14:textId="653C47BA" w:rsidR="00F36BF3" w:rsidRPr="00F43D01" w:rsidDel="00263BBB" w:rsidRDefault="00F36BF3" w:rsidP="003F303A">
            <w:pPr>
              <w:pStyle w:val="TAH"/>
              <w:rPr>
                <w:del w:id="1605" w:author="Krishna Tirumalai" w:date="2022-11-04T19:22:00Z"/>
                <w:rFonts w:eastAsia="SimSun"/>
              </w:rPr>
            </w:pPr>
            <w:del w:id="1606" w:author="Krishna Tirumalai" w:date="2022-11-04T19:22:00Z">
              <w:r w:rsidRPr="00F43D01" w:rsidDel="00263BBB">
                <w:rPr>
                  <w:rFonts w:eastAsia="SimSun"/>
                </w:rPr>
                <w:delText>Fraction of maximum throughput (%)</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E4E11" w14:textId="7C1F0AAA" w:rsidR="00F36BF3" w:rsidRPr="00F43D01" w:rsidDel="00263BBB" w:rsidRDefault="00F36BF3" w:rsidP="003F303A">
            <w:pPr>
              <w:pStyle w:val="TAH"/>
              <w:rPr>
                <w:del w:id="1607" w:author="Krishna Tirumalai" w:date="2022-11-04T19:22:00Z"/>
                <w:rFonts w:eastAsia="SimSun"/>
              </w:rPr>
            </w:pPr>
            <w:del w:id="1608" w:author="Krishna Tirumalai" w:date="2022-11-04T19:22:00Z">
              <w:r w:rsidRPr="00F43D01" w:rsidDel="00263BBB">
                <w:rPr>
                  <w:rFonts w:eastAsia="SimSun"/>
                </w:rPr>
                <w:delText>SNR (dB)</w:delText>
              </w:r>
            </w:del>
          </w:p>
        </w:tc>
      </w:tr>
      <w:tr w:rsidR="00F36BF3" w:rsidRPr="00F43D01" w:rsidDel="00263BBB" w14:paraId="3B825DB6" w14:textId="5EB352D2" w:rsidTr="003F303A">
        <w:trPr>
          <w:trHeight w:val="198"/>
          <w:jc w:val="center"/>
          <w:del w:id="160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C3CD2" w14:textId="77AA6E76" w:rsidR="00F36BF3" w:rsidRPr="00F43D01" w:rsidDel="00263BBB" w:rsidRDefault="00F36BF3" w:rsidP="003F303A">
            <w:pPr>
              <w:pStyle w:val="TAC"/>
              <w:rPr>
                <w:del w:id="1610" w:author="Krishna Tirumalai" w:date="2022-11-04T19:22:00Z"/>
                <w:rFonts w:eastAsia="SimSun"/>
                <w:lang w:eastAsia="zh-CN"/>
              </w:rPr>
            </w:pPr>
            <w:del w:id="1611" w:author="Krishna Tirumalai" w:date="2022-11-04T19:22:00Z">
              <w:r w:rsidRPr="00F43D01" w:rsidDel="00263BBB">
                <w:rPr>
                  <w:rFonts w:eastAsia="SimSun"/>
                </w:rPr>
                <w:delText>2-</w:delText>
              </w:r>
              <w:r w:rsidRPr="00F43D01" w:rsidDel="00263BBB">
                <w:rPr>
                  <w:rFonts w:eastAsia="SimSun"/>
                  <w:lang w:eastAsia="zh-CN"/>
                </w:rPr>
                <w:delText>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5ECD3" w14:textId="5E7D268B" w:rsidR="00F36BF3" w:rsidRPr="00F43D01" w:rsidDel="00263BBB" w:rsidRDefault="00F36BF3" w:rsidP="003F303A">
            <w:pPr>
              <w:pStyle w:val="TAC"/>
              <w:rPr>
                <w:del w:id="1612" w:author="Krishna Tirumalai" w:date="2022-11-04T19:22:00Z"/>
                <w:rFonts w:eastAsia="SimSun"/>
              </w:rPr>
            </w:pPr>
            <w:del w:id="1613" w:author="Krishna Tirumalai" w:date="2022-11-04T19:22:00Z">
              <w:r w:rsidRPr="00F43D01" w:rsidDel="00263BBB">
                <w:rPr>
                  <w:rFonts w:eastAsia="SimSun"/>
                </w:rPr>
                <w:delText>R.PDSCH.1-3.1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B3EC2" w14:textId="650AA5F5" w:rsidR="00F36BF3" w:rsidRPr="00F43D01" w:rsidDel="00263BBB" w:rsidRDefault="00F36BF3" w:rsidP="003F303A">
            <w:pPr>
              <w:pStyle w:val="TAC"/>
              <w:rPr>
                <w:del w:id="1614" w:author="Krishna Tirumalai" w:date="2022-11-04T19:22:00Z"/>
                <w:rFonts w:eastAsia="SimSun"/>
              </w:rPr>
            </w:pPr>
            <w:del w:id="1615" w:author="Krishna Tirumalai" w:date="2022-11-04T19:22:00Z">
              <w:r w:rsidRPr="00F43D01" w:rsidDel="00263BBB">
                <w:rPr>
                  <w:rFonts w:eastAsia="SimSun"/>
                </w:rPr>
                <w:delText>10 / 15</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365BB" w14:textId="24C0B860" w:rsidR="00F36BF3" w:rsidRPr="00F43D01" w:rsidDel="00263BBB" w:rsidRDefault="00F36BF3" w:rsidP="003F303A">
            <w:pPr>
              <w:pStyle w:val="TAC"/>
              <w:rPr>
                <w:del w:id="1616" w:author="Krishna Tirumalai" w:date="2022-11-04T19:22:00Z"/>
                <w:rFonts w:eastAsia="SimSun" w:cs="Arial"/>
              </w:rPr>
            </w:pPr>
            <w:del w:id="1617"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274D4" w14:textId="69FB03B4" w:rsidR="00F36BF3" w:rsidRPr="00F43D01" w:rsidDel="00263BBB" w:rsidRDefault="00F36BF3" w:rsidP="003F303A">
            <w:pPr>
              <w:pStyle w:val="TAC"/>
              <w:rPr>
                <w:del w:id="1618" w:author="Krishna Tirumalai" w:date="2022-11-04T19:22:00Z"/>
                <w:rFonts w:eastAsia="SimSun"/>
              </w:rPr>
            </w:pPr>
            <w:del w:id="1619"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89DD8" w14:textId="1112638C" w:rsidR="00F36BF3" w:rsidRPr="00F43D01" w:rsidDel="00263BBB" w:rsidRDefault="00F36BF3" w:rsidP="003F303A">
            <w:pPr>
              <w:pStyle w:val="TAC"/>
              <w:rPr>
                <w:del w:id="1620" w:author="Krishna Tirumalai" w:date="2022-11-04T19:22:00Z"/>
                <w:rFonts w:eastAsia="SimSun"/>
              </w:rPr>
            </w:pPr>
            <w:del w:id="1621"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C1D1E" w14:textId="51203E57" w:rsidR="00F36BF3" w:rsidRPr="00F43D01" w:rsidDel="00263BBB" w:rsidRDefault="00F36BF3" w:rsidP="003F303A">
            <w:pPr>
              <w:pStyle w:val="TAC"/>
              <w:rPr>
                <w:del w:id="1622" w:author="Krishna Tirumalai" w:date="2022-11-04T19:22:00Z"/>
                <w:rFonts w:eastAsia="SimSun"/>
              </w:rPr>
            </w:pPr>
            <w:del w:id="1623"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85E3D6" w14:textId="0DFA8454" w:rsidR="00F36BF3" w:rsidRPr="00F43D01" w:rsidDel="00263BBB" w:rsidRDefault="00F36BF3" w:rsidP="003F303A">
            <w:pPr>
              <w:pStyle w:val="TAC"/>
              <w:rPr>
                <w:del w:id="1624" w:author="Krishna Tirumalai" w:date="2022-11-04T19:22:00Z"/>
                <w:rFonts w:eastAsia="SimSun"/>
              </w:rPr>
            </w:pPr>
            <w:del w:id="1625" w:author="Krishna Tirumalai" w:date="2022-11-04T19:22:00Z">
              <w:r w:rsidRPr="00F43D01" w:rsidDel="00263BBB">
                <w:rPr>
                  <w:rFonts w:eastAsia="SimSun"/>
                </w:rPr>
                <w:delText>14.5</w:delText>
              </w:r>
            </w:del>
          </w:p>
        </w:tc>
      </w:tr>
      <w:tr w:rsidR="00F36BF3" w:rsidRPr="00F43D01" w:rsidDel="00263BBB" w14:paraId="65A90487" w14:textId="22003C47" w:rsidTr="003F303A">
        <w:trPr>
          <w:trHeight w:val="198"/>
          <w:jc w:val="center"/>
          <w:del w:id="1626"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1E836" w14:textId="7C4DBCE8" w:rsidR="00F36BF3" w:rsidRPr="00F43D01" w:rsidDel="00263BBB" w:rsidRDefault="00F36BF3" w:rsidP="003F303A">
            <w:pPr>
              <w:pStyle w:val="TAC"/>
              <w:rPr>
                <w:del w:id="1627" w:author="Krishna Tirumalai" w:date="2022-11-04T19:22:00Z"/>
                <w:rFonts w:eastAsia="SimSun"/>
              </w:rPr>
            </w:pPr>
            <w:del w:id="1628" w:author="Krishna Tirumalai" w:date="2022-11-04T19:22:00Z">
              <w:r w:rsidRPr="00F43D01" w:rsidDel="00263BBB">
                <w:rPr>
                  <w:rFonts w:eastAsia="SimSun"/>
                </w:rPr>
                <w:delText>2-2</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611F8" w14:textId="5004FDCC" w:rsidR="00F36BF3" w:rsidRPr="00F43D01" w:rsidDel="00263BBB" w:rsidRDefault="00F36BF3" w:rsidP="003F303A">
            <w:pPr>
              <w:pStyle w:val="TAC"/>
              <w:rPr>
                <w:del w:id="1629" w:author="Krishna Tirumalai" w:date="2022-11-04T19:22:00Z"/>
                <w:rFonts w:eastAsia="SimSun" w:cs="Arial"/>
              </w:rPr>
            </w:pPr>
            <w:del w:id="1630" w:author="Krishna Tirumalai" w:date="2022-11-04T19:22:00Z">
              <w:r w:rsidRPr="00F43D01" w:rsidDel="00263BBB">
                <w:rPr>
                  <w:rFonts w:eastAsia="SimSun"/>
                </w:rPr>
                <w:delText>R.PDSCH.2-1.1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C3355" w14:textId="2FBDF4C6" w:rsidR="00F36BF3" w:rsidRPr="00F43D01" w:rsidDel="00263BBB" w:rsidRDefault="00F36BF3" w:rsidP="003F303A">
            <w:pPr>
              <w:pStyle w:val="TAC"/>
              <w:rPr>
                <w:del w:id="1631" w:author="Krishna Tirumalai" w:date="2022-11-04T19:22:00Z"/>
                <w:rFonts w:eastAsia="SimSun"/>
              </w:rPr>
            </w:pPr>
            <w:del w:id="1632" w:author="Krishna Tirumalai" w:date="2022-11-04T19:22:00Z">
              <w:r w:rsidRPr="00F43D01" w:rsidDel="00263BBB">
                <w:rPr>
                  <w:rFonts w:eastAsia="SimSun"/>
                </w:rPr>
                <w:delText>20 / 30</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A0E5C" w14:textId="0A844BB4" w:rsidR="00F36BF3" w:rsidRPr="00F43D01" w:rsidDel="00263BBB" w:rsidRDefault="00F36BF3" w:rsidP="003F303A">
            <w:pPr>
              <w:pStyle w:val="TAC"/>
              <w:rPr>
                <w:del w:id="1633" w:author="Krishna Tirumalai" w:date="2022-11-04T19:22:00Z"/>
                <w:rFonts w:eastAsia="SimSun" w:cs="Arial"/>
              </w:rPr>
            </w:pPr>
            <w:del w:id="1634"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5A807" w14:textId="40BBFA08" w:rsidR="00F36BF3" w:rsidRPr="00F43D01" w:rsidDel="00263BBB" w:rsidRDefault="00F36BF3" w:rsidP="003F303A">
            <w:pPr>
              <w:pStyle w:val="TAC"/>
              <w:rPr>
                <w:del w:id="1635" w:author="Krishna Tirumalai" w:date="2022-11-04T19:22:00Z"/>
                <w:rFonts w:eastAsia="SimSun" w:cs="Arial"/>
              </w:rPr>
            </w:pPr>
            <w:del w:id="1636"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BEEC2" w14:textId="280F61B9" w:rsidR="00F36BF3" w:rsidRPr="00F43D01" w:rsidDel="00263BBB" w:rsidRDefault="00F36BF3" w:rsidP="003F303A">
            <w:pPr>
              <w:pStyle w:val="TAC"/>
              <w:rPr>
                <w:del w:id="1637" w:author="Krishna Tirumalai" w:date="2022-11-04T19:22:00Z"/>
                <w:rFonts w:eastAsia="SimSun" w:cs="Arial"/>
              </w:rPr>
            </w:pPr>
            <w:del w:id="1638" w:author="Krishna Tirumalai" w:date="2022-11-04T19:22:00Z">
              <w:r w:rsidRPr="00F43D01" w:rsidDel="00263BBB">
                <w:rPr>
                  <w:rFonts w:eastAsia="SimSun"/>
                </w:rPr>
                <w:delText>2x4,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9356A1" w14:textId="28127ECA" w:rsidR="00F36BF3" w:rsidRPr="00F43D01" w:rsidDel="00263BBB" w:rsidRDefault="00F36BF3" w:rsidP="003F303A">
            <w:pPr>
              <w:pStyle w:val="TAC"/>
              <w:rPr>
                <w:del w:id="1639" w:author="Krishna Tirumalai" w:date="2022-11-04T19:22:00Z"/>
                <w:rFonts w:eastAsia="SimSun" w:cs="Arial"/>
              </w:rPr>
            </w:pPr>
            <w:del w:id="1640"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F2345" w14:textId="7CF36F42" w:rsidR="00F36BF3" w:rsidRPr="00F43D01" w:rsidDel="00263BBB" w:rsidRDefault="00F36BF3" w:rsidP="003F303A">
            <w:pPr>
              <w:pStyle w:val="TAC"/>
              <w:rPr>
                <w:del w:id="1641" w:author="Krishna Tirumalai" w:date="2022-11-04T19:22:00Z"/>
                <w:rFonts w:eastAsia="SimSun" w:cs="Arial"/>
              </w:rPr>
            </w:pPr>
            <w:del w:id="1642" w:author="Krishna Tirumalai" w:date="2022-11-04T19:22:00Z">
              <w:r w:rsidRPr="00F43D01" w:rsidDel="00263BBB">
                <w:rPr>
                  <w:rFonts w:eastAsia="SimSun"/>
                  <w:lang w:eastAsia="zh-CN"/>
                </w:rPr>
                <w:delText>14.7</w:delText>
              </w:r>
            </w:del>
          </w:p>
        </w:tc>
      </w:tr>
    </w:tbl>
    <w:p w14:paraId="201F8FA1" w14:textId="7E1528A9" w:rsidR="00F36BF3" w:rsidRPr="00F43D01" w:rsidDel="00263BBB" w:rsidRDefault="00F36BF3" w:rsidP="00F36BF3">
      <w:pPr>
        <w:rPr>
          <w:del w:id="1643" w:author="Krishna Tirumalai" w:date="2022-11-04T19:22:00Z"/>
        </w:rPr>
      </w:pPr>
    </w:p>
    <w:p w14:paraId="75D5CC22" w14:textId="227C43D8" w:rsidR="00F36BF3" w:rsidRPr="00F43D01" w:rsidDel="00263BBB" w:rsidRDefault="00F36BF3" w:rsidP="00F36BF3">
      <w:pPr>
        <w:pStyle w:val="Heading6"/>
        <w:rPr>
          <w:del w:id="1644" w:author="Krishna Tirumalai" w:date="2022-11-04T19:22:00Z"/>
        </w:rPr>
      </w:pPr>
      <w:bookmarkStart w:id="1645" w:name="_Toc27479441"/>
      <w:bookmarkStart w:id="1646" w:name="_Toc36058628"/>
      <w:bookmarkStart w:id="1647" w:name="_Toc44067551"/>
      <w:bookmarkStart w:id="1648" w:name="_Toc52716477"/>
      <w:bookmarkStart w:id="1649" w:name="_Toc58239122"/>
      <w:bookmarkStart w:id="1650" w:name="_Toc68246704"/>
      <w:bookmarkStart w:id="1651" w:name="_Toc75789978"/>
      <w:bookmarkStart w:id="1652" w:name="_Toc84264638"/>
      <w:bookmarkStart w:id="1653" w:name="_Toc90560771"/>
      <w:del w:id="1654" w:author="Krishna Tirumalai" w:date="2022-11-04T19:22:00Z">
        <w:r w:rsidRPr="00F43D01" w:rsidDel="00263BBB">
          <w:delText>5.2.3.1.1_2</w:delText>
        </w:r>
        <w:r w:rsidRPr="00F43D01" w:rsidDel="00263BBB">
          <w:tab/>
          <w:delText>4Rx FDD FR1 PDSCH mapping Type A performance - 4x4 MIMO with baseline receiver for both SA and NSA</w:delText>
        </w:r>
        <w:bookmarkEnd w:id="1645"/>
        <w:bookmarkEnd w:id="1646"/>
        <w:bookmarkEnd w:id="1647"/>
        <w:bookmarkEnd w:id="1648"/>
        <w:bookmarkEnd w:id="1649"/>
        <w:bookmarkEnd w:id="1650"/>
        <w:bookmarkEnd w:id="1651"/>
        <w:bookmarkEnd w:id="1652"/>
        <w:bookmarkEnd w:id="1653"/>
      </w:del>
    </w:p>
    <w:p w14:paraId="26051A7B" w14:textId="7D622C70" w:rsidR="00F36BF3" w:rsidRPr="00F43D01" w:rsidDel="00263BBB" w:rsidRDefault="00F36BF3" w:rsidP="00F36BF3">
      <w:pPr>
        <w:pStyle w:val="H6"/>
        <w:rPr>
          <w:del w:id="1655" w:author="Krishna Tirumalai" w:date="2022-11-04T19:22:00Z"/>
        </w:rPr>
      </w:pPr>
      <w:del w:id="1656" w:author="Krishna Tirumalai" w:date="2022-11-04T19:22:00Z">
        <w:r w:rsidRPr="00F43D01" w:rsidDel="00263BBB">
          <w:delText>5.2.3.1.1_2.1</w:delText>
        </w:r>
        <w:r w:rsidRPr="00F43D01" w:rsidDel="00263BBB">
          <w:tab/>
          <w:delText>Test purpose</w:delText>
        </w:r>
      </w:del>
    </w:p>
    <w:p w14:paraId="2CD5AA57" w14:textId="4D638F62" w:rsidR="00F36BF3" w:rsidRPr="00F43D01" w:rsidDel="00263BBB" w:rsidRDefault="00F36BF3" w:rsidP="00F36BF3">
      <w:pPr>
        <w:rPr>
          <w:del w:id="1657" w:author="Krishna Tirumalai" w:date="2022-11-04T19:22:00Z"/>
        </w:rPr>
      </w:pPr>
      <w:del w:id="1658" w:author="Krishna Tirumalai" w:date="2022-11-04T19:22:00Z">
        <w:r w:rsidRPr="00F43D01" w:rsidDel="00263BBB">
          <w:delTex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3 and Rank 4 scenarios.</w:delText>
        </w:r>
      </w:del>
    </w:p>
    <w:p w14:paraId="1BF4944A" w14:textId="7DBFFD67" w:rsidR="00F36BF3" w:rsidRPr="00F43D01" w:rsidDel="00263BBB" w:rsidRDefault="00F36BF3" w:rsidP="00F36BF3">
      <w:pPr>
        <w:pStyle w:val="H6"/>
        <w:rPr>
          <w:del w:id="1659" w:author="Krishna Tirumalai" w:date="2022-11-04T19:22:00Z"/>
        </w:rPr>
      </w:pPr>
      <w:del w:id="1660" w:author="Krishna Tirumalai" w:date="2022-11-04T19:22:00Z">
        <w:r w:rsidRPr="00F43D01" w:rsidDel="00263BBB">
          <w:delText>5.2.3.1.1_2.2</w:delText>
        </w:r>
        <w:r w:rsidRPr="00F43D01" w:rsidDel="00263BBB">
          <w:tab/>
          <w:delText>Test applicability</w:delText>
        </w:r>
      </w:del>
    </w:p>
    <w:p w14:paraId="10E995B4" w14:textId="68996798" w:rsidR="00F36BF3" w:rsidRPr="00F43D01" w:rsidDel="00263BBB" w:rsidRDefault="00F36BF3" w:rsidP="00F36BF3">
      <w:pPr>
        <w:rPr>
          <w:del w:id="1661" w:author="Krishna Tirumalai" w:date="2022-11-04T19:22:00Z"/>
        </w:rPr>
      </w:pPr>
      <w:del w:id="1662" w:author="Krishna Tirumalai" w:date="2022-11-04T19:22:00Z">
        <w:r w:rsidRPr="00F43D01" w:rsidDel="00263BBB">
          <w:delText>This test applies to all types of NR UE release 15 and forward supporting 4 Rx antenna ports.</w:delText>
        </w:r>
      </w:del>
    </w:p>
    <w:p w14:paraId="6C20E46B" w14:textId="75D2565F" w:rsidR="00F36BF3" w:rsidRPr="00F43D01" w:rsidDel="00263BBB" w:rsidRDefault="00F36BF3" w:rsidP="00F36BF3">
      <w:pPr>
        <w:rPr>
          <w:del w:id="1663" w:author="Krishna Tirumalai" w:date="2022-11-04T19:22:00Z"/>
        </w:rPr>
      </w:pPr>
      <w:del w:id="1664" w:author="Krishna Tirumalai" w:date="2022-11-04T19:22:00Z">
        <w:r w:rsidRPr="00F43D01" w:rsidDel="00263BBB">
          <w:delText>This test also applies to all types of EUTRA UE release 15 and forward supporting EN-DC</w:delText>
        </w:r>
        <w:r w:rsidRPr="00F43D01" w:rsidDel="00263BBB">
          <w:rPr>
            <w:rFonts w:eastAsia="Malgun Gothic"/>
          </w:rPr>
          <w:delText xml:space="preserve"> and </w:delText>
        </w:r>
        <w:r w:rsidRPr="00F43D01" w:rsidDel="00263BBB">
          <w:delText>4 Rx antenna ports.</w:delText>
        </w:r>
      </w:del>
    </w:p>
    <w:p w14:paraId="44E7C865" w14:textId="70A92EC0" w:rsidR="00F36BF3" w:rsidRPr="00F43D01" w:rsidDel="00263BBB" w:rsidRDefault="00F36BF3" w:rsidP="00F36BF3">
      <w:pPr>
        <w:pStyle w:val="H6"/>
        <w:rPr>
          <w:del w:id="1665" w:author="Krishna Tirumalai" w:date="2022-11-04T19:22:00Z"/>
        </w:rPr>
      </w:pPr>
      <w:del w:id="1666" w:author="Krishna Tirumalai" w:date="2022-11-04T19:22:00Z">
        <w:r w:rsidRPr="00F43D01" w:rsidDel="00263BBB">
          <w:delText>5.2.3.1.1_2.</w:delText>
        </w:r>
        <w:r w:rsidRPr="00F43D01" w:rsidDel="00263BBB">
          <w:rPr>
            <w:rFonts w:eastAsia="Malgun Gothic"/>
          </w:rPr>
          <w:delText>3</w:delText>
        </w:r>
        <w:r w:rsidRPr="00F43D01" w:rsidDel="00263BBB">
          <w:tab/>
          <w:delText>Test description</w:delText>
        </w:r>
      </w:del>
    </w:p>
    <w:p w14:paraId="0AFF9759" w14:textId="568A3DE0" w:rsidR="00F36BF3" w:rsidRPr="00F43D01" w:rsidDel="00263BBB" w:rsidRDefault="00F36BF3" w:rsidP="00F36BF3">
      <w:pPr>
        <w:pStyle w:val="B1"/>
        <w:rPr>
          <w:del w:id="1667" w:author="Krishna Tirumalai" w:date="2022-11-04T19:22:00Z"/>
          <w:rFonts w:eastAsia="Malgun Gothic"/>
        </w:rPr>
      </w:pPr>
      <w:del w:id="1668" w:author="Krishna Tirumalai" w:date="2022-11-04T19:22:00Z">
        <w:r w:rsidRPr="00F43D01" w:rsidDel="00263BBB">
          <w:rPr>
            <w:rFonts w:eastAsia="Malgun Gothic"/>
          </w:rPr>
          <w:delText>Same test description as in clause 5.2.3.1.1_1.3 with the following exception:</w:delText>
        </w:r>
      </w:del>
    </w:p>
    <w:p w14:paraId="0A5DDDD8" w14:textId="5365F047" w:rsidR="00F36BF3" w:rsidRPr="00F43D01" w:rsidDel="00263BBB" w:rsidRDefault="00F36BF3" w:rsidP="00F36BF3">
      <w:pPr>
        <w:pStyle w:val="B1"/>
        <w:rPr>
          <w:del w:id="1669" w:author="Krishna Tirumalai" w:date="2022-11-04T19:22:00Z"/>
          <w:rFonts w:eastAsia="Malgun Gothic"/>
        </w:rPr>
      </w:pPr>
      <w:del w:id="1670" w:author="Krishna Tirumalai" w:date="2022-11-04T19:22:00Z">
        <w:r w:rsidRPr="00F43D01" w:rsidDel="00263BBB">
          <w:rPr>
            <w:rFonts w:eastAsia="Malgun Gothic"/>
          </w:rPr>
          <w:delText xml:space="preserve"> -</w:delText>
        </w:r>
        <w:r w:rsidRPr="00F43D01" w:rsidDel="00263BBB">
          <w:rPr>
            <w:rFonts w:eastAsia="Malgun Gothic"/>
          </w:rPr>
          <w:tab/>
          <w:delText>Step 1 of test procedure to call for Table</w:delText>
        </w:r>
        <w:r w:rsidRPr="00F43D01" w:rsidDel="00263BBB">
          <w:delText>s</w:delText>
        </w:r>
        <w:r w:rsidRPr="00F43D01" w:rsidDel="00263BBB">
          <w:rPr>
            <w:rFonts w:eastAsia="Malgun Gothic"/>
          </w:rPr>
          <w:delText xml:space="preserve"> 5.2.3.1.1.0-5 and 5.2.3.1.1.0-6 instead of </w:delText>
        </w:r>
        <w:r w:rsidRPr="00F43D01" w:rsidDel="00263BBB">
          <w:rPr>
            <w:rFonts w:eastAsia="Batang"/>
          </w:rPr>
          <w:delText>Table</w:delText>
        </w:r>
        <w:r w:rsidRPr="00F43D01" w:rsidDel="00263BBB">
          <w:delText>s</w:delText>
        </w:r>
        <w:r w:rsidRPr="00F43D01" w:rsidDel="00263BBB">
          <w:rPr>
            <w:rFonts w:eastAsia="Batang"/>
          </w:rPr>
          <w:delText xml:space="preserve"> 5.2.3.1.1.0-3 and 5.2.3.1.1.0-4 </w:delText>
        </w:r>
        <w:r w:rsidRPr="00F43D01" w:rsidDel="00263BBB">
          <w:rPr>
            <w:rFonts w:eastAsia="Malgun Gothic"/>
          </w:rPr>
          <w:delText xml:space="preserve"> </w:delText>
        </w:r>
      </w:del>
    </w:p>
    <w:p w14:paraId="4E1456E6" w14:textId="3C6F31C8" w:rsidR="00F36BF3" w:rsidRPr="00F43D01" w:rsidDel="00263BBB" w:rsidRDefault="00F36BF3" w:rsidP="00F36BF3">
      <w:pPr>
        <w:pStyle w:val="B1"/>
        <w:rPr>
          <w:del w:id="1671" w:author="Krishna Tirumalai" w:date="2022-11-04T19:22:00Z"/>
          <w:rFonts w:eastAsia="Malgun Gothic"/>
        </w:rPr>
      </w:pPr>
      <w:del w:id="1672" w:author="Krishna Tirumalai" w:date="2022-11-04T19:22:00Z">
        <w:r w:rsidRPr="00F43D01" w:rsidDel="00263BBB">
          <w:rPr>
            <w:rFonts w:eastAsia="Malgun Gothic"/>
          </w:rPr>
          <w:tab/>
          <w:delText>Table 5.2.3.1.1_2.4-1 instead of 5.2.3.1.1_1.4-1</w:delText>
        </w:r>
      </w:del>
    </w:p>
    <w:p w14:paraId="7D568E91" w14:textId="6F7F8F5B" w:rsidR="00F36BF3" w:rsidRPr="00F43D01" w:rsidDel="00263BBB" w:rsidRDefault="00F36BF3" w:rsidP="00F36BF3">
      <w:pPr>
        <w:pStyle w:val="B1"/>
        <w:rPr>
          <w:del w:id="1673" w:author="Krishna Tirumalai" w:date="2022-11-04T19:22:00Z"/>
        </w:rPr>
      </w:pPr>
      <w:del w:id="1674" w:author="Krishna Tirumalai" w:date="2022-11-04T19:22:00Z">
        <w:r w:rsidRPr="00F43D01" w:rsidDel="00263BBB">
          <w:rPr>
            <w:rFonts w:eastAsia="Malgun Gothic"/>
          </w:rPr>
          <w:delText>-</w:delText>
        </w:r>
        <w:r w:rsidRPr="00F43D01" w:rsidDel="00263BBB">
          <w:rPr>
            <w:rFonts w:eastAsia="Malgun Gothic"/>
          </w:rPr>
          <w:tab/>
          <w:delText>Table 5.2.3.1.1_2.4-2 instead of 5.2.3.1.1_1.4-2</w:delText>
        </w:r>
      </w:del>
    </w:p>
    <w:p w14:paraId="7CA848C8" w14:textId="4FA2263E" w:rsidR="00F36BF3" w:rsidRPr="00F43D01" w:rsidDel="00263BBB" w:rsidRDefault="00F36BF3" w:rsidP="00F36BF3">
      <w:pPr>
        <w:pStyle w:val="B1"/>
        <w:rPr>
          <w:del w:id="1675" w:author="Krishna Tirumalai" w:date="2022-11-04T19:22:00Z"/>
        </w:rPr>
      </w:pPr>
      <w:del w:id="1676" w:author="Krishna Tirumalai" w:date="2022-11-04T19:22:00Z">
        <w:r w:rsidRPr="00F43D01" w:rsidDel="00263BBB">
          <w:delText>-</w:delText>
        </w:r>
        <w:r w:rsidRPr="00F43D01" w:rsidDel="00263BBB">
          <w:tab/>
          <w:delText>Figure A.3.1.7.5 instead of A.3.1.7.4</w:delText>
        </w:r>
      </w:del>
    </w:p>
    <w:p w14:paraId="5EFD2773" w14:textId="536579BD" w:rsidR="00F36BF3" w:rsidRPr="00F43D01" w:rsidDel="00263BBB" w:rsidRDefault="00F36BF3" w:rsidP="00F36BF3">
      <w:pPr>
        <w:pStyle w:val="H6"/>
        <w:rPr>
          <w:del w:id="1677" w:author="Krishna Tirumalai" w:date="2022-11-04T19:22:00Z"/>
        </w:rPr>
      </w:pPr>
      <w:del w:id="1678" w:author="Krishna Tirumalai" w:date="2022-11-04T19:22:00Z">
        <w:r w:rsidRPr="00F43D01" w:rsidDel="00263BBB">
          <w:delText>5.2.3.1.1_2.4</w:delText>
        </w:r>
        <w:r w:rsidRPr="00F43D01" w:rsidDel="00263BBB">
          <w:tab/>
          <w:delText>Test requirement</w:delText>
        </w:r>
      </w:del>
    </w:p>
    <w:p w14:paraId="30DF5E4A" w14:textId="4541D940" w:rsidR="00F36BF3" w:rsidRPr="00F43D01" w:rsidDel="00263BBB" w:rsidRDefault="00F36BF3" w:rsidP="00F36BF3">
      <w:pPr>
        <w:rPr>
          <w:del w:id="1679" w:author="Krishna Tirumalai" w:date="2022-11-04T19:22:00Z"/>
          <w:rFonts w:eastAsia="Batang"/>
        </w:rPr>
      </w:pPr>
      <w:del w:id="1680" w:author="Krishna Tirumalai" w:date="2022-11-04T19:22:00Z">
        <w:r w:rsidRPr="00F43D01" w:rsidDel="00263BBB">
          <w:rPr>
            <w:rFonts w:eastAsia="Batang"/>
          </w:rPr>
          <w:delText>Table 5.2.3.1.1.0-5 and Table 5.2.3.1.1.0-6 define the primary level settings.</w:delText>
        </w:r>
      </w:del>
    </w:p>
    <w:p w14:paraId="04310BDC" w14:textId="45339CB4" w:rsidR="00F36BF3" w:rsidRPr="00F43D01" w:rsidDel="00263BBB" w:rsidRDefault="00F36BF3" w:rsidP="00F36BF3">
      <w:pPr>
        <w:rPr>
          <w:del w:id="1681" w:author="Krishna Tirumalai" w:date="2022-11-04T19:22:00Z"/>
        </w:rPr>
      </w:pPr>
      <w:del w:id="1682" w:author="Krishna Tirumalai" w:date="2022-11-04T19:22:00Z">
        <w:r w:rsidRPr="00F43D01" w:rsidDel="00263BBB">
          <w:delText>The fraction of maximum throughput percentage for the downlink reference measurement channels specified in Annex A.3.2.1 for each throughput test shall meet or exceed the specified value in Table 5.2.3.1.1_2.4-1 and Table 5.2.3.1.1_2.4-2 for the specified SNR including test tolerances for all throughput tests.</w:delText>
        </w:r>
      </w:del>
    </w:p>
    <w:p w14:paraId="68A0BBA1" w14:textId="34DE9420" w:rsidR="00F36BF3" w:rsidRPr="00F43D01" w:rsidDel="00263BBB" w:rsidRDefault="00F36BF3" w:rsidP="00F36BF3">
      <w:pPr>
        <w:pStyle w:val="TH"/>
        <w:rPr>
          <w:del w:id="1683" w:author="Krishna Tirumalai" w:date="2022-11-04T19:22:00Z"/>
        </w:rPr>
      </w:pPr>
      <w:del w:id="1684" w:author="Krishna Tirumalai" w:date="2022-11-04T19:22:00Z">
        <w:r w:rsidRPr="00F43D01" w:rsidDel="00263BBB">
          <w:delText>Table 5.2.3.1.1_2.4-1: Test Requirement for Rank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F36BF3" w:rsidRPr="00F43D01" w:rsidDel="00263BBB" w14:paraId="0E2EB6FC" w14:textId="2C25F474" w:rsidTr="003F303A">
        <w:trPr>
          <w:cantSplit/>
          <w:jc w:val="center"/>
          <w:del w:id="1685" w:author="Krishna Tirumalai" w:date="2022-11-04T19:22:00Z"/>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4AFEFA" w14:textId="4F06632E" w:rsidR="00F36BF3" w:rsidRPr="00F43D01" w:rsidDel="00263BBB" w:rsidRDefault="00F36BF3" w:rsidP="003F303A">
            <w:pPr>
              <w:pStyle w:val="TAH"/>
              <w:rPr>
                <w:del w:id="1686" w:author="Krishna Tirumalai" w:date="2022-11-04T19:22:00Z"/>
                <w:rFonts w:eastAsia="SimSun"/>
              </w:rPr>
            </w:pPr>
            <w:del w:id="1687" w:author="Krishna Tirumalai" w:date="2022-11-04T19:22:00Z">
              <w:r w:rsidRPr="00F43D01" w:rsidDel="00263BBB">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24C7D0" w14:textId="0E2CF105" w:rsidR="00F36BF3" w:rsidRPr="00F43D01" w:rsidDel="00263BBB" w:rsidRDefault="00F36BF3" w:rsidP="003F303A">
            <w:pPr>
              <w:pStyle w:val="TAH"/>
              <w:rPr>
                <w:del w:id="1688" w:author="Krishna Tirumalai" w:date="2022-11-04T19:22:00Z"/>
                <w:rFonts w:eastAsia="SimSun"/>
              </w:rPr>
            </w:pPr>
            <w:del w:id="1689"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124E4E" w14:textId="0A7FC33A" w:rsidR="00F36BF3" w:rsidRPr="00F43D01" w:rsidDel="00263BBB" w:rsidRDefault="00F36BF3" w:rsidP="003F303A">
            <w:pPr>
              <w:pStyle w:val="TAH"/>
              <w:rPr>
                <w:del w:id="1690" w:author="Krishna Tirumalai" w:date="2022-11-04T19:22:00Z"/>
                <w:rFonts w:eastAsia="SimSun" w:cs="Arial"/>
              </w:rPr>
            </w:pPr>
            <w:del w:id="1691" w:author="Krishna Tirumalai" w:date="2022-11-04T19:22:00Z">
              <w:r w:rsidRPr="00F43D01" w:rsidDel="00263BBB">
                <w:rPr>
                  <w:rFonts w:eastAsia="SimSun"/>
                </w:rPr>
                <w:delText>Bandwidth (MHz) / Subcarrier spacing (kHz)</w:delText>
              </w:r>
            </w:del>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52D4B6" w14:textId="02CC0DE4" w:rsidR="00F36BF3" w:rsidRPr="00F43D01" w:rsidDel="00263BBB" w:rsidRDefault="00F36BF3" w:rsidP="003F303A">
            <w:pPr>
              <w:pStyle w:val="TAH"/>
              <w:rPr>
                <w:del w:id="1692" w:author="Krishna Tirumalai" w:date="2022-11-04T19:22:00Z"/>
                <w:rFonts w:eastAsia="SimSun"/>
                <w:lang w:eastAsia="zh-CN"/>
              </w:rPr>
            </w:pPr>
            <w:del w:id="1693"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723CE" w14:textId="3F83A58A" w:rsidR="00F36BF3" w:rsidRPr="00F43D01" w:rsidDel="00263BBB" w:rsidRDefault="00F36BF3" w:rsidP="003F303A">
            <w:pPr>
              <w:pStyle w:val="TAH"/>
              <w:rPr>
                <w:del w:id="1694" w:author="Krishna Tirumalai" w:date="2022-11-04T19:22:00Z"/>
                <w:rFonts w:eastAsia="SimSun"/>
              </w:rPr>
            </w:pPr>
            <w:del w:id="1695" w:author="Krishna Tirumalai" w:date="2022-11-04T19:22:00Z">
              <w:r w:rsidRPr="00F43D01" w:rsidDel="00263BBB">
                <w:rPr>
                  <w:rFonts w:eastAsia="SimSun"/>
                </w:rPr>
                <w:delText>Propagation condition</w:delText>
              </w:r>
            </w:del>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E57FEF" w14:textId="1C8623E3" w:rsidR="00F36BF3" w:rsidRPr="00F43D01" w:rsidDel="00263BBB" w:rsidRDefault="00F36BF3" w:rsidP="003F303A">
            <w:pPr>
              <w:pStyle w:val="TAH"/>
              <w:rPr>
                <w:del w:id="1696" w:author="Krishna Tirumalai" w:date="2022-11-04T19:22:00Z"/>
                <w:rFonts w:eastAsia="SimSun"/>
              </w:rPr>
            </w:pPr>
            <w:del w:id="1697" w:author="Krishna Tirumalai" w:date="2022-11-04T19:22:00Z">
              <w:r w:rsidRPr="00F43D01" w:rsidDel="00263BBB">
                <w:rPr>
                  <w:rFonts w:eastAsia="SimSun"/>
                </w:rPr>
                <w:delText>Correlation matrix and antenna configuration</w:delText>
              </w:r>
            </w:del>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69D576" w14:textId="776D0356" w:rsidR="00F36BF3" w:rsidRPr="00F43D01" w:rsidDel="00263BBB" w:rsidRDefault="00F36BF3" w:rsidP="003F303A">
            <w:pPr>
              <w:pStyle w:val="TAH"/>
              <w:rPr>
                <w:del w:id="1698" w:author="Krishna Tirumalai" w:date="2022-11-04T19:22:00Z"/>
                <w:rFonts w:eastAsia="SimSun"/>
              </w:rPr>
            </w:pPr>
            <w:del w:id="1699" w:author="Krishna Tirumalai" w:date="2022-11-04T19:22:00Z">
              <w:r w:rsidRPr="00F43D01" w:rsidDel="00263BBB">
                <w:rPr>
                  <w:rFonts w:eastAsia="SimSun"/>
                </w:rPr>
                <w:delText>Reference value</w:delText>
              </w:r>
            </w:del>
          </w:p>
        </w:tc>
      </w:tr>
      <w:tr w:rsidR="00F36BF3" w:rsidRPr="00F43D01" w:rsidDel="00263BBB" w14:paraId="410D2C34" w14:textId="04214B75" w:rsidTr="003F303A">
        <w:trPr>
          <w:cantSplit/>
          <w:jc w:val="center"/>
          <w:del w:id="1700" w:author="Krishna Tirumalai" w:date="2022-11-04T19:22:00Z"/>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2E8DFB" w14:textId="471FC382" w:rsidR="00F36BF3" w:rsidRPr="00F43D01" w:rsidDel="00263BBB" w:rsidRDefault="00F36BF3" w:rsidP="003F303A">
            <w:pPr>
              <w:rPr>
                <w:del w:id="1701" w:author="Krishna Tirumalai" w:date="2022-11-04T19:22: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9A502" w14:textId="289C2300" w:rsidR="00F36BF3" w:rsidRPr="00F43D01" w:rsidDel="00263BBB" w:rsidRDefault="00F36BF3" w:rsidP="003F303A">
            <w:pPr>
              <w:rPr>
                <w:del w:id="1702" w:author="Krishna Tirumalai" w:date="2022-11-04T19:22:00Z"/>
                <w:rFonts w:eastAsia="SimSun"/>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0C1ADD" w14:textId="08F78980" w:rsidR="00F36BF3" w:rsidRPr="00F43D01" w:rsidDel="00263BBB" w:rsidRDefault="00F36BF3" w:rsidP="003F303A">
            <w:pPr>
              <w:rPr>
                <w:del w:id="1703" w:author="Krishna Tirumalai" w:date="2022-11-04T19:22:00Z"/>
                <w:rFonts w:eastAsia="SimSun"/>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F61A9" w14:textId="1B62A674" w:rsidR="00F36BF3" w:rsidRPr="00F43D01" w:rsidDel="00263BBB" w:rsidRDefault="00F36BF3" w:rsidP="003F303A">
            <w:pPr>
              <w:rPr>
                <w:del w:id="1704" w:author="Krishna Tirumalai" w:date="2022-11-04T19:22:00Z"/>
                <w:rFonts w:eastAsia="SimSun"/>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24DE9" w14:textId="32987766" w:rsidR="00F36BF3" w:rsidRPr="00F43D01" w:rsidDel="00263BBB" w:rsidRDefault="00F36BF3" w:rsidP="003F303A">
            <w:pPr>
              <w:rPr>
                <w:del w:id="1705" w:author="Krishna Tirumalai" w:date="2022-11-04T19:22:00Z"/>
                <w:rFonts w:eastAsia="SimSun"/>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73C25A" w14:textId="1E2953EE" w:rsidR="00F36BF3" w:rsidRPr="00F43D01" w:rsidDel="00263BBB" w:rsidRDefault="00F36BF3" w:rsidP="003F303A">
            <w:pPr>
              <w:rPr>
                <w:del w:id="1706" w:author="Krishna Tirumalai" w:date="2022-11-04T19:22:00Z"/>
                <w:rFonts w:eastAsia="SimSun"/>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4F3E750" w14:textId="4AE75337" w:rsidR="00F36BF3" w:rsidRPr="00F43D01" w:rsidDel="00263BBB" w:rsidRDefault="00F36BF3" w:rsidP="003F303A">
            <w:pPr>
              <w:pStyle w:val="TAH"/>
              <w:rPr>
                <w:del w:id="1707" w:author="Krishna Tirumalai" w:date="2022-11-04T19:22:00Z"/>
                <w:rFonts w:eastAsia="SimSun"/>
              </w:rPr>
            </w:pPr>
            <w:del w:id="1708" w:author="Krishna Tirumalai" w:date="2022-11-04T19:22:00Z">
              <w:r w:rsidRPr="00F43D01" w:rsidDel="00263BBB">
                <w:rPr>
                  <w:rFonts w:eastAsia="SimSun"/>
                </w:rPr>
                <w:delText>Fraction of maximum throughput (%)</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BFDC221" w14:textId="1A713595" w:rsidR="00F36BF3" w:rsidRPr="00F43D01" w:rsidDel="00263BBB" w:rsidRDefault="00F36BF3" w:rsidP="003F303A">
            <w:pPr>
              <w:pStyle w:val="TAH"/>
              <w:rPr>
                <w:del w:id="1709" w:author="Krishna Tirumalai" w:date="2022-11-04T19:22:00Z"/>
                <w:rFonts w:eastAsia="SimSun"/>
              </w:rPr>
            </w:pPr>
            <w:del w:id="1710" w:author="Krishna Tirumalai" w:date="2022-11-04T19:22:00Z">
              <w:r w:rsidRPr="00F43D01" w:rsidDel="00263BBB">
                <w:rPr>
                  <w:rFonts w:eastAsia="SimSun"/>
                </w:rPr>
                <w:delText>SNR (dB)</w:delText>
              </w:r>
            </w:del>
          </w:p>
        </w:tc>
      </w:tr>
      <w:tr w:rsidR="00F36BF3" w:rsidRPr="00F43D01" w:rsidDel="00263BBB" w14:paraId="7E882299" w14:textId="712CF9D6" w:rsidTr="003F303A">
        <w:trPr>
          <w:cantSplit/>
          <w:jc w:val="center"/>
          <w:del w:id="1711" w:author="Krishna Tirumalai" w:date="2022-11-04T19:22:00Z"/>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16593EB" w14:textId="37A9B56B" w:rsidR="00F36BF3" w:rsidRPr="00F43D01" w:rsidDel="00263BBB" w:rsidRDefault="00F36BF3" w:rsidP="003F303A">
            <w:pPr>
              <w:pStyle w:val="TAC"/>
              <w:rPr>
                <w:del w:id="1712" w:author="Krishna Tirumalai" w:date="2022-11-04T19:22:00Z"/>
                <w:rFonts w:eastAsia="SimSun"/>
              </w:rPr>
            </w:pPr>
            <w:del w:id="1713" w:author="Krishna Tirumalai" w:date="2022-11-04T19:22:00Z">
              <w:r w:rsidRPr="00F43D01" w:rsidDel="00263BBB">
                <w:rPr>
                  <w:rFonts w:eastAsia="SimSun"/>
                </w:rPr>
                <w:delText>3-1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0E86DB9" w14:textId="4876EA43" w:rsidR="00F36BF3" w:rsidRPr="00F43D01" w:rsidDel="00263BBB" w:rsidRDefault="00F36BF3" w:rsidP="003F303A">
            <w:pPr>
              <w:pStyle w:val="TAC"/>
              <w:rPr>
                <w:del w:id="1714" w:author="Krishna Tirumalai" w:date="2022-11-04T19:22:00Z"/>
                <w:rFonts w:eastAsia="SimSun"/>
              </w:rPr>
            </w:pPr>
            <w:del w:id="1715" w:author="Krishna Tirumalai" w:date="2022-11-04T19:22:00Z">
              <w:r w:rsidRPr="00F43D01" w:rsidDel="00263BBB">
                <w:rPr>
                  <w:rFonts w:eastAsia="SimSun"/>
                </w:rPr>
                <w:delText>R.PDSCH.1-2.3 FDD</w:delText>
              </w:r>
            </w:del>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0FC61366" w14:textId="1FAC9541" w:rsidR="00F36BF3" w:rsidRPr="00F43D01" w:rsidDel="00263BBB" w:rsidRDefault="00F36BF3" w:rsidP="003F303A">
            <w:pPr>
              <w:pStyle w:val="TAC"/>
              <w:rPr>
                <w:del w:id="1716" w:author="Krishna Tirumalai" w:date="2022-11-04T19:22:00Z"/>
                <w:rFonts w:eastAsia="SimSun"/>
              </w:rPr>
            </w:pPr>
            <w:del w:id="1717" w:author="Krishna Tirumalai" w:date="2022-11-04T19:22:00Z">
              <w:r w:rsidRPr="00F43D01" w:rsidDel="00263BBB">
                <w:rPr>
                  <w:rFonts w:eastAsia="SimSun"/>
                </w:rPr>
                <w:delText>10 / 15</w:delText>
              </w:r>
            </w:del>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CE2E494" w14:textId="3CE95239" w:rsidR="00F36BF3" w:rsidRPr="00F43D01" w:rsidDel="00263BBB" w:rsidRDefault="00F36BF3" w:rsidP="003F303A">
            <w:pPr>
              <w:pStyle w:val="TAC"/>
              <w:rPr>
                <w:del w:id="1718" w:author="Krishna Tirumalai" w:date="2022-11-04T19:22:00Z"/>
                <w:rFonts w:eastAsia="SimSun" w:cs="Arial"/>
              </w:rPr>
            </w:pPr>
            <w:del w:id="1719" w:author="Krishna Tirumalai" w:date="2022-11-04T19:22:00Z">
              <w:r w:rsidRPr="00F43D01" w:rsidDel="00263BBB">
                <w:rPr>
                  <w:rFonts w:eastAsia="SimSun"/>
                </w:rPr>
                <w:delText>16QAM, 0.48</w:delText>
              </w:r>
            </w:del>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6767E844" w14:textId="60DC69A4" w:rsidR="00F36BF3" w:rsidRPr="00F43D01" w:rsidDel="00263BBB" w:rsidRDefault="00F36BF3" w:rsidP="003F303A">
            <w:pPr>
              <w:pStyle w:val="TAC"/>
              <w:rPr>
                <w:del w:id="1720" w:author="Krishna Tirumalai" w:date="2022-11-04T19:22:00Z"/>
                <w:rFonts w:eastAsia="SimSun"/>
                <w:sz w:val="16"/>
              </w:rPr>
            </w:pPr>
            <w:del w:id="1721" w:author="Krishna Tirumalai" w:date="2022-11-04T19:22:00Z">
              <w:r w:rsidRPr="00F43D01" w:rsidDel="00263BBB">
                <w:rPr>
                  <w:rFonts w:eastAsia="SimSun"/>
                </w:rPr>
                <w:delText>TDLA30-10</w:delText>
              </w:r>
            </w:del>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18466521" w14:textId="289E492F" w:rsidR="00F36BF3" w:rsidRPr="00F43D01" w:rsidDel="00263BBB" w:rsidRDefault="00F36BF3" w:rsidP="003F303A">
            <w:pPr>
              <w:pStyle w:val="TAC"/>
              <w:rPr>
                <w:del w:id="1722" w:author="Krishna Tirumalai" w:date="2022-11-04T19:22:00Z"/>
                <w:rFonts w:eastAsia="SimSun"/>
              </w:rPr>
            </w:pPr>
            <w:del w:id="1723" w:author="Krishna Tirumalai" w:date="2022-11-04T19:22:00Z">
              <w:r w:rsidRPr="00F43D01" w:rsidDel="00263BBB">
                <w:rPr>
                  <w:rFonts w:eastAsia="SimSun"/>
                </w:rPr>
                <w:delText>4x4, ULA Low</w:delText>
              </w:r>
            </w:del>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FA25018" w14:textId="1A9993C4" w:rsidR="00F36BF3" w:rsidRPr="00F43D01" w:rsidDel="00263BBB" w:rsidRDefault="00F36BF3" w:rsidP="003F303A">
            <w:pPr>
              <w:pStyle w:val="TAC"/>
              <w:rPr>
                <w:del w:id="1724" w:author="Krishna Tirumalai" w:date="2022-11-04T19:22:00Z"/>
                <w:rFonts w:eastAsia="SimSun"/>
              </w:rPr>
            </w:pPr>
            <w:del w:id="1725" w:author="Krishna Tirumalai" w:date="2022-11-04T19:22:00Z">
              <w:r w:rsidRPr="00F43D01" w:rsidDel="00263BBB">
                <w:rPr>
                  <w:rFonts w:eastAsia="SimSun"/>
                </w:rPr>
                <w:delText>70</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0E78FE4" w14:textId="2AB8088E" w:rsidR="00F36BF3" w:rsidRPr="00F43D01" w:rsidDel="00263BBB" w:rsidRDefault="00F36BF3" w:rsidP="003F303A">
            <w:pPr>
              <w:pStyle w:val="TAC"/>
              <w:rPr>
                <w:del w:id="1726" w:author="Krishna Tirumalai" w:date="2022-11-04T19:22:00Z"/>
                <w:rFonts w:eastAsia="SimSun"/>
              </w:rPr>
            </w:pPr>
            <w:del w:id="1727" w:author="Krishna Tirumalai" w:date="2022-11-04T19:22:00Z">
              <w:r w:rsidRPr="00F43D01" w:rsidDel="00263BBB">
                <w:rPr>
                  <w:rFonts w:eastAsia="SimSun"/>
                  <w:lang w:eastAsia="zh-CN"/>
                </w:rPr>
                <w:delText>12.0</w:delText>
              </w:r>
            </w:del>
          </w:p>
        </w:tc>
      </w:tr>
    </w:tbl>
    <w:p w14:paraId="47A442B0" w14:textId="6579872B" w:rsidR="00F36BF3" w:rsidRPr="00F43D01" w:rsidDel="00263BBB" w:rsidRDefault="00F36BF3" w:rsidP="00F36BF3">
      <w:pPr>
        <w:rPr>
          <w:del w:id="1728" w:author="Krishna Tirumalai" w:date="2022-11-04T19:22:00Z"/>
        </w:rPr>
      </w:pPr>
    </w:p>
    <w:p w14:paraId="039F4491" w14:textId="3AE1B2B8" w:rsidR="00F36BF3" w:rsidRPr="00F43D01" w:rsidDel="00263BBB" w:rsidRDefault="00F36BF3" w:rsidP="00F36BF3">
      <w:pPr>
        <w:pStyle w:val="TH"/>
        <w:rPr>
          <w:del w:id="1729" w:author="Krishna Tirumalai" w:date="2022-11-04T19:22:00Z"/>
        </w:rPr>
      </w:pPr>
      <w:del w:id="1730" w:author="Krishna Tirumalai" w:date="2022-11-04T19:22:00Z">
        <w:r w:rsidRPr="00F43D01" w:rsidDel="00263BBB">
          <w:delText>Table 5.2.3.1.1_2.4-2: Test Requirement for Rank 4</w:delText>
        </w:r>
      </w:del>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F36BF3" w:rsidRPr="00F43D01" w:rsidDel="00263BBB" w14:paraId="4FDF2312" w14:textId="3CA6F50B" w:rsidTr="003F303A">
        <w:trPr>
          <w:trHeight w:val="392"/>
          <w:jc w:val="center"/>
          <w:del w:id="1731"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60E00" w14:textId="225A8ACD" w:rsidR="00F36BF3" w:rsidRPr="00F43D01" w:rsidDel="00263BBB" w:rsidRDefault="00F36BF3" w:rsidP="003F303A">
            <w:pPr>
              <w:pStyle w:val="TAH"/>
              <w:rPr>
                <w:del w:id="1732" w:author="Krishna Tirumalai" w:date="2022-11-04T19:22:00Z"/>
                <w:rFonts w:eastAsia="SimSun"/>
              </w:rPr>
            </w:pPr>
            <w:del w:id="1733"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23C6A1" w14:textId="3C02F68C" w:rsidR="00F36BF3" w:rsidRPr="00F43D01" w:rsidDel="00263BBB" w:rsidRDefault="00F36BF3" w:rsidP="003F303A">
            <w:pPr>
              <w:pStyle w:val="TAH"/>
              <w:rPr>
                <w:del w:id="1734" w:author="Krishna Tirumalai" w:date="2022-11-04T19:22:00Z"/>
                <w:rFonts w:eastAsia="SimSun"/>
              </w:rPr>
            </w:pPr>
            <w:del w:id="1735"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87E3E8" w14:textId="507C757F" w:rsidR="00F36BF3" w:rsidRPr="00F43D01" w:rsidDel="00263BBB" w:rsidRDefault="00F36BF3" w:rsidP="003F303A">
            <w:pPr>
              <w:pStyle w:val="TAH"/>
              <w:rPr>
                <w:del w:id="1736" w:author="Krishna Tirumalai" w:date="2022-11-04T19:22:00Z"/>
                <w:rFonts w:eastAsia="SimSun" w:cs="Arial"/>
              </w:rPr>
            </w:pPr>
            <w:del w:id="1737" w:author="Krishna Tirumalai" w:date="2022-11-04T19:22:00Z">
              <w:r w:rsidRPr="00F43D01" w:rsidDel="00263BBB">
                <w:rPr>
                  <w:rFonts w:eastAsia="SimSun"/>
                </w:rPr>
                <w:delText>Bandwidth (MHz) / Subcarrier spacing (kHz)</w:delText>
              </w:r>
            </w:del>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F17D1" w14:textId="46505523" w:rsidR="00F36BF3" w:rsidRPr="00F43D01" w:rsidDel="00263BBB" w:rsidRDefault="00F36BF3" w:rsidP="003F303A">
            <w:pPr>
              <w:pStyle w:val="TAH"/>
              <w:rPr>
                <w:del w:id="1738" w:author="Krishna Tirumalai" w:date="2022-11-04T19:22:00Z"/>
                <w:rFonts w:eastAsia="SimSun"/>
                <w:lang w:eastAsia="zh-CN"/>
              </w:rPr>
            </w:pPr>
            <w:del w:id="1739"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819347" w14:textId="0DC83D64" w:rsidR="00F36BF3" w:rsidRPr="00F43D01" w:rsidDel="00263BBB" w:rsidRDefault="00F36BF3" w:rsidP="003F303A">
            <w:pPr>
              <w:pStyle w:val="TAH"/>
              <w:rPr>
                <w:del w:id="1740" w:author="Krishna Tirumalai" w:date="2022-11-04T19:22:00Z"/>
                <w:rFonts w:eastAsia="SimSun"/>
              </w:rPr>
            </w:pPr>
            <w:del w:id="1741"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FBE96E" w14:textId="3DA863A6" w:rsidR="00F36BF3" w:rsidRPr="00F43D01" w:rsidDel="00263BBB" w:rsidRDefault="00F36BF3" w:rsidP="003F303A">
            <w:pPr>
              <w:pStyle w:val="TAH"/>
              <w:rPr>
                <w:del w:id="1742" w:author="Krishna Tirumalai" w:date="2022-11-04T19:22:00Z"/>
                <w:rFonts w:eastAsia="SimSun"/>
              </w:rPr>
            </w:pPr>
            <w:del w:id="1743"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36E43F" w14:textId="2AD4B16A" w:rsidR="00F36BF3" w:rsidRPr="00F43D01" w:rsidDel="00263BBB" w:rsidRDefault="00F36BF3" w:rsidP="003F303A">
            <w:pPr>
              <w:pStyle w:val="TAH"/>
              <w:rPr>
                <w:del w:id="1744" w:author="Krishna Tirumalai" w:date="2022-11-04T19:22:00Z"/>
                <w:rFonts w:eastAsia="SimSun"/>
              </w:rPr>
            </w:pPr>
            <w:del w:id="1745" w:author="Krishna Tirumalai" w:date="2022-11-04T19:22:00Z">
              <w:r w:rsidRPr="00F43D01" w:rsidDel="00263BBB">
                <w:rPr>
                  <w:rFonts w:eastAsia="SimSun"/>
                </w:rPr>
                <w:delText>Reference value</w:delText>
              </w:r>
            </w:del>
          </w:p>
        </w:tc>
      </w:tr>
      <w:tr w:rsidR="00F36BF3" w:rsidRPr="00F43D01" w:rsidDel="00263BBB" w14:paraId="08D54014" w14:textId="170A659D" w:rsidTr="003F303A">
        <w:trPr>
          <w:trHeight w:val="392"/>
          <w:jc w:val="center"/>
          <w:del w:id="1746"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14FBE" w14:textId="6C137DE0" w:rsidR="00F36BF3" w:rsidRPr="00F43D01" w:rsidDel="00263BBB" w:rsidRDefault="00F36BF3" w:rsidP="003F303A">
            <w:pPr>
              <w:rPr>
                <w:del w:id="1747"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CFC92" w14:textId="42D0D87C" w:rsidR="00F36BF3" w:rsidRPr="00F43D01" w:rsidDel="00263BBB" w:rsidRDefault="00F36BF3" w:rsidP="003F303A">
            <w:pPr>
              <w:rPr>
                <w:del w:id="1748"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250FF" w14:textId="610DEC47" w:rsidR="00F36BF3" w:rsidRPr="00F43D01" w:rsidDel="00263BBB" w:rsidRDefault="00F36BF3" w:rsidP="003F303A">
            <w:pPr>
              <w:rPr>
                <w:del w:id="174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A05F4" w14:textId="6E2E5AD3" w:rsidR="00F36BF3" w:rsidRPr="00F43D01" w:rsidDel="00263BBB" w:rsidRDefault="00F36BF3" w:rsidP="003F303A">
            <w:pPr>
              <w:rPr>
                <w:del w:id="1750"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1327C7" w14:textId="035F343C" w:rsidR="00F36BF3" w:rsidRPr="00F43D01" w:rsidDel="00263BBB" w:rsidRDefault="00F36BF3" w:rsidP="003F303A">
            <w:pPr>
              <w:rPr>
                <w:del w:id="175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E9BFC1" w14:textId="7663A4B4" w:rsidR="00F36BF3" w:rsidRPr="00F43D01" w:rsidDel="00263BBB" w:rsidRDefault="00F36BF3" w:rsidP="003F303A">
            <w:pPr>
              <w:rPr>
                <w:del w:id="1752" w:author="Krishna Tirumalai" w:date="2022-11-04T19:22:00Z"/>
                <w:rFonts w:eastAsia="SimSun"/>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E2D5F" w14:textId="491CA450" w:rsidR="00F36BF3" w:rsidRPr="00F43D01" w:rsidDel="00263BBB" w:rsidRDefault="00F36BF3" w:rsidP="003F303A">
            <w:pPr>
              <w:pStyle w:val="TAH"/>
              <w:rPr>
                <w:del w:id="1753" w:author="Krishna Tirumalai" w:date="2022-11-04T19:22:00Z"/>
                <w:rFonts w:eastAsia="SimSun"/>
              </w:rPr>
            </w:pPr>
            <w:del w:id="1754"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F82AE" w14:textId="09DDA4DD" w:rsidR="00F36BF3" w:rsidRPr="00F43D01" w:rsidDel="00263BBB" w:rsidRDefault="00F36BF3" w:rsidP="003F303A">
            <w:pPr>
              <w:pStyle w:val="TAH"/>
              <w:rPr>
                <w:del w:id="1755" w:author="Krishna Tirumalai" w:date="2022-11-04T19:22:00Z"/>
                <w:rFonts w:eastAsia="SimSun"/>
              </w:rPr>
            </w:pPr>
            <w:del w:id="1756" w:author="Krishna Tirumalai" w:date="2022-11-04T19:22:00Z">
              <w:r w:rsidRPr="00F43D01" w:rsidDel="00263BBB">
                <w:rPr>
                  <w:rFonts w:eastAsia="SimSun"/>
                </w:rPr>
                <w:delText>SNR (dB)</w:delText>
              </w:r>
            </w:del>
          </w:p>
        </w:tc>
      </w:tr>
      <w:tr w:rsidR="00F36BF3" w:rsidRPr="00F43D01" w:rsidDel="00263BBB" w14:paraId="2D8D84E9" w14:textId="09368274" w:rsidTr="003F303A">
        <w:trPr>
          <w:trHeight w:val="198"/>
          <w:jc w:val="center"/>
          <w:del w:id="1757"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80432" w14:textId="790F9632" w:rsidR="00F36BF3" w:rsidRPr="00F43D01" w:rsidDel="00263BBB" w:rsidRDefault="00F36BF3" w:rsidP="003F303A">
            <w:pPr>
              <w:pStyle w:val="TAC"/>
              <w:rPr>
                <w:del w:id="1758" w:author="Krishna Tirumalai" w:date="2022-11-04T19:22:00Z"/>
                <w:rFonts w:eastAsia="SimSun"/>
              </w:rPr>
            </w:pPr>
            <w:del w:id="1759" w:author="Krishna Tirumalai" w:date="2022-11-04T19:22:00Z">
              <w:r w:rsidRPr="00F43D01" w:rsidDel="00263BBB">
                <w:rPr>
                  <w:rFonts w:eastAsia="SimSun"/>
                </w:rPr>
                <w:delText>4-1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95F68F" w14:textId="7361294E" w:rsidR="00F36BF3" w:rsidRPr="00F43D01" w:rsidDel="00263BBB" w:rsidRDefault="00F36BF3" w:rsidP="003F303A">
            <w:pPr>
              <w:pStyle w:val="TAC"/>
              <w:rPr>
                <w:del w:id="1760" w:author="Krishna Tirumalai" w:date="2022-11-04T19:22:00Z"/>
                <w:rFonts w:eastAsia="SimSun"/>
              </w:rPr>
            </w:pPr>
            <w:del w:id="1761" w:author="Krishna Tirumalai" w:date="2022-11-04T19:22:00Z">
              <w:r w:rsidRPr="00F43D01" w:rsidDel="00263BBB">
                <w:rPr>
                  <w:rFonts w:eastAsia="SimSun"/>
                </w:rPr>
                <w:delText>R.PDSCH.1-2.4 FDD</w:delText>
              </w:r>
            </w:del>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0CAA8" w14:textId="0737BBEA" w:rsidR="00F36BF3" w:rsidRPr="00F43D01" w:rsidDel="00263BBB" w:rsidRDefault="00F36BF3" w:rsidP="003F303A">
            <w:pPr>
              <w:pStyle w:val="TAC"/>
              <w:rPr>
                <w:del w:id="1762" w:author="Krishna Tirumalai" w:date="2022-11-04T19:22:00Z"/>
                <w:rFonts w:eastAsia="SimSun"/>
              </w:rPr>
            </w:pPr>
            <w:del w:id="1763" w:author="Krishna Tirumalai" w:date="2022-11-04T19:22:00Z">
              <w:r w:rsidRPr="00F43D01" w:rsidDel="00263BBB">
                <w:rPr>
                  <w:rFonts w:eastAsia="SimSun"/>
                </w:rPr>
                <w:delText>10 / 15</w:delText>
              </w:r>
            </w:del>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B486D" w14:textId="6853E2DA" w:rsidR="00F36BF3" w:rsidRPr="00F43D01" w:rsidDel="00263BBB" w:rsidRDefault="00F36BF3" w:rsidP="003F303A">
            <w:pPr>
              <w:pStyle w:val="TAC"/>
              <w:rPr>
                <w:del w:id="1764" w:author="Krishna Tirumalai" w:date="2022-11-04T19:22:00Z"/>
                <w:rFonts w:eastAsia="SimSun" w:cs="Arial"/>
              </w:rPr>
            </w:pPr>
            <w:del w:id="1765" w:author="Krishna Tirumalai" w:date="2022-11-04T19:22:00Z">
              <w:r w:rsidRPr="00F43D01" w:rsidDel="00263BBB">
                <w:rPr>
                  <w:rFonts w:eastAsia="SimSun"/>
                </w:rPr>
                <w:delText>16QAM, 0.48</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65CAE" w14:textId="3797FC71" w:rsidR="00F36BF3" w:rsidRPr="00F43D01" w:rsidDel="00263BBB" w:rsidRDefault="00F36BF3" w:rsidP="003F303A">
            <w:pPr>
              <w:pStyle w:val="TAC"/>
              <w:rPr>
                <w:del w:id="1766" w:author="Krishna Tirumalai" w:date="2022-11-04T19:22:00Z"/>
                <w:rFonts w:eastAsia="SimSun"/>
              </w:rPr>
            </w:pPr>
            <w:del w:id="1767"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E6C4E" w14:textId="3EE68DF3" w:rsidR="00F36BF3" w:rsidRPr="00F43D01" w:rsidDel="00263BBB" w:rsidRDefault="00F36BF3" w:rsidP="003F303A">
            <w:pPr>
              <w:pStyle w:val="TAC"/>
              <w:rPr>
                <w:del w:id="1768" w:author="Krishna Tirumalai" w:date="2022-11-04T19:22:00Z"/>
                <w:rFonts w:eastAsia="SimSun"/>
              </w:rPr>
            </w:pPr>
            <w:del w:id="1769" w:author="Krishna Tirumalai" w:date="2022-11-04T19:22:00Z">
              <w:r w:rsidRPr="00F43D01" w:rsidDel="00263BBB">
                <w:rPr>
                  <w:rFonts w:eastAsia="SimSun"/>
                </w:rPr>
                <w:delText>4x4, ULA Low</w:delText>
              </w:r>
            </w:del>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DD828" w14:textId="19186EF8" w:rsidR="00F36BF3" w:rsidRPr="00F43D01" w:rsidDel="00263BBB" w:rsidRDefault="00F36BF3" w:rsidP="003F303A">
            <w:pPr>
              <w:pStyle w:val="TAC"/>
              <w:rPr>
                <w:del w:id="1770" w:author="Krishna Tirumalai" w:date="2022-11-04T19:22:00Z"/>
                <w:rFonts w:eastAsia="SimSun"/>
              </w:rPr>
            </w:pPr>
            <w:del w:id="1771"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A5F0F" w14:textId="337ACDD0" w:rsidR="00F36BF3" w:rsidRPr="00F43D01" w:rsidDel="00263BBB" w:rsidRDefault="00F36BF3" w:rsidP="003F303A">
            <w:pPr>
              <w:pStyle w:val="TAC"/>
              <w:rPr>
                <w:del w:id="1772" w:author="Krishna Tirumalai" w:date="2022-11-04T19:22:00Z"/>
                <w:rFonts w:eastAsia="SimSun"/>
              </w:rPr>
            </w:pPr>
            <w:del w:id="1773" w:author="Krishna Tirumalai" w:date="2022-11-04T19:22:00Z">
              <w:r w:rsidRPr="00F43D01" w:rsidDel="00263BBB">
                <w:rPr>
                  <w:rFonts w:eastAsia="SimSun"/>
                  <w:lang w:eastAsia="zh-CN"/>
                </w:rPr>
                <w:delText>16.6</w:delText>
              </w:r>
            </w:del>
          </w:p>
        </w:tc>
      </w:tr>
    </w:tbl>
    <w:p w14:paraId="2930BCE8" w14:textId="0B37401C" w:rsidR="00F36BF3" w:rsidRPr="00F43D01" w:rsidDel="00263BBB" w:rsidRDefault="00F36BF3" w:rsidP="00F36BF3">
      <w:pPr>
        <w:rPr>
          <w:del w:id="1774" w:author="Krishna Tirumalai" w:date="2022-11-04T19:22:00Z"/>
        </w:rPr>
      </w:pPr>
    </w:p>
    <w:p w14:paraId="4DCBD717" w14:textId="7438CEB3" w:rsidR="00F36BF3" w:rsidRPr="00F43D01" w:rsidDel="00263BBB" w:rsidRDefault="00F36BF3" w:rsidP="00F36BF3">
      <w:pPr>
        <w:pStyle w:val="Heading6"/>
        <w:rPr>
          <w:del w:id="1775" w:author="Krishna Tirumalai" w:date="2022-11-04T19:22:00Z"/>
        </w:rPr>
      </w:pPr>
      <w:bookmarkStart w:id="1776" w:name="_Toc27479442"/>
      <w:bookmarkStart w:id="1777" w:name="_Toc36058629"/>
      <w:bookmarkStart w:id="1778" w:name="_Toc44067552"/>
      <w:bookmarkStart w:id="1779" w:name="_Toc52716478"/>
      <w:bookmarkStart w:id="1780" w:name="_Toc58239123"/>
      <w:bookmarkStart w:id="1781" w:name="_Toc68246705"/>
      <w:bookmarkStart w:id="1782" w:name="_Toc75789979"/>
      <w:bookmarkStart w:id="1783" w:name="_Toc84264639"/>
      <w:bookmarkStart w:id="1784" w:name="_Toc90560772"/>
      <w:del w:id="1785" w:author="Krishna Tirumalai" w:date="2022-11-04T19:22:00Z">
        <w:r w:rsidRPr="00F43D01" w:rsidDel="00263BBB">
          <w:delText>5.2.3.1.1_3</w:delText>
        </w:r>
        <w:r w:rsidRPr="00F43D01" w:rsidDel="00263BBB">
          <w:tab/>
          <w:delText>FFS</w:delText>
        </w:r>
        <w:bookmarkEnd w:id="1776"/>
        <w:bookmarkEnd w:id="1777"/>
        <w:bookmarkEnd w:id="1778"/>
        <w:bookmarkEnd w:id="1779"/>
        <w:bookmarkEnd w:id="1780"/>
        <w:bookmarkEnd w:id="1781"/>
        <w:bookmarkEnd w:id="1782"/>
        <w:bookmarkEnd w:id="1783"/>
        <w:bookmarkEnd w:id="1784"/>
      </w:del>
    </w:p>
    <w:p w14:paraId="200759C9" w14:textId="77777777" w:rsidR="00F36BF3" w:rsidRPr="00F43D01" w:rsidRDefault="00F36BF3" w:rsidP="00F36BF3">
      <w:pPr>
        <w:pStyle w:val="Heading6"/>
      </w:pPr>
      <w:bookmarkStart w:id="1786" w:name="_Toc27479443"/>
      <w:bookmarkStart w:id="1787" w:name="_Toc36058630"/>
      <w:bookmarkStart w:id="1788" w:name="_Toc44067553"/>
      <w:bookmarkStart w:id="1789" w:name="_Toc52716479"/>
      <w:bookmarkStart w:id="1790" w:name="_Toc58239124"/>
      <w:bookmarkStart w:id="1791" w:name="_Toc68246706"/>
      <w:bookmarkStart w:id="1792" w:name="_Toc75789980"/>
      <w:bookmarkStart w:id="1793" w:name="_Toc84264640"/>
      <w:bookmarkStart w:id="1794" w:name="_Toc90560773"/>
      <w:r w:rsidRPr="00F43D01">
        <w:t>5.2.3.</w:t>
      </w:r>
      <w:r w:rsidRPr="00F43D01">
        <w:rPr>
          <w:rFonts w:eastAsia="Malgun Gothic"/>
        </w:rPr>
        <w:t>1</w:t>
      </w:r>
      <w:r w:rsidRPr="00F43D01">
        <w:t>.1_4</w:t>
      </w:r>
      <w:r w:rsidRPr="00F43D01">
        <w:tab/>
        <w:t>4Rx FDD FR1 PDSCH mapping Type A performance - 4x4 MIMO with enhanced receiver type 1 for both SA and NSA</w:t>
      </w:r>
      <w:bookmarkEnd w:id="1786"/>
      <w:bookmarkEnd w:id="1787"/>
      <w:bookmarkEnd w:id="1788"/>
      <w:bookmarkEnd w:id="1789"/>
      <w:bookmarkEnd w:id="1790"/>
      <w:bookmarkEnd w:id="1791"/>
      <w:bookmarkEnd w:id="1792"/>
      <w:bookmarkEnd w:id="1793"/>
      <w:bookmarkEnd w:id="1794"/>
    </w:p>
    <w:p w14:paraId="550C31FC" w14:textId="77777777" w:rsidR="00F36BF3" w:rsidRPr="00F43D01" w:rsidRDefault="00F36BF3" w:rsidP="00F36BF3">
      <w:pPr>
        <w:pStyle w:val="H6"/>
      </w:pPr>
      <w:r w:rsidRPr="00F43D01">
        <w:t>5.2.3.</w:t>
      </w:r>
      <w:r w:rsidRPr="00F43D01">
        <w:rPr>
          <w:rFonts w:eastAsia="Malgun Gothic"/>
        </w:rPr>
        <w:t>1</w:t>
      </w:r>
      <w:r w:rsidRPr="00F43D01">
        <w:t>.1_4.1</w:t>
      </w:r>
      <w:r w:rsidRPr="00F43D01">
        <w:tab/>
        <w:t>Test purpose</w:t>
      </w:r>
    </w:p>
    <w:p w14:paraId="4FE672B4" w14:textId="77777777" w:rsidR="00F36BF3" w:rsidRPr="00F43D01" w:rsidRDefault="00F36BF3" w:rsidP="00F36BF3">
      <w:r w:rsidRPr="00F43D01">
        <w:t>To verify the PDSCH mapping Type A enhanced performance under 4 receive antenna conditions for a specified downlink Reference Measurement Channel (RMC) to achieve a certain throughput and as well verify the HARQ soft combining with default enhanced</w:t>
      </w:r>
      <w:r w:rsidRPr="00F43D01">
        <w:rPr>
          <w:rFonts w:eastAsia="Malgun Gothic"/>
        </w:rPr>
        <w:t xml:space="preserve"> </w:t>
      </w:r>
      <w:r w:rsidRPr="00F43D01">
        <w:t xml:space="preserve">receiver </w:t>
      </w:r>
      <w:r w:rsidRPr="00F43D01">
        <w:rPr>
          <w:rFonts w:eastAsia="Malgun Gothic"/>
        </w:rPr>
        <w:t xml:space="preserve">type </w:t>
      </w:r>
      <w:r w:rsidRPr="00F43D01">
        <w:t>1</w:t>
      </w:r>
      <w:r w:rsidRPr="00F43D01">
        <w:rPr>
          <w:rFonts w:eastAsia="Malgun Gothic"/>
        </w:rPr>
        <w:t xml:space="preserve"> </w:t>
      </w:r>
      <w:r w:rsidRPr="00F43D01">
        <w:t>configuration, for Rank 3 scenario.</w:t>
      </w:r>
    </w:p>
    <w:p w14:paraId="56CB3B48" w14:textId="77777777" w:rsidR="00F36BF3" w:rsidRPr="00F43D01" w:rsidRDefault="00F36BF3" w:rsidP="00F36BF3">
      <w:pPr>
        <w:pStyle w:val="H6"/>
      </w:pPr>
      <w:r w:rsidRPr="00F43D01">
        <w:t>5.2.3.</w:t>
      </w:r>
      <w:r w:rsidRPr="00F43D01">
        <w:rPr>
          <w:rFonts w:eastAsia="Malgun Gothic"/>
        </w:rPr>
        <w:t>1</w:t>
      </w:r>
      <w:r w:rsidRPr="00F43D01">
        <w:t>.1_4.2</w:t>
      </w:r>
      <w:r w:rsidRPr="00F43D01">
        <w:tab/>
        <w:t>Test applicability</w:t>
      </w:r>
    </w:p>
    <w:p w14:paraId="4DAE1578" w14:textId="77777777" w:rsidR="00F36BF3" w:rsidRPr="00F43D01" w:rsidRDefault="00F36BF3" w:rsidP="00F36BF3">
      <w:r w:rsidRPr="00F43D01">
        <w:t xml:space="preserve">This test applies to all types of NR UE Rel-15 and forward supporting 4 Rx antenna ports and </w:t>
      </w:r>
      <w:r w:rsidRPr="00F43D01">
        <w:rPr>
          <w:rFonts w:eastAsia="Malgun Gothic"/>
        </w:rPr>
        <w:t xml:space="preserve">NR </w:t>
      </w:r>
      <w:r w:rsidRPr="00F43D01">
        <w:t>enhanced receiver type 1.</w:t>
      </w:r>
    </w:p>
    <w:p w14:paraId="2A7A6E0B" w14:textId="77777777" w:rsidR="00F36BF3" w:rsidRPr="00F43D01" w:rsidRDefault="00F36BF3" w:rsidP="00F36BF3">
      <w:r w:rsidRPr="00F43D01">
        <w:t>This test also applies to all types of EUTRA UE Rel-15 and forward supporting EN-DC</w:t>
      </w:r>
      <w:r w:rsidRPr="00F43D01">
        <w:rPr>
          <w:rFonts w:eastAsia="Malgun Gothic"/>
        </w:rPr>
        <w:t xml:space="preserve">, </w:t>
      </w:r>
      <w:r w:rsidRPr="00F43D01">
        <w:t>4 Rx antenna ports and NR enhanced receiver type 1.</w:t>
      </w:r>
    </w:p>
    <w:p w14:paraId="35DC607B" w14:textId="77777777" w:rsidR="00F36BF3" w:rsidRPr="00F43D01" w:rsidRDefault="00F36BF3" w:rsidP="00F36BF3">
      <w:pPr>
        <w:pStyle w:val="H6"/>
      </w:pPr>
      <w:r w:rsidRPr="00F43D01">
        <w:t>5.2.3.</w:t>
      </w:r>
      <w:r w:rsidRPr="00F43D01">
        <w:rPr>
          <w:rFonts w:eastAsia="Malgun Gothic"/>
        </w:rPr>
        <w:t>1</w:t>
      </w:r>
      <w:r w:rsidRPr="00F43D01">
        <w:t>.1_4.</w:t>
      </w:r>
      <w:r w:rsidRPr="00F43D01">
        <w:rPr>
          <w:rFonts w:eastAsia="Malgun Gothic"/>
        </w:rPr>
        <w:t>3</w:t>
      </w:r>
      <w:r w:rsidRPr="00F43D01">
        <w:tab/>
        <w:t>Test description</w:t>
      </w:r>
    </w:p>
    <w:p w14:paraId="626E2945" w14:textId="77777777" w:rsidR="00F36BF3" w:rsidRPr="00F43D01" w:rsidRDefault="00F36BF3" w:rsidP="00F36BF3">
      <w:r w:rsidRPr="00F43D01">
        <w:rPr>
          <w:rFonts w:eastAsia="Malgun Gothic"/>
        </w:rPr>
        <w:t>Same test description as in clause 5.2.3.1.1_1.3 with the following exception:</w:t>
      </w:r>
      <w:r w:rsidRPr="00F43D01">
        <w:t xml:space="preserve"> </w:t>
      </w:r>
    </w:p>
    <w:p w14:paraId="37322D0F" w14:textId="77777777" w:rsidR="00F36BF3" w:rsidRPr="00F43D01" w:rsidRDefault="00F36BF3" w:rsidP="00F36BF3">
      <w:pPr>
        <w:pStyle w:val="B1"/>
      </w:pPr>
      <w:r w:rsidRPr="00F43D01">
        <w:t>-</w:t>
      </w:r>
      <w:r w:rsidRPr="00F43D01">
        <w:tab/>
        <w:t>Figure A.3.1.7.5 instead of A.3.1.7.4</w:t>
      </w:r>
    </w:p>
    <w:p w14:paraId="1AF76EFE" w14:textId="77777777" w:rsidR="00F36BF3" w:rsidRPr="00F43D01" w:rsidRDefault="00F36BF3" w:rsidP="00F36BF3">
      <w:pPr>
        <w:pStyle w:val="B1"/>
      </w:pPr>
      <w:r w:rsidRPr="00F43D01">
        <w:t xml:space="preserve">Step 1 and </w:t>
      </w:r>
      <w:r w:rsidRPr="00F43D01">
        <w:rPr>
          <w:rFonts w:eastAsia="Malgun Gothic"/>
        </w:rPr>
        <w:t>2</w:t>
      </w:r>
      <w:r w:rsidRPr="00F43D01">
        <w:t xml:space="preserve"> of Test procedure as in clause 5.2.3.1.1_1.3</w:t>
      </w:r>
      <w:r w:rsidRPr="00F43D01">
        <w:rPr>
          <w:rFonts w:eastAsia="Malgun Gothic"/>
        </w:rPr>
        <w:t>.2</w:t>
      </w:r>
      <w:r w:rsidRPr="00F43D01">
        <w:t xml:space="preserve"> are replaced by: </w:t>
      </w:r>
    </w:p>
    <w:p w14:paraId="2169D83F" w14:textId="77777777" w:rsidR="00F36BF3" w:rsidRPr="00F43D01" w:rsidRDefault="00F36BF3" w:rsidP="00F36BF3">
      <w:pPr>
        <w:pStyle w:val="B1"/>
      </w:pPr>
      <w:r w:rsidRPr="00F43D01">
        <w:t>1.</w:t>
      </w:r>
      <w:r w:rsidRPr="00F43D01">
        <w:tab/>
        <w:t>SS transmits PDSCH via PDCCH DCI format 1_1 for C_RNTI to transmit the DL RMC according to Table 5.2.3.1.1.0-7. The SS sends downlink MAC padding bits on the DL RMC.</w:t>
      </w:r>
    </w:p>
    <w:p w14:paraId="7499B7C9" w14:textId="77777777" w:rsidR="00F36BF3" w:rsidRPr="00F43D01" w:rsidRDefault="00F36BF3" w:rsidP="00F36BF3">
      <w:pPr>
        <w:pStyle w:val="B1"/>
      </w:pPr>
      <w:r w:rsidRPr="00F43D01">
        <w:t>2.</w:t>
      </w:r>
      <w:r w:rsidRPr="00F43D01">
        <w:tab/>
        <w:t xml:space="preserve">Set the parameters of the bandwidth, MCS, reference channel, the propagation condition, the correlation matrix and the SNR according to Table </w:t>
      </w:r>
      <w:r w:rsidRPr="00F43D01">
        <w:rPr>
          <w:rFonts w:eastAsia="Malgun Gothic"/>
        </w:rPr>
        <w:t>5.2.3.1.1_4.4-1</w:t>
      </w:r>
      <w:r w:rsidRPr="00F43D01">
        <w:t xml:space="preserve"> as appropriate.</w:t>
      </w:r>
    </w:p>
    <w:p w14:paraId="482C7E20" w14:textId="77777777" w:rsidR="00F36BF3" w:rsidRPr="00F43D01" w:rsidRDefault="00F36BF3" w:rsidP="00F36BF3">
      <w:pPr>
        <w:pStyle w:val="H6"/>
      </w:pPr>
      <w:r w:rsidRPr="00F43D01">
        <w:lastRenderedPageBreak/>
        <w:t>5.2.3.</w:t>
      </w:r>
      <w:r w:rsidRPr="00F43D01">
        <w:rPr>
          <w:rFonts w:eastAsia="Malgun Gothic"/>
        </w:rPr>
        <w:t>1</w:t>
      </w:r>
      <w:r w:rsidRPr="00F43D01">
        <w:t>.1_4.4</w:t>
      </w:r>
      <w:r w:rsidRPr="00F43D01">
        <w:tab/>
        <w:t>Test requirement</w:t>
      </w:r>
    </w:p>
    <w:p w14:paraId="6DEF5EE0" w14:textId="77777777" w:rsidR="00F36BF3" w:rsidRPr="00F43D01" w:rsidRDefault="00F36BF3" w:rsidP="00F36BF3">
      <w:pPr>
        <w:rPr>
          <w:rFonts w:eastAsia="Batang"/>
        </w:rPr>
      </w:pPr>
      <w:r w:rsidRPr="00F43D01">
        <w:rPr>
          <w:rFonts w:eastAsia="Batang"/>
        </w:rPr>
        <w:t>Table 5.2.3.1.1.0-7 defines the primary level settings.</w:t>
      </w:r>
    </w:p>
    <w:p w14:paraId="13179BA2" w14:textId="77777777" w:rsidR="00F36BF3" w:rsidRPr="00F43D01" w:rsidRDefault="00F36BF3" w:rsidP="00F36BF3">
      <w:r w:rsidRPr="00F43D01">
        <w:t>The fraction of maximum throughput percentage for the downlink reference measurement channels specified in Annex A.3.2.1 for each throughput test shall meet or exceed the specified value in Table 5.2.3.</w:t>
      </w:r>
      <w:r w:rsidRPr="00F43D01">
        <w:rPr>
          <w:rFonts w:eastAsia="Malgun Gothic"/>
        </w:rPr>
        <w:t>1</w:t>
      </w:r>
      <w:r w:rsidRPr="00F43D01">
        <w:t>.1_4.4-1 for the specified SNR including test tolerances for all throughput tests.</w:t>
      </w:r>
    </w:p>
    <w:p w14:paraId="0BBA4AD4" w14:textId="77777777" w:rsidR="00F36BF3" w:rsidRPr="00F43D01" w:rsidRDefault="00F36BF3" w:rsidP="00F36BF3">
      <w:pPr>
        <w:pStyle w:val="TH"/>
      </w:pPr>
      <w:r w:rsidRPr="00F43D01">
        <w:t>Table 5.2.3.</w:t>
      </w:r>
      <w:r w:rsidRPr="00F43D01">
        <w:rPr>
          <w:rFonts w:eastAsia="Malgun Gothic"/>
        </w:rPr>
        <w:t>1</w:t>
      </w:r>
      <w:r w:rsidRPr="00F43D01">
        <w:t>.1_4.4-1: Test Requirement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F36BF3" w:rsidRPr="00F43D01" w14:paraId="0D87B636" w14:textId="77777777" w:rsidTr="003F303A">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D56A9B" w14:textId="77777777" w:rsidR="00F36BF3" w:rsidRPr="00F43D01" w:rsidRDefault="00F36BF3" w:rsidP="003F303A">
            <w:pPr>
              <w:pStyle w:val="TAH"/>
            </w:pPr>
            <w:r w:rsidRPr="00F43D01">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6769A5" w14:textId="77777777" w:rsidR="00F36BF3" w:rsidRPr="00F43D01" w:rsidRDefault="00F36BF3" w:rsidP="003F303A">
            <w:pPr>
              <w:pStyle w:val="TAH"/>
            </w:pPr>
            <w:r w:rsidRPr="00F43D01">
              <w:t>Reference</w:t>
            </w:r>
            <w:r w:rsidRPr="00F43D01">
              <w:rPr>
                <w:lang w:eastAsia="zh-CN"/>
              </w:rPr>
              <w:t xml:space="preserve"> </w:t>
            </w:r>
            <w:r w:rsidRPr="00F43D01">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4C8E4C" w14:textId="77777777" w:rsidR="00F36BF3" w:rsidRPr="00F43D01" w:rsidRDefault="00F36BF3" w:rsidP="003F303A">
            <w:pPr>
              <w:pStyle w:val="TAH"/>
            </w:pPr>
            <w:r w:rsidRPr="00F43D01">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FBCBA7" w14:textId="77777777" w:rsidR="00F36BF3" w:rsidRPr="00F43D01" w:rsidRDefault="00F36BF3" w:rsidP="003F303A">
            <w:pPr>
              <w:pStyle w:val="TAH"/>
              <w:rPr>
                <w:lang w:eastAsia="zh-CN"/>
              </w:rPr>
            </w:pPr>
            <w:r w:rsidRPr="00F43D01">
              <w:t>Modulation format</w:t>
            </w:r>
            <w:r w:rsidRPr="00F43D01">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C0C1E6" w14:textId="77777777" w:rsidR="00F36BF3" w:rsidRPr="00F43D01" w:rsidRDefault="00F36BF3" w:rsidP="003F303A">
            <w:pPr>
              <w:pStyle w:val="TAH"/>
            </w:pPr>
            <w:r w:rsidRPr="00F43D01">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DB7489" w14:textId="77777777" w:rsidR="00F36BF3" w:rsidRPr="00F43D01" w:rsidRDefault="00F36BF3" w:rsidP="003F303A">
            <w:pPr>
              <w:pStyle w:val="TAH"/>
            </w:pPr>
            <w:r w:rsidRPr="00F43D01">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129FC2" w14:textId="77777777" w:rsidR="00F36BF3" w:rsidRPr="00F43D01" w:rsidRDefault="00F36BF3" w:rsidP="003F303A">
            <w:pPr>
              <w:pStyle w:val="TAH"/>
            </w:pPr>
            <w:r w:rsidRPr="00F43D01">
              <w:t>Reference value</w:t>
            </w:r>
          </w:p>
        </w:tc>
      </w:tr>
      <w:tr w:rsidR="00F36BF3" w:rsidRPr="00F43D01" w14:paraId="4AAF830A" w14:textId="77777777" w:rsidTr="003F303A">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65FC34" w14:textId="77777777" w:rsidR="00F36BF3" w:rsidRPr="00F43D01" w:rsidRDefault="00F36BF3" w:rsidP="003F303A"/>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890E6A" w14:textId="77777777" w:rsidR="00F36BF3" w:rsidRPr="00F43D01" w:rsidRDefault="00F36BF3" w:rsidP="003F303A"/>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FAC2D7" w14:textId="77777777" w:rsidR="00F36BF3" w:rsidRPr="00F43D01" w:rsidRDefault="00F36BF3" w:rsidP="003F303A"/>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116CC6" w14:textId="77777777" w:rsidR="00F36BF3" w:rsidRPr="00F43D01" w:rsidRDefault="00F36BF3" w:rsidP="003F303A">
            <w:pPr>
              <w:rPr>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86CA63" w14:textId="77777777" w:rsidR="00F36BF3" w:rsidRPr="00F43D01" w:rsidRDefault="00F36BF3" w:rsidP="003F303A"/>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0F055E" w14:textId="77777777" w:rsidR="00F36BF3" w:rsidRPr="00F43D01" w:rsidRDefault="00F36BF3" w:rsidP="003F303A"/>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04DB2F9" w14:textId="77777777" w:rsidR="00F36BF3" w:rsidRPr="00F43D01" w:rsidRDefault="00F36BF3" w:rsidP="003F303A">
            <w:pPr>
              <w:pStyle w:val="TAH"/>
            </w:pPr>
            <w:r w:rsidRPr="00F43D01">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FD7F3C3" w14:textId="77777777" w:rsidR="00F36BF3" w:rsidRPr="00F43D01" w:rsidRDefault="00F36BF3" w:rsidP="003F303A">
            <w:pPr>
              <w:pStyle w:val="TAH"/>
            </w:pPr>
            <w:r w:rsidRPr="00F43D01">
              <w:t>SNR (dB)</w:t>
            </w:r>
          </w:p>
        </w:tc>
      </w:tr>
      <w:tr w:rsidR="00F36BF3" w:rsidRPr="00F43D01" w14:paraId="08443ADD" w14:textId="77777777" w:rsidTr="003F303A">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4A42F292" w14:textId="77777777" w:rsidR="00F36BF3" w:rsidRPr="00F43D01" w:rsidRDefault="00F36BF3" w:rsidP="003F303A">
            <w:pPr>
              <w:pStyle w:val="TAC"/>
            </w:pPr>
            <w:r w:rsidRPr="00F43D01">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0560A003" w14:textId="77777777" w:rsidR="00F36BF3" w:rsidRPr="00F43D01" w:rsidRDefault="00F36BF3" w:rsidP="003F303A">
            <w:pPr>
              <w:pStyle w:val="TAC"/>
            </w:pPr>
            <w:r w:rsidRPr="00F43D01">
              <w:t>R.PDSCH.1-2.3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66E745D0" w14:textId="77777777" w:rsidR="00F36BF3" w:rsidRPr="00F43D01" w:rsidRDefault="00F36BF3" w:rsidP="003F303A">
            <w:pPr>
              <w:pStyle w:val="TAC"/>
            </w:pPr>
            <w:r w:rsidRPr="00F43D01">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516E3BA4" w14:textId="77777777" w:rsidR="00F36BF3" w:rsidRPr="00F43D01" w:rsidRDefault="00F36BF3" w:rsidP="003F303A">
            <w:pPr>
              <w:pStyle w:val="TAC"/>
            </w:pPr>
            <w:r w:rsidRPr="00F43D01">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0CF2DED1" w14:textId="77777777" w:rsidR="00F36BF3" w:rsidRPr="00F43D01" w:rsidRDefault="00F36BF3" w:rsidP="003F303A">
            <w:pPr>
              <w:pStyle w:val="TAC"/>
            </w:pPr>
            <w:r w:rsidRPr="00F43D01">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5C5AC267" w14:textId="77777777" w:rsidR="00F36BF3" w:rsidRPr="00F43D01" w:rsidRDefault="00F36BF3" w:rsidP="003F303A">
            <w:pPr>
              <w:pStyle w:val="TAC"/>
            </w:pPr>
            <w:r w:rsidRPr="00F43D01">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20E0D864" w14:textId="77777777" w:rsidR="00F36BF3" w:rsidRPr="00F43D01" w:rsidRDefault="00F36BF3" w:rsidP="003F303A">
            <w:pPr>
              <w:pStyle w:val="TAC"/>
            </w:pPr>
            <w:r w:rsidRPr="00F43D01">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CDA282D" w14:textId="77777777" w:rsidR="00F36BF3" w:rsidRPr="00F43D01" w:rsidRDefault="00F36BF3" w:rsidP="003F303A">
            <w:pPr>
              <w:pStyle w:val="TAC"/>
            </w:pPr>
            <w:r w:rsidRPr="00F43D01">
              <w:rPr>
                <w:lang w:eastAsia="zh-CN"/>
              </w:rPr>
              <w:t>23.3</w:t>
            </w:r>
          </w:p>
        </w:tc>
      </w:tr>
    </w:tbl>
    <w:p w14:paraId="08F20048" w14:textId="5B211FB1" w:rsidR="00F36BF3" w:rsidRDefault="00F36BF3">
      <w:pPr>
        <w:rPr>
          <w:ins w:id="1795" w:author="Krishna Tirumalai" w:date="2022-11-04T18:49:00Z"/>
          <w:noProof/>
        </w:rPr>
      </w:pPr>
    </w:p>
    <w:p w14:paraId="62059D00" w14:textId="11EA4306" w:rsidR="00F36BF3" w:rsidRDefault="00F36BF3" w:rsidP="00F36BF3">
      <w:pPr>
        <w:pStyle w:val="Heading6"/>
        <w:rPr>
          <w:ins w:id="1796" w:author="Krishna Tirumalai" w:date="2022-11-04T19:03:00Z"/>
        </w:rPr>
      </w:pPr>
      <w:ins w:id="1797" w:author="Krishna Tirumalai" w:date="2022-11-04T18:50:00Z">
        <w:r w:rsidRPr="00F43D01">
          <w:t>5.2.3.1.1_</w:t>
        </w:r>
        <w:r>
          <w:t>5</w:t>
        </w:r>
        <w:r w:rsidRPr="00F43D01">
          <w:tab/>
          <w:t xml:space="preserve">4Rx FDD FR1 PDSCH mapping Type A performance - 2x4 MIMO with baseline receiver </w:t>
        </w:r>
        <w:r>
          <w:t>for DL1024QAM</w:t>
        </w:r>
      </w:ins>
      <w:ins w:id="1798" w:author="Krishna Tirumalai" w:date="2022-11-04T18:51:00Z">
        <w:r>
          <w:t xml:space="preserve"> </w:t>
        </w:r>
      </w:ins>
      <w:ins w:id="1799" w:author="Krishna Tirumalai" w:date="2022-11-04T18:50:00Z">
        <w:r w:rsidRPr="00F43D01">
          <w:t>for both SA and NSA</w:t>
        </w:r>
      </w:ins>
    </w:p>
    <w:p w14:paraId="77403709" w14:textId="5E4F5474" w:rsidR="00A857B1" w:rsidRPr="00F43D01" w:rsidRDefault="00A857B1" w:rsidP="00A857B1">
      <w:pPr>
        <w:pStyle w:val="EditorsNote"/>
        <w:rPr>
          <w:ins w:id="1800" w:author="Krishna Tirumalai" w:date="2022-11-04T19:03:00Z"/>
        </w:rPr>
      </w:pPr>
      <w:ins w:id="1801" w:author="Krishna Tirumalai" w:date="2022-11-04T19:03:00Z">
        <w:r w:rsidRPr="00F43D01">
          <w:t>Editor's Note: This test case is incomplete in following aspects:</w:t>
        </w:r>
      </w:ins>
    </w:p>
    <w:p w14:paraId="758C3AC5" w14:textId="77777777" w:rsidR="00A857B1" w:rsidRDefault="00A857B1" w:rsidP="00A857B1">
      <w:pPr>
        <w:pStyle w:val="EditorsNote"/>
        <w:rPr>
          <w:ins w:id="1802" w:author="Krishna Tirumalai" w:date="2022-11-04T19:03:00Z"/>
        </w:rPr>
      </w:pPr>
      <w:ins w:id="1803" w:author="Krishna Tirumalai" w:date="2022-11-04T19:03:00Z">
        <w:r w:rsidRPr="00F43D01">
          <w:t>-</w:t>
        </w:r>
        <w:r w:rsidRPr="00F43D01">
          <w:tab/>
        </w:r>
        <w:r>
          <w:t>TE side analysis on DL EVM pending</w:t>
        </w:r>
        <w:r w:rsidRPr="00F43D01">
          <w:t>.</w:t>
        </w:r>
      </w:ins>
    </w:p>
    <w:p w14:paraId="1FB783FD" w14:textId="77777777" w:rsidR="00A857B1" w:rsidRDefault="00A857B1" w:rsidP="00A857B1">
      <w:pPr>
        <w:pStyle w:val="EditorsNote"/>
        <w:rPr>
          <w:ins w:id="1804" w:author="Krishna Tirumalai" w:date="2022-11-04T19:03:00Z"/>
        </w:rPr>
      </w:pPr>
      <w:ins w:id="1805" w:author="Krishna Tirumalai" w:date="2022-11-04T19:03:00Z">
        <w:r w:rsidRPr="00F43D01">
          <w:t>-</w:t>
        </w:r>
        <w:r w:rsidRPr="00F43D01">
          <w:tab/>
        </w:r>
        <w:r>
          <w:t>MU/TT analysis pending</w:t>
        </w:r>
        <w:r w:rsidRPr="00F43D01">
          <w:t>.</w:t>
        </w:r>
      </w:ins>
    </w:p>
    <w:p w14:paraId="0C65005D" w14:textId="5751CF48" w:rsidR="00F36BF3" w:rsidRPr="00F43D01" w:rsidRDefault="00F36BF3" w:rsidP="00F36BF3">
      <w:pPr>
        <w:pStyle w:val="H6"/>
        <w:rPr>
          <w:ins w:id="1806" w:author="Krishna Tirumalai" w:date="2022-11-04T18:50:00Z"/>
        </w:rPr>
      </w:pPr>
      <w:ins w:id="1807" w:author="Krishna Tirumalai" w:date="2022-11-04T18:50:00Z">
        <w:r w:rsidRPr="00F43D01">
          <w:t>5.2.3.1.1_</w:t>
        </w:r>
      </w:ins>
      <w:ins w:id="1808" w:author="Krishna Tirumalai" w:date="2022-11-04T18:53:00Z">
        <w:r w:rsidR="00E96D85">
          <w:t>5</w:t>
        </w:r>
      </w:ins>
      <w:ins w:id="1809" w:author="Krishna Tirumalai" w:date="2022-11-04T18:50:00Z">
        <w:r w:rsidRPr="00F43D01">
          <w:t>.1</w:t>
        </w:r>
        <w:r w:rsidRPr="00F43D01">
          <w:tab/>
          <w:t>Test purpose</w:t>
        </w:r>
      </w:ins>
    </w:p>
    <w:p w14:paraId="19CBB0D3" w14:textId="057574B4" w:rsidR="00F36BF3" w:rsidRPr="00F43D01" w:rsidRDefault="00E84C53" w:rsidP="00F36BF3">
      <w:pPr>
        <w:rPr>
          <w:ins w:id="1810" w:author="Krishna Tirumalai" w:date="2022-11-04T18:50:00Z"/>
        </w:rPr>
      </w:pPr>
      <w:ins w:id="1811" w:author="Krishna Tirumalai" w:date="2022-11-04T21:32:00Z">
        <w:r>
          <w:t>V</w:t>
        </w:r>
      </w:ins>
      <w:ins w:id="1812" w:author="Krishna Tirumalai" w:date="2022-11-04T18:50:00Z">
        <w:r w:rsidR="00F36BF3" w:rsidRPr="00F43D01">
          <w:t xml:space="preserve">erify the PDSCH mapping Type A normal performance under 4 receive antenna conditions </w:t>
        </w:r>
      </w:ins>
      <w:ins w:id="1813" w:author="Krishna Tirumalai" w:date="2022-11-04T18:51:00Z">
        <w:r w:rsidR="00E96D85">
          <w:t xml:space="preserve">with DL1024QAM </w:t>
        </w:r>
      </w:ins>
      <w:ins w:id="1814" w:author="Krishna Tirumalai" w:date="2022-11-04T18:50:00Z">
        <w:r w:rsidR="00F36BF3" w:rsidRPr="00F43D01">
          <w:t>for a specified downlink Reference Measurement Channel (RMC) to achieve a certain throughput for Rank 1</w:t>
        </w:r>
      </w:ins>
      <w:ins w:id="1815" w:author="Krishna Tirumalai" w:date="2022-11-04T18:52:00Z">
        <w:r w:rsidR="00E96D85">
          <w:t xml:space="preserve"> </w:t>
        </w:r>
      </w:ins>
      <w:ins w:id="1816" w:author="Krishna Tirumalai" w:date="2022-11-04T18:50:00Z">
        <w:r w:rsidR="00F36BF3" w:rsidRPr="00F43D01">
          <w:t>scenario.</w:t>
        </w:r>
      </w:ins>
    </w:p>
    <w:p w14:paraId="364B5B9B" w14:textId="5C0C7AAB" w:rsidR="00F36BF3" w:rsidRPr="00F43D01" w:rsidRDefault="00F36BF3" w:rsidP="00F36BF3">
      <w:pPr>
        <w:pStyle w:val="H6"/>
        <w:rPr>
          <w:ins w:id="1817" w:author="Krishna Tirumalai" w:date="2022-11-04T18:50:00Z"/>
        </w:rPr>
      </w:pPr>
      <w:ins w:id="1818" w:author="Krishna Tirumalai" w:date="2022-11-04T18:50:00Z">
        <w:r w:rsidRPr="00F43D01">
          <w:t>5.2.3.1.1_</w:t>
        </w:r>
      </w:ins>
      <w:ins w:id="1819" w:author="Krishna Tirumalai" w:date="2022-11-04T18:53:00Z">
        <w:r w:rsidR="00E96D85">
          <w:t>5</w:t>
        </w:r>
      </w:ins>
      <w:ins w:id="1820" w:author="Krishna Tirumalai" w:date="2022-11-04T18:50:00Z">
        <w:r w:rsidRPr="00F43D01">
          <w:t>.2</w:t>
        </w:r>
        <w:r w:rsidRPr="00F43D01">
          <w:tab/>
          <w:t>Test applicability</w:t>
        </w:r>
      </w:ins>
    </w:p>
    <w:p w14:paraId="040611B1" w14:textId="60FF09A0" w:rsidR="00F36BF3" w:rsidRPr="00F43D01" w:rsidRDefault="00F36BF3" w:rsidP="00F36BF3">
      <w:pPr>
        <w:rPr>
          <w:ins w:id="1821" w:author="Krishna Tirumalai" w:date="2022-11-04T18:50:00Z"/>
        </w:rPr>
      </w:pPr>
      <w:ins w:id="1822" w:author="Krishna Tirumalai" w:date="2022-11-04T18:50:00Z">
        <w:r w:rsidRPr="00F43D01">
          <w:t>This test applies to all types of NR UE release 1</w:t>
        </w:r>
      </w:ins>
      <w:ins w:id="1823" w:author="Krishna Tirumalai" w:date="2022-11-04T18:53:00Z">
        <w:r w:rsidR="00E96D85">
          <w:t>7</w:t>
        </w:r>
      </w:ins>
      <w:ins w:id="1824" w:author="Krishna Tirumalai" w:date="2022-11-04T18:50:00Z">
        <w:r w:rsidRPr="00F43D01">
          <w:t xml:space="preserve"> and forward</w:t>
        </w:r>
        <w:r w:rsidRPr="00F43D01">
          <w:rPr>
            <w:rFonts w:eastAsia="Malgun Gothic"/>
          </w:rPr>
          <w:t xml:space="preserve"> supporting 4 Rx antenna ports</w:t>
        </w:r>
      </w:ins>
      <w:ins w:id="1825" w:author="Krishna Tirumalai" w:date="2022-11-04T18:53:00Z">
        <w:r w:rsidR="00E96D85">
          <w:rPr>
            <w:rFonts w:eastAsia="Malgun Gothic"/>
          </w:rPr>
          <w:t xml:space="preserve"> and DL1024QAM</w:t>
        </w:r>
      </w:ins>
      <w:ins w:id="1826" w:author="Krishna Tirumalai" w:date="2022-11-04T18:50:00Z">
        <w:r w:rsidRPr="00F43D01">
          <w:t>.</w:t>
        </w:r>
      </w:ins>
    </w:p>
    <w:p w14:paraId="77E1789B" w14:textId="02F1E85E" w:rsidR="00F36BF3" w:rsidRPr="00F43D01" w:rsidRDefault="00F36BF3" w:rsidP="00F36BF3">
      <w:pPr>
        <w:rPr>
          <w:ins w:id="1827" w:author="Krishna Tirumalai" w:date="2022-11-04T18:50:00Z"/>
        </w:rPr>
      </w:pPr>
      <w:ins w:id="1828" w:author="Krishna Tirumalai" w:date="2022-11-04T18:50:00Z">
        <w:r w:rsidRPr="00F43D01">
          <w:t>This test also applies to all types of EUTRA UE release 1</w:t>
        </w:r>
      </w:ins>
      <w:ins w:id="1829" w:author="Krishna Tirumalai" w:date="2022-11-04T18:53:00Z">
        <w:r w:rsidR="00E96D85">
          <w:t>7</w:t>
        </w:r>
      </w:ins>
      <w:ins w:id="1830" w:author="Krishna Tirumalai" w:date="2022-11-04T18:50:00Z">
        <w:r w:rsidRPr="00F43D01">
          <w:t xml:space="preserve"> and forward supporting EN-DC</w:t>
        </w:r>
        <w:r w:rsidRPr="00F43D01">
          <w:rPr>
            <w:rFonts w:eastAsia="Malgun Gothic"/>
          </w:rPr>
          <w:t xml:space="preserve"> and 4 Rx antenna ports</w:t>
        </w:r>
      </w:ins>
      <w:ins w:id="1831" w:author="Krishna Tirumalai" w:date="2022-11-04T18:53:00Z">
        <w:r w:rsidR="00E96D85">
          <w:rPr>
            <w:rFonts w:eastAsia="Malgun Gothic"/>
          </w:rPr>
          <w:t xml:space="preserve"> and DL1024QAM</w:t>
        </w:r>
      </w:ins>
      <w:ins w:id="1832" w:author="Krishna Tirumalai" w:date="2022-11-04T18:50:00Z">
        <w:r w:rsidRPr="00F43D01">
          <w:t>.</w:t>
        </w:r>
      </w:ins>
    </w:p>
    <w:p w14:paraId="1FDCD330" w14:textId="6C494BAE" w:rsidR="00F36BF3" w:rsidRPr="00F43D01" w:rsidRDefault="00F36BF3" w:rsidP="00F36BF3">
      <w:pPr>
        <w:pStyle w:val="H6"/>
        <w:rPr>
          <w:ins w:id="1833" w:author="Krishna Tirumalai" w:date="2022-11-04T18:50:00Z"/>
        </w:rPr>
      </w:pPr>
      <w:ins w:id="1834" w:author="Krishna Tirumalai" w:date="2022-11-04T18:50:00Z">
        <w:r w:rsidRPr="00F43D01">
          <w:t>5.2.3.1.1_</w:t>
        </w:r>
      </w:ins>
      <w:ins w:id="1835" w:author="Krishna Tirumalai" w:date="2022-11-04T18:54:00Z">
        <w:r w:rsidR="00E96D85">
          <w:t>5</w:t>
        </w:r>
      </w:ins>
      <w:ins w:id="1836" w:author="Krishna Tirumalai" w:date="2022-11-04T18:50:00Z">
        <w:r w:rsidRPr="00F43D01">
          <w:t>.</w:t>
        </w:r>
        <w:r w:rsidRPr="00F43D01">
          <w:rPr>
            <w:rFonts w:eastAsia="Malgun Gothic"/>
          </w:rPr>
          <w:t>3</w:t>
        </w:r>
        <w:r w:rsidRPr="00F43D01">
          <w:tab/>
          <w:t>Test description</w:t>
        </w:r>
      </w:ins>
    </w:p>
    <w:p w14:paraId="759E9C18" w14:textId="57DB4E91" w:rsidR="00F36BF3" w:rsidRPr="00F43D01" w:rsidRDefault="00F36BF3" w:rsidP="00F36BF3">
      <w:pPr>
        <w:pStyle w:val="H6"/>
        <w:rPr>
          <w:ins w:id="1837" w:author="Krishna Tirumalai" w:date="2022-11-04T18:50:00Z"/>
        </w:rPr>
      </w:pPr>
      <w:ins w:id="1838" w:author="Krishna Tirumalai" w:date="2022-11-04T18:50:00Z">
        <w:r w:rsidRPr="00F43D01">
          <w:t>5.2.3.1.1_</w:t>
        </w:r>
      </w:ins>
      <w:ins w:id="1839" w:author="Krishna Tirumalai" w:date="2022-11-04T18:54:00Z">
        <w:r w:rsidR="00E96D85">
          <w:t>5</w:t>
        </w:r>
      </w:ins>
      <w:ins w:id="1840" w:author="Krishna Tirumalai" w:date="2022-11-04T18:50:00Z">
        <w:r w:rsidRPr="00F43D01">
          <w:t>.</w:t>
        </w:r>
        <w:r w:rsidRPr="00F43D01">
          <w:rPr>
            <w:rFonts w:eastAsia="Malgun Gothic"/>
          </w:rPr>
          <w:t>3</w:t>
        </w:r>
        <w:r w:rsidRPr="00F43D01">
          <w:t>.1</w:t>
        </w:r>
        <w:r w:rsidRPr="00F43D01">
          <w:tab/>
          <w:t>Initial conditions</w:t>
        </w:r>
      </w:ins>
    </w:p>
    <w:p w14:paraId="60D745BE" w14:textId="77777777" w:rsidR="00F36BF3" w:rsidRPr="00F43D01" w:rsidRDefault="00F36BF3" w:rsidP="00F36BF3">
      <w:pPr>
        <w:rPr>
          <w:ins w:id="1841" w:author="Krishna Tirumalai" w:date="2022-11-04T18:50:00Z"/>
        </w:rPr>
      </w:pPr>
      <w:ins w:id="1842" w:author="Krishna Tirumalai" w:date="2022-11-04T18:50:00Z">
        <w:r w:rsidRPr="00F43D01">
          <w:t>Initial conditions are a set of test configurations the UE needs to be tested in and the steps for the SS to take with the UE to reach the correct measurement state.</w:t>
        </w:r>
      </w:ins>
    </w:p>
    <w:p w14:paraId="3D9B8222" w14:textId="77777777" w:rsidR="00F36BF3" w:rsidRPr="00F43D01" w:rsidRDefault="00F36BF3" w:rsidP="00F36BF3">
      <w:pPr>
        <w:rPr>
          <w:ins w:id="1843" w:author="Krishna Tirumalai" w:date="2022-11-04T18:50:00Z"/>
        </w:rPr>
      </w:pPr>
      <w:ins w:id="1844" w:author="Krishna Tirumalai" w:date="2022-11-04T18:50:00Z">
        <w:r w:rsidRPr="00F43D01">
          <w:t xml:space="preserve">The initial test configurations consist of environmental conditions, test frequencies, test channel bandwidths and sub-carrier spacing based on NR operating bands specified in Table 5.3.5-1 </w:t>
        </w:r>
        <w:r w:rsidRPr="00F43D01">
          <w:rPr>
            <w:rFonts w:eastAsia="Malgun Gothic"/>
          </w:rPr>
          <w:t xml:space="preserve">and Table 5.3.6-1 </w:t>
        </w:r>
        <w:r w:rsidRPr="00F43D01">
          <w:t>of 38.521-1 [7].</w:t>
        </w:r>
      </w:ins>
    </w:p>
    <w:p w14:paraId="11DC32B6" w14:textId="77777777" w:rsidR="00F36BF3" w:rsidRPr="00F43D01" w:rsidRDefault="00F36BF3" w:rsidP="00F36BF3">
      <w:pPr>
        <w:rPr>
          <w:ins w:id="1845" w:author="Krishna Tirumalai" w:date="2022-11-04T18:50:00Z"/>
        </w:rPr>
      </w:pPr>
      <w:ins w:id="1846" w:author="Krishna Tirumalai" w:date="2022-11-04T18:50:00Z">
        <w:r w:rsidRPr="00F43D01">
          <w:t>Configurations of PDSCH and PDCCH before measurement are specified in Annex C.</w:t>
        </w:r>
      </w:ins>
    </w:p>
    <w:p w14:paraId="47923A39" w14:textId="77777777" w:rsidR="00F36BF3" w:rsidRPr="00F43D01" w:rsidRDefault="00F36BF3" w:rsidP="00F36BF3">
      <w:pPr>
        <w:rPr>
          <w:ins w:id="1847" w:author="Krishna Tirumalai" w:date="2022-11-04T18:50:00Z"/>
        </w:rPr>
      </w:pPr>
      <w:ins w:id="1848" w:author="Krishna Tirumalai" w:date="2022-11-04T18:50:00Z">
        <w:r w:rsidRPr="00F43D01">
          <w:t>Test Environment: Normal, as defined in TS 38.508-1 [6] clause 4.1.</w:t>
        </w:r>
      </w:ins>
    </w:p>
    <w:p w14:paraId="4FD068D5" w14:textId="77777777" w:rsidR="00F36BF3" w:rsidRPr="00F43D01" w:rsidRDefault="00F36BF3" w:rsidP="00F36BF3">
      <w:pPr>
        <w:rPr>
          <w:ins w:id="1849" w:author="Krishna Tirumalai" w:date="2022-11-04T18:50:00Z"/>
        </w:rPr>
      </w:pPr>
      <w:ins w:id="1850" w:author="Krishna Tirumalai" w:date="2022-11-04T18:50:00Z">
        <w:r w:rsidRPr="00F43D01">
          <w:t xml:space="preserve">Frequencies to be tested: </w:t>
        </w:r>
        <w:proofErr w:type="spellStart"/>
        <w:r w:rsidRPr="00F43D01">
          <w:t>Mid Range</w:t>
        </w:r>
        <w:proofErr w:type="spellEnd"/>
        <w:r w:rsidRPr="00F43D01">
          <w:t xml:space="preserve">, as defined in TS 38.508-1 [6] clause </w:t>
        </w:r>
        <w:r w:rsidRPr="00F43D01">
          <w:rPr>
            <w:rFonts w:eastAsia="Malgun Gothic"/>
          </w:rPr>
          <w:t>5.2.2</w:t>
        </w:r>
        <w:r w:rsidRPr="00F43D01">
          <w:t>.</w:t>
        </w:r>
      </w:ins>
    </w:p>
    <w:p w14:paraId="0952A234" w14:textId="77777777" w:rsidR="00F36BF3" w:rsidRPr="00F43D01" w:rsidRDefault="00F36BF3" w:rsidP="00F36BF3">
      <w:pPr>
        <w:rPr>
          <w:ins w:id="1851" w:author="Krishna Tirumalai" w:date="2022-11-04T18:50:00Z"/>
        </w:rPr>
      </w:pPr>
      <w:ins w:id="1852" w:author="Krishna Tirumalai" w:date="2022-11-04T18:50:00Z">
        <w:r w:rsidRPr="00F43D01">
          <w:t xml:space="preserve">For EN-DC within FR1 operation, setup the LTE link according to Annex </w:t>
        </w:r>
        <w:r w:rsidRPr="00F43D01">
          <w:rPr>
            <w:rFonts w:eastAsia="Malgun Gothic"/>
          </w:rPr>
          <w:t>D.</w:t>
        </w:r>
      </w:ins>
    </w:p>
    <w:p w14:paraId="42254ACE" w14:textId="77777777" w:rsidR="00F36BF3" w:rsidRPr="00F43D01" w:rsidRDefault="00F36BF3" w:rsidP="00F36BF3">
      <w:pPr>
        <w:pStyle w:val="B1"/>
        <w:rPr>
          <w:ins w:id="1853" w:author="Krishna Tirumalai" w:date="2022-11-04T18:50:00Z"/>
        </w:rPr>
      </w:pPr>
      <w:ins w:id="1854" w:author="Krishna Tirumalai" w:date="2022-11-04T18:50:00Z">
        <w:r w:rsidRPr="00F43D01">
          <w:t>1.</w:t>
        </w:r>
        <w:r w:rsidRPr="00F43D01">
          <w:tab/>
          <w:t>Connect the SS, the faders and AWGN noise source to the UE antenna connectors as shown in TS 38.508-1 [6] Annex A, in Figure A.3.1.7.4 for TE diagram and clause A.3.2.5 for UE diagram.</w:t>
        </w:r>
      </w:ins>
    </w:p>
    <w:p w14:paraId="2BB3973B" w14:textId="77777777" w:rsidR="00F36BF3" w:rsidRPr="00F43D01" w:rsidRDefault="00F36BF3" w:rsidP="00F36BF3">
      <w:pPr>
        <w:pStyle w:val="B1"/>
        <w:rPr>
          <w:ins w:id="1855" w:author="Krishna Tirumalai" w:date="2022-11-04T18:50:00Z"/>
        </w:rPr>
      </w:pPr>
      <w:ins w:id="1856" w:author="Krishna Tirumalai" w:date="2022-11-04T18:50:00Z">
        <w:r w:rsidRPr="00F43D01">
          <w:t>2.</w:t>
        </w:r>
        <w:r w:rsidRPr="00F43D01">
          <w:tab/>
          <w:t>The parameter settings for the cell are set up according to Table</w:t>
        </w:r>
        <w:r w:rsidRPr="00F43D01">
          <w:rPr>
            <w:rFonts w:eastAsia="Malgun Gothic"/>
          </w:rPr>
          <w:t>s</w:t>
        </w:r>
        <w:r w:rsidRPr="00F43D01">
          <w:t xml:space="preserve"> 5.2-1</w:t>
        </w:r>
        <w:r w:rsidRPr="00F43D01">
          <w:rPr>
            <w:rFonts w:eastAsia="Malgun Gothic"/>
          </w:rPr>
          <w:t xml:space="preserve"> and</w:t>
        </w:r>
        <w:r w:rsidRPr="00F43D01">
          <w:t xml:space="preserve"> 5.2.3.1.1</w:t>
        </w:r>
        <w:r w:rsidRPr="00F43D01">
          <w:rPr>
            <w:rFonts w:eastAsia="Malgun Gothic"/>
          </w:rPr>
          <w:t>.0</w:t>
        </w:r>
        <w:r w:rsidRPr="00F43D01">
          <w:t>-2 and as appropriate.</w:t>
        </w:r>
      </w:ins>
    </w:p>
    <w:p w14:paraId="23BD7678" w14:textId="77777777" w:rsidR="00F36BF3" w:rsidRPr="00F43D01" w:rsidRDefault="00F36BF3" w:rsidP="00F36BF3">
      <w:pPr>
        <w:pStyle w:val="B1"/>
        <w:rPr>
          <w:ins w:id="1857" w:author="Krishna Tirumalai" w:date="2022-11-04T18:50:00Z"/>
        </w:rPr>
      </w:pPr>
      <w:ins w:id="1858" w:author="Krishna Tirumalai" w:date="2022-11-04T18:50:00Z">
        <w:r w:rsidRPr="00F43D01">
          <w:t>3.</w:t>
        </w:r>
        <w:r w:rsidRPr="00F43D01">
          <w:tab/>
          <w:t>Downlink signals for NR cell are initially set up according to Annexes C.0, C.1, C.2 and uplink signals according to Annexes G.0, G.1, G.2, G.3.1 of TS 38.521-1 [7].</w:t>
        </w:r>
      </w:ins>
    </w:p>
    <w:p w14:paraId="3676B0BC" w14:textId="77777777" w:rsidR="00F36BF3" w:rsidRPr="00F43D01" w:rsidRDefault="00F36BF3" w:rsidP="00F36BF3">
      <w:pPr>
        <w:pStyle w:val="B1"/>
        <w:rPr>
          <w:ins w:id="1859" w:author="Krishna Tirumalai" w:date="2022-11-04T18:50:00Z"/>
        </w:rPr>
      </w:pPr>
      <w:ins w:id="1860" w:author="Krishna Tirumalai" w:date="2022-11-04T18:50:00Z">
        <w:r w:rsidRPr="00F43D01">
          <w:t>4.</w:t>
        </w:r>
        <w:r w:rsidRPr="00F43D01">
          <w:tab/>
          <w:t>Propagation conditions are set according to Annex B</w:t>
        </w:r>
        <w:r w:rsidRPr="00F43D01">
          <w:rPr>
            <w:rFonts w:eastAsia="Malgun Gothic"/>
          </w:rPr>
          <w:t>.0</w:t>
        </w:r>
        <w:r w:rsidRPr="00F43D01">
          <w:t>.</w:t>
        </w:r>
      </w:ins>
    </w:p>
    <w:p w14:paraId="0266FFA8" w14:textId="30D89FD2" w:rsidR="00F36BF3" w:rsidRPr="00F43D01" w:rsidRDefault="00F36BF3" w:rsidP="00F36BF3">
      <w:pPr>
        <w:pStyle w:val="B1"/>
        <w:rPr>
          <w:ins w:id="1861" w:author="Krishna Tirumalai" w:date="2022-11-04T18:50:00Z"/>
        </w:rPr>
      </w:pPr>
      <w:ins w:id="1862" w:author="Krishna Tirumalai" w:date="2022-11-04T18:50:00Z">
        <w:r w:rsidRPr="00F43D01">
          <w:lastRenderedPageBreak/>
          <w:t>5.</w:t>
        </w:r>
        <w:r w:rsidRPr="00F43D01">
          <w:tab/>
          <w:t xml:space="preserve">Ensure the UE is in state RRC_CONNECTED with generic procedure parameters Connectivity NR for SA with </w:t>
        </w:r>
        <w:r w:rsidRPr="00D1288A">
          <w:rPr>
            <w:i/>
            <w:iCs/>
          </w:rPr>
          <w:t>Connected without release On</w:t>
        </w:r>
        <w:r w:rsidRPr="00F43D01">
          <w:t xml:space="preserve">, </w:t>
        </w:r>
        <w:r w:rsidRPr="00D1288A">
          <w:rPr>
            <w:i/>
            <w:iCs/>
          </w:rPr>
          <w:t>Test Mode On</w:t>
        </w:r>
        <w:r w:rsidRPr="00F43D01">
          <w:t xml:space="preserve"> or (EN-DC, DC bearer </w:t>
        </w:r>
        <w:r w:rsidRPr="00F43D01">
          <w:rPr>
            <w:i/>
            <w:iCs/>
          </w:rPr>
          <w:t>MCG</w:t>
        </w:r>
        <w:r w:rsidRPr="00F43D01">
          <w:t xml:space="preserve"> and </w:t>
        </w:r>
        <w:r w:rsidRPr="00F43D01">
          <w:rPr>
            <w:i/>
            <w:iCs/>
          </w:rPr>
          <w:t>SCG, Connected without release On</w:t>
        </w:r>
        <w:r w:rsidRPr="00F43D01">
          <w:rPr>
            <w:i/>
          </w:rPr>
          <w:t>)</w:t>
        </w:r>
        <w:r w:rsidRPr="00F43D01">
          <w:t xml:space="preserve"> for NSA according to TS 38.508-1 [6] clause 4.5. Message contents are defined in clause 5.2.3.1.1_</w:t>
        </w:r>
      </w:ins>
      <w:ins w:id="1863" w:author="Krishna Tirumalai" w:date="2022-11-04T18:54:00Z">
        <w:r w:rsidR="00E96D85">
          <w:t>5</w:t>
        </w:r>
      </w:ins>
      <w:ins w:id="1864" w:author="Krishna Tirumalai" w:date="2022-11-04T18:50:00Z">
        <w:r w:rsidRPr="00F43D01">
          <w:t>.</w:t>
        </w:r>
        <w:r w:rsidRPr="00F43D01">
          <w:rPr>
            <w:rFonts w:eastAsia="Malgun Gothic"/>
          </w:rPr>
          <w:t>3</w:t>
        </w:r>
        <w:r w:rsidRPr="00F43D01">
          <w:t>.3.</w:t>
        </w:r>
      </w:ins>
    </w:p>
    <w:p w14:paraId="446A7DF6" w14:textId="76314BC5" w:rsidR="00F36BF3" w:rsidRPr="00F43D01" w:rsidRDefault="00F36BF3" w:rsidP="00F36BF3">
      <w:pPr>
        <w:pStyle w:val="H6"/>
        <w:rPr>
          <w:ins w:id="1865" w:author="Krishna Tirumalai" w:date="2022-11-04T18:50:00Z"/>
        </w:rPr>
      </w:pPr>
      <w:ins w:id="1866" w:author="Krishna Tirumalai" w:date="2022-11-04T18:50:00Z">
        <w:r w:rsidRPr="00F43D01">
          <w:t>5.2.3.1.1_</w:t>
        </w:r>
      </w:ins>
      <w:ins w:id="1867" w:author="Krishna Tirumalai" w:date="2022-11-04T18:54:00Z">
        <w:r w:rsidR="00E96D85">
          <w:t>5</w:t>
        </w:r>
      </w:ins>
      <w:ins w:id="1868" w:author="Krishna Tirumalai" w:date="2022-11-04T18:50:00Z">
        <w:r w:rsidRPr="00F43D01">
          <w:t>.</w:t>
        </w:r>
        <w:r w:rsidRPr="00F43D01">
          <w:rPr>
            <w:rFonts w:eastAsia="Malgun Gothic"/>
          </w:rPr>
          <w:t>3</w:t>
        </w:r>
        <w:r w:rsidRPr="00F43D01">
          <w:t>.2</w:t>
        </w:r>
        <w:r w:rsidRPr="00F43D01">
          <w:tab/>
          <w:t>Test procedure</w:t>
        </w:r>
      </w:ins>
    </w:p>
    <w:p w14:paraId="446F2D79" w14:textId="3E62C90D" w:rsidR="00F36BF3" w:rsidRPr="00F43D01" w:rsidRDefault="00F36BF3" w:rsidP="00F36BF3">
      <w:pPr>
        <w:pStyle w:val="B1"/>
        <w:rPr>
          <w:ins w:id="1869" w:author="Krishna Tirumalai" w:date="2022-11-04T18:50:00Z"/>
        </w:rPr>
      </w:pPr>
      <w:ins w:id="1870" w:author="Krishna Tirumalai" w:date="2022-11-04T18:50:00Z">
        <w:r w:rsidRPr="00F43D01">
          <w:t>1.</w:t>
        </w:r>
        <w:r w:rsidRPr="00F43D01">
          <w:tab/>
          <w:t xml:space="preserve">SS transmits PDSCH via PDCCH DCI format 1_1 for C_RNTI to transmit the DL RMC according to </w:t>
        </w:r>
        <w:r w:rsidRPr="00F43D01">
          <w:rPr>
            <w:rFonts w:eastAsia="Batang"/>
          </w:rPr>
          <w:t>Table 5.2.3.1.1.0-3</w:t>
        </w:r>
        <w:r w:rsidRPr="00F43D01">
          <w:t>. The SS sends downlink MAC padding bits on the DL RMC.</w:t>
        </w:r>
      </w:ins>
    </w:p>
    <w:p w14:paraId="78304309" w14:textId="596C2A4D" w:rsidR="00F36BF3" w:rsidRPr="00F43D01" w:rsidRDefault="00F36BF3" w:rsidP="00F36BF3">
      <w:pPr>
        <w:pStyle w:val="B1"/>
        <w:rPr>
          <w:ins w:id="1871" w:author="Krishna Tirumalai" w:date="2022-11-04T18:50:00Z"/>
        </w:rPr>
      </w:pPr>
      <w:ins w:id="1872" w:author="Krishna Tirumalai" w:date="2022-11-04T18:50:00Z">
        <w:r w:rsidRPr="00F43D01">
          <w:t>2.</w:t>
        </w:r>
        <w:r w:rsidRPr="00F43D01">
          <w:tab/>
          <w:t>Set the parameters of the bandwidth, MCS, reference channel, the propagation condition, the correlation matrix and the SNR according to Table</w:t>
        </w:r>
        <w:r w:rsidRPr="00F43D01">
          <w:rPr>
            <w:rFonts w:eastAsia="Malgun Gothic"/>
          </w:rPr>
          <w:t>s</w:t>
        </w:r>
        <w:r w:rsidRPr="00F43D01">
          <w:t xml:space="preserve"> </w:t>
        </w:r>
        <w:r w:rsidRPr="00F43D01">
          <w:rPr>
            <w:rFonts w:eastAsia="Malgun Gothic"/>
          </w:rPr>
          <w:t>5.2.3.1.1_</w:t>
        </w:r>
      </w:ins>
      <w:ins w:id="1873" w:author="Krishna Tirumalai" w:date="2022-11-04T18:55:00Z">
        <w:r w:rsidR="00E96D85">
          <w:rPr>
            <w:rFonts w:eastAsia="Malgun Gothic"/>
          </w:rPr>
          <w:t>5</w:t>
        </w:r>
      </w:ins>
      <w:ins w:id="1874" w:author="Krishna Tirumalai" w:date="2022-11-04T18:50:00Z">
        <w:r w:rsidRPr="00F43D01">
          <w:rPr>
            <w:rFonts w:eastAsia="Malgun Gothic"/>
          </w:rPr>
          <w:t>.4-1</w:t>
        </w:r>
        <w:r w:rsidRPr="00F43D01">
          <w:t xml:space="preserve"> as appropriate.</w:t>
        </w:r>
      </w:ins>
    </w:p>
    <w:p w14:paraId="0B65B509" w14:textId="3C69D5E6" w:rsidR="00F36BF3" w:rsidRPr="00F43D01" w:rsidRDefault="00F36BF3" w:rsidP="004324AE">
      <w:pPr>
        <w:pStyle w:val="B1"/>
        <w:rPr>
          <w:ins w:id="1875" w:author="Krishna Tirumalai" w:date="2022-11-04T18:50:00Z"/>
        </w:rPr>
      </w:pPr>
      <w:ins w:id="1876" w:author="Krishna Tirumalai" w:date="2022-11-04T18:50:00Z">
        <w:r w:rsidRPr="00F43D01">
          <w:t>3.</w:t>
        </w:r>
        <w:r w:rsidRPr="00F43D01">
          <w:tab/>
          <w:t xml:space="preserve">Measure the average throughput for a duration sufficient to achieve statistical significance according to Annex </w:t>
        </w:r>
        <w:r w:rsidRPr="00F43D01">
          <w:rPr>
            <w:rFonts w:eastAsia="Malgun Gothic"/>
          </w:rPr>
          <w:t>G</w:t>
        </w:r>
        <w:r w:rsidRPr="00F43D01">
          <w:t xml:space="preserve">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57DEE379" w14:textId="22FB6377" w:rsidR="00F36BF3" w:rsidRPr="00F43D01" w:rsidRDefault="00F36BF3" w:rsidP="00F36BF3">
      <w:pPr>
        <w:pStyle w:val="H6"/>
        <w:rPr>
          <w:ins w:id="1877" w:author="Krishna Tirumalai" w:date="2022-11-04T18:50:00Z"/>
        </w:rPr>
      </w:pPr>
      <w:ins w:id="1878" w:author="Krishna Tirumalai" w:date="2022-11-04T18:50:00Z">
        <w:r w:rsidRPr="00F43D01">
          <w:t>5.2.3.1.1_</w:t>
        </w:r>
      </w:ins>
      <w:ins w:id="1879" w:author="Krishna Tirumalai" w:date="2022-11-04T18:56:00Z">
        <w:r w:rsidR="00E96D85">
          <w:t>5</w:t>
        </w:r>
      </w:ins>
      <w:ins w:id="1880" w:author="Krishna Tirumalai" w:date="2022-11-04T18:50:00Z">
        <w:r w:rsidRPr="00F43D01">
          <w:t>.</w:t>
        </w:r>
        <w:r w:rsidRPr="00F43D01">
          <w:rPr>
            <w:rFonts w:eastAsia="Malgun Gothic"/>
          </w:rPr>
          <w:t>3</w:t>
        </w:r>
        <w:r w:rsidRPr="00F43D01">
          <w:t>.3</w:t>
        </w:r>
        <w:r w:rsidRPr="00F43D01">
          <w:tab/>
          <w:t>Message contents</w:t>
        </w:r>
      </w:ins>
    </w:p>
    <w:p w14:paraId="0873994B" w14:textId="77777777" w:rsidR="00EB6A7E" w:rsidRDefault="00EB6A7E" w:rsidP="00EB6A7E">
      <w:pPr>
        <w:rPr>
          <w:ins w:id="1881" w:author="Krishna Tirumalai" w:date="2022-11-04T19:59:00Z"/>
        </w:rPr>
      </w:pPr>
      <w:ins w:id="1882" w:author="Krishna Tirumalai" w:date="2022-11-04T19:59:00Z">
        <w:r>
          <w:t>Message contents are according to 38.508-1 [6] subclauses 4.6.1 and 5.4.2.</w:t>
        </w:r>
      </w:ins>
    </w:p>
    <w:p w14:paraId="55CC899E" w14:textId="77777777" w:rsidR="00EB6A7E" w:rsidRPr="00F43D01" w:rsidRDefault="00EB6A7E" w:rsidP="00EB6A7E">
      <w:pPr>
        <w:rPr>
          <w:ins w:id="1883" w:author="Krishna Tirumalai" w:date="2022-11-04T19:59:00Z"/>
        </w:rPr>
      </w:pPr>
      <w:ins w:id="1884" w:author="Krishna Tirumalai" w:date="2022-11-04T19:59:00Z">
        <w:r>
          <w:t>DL1024QAM message contents are FFS</w:t>
        </w:r>
      </w:ins>
    </w:p>
    <w:p w14:paraId="79EF0F21" w14:textId="2171F807" w:rsidR="00F36BF3" w:rsidRPr="00F43D01" w:rsidRDefault="00F36BF3" w:rsidP="00F36BF3">
      <w:pPr>
        <w:pStyle w:val="H6"/>
        <w:rPr>
          <w:ins w:id="1885" w:author="Krishna Tirumalai" w:date="2022-11-04T18:50:00Z"/>
        </w:rPr>
      </w:pPr>
      <w:ins w:id="1886" w:author="Krishna Tirumalai" w:date="2022-11-04T18:50:00Z">
        <w:r w:rsidRPr="00F43D01">
          <w:t>5.2.3.1.1_</w:t>
        </w:r>
      </w:ins>
      <w:ins w:id="1887" w:author="Krishna Tirumalai" w:date="2022-11-04T18:56:00Z">
        <w:r w:rsidR="00E96D85">
          <w:t>5</w:t>
        </w:r>
      </w:ins>
      <w:ins w:id="1888" w:author="Krishna Tirumalai" w:date="2022-11-04T18:50:00Z">
        <w:r w:rsidRPr="00F43D01">
          <w:t>.</w:t>
        </w:r>
        <w:r w:rsidRPr="00F43D01">
          <w:rPr>
            <w:rFonts w:eastAsia="Malgun Gothic"/>
          </w:rPr>
          <w:t>3</w:t>
        </w:r>
        <w:r w:rsidRPr="00F43D01">
          <w:t>.3_1</w:t>
        </w:r>
        <w:r w:rsidRPr="00F43D01">
          <w:tab/>
          <w:t xml:space="preserve">Message exceptions for </w:t>
        </w:r>
      </w:ins>
      <w:ins w:id="1889" w:author="Krishna Tirumalai" w:date="2022-11-04T19:43:00Z">
        <w:r w:rsidR="003B6EBF">
          <w:t>NR/5GC</w:t>
        </w:r>
      </w:ins>
    </w:p>
    <w:p w14:paraId="28525070" w14:textId="5597D77C" w:rsidR="00F36BF3" w:rsidRPr="00F43D01" w:rsidRDefault="003B6EBF" w:rsidP="00F36BF3">
      <w:pPr>
        <w:rPr>
          <w:ins w:id="1890" w:author="Krishna Tirumalai" w:date="2022-11-04T18:50:00Z"/>
        </w:rPr>
      </w:pPr>
      <w:ins w:id="1891" w:author="Krishna Tirumalai" w:date="2022-11-04T19:44:00Z">
        <w:r>
          <w:t>Same message exceptions for NR/5GC as in clause 5.2.3.1.1_1.3.3_1.</w:t>
        </w:r>
      </w:ins>
    </w:p>
    <w:p w14:paraId="78E49B5F" w14:textId="39F3A8D1" w:rsidR="00F36BF3" w:rsidRPr="00F43D01" w:rsidRDefault="00F36BF3" w:rsidP="00F36BF3">
      <w:pPr>
        <w:pStyle w:val="H6"/>
        <w:rPr>
          <w:ins w:id="1892" w:author="Krishna Tirumalai" w:date="2022-11-04T18:50:00Z"/>
        </w:rPr>
      </w:pPr>
      <w:ins w:id="1893" w:author="Krishna Tirumalai" w:date="2022-11-04T18:50:00Z">
        <w:r w:rsidRPr="00F43D01">
          <w:t>5.2.3.1.1_</w:t>
        </w:r>
      </w:ins>
      <w:ins w:id="1894" w:author="Krishna Tirumalai" w:date="2022-11-04T18:57:00Z">
        <w:r w:rsidR="00E96D85">
          <w:t>5</w:t>
        </w:r>
      </w:ins>
      <w:ins w:id="1895" w:author="Krishna Tirumalai" w:date="2022-11-04T18:50:00Z">
        <w:r w:rsidRPr="00F43D01">
          <w:t>.</w:t>
        </w:r>
        <w:r w:rsidRPr="00F43D01">
          <w:rPr>
            <w:rFonts w:eastAsia="Malgun Gothic"/>
          </w:rPr>
          <w:t>3</w:t>
        </w:r>
        <w:r w:rsidRPr="00F43D01">
          <w:t>.3_2</w:t>
        </w:r>
        <w:r w:rsidRPr="00F43D01">
          <w:tab/>
          <w:t xml:space="preserve">Message exceptions for </w:t>
        </w:r>
      </w:ins>
      <w:ins w:id="1896" w:author="Krishna Tirumalai" w:date="2022-11-04T19:43:00Z">
        <w:r w:rsidR="003B6EBF">
          <w:t>EN-DC</w:t>
        </w:r>
      </w:ins>
    </w:p>
    <w:p w14:paraId="75297EAC" w14:textId="5435352D" w:rsidR="00F36BF3" w:rsidRPr="00F43D01" w:rsidRDefault="00F36BF3" w:rsidP="00F36BF3">
      <w:pPr>
        <w:rPr>
          <w:ins w:id="1897" w:author="Krishna Tirumalai" w:date="2022-11-04T18:50:00Z"/>
          <w:rFonts w:eastAsia="Malgun Gothic"/>
        </w:rPr>
      </w:pPr>
      <w:ins w:id="1898" w:author="Krishna Tirumalai" w:date="2022-11-04T18:50:00Z">
        <w:r w:rsidRPr="00F43D01">
          <w:t xml:space="preserve">Same </w:t>
        </w:r>
      </w:ins>
      <w:ins w:id="1899" w:author="Krishna Tirumalai" w:date="2022-11-04T19:42:00Z">
        <w:r w:rsidR="003B6EBF">
          <w:t xml:space="preserve">message exceptions </w:t>
        </w:r>
      </w:ins>
      <w:ins w:id="1900" w:author="Krishna Tirumalai" w:date="2022-11-04T19:43:00Z">
        <w:r w:rsidR="003B6EBF">
          <w:t>for EN-DC as in clause 5.2.3.1.1_1.3.3_2.</w:t>
        </w:r>
      </w:ins>
    </w:p>
    <w:p w14:paraId="53ED93BB" w14:textId="31C9A12F" w:rsidR="00F36BF3" w:rsidRPr="00F43D01" w:rsidRDefault="00F36BF3" w:rsidP="00F36BF3">
      <w:pPr>
        <w:pStyle w:val="H6"/>
        <w:rPr>
          <w:ins w:id="1901" w:author="Krishna Tirumalai" w:date="2022-11-04T18:50:00Z"/>
        </w:rPr>
      </w:pPr>
      <w:ins w:id="1902" w:author="Krishna Tirumalai" w:date="2022-11-04T18:50:00Z">
        <w:r w:rsidRPr="00F43D01">
          <w:t>5.2.3.1.1_</w:t>
        </w:r>
      </w:ins>
      <w:ins w:id="1903" w:author="Krishna Tirumalai" w:date="2022-11-04T18:57:00Z">
        <w:r w:rsidR="00E96D85">
          <w:t>5</w:t>
        </w:r>
      </w:ins>
      <w:ins w:id="1904" w:author="Krishna Tirumalai" w:date="2022-11-04T18:50:00Z">
        <w:r w:rsidRPr="00F43D01">
          <w:t>.4</w:t>
        </w:r>
        <w:r w:rsidRPr="00F43D01">
          <w:tab/>
          <w:t>Test requirement</w:t>
        </w:r>
      </w:ins>
    </w:p>
    <w:p w14:paraId="5C494187" w14:textId="16F6D3DD" w:rsidR="00F36BF3" w:rsidRPr="00F43D01" w:rsidRDefault="00F36BF3" w:rsidP="00F36BF3">
      <w:pPr>
        <w:rPr>
          <w:ins w:id="1905" w:author="Krishna Tirumalai" w:date="2022-11-04T18:50:00Z"/>
          <w:rFonts w:eastAsia="Batang"/>
        </w:rPr>
      </w:pPr>
      <w:ins w:id="1906" w:author="Krishna Tirumalai" w:date="2022-11-04T18:50:00Z">
        <w:r w:rsidRPr="00F43D01">
          <w:rPr>
            <w:rFonts w:eastAsia="Batang"/>
          </w:rPr>
          <w:t>Table 5.2.3.1.1-</w:t>
        </w:r>
      </w:ins>
      <w:ins w:id="1907" w:author="Krishna Tirumalai" w:date="2022-11-04T19:47:00Z">
        <w:r w:rsidR="00310964">
          <w:rPr>
            <w:rFonts w:eastAsia="Batang"/>
          </w:rPr>
          <w:t>5.4-1</w:t>
        </w:r>
      </w:ins>
      <w:ins w:id="1908" w:author="Krishna Tirumalai" w:date="2022-11-04T18:50:00Z">
        <w:r w:rsidRPr="00F43D01">
          <w:rPr>
            <w:rFonts w:eastAsia="Batang"/>
          </w:rPr>
          <w:t xml:space="preserve"> define</w:t>
        </w:r>
      </w:ins>
      <w:ins w:id="1909" w:author="Krishna Tirumalai" w:date="2022-11-04T19:47:00Z">
        <w:r w:rsidR="00310964">
          <w:rPr>
            <w:rFonts w:eastAsia="Batang"/>
          </w:rPr>
          <w:t>s</w:t>
        </w:r>
      </w:ins>
      <w:ins w:id="1910" w:author="Krishna Tirumalai" w:date="2022-11-04T18:50:00Z">
        <w:r w:rsidRPr="00F43D01">
          <w:rPr>
            <w:rFonts w:eastAsia="Batang"/>
          </w:rPr>
          <w:t xml:space="preserve"> the primary level settings.</w:t>
        </w:r>
      </w:ins>
    </w:p>
    <w:p w14:paraId="0163B4A9" w14:textId="088AE1FA" w:rsidR="00F36BF3" w:rsidRPr="00F43D01" w:rsidRDefault="00F36BF3" w:rsidP="00F36BF3">
      <w:pPr>
        <w:rPr>
          <w:ins w:id="1911" w:author="Krishna Tirumalai" w:date="2022-11-04T18:50:00Z"/>
        </w:rPr>
      </w:pPr>
      <w:ins w:id="1912" w:author="Krishna Tirumalai" w:date="2022-11-04T18:50:00Z">
        <w:r w:rsidRPr="00F43D01">
          <w:t>The fraction of maximum throughput percentage for the downlink reference measurement channels specified in Annex A.3.2.1 for each throughput test shall meet or exceed the specified value in Table 5.2.3.1.1_</w:t>
        </w:r>
      </w:ins>
      <w:ins w:id="1913" w:author="Krishna Tirumalai" w:date="2022-11-04T18:57:00Z">
        <w:r w:rsidR="00E96D85">
          <w:t>5</w:t>
        </w:r>
      </w:ins>
      <w:ins w:id="1914" w:author="Krishna Tirumalai" w:date="2022-11-04T18:50:00Z">
        <w:r w:rsidRPr="00F43D01">
          <w:t>.4-1 for the specified SNR including test tolerances for all throughput tests.</w:t>
        </w:r>
      </w:ins>
    </w:p>
    <w:p w14:paraId="691657FC" w14:textId="523E209A" w:rsidR="00F36BF3" w:rsidRPr="00F43D01" w:rsidRDefault="00F36BF3" w:rsidP="00F36BF3">
      <w:pPr>
        <w:pStyle w:val="TH"/>
        <w:rPr>
          <w:ins w:id="1915" w:author="Krishna Tirumalai" w:date="2022-11-04T18:50:00Z"/>
        </w:rPr>
      </w:pPr>
      <w:ins w:id="1916" w:author="Krishna Tirumalai" w:date="2022-11-04T18:50:00Z">
        <w:r w:rsidRPr="00F43D01">
          <w:t>Table 5.2.3.1.1_</w:t>
        </w:r>
      </w:ins>
      <w:ins w:id="1917" w:author="Krishna Tirumalai" w:date="2022-11-04T18:56:00Z">
        <w:r w:rsidR="00E96D85">
          <w:t>5</w:t>
        </w:r>
      </w:ins>
      <w:ins w:id="1918" w:author="Krishna Tirumalai" w:date="2022-11-04T18:50:00Z">
        <w:r w:rsidRPr="00F43D01">
          <w:t>.4-1: Test Requirement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1919" w:author="Krishna Tirumalai" w:date="2022-11-04T18: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46"/>
        <w:gridCol w:w="1237"/>
        <w:gridCol w:w="1177"/>
        <w:gridCol w:w="1408"/>
        <w:gridCol w:w="1335"/>
        <w:gridCol w:w="1512"/>
        <w:gridCol w:w="1422"/>
        <w:gridCol w:w="892"/>
        <w:tblGridChange w:id="1920">
          <w:tblGrid>
            <w:gridCol w:w="646"/>
            <w:gridCol w:w="4"/>
            <w:gridCol w:w="1233"/>
            <w:gridCol w:w="6"/>
            <w:gridCol w:w="1171"/>
            <w:gridCol w:w="96"/>
            <w:gridCol w:w="1312"/>
            <w:gridCol w:w="128"/>
            <w:gridCol w:w="1207"/>
            <w:gridCol w:w="160"/>
            <w:gridCol w:w="1352"/>
            <w:gridCol w:w="192"/>
            <w:gridCol w:w="1230"/>
            <w:gridCol w:w="224"/>
            <w:gridCol w:w="668"/>
          </w:tblGrid>
        </w:tblGridChange>
      </w:tblGrid>
      <w:tr w:rsidR="00F36BF3" w:rsidRPr="00F43D01" w14:paraId="326C9C9F" w14:textId="77777777" w:rsidTr="00E96D85">
        <w:trPr>
          <w:trHeight w:val="392"/>
          <w:jc w:val="center"/>
          <w:ins w:id="1921" w:author="Krishna Tirumalai" w:date="2022-11-04T18:50:00Z"/>
          <w:trPrChange w:id="1922" w:author="Krishna Tirumalai" w:date="2022-11-04T18:58:00Z">
            <w:trPr>
              <w:trHeight w:val="392"/>
              <w:jc w:val="center"/>
            </w:trPr>
          </w:trPrChange>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23" w:author="Krishna Tirumalai" w:date="2022-11-04T18:58:00Z">
              <w:tcPr>
                <w:tcW w:w="3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93A5F47" w14:textId="77777777" w:rsidR="00F36BF3" w:rsidRPr="00F43D01" w:rsidRDefault="00F36BF3" w:rsidP="003F303A">
            <w:pPr>
              <w:pStyle w:val="TAH"/>
              <w:rPr>
                <w:ins w:id="1924" w:author="Krishna Tirumalai" w:date="2022-11-04T18:50:00Z"/>
                <w:rFonts w:eastAsia="SimSun"/>
              </w:rPr>
            </w:pPr>
            <w:ins w:id="1925" w:author="Krishna Tirumalai" w:date="2022-11-04T18:50:00Z">
              <w:r w:rsidRPr="00F43D01">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26" w:author="Krishna Tirumalai" w:date="2022-11-04T18:58:00Z">
              <w:tcPr>
                <w:tcW w:w="64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65E7FA" w14:textId="77777777" w:rsidR="00F36BF3" w:rsidRPr="00F43D01" w:rsidRDefault="00F36BF3" w:rsidP="003F303A">
            <w:pPr>
              <w:pStyle w:val="TAH"/>
              <w:rPr>
                <w:ins w:id="1927" w:author="Krishna Tirumalai" w:date="2022-11-04T18:50:00Z"/>
                <w:rFonts w:eastAsia="SimSun"/>
              </w:rPr>
            </w:pPr>
            <w:ins w:id="1928" w:author="Krishna Tirumalai" w:date="2022-11-04T18:50:00Z">
              <w:r w:rsidRPr="00F43D01">
                <w:rPr>
                  <w:rFonts w:eastAsia="SimSun"/>
                </w:rPr>
                <w:t>Reference</w:t>
              </w:r>
              <w:r w:rsidRPr="00F43D01">
                <w:rPr>
                  <w:rFonts w:eastAsia="SimSun"/>
                  <w:lang w:eastAsia="zh-CN"/>
                </w:rPr>
                <w:t xml:space="preserve"> </w:t>
              </w:r>
              <w:r w:rsidRPr="00F43D01">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29" w:author="Krishna Tirumalai" w:date="2022-11-04T18:58:00Z">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3816313" w14:textId="77777777" w:rsidR="00F36BF3" w:rsidRPr="00F43D01" w:rsidRDefault="00F36BF3" w:rsidP="003F303A">
            <w:pPr>
              <w:pStyle w:val="TAH"/>
              <w:rPr>
                <w:ins w:id="1930" w:author="Krishna Tirumalai" w:date="2022-11-04T18:50:00Z"/>
                <w:rFonts w:eastAsia="SimSun" w:cs="Arial"/>
              </w:rPr>
            </w:pPr>
            <w:ins w:id="1931" w:author="Krishna Tirumalai" w:date="2022-11-04T18:50:00Z">
              <w:r w:rsidRPr="00F43D01">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32" w:author="Krishna Tirumalai" w:date="2022-11-04T18:58:00Z">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5C2901F" w14:textId="77777777" w:rsidR="00F36BF3" w:rsidRPr="00F43D01" w:rsidRDefault="00F36BF3" w:rsidP="003F303A">
            <w:pPr>
              <w:pStyle w:val="TAH"/>
              <w:rPr>
                <w:ins w:id="1933" w:author="Krishna Tirumalai" w:date="2022-11-04T18:50:00Z"/>
                <w:rFonts w:eastAsia="SimSun"/>
                <w:lang w:eastAsia="zh-CN"/>
              </w:rPr>
            </w:pPr>
            <w:ins w:id="1934" w:author="Krishna Tirumalai" w:date="2022-11-04T18:50:00Z">
              <w:r w:rsidRPr="00F43D01">
                <w:rPr>
                  <w:rFonts w:eastAsia="SimSun"/>
                </w:rPr>
                <w:t>Modulation format</w:t>
              </w:r>
              <w:r w:rsidRPr="00F43D01">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35" w:author="Krishna Tirumalai" w:date="2022-11-04T18:58:00Z">
              <w:tcPr>
                <w:tcW w:w="710"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41F9BED" w14:textId="77777777" w:rsidR="00F36BF3" w:rsidRPr="00F43D01" w:rsidRDefault="00F36BF3" w:rsidP="003F303A">
            <w:pPr>
              <w:pStyle w:val="TAH"/>
              <w:rPr>
                <w:ins w:id="1936" w:author="Krishna Tirumalai" w:date="2022-11-04T18:50:00Z"/>
                <w:rFonts w:eastAsia="SimSun"/>
              </w:rPr>
            </w:pPr>
            <w:ins w:id="1937" w:author="Krishna Tirumalai" w:date="2022-11-04T18:50:00Z">
              <w:r w:rsidRPr="00F43D01">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38" w:author="Krishna Tirumalai" w:date="2022-11-04T18:58:00Z">
              <w:tcPr>
                <w:tcW w:w="80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BADA273" w14:textId="77777777" w:rsidR="00F36BF3" w:rsidRPr="00F43D01" w:rsidRDefault="00F36BF3" w:rsidP="003F303A">
            <w:pPr>
              <w:pStyle w:val="TAH"/>
              <w:rPr>
                <w:ins w:id="1939" w:author="Krishna Tirumalai" w:date="2022-11-04T18:50:00Z"/>
                <w:rFonts w:eastAsia="SimSun"/>
              </w:rPr>
            </w:pPr>
            <w:ins w:id="1940" w:author="Krishna Tirumalai" w:date="2022-11-04T18:50:00Z">
              <w:r w:rsidRPr="00F43D01">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1941" w:author="Krishna Tirumalai" w:date="2022-11-04T18:58:00Z">
              <w:tcPr>
                <w:tcW w:w="1102"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3DD6F6" w14:textId="77777777" w:rsidR="00F36BF3" w:rsidRPr="00F43D01" w:rsidRDefault="00F36BF3" w:rsidP="003F303A">
            <w:pPr>
              <w:pStyle w:val="TAH"/>
              <w:rPr>
                <w:ins w:id="1942" w:author="Krishna Tirumalai" w:date="2022-11-04T18:50:00Z"/>
                <w:rFonts w:eastAsia="SimSun"/>
              </w:rPr>
            </w:pPr>
            <w:ins w:id="1943" w:author="Krishna Tirumalai" w:date="2022-11-04T18:50:00Z">
              <w:r w:rsidRPr="00F43D01">
                <w:rPr>
                  <w:rFonts w:eastAsia="SimSun"/>
                </w:rPr>
                <w:t>Reference value</w:t>
              </w:r>
            </w:ins>
          </w:p>
        </w:tc>
      </w:tr>
      <w:tr w:rsidR="00F36BF3" w:rsidRPr="00F43D01" w14:paraId="36AD0F6B" w14:textId="77777777" w:rsidTr="003F303A">
        <w:trPr>
          <w:trHeight w:val="392"/>
          <w:jc w:val="center"/>
          <w:ins w:id="1944" w:author="Krishna Tirumalai" w:date="2022-11-04T18: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13FFB" w14:textId="77777777" w:rsidR="00F36BF3" w:rsidRPr="00F43D01" w:rsidRDefault="00F36BF3" w:rsidP="003F303A">
            <w:pPr>
              <w:rPr>
                <w:ins w:id="1945"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026DA" w14:textId="77777777" w:rsidR="00F36BF3" w:rsidRPr="00F43D01" w:rsidRDefault="00F36BF3" w:rsidP="003F303A">
            <w:pPr>
              <w:rPr>
                <w:ins w:id="1946"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F222E" w14:textId="77777777" w:rsidR="00F36BF3" w:rsidRPr="00F43D01" w:rsidRDefault="00F36BF3" w:rsidP="003F303A">
            <w:pPr>
              <w:rPr>
                <w:ins w:id="1947"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F2643" w14:textId="77777777" w:rsidR="00F36BF3" w:rsidRPr="00F43D01" w:rsidRDefault="00F36BF3" w:rsidP="003F303A">
            <w:pPr>
              <w:rPr>
                <w:ins w:id="1948" w:author="Krishna Tirumalai" w:date="2022-11-04T18: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BB33B" w14:textId="77777777" w:rsidR="00F36BF3" w:rsidRPr="00F43D01" w:rsidRDefault="00F36BF3" w:rsidP="003F303A">
            <w:pPr>
              <w:rPr>
                <w:ins w:id="1949"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79E93" w14:textId="77777777" w:rsidR="00F36BF3" w:rsidRPr="00F43D01" w:rsidRDefault="00F36BF3" w:rsidP="003F303A">
            <w:pPr>
              <w:rPr>
                <w:ins w:id="1950" w:author="Krishna Tirumalai" w:date="2022-11-04T18:5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B3376" w14:textId="77777777" w:rsidR="00F36BF3" w:rsidRPr="00F43D01" w:rsidRDefault="00F36BF3" w:rsidP="003F303A">
            <w:pPr>
              <w:pStyle w:val="TAH"/>
              <w:rPr>
                <w:ins w:id="1951" w:author="Krishna Tirumalai" w:date="2022-11-04T18:50:00Z"/>
                <w:rFonts w:eastAsia="SimSun"/>
              </w:rPr>
            </w:pPr>
            <w:ins w:id="1952" w:author="Krishna Tirumalai" w:date="2022-11-04T18:50:00Z">
              <w:r w:rsidRPr="00F43D01">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20957" w14:textId="77777777" w:rsidR="00F36BF3" w:rsidRPr="00F43D01" w:rsidRDefault="00F36BF3" w:rsidP="003F303A">
            <w:pPr>
              <w:pStyle w:val="TAH"/>
              <w:rPr>
                <w:ins w:id="1953" w:author="Krishna Tirumalai" w:date="2022-11-04T18:50:00Z"/>
                <w:rFonts w:eastAsia="SimSun"/>
              </w:rPr>
            </w:pPr>
            <w:ins w:id="1954" w:author="Krishna Tirumalai" w:date="2022-11-04T18:50:00Z">
              <w:r w:rsidRPr="00F43D01">
                <w:rPr>
                  <w:rFonts w:eastAsia="SimSun"/>
                </w:rPr>
                <w:t>SNR (dB)</w:t>
              </w:r>
            </w:ins>
          </w:p>
        </w:tc>
      </w:tr>
      <w:tr w:rsidR="00F36BF3" w:rsidRPr="00F43D01" w14:paraId="5C55BD4B" w14:textId="77777777" w:rsidTr="00E96D85">
        <w:trPr>
          <w:trHeight w:val="198"/>
          <w:jc w:val="center"/>
          <w:ins w:id="1955" w:author="Krishna Tirumalai" w:date="2022-11-04T18:50:00Z"/>
          <w:trPrChange w:id="1956" w:author="Krishna Tirumalai" w:date="2022-11-04T18:58:00Z">
            <w:trPr>
              <w:trHeight w:val="198"/>
              <w:jc w:val="center"/>
            </w:trPr>
          </w:trPrChange>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57" w:author="Krishna Tirumalai" w:date="2022-11-04T18:58:00Z">
              <w:tcPr>
                <w:tcW w:w="3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8355A48" w14:textId="5414E0C9" w:rsidR="00F36BF3" w:rsidRPr="00F43D01" w:rsidRDefault="00F36BF3" w:rsidP="003F303A">
            <w:pPr>
              <w:pStyle w:val="TAC"/>
              <w:rPr>
                <w:ins w:id="1958" w:author="Krishna Tirumalai" w:date="2022-11-04T18:50:00Z"/>
                <w:rFonts w:eastAsia="SimSun"/>
              </w:rPr>
            </w:pPr>
            <w:ins w:id="1959" w:author="Krishna Tirumalai" w:date="2022-11-04T18:50:00Z">
              <w:r w:rsidRPr="00F43D01">
                <w:rPr>
                  <w:rFonts w:eastAsia="SimSun"/>
                </w:rPr>
                <w:t>1-</w:t>
              </w:r>
            </w:ins>
            <w:ins w:id="1960" w:author="Krishna Tirumalai" w:date="2022-11-04T18:58:00Z">
              <w:r w:rsidR="00E96D85">
                <w:rPr>
                  <w:rFonts w:eastAsia="SimSun"/>
                </w:rPr>
                <w:t>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61" w:author="Krishna Tirumalai" w:date="2022-11-04T18:58:00Z">
              <w:tcPr>
                <w:tcW w:w="6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D550E7" w14:textId="400055B6" w:rsidR="00F36BF3" w:rsidRPr="00F43D01" w:rsidRDefault="00F36BF3" w:rsidP="003F303A">
            <w:pPr>
              <w:pStyle w:val="TAC"/>
              <w:rPr>
                <w:ins w:id="1962" w:author="Krishna Tirumalai" w:date="2022-11-04T18:50:00Z"/>
                <w:rFonts w:eastAsia="SimSun"/>
              </w:rPr>
            </w:pPr>
            <w:ins w:id="1963" w:author="Krishna Tirumalai" w:date="2022-11-04T18:50:00Z">
              <w:r w:rsidRPr="00F43D01">
                <w:rPr>
                  <w:rFonts w:eastAsia="SimSun"/>
                </w:rPr>
                <w:t>R.PDSCH.1-1</w:t>
              </w:r>
            </w:ins>
            <w:ins w:id="1964" w:author="Krishna Tirumalai" w:date="2022-11-04T18:58:00Z">
              <w:r w:rsidR="00E96D85">
                <w:rPr>
                  <w:rFonts w:eastAsia="SimSun"/>
                </w:rPr>
                <w:t>7</w:t>
              </w:r>
            </w:ins>
            <w:ins w:id="1965" w:author="Krishna Tirumalai" w:date="2022-11-04T18:50:00Z">
              <w:r w:rsidRPr="00F43D01">
                <w:rPr>
                  <w:rFonts w:eastAsia="SimSun"/>
                </w:rPr>
                <w:t>.1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66" w:author="Krishna Tirumalai" w:date="2022-11-04T18:58:00Z">
              <w:tcPr>
                <w:tcW w:w="6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F8D721B" w14:textId="77777777" w:rsidR="00F36BF3" w:rsidRPr="00F43D01" w:rsidRDefault="00F36BF3" w:rsidP="003F303A">
            <w:pPr>
              <w:pStyle w:val="TAC"/>
              <w:rPr>
                <w:ins w:id="1967" w:author="Krishna Tirumalai" w:date="2022-11-04T18:50:00Z"/>
                <w:rFonts w:eastAsia="SimSun"/>
              </w:rPr>
            </w:pPr>
            <w:ins w:id="1968" w:author="Krishna Tirumalai" w:date="2022-11-04T18:50:00Z">
              <w:r w:rsidRPr="00F43D01">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69" w:author="Krishna Tirumalai" w:date="2022-11-04T18:58:00Z">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5F3486" w14:textId="650A27C4" w:rsidR="00F36BF3" w:rsidRPr="00F43D01" w:rsidRDefault="00E96D85" w:rsidP="003F303A">
            <w:pPr>
              <w:pStyle w:val="TAC"/>
              <w:rPr>
                <w:ins w:id="1970" w:author="Krishna Tirumalai" w:date="2022-11-04T18:50:00Z"/>
                <w:rFonts w:eastAsia="SimSun" w:cs="Arial"/>
              </w:rPr>
            </w:pPr>
            <w:ins w:id="1971" w:author="Krishna Tirumalai" w:date="2022-11-04T18:58:00Z">
              <w:r>
                <w:rPr>
                  <w:rFonts w:eastAsia="SimSun"/>
                </w:rPr>
                <w:t>1024QAM</w:t>
              </w:r>
            </w:ins>
            <w:ins w:id="1972" w:author="Krishna Tirumalai" w:date="2022-11-04T18:50:00Z">
              <w:r w:rsidR="00F36BF3" w:rsidRPr="00F43D01">
                <w:rPr>
                  <w:rFonts w:eastAsia="SimSun"/>
                </w:rPr>
                <w:t>, 0.</w:t>
              </w:r>
            </w:ins>
            <w:ins w:id="1973" w:author="Krishna Tirumalai" w:date="2022-11-04T18:58:00Z">
              <w:r>
                <w:rPr>
                  <w:rFonts w:eastAsia="SimSun"/>
                </w:rPr>
                <w:t>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74" w:author="Krishna Tirumalai" w:date="2022-11-04T18:58:00Z">
              <w:tcPr>
                <w:tcW w:w="71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F6ED3CB" w14:textId="6908905B" w:rsidR="00F36BF3" w:rsidRPr="00F43D01" w:rsidRDefault="00F36BF3" w:rsidP="003F303A">
            <w:pPr>
              <w:pStyle w:val="TAC"/>
              <w:rPr>
                <w:ins w:id="1975" w:author="Krishna Tirumalai" w:date="2022-11-04T18:50:00Z"/>
                <w:rFonts w:eastAsia="SimSun"/>
              </w:rPr>
            </w:pPr>
            <w:ins w:id="1976" w:author="Krishna Tirumalai" w:date="2022-11-04T18:50:00Z">
              <w:r w:rsidRPr="00F43D01">
                <w:rPr>
                  <w:rFonts w:eastAsia="SimSun"/>
                </w:rPr>
                <w:t>TDL</w:t>
              </w:r>
            </w:ins>
            <w:ins w:id="1977" w:author="Krishna Tirumalai" w:date="2022-11-04T18:58:00Z">
              <w:r w:rsidR="00E96D85">
                <w:rPr>
                  <w:rFonts w:eastAsia="SimSun"/>
                </w:rPr>
                <w:t>D3</w:t>
              </w:r>
            </w:ins>
            <w:ins w:id="1978" w:author="Krishna Tirumalai" w:date="2022-11-04T18:50:00Z">
              <w:r w:rsidRPr="00F43D01">
                <w:rPr>
                  <w:rFonts w:eastAsia="SimSun"/>
                </w:rPr>
                <w:t>0-</w:t>
              </w:r>
            </w:ins>
            <w:ins w:id="1979" w:author="Krishna Tirumalai" w:date="2022-11-04T18:58:00Z">
              <w:r w:rsidR="00E96D85">
                <w:rPr>
                  <w:rFonts w:eastAsia="SimSun"/>
                </w:rPr>
                <w:t>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80" w:author="Krishna Tirumalai" w:date="2022-11-04T18:58:00Z">
              <w:tcPr>
                <w:tcW w:w="8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9BFE7C9" w14:textId="77777777" w:rsidR="00F36BF3" w:rsidRPr="00F43D01" w:rsidRDefault="00F36BF3" w:rsidP="003F303A">
            <w:pPr>
              <w:pStyle w:val="TAC"/>
              <w:rPr>
                <w:ins w:id="1981" w:author="Krishna Tirumalai" w:date="2022-11-04T18:50:00Z"/>
                <w:rFonts w:eastAsia="SimSun"/>
              </w:rPr>
            </w:pPr>
            <w:ins w:id="1982" w:author="Krishna Tirumalai" w:date="2022-11-04T18:50:00Z">
              <w:r w:rsidRPr="00F43D01">
                <w:rPr>
                  <w:rFonts w:eastAsia="SimSun"/>
                </w:rPr>
                <w:t>2x</w:t>
              </w:r>
              <w:r w:rsidRPr="00F43D01">
                <w:rPr>
                  <w:rFonts w:eastAsia="SimSun"/>
                  <w:lang w:eastAsia="zh-CN"/>
                </w:rPr>
                <w:t>4</w:t>
              </w:r>
              <w:r w:rsidRPr="00F43D01">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83" w:author="Krishna Tirumalai" w:date="2022-11-04T18:58:00Z">
              <w:tcPr>
                <w:tcW w:w="7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2C1071" w14:textId="77777777" w:rsidR="00F36BF3" w:rsidRPr="00F43D01" w:rsidRDefault="00F36BF3" w:rsidP="003F303A">
            <w:pPr>
              <w:pStyle w:val="TAC"/>
              <w:rPr>
                <w:ins w:id="1984" w:author="Krishna Tirumalai" w:date="2022-11-04T18:50:00Z"/>
                <w:rFonts w:eastAsia="SimSun"/>
              </w:rPr>
            </w:pPr>
            <w:ins w:id="1985" w:author="Krishna Tirumalai" w:date="2022-11-04T18:50:00Z">
              <w:r w:rsidRPr="00F43D01">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86" w:author="Krishna Tirumalai" w:date="2022-11-04T18:58:00Z">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F7F93CB" w14:textId="6D9829DF" w:rsidR="00F36BF3" w:rsidRPr="00F43D01" w:rsidRDefault="00F36BF3" w:rsidP="003F303A">
            <w:pPr>
              <w:pStyle w:val="TAC"/>
              <w:rPr>
                <w:ins w:id="1987" w:author="Krishna Tirumalai" w:date="2022-11-04T18:50:00Z"/>
                <w:rFonts w:eastAsia="SimSun"/>
              </w:rPr>
            </w:pPr>
            <w:ins w:id="1988" w:author="Krishna Tirumalai" w:date="2022-11-04T18:50:00Z">
              <w:r w:rsidRPr="00F43D01">
                <w:rPr>
                  <w:rFonts w:eastAsia="SimSun"/>
                  <w:lang w:eastAsia="zh-CN"/>
                </w:rPr>
                <w:t>2</w:t>
              </w:r>
            </w:ins>
            <w:ins w:id="1989" w:author="Krishna Tirumalai" w:date="2022-11-04T18:59:00Z">
              <w:r w:rsidR="00E96D85">
                <w:rPr>
                  <w:rFonts w:eastAsia="SimSun"/>
                  <w:lang w:eastAsia="zh-CN"/>
                </w:rPr>
                <w:t>6</w:t>
              </w:r>
            </w:ins>
            <w:ins w:id="1990" w:author="Krishna Tirumalai" w:date="2022-11-04T18:50:00Z">
              <w:r w:rsidRPr="00F43D01">
                <w:rPr>
                  <w:rFonts w:eastAsia="SimSun"/>
                  <w:lang w:eastAsia="zh-CN"/>
                </w:rPr>
                <w:t>.</w:t>
              </w:r>
            </w:ins>
            <w:ins w:id="1991" w:author="Krishna Tirumalai" w:date="2022-11-04T18:59:00Z">
              <w:r w:rsidR="00E96D85">
                <w:rPr>
                  <w:rFonts w:eastAsia="SimSun"/>
                  <w:lang w:eastAsia="zh-CN"/>
                </w:rPr>
                <w:t>3+TT</w:t>
              </w:r>
            </w:ins>
          </w:p>
        </w:tc>
      </w:tr>
    </w:tbl>
    <w:p w14:paraId="132B6519" w14:textId="77777777" w:rsidR="00F36BF3" w:rsidRPr="00F43D01" w:rsidRDefault="00F36BF3" w:rsidP="00F36BF3">
      <w:pPr>
        <w:rPr>
          <w:ins w:id="1992" w:author="Krishna Tirumalai" w:date="2022-11-04T18:50:00Z"/>
        </w:rPr>
      </w:pPr>
    </w:p>
    <w:p w14:paraId="20C9AE88" w14:textId="498220FA" w:rsidR="00F36BF3" w:rsidRDefault="00A3572B">
      <w:pPr>
        <w:rPr>
          <w:noProof/>
        </w:rPr>
      </w:pPr>
      <w:ins w:id="1993" w:author="Krishna Tirumalai" w:date="2022-11-04T19:44:00Z">
        <w:r>
          <w:rPr>
            <w:noProof/>
          </w:rPr>
          <w:t>&lt;End changes&gt;</w:t>
        </w:r>
      </w:ins>
    </w:p>
    <w:sectPr w:rsidR="00F36B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435C" w14:textId="77777777" w:rsidR="0038246C" w:rsidRDefault="0038246C">
      <w:r>
        <w:separator/>
      </w:r>
    </w:p>
  </w:endnote>
  <w:endnote w:type="continuationSeparator" w:id="0">
    <w:p w14:paraId="3C9389E0" w14:textId="77777777" w:rsidR="0038246C" w:rsidRDefault="0038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UI"/>
    <w:panose1 w:val="020B0604020202020204"/>
    <w:charset w:val="80"/>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ED097" w14:textId="77777777" w:rsidR="0038246C" w:rsidRDefault="0038246C">
      <w:r>
        <w:separator/>
      </w:r>
    </w:p>
  </w:footnote>
  <w:footnote w:type="continuationSeparator" w:id="0">
    <w:p w14:paraId="1EE1F085" w14:textId="77777777" w:rsidR="0038246C" w:rsidRDefault="0038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7"/>
  </w:num>
  <w:num w:numId="3">
    <w:abstractNumId w:val="32"/>
  </w:num>
  <w:num w:numId="4">
    <w:abstractNumId w:val="16"/>
  </w:num>
  <w:num w:numId="5">
    <w:abstractNumId w:val="24"/>
  </w:num>
  <w:num w:numId="6">
    <w:abstractNumId w:val="26"/>
  </w:num>
  <w:num w:numId="7">
    <w:abstractNumId w:val="27"/>
  </w:num>
  <w:num w:numId="8">
    <w:abstractNumId w:val="28"/>
  </w:num>
  <w:num w:numId="9">
    <w:abstractNumId w:val="30"/>
  </w:num>
  <w:num w:numId="10">
    <w:abstractNumId w:val="9"/>
  </w:num>
  <w:num w:numId="11">
    <w:abstractNumId w:val="40"/>
  </w:num>
  <w:num w:numId="12">
    <w:abstractNumId w:val="5"/>
  </w:num>
  <w:num w:numId="13">
    <w:abstractNumId w:val="21"/>
  </w:num>
  <w:num w:numId="14">
    <w:abstractNumId w:val="13"/>
  </w:num>
  <w:num w:numId="15">
    <w:abstractNumId w:val="34"/>
  </w:num>
  <w:num w:numId="16">
    <w:abstractNumId w:val="41"/>
  </w:num>
  <w:num w:numId="17">
    <w:abstractNumId w:val="42"/>
  </w:num>
  <w:num w:numId="18">
    <w:abstractNumId w:val="10"/>
  </w:num>
  <w:num w:numId="19">
    <w:abstractNumId w:val="11"/>
  </w:num>
  <w:num w:numId="20">
    <w:abstractNumId w:val="6"/>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
  </w:num>
  <w:num w:numId="24">
    <w:abstractNumId w:val="2"/>
  </w:num>
  <w:num w:numId="25">
    <w:abstractNumId w:val="36"/>
  </w:num>
  <w:num w:numId="26">
    <w:abstractNumId w:val="20"/>
  </w:num>
  <w:num w:numId="27">
    <w:abstractNumId w:val="39"/>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8"/>
  </w:num>
  <w:num w:numId="47">
    <w:abstractNumId w:val="38"/>
  </w:num>
  <w:num w:numId="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53"/>
    <w:rsid w:val="00004F20"/>
    <w:rsid w:val="00016700"/>
    <w:rsid w:val="00022E4A"/>
    <w:rsid w:val="0005711A"/>
    <w:rsid w:val="00094907"/>
    <w:rsid w:val="000A6394"/>
    <w:rsid w:val="000B7FED"/>
    <w:rsid w:val="000C038A"/>
    <w:rsid w:val="000C6598"/>
    <w:rsid w:val="000D44B3"/>
    <w:rsid w:val="00145D43"/>
    <w:rsid w:val="00182792"/>
    <w:rsid w:val="00192C46"/>
    <w:rsid w:val="001A08B3"/>
    <w:rsid w:val="001A2CA0"/>
    <w:rsid w:val="001A7B60"/>
    <w:rsid w:val="001B52F0"/>
    <w:rsid w:val="001B7A65"/>
    <w:rsid w:val="001C414E"/>
    <w:rsid w:val="001D15CB"/>
    <w:rsid w:val="001E41F3"/>
    <w:rsid w:val="0026004D"/>
    <w:rsid w:val="002625D7"/>
    <w:rsid w:val="00263BBB"/>
    <w:rsid w:val="002640DD"/>
    <w:rsid w:val="00275D12"/>
    <w:rsid w:val="00284FEB"/>
    <w:rsid w:val="002860C4"/>
    <w:rsid w:val="002B5741"/>
    <w:rsid w:val="002E472E"/>
    <w:rsid w:val="003016EE"/>
    <w:rsid w:val="00305409"/>
    <w:rsid w:val="00310964"/>
    <w:rsid w:val="00330408"/>
    <w:rsid w:val="003521A2"/>
    <w:rsid w:val="00360406"/>
    <w:rsid w:val="003609EF"/>
    <w:rsid w:val="0036231A"/>
    <w:rsid w:val="00374DD4"/>
    <w:rsid w:val="0038246C"/>
    <w:rsid w:val="003B6EBF"/>
    <w:rsid w:val="003E1A36"/>
    <w:rsid w:val="00410371"/>
    <w:rsid w:val="004242F1"/>
    <w:rsid w:val="004324AE"/>
    <w:rsid w:val="004A3EDF"/>
    <w:rsid w:val="004B75B7"/>
    <w:rsid w:val="0051580D"/>
    <w:rsid w:val="00547111"/>
    <w:rsid w:val="00592D74"/>
    <w:rsid w:val="005A6E8D"/>
    <w:rsid w:val="005E2C44"/>
    <w:rsid w:val="00621188"/>
    <w:rsid w:val="006257ED"/>
    <w:rsid w:val="00665C47"/>
    <w:rsid w:val="00686AF3"/>
    <w:rsid w:val="00695808"/>
    <w:rsid w:val="006B46FB"/>
    <w:rsid w:val="006E21FB"/>
    <w:rsid w:val="007176FF"/>
    <w:rsid w:val="00792342"/>
    <w:rsid w:val="007923E5"/>
    <w:rsid w:val="007977A8"/>
    <w:rsid w:val="007B512A"/>
    <w:rsid w:val="007C2097"/>
    <w:rsid w:val="007D6A07"/>
    <w:rsid w:val="007F7259"/>
    <w:rsid w:val="008040A8"/>
    <w:rsid w:val="008279FA"/>
    <w:rsid w:val="00855F7D"/>
    <w:rsid w:val="008626E7"/>
    <w:rsid w:val="00870EE7"/>
    <w:rsid w:val="008863B9"/>
    <w:rsid w:val="008A45A6"/>
    <w:rsid w:val="008D05C5"/>
    <w:rsid w:val="008D297B"/>
    <w:rsid w:val="008F3789"/>
    <w:rsid w:val="008F686C"/>
    <w:rsid w:val="009148DE"/>
    <w:rsid w:val="00941E30"/>
    <w:rsid w:val="00946948"/>
    <w:rsid w:val="009777D9"/>
    <w:rsid w:val="00991B88"/>
    <w:rsid w:val="009A5753"/>
    <w:rsid w:val="009A579D"/>
    <w:rsid w:val="009E3297"/>
    <w:rsid w:val="009F734F"/>
    <w:rsid w:val="00A246B6"/>
    <w:rsid w:val="00A3572B"/>
    <w:rsid w:val="00A47E70"/>
    <w:rsid w:val="00A50CF0"/>
    <w:rsid w:val="00A7671C"/>
    <w:rsid w:val="00A857B1"/>
    <w:rsid w:val="00AA2CBC"/>
    <w:rsid w:val="00AC5820"/>
    <w:rsid w:val="00AD1CD8"/>
    <w:rsid w:val="00B258BB"/>
    <w:rsid w:val="00B67B97"/>
    <w:rsid w:val="00B968C8"/>
    <w:rsid w:val="00BA3EC5"/>
    <w:rsid w:val="00BA51D9"/>
    <w:rsid w:val="00BB5A58"/>
    <w:rsid w:val="00BB5DFC"/>
    <w:rsid w:val="00BC483B"/>
    <w:rsid w:val="00BD279D"/>
    <w:rsid w:val="00BD6BB8"/>
    <w:rsid w:val="00C310E2"/>
    <w:rsid w:val="00C66BA2"/>
    <w:rsid w:val="00C95985"/>
    <w:rsid w:val="00CC5026"/>
    <w:rsid w:val="00CC68D0"/>
    <w:rsid w:val="00CF4665"/>
    <w:rsid w:val="00D03F9A"/>
    <w:rsid w:val="00D06D51"/>
    <w:rsid w:val="00D24991"/>
    <w:rsid w:val="00D50255"/>
    <w:rsid w:val="00D66520"/>
    <w:rsid w:val="00DE005E"/>
    <w:rsid w:val="00DE34CF"/>
    <w:rsid w:val="00E13F3D"/>
    <w:rsid w:val="00E34898"/>
    <w:rsid w:val="00E84C53"/>
    <w:rsid w:val="00E96D85"/>
    <w:rsid w:val="00EB09B7"/>
    <w:rsid w:val="00EB6A7E"/>
    <w:rsid w:val="00EE7D7C"/>
    <w:rsid w:val="00F2072C"/>
    <w:rsid w:val="00F25D98"/>
    <w:rsid w:val="00F300FB"/>
    <w:rsid w:val="00F36BF3"/>
    <w:rsid w:val="00F97B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3016EE"/>
    <w:rPr>
      <w:rFonts w:ascii="Arial" w:hAnsi="Arial"/>
      <w:lang w:val="en-GB" w:eastAsia="en-US"/>
    </w:rPr>
  </w:style>
  <w:style w:type="character" w:customStyle="1" w:styleId="TALChar">
    <w:name w:val="TAL Char"/>
    <w:link w:val="TAL"/>
    <w:qFormat/>
    <w:rsid w:val="003016EE"/>
    <w:rPr>
      <w:rFonts w:ascii="Arial" w:hAnsi="Arial"/>
      <w:sz w:val="18"/>
      <w:lang w:val="en-GB" w:eastAsia="en-US"/>
    </w:rPr>
  </w:style>
  <w:style w:type="character" w:customStyle="1" w:styleId="TACCar">
    <w:name w:val="TAC Car"/>
    <w:link w:val="TAC"/>
    <w:qFormat/>
    <w:locked/>
    <w:rsid w:val="003016EE"/>
    <w:rPr>
      <w:rFonts w:ascii="Arial" w:hAnsi="Arial"/>
      <w:sz w:val="18"/>
      <w:lang w:val="en-GB" w:eastAsia="en-US"/>
    </w:rPr>
  </w:style>
  <w:style w:type="character" w:customStyle="1" w:styleId="TAHCar">
    <w:name w:val="TAH Car"/>
    <w:link w:val="TAH"/>
    <w:qFormat/>
    <w:locked/>
    <w:rsid w:val="003016EE"/>
    <w:rPr>
      <w:rFonts w:ascii="Arial" w:hAnsi="Arial"/>
      <w:b/>
      <w:sz w:val="18"/>
      <w:lang w:val="en-GB" w:eastAsia="en-US"/>
    </w:rPr>
  </w:style>
  <w:style w:type="character" w:customStyle="1" w:styleId="B1Zchn">
    <w:name w:val="B1 Zchn"/>
    <w:link w:val="B1"/>
    <w:qFormat/>
    <w:rsid w:val="003016EE"/>
    <w:rPr>
      <w:rFonts w:ascii="Times New Roman" w:hAnsi="Times New Roman"/>
      <w:lang w:val="en-GB" w:eastAsia="en-US"/>
    </w:rPr>
  </w:style>
  <w:style w:type="character" w:customStyle="1" w:styleId="EditorsNoteChar">
    <w:name w:val="Editor's Note Char"/>
    <w:link w:val="EditorsNote"/>
    <w:qFormat/>
    <w:locked/>
    <w:rsid w:val="003016EE"/>
    <w:rPr>
      <w:rFonts w:ascii="Times New Roman" w:hAnsi="Times New Roman"/>
      <w:color w:val="FF0000"/>
      <w:lang w:val="en-GB" w:eastAsia="en-US"/>
    </w:rPr>
  </w:style>
  <w:style w:type="character" w:customStyle="1" w:styleId="THChar">
    <w:name w:val="TH Char"/>
    <w:link w:val="TH"/>
    <w:qFormat/>
    <w:locked/>
    <w:rsid w:val="003016EE"/>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36BF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6BF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6B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6BF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F36BF3"/>
    <w:rPr>
      <w:rFonts w:ascii="Arial" w:hAnsi="Arial"/>
      <w:sz w:val="22"/>
      <w:lang w:val="en-GB" w:eastAsia="en-US"/>
    </w:rPr>
  </w:style>
  <w:style w:type="character" w:customStyle="1" w:styleId="Heading6Char">
    <w:name w:val="Heading 6 Char"/>
    <w:aliases w:val="T1 Char,Header 6 Char"/>
    <w:link w:val="Heading6"/>
    <w:rsid w:val="00F36BF3"/>
    <w:rPr>
      <w:rFonts w:ascii="Arial" w:hAnsi="Arial"/>
      <w:lang w:val="en-GB" w:eastAsia="en-US"/>
    </w:rPr>
  </w:style>
  <w:style w:type="character" w:customStyle="1" w:styleId="Heading7Char">
    <w:name w:val="Heading 7 Char"/>
    <w:aliases w:val="L7 Char,Header 7 Char"/>
    <w:link w:val="Heading7"/>
    <w:rsid w:val="00F36BF3"/>
    <w:rPr>
      <w:rFonts w:ascii="Arial" w:hAnsi="Arial"/>
      <w:lang w:val="en-GB" w:eastAsia="en-US"/>
    </w:rPr>
  </w:style>
  <w:style w:type="character" w:customStyle="1" w:styleId="Heading8Char">
    <w:name w:val="Heading 8 Char"/>
    <w:link w:val="Heading8"/>
    <w:uiPriority w:val="99"/>
    <w:rsid w:val="00F36BF3"/>
    <w:rPr>
      <w:rFonts w:ascii="Arial" w:hAnsi="Arial"/>
      <w:sz w:val="36"/>
      <w:lang w:val="en-GB" w:eastAsia="en-US"/>
    </w:rPr>
  </w:style>
  <w:style w:type="character" w:customStyle="1" w:styleId="Heading9Char">
    <w:name w:val="Heading 9 Char"/>
    <w:aliases w:val="Figure Heading Char,FH Char"/>
    <w:link w:val="Heading9"/>
    <w:uiPriority w:val="99"/>
    <w:rsid w:val="00F36BF3"/>
    <w:rPr>
      <w:rFonts w:ascii="Arial" w:hAnsi="Arial"/>
      <w:sz w:val="36"/>
      <w:lang w:val="en-GB" w:eastAsia="en-US"/>
    </w:rPr>
  </w:style>
  <w:style w:type="character" w:customStyle="1" w:styleId="EQChar">
    <w:name w:val="EQ Char"/>
    <w:link w:val="EQ"/>
    <w:qFormat/>
    <w:rsid w:val="00F36BF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F36BF3"/>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F36BF3"/>
    <w:rPr>
      <w:rFonts w:ascii="Arial" w:hAnsi="Arial"/>
      <w:b/>
      <w:i/>
      <w:noProof/>
      <w:sz w:val="18"/>
      <w:lang w:val="en-GB" w:eastAsia="en-US"/>
    </w:rPr>
  </w:style>
  <w:style w:type="character" w:customStyle="1" w:styleId="NOChar">
    <w:name w:val="NO Char"/>
    <w:link w:val="NO"/>
    <w:qFormat/>
    <w:rsid w:val="00F36BF3"/>
    <w:rPr>
      <w:rFonts w:ascii="Times New Roman" w:hAnsi="Times New Roman"/>
      <w:lang w:val="en-GB" w:eastAsia="en-US"/>
    </w:rPr>
  </w:style>
  <w:style w:type="character" w:customStyle="1" w:styleId="EXChar">
    <w:name w:val="EX Char"/>
    <w:link w:val="EX"/>
    <w:qFormat/>
    <w:locked/>
    <w:rsid w:val="00F36BF3"/>
    <w:rPr>
      <w:rFonts w:ascii="Times New Roman" w:hAnsi="Times New Roman"/>
      <w:lang w:val="en-GB" w:eastAsia="en-US"/>
    </w:rPr>
  </w:style>
  <w:style w:type="character" w:customStyle="1" w:styleId="ListChar">
    <w:name w:val="List Char"/>
    <w:link w:val="List"/>
    <w:uiPriority w:val="99"/>
    <w:rsid w:val="00F36BF3"/>
    <w:rPr>
      <w:rFonts w:ascii="Times New Roman" w:hAnsi="Times New Roman"/>
      <w:lang w:val="en-GB" w:eastAsia="en-US"/>
    </w:rPr>
  </w:style>
  <w:style w:type="character" w:customStyle="1" w:styleId="TANChar">
    <w:name w:val="TAN Char"/>
    <w:link w:val="TAN"/>
    <w:qFormat/>
    <w:rsid w:val="00F36BF3"/>
    <w:rPr>
      <w:rFonts w:ascii="Arial" w:hAnsi="Arial"/>
      <w:sz w:val="18"/>
      <w:lang w:val="en-GB" w:eastAsia="en-US"/>
    </w:rPr>
  </w:style>
  <w:style w:type="character" w:customStyle="1" w:styleId="TFChar">
    <w:name w:val="TF Char"/>
    <w:link w:val="TF"/>
    <w:qFormat/>
    <w:rsid w:val="00F36BF3"/>
    <w:rPr>
      <w:rFonts w:ascii="Arial" w:hAnsi="Arial"/>
      <w:b/>
      <w:lang w:val="en-GB" w:eastAsia="en-US"/>
    </w:rPr>
  </w:style>
  <w:style w:type="character" w:customStyle="1" w:styleId="B2Char">
    <w:name w:val="B2 Char"/>
    <w:link w:val="B2"/>
    <w:qFormat/>
    <w:rsid w:val="00F36BF3"/>
    <w:rPr>
      <w:rFonts w:ascii="Times New Roman" w:hAnsi="Times New Roman"/>
      <w:lang w:val="en-GB" w:eastAsia="en-US"/>
    </w:rPr>
  </w:style>
  <w:style w:type="character" w:customStyle="1" w:styleId="B3Char">
    <w:name w:val="B3 Char"/>
    <w:link w:val="B3"/>
    <w:qFormat/>
    <w:rsid w:val="00F36BF3"/>
    <w:rPr>
      <w:rFonts w:ascii="Times New Roman" w:hAnsi="Times New Roman"/>
      <w:lang w:val="en-GB" w:eastAsia="en-US"/>
    </w:rPr>
  </w:style>
  <w:style w:type="character" w:customStyle="1" w:styleId="B4Char">
    <w:name w:val="B4 Char"/>
    <w:link w:val="B4"/>
    <w:qFormat/>
    <w:rsid w:val="00F36BF3"/>
    <w:rPr>
      <w:rFonts w:ascii="Times New Roman" w:hAnsi="Times New Roman"/>
      <w:lang w:val="en-GB" w:eastAsia="en-US"/>
    </w:rPr>
  </w:style>
  <w:style w:type="character" w:customStyle="1" w:styleId="B5Char">
    <w:name w:val="B5 Char"/>
    <w:link w:val="B5"/>
    <w:qFormat/>
    <w:rsid w:val="00F36BF3"/>
    <w:rPr>
      <w:rFonts w:ascii="Times New Roman" w:hAnsi="Times New Roman"/>
      <w:lang w:val="en-GB" w:eastAsia="en-US"/>
    </w:rPr>
  </w:style>
  <w:style w:type="character" w:customStyle="1" w:styleId="CommentTextChar">
    <w:name w:val="Comment Text Char"/>
    <w:link w:val="CommentText"/>
    <w:uiPriority w:val="99"/>
    <w:qFormat/>
    <w:rsid w:val="00F36BF3"/>
    <w:rPr>
      <w:rFonts w:ascii="Times New Roman" w:hAnsi="Times New Roman"/>
      <w:lang w:val="en-GB" w:eastAsia="en-US"/>
    </w:rPr>
  </w:style>
  <w:style w:type="character" w:customStyle="1" w:styleId="CommentSubjectChar">
    <w:name w:val="Comment Subject Char"/>
    <w:link w:val="CommentSubject"/>
    <w:uiPriority w:val="99"/>
    <w:rsid w:val="00F36BF3"/>
    <w:rPr>
      <w:rFonts w:ascii="Times New Roman" w:hAnsi="Times New Roman"/>
      <w:b/>
      <w:bCs/>
      <w:lang w:val="en-GB" w:eastAsia="en-US"/>
    </w:rPr>
  </w:style>
  <w:style w:type="character" w:customStyle="1" w:styleId="BalloonTextChar">
    <w:name w:val="Balloon Text Char"/>
    <w:link w:val="BalloonText"/>
    <w:uiPriority w:val="99"/>
    <w:rsid w:val="00F36BF3"/>
    <w:rPr>
      <w:rFonts w:ascii="Tahoma" w:hAnsi="Tahoma" w:cs="Tahoma"/>
      <w:sz w:val="16"/>
      <w:szCs w:val="16"/>
      <w:lang w:val="en-GB" w:eastAsia="en-US"/>
    </w:rPr>
  </w:style>
  <w:style w:type="paragraph" w:styleId="Revision">
    <w:name w:val="Revision"/>
    <w:hidden/>
    <w:uiPriority w:val="99"/>
    <w:rsid w:val="00F36BF3"/>
    <w:rPr>
      <w:rFonts w:ascii="Times New Roman" w:eastAsia="MS Mincho" w:hAnsi="Times New Roman"/>
      <w:lang w:val="en-GB" w:eastAsia="en-US"/>
    </w:rPr>
  </w:style>
  <w:style w:type="paragraph" w:styleId="NormalWeb">
    <w:name w:val="Normal (Web)"/>
    <w:basedOn w:val="Normal"/>
    <w:uiPriority w:val="99"/>
    <w:unhideWhenUsed/>
    <w:rsid w:val="00F36BF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F36BF3"/>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F36BF3"/>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F36BF3"/>
    <w:rPr>
      <w:rFonts w:ascii="Times New Roman" w:eastAsia="SimSun" w:hAnsi="Times New Roman"/>
      <w:color w:val="000000"/>
      <w:lang w:val="en-GB" w:eastAsia="ja-JP"/>
    </w:rPr>
  </w:style>
  <w:style w:type="paragraph" w:styleId="PlainText">
    <w:name w:val="Plain Text"/>
    <w:basedOn w:val="Normal"/>
    <w:link w:val="PlainTextChar"/>
    <w:uiPriority w:val="99"/>
    <w:rsid w:val="00F36BF3"/>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F36BF3"/>
    <w:rPr>
      <w:rFonts w:ascii="Courier New" w:eastAsia="PMingLiU" w:hAnsi="Courier New"/>
      <w:color w:val="000000"/>
      <w:kern w:val="2"/>
      <w:sz w:val="24"/>
      <w:szCs w:val="22"/>
      <w:lang w:val="nb-NO" w:eastAsia="zh-TW"/>
    </w:rPr>
  </w:style>
  <w:style w:type="paragraph" w:customStyle="1" w:styleId="FL">
    <w:name w:val="FL"/>
    <w:basedOn w:val="Normal"/>
    <w:uiPriority w:val="99"/>
    <w:rsid w:val="00F36BF3"/>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F36BF3"/>
    <w:rPr>
      <w:rFonts w:eastAsia="Batang"/>
      <w:color w:val="000000"/>
    </w:rPr>
  </w:style>
  <w:style w:type="paragraph" w:customStyle="1" w:styleId="ZK">
    <w:name w:val="ZK"/>
    <w:uiPriority w:val="99"/>
    <w:rsid w:val="00F36BF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6BF3"/>
    <w:pPr>
      <w:spacing w:line="360" w:lineRule="atLeast"/>
      <w:jc w:val="center"/>
    </w:pPr>
    <w:rPr>
      <w:rFonts w:ascii="Times New Roman" w:eastAsia="MS Mincho" w:hAnsi="Times New Roman"/>
      <w:lang w:val="en-GB" w:eastAsia="en-US"/>
    </w:rPr>
  </w:style>
  <w:style w:type="paragraph" w:customStyle="1" w:styleId="a">
    <w:name w:val="修订"/>
    <w:hidden/>
    <w:semiHidden/>
    <w:rsid w:val="00F36BF3"/>
    <w:rPr>
      <w:rFonts w:ascii="Times New Roman" w:eastAsia="Batang" w:hAnsi="Times New Roman"/>
      <w:lang w:val="en-GB" w:eastAsia="en-US"/>
    </w:rPr>
  </w:style>
  <w:style w:type="paragraph" w:styleId="IndexHeading">
    <w:name w:val="index heading"/>
    <w:basedOn w:val="Normal"/>
    <w:next w:val="Normal"/>
    <w:uiPriority w:val="99"/>
    <w:rsid w:val="00F36BF3"/>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F36BF3"/>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F36BF3"/>
    <w:rPr>
      <w:rFonts w:ascii="Times New Roman" w:hAnsi="Times New Roman"/>
      <w:i/>
      <w:color w:val="000000"/>
      <w:lang w:val="en-GB" w:eastAsia="en-US"/>
    </w:rPr>
  </w:style>
  <w:style w:type="character" w:styleId="PageNumber">
    <w:name w:val="page number"/>
    <w:basedOn w:val="DefaultParagraphFont"/>
    <w:rsid w:val="00F36BF3"/>
  </w:style>
  <w:style w:type="paragraph" w:styleId="EndnoteText">
    <w:name w:val="endnote text"/>
    <w:basedOn w:val="Normal"/>
    <w:link w:val="EndnoteTextChar"/>
    <w:uiPriority w:val="99"/>
    <w:rsid w:val="00F36BF3"/>
    <w:pPr>
      <w:snapToGrid w:val="0"/>
    </w:pPr>
    <w:rPr>
      <w:rFonts w:eastAsia="SimSun"/>
      <w:color w:val="000000"/>
    </w:rPr>
  </w:style>
  <w:style w:type="character" w:customStyle="1" w:styleId="EndnoteTextChar">
    <w:name w:val="Endnote Text Char"/>
    <w:basedOn w:val="DefaultParagraphFont"/>
    <w:link w:val="EndnoteText"/>
    <w:uiPriority w:val="99"/>
    <w:rsid w:val="00F36BF3"/>
    <w:rPr>
      <w:rFonts w:ascii="Times New Roman" w:eastAsia="SimSun" w:hAnsi="Times New Roman"/>
      <w:color w:val="000000"/>
      <w:lang w:val="en-GB" w:eastAsia="en-US"/>
    </w:rPr>
  </w:style>
  <w:style w:type="character" w:styleId="EndnoteReference">
    <w:name w:val="endnote reference"/>
    <w:rsid w:val="00F36BF3"/>
    <w:rPr>
      <w:vertAlign w:val="superscript"/>
    </w:rPr>
  </w:style>
  <w:style w:type="paragraph" w:styleId="Date">
    <w:name w:val="Date"/>
    <w:basedOn w:val="Normal"/>
    <w:next w:val="Normal"/>
    <w:link w:val="DateChar"/>
    <w:uiPriority w:val="99"/>
    <w:rsid w:val="00F36BF3"/>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F36BF3"/>
    <w:rPr>
      <w:rFonts w:ascii="Times New Roman" w:hAnsi="Times New Roman"/>
      <w:color w:val="000000"/>
      <w:lang w:val="en-GB" w:eastAsia="en-US"/>
    </w:rPr>
  </w:style>
  <w:style w:type="paragraph" w:customStyle="1" w:styleId="Createdby">
    <w:name w:val="Created by"/>
    <w:uiPriority w:val="99"/>
    <w:rsid w:val="00F36BF3"/>
    <w:rPr>
      <w:rFonts w:ascii="Times New Roman" w:hAnsi="Times New Roman"/>
      <w:sz w:val="24"/>
      <w:szCs w:val="24"/>
      <w:lang w:val="en-GB" w:eastAsia="ko-KR"/>
    </w:rPr>
  </w:style>
  <w:style w:type="paragraph" w:customStyle="1" w:styleId="Createdon">
    <w:name w:val="Created on"/>
    <w:uiPriority w:val="99"/>
    <w:rsid w:val="00F36BF3"/>
    <w:rPr>
      <w:rFonts w:ascii="Times New Roman" w:hAnsi="Times New Roman"/>
      <w:sz w:val="24"/>
      <w:szCs w:val="24"/>
      <w:lang w:val="en-GB" w:eastAsia="ko-KR"/>
    </w:rPr>
  </w:style>
  <w:style w:type="paragraph" w:customStyle="1" w:styleId="Lastprinted">
    <w:name w:val="Last printed"/>
    <w:uiPriority w:val="99"/>
    <w:rsid w:val="00F36BF3"/>
    <w:rPr>
      <w:rFonts w:ascii="Times New Roman" w:hAnsi="Times New Roman"/>
      <w:sz w:val="24"/>
      <w:szCs w:val="24"/>
      <w:lang w:val="en-GB" w:eastAsia="ko-KR"/>
    </w:rPr>
  </w:style>
  <w:style w:type="paragraph" w:customStyle="1" w:styleId="Lastsavedby">
    <w:name w:val="Last saved by"/>
    <w:uiPriority w:val="99"/>
    <w:rsid w:val="00F36BF3"/>
    <w:rPr>
      <w:rFonts w:ascii="Times New Roman" w:hAnsi="Times New Roman"/>
      <w:sz w:val="24"/>
      <w:szCs w:val="24"/>
      <w:lang w:val="en-GB" w:eastAsia="ko-KR"/>
    </w:rPr>
  </w:style>
  <w:style w:type="paragraph" w:customStyle="1" w:styleId="Filename">
    <w:name w:val="Filename"/>
    <w:uiPriority w:val="99"/>
    <w:rsid w:val="00F36BF3"/>
    <w:rPr>
      <w:rFonts w:ascii="Times New Roman" w:hAnsi="Times New Roman"/>
      <w:sz w:val="24"/>
      <w:szCs w:val="24"/>
      <w:lang w:val="en-GB" w:eastAsia="ko-KR"/>
    </w:rPr>
  </w:style>
  <w:style w:type="paragraph" w:customStyle="1" w:styleId="Filenameandpath">
    <w:name w:val="Filename and path"/>
    <w:uiPriority w:val="99"/>
    <w:rsid w:val="00F36BF3"/>
    <w:rPr>
      <w:rFonts w:ascii="Times New Roman" w:hAnsi="Times New Roman"/>
      <w:sz w:val="24"/>
      <w:szCs w:val="24"/>
      <w:lang w:val="en-GB" w:eastAsia="ko-KR"/>
    </w:rPr>
  </w:style>
  <w:style w:type="paragraph" w:customStyle="1" w:styleId="INDENT1">
    <w:name w:val="INDENT1"/>
    <w:basedOn w:val="Normal"/>
    <w:uiPriority w:val="99"/>
    <w:rsid w:val="00F36BF3"/>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F36BF3"/>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F36BF3"/>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F36B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F36BF3"/>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36BF3"/>
    <w:rPr>
      <w:rFonts w:ascii="Times New Roman" w:hAnsi="Times New Roman"/>
      <w:i/>
      <w:color w:val="0000FF"/>
      <w:lang w:val="en-GB" w:eastAsia="ja-JP"/>
    </w:rPr>
  </w:style>
  <w:style w:type="paragraph" w:customStyle="1" w:styleId="Figure">
    <w:name w:val="Figure"/>
    <w:basedOn w:val="Normal"/>
    <w:uiPriority w:val="99"/>
    <w:rsid w:val="00F36BF3"/>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F36BF3"/>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F36BF3"/>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F36BF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36BF3"/>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F36BF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F36BF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F36BF3"/>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F36B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F36BF3"/>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F36BF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F36BF3"/>
    <w:pPr>
      <w:spacing w:after="0"/>
      <w:ind w:left="567" w:hanging="283"/>
    </w:pPr>
    <w:rPr>
      <w:rFonts w:eastAsia="MS Mincho"/>
      <w:color w:val="000000"/>
      <w:lang w:eastAsia="ja-JP"/>
    </w:rPr>
  </w:style>
  <w:style w:type="paragraph" w:customStyle="1" w:styleId="Bullets">
    <w:name w:val="Bullets"/>
    <w:basedOn w:val="Normal"/>
    <w:uiPriority w:val="99"/>
    <w:rsid w:val="00F36BF3"/>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F36BF3"/>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F36BF3"/>
    <w:rPr>
      <w:rFonts w:ascii="Times New Roman" w:eastAsia="Batang" w:hAnsi="Times New Roman"/>
      <w:lang w:val="en-GB" w:eastAsia="en-US"/>
    </w:rPr>
  </w:style>
  <w:style w:type="paragraph" w:customStyle="1" w:styleId="a0">
    <w:name w:val="変更箇所"/>
    <w:hidden/>
    <w:uiPriority w:val="99"/>
    <w:semiHidden/>
    <w:rsid w:val="00F36BF3"/>
    <w:rPr>
      <w:rFonts w:ascii="Times New Roman" w:eastAsia="MS Mincho" w:hAnsi="Times New Roman"/>
      <w:lang w:val="en-GB" w:eastAsia="en-US"/>
    </w:rPr>
  </w:style>
  <w:style w:type="paragraph" w:customStyle="1" w:styleId="a1">
    <w:name w:val="수정"/>
    <w:hidden/>
    <w:uiPriority w:val="99"/>
    <w:semiHidden/>
    <w:rsid w:val="00F36BF3"/>
    <w:rPr>
      <w:rFonts w:ascii="Times New Roman" w:eastAsia="Batang" w:hAnsi="Times New Roman"/>
      <w:lang w:val="en-GB" w:eastAsia="en-US"/>
    </w:rPr>
  </w:style>
  <w:style w:type="paragraph" w:customStyle="1" w:styleId="Revision1">
    <w:name w:val="Revision1"/>
    <w:hidden/>
    <w:uiPriority w:val="99"/>
    <w:semiHidden/>
    <w:rsid w:val="00F36BF3"/>
    <w:rPr>
      <w:rFonts w:ascii="Times New Roman" w:eastAsia="Batang" w:hAnsi="Times New Roman"/>
      <w:lang w:val="en-GB" w:eastAsia="en-US"/>
    </w:rPr>
  </w:style>
  <w:style w:type="paragraph" w:customStyle="1" w:styleId="Arial">
    <w:name w:val="Arial"/>
    <w:basedOn w:val="Normal"/>
    <w:uiPriority w:val="99"/>
    <w:rsid w:val="00F36BF3"/>
    <w:pPr>
      <w:tabs>
        <w:tab w:val="right" w:pos="9639"/>
      </w:tabs>
    </w:pPr>
    <w:rPr>
      <w:rFonts w:eastAsia="Batang"/>
      <w:b/>
      <w:bCs/>
      <w:color w:val="000000"/>
      <w:lang w:val="fr-FR"/>
    </w:rPr>
  </w:style>
  <w:style w:type="paragraph" w:customStyle="1" w:styleId="2">
    <w:name w:val="修订2"/>
    <w:hidden/>
    <w:semiHidden/>
    <w:rsid w:val="00F36BF3"/>
    <w:rPr>
      <w:rFonts w:ascii="Times New Roman" w:eastAsia="Batang" w:hAnsi="Times New Roman"/>
      <w:lang w:val="en-GB" w:eastAsia="en-US"/>
    </w:rPr>
  </w:style>
  <w:style w:type="paragraph" w:customStyle="1" w:styleId="tal0">
    <w:name w:val="tal"/>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F36BF3"/>
    <w:rPr>
      <w:rFonts w:ascii="Times New Roman" w:eastAsia="MS Mincho" w:hAnsi="Times New Roman"/>
      <w:lang w:val="en-GB" w:eastAsia="en-US"/>
    </w:rPr>
  </w:style>
  <w:style w:type="paragraph" w:customStyle="1" w:styleId="Es">
    <w:name w:val="Es"/>
    <w:basedOn w:val="B1"/>
    <w:uiPriority w:val="99"/>
    <w:rsid w:val="00F36BF3"/>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F36BF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F36BF3"/>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F36BF3"/>
    <w:rPr>
      <w:rFonts w:ascii="Arial" w:eastAsia="MS Mincho" w:hAnsi="Arial"/>
      <w:b/>
      <w:bCs/>
      <w:lang w:val="en-GB" w:eastAsia="en-GB"/>
    </w:rPr>
  </w:style>
  <w:style w:type="paragraph" w:customStyle="1" w:styleId="TF1">
    <w:name w:val="TF1"/>
    <w:link w:val="TFZchn"/>
    <w:rsid w:val="00F36BF3"/>
    <w:pPr>
      <w:keepLines/>
      <w:spacing w:after="240"/>
      <w:jc w:val="center"/>
    </w:pPr>
    <w:rPr>
      <w:rFonts w:ascii="Arial" w:eastAsia="MS Mincho" w:hAnsi="Arial"/>
      <w:b/>
      <w:bCs/>
      <w:lang w:val="en-GB" w:eastAsia="en-GB"/>
    </w:rPr>
  </w:style>
  <w:style w:type="paragraph" w:customStyle="1" w:styleId="TAH8pt">
    <w:name w:val="TAH + 8 pt"/>
    <w:basedOn w:val="TAH"/>
    <w:rsid w:val="00F36BF3"/>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F36BF3"/>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F36BF3"/>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F36BF3"/>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F36BF3"/>
    <w:pPr>
      <w:ind w:left="1418"/>
    </w:pPr>
  </w:style>
  <w:style w:type="paragraph" w:customStyle="1" w:styleId="ListBullet51">
    <w:name w:val="List Bullet 51"/>
    <w:basedOn w:val="ListBullet41"/>
    <w:uiPriority w:val="99"/>
    <w:rsid w:val="00F36BF3"/>
    <w:pPr>
      <w:ind w:left="1702"/>
    </w:pPr>
  </w:style>
  <w:style w:type="paragraph" w:customStyle="1" w:styleId="Caption11">
    <w:name w:val="Caption11"/>
    <w:basedOn w:val="Normal"/>
    <w:next w:val="Normal"/>
    <w:uiPriority w:val="99"/>
    <w:rsid w:val="00F36BF3"/>
    <w:pPr>
      <w:suppressAutoHyphens/>
      <w:spacing w:before="120" w:after="120"/>
    </w:pPr>
    <w:rPr>
      <w:rFonts w:eastAsia="MS Mincho"/>
      <w:b/>
      <w:color w:val="000000"/>
      <w:lang w:eastAsia="ar-SA"/>
    </w:rPr>
  </w:style>
  <w:style w:type="paragraph" w:customStyle="1" w:styleId="List31">
    <w:name w:val="List 31"/>
    <w:basedOn w:val="Normal"/>
    <w:uiPriority w:val="99"/>
    <w:rsid w:val="00F36BF3"/>
    <w:pPr>
      <w:suppressAutoHyphens/>
      <w:ind w:left="849" w:hanging="283"/>
    </w:pPr>
    <w:rPr>
      <w:rFonts w:eastAsia="MS Mincho"/>
      <w:color w:val="000000"/>
      <w:lang w:eastAsia="ar-SA"/>
    </w:rPr>
  </w:style>
  <w:style w:type="paragraph" w:customStyle="1" w:styleId="List41">
    <w:name w:val="List 41"/>
    <w:basedOn w:val="List31"/>
    <w:uiPriority w:val="99"/>
    <w:rsid w:val="00F36BF3"/>
    <w:pPr>
      <w:ind w:left="1418" w:hanging="284"/>
    </w:pPr>
  </w:style>
  <w:style w:type="paragraph" w:customStyle="1" w:styleId="List21">
    <w:name w:val="List 21"/>
    <w:basedOn w:val="List"/>
    <w:uiPriority w:val="99"/>
    <w:rsid w:val="00F36BF3"/>
    <w:pPr>
      <w:suppressAutoHyphens/>
      <w:ind w:left="851"/>
    </w:pPr>
    <w:rPr>
      <w:rFonts w:eastAsia="MS Mincho"/>
      <w:color w:val="000000"/>
      <w:lang w:eastAsia="ar-SA"/>
    </w:rPr>
  </w:style>
  <w:style w:type="paragraph" w:customStyle="1" w:styleId="List51">
    <w:name w:val="List 51"/>
    <w:basedOn w:val="List41"/>
    <w:uiPriority w:val="99"/>
    <w:rsid w:val="00F36BF3"/>
    <w:pPr>
      <w:ind w:left="1702"/>
    </w:pPr>
  </w:style>
  <w:style w:type="paragraph" w:customStyle="1" w:styleId="numberedlist0">
    <w:name w:val="numbered list"/>
    <w:basedOn w:val="Normal"/>
    <w:uiPriority w:val="99"/>
    <w:rsid w:val="00F36B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F36BF3"/>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F36BF3"/>
    <w:rPr>
      <w:rFonts w:ascii="Times New Roman" w:eastAsia="MS Mincho" w:hAnsi="Times New Roman"/>
      <w:lang w:val="en-GB" w:eastAsia="en-US"/>
    </w:rPr>
  </w:style>
  <w:style w:type="paragraph" w:customStyle="1" w:styleId="20">
    <w:name w:val="変更箇所2"/>
    <w:hidden/>
    <w:uiPriority w:val="99"/>
    <w:semiHidden/>
    <w:rsid w:val="00F36BF3"/>
    <w:rPr>
      <w:rFonts w:ascii="Times New Roman" w:eastAsia="MS Mincho" w:hAnsi="Times New Roman"/>
      <w:lang w:val="en-GB" w:eastAsia="en-US"/>
    </w:rPr>
  </w:style>
  <w:style w:type="paragraph" w:customStyle="1" w:styleId="3">
    <w:name w:val="修订3"/>
    <w:hidden/>
    <w:semiHidden/>
    <w:rsid w:val="00F36BF3"/>
    <w:rPr>
      <w:rFonts w:ascii="Times New Roman" w:eastAsia="Batang" w:hAnsi="Times New Roman"/>
      <w:lang w:val="en-GB" w:eastAsia="en-US"/>
    </w:rPr>
  </w:style>
  <w:style w:type="paragraph" w:styleId="Subtitle">
    <w:name w:val="Subtitle"/>
    <w:basedOn w:val="Normal"/>
    <w:next w:val="Normal"/>
    <w:link w:val="SubtitleChar"/>
    <w:uiPriority w:val="11"/>
    <w:qFormat/>
    <w:rsid w:val="00F36BF3"/>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F36BF3"/>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F36BF3"/>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F36BF3"/>
    <w:rPr>
      <w:rFonts w:ascii="Arial" w:eastAsia="PMingLiU" w:hAnsi="Arial"/>
      <w:color w:val="000000"/>
      <w:lang w:val="en-GB" w:eastAsia="x-none"/>
    </w:rPr>
  </w:style>
  <w:style w:type="paragraph" w:styleId="Quote">
    <w:name w:val="Quote"/>
    <w:basedOn w:val="Normal"/>
    <w:next w:val="Normal"/>
    <w:link w:val="QuoteChar"/>
    <w:uiPriority w:val="29"/>
    <w:qFormat/>
    <w:rsid w:val="00F36BF3"/>
    <w:pPr>
      <w:jc w:val="both"/>
    </w:pPr>
    <w:rPr>
      <w:rFonts w:ascii="Arial" w:eastAsia="PMingLiU" w:hAnsi="Arial"/>
      <w:i/>
      <w:iCs/>
      <w:color w:val="000000"/>
    </w:rPr>
  </w:style>
  <w:style w:type="character" w:customStyle="1" w:styleId="QuoteChar">
    <w:name w:val="Quote Char"/>
    <w:basedOn w:val="DefaultParagraphFont"/>
    <w:link w:val="Quote"/>
    <w:uiPriority w:val="29"/>
    <w:rsid w:val="00F36B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36BF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6BF3"/>
    <w:rPr>
      <w:rFonts w:ascii="Arial" w:eastAsia="PMingLiU" w:hAnsi="Arial"/>
      <w:b/>
      <w:bCs/>
      <w:i/>
      <w:iCs/>
      <w:color w:val="4F81BD"/>
      <w:lang w:val="en-GB" w:eastAsia="en-US"/>
    </w:rPr>
  </w:style>
  <w:style w:type="character" w:styleId="SubtleEmphasis">
    <w:name w:val="Subtle Emphasis"/>
    <w:uiPriority w:val="19"/>
    <w:qFormat/>
    <w:rsid w:val="00F36BF3"/>
    <w:rPr>
      <w:i/>
      <w:iCs/>
      <w:color w:val="808080"/>
    </w:rPr>
  </w:style>
  <w:style w:type="character" w:styleId="IntenseEmphasis">
    <w:name w:val="Intense Emphasis"/>
    <w:uiPriority w:val="21"/>
    <w:qFormat/>
    <w:rsid w:val="00F36BF3"/>
    <w:rPr>
      <w:b/>
      <w:bCs/>
      <w:i/>
      <w:iCs/>
      <w:color w:val="4F81BD"/>
    </w:rPr>
  </w:style>
  <w:style w:type="character" w:styleId="SubtleReference">
    <w:name w:val="Subtle Reference"/>
    <w:uiPriority w:val="31"/>
    <w:qFormat/>
    <w:rsid w:val="00F36BF3"/>
    <w:rPr>
      <w:smallCaps/>
      <w:color w:val="C0504D"/>
      <w:u w:val="single"/>
    </w:rPr>
  </w:style>
  <w:style w:type="character" w:styleId="IntenseReference">
    <w:name w:val="Intense Reference"/>
    <w:qFormat/>
    <w:rsid w:val="00F36BF3"/>
    <w:rPr>
      <w:b/>
      <w:bCs/>
      <w:smallCaps/>
      <w:color w:val="C0504D"/>
      <w:spacing w:val="5"/>
      <w:u w:val="single"/>
    </w:rPr>
  </w:style>
  <w:style w:type="character" w:styleId="BookTitle">
    <w:name w:val="Book Title"/>
    <w:uiPriority w:val="33"/>
    <w:qFormat/>
    <w:rsid w:val="00F36BF3"/>
    <w:rPr>
      <w:b/>
      <w:bCs/>
      <w:smallCaps/>
      <w:spacing w:val="5"/>
    </w:rPr>
  </w:style>
  <w:style w:type="paragraph" w:styleId="TOCHeading">
    <w:name w:val="TOC Heading"/>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36BF3"/>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F36BF3"/>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F36BF3"/>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F36BF3"/>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F36BF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6BF3"/>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F36BF3"/>
    <w:rPr>
      <w:rFonts w:ascii="Times New Roman" w:hAnsi="Times New Roman"/>
      <w:color w:val="000000"/>
      <w:sz w:val="16"/>
      <w:szCs w:val="16"/>
      <w:lang w:val="en-GB" w:eastAsia="ja-JP"/>
    </w:rPr>
  </w:style>
  <w:style w:type="paragraph" w:customStyle="1" w:styleId="30">
    <w:name w:val="変更箇所3"/>
    <w:hidden/>
    <w:uiPriority w:val="99"/>
    <w:semiHidden/>
    <w:rsid w:val="00F36BF3"/>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F36BF3"/>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F36BF3"/>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F36BF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F36BF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F36BF3"/>
    <w:rPr>
      <w:b/>
      <w:bCs/>
      <w:smallCaps/>
      <w:spacing w:val="5"/>
    </w:rPr>
  </w:style>
  <w:style w:type="paragraph" w:customStyle="1" w:styleId="GridTable31">
    <w:name w:val="Grid Table 31"/>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F36BF3"/>
    <w:rPr>
      <w:rFonts w:ascii="Times New Roman" w:eastAsia="Batang" w:hAnsi="Times New Roman"/>
      <w:lang w:val="en-GB" w:eastAsia="en-US"/>
    </w:rPr>
  </w:style>
  <w:style w:type="paragraph" w:customStyle="1" w:styleId="4">
    <w:name w:val="修订4"/>
    <w:hidden/>
    <w:semiHidden/>
    <w:rsid w:val="00F36BF3"/>
    <w:rPr>
      <w:rFonts w:ascii="Times New Roman" w:eastAsia="Batang" w:hAnsi="Times New Roman"/>
      <w:lang w:val="en-GB" w:eastAsia="en-US"/>
    </w:rPr>
  </w:style>
  <w:style w:type="paragraph" w:customStyle="1" w:styleId="-31">
    <w:name w:val="深色列表 - 着色 31"/>
    <w:hidden/>
    <w:uiPriority w:val="99"/>
    <w:semiHidden/>
    <w:rsid w:val="00F36BF3"/>
    <w:rPr>
      <w:rFonts w:ascii="Times New Roman" w:eastAsia="MS Mincho" w:hAnsi="Times New Roman"/>
      <w:lang w:val="en-GB" w:eastAsia="en-US"/>
    </w:rPr>
  </w:style>
  <w:style w:type="paragraph" w:customStyle="1" w:styleId="centered">
    <w:name w:val="centered"/>
    <w:basedOn w:val="Normal"/>
    <w:uiPriority w:val="99"/>
    <w:rsid w:val="00F36BF3"/>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F36BF3"/>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F36BF3"/>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F36BF3"/>
    <w:rPr>
      <w:rFonts w:ascii="Times New Roman" w:eastAsia="Batang" w:hAnsi="Times New Roman"/>
      <w:lang w:val="en-GB" w:eastAsia="en-US"/>
    </w:rPr>
  </w:style>
  <w:style w:type="paragraph" w:customStyle="1" w:styleId="121">
    <w:name w:val="表 (青) 121"/>
    <w:hidden/>
    <w:uiPriority w:val="71"/>
    <w:rsid w:val="00F36BF3"/>
    <w:rPr>
      <w:rFonts w:ascii="Times New Roman" w:eastAsia="SimSun" w:hAnsi="Times New Roman"/>
      <w:lang w:val="en-GB" w:eastAsia="en-US"/>
    </w:rPr>
  </w:style>
  <w:style w:type="paragraph" w:customStyle="1" w:styleId="Equation">
    <w:name w:val="Equation"/>
    <w:basedOn w:val="Normal"/>
    <w:next w:val="Normal"/>
    <w:link w:val="EquationChar"/>
    <w:qFormat/>
    <w:rsid w:val="00F36BF3"/>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F36BF3"/>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F36BF3"/>
    <w:rPr>
      <w:rFonts w:ascii="Times New Roman" w:eastAsia="SimSun" w:hAnsi="Times New Roman"/>
      <w:lang w:val="en-GB" w:eastAsia="en-US"/>
    </w:rPr>
  </w:style>
  <w:style w:type="paragraph" w:customStyle="1" w:styleId="GridTable35">
    <w:name w:val="Grid Table 35"/>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F36BF3"/>
    <w:rPr>
      <w:b/>
      <w:bCs/>
      <w:smallCaps/>
      <w:spacing w:val="5"/>
    </w:rPr>
  </w:style>
  <w:style w:type="character" w:customStyle="1" w:styleId="GridTable1Light2">
    <w:name w:val="Grid Table 1 Light2"/>
    <w:uiPriority w:val="33"/>
    <w:qFormat/>
    <w:rsid w:val="00F36BF3"/>
    <w:rPr>
      <w:b/>
      <w:bCs/>
      <w:smallCaps/>
      <w:spacing w:val="5"/>
    </w:rPr>
  </w:style>
  <w:style w:type="character" w:customStyle="1" w:styleId="GridTable1Light3">
    <w:name w:val="Grid Table 1 Light3"/>
    <w:uiPriority w:val="33"/>
    <w:qFormat/>
    <w:rsid w:val="00F36BF3"/>
    <w:rPr>
      <w:b/>
      <w:bCs/>
      <w:smallCaps/>
      <w:spacing w:val="5"/>
    </w:rPr>
  </w:style>
  <w:style w:type="table" w:customStyle="1" w:styleId="LightShading-Accent21">
    <w:name w:val="Light Shading - Accent 21"/>
    <w:basedOn w:val="TableNormal"/>
    <w:uiPriority w:val="30"/>
    <w:rsid w:val="00F36B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F36BF3"/>
    <w:rPr>
      <w:b/>
      <w:bCs/>
      <w:smallCaps/>
      <w:spacing w:val="5"/>
    </w:rPr>
  </w:style>
  <w:style w:type="paragraph" w:customStyle="1" w:styleId="GridTable34">
    <w:name w:val="Grid Table 34"/>
    <w:basedOn w:val="Heading1"/>
    <w:next w:val="Normal"/>
    <w:uiPriority w:val="39"/>
    <w:unhideWhenUsed/>
    <w:qFormat/>
    <w:rsid w:val="00F36B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F36BF3"/>
    <w:rPr>
      <w:rFonts w:ascii="Times New Roman" w:eastAsia="Batang" w:hAnsi="Times New Roman"/>
      <w:lang w:val="en-GB" w:eastAsia="en-US"/>
    </w:rPr>
  </w:style>
  <w:style w:type="character" w:styleId="PlaceholderText">
    <w:name w:val="Placeholder Text"/>
    <w:uiPriority w:val="99"/>
    <w:unhideWhenUsed/>
    <w:rsid w:val="00F36BF3"/>
    <w:rPr>
      <w:color w:val="808080"/>
    </w:rPr>
  </w:style>
  <w:style w:type="paragraph" w:customStyle="1" w:styleId="5">
    <w:name w:val="変更箇所5"/>
    <w:hidden/>
    <w:uiPriority w:val="99"/>
    <w:semiHidden/>
    <w:rsid w:val="00F36BF3"/>
    <w:rPr>
      <w:rFonts w:ascii="Times New Roman" w:eastAsia="MS Mincho" w:hAnsi="Times New Roman"/>
      <w:lang w:val="en-GB" w:eastAsia="en-US"/>
    </w:rPr>
  </w:style>
  <w:style w:type="paragraph" w:customStyle="1" w:styleId="Caption2">
    <w:name w:val="Caption2"/>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F36BF3"/>
    <w:rPr>
      <w:rFonts w:ascii="Times New Roman" w:eastAsia="Batang" w:hAnsi="Times New Roman"/>
      <w:lang w:val="en-GB" w:eastAsia="en-US"/>
    </w:rPr>
  </w:style>
  <w:style w:type="paragraph" w:customStyle="1" w:styleId="tah0">
    <w:name w:val="tah0"/>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F36BF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36BF3"/>
    <w:rPr>
      <w:rFonts w:eastAsia="SimSun"/>
      <w:color w:val="000000"/>
    </w:rPr>
  </w:style>
  <w:style w:type="paragraph" w:customStyle="1" w:styleId="ReferenceLine">
    <w:name w:val="Reference Line"/>
    <w:basedOn w:val="Normal"/>
    <w:uiPriority w:val="99"/>
    <w:rsid w:val="00F36BF3"/>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F36BF3"/>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F36BF3"/>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F36BF3"/>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F36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F36BF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F36BF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F36BF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F36B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F36BF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F36B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F36B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36BF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F36BF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36BF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36BF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F36BF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36BF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36BF3"/>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36BF3"/>
    <w:rPr>
      <w:rFonts w:ascii="Times New Roman" w:eastAsia="Batang" w:hAnsi="Times New Roman"/>
      <w:lang w:val="en-GB" w:eastAsia="en-US"/>
    </w:rPr>
  </w:style>
  <w:style w:type="paragraph" w:customStyle="1" w:styleId="LightShading-Accent53">
    <w:name w:val="Light Shading - Accent 53"/>
    <w:hidden/>
    <w:uiPriority w:val="99"/>
    <w:semiHidden/>
    <w:rsid w:val="00F36BF3"/>
    <w:rPr>
      <w:rFonts w:ascii="Times New Roman" w:eastAsia="SimSun" w:hAnsi="Times New Roman"/>
      <w:lang w:val="en-GB" w:eastAsia="en-US"/>
    </w:rPr>
  </w:style>
  <w:style w:type="paragraph" w:customStyle="1" w:styleId="LightList-Accent53">
    <w:name w:val="Light List - Accent 53"/>
    <w:basedOn w:val="Normal"/>
    <w:uiPriority w:val="34"/>
    <w:qFormat/>
    <w:rsid w:val="00F36BF3"/>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F36BF3"/>
    <w:rPr>
      <w:rFonts w:ascii="Times New Roman" w:eastAsia="SimSun" w:hAnsi="Times New Roman"/>
      <w:lang w:val="en-GB" w:eastAsia="en-US"/>
    </w:rPr>
  </w:style>
  <w:style w:type="paragraph" w:customStyle="1" w:styleId="LightList-Accent34">
    <w:name w:val="Light List - Accent 34"/>
    <w:hidden/>
    <w:uiPriority w:val="99"/>
    <w:semiHidden/>
    <w:rsid w:val="00F36BF3"/>
    <w:rPr>
      <w:rFonts w:ascii="Times New Roman" w:eastAsia="SimSun" w:hAnsi="Times New Roman"/>
      <w:lang w:val="en-GB" w:eastAsia="en-US"/>
    </w:rPr>
  </w:style>
  <w:style w:type="paragraph" w:customStyle="1" w:styleId="ColorfulShading-Accent13">
    <w:name w:val="Colorful Shading - Accent 13"/>
    <w:hidden/>
    <w:uiPriority w:val="99"/>
    <w:unhideWhenUsed/>
    <w:rsid w:val="00F36BF3"/>
    <w:rPr>
      <w:rFonts w:ascii="Times New Roman" w:eastAsia="SimSun" w:hAnsi="Times New Roman"/>
      <w:lang w:val="en-GB" w:eastAsia="en-US"/>
    </w:rPr>
  </w:style>
  <w:style w:type="character" w:customStyle="1" w:styleId="MediumGrid2Char1">
    <w:name w:val="Medium Grid 2 Char1"/>
    <w:link w:val="MediumGrid2"/>
    <w:uiPriority w:val="1"/>
    <w:rsid w:val="00F36BF3"/>
    <w:rPr>
      <w:rFonts w:ascii="Arial" w:eastAsia="PMingLiU" w:hAnsi="Arial"/>
      <w:lang w:val="x-none" w:eastAsia="x-none"/>
    </w:rPr>
  </w:style>
  <w:style w:type="table" w:styleId="MediumGrid2">
    <w:name w:val="Medium Grid 2"/>
    <w:basedOn w:val="TableNormal"/>
    <w:link w:val="MediumGrid2Char1"/>
    <w:uiPriority w:val="1"/>
    <w:unhideWhenUsed/>
    <w:rsid w:val="00F36B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F36BF3"/>
    <w:rPr>
      <w:rFonts w:ascii="Arial" w:eastAsia="PMingLiU" w:hAnsi="Arial"/>
      <w:b/>
      <w:bCs/>
      <w:i/>
      <w:iCs/>
      <w:color w:val="4F81BD"/>
      <w:lang w:val="en-GB" w:eastAsia="en-GB"/>
    </w:rPr>
  </w:style>
  <w:style w:type="table" w:styleId="MediumGrid2-Accent1">
    <w:name w:val="Medium Grid 2 Accent 1"/>
    <w:basedOn w:val="TableNormal"/>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F36BF3"/>
    <w:rPr>
      <w:rFonts w:ascii="Times New Roman" w:eastAsia="Batang" w:hAnsi="Times New Roman"/>
      <w:lang w:val="en-GB" w:eastAsia="en-US"/>
    </w:rPr>
  </w:style>
  <w:style w:type="character" w:customStyle="1" w:styleId="MediumGrid2Char2">
    <w:name w:val="Medium Grid 2 Char2"/>
    <w:uiPriority w:val="1"/>
    <w:locked/>
    <w:rsid w:val="00F36BF3"/>
    <w:rPr>
      <w:rFonts w:ascii="Arial" w:eastAsia="PMingLiU" w:hAnsi="Arial" w:cs="Arial"/>
      <w:lang w:val="x-none" w:eastAsia="x-none"/>
    </w:rPr>
  </w:style>
  <w:style w:type="character" w:customStyle="1" w:styleId="LightShading-Accent2Char2">
    <w:name w:val="Light Shading - Accent 2 Char2"/>
    <w:uiPriority w:val="30"/>
    <w:rsid w:val="00F36BF3"/>
    <w:rPr>
      <w:rFonts w:ascii="Arial" w:eastAsia="PMingLiU" w:hAnsi="Arial"/>
      <w:b/>
      <w:bCs/>
      <w:i/>
      <w:iCs/>
      <w:color w:val="4F81BD"/>
      <w:lang w:val="en-GB" w:eastAsia="en-GB"/>
    </w:rPr>
  </w:style>
  <w:style w:type="character" w:customStyle="1" w:styleId="MediumGrid11">
    <w:name w:val="Medium Grid 11"/>
    <w:uiPriority w:val="99"/>
    <w:rsid w:val="00F36BF3"/>
    <w:rPr>
      <w:color w:val="808080"/>
    </w:rPr>
  </w:style>
  <w:style w:type="table" w:styleId="MediumGrid1-Accent2">
    <w:name w:val="Medium Grid 1 Accent 2"/>
    <w:basedOn w:val="TableNormal"/>
    <w:uiPriority w:val="34"/>
    <w:unhideWhenUsed/>
    <w:rsid w:val="00F36BF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36B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F36BF3"/>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F36BF3"/>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F36BF3"/>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F36BF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36BF3"/>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6BF3"/>
    <w:rPr>
      <w:rFonts w:ascii="Times New Roman" w:hAnsi="Times New Roman"/>
      <w:sz w:val="16"/>
      <w:lang w:val="en-GB" w:eastAsia="en-US"/>
    </w:rPr>
  </w:style>
  <w:style w:type="character" w:styleId="HTMLCite">
    <w:name w:val="HTML Cite"/>
    <w:unhideWhenUsed/>
    <w:rsid w:val="00F36BF3"/>
    <w:rPr>
      <w:i w:val="0"/>
      <w:iCs w:val="0"/>
      <w:color w:val="008000"/>
    </w:rPr>
  </w:style>
  <w:style w:type="character" w:styleId="HTMLCode">
    <w:name w:val="HTML Code"/>
    <w:unhideWhenUsed/>
    <w:rsid w:val="00F36BF3"/>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F36BF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F36BF3"/>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36BF3"/>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6BF3"/>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F36BF3"/>
    <w:rPr>
      <w:rFonts w:ascii="Arial" w:hAnsi="Arial" w:cs="Arial" w:hint="default"/>
      <w:sz w:val="22"/>
      <w:lang w:val="en-GB" w:eastAsia="ja-JP" w:bidi="ar-SA"/>
    </w:rPr>
  </w:style>
  <w:style w:type="paragraph" w:styleId="HTMLPreformatted">
    <w:name w:val="HTML Preformatted"/>
    <w:basedOn w:val="Normal"/>
    <w:link w:val="HTMLPreformattedChar"/>
    <w:unhideWhenUsed/>
    <w:rsid w:val="00F36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6BF3"/>
    <w:rPr>
      <w:rFonts w:ascii="Courier New" w:eastAsia="MS Mincho" w:hAnsi="Courier New"/>
      <w:lang w:val="en-GB" w:eastAsia="x-none"/>
    </w:rPr>
  </w:style>
  <w:style w:type="character" w:styleId="HTMLTypewriter">
    <w:name w:val="HTML Typewriter"/>
    <w:unhideWhenUsed/>
    <w:rsid w:val="00F36BF3"/>
    <w:rPr>
      <w:rFonts w:ascii="Courier New" w:eastAsia="Times New Roman" w:hAnsi="Courier New" w:cs="Courier New" w:hint="default"/>
      <w:sz w:val="20"/>
      <w:szCs w:val="20"/>
    </w:rPr>
  </w:style>
  <w:style w:type="paragraph" w:customStyle="1" w:styleId="msonormal0">
    <w:name w:val="msonormal"/>
    <w:basedOn w:val="Normal"/>
    <w:uiPriority w:val="99"/>
    <w:rsid w:val="00F36BF3"/>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F36BF3"/>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F36BF3"/>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36BF3"/>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F36BF3"/>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F36BF3"/>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36BF3"/>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6BF3"/>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F36BF3"/>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F36BF3"/>
    <w:rPr>
      <w:rFonts w:ascii="Times New Roman" w:hAnsi="Times New Roman"/>
      <w:lang w:val="en-GB" w:eastAsia="en-US"/>
    </w:rPr>
  </w:style>
  <w:style w:type="character" w:customStyle="1" w:styleId="List2Char">
    <w:name w:val="List 2 Char"/>
    <w:link w:val="List2"/>
    <w:uiPriority w:val="99"/>
    <w:locked/>
    <w:rsid w:val="00F36BF3"/>
    <w:rPr>
      <w:rFonts w:ascii="Times New Roman" w:hAnsi="Times New Roman"/>
      <w:lang w:val="en-GB" w:eastAsia="en-US"/>
    </w:rPr>
  </w:style>
  <w:style w:type="character" w:customStyle="1" w:styleId="List3Char">
    <w:name w:val="List 3 Char"/>
    <w:link w:val="List3"/>
    <w:uiPriority w:val="99"/>
    <w:locked/>
    <w:rsid w:val="00F36BF3"/>
    <w:rPr>
      <w:rFonts w:ascii="Times New Roman" w:hAnsi="Times New Roman"/>
      <w:lang w:val="en-GB" w:eastAsia="en-US"/>
    </w:rPr>
  </w:style>
  <w:style w:type="character" w:customStyle="1" w:styleId="ListBullet2Char">
    <w:name w:val="List Bullet 2 Char"/>
    <w:aliases w:val="lb2 Char"/>
    <w:link w:val="ListBullet2"/>
    <w:locked/>
    <w:rsid w:val="00F36BF3"/>
    <w:rPr>
      <w:rFonts w:ascii="Times New Roman" w:hAnsi="Times New Roman"/>
      <w:lang w:val="en-GB" w:eastAsia="en-US"/>
    </w:rPr>
  </w:style>
  <w:style w:type="character" w:customStyle="1" w:styleId="ListBullet3Char">
    <w:name w:val="List Bullet 3 Char"/>
    <w:link w:val="ListBullet3"/>
    <w:uiPriority w:val="99"/>
    <w:locked/>
    <w:rsid w:val="00F36BF3"/>
    <w:rPr>
      <w:rFonts w:ascii="Times New Roman" w:hAnsi="Times New Roman"/>
      <w:lang w:val="en-GB" w:eastAsia="en-US"/>
    </w:rPr>
  </w:style>
  <w:style w:type="paragraph" w:styleId="ListNumber3">
    <w:name w:val="List Number 3"/>
    <w:basedOn w:val="Normal"/>
    <w:uiPriority w:val="99"/>
    <w:unhideWhenUsed/>
    <w:rsid w:val="00F36BF3"/>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F36BF3"/>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F36BF3"/>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F36BF3"/>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F36BF3"/>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F36B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36BF3"/>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6BF3"/>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36BF3"/>
    <w:rPr>
      <w:rFonts w:ascii="Times New Roman" w:hAnsi="Times New Roman"/>
      <w:lang w:val="en-GB" w:eastAsia="en-US"/>
    </w:rPr>
  </w:style>
  <w:style w:type="paragraph" w:styleId="NoteHeading">
    <w:name w:val="Note Heading"/>
    <w:basedOn w:val="Normal"/>
    <w:next w:val="Normal"/>
    <w:link w:val="NoteHeadingChar"/>
    <w:uiPriority w:val="99"/>
    <w:unhideWhenUsed/>
    <w:rsid w:val="00F36BF3"/>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F36BF3"/>
    <w:rPr>
      <w:rFonts w:ascii="Times New Roman" w:eastAsia="MS Mincho" w:hAnsi="Times New Roman"/>
      <w:lang w:val="en-GB" w:eastAsia="en-US"/>
    </w:rPr>
  </w:style>
  <w:style w:type="paragraph" w:styleId="BodyText3">
    <w:name w:val="Body Text 3"/>
    <w:basedOn w:val="Normal"/>
    <w:link w:val="BodyText3Char"/>
    <w:uiPriority w:val="99"/>
    <w:unhideWhenUsed/>
    <w:rsid w:val="00F36BF3"/>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F36BF3"/>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F36BF3"/>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F36BF3"/>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F36BF3"/>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F36BF3"/>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F36BF3"/>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F36BF3"/>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F36BF3"/>
    <w:rPr>
      <w:rFonts w:ascii="Courier New" w:hAnsi="Courier New"/>
      <w:noProof/>
      <w:sz w:val="16"/>
      <w:lang w:val="en-GB" w:eastAsia="en-US"/>
    </w:rPr>
  </w:style>
  <w:style w:type="character" w:customStyle="1" w:styleId="CRCoverPageChar">
    <w:name w:val="CR Cover Page Char"/>
    <w:link w:val="CRCoverPage"/>
    <w:qFormat/>
    <w:locked/>
    <w:rsid w:val="00F36BF3"/>
    <w:rPr>
      <w:rFonts w:ascii="Arial" w:hAnsi="Arial"/>
      <w:lang w:val="en-GB" w:eastAsia="en-US"/>
    </w:rPr>
  </w:style>
  <w:style w:type="character" w:customStyle="1" w:styleId="B1Car">
    <w:name w:val="B1+ Car"/>
    <w:link w:val="B10"/>
    <w:uiPriority w:val="99"/>
    <w:locked/>
    <w:rsid w:val="00F36BF3"/>
    <w:rPr>
      <w:lang w:eastAsia="en-US"/>
    </w:rPr>
  </w:style>
  <w:style w:type="paragraph" w:customStyle="1" w:styleId="B10">
    <w:name w:val="B1+"/>
    <w:basedOn w:val="B1"/>
    <w:link w:val="B1Car"/>
    <w:uiPriority w:val="99"/>
    <w:rsid w:val="00F36BF3"/>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F36BF3"/>
    <w:pPr>
      <w:pBdr>
        <w:top w:val="none" w:sz="0" w:space="0" w:color="auto"/>
      </w:pBdr>
      <w:autoSpaceDN w:val="0"/>
    </w:pPr>
    <w:rPr>
      <w:b/>
      <w:color w:val="0000FF"/>
    </w:rPr>
  </w:style>
  <w:style w:type="paragraph" w:customStyle="1" w:styleId="TableText">
    <w:name w:val="TableText"/>
    <w:basedOn w:val="BodyTextIndent"/>
    <w:uiPriority w:val="99"/>
    <w:qFormat/>
    <w:rsid w:val="00F36BF3"/>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F36BF3"/>
    <w:pPr>
      <w:autoSpaceDN w:val="0"/>
    </w:pPr>
    <w:rPr>
      <w:rFonts w:ascii="Times New Roman" w:hAnsi="Times New Roman"/>
      <w:sz w:val="24"/>
      <w:szCs w:val="24"/>
      <w:lang w:val="en-GB" w:eastAsia="ko-KR"/>
    </w:rPr>
  </w:style>
  <w:style w:type="paragraph" w:customStyle="1" w:styleId="-PAGE-">
    <w:name w:val="- PAGE -"/>
    <w:uiPriority w:val="99"/>
    <w:rsid w:val="00F36BF3"/>
    <w:pPr>
      <w:autoSpaceDN w:val="0"/>
    </w:pPr>
    <w:rPr>
      <w:rFonts w:ascii="Times New Roman" w:hAnsi="Times New Roman"/>
      <w:sz w:val="24"/>
      <w:szCs w:val="24"/>
      <w:lang w:val="en-GB" w:eastAsia="ko-KR"/>
    </w:rPr>
  </w:style>
  <w:style w:type="paragraph" w:customStyle="1" w:styleId="PageXofY">
    <w:name w:val="Page X of Y"/>
    <w:uiPriority w:val="99"/>
    <w:rsid w:val="00F36BF3"/>
    <w:pPr>
      <w:autoSpaceDN w:val="0"/>
    </w:pPr>
    <w:rPr>
      <w:rFonts w:ascii="Times New Roman" w:hAnsi="Times New Roman"/>
      <w:sz w:val="24"/>
      <w:szCs w:val="24"/>
      <w:lang w:val="en-GB" w:eastAsia="ko-KR"/>
    </w:rPr>
  </w:style>
  <w:style w:type="paragraph" w:customStyle="1" w:styleId="AuthorPageDate">
    <w:name w:val="Author  Page #  Date"/>
    <w:uiPriority w:val="99"/>
    <w:rsid w:val="00F36BF3"/>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F36BF3"/>
    <w:pPr>
      <w:autoSpaceDN w:val="0"/>
    </w:pPr>
    <w:rPr>
      <w:rFonts w:ascii="Times New Roman" w:hAnsi="Times New Roman"/>
      <w:sz w:val="24"/>
      <w:szCs w:val="24"/>
      <w:lang w:val="en-GB" w:eastAsia="ko-KR"/>
    </w:rPr>
  </w:style>
  <w:style w:type="paragraph" w:customStyle="1" w:styleId="RecCCITT">
    <w:name w:val="Rec_CCITT_#"/>
    <w:basedOn w:val="Normal"/>
    <w:uiPriority w:val="99"/>
    <w:rsid w:val="00F36BF3"/>
    <w:pPr>
      <w:keepNext/>
      <w:keepLines/>
      <w:overflowPunct w:val="0"/>
      <w:autoSpaceDE w:val="0"/>
      <w:autoSpaceDN w:val="0"/>
      <w:adjustRightInd w:val="0"/>
    </w:pPr>
    <w:rPr>
      <w:b/>
      <w:lang w:eastAsia="ja-JP"/>
    </w:rPr>
  </w:style>
  <w:style w:type="paragraph" w:customStyle="1" w:styleId="enumlev2">
    <w:name w:val="enumlev2"/>
    <w:basedOn w:val="Normal"/>
    <w:uiPriority w:val="99"/>
    <w:rsid w:val="00F36B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F36BF3"/>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F36BF3"/>
    <w:rPr>
      <w:lang w:eastAsia="ja-JP"/>
    </w:rPr>
  </w:style>
  <w:style w:type="paragraph" w:customStyle="1" w:styleId="MTDisplayEquation">
    <w:name w:val="MTDisplayEquation"/>
    <w:basedOn w:val="Normal"/>
    <w:link w:val="MTDisplayEquationZchn"/>
    <w:rsid w:val="00F36BF3"/>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F36BF3"/>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36BF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6BF3"/>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F36BF3"/>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F36BF3"/>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F36BF3"/>
    <w:pPr>
      <w:autoSpaceDN w:val="0"/>
      <w:spacing w:before="100" w:beforeAutospacing="1" w:after="100" w:afterAutospacing="1"/>
    </w:pPr>
    <w:rPr>
      <w:sz w:val="24"/>
      <w:szCs w:val="24"/>
      <w:lang w:val="en-US"/>
    </w:rPr>
  </w:style>
  <w:style w:type="paragraph" w:customStyle="1" w:styleId="14">
    <w:name w:val="吹き出し1"/>
    <w:basedOn w:val="Normal"/>
    <w:uiPriority w:val="99"/>
    <w:rsid w:val="00F36BF3"/>
    <w:pPr>
      <w:autoSpaceDN w:val="0"/>
    </w:pPr>
    <w:rPr>
      <w:rFonts w:ascii="Tahoma" w:eastAsia="MS Mincho" w:hAnsi="Tahoma" w:cs="Tahoma"/>
      <w:sz w:val="16"/>
      <w:szCs w:val="16"/>
    </w:rPr>
  </w:style>
  <w:style w:type="paragraph" w:customStyle="1" w:styleId="ZchnZchn">
    <w:name w:val="Zchn Zchn"/>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F36BF3"/>
    <w:pPr>
      <w:autoSpaceDN w:val="0"/>
    </w:pPr>
    <w:rPr>
      <w:rFonts w:ascii="Tahoma" w:eastAsia="MS Mincho" w:hAnsi="Tahoma" w:cs="Tahoma"/>
      <w:sz w:val="16"/>
      <w:szCs w:val="16"/>
    </w:rPr>
  </w:style>
  <w:style w:type="paragraph" w:customStyle="1" w:styleId="Note">
    <w:name w:val="Note"/>
    <w:basedOn w:val="B1"/>
    <w:uiPriority w:val="99"/>
    <w:rsid w:val="00F36BF3"/>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F36BF3"/>
    <w:pPr>
      <w:overflowPunct w:val="0"/>
      <w:autoSpaceDE w:val="0"/>
      <w:autoSpaceDN w:val="0"/>
      <w:adjustRightInd w:val="0"/>
    </w:pPr>
    <w:rPr>
      <w:rFonts w:eastAsia="MS Mincho"/>
      <w:i/>
    </w:rPr>
  </w:style>
  <w:style w:type="paragraph" w:customStyle="1" w:styleId="TOC91">
    <w:name w:val="TOC 91"/>
    <w:basedOn w:val="TOC8"/>
    <w:uiPriority w:val="99"/>
    <w:rsid w:val="00F36BF3"/>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F36BF3"/>
    <w:pPr>
      <w:overflowPunct w:val="0"/>
      <w:autoSpaceDE w:val="0"/>
      <w:autoSpaceDN w:val="0"/>
      <w:adjustRightInd w:val="0"/>
    </w:pPr>
    <w:rPr>
      <w:rFonts w:eastAsia="MS Mincho"/>
    </w:rPr>
  </w:style>
  <w:style w:type="paragraph" w:customStyle="1" w:styleId="Para1">
    <w:name w:val="Para1"/>
    <w:basedOn w:val="Normal"/>
    <w:uiPriority w:val="99"/>
    <w:rsid w:val="00F36BF3"/>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F36BF3"/>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F36BF3"/>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F36BF3"/>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F36BF3"/>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F36BF3"/>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F36B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F36B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F36BF3"/>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F36BF3"/>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F36BF3"/>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F36BF3"/>
    <w:rPr>
      <w:rFonts w:ascii="Arial" w:eastAsia="SimSun" w:hAnsi="Arial" w:cs="Arial"/>
      <w:lang w:val="en-US" w:eastAsia="en-US"/>
    </w:rPr>
  </w:style>
  <w:style w:type="paragraph" w:customStyle="1" w:styleId="11BodyText">
    <w:name w:val="11 BodyText"/>
    <w:basedOn w:val="Normal"/>
    <w:link w:val="11BodyTextChar"/>
    <w:rsid w:val="00F36BF3"/>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F36BF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F36BF3"/>
    <w:rPr>
      <w:rFonts w:ascii="SimSun" w:eastAsia="SimSun" w:hAnsi="SimSun"/>
      <w:lang w:eastAsia="x-none"/>
    </w:rPr>
  </w:style>
  <w:style w:type="paragraph" w:customStyle="1" w:styleId="B6">
    <w:name w:val="B6"/>
    <w:basedOn w:val="B5"/>
    <w:link w:val="B6Char"/>
    <w:qFormat/>
    <w:rsid w:val="00F36BF3"/>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F36BF3"/>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F36BF3"/>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36BF3"/>
    <w:rPr>
      <w:rFonts w:ascii="SimSun" w:eastAsia="SimSun" w:hAnsi="SimSun"/>
      <w:i/>
      <w:iCs/>
      <w:lang w:eastAsia="x-none"/>
    </w:rPr>
  </w:style>
  <w:style w:type="paragraph" w:customStyle="1" w:styleId="B1LatinItalique">
    <w:name w:val="B1 + (Latin) Italique"/>
    <w:basedOn w:val="B1"/>
    <w:link w:val="B1LatinItaliqueCar"/>
    <w:rsid w:val="00F36BF3"/>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F36BF3"/>
    <w:pPr>
      <w:autoSpaceDN w:val="0"/>
    </w:pPr>
    <w:rPr>
      <w:rFonts w:eastAsia="PMingLiU"/>
      <w:b/>
      <w:bCs/>
      <w:lang w:eastAsia="x-none"/>
    </w:rPr>
  </w:style>
  <w:style w:type="paragraph" w:customStyle="1" w:styleId="Textedebulles">
    <w:name w:val="Texte de bulles"/>
    <w:basedOn w:val="Normal"/>
    <w:uiPriority w:val="99"/>
    <w:semiHidden/>
    <w:rsid w:val="00F36BF3"/>
    <w:pPr>
      <w:autoSpaceDN w:val="0"/>
    </w:pPr>
    <w:rPr>
      <w:rFonts w:ascii="Tahoma" w:eastAsia="PMingLiU" w:hAnsi="Tahoma" w:cs="Tahoma"/>
      <w:sz w:val="16"/>
      <w:szCs w:val="16"/>
    </w:rPr>
  </w:style>
  <w:style w:type="character" w:customStyle="1" w:styleId="TALCharCharChar">
    <w:name w:val="TAL Char Char Char"/>
    <w:link w:val="TALCharChar"/>
    <w:locked/>
    <w:rsid w:val="00F36BF3"/>
    <w:rPr>
      <w:rFonts w:ascii="Arial" w:hAnsi="Arial" w:cs="Arial"/>
      <w:sz w:val="18"/>
      <w:lang w:eastAsia="x-none"/>
    </w:rPr>
  </w:style>
  <w:style w:type="paragraph" w:customStyle="1" w:styleId="TALCharChar">
    <w:name w:val="TAL Char Char"/>
    <w:basedOn w:val="Normal"/>
    <w:link w:val="TALCharCharChar"/>
    <w:rsid w:val="00F36BF3"/>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F36BF3"/>
    <w:pPr>
      <w:autoSpaceDN w:val="0"/>
    </w:pPr>
    <w:rPr>
      <w:rFonts w:eastAsia="SimSun" w:cs="Arial"/>
      <w:sz w:val="16"/>
      <w:szCs w:val="16"/>
      <w:lang w:eastAsia="x-none"/>
    </w:rPr>
  </w:style>
  <w:style w:type="paragraph" w:customStyle="1" w:styleId="xl22">
    <w:name w:val="xl22"/>
    <w:basedOn w:val="Normal"/>
    <w:uiPriority w:val="99"/>
    <w:rsid w:val="00F36BF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F36BF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F36BF3"/>
    <w:pPr>
      <w:autoSpaceDN w:val="0"/>
    </w:pPr>
    <w:rPr>
      <w:rFonts w:ascii="Times New Roman" w:eastAsia="SimSun" w:hAnsi="Times New Roman"/>
      <w:lang w:val="en-GB" w:eastAsia="en-US"/>
    </w:rPr>
  </w:style>
  <w:style w:type="paragraph" w:customStyle="1" w:styleId="15">
    <w:name w:val="无间隔1"/>
    <w:uiPriority w:val="99"/>
    <w:qFormat/>
    <w:rsid w:val="00F36BF3"/>
    <w:pPr>
      <w:autoSpaceDN w:val="0"/>
    </w:pPr>
    <w:rPr>
      <w:rFonts w:ascii="Times New Roman" w:eastAsia="SimSun" w:hAnsi="Times New Roman"/>
      <w:lang w:val="en-GB" w:eastAsia="en-US"/>
    </w:rPr>
  </w:style>
  <w:style w:type="paragraph" w:customStyle="1" w:styleId="24">
    <w:name w:val="无间隔2"/>
    <w:uiPriority w:val="99"/>
    <w:qFormat/>
    <w:rsid w:val="00F36BF3"/>
    <w:pPr>
      <w:autoSpaceDN w:val="0"/>
    </w:pPr>
    <w:rPr>
      <w:rFonts w:ascii="Times New Roman" w:eastAsia="SimSun" w:hAnsi="Times New Roman"/>
      <w:lang w:val="en-GB" w:eastAsia="en-US"/>
    </w:rPr>
  </w:style>
  <w:style w:type="character" w:customStyle="1" w:styleId="DATextZchn">
    <w:name w:val="DA_Text Zchn"/>
    <w:link w:val="DAText"/>
    <w:locked/>
    <w:rsid w:val="00F36BF3"/>
    <w:rPr>
      <w:rFonts w:ascii="Malgun Gothic" w:eastAsia="Malgun Gothic" w:hAnsi="Malgun Gothic"/>
      <w:szCs w:val="24"/>
      <w:lang w:val="de-DE" w:eastAsia="de-DE"/>
    </w:rPr>
  </w:style>
  <w:style w:type="paragraph" w:customStyle="1" w:styleId="DAText">
    <w:name w:val="DA_Text"/>
    <w:basedOn w:val="Normal"/>
    <w:link w:val="DATextZchn"/>
    <w:rsid w:val="00F36BF3"/>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F36BF3"/>
    <w:rPr>
      <w:rFonts w:ascii="Arial" w:eastAsia="SimSun" w:hAnsi="Arial" w:cs="Arial"/>
      <w:b/>
      <w:sz w:val="22"/>
      <w:lang w:val="en-US" w:eastAsia="en-US"/>
    </w:rPr>
  </w:style>
  <w:style w:type="paragraph" w:customStyle="1" w:styleId="Heading">
    <w:name w:val="Heading"/>
    <w:next w:val="BodyText"/>
    <w:link w:val="HeadingChar"/>
    <w:rsid w:val="00F36BF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F36BF3"/>
    <w:rPr>
      <w:rFonts w:ascii="SimSun" w:eastAsia="SimSun" w:hAnsi="SimSun"/>
      <w:lang w:eastAsia="x-none"/>
    </w:rPr>
  </w:style>
  <w:style w:type="paragraph" w:customStyle="1" w:styleId="NormalLatinItalique">
    <w:name w:val="Normal + (Latin) Italique"/>
    <w:basedOn w:val="Normal"/>
    <w:link w:val="NormalLatinItaliqueCar"/>
    <w:rsid w:val="00F36BF3"/>
    <w:pPr>
      <w:autoSpaceDN w:val="0"/>
    </w:pPr>
    <w:rPr>
      <w:rFonts w:ascii="SimSun" w:eastAsia="SimSun" w:hAnsi="SimSun"/>
      <w:lang w:val="fr-FR" w:eastAsia="x-none"/>
    </w:rPr>
  </w:style>
  <w:style w:type="paragraph" w:customStyle="1" w:styleId="BL">
    <w:name w:val="BL"/>
    <w:basedOn w:val="Normal"/>
    <w:uiPriority w:val="99"/>
    <w:rsid w:val="00F36BF3"/>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F36BF3"/>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F36BF3"/>
    <w:pPr>
      <w:framePr w:wrap="notBeside"/>
      <w:autoSpaceDN w:val="0"/>
    </w:pPr>
    <w:rPr>
      <w:rFonts w:eastAsia="SimSun"/>
      <w:lang w:val="en-US"/>
    </w:rPr>
  </w:style>
  <w:style w:type="paragraph" w:customStyle="1" w:styleId="tableentry">
    <w:name w:val="table entry"/>
    <w:basedOn w:val="Normal"/>
    <w:uiPriority w:val="99"/>
    <w:rsid w:val="00F36BF3"/>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F36B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F36BF3"/>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F36BF3"/>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F36BF3"/>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F36BF3"/>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F36B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F36B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F36BF3"/>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F36B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F36B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F36B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F36BF3"/>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F36B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F36B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F36B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F36BF3"/>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F36BF3"/>
    <w:pPr>
      <w:tabs>
        <w:tab w:val="num" w:pos="460"/>
      </w:tabs>
      <w:overflowPunct w:val="0"/>
      <w:autoSpaceDE w:val="0"/>
      <w:autoSpaceDN w:val="0"/>
      <w:adjustRightInd w:val="0"/>
      <w:ind w:left="412" w:hanging="312"/>
    </w:pPr>
  </w:style>
  <w:style w:type="paragraph" w:customStyle="1" w:styleId="Tadc">
    <w:name w:val="Tadc"/>
    <w:basedOn w:val="Normal"/>
    <w:uiPriority w:val="99"/>
    <w:rsid w:val="00F36BF3"/>
    <w:pPr>
      <w:overflowPunct w:val="0"/>
      <w:autoSpaceDE w:val="0"/>
      <w:autoSpaceDN w:val="0"/>
      <w:adjustRightInd w:val="0"/>
    </w:pPr>
    <w:rPr>
      <w:rFonts w:eastAsia="SimSun" w:cs="v4.2.0"/>
    </w:rPr>
  </w:style>
  <w:style w:type="paragraph" w:customStyle="1" w:styleId="Atl">
    <w:name w:val="Atl"/>
    <w:basedOn w:val="Normal"/>
    <w:uiPriority w:val="99"/>
    <w:rsid w:val="00F36BF3"/>
    <w:pPr>
      <w:overflowPunct w:val="0"/>
      <w:autoSpaceDE w:val="0"/>
      <w:autoSpaceDN w:val="0"/>
      <w:adjustRightInd w:val="0"/>
    </w:pPr>
    <w:rPr>
      <w:rFonts w:eastAsia="SimSun" w:cs="v4.2.0"/>
    </w:rPr>
  </w:style>
  <w:style w:type="paragraph" w:customStyle="1" w:styleId="TTH">
    <w:name w:val="TTH"/>
    <w:basedOn w:val="Normal"/>
    <w:uiPriority w:val="99"/>
    <w:rsid w:val="00F36BF3"/>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36BF3"/>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F36BF3"/>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F36BF3"/>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36BF3"/>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F36BF3"/>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F36BF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F36BF3"/>
    <w:rPr>
      <w:sz w:val="24"/>
    </w:rPr>
  </w:style>
  <w:style w:type="paragraph" w:customStyle="1" w:styleId="41">
    <w:name w:val="(文字) (文字)4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F36BF3"/>
    <w:pPr>
      <w:autoSpaceDN w:val="0"/>
    </w:pPr>
    <w:rPr>
      <w:rFonts w:eastAsia="SimSun"/>
      <w:lang w:eastAsia="ja-JP"/>
    </w:rPr>
  </w:style>
  <w:style w:type="paragraph" w:customStyle="1" w:styleId="CarCar1CharCharCarCar1">
    <w:name w:val="Car Car1 Char Char Car C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F36BF3"/>
    <w:pPr>
      <w:tabs>
        <w:tab w:val="left" w:pos="567"/>
      </w:tabs>
      <w:autoSpaceDN w:val="0"/>
    </w:pPr>
    <w:rPr>
      <w:rFonts w:eastAsia="SimSun"/>
    </w:rPr>
  </w:style>
  <w:style w:type="character" w:customStyle="1" w:styleId="1e9ptCar">
    <w:name w:val="1e) 9 pt Car"/>
    <w:link w:val="1e9pt"/>
    <w:locked/>
    <w:rsid w:val="00F36BF3"/>
    <w:rPr>
      <w:rFonts w:ascii="SimSun" w:eastAsia="SimSun" w:hAnsi="SimSun"/>
      <w:noProof/>
      <w:szCs w:val="18"/>
      <w:lang w:eastAsia="x-none"/>
    </w:rPr>
  </w:style>
  <w:style w:type="paragraph" w:customStyle="1" w:styleId="1e9pt">
    <w:name w:val="1e) 9 pt"/>
    <w:basedOn w:val="B1"/>
    <w:link w:val="1e9ptCar"/>
    <w:rsid w:val="00F36BF3"/>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F36BF3"/>
    <w:pPr>
      <w:autoSpaceDN w:val="0"/>
      <w:ind w:firstLine="284"/>
    </w:pPr>
    <w:rPr>
      <w:rFonts w:eastAsia="MS Mincho"/>
      <w:lang w:eastAsia="ja-JP"/>
    </w:rPr>
  </w:style>
  <w:style w:type="paragraph" w:customStyle="1" w:styleId="B3H6">
    <w:name w:val="B3H6"/>
    <w:basedOn w:val="B3"/>
    <w:uiPriority w:val="99"/>
    <w:rsid w:val="00F36BF3"/>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F36BF3"/>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F36BF3"/>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F36BF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6BF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6BF3"/>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F36BF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F36BF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F36BF3"/>
    <w:pPr>
      <w:autoSpaceDN w:val="0"/>
    </w:pPr>
    <w:rPr>
      <w:rFonts w:eastAsia="SimSun" w:cs="Arial"/>
      <w:lang w:eastAsia="zh-TW"/>
    </w:rPr>
  </w:style>
  <w:style w:type="paragraph" w:customStyle="1" w:styleId="TH0">
    <w:name w:val="样式 TH"/>
    <w:basedOn w:val="TH"/>
    <w:uiPriority w:val="99"/>
    <w:rsid w:val="00F36BF3"/>
    <w:pPr>
      <w:autoSpaceDN w:val="0"/>
    </w:pPr>
    <w:rPr>
      <w:rFonts w:eastAsia="SimSun" w:cs="Arial"/>
      <w:bCs/>
    </w:rPr>
  </w:style>
  <w:style w:type="paragraph" w:customStyle="1" w:styleId="TableEntry0">
    <w:name w:val="Table Entry"/>
    <w:basedOn w:val="Normal"/>
    <w:next w:val="Normal"/>
    <w:uiPriority w:val="99"/>
    <w:rsid w:val="00F36B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F36BF3"/>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F36BF3"/>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F36BF3"/>
    <w:pPr>
      <w:autoSpaceDN w:val="0"/>
      <w:ind w:left="1135" w:hanging="851"/>
    </w:pPr>
    <w:rPr>
      <w:rFonts w:eastAsia="SimSun"/>
      <w:lang w:val="en-US" w:eastAsia="ja-JP"/>
    </w:rPr>
  </w:style>
  <w:style w:type="paragraph" w:customStyle="1" w:styleId="talcharchar0">
    <w:name w:val="talcharchar"/>
    <w:basedOn w:val="Normal"/>
    <w:uiPriority w:val="99"/>
    <w:rsid w:val="00F36BF3"/>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F36BF3"/>
    <w:rPr>
      <w:rFonts w:ascii="Courier New" w:eastAsia="MS Gothic" w:hAnsi="Courier New" w:cs="Courier New"/>
      <w:b/>
      <w:bCs/>
      <w:noProof/>
      <w:sz w:val="16"/>
      <w:lang w:val="en-US" w:eastAsia="ja-JP"/>
    </w:rPr>
  </w:style>
  <w:style w:type="paragraph" w:customStyle="1" w:styleId="PLBold">
    <w:name w:val="PL Bold"/>
    <w:basedOn w:val="PL"/>
    <w:link w:val="PLBoldChar"/>
    <w:rsid w:val="00F36BF3"/>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36BF3"/>
    <w:rPr>
      <w:rFonts w:ascii="Courier New" w:eastAsia="SimSun" w:hAnsi="Courier New" w:cs="Courier New"/>
      <w:noProof/>
      <w:sz w:val="16"/>
      <w:lang w:val="en-US" w:eastAsia="ja-JP"/>
    </w:rPr>
  </w:style>
  <w:style w:type="paragraph" w:customStyle="1" w:styleId="PLBold0">
    <w:name w:val="PL + Bold"/>
    <w:basedOn w:val="PL"/>
    <w:link w:val="PLBoldChar0"/>
    <w:rsid w:val="00F36BF3"/>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F36BF3"/>
    <w:pPr>
      <w:overflowPunct w:val="0"/>
      <w:autoSpaceDE w:val="0"/>
      <w:autoSpaceDN w:val="0"/>
      <w:adjustRightInd w:val="0"/>
      <w:ind w:left="1984" w:hanging="281"/>
    </w:pPr>
    <w:rPr>
      <w:rFonts w:eastAsia="SimSun"/>
    </w:rPr>
  </w:style>
  <w:style w:type="paragraph" w:customStyle="1" w:styleId="LD1">
    <w:name w:val="LD 1"/>
    <w:basedOn w:val="Normal"/>
    <w:uiPriority w:val="99"/>
    <w:rsid w:val="00F36BF3"/>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F36BF3"/>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F36BF3"/>
    <w:pPr>
      <w:autoSpaceDN w:val="0"/>
    </w:pPr>
    <w:rPr>
      <w:rFonts w:ascii="Arial" w:eastAsia="MS Mincho" w:hAnsi="Arial"/>
      <w:noProof/>
    </w:rPr>
  </w:style>
  <w:style w:type="paragraph" w:customStyle="1" w:styleId="H600">
    <w:name w:val="H6 + 左侧:  0 厘米"/>
    <w:aliases w:val="首行缩进:  0 厘H6米"/>
    <w:basedOn w:val="H6"/>
    <w:uiPriority w:val="99"/>
    <w:rsid w:val="00F36BF3"/>
    <w:pPr>
      <w:autoSpaceDN w:val="0"/>
      <w:ind w:left="0" w:firstLine="0"/>
    </w:pPr>
    <w:rPr>
      <w:rFonts w:eastAsia="SimSun" w:cs="Arial"/>
      <w:lang w:eastAsia="zh-CN"/>
    </w:rPr>
  </w:style>
  <w:style w:type="paragraph" w:customStyle="1" w:styleId="25">
    <w:name w:val="列出段落2"/>
    <w:basedOn w:val="Normal"/>
    <w:uiPriority w:val="99"/>
    <w:qFormat/>
    <w:rsid w:val="00F36BF3"/>
    <w:pPr>
      <w:autoSpaceDN w:val="0"/>
      <w:ind w:firstLineChars="200" w:firstLine="420"/>
    </w:pPr>
    <w:rPr>
      <w:rFonts w:eastAsia="SimSun"/>
    </w:rPr>
  </w:style>
  <w:style w:type="paragraph" w:customStyle="1" w:styleId="16">
    <w:name w:val="列出段落1"/>
    <w:basedOn w:val="Normal"/>
    <w:uiPriority w:val="99"/>
    <w:qFormat/>
    <w:rsid w:val="00F36BF3"/>
    <w:pPr>
      <w:autoSpaceDN w:val="0"/>
      <w:ind w:firstLineChars="200" w:firstLine="420"/>
    </w:pPr>
    <w:rPr>
      <w:rFonts w:eastAsia="SimSun"/>
    </w:rPr>
  </w:style>
  <w:style w:type="paragraph" w:customStyle="1" w:styleId="CarCar5">
    <w:name w:val="Car Car5"/>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F36BF3"/>
    <w:pPr>
      <w:autoSpaceDN w:val="0"/>
      <w:ind w:left="1135" w:hanging="284"/>
    </w:pPr>
    <w:rPr>
      <w:rFonts w:ascii="Calibri" w:eastAsia="MS PGothic" w:hAnsi="Calibri" w:cs="Calibri"/>
      <w:sz w:val="22"/>
      <w:szCs w:val="22"/>
    </w:rPr>
  </w:style>
  <w:style w:type="paragraph" w:customStyle="1" w:styleId="b40">
    <w:name w:val="b4"/>
    <w:basedOn w:val="Normal"/>
    <w:uiPriority w:val="99"/>
    <w:rsid w:val="00F36BF3"/>
    <w:pPr>
      <w:autoSpaceDN w:val="0"/>
      <w:ind w:left="1418" w:hanging="284"/>
    </w:pPr>
    <w:rPr>
      <w:rFonts w:ascii="Calibri" w:eastAsia="MS PGothic" w:hAnsi="Calibri" w:cs="Calibri"/>
      <w:sz w:val="22"/>
      <w:szCs w:val="22"/>
    </w:rPr>
  </w:style>
  <w:style w:type="paragraph" w:customStyle="1" w:styleId="b21">
    <w:name w:val="b2"/>
    <w:basedOn w:val="Normal"/>
    <w:uiPriority w:val="99"/>
    <w:rsid w:val="00F36BF3"/>
    <w:pPr>
      <w:autoSpaceDN w:val="0"/>
      <w:ind w:left="851" w:hanging="284"/>
    </w:pPr>
    <w:rPr>
      <w:rFonts w:eastAsia="MS PGothic"/>
    </w:rPr>
  </w:style>
  <w:style w:type="paragraph" w:customStyle="1" w:styleId="a6">
    <w:name w:val="見出し"/>
    <w:basedOn w:val="Normal"/>
    <w:next w:val="BodyText"/>
    <w:uiPriority w:val="99"/>
    <w:rsid w:val="00F36BF3"/>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F36BF3"/>
    <w:pPr>
      <w:suppressLineNumbers/>
      <w:suppressAutoHyphens/>
      <w:autoSpaceDN w:val="0"/>
    </w:pPr>
    <w:rPr>
      <w:rFonts w:eastAsia="MS Mincho" w:cs="Mangal"/>
      <w:lang w:eastAsia="ar-SA"/>
    </w:rPr>
  </w:style>
  <w:style w:type="paragraph" w:customStyle="1" w:styleId="a9">
    <w:name w:val="段落番号"/>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F36BF3"/>
    <w:pPr>
      <w:ind w:left="851" w:hanging="284"/>
    </w:pPr>
  </w:style>
  <w:style w:type="paragraph" w:customStyle="1" w:styleId="aa">
    <w:name w:val="箇条書き"/>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F36BF3"/>
    <w:pPr>
      <w:tabs>
        <w:tab w:val="clear" w:pos="644"/>
        <w:tab w:val="num" w:pos="1494"/>
      </w:tabs>
      <w:ind w:left="851" w:hanging="284"/>
    </w:pPr>
  </w:style>
  <w:style w:type="paragraph" w:customStyle="1" w:styleId="33">
    <w:name w:val="箇条書き 3"/>
    <w:basedOn w:val="27"/>
    <w:uiPriority w:val="99"/>
    <w:rsid w:val="00F36BF3"/>
    <w:pPr>
      <w:ind w:left="1135"/>
    </w:pPr>
  </w:style>
  <w:style w:type="paragraph" w:customStyle="1" w:styleId="28">
    <w:name w:val="一覧 2"/>
    <w:basedOn w:val="List"/>
    <w:uiPriority w:val="99"/>
    <w:rsid w:val="00F36BF3"/>
    <w:pPr>
      <w:suppressAutoHyphens/>
      <w:autoSpaceDN w:val="0"/>
      <w:ind w:left="851"/>
    </w:pPr>
    <w:rPr>
      <w:rFonts w:eastAsia="MS Mincho" w:cs="CG Times (WN)"/>
      <w:lang w:eastAsia="ar-SA"/>
    </w:rPr>
  </w:style>
  <w:style w:type="paragraph" w:customStyle="1" w:styleId="34">
    <w:name w:val="一覧 3"/>
    <w:basedOn w:val="28"/>
    <w:uiPriority w:val="99"/>
    <w:rsid w:val="00F36BF3"/>
    <w:pPr>
      <w:ind w:left="1135"/>
    </w:pPr>
  </w:style>
  <w:style w:type="paragraph" w:customStyle="1" w:styleId="42">
    <w:name w:val="一覧 4"/>
    <w:basedOn w:val="34"/>
    <w:uiPriority w:val="99"/>
    <w:rsid w:val="00F36BF3"/>
    <w:pPr>
      <w:ind w:left="1418"/>
    </w:pPr>
  </w:style>
  <w:style w:type="paragraph" w:customStyle="1" w:styleId="50">
    <w:name w:val="一覧 5"/>
    <w:basedOn w:val="42"/>
    <w:uiPriority w:val="99"/>
    <w:rsid w:val="00F36BF3"/>
    <w:pPr>
      <w:ind w:left="1702"/>
    </w:pPr>
  </w:style>
  <w:style w:type="paragraph" w:customStyle="1" w:styleId="43">
    <w:name w:val="箇条書き 4"/>
    <w:basedOn w:val="33"/>
    <w:uiPriority w:val="99"/>
    <w:rsid w:val="00F36BF3"/>
    <w:pPr>
      <w:ind w:left="1418"/>
    </w:pPr>
  </w:style>
  <w:style w:type="paragraph" w:customStyle="1" w:styleId="51">
    <w:name w:val="箇条書き 5"/>
    <w:basedOn w:val="43"/>
    <w:uiPriority w:val="99"/>
    <w:rsid w:val="00F36BF3"/>
    <w:pPr>
      <w:ind w:left="1702"/>
    </w:pPr>
  </w:style>
  <w:style w:type="paragraph" w:customStyle="1" w:styleId="ab">
    <w:name w:val="コメント文字列"/>
    <w:basedOn w:val="Normal"/>
    <w:uiPriority w:val="99"/>
    <w:rsid w:val="00F36BF3"/>
    <w:pPr>
      <w:suppressAutoHyphens/>
      <w:autoSpaceDN w:val="0"/>
    </w:pPr>
    <w:rPr>
      <w:rFonts w:eastAsia="MS Mincho" w:cs="CG Times (WN)"/>
      <w:lang w:eastAsia="ar-SA"/>
    </w:rPr>
  </w:style>
  <w:style w:type="paragraph" w:customStyle="1" w:styleId="ac">
    <w:name w:val="コメント内容"/>
    <w:basedOn w:val="ab"/>
    <w:next w:val="ab"/>
    <w:uiPriority w:val="99"/>
    <w:rsid w:val="00F36BF3"/>
    <w:rPr>
      <w:b/>
      <w:bCs/>
    </w:rPr>
  </w:style>
  <w:style w:type="paragraph" w:customStyle="1" w:styleId="ad">
    <w:name w:val="見出しマップ"/>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36BF3"/>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F36BF3"/>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F36BF3"/>
    <w:pPr>
      <w:suppressAutoHyphens/>
      <w:autoSpaceDN w:val="0"/>
      <w:spacing w:after="120"/>
    </w:pPr>
    <w:rPr>
      <w:rFonts w:eastAsia="MS Mincho" w:cs="CG Times (WN)"/>
      <w:lang w:eastAsia="ar-SA"/>
    </w:rPr>
  </w:style>
  <w:style w:type="paragraph" w:customStyle="1" w:styleId="320">
    <w:name w:val="本文 32"/>
    <w:basedOn w:val="Normal"/>
    <w:uiPriority w:val="99"/>
    <w:rsid w:val="00F36BF3"/>
    <w:pPr>
      <w:suppressAutoHyphens/>
      <w:autoSpaceDN w:val="0"/>
      <w:spacing w:after="120"/>
    </w:pPr>
    <w:rPr>
      <w:rFonts w:eastAsia="MS Mincho" w:cs="CG Times (WN)"/>
      <w:lang w:eastAsia="ar-SA"/>
    </w:rPr>
  </w:style>
  <w:style w:type="paragraph" w:customStyle="1" w:styleId="Web">
    <w:name w:val="標準 (Web)"/>
    <w:basedOn w:val="Normal"/>
    <w:uiPriority w:val="99"/>
    <w:rsid w:val="00F36BF3"/>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F36BF3"/>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F36BF3"/>
    <w:pPr>
      <w:suppressAutoHyphens/>
      <w:autoSpaceDN w:val="0"/>
      <w:ind w:left="708"/>
    </w:pPr>
    <w:rPr>
      <w:rFonts w:eastAsia="MS Mincho" w:cs="CG Times (WN)"/>
      <w:lang w:eastAsia="ar-SA"/>
    </w:rPr>
  </w:style>
  <w:style w:type="paragraph" w:customStyle="1" w:styleId="af0">
    <w:name w:val="記"/>
    <w:basedOn w:val="Normal"/>
    <w:next w:val="Normal"/>
    <w:uiPriority w:val="99"/>
    <w:rsid w:val="00F36BF3"/>
    <w:pPr>
      <w:suppressAutoHyphens/>
      <w:autoSpaceDN w:val="0"/>
    </w:pPr>
    <w:rPr>
      <w:rFonts w:eastAsia="MS Mincho" w:cs="CG Times (WN)"/>
      <w:lang w:eastAsia="ar-SA"/>
    </w:rPr>
  </w:style>
  <w:style w:type="paragraph" w:customStyle="1" w:styleId="HTML">
    <w:name w:val="HTML 書式付き"/>
    <w:basedOn w:val="Normal"/>
    <w:uiPriority w:val="99"/>
    <w:rsid w:val="00F36BF3"/>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F36BF3"/>
    <w:pPr>
      <w:suppressLineNumbers/>
      <w:suppressAutoHyphens/>
      <w:autoSpaceDN w:val="0"/>
    </w:pPr>
    <w:rPr>
      <w:rFonts w:eastAsia="MS Mincho" w:cs="CG Times (WN)"/>
      <w:lang w:eastAsia="ar-SA"/>
    </w:rPr>
  </w:style>
  <w:style w:type="paragraph" w:customStyle="1" w:styleId="af2">
    <w:name w:val="表の見出し"/>
    <w:basedOn w:val="af1"/>
    <w:uiPriority w:val="99"/>
    <w:rsid w:val="00F36BF3"/>
    <w:pPr>
      <w:jc w:val="center"/>
    </w:pPr>
    <w:rPr>
      <w:b/>
      <w:bCs/>
    </w:rPr>
  </w:style>
  <w:style w:type="paragraph" w:customStyle="1" w:styleId="ListBullet21">
    <w:name w:val="List Bullet 21"/>
    <w:basedOn w:val="ListBullet1"/>
    <w:uiPriority w:val="99"/>
    <w:rsid w:val="00F36BF3"/>
    <w:pPr>
      <w:tabs>
        <w:tab w:val="clear" w:pos="644"/>
        <w:tab w:val="num" w:pos="1494"/>
      </w:tabs>
      <w:autoSpaceDN w:val="0"/>
      <w:ind w:left="851"/>
    </w:pPr>
    <w:rPr>
      <w:color w:val="auto"/>
    </w:rPr>
  </w:style>
  <w:style w:type="paragraph" w:customStyle="1" w:styleId="DocumentMap1">
    <w:name w:val="Document Map1"/>
    <w:basedOn w:val="Normal"/>
    <w:uiPriority w:val="99"/>
    <w:rsid w:val="00F36BF3"/>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36BF3"/>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36BF3"/>
    <w:pPr>
      <w:suppressAutoHyphens/>
      <w:autoSpaceDN w:val="0"/>
    </w:pPr>
    <w:rPr>
      <w:rFonts w:eastAsia="MS Mincho"/>
      <w:lang w:eastAsia="ar-SA"/>
    </w:rPr>
  </w:style>
  <w:style w:type="paragraph" w:customStyle="1" w:styleId="ListNumber1">
    <w:name w:val="List Number1"/>
    <w:basedOn w:val="List"/>
    <w:uiPriority w:val="99"/>
    <w:rsid w:val="00F36BF3"/>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F36BF3"/>
    <w:pPr>
      <w:ind w:left="851" w:hanging="284"/>
    </w:pPr>
  </w:style>
  <w:style w:type="paragraph" w:customStyle="1" w:styleId="BodyText21">
    <w:name w:val="Body Text 21"/>
    <w:basedOn w:val="Normal"/>
    <w:uiPriority w:val="99"/>
    <w:rsid w:val="00F36BF3"/>
    <w:pPr>
      <w:suppressAutoHyphens/>
      <w:autoSpaceDN w:val="0"/>
      <w:spacing w:after="120"/>
    </w:pPr>
    <w:rPr>
      <w:rFonts w:eastAsia="MS Mincho"/>
      <w:lang w:eastAsia="ar-SA"/>
    </w:rPr>
  </w:style>
  <w:style w:type="paragraph" w:customStyle="1" w:styleId="BodyText31">
    <w:name w:val="Body Text 31"/>
    <w:basedOn w:val="Normal"/>
    <w:uiPriority w:val="99"/>
    <w:rsid w:val="00F36BF3"/>
    <w:pPr>
      <w:suppressAutoHyphens/>
      <w:autoSpaceDN w:val="0"/>
      <w:spacing w:after="120"/>
    </w:pPr>
    <w:rPr>
      <w:rFonts w:eastAsia="MS Mincho"/>
      <w:lang w:eastAsia="ar-SA"/>
    </w:rPr>
  </w:style>
  <w:style w:type="paragraph" w:customStyle="1" w:styleId="BodyTextIndent21">
    <w:name w:val="Body Text Indent 21"/>
    <w:basedOn w:val="Normal"/>
    <w:uiPriority w:val="99"/>
    <w:rsid w:val="00F36BF3"/>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F36BF3"/>
    <w:pPr>
      <w:suppressAutoHyphens/>
      <w:autoSpaceDN w:val="0"/>
      <w:ind w:left="708"/>
    </w:pPr>
    <w:rPr>
      <w:rFonts w:eastAsia="MS Mincho"/>
      <w:lang w:eastAsia="ar-SA"/>
    </w:rPr>
  </w:style>
  <w:style w:type="paragraph" w:customStyle="1" w:styleId="NoteHeading1">
    <w:name w:val="Note Heading1"/>
    <w:basedOn w:val="Normal"/>
    <w:next w:val="Normal"/>
    <w:uiPriority w:val="99"/>
    <w:rsid w:val="00F36BF3"/>
    <w:pPr>
      <w:suppressAutoHyphens/>
      <w:autoSpaceDN w:val="0"/>
    </w:pPr>
    <w:rPr>
      <w:rFonts w:eastAsia="MS Mincho"/>
      <w:lang w:eastAsia="ar-SA"/>
    </w:rPr>
  </w:style>
  <w:style w:type="paragraph" w:customStyle="1" w:styleId="af3">
    <w:name w:val="枠の内容"/>
    <w:basedOn w:val="BodyText"/>
    <w:uiPriority w:val="99"/>
    <w:rsid w:val="00F36BF3"/>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F36BF3"/>
    <w:pPr>
      <w:tabs>
        <w:tab w:val="left" w:pos="1134"/>
      </w:tabs>
      <w:autoSpaceDN w:val="0"/>
      <w:spacing w:after="0"/>
    </w:pPr>
    <w:rPr>
      <w:rFonts w:eastAsia="MS Mincho"/>
    </w:rPr>
  </w:style>
  <w:style w:type="paragraph" w:customStyle="1" w:styleId="Meetingcaption">
    <w:name w:val="Meeting caption"/>
    <w:basedOn w:val="Normal"/>
    <w:uiPriority w:val="99"/>
    <w:rsid w:val="00F36B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F36BF3"/>
    <w:pPr>
      <w:autoSpaceDN w:val="0"/>
      <w:spacing w:after="240"/>
      <w:jc w:val="both"/>
    </w:pPr>
    <w:rPr>
      <w:rFonts w:ascii="Helvetica" w:eastAsia="SimSun" w:hAnsi="Helvetica"/>
    </w:rPr>
  </w:style>
  <w:style w:type="paragraph" w:customStyle="1" w:styleId="Cell">
    <w:name w:val="Cell"/>
    <w:basedOn w:val="Normal"/>
    <w:uiPriority w:val="99"/>
    <w:rsid w:val="00F36BF3"/>
    <w:pPr>
      <w:autoSpaceDN w:val="0"/>
      <w:spacing w:after="0" w:line="240" w:lineRule="exact"/>
      <w:jc w:val="center"/>
    </w:pPr>
    <w:rPr>
      <w:rFonts w:eastAsia="SimSun"/>
      <w:sz w:val="16"/>
      <w:lang w:val="en-US"/>
    </w:rPr>
  </w:style>
  <w:style w:type="paragraph" w:customStyle="1" w:styleId="h61">
    <w:name w:val="h6"/>
    <w:basedOn w:val="Normal"/>
    <w:uiPriority w:val="99"/>
    <w:rsid w:val="00F36BF3"/>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F36BF3"/>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36BF3"/>
    <w:pPr>
      <w:autoSpaceDN w:val="0"/>
      <w:ind w:left="720"/>
      <w:contextualSpacing/>
    </w:pPr>
    <w:rPr>
      <w:rFonts w:eastAsia="SimSun"/>
    </w:rPr>
  </w:style>
  <w:style w:type="paragraph" w:customStyle="1" w:styleId="17">
    <w:name w:val="図表番号1"/>
    <w:basedOn w:val="Normal"/>
    <w:rsid w:val="00F36BF3"/>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F36BF3"/>
    <w:pPr>
      <w:ind w:left="851" w:hanging="284"/>
    </w:pPr>
  </w:style>
  <w:style w:type="paragraph" w:customStyle="1" w:styleId="19">
    <w:name w:val="箇条書き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F36BF3"/>
    <w:pPr>
      <w:tabs>
        <w:tab w:val="clear" w:pos="644"/>
        <w:tab w:val="num" w:pos="1494"/>
      </w:tabs>
      <w:ind w:left="851" w:hanging="284"/>
    </w:pPr>
  </w:style>
  <w:style w:type="paragraph" w:customStyle="1" w:styleId="311">
    <w:name w:val="箇条書き 31"/>
    <w:basedOn w:val="213"/>
    <w:uiPriority w:val="99"/>
    <w:rsid w:val="00F36BF3"/>
    <w:pPr>
      <w:ind w:left="1135"/>
    </w:pPr>
  </w:style>
  <w:style w:type="paragraph" w:customStyle="1" w:styleId="214">
    <w:name w:val="一覧 21"/>
    <w:basedOn w:val="List"/>
    <w:uiPriority w:val="99"/>
    <w:rsid w:val="00F36BF3"/>
    <w:pPr>
      <w:suppressAutoHyphens/>
      <w:autoSpaceDN w:val="0"/>
      <w:ind w:left="851"/>
    </w:pPr>
    <w:rPr>
      <w:rFonts w:eastAsia="MS Mincho" w:cs="CG Times (WN)"/>
      <w:lang w:eastAsia="ar-SA"/>
    </w:rPr>
  </w:style>
  <w:style w:type="paragraph" w:customStyle="1" w:styleId="312">
    <w:name w:val="一覧 31"/>
    <w:basedOn w:val="214"/>
    <w:uiPriority w:val="99"/>
    <w:rsid w:val="00F36BF3"/>
    <w:pPr>
      <w:ind w:left="1135"/>
    </w:pPr>
  </w:style>
  <w:style w:type="paragraph" w:customStyle="1" w:styleId="410">
    <w:name w:val="一覧 41"/>
    <w:basedOn w:val="312"/>
    <w:uiPriority w:val="99"/>
    <w:rsid w:val="00F36BF3"/>
    <w:pPr>
      <w:ind w:left="1418"/>
    </w:pPr>
  </w:style>
  <w:style w:type="paragraph" w:customStyle="1" w:styleId="510">
    <w:name w:val="一覧 51"/>
    <w:basedOn w:val="410"/>
    <w:uiPriority w:val="99"/>
    <w:rsid w:val="00F36BF3"/>
    <w:pPr>
      <w:ind w:left="1702"/>
    </w:pPr>
  </w:style>
  <w:style w:type="paragraph" w:customStyle="1" w:styleId="411">
    <w:name w:val="箇条書き 41"/>
    <w:basedOn w:val="311"/>
    <w:uiPriority w:val="99"/>
    <w:rsid w:val="00F36BF3"/>
    <w:pPr>
      <w:ind w:left="1418"/>
    </w:pPr>
  </w:style>
  <w:style w:type="paragraph" w:customStyle="1" w:styleId="511">
    <w:name w:val="箇条書き 51"/>
    <w:basedOn w:val="411"/>
    <w:uiPriority w:val="99"/>
    <w:rsid w:val="00F36BF3"/>
    <w:pPr>
      <w:ind w:left="1702"/>
    </w:pPr>
  </w:style>
  <w:style w:type="paragraph" w:customStyle="1" w:styleId="1a">
    <w:name w:val="コメント文字列1"/>
    <w:basedOn w:val="Normal"/>
    <w:uiPriority w:val="99"/>
    <w:rsid w:val="00F36BF3"/>
    <w:pPr>
      <w:suppressAutoHyphens/>
      <w:autoSpaceDN w:val="0"/>
    </w:pPr>
    <w:rPr>
      <w:rFonts w:eastAsia="MS Mincho" w:cs="CG Times (WN)"/>
      <w:lang w:eastAsia="ar-SA"/>
    </w:rPr>
  </w:style>
  <w:style w:type="paragraph" w:customStyle="1" w:styleId="1b">
    <w:name w:val="コメント内容1"/>
    <w:basedOn w:val="1a"/>
    <w:next w:val="1a"/>
    <w:uiPriority w:val="99"/>
    <w:rsid w:val="00F36BF3"/>
    <w:rPr>
      <w:b/>
      <w:bCs/>
    </w:rPr>
  </w:style>
  <w:style w:type="paragraph" w:customStyle="1" w:styleId="1c">
    <w:name w:val="見出しマップ1"/>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36BF3"/>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F36BF3"/>
    <w:pPr>
      <w:suppressAutoHyphens/>
      <w:autoSpaceDN w:val="0"/>
      <w:spacing w:after="120"/>
    </w:pPr>
    <w:rPr>
      <w:rFonts w:eastAsia="MS Mincho" w:cs="CG Times (WN)"/>
      <w:lang w:eastAsia="ar-SA"/>
    </w:rPr>
  </w:style>
  <w:style w:type="paragraph" w:customStyle="1" w:styleId="313">
    <w:name w:val="本文 31"/>
    <w:basedOn w:val="Normal"/>
    <w:uiPriority w:val="99"/>
    <w:rsid w:val="00F36BF3"/>
    <w:pPr>
      <w:suppressAutoHyphens/>
      <w:autoSpaceDN w:val="0"/>
      <w:spacing w:after="120"/>
    </w:pPr>
    <w:rPr>
      <w:rFonts w:eastAsia="MS Mincho" w:cs="CG Times (WN)"/>
      <w:lang w:eastAsia="ar-SA"/>
    </w:rPr>
  </w:style>
  <w:style w:type="paragraph" w:customStyle="1" w:styleId="Web1">
    <w:name w:val="標準 (Web)1"/>
    <w:basedOn w:val="Normal"/>
    <w:uiPriority w:val="99"/>
    <w:rsid w:val="00F36BF3"/>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F36BF3"/>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F36BF3"/>
    <w:pPr>
      <w:suppressAutoHyphens/>
      <w:autoSpaceDN w:val="0"/>
      <w:ind w:left="708"/>
    </w:pPr>
    <w:rPr>
      <w:rFonts w:eastAsia="MS Mincho" w:cs="CG Times (WN)"/>
      <w:lang w:eastAsia="ar-SA"/>
    </w:rPr>
  </w:style>
  <w:style w:type="paragraph" w:customStyle="1" w:styleId="1f">
    <w:name w:val="記1"/>
    <w:basedOn w:val="Normal"/>
    <w:next w:val="Normal"/>
    <w:uiPriority w:val="99"/>
    <w:rsid w:val="00F36BF3"/>
    <w:pPr>
      <w:suppressAutoHyphens/>
      <w:autoSpaceDN w:val="0"/>
    </w:pPr>
    <w:rPr>
      <w:rFonts w:eastAsia="MS Mincho" w:cs="CG Times (WN)"/>
      <w:lang w:eastAsia="ar-SA"/>
    </w:rPr>
  </w:style>
  <w:style w:type="paragraph" w:customStyle="1" w:styleId="HTML1">
    <w:name w:val="HTML 書式付き1"/>
    <w:basedOn w:val="Normal"/>
    <w:uiPriority w:val="99"/>
    <w:rsid w:val="00F36BF3"/>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F36BF3"/>
    <w:pPr>
      <w:autoSpaceDN w:val="0"/>
      <w:spacing w:before="120" w:after="120"/>
    </w:pPr>
    <w:rPr>
      <w:rFonts w:eastAsia="MS Mincho"/>
      <w:b/>
    </w:rPr>
  </w:style>
  <w:style w:type="paragraph" w:customStyle="1" w:styleId="1f1">
    <w:name w:val="图表目录1"/>
    <w:basedOn w:val="Normal"/>
    <w:next w:val="Normal"/>
    <w:uiPriority w:val="99"/>
    <w:rsid w:val="00F36BF3"/>
    <w:pPr>
      <w:autoSpaceDN w:val="0"/>
      <w:ind w:left="400" w:hanging="400"/>
      <w:jc w:val="center"/>
    </w:pPr>
    <w:rPr>
      <w:rFonts w:eastAsia="MS Mincho"/>
      <w:b/>
    </w:rPr>
  </w:style>
  <w:style w:type="paragraph" w:customStyle="1" w:styleId="1Char1">
    <w:name w:val="(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F36BF3"/>
    <w:pPr>
      <w:ind w:left="851" w:hanging="284"/>
    </w:pPr>
  </w:style>
  <w:style w:type="paragraph" w:customStyle="1" w:styleId="2c">
    <w:name w:val="箇条書き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F36BF3"/>
    <w:pPr>
      <w:tabs>
        <w:tab w:val="clear" w:pos="644"/>
        <w:tab w:val="num" w:pos="1494"/>
      </w:tabs>
      <w:ind w:left="851" w:hanging="284"/>
    </w:pPr>
  </w:style>
  <w:style w:type="paragraph" w:customStyle="1" w:styleId="321">
    <w:name w:val="箇条書き 32"/>
    <w:basedOn w:val="222"/>
    <w:uiPriority w:val="99"/>
    <w:rsid w:val="00F36BF3"/>
    <w:pPr>
      <w:ind w:left="1135"/>
    </w:pPr>
  </w:style>
  <w:style w:type="paragraph" w:customStyle="1" w:styleId="223">
    <w:name w:val="一覧 22"/>
    <w:basedOn w:val="List"/>
    <w:uiPriority w:val="99"/>
    <w:rsid w:val="00F36BF3"/>
    <w:pPr>
      <w:suppressAutoHyphens/>
      <w:autoSpaceDN w:val="0"/>
      <w:ind w:left="851"/>
    </w:pPr>
    <w:rPr>
      <w:rFonts w:eastAsia="MS Mincho" w:cs="CG Times (WN)"/>
      <w:lang w:eastAsia="ar-SA"/>
    </w:rPr>
  </w:style>
  <w:style w:type="paragraph" w:customStyle="1" w:styleId="322">
    <w:name w:val="一覧 32"/>
    <w:basedOn w:val="223"/>
    <w:uiPriority w:val="99"/>
    <w:rsid w:val="00F36BF3"/>
    <w:pPr>
      <w:ind w:left="1135"/>
    </w:pPr>
  </w:style>
  <w:style w:type="paragraph" w:customStyle="1" w:styleId="420">
    <w:name w:val="一覧 42"/>
    <w:basedOn w:val="322"/>
    <w:uiPriority w:val="99"/>
    <w:rsid w:val="00F36BF3"/>
    <w:pPr>
      <w:ind w:left="1418"/>
    </w:pPr>
  </w:style>
  <w:style w:type="paragraph" w:customStyle="1" w:styleId="52">
    <w:name w:val="一覧 52"/>
    <w:basedOn w:val="420"/>
    <w:uiPriority w:val="99"/>
    <w:rsid w:val="00F36BF3"/>
    <w:pPr>
      <w:ind w:left="1702"/>
    </w:pPr>
  </w:style>
  <w:style w:type="paragraph" w:customStyle="1" w:styleId="421">
    <w:name w:val="箇条書き 42"/>
    <w:basedOn w:val="321"/>
    <w:uiPriority w:val="99"/>
    <w:rsid w:val="00F36BF3"/>
    <w:pPr>
      <w:ind w:left="1418"/>
    </w:pPr>
  </w:style>
  <w:style w:type="paragraph" w:customStyle="1" w:styleId="520">
    <w:name w:val="箇条書き 52"/>
    <w:basedOn w:val="421"/>
    <w:uiPriority w:val="99"/>
    <w:rsid w:val="00F36BF3"/>
    <w:pPr>
      <w:ind w:left="1702"/>
    </w:pPr>
  </w:style>
  <w:style w:type="paragraph" w:customStyle="1" w:styleId="2d">
    <w:name w:val="コメント文字列2"/>
    <w:basedOn w:val="Normal"/>
    <w:uiPriority w:val="99"/>
    <w:rsid w:val="00F36BF3"/>
    <w:pPr>
      <w:suppressAutoHyphens/>
      <w:autoSpaceDN w:val="0"/>
    </w:pPr>
    <w:rPr>
      <w:rFonts w:eastAsia="MS Mincho" w:cs="CG Times (WN)"/>
      <w:lang w:eastAsia="ar-SA"/>
    </w:rPr>
  </w:style>
  <w:style w:type="paragraph" w:customStyle="1" w:styleId="2e">
    <w:name w:val="コメント内容2"/>
    <w:basedOn w:val="2d"/>
    <w:next w:val="2d"/>
    <w:uiPriority w:val="99"/>
    <w:rsid w:val="00F36BF3"/>
    <w:rPr>
      <w:b/>
      <w:bCs/>
    </w:rPr>
  </w:style>
  <w:style w:type="paragraph" w:customStyle="1" w:styleId="2f">
    <w:name w:val="見出しマップ2"/>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36BF3"/>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F36BF3"/>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F36BF3"/>
    <w:pPr>
      <w:suppressAutoHyphens/>
      <w:autoSpaceDN w:val="0"/>
      <w:ind w:left="708"/>
    </w:pPr>
    <w:rPr>
      <w:rFonts w:eastAsia="MS Mincho" w:cs="CG Times (WN)"/>
      <w:lang w:eastAsia="ar-SA"/>
    </w:rPr>
  </w:style>
  <w:style w:type="paragraph" w:customStyle="1" w:styleId="2f2">
    <w:name w:val="記2"/>
    <w:basedOn w:val="Normal"/>
    <w:next w:val="Normal"/>
    <w:uiPriority w:val="99"/>
    <w:rsid w:val="00F36BF3"/>
    <w:pPr>
      <w:suppressAutoHyphens/>
      <w:autoSpaceDN w:val="0"/>
    </w:pPr>
    <w:rPr>
      <w:rFonts w:eastAsia="MS Mincho" w:cs="CG Times (WN)"/>
      <w:lang w:eastAsia="ar-SA"/>
    </w:rPr>
  </w:style>
  <w:style w:type="paragraph" w:customStyle="1" w:styleId="HTML2">
    <w:name w:val="HTML 書式付き2"/>
    <w:basedOn w:val="Normal"/>
    <w:uiPriority w:val="99"/>
    <w:rsid w:val="00F36BF3"/>
    <w:pPr>
      <w:suppressAutoHyphens/>
      <w:autoSpaceDN w:val="0"/>
    </w:pPr>
    <w:rPr>
      <w:rFonts w:ascii="Courier New" w:eastAsia="MS Mincho" w:hAnsi="Courier New" w:cs="Courier New"/>
      <w:lang w:eastAsia="ar-SA"/>
    </w:rPr>
  </w:style>
  <w:style w:type="paragraph" w:customStyle="1" w:styleId="35">
    <w:name w:val="无间隔3"/>
    <w:uiPriority w:val="99"/>
    <w:qFormat/>
    <w:rsid w:val="00F36BF3"/>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F36BF3"/>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F36BF3"/>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F36BF3"/>
    <w:pPr>
      <w:suppressAutoHyphens/>
      <w:autoSpaceDN w:val="0"/>
      <w:spacing w:after="120"/>
    </w:pPr>
    <w:rPr>
      <w:rFonts w:eastAsia="MS Mincho" w:cs="CG Times (WN)"/>
      <w:lang w:eastAsia="ar-SA"/>
    </w:rPr>
  </w:style>
  <w:style w:type="paragraph" w:customStyle="1" w:styleId="36">
    <w:name w:val="本文 3"/>
    <w:basedOn w:val="Normal"/>
    <w:uiPriority w:val="99"/>
    <w:rsid w:val="00F36BF3"/>
    <w:pPr>
      <w:suppressAutoHyphens/>
      <w:autoSpaceDN w:val="0"/>
      <w:spacing w:after="120"/>
    </w:pPr>
    <w:rPr>
      <w:rFonts w:eastAsia="MS Mincho" w:cs="CG Times (WN)"/>
      <w:lang w:eastAsia="ar-SA"/>
    </w:rPr>
  </w:style>
  <w:style w:type="paragraph" w:customStyle="1" w:styleId="CarCar51">
    <w:name w:val="Car Car5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F36BF3"/>
    <w:pPr>
      <w:ind w:left="851" w:hanging="284"/>
    </w:pPr>
  </w:style>
  <w:style w:type="paragraph" w:customStyle="1" w:styleId="39">
    <w:name w:val="箇条書き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F36BF3"/>
    <w:pPr>
      <w:tabs>
        <w:tab w:val="clear" w:pos="644"/>
        <w:tab w:val="num" w:pos="1494"/>
      </w:tabs>
      <w:ind w:left="851" w:hanging="284"/>
    </w:pPr>
  </w:style>
  <w:style w:type="paragraph" w:customStyle="1" w:styleId="330">
    <w:name w:val="箇条書き 33"/>
    <w:basedOn w:val="231"/>
    <w:uiPriority w:val="99"/>
    <w:rsid w:val="00F36BF3"/>
    <w:pPr>
      <w:ind w:left="1135"/>
    </w:pPr>
  </w:style>
  <w:style w:type="paragraph" w:customStyle="1" w:styleId="232">
    <w:name w:val="一覧 23"/>
    <w:basedOn w:val="List"/>
    <w:uiPriority w:val="99"/>
    <w:rsid w:val="00F36BF3"/>
    <w:pPr>
      <w:suppressAutoHyphens/>
      <w:autoSpaceDN w:val="0"/>
      <w:ind w:left="851"/>
    </w:pPr>
    <w:rPr>
      <w:rFonts w:eastAsia="MS Mincho" w:cs="CG Times (WN)"/>
      <w:lang w:eastAsia="ar-SA"/>
    </w:rPr>
  </w:style>
  <w:style w:type="paragraph" w:customStyle="1" w:styleId="331">
    <w:name w:val="一覧 33"/>
    <w:basedOn w:val="232"/>
    <w:uiPriority w:val="99"/>
    <w:rsid w:val="00F36BF3"/>
    <w:pPr>
      <w:ind w:left="1135"/>
    </w:pPr>
  </w:style>
  <w:style w:type="paragraph" w:customStyle="1" w:styleId="430">
    <w:name w:val="一覧 43"/>
    <w:basedOn w:val="331"/>
    <w:uiPriority w:val="99"/>
    <w:rsid w:val="00F36BF3"/>
    <w:pPr>
      <w:ind w:left="1418"/>
    </w:pPr>
  </w:style>
  <w:style w:type="paragraph" w:customStyle="1" w:styleId="530">
    <w:name w:val="一覧 53"/>
    <w:basedOn w:val="430"/>
    <w:uiPriority w:val="99"/>
    <w:rsid w:val="00F36BF3"/>
    <w:pPr>
      <w:ind w:left="1702"/>
    </w:pPr>
  </w:style>
  <w:style w:type="paragraph" w:customStyle="1" w:styleId="431">
    <w:name w:val="箇条書き 43"/>
    <w:basedOn w:val="330"/>
    <w:uiPriority w:val="99"/>
    <w:rsid w:val="00F36BF3"/>
    <w:pPr>
      <w:ind w:left="1418"/>
    </w:pPr>
  </w:style>
  <w:style w:type="paragraph" w:customStyle="1" w:styleId="531">
    <w:name w:val="箇条書き 53"/>
    <w:basedOn w:val="431"/>
    <w:uiPriority w:val="99"/>
    <w:rsid w:val="00F36BF3"/>
    <w:pPr>
      <w:ind w:left="1702"/>
    </w:pPr>
  </w:style>
  <w:style w:type="paragraph" w:customStyle="1" w:styleId="3a">
    <w:name w:val="コメント文字列3"/>
    <w:basedOn w:val="Normal"/>
    <w:uiPriority w:val="99"/>
    <w:rsid w:val="00F36BF3"/>
    <w:pPr>
      <w:suppressAutoHyphens/>
      <w:autoSpaceDN w:val="0"/>
    </w:pPr>
    <w:rPr>
      <w:rFonts w:eastAsia="MS Mincho" w:cs="CG Times (WN)"/>
      <w:lang w:eastAsia="ar-SA"/>
    </w:rPr>
  </w:style>
  <w:style w:type="paragraph" w:customStyle="1" w:styleId="3b">
    <w:name w:val="コメント内容3"/>
    <w:basedOn w:val="3a"/>
    <w:next w:val="3a"/>
    <w:uiPriority w:val="99"/>
    <w:rsid w:val="00F36BF3"/>
    <w:rPr>
      <w:b/>
      <w:bCs/>
    </w:rPr>
  </w:style>
  <w:style w:type="paragraph" w:customStyle="1" w:styleId="3c">
    <w:name w:val="見出しマップ3"/>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36BF3"/>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F36BF3"/>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36BF3"/>
    <w:pPr>
      <w:suppressAutoHyphens/>
      <w:autoSpaceDN w:val="0"/>
      <w:ind w:left="708"/>
    </w:pPr>
    <w:rPr>
      <w:rFonts w:eastAsia="MS Mincho" w:cs="CG Times (WN)"/>
      <w:lang w:eastAsia="ar-SA"/>
    </w:rPr>
  </w:style>
  <w:style w:type="paragraph" w:customStyle="1" w:styleId="3f">
    <w:name w:val="記3"/>
    <w:basedOn w:val="Normal"/>
    <w:next w:val="Normal"/>
    <w:uiPriority w:val="99"/>
    <w:rsid w:val="00F36BF3"/>
    <w:pPr>
      <w:suppressAutoHyphens/>
      <w:autoSpaceDN w:val="0"/>
    </w:pPr>
    <w:rPr>
      <w:rFonts w:eastAsia="MS Mincho" w:cs="CG Times (WN)"/>
      <w:lang w:eastAsia="ar-SA"/>
    </w:rPr>
  </w:style>
  <w:style w:type="paragraph" w:customStyle="1" w:styleId="HTML3">
    <w:name w:val="HTML 書式付き3"/>
    <w:basedOn w:val="Normal"/>
    <w:uiPriority w:val="99"/>
    <w:rsid w:val="00F36BF3"/>
    <w:pPr>
      <w:suppressAutoHyphens/>
      <w:autoSpaceDN w:val="0"/>
    </w:pPr>
    <w:rPr>
      <w:rFonts w:ascii="Courier New" w:eastAsia="MS Mincho" w:hAnsi="Courier New" w:cs="Courier New"/>
      <w:lang w:eastAsia="ar-SA"/>
    </w:rPr>
  </w:style>
  <w:style w:type="character" w:customStyle="1" w:styleId="B7Char">
    <w:name w:val="B7 Char"/>
    <w:link w:val="B7"/>
    <w:qFormat/>
    <w:locked/>
    <w:rsid w:val="00F36BF3"/>
    <w:rPr>
      <w:rFonts w:ascii="SimSun" w:eastAsia="SimSun" w:hAnsi="SimSun"/>
      <w:lang w:eastAsia="x-none"/>
    </w:rPr>
  </w:style>
  <w:style w:type="paragraph" w:customStyle="1" w:styleId="B7">
    <w:name w:val="B7"/>
    <w:basedOn w:val="B6"/>
    <w:link w:val="B7Char"/>
    <w:qFormat/>
    <w:rsid w:val="00F36BF3"/>
  </w:style>
  <w:style w:type="paragraph" w:customStyle="1" w:styleId="45">
    <w:name w:val="无间隔4"/>
    <w:uiPriority w:val="99"/>
    <w:qFormat/>
    <w:rsid w:val="00F36BF3"/>
    <w:pPr>
      <w:autoSpaceDN w:val="0"/>
    </w:pPr>
    <w:rPr>
      <w:rFonts w:ascii="Times New Roman" w:eastAsia="SimSun" w:hAnsi="Times New Roman"/>
      <w:lang w:val="en-GB" w:eastAsia="en-US"/>
    </w:rPr>
  </w:style>
  <w:style w:type="paragraph" w:customStyle="1" w:styleId="TTan">
    <w:name w:val="TTan"/>
    <w:basedOn w:val="FP"/>
    <w:uiPriority w:val="99"/>
    <w:qFormat/>
    <w:rsid w:val="00F36BF3"/>
    <w:pPr>
      <w:overflowPunct w:val="0"/>
      <w:autoSpaceDE w:val="0"/>
      <w:autoSpaceDN w:val="0"/>
      <w:adjustRightInd w:val="0"/>
    </w:pPr>
    <w:rPr>
      <w:rFonts w:ascii="Arial" w:hAnsi="Arial"/>
      <w:sz w:val="18"/>
    </w:rPr>
  </w:style>
  <w:style w:type="paragraph" w:customStyle="1" w:styleId="tac1">
    <w:name w:val="tac"/>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F36BF3"/>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F36BF3"/>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F36BF3"/>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F36BF3"/>
    <w:rPr>
      <w:rFonts w:ascii="Arial" w:eastAsia="Arial" w:hAnsi="Arial" w:cs="Arial"/>
      <w:b/>
      <w:bCs/>
      <w:noProof/>
      <w:sz w:val="22"/>
      <w:lang w:val="en-US" w:eastAsia="en-US"/>
    </w:rPr>
  </w:style>
  <w:style w:type="paragraph" w:customStyle="1" w:styleId="af4">
    <w:name w:val="样式 页眉"/>
    <w:basedOn w:val="Header"/>
    <w:link w:val="Char0"/>
    <w:rsid w:val="00F36BF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F36BF3"/>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F36B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6BF3"/>
    <w:rPr>
      <w:rFonts w:ascii="Batang" w:eastAsia="Batang" w:hAnsi="Batang"/>
      <w:sz w:val="24"/>
      <w:lang w:eastAsia="en-US"/>
    </w:rPr>
  </w:style>
  <w:style w:type="paragraph" w:customStyle="1" w:styleId="enumlev1">
    <w:name w:val="enumlev1"/>
    <w:basedOn w:val="Normal"/>
    <w:link w:val="enumlev1Char"/>
    <w:semiHidden/>
    <w:rsid w:val="00F36B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36BF3"/>
    <w:rPr>
      <w:rFonts w:ascii="Arial" w:eastAsia="Arial" w:hAnsi="Arial" w:cs="Arial"/>
      <w:sz w:val="28"/>
      <w:lang w:eastAsia="en-US"/>
    </w:rPr>
  </w:style>
  <w:style w:type="paragraph" w:customStyle="1" w:styleId="Heading40">
    <w:name w:val="Heading4"/>
    <w:basedOn w:val="Heading3"/>
    <w:link w:val="Heading4Char0"/>
    <w:semiHidden/>
    <w:rsid w:val="00F36B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F36BF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F36BF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F36BF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F36BF3"/>
    <w:pPr>
      <w:autoSpaceDN w:val="0"/>
      <w:spacing w:before="120" w:after="0"/>
      <w:jc w:val="both"/>
    </w:pPr>
    <w:rPr>
      <w:rFonts w:eastAsia="SimSun"/>
      <w:lang w:val="en-US"/>
    </w:rPr>
  </w:style>
  <w:style w:type="paragraph" w:customStyle="1" w:styleId="81">
    <w:name w:val="表 (赤)  81"/>
    <w:basedOn w:val="Normal"/>
    <w:uiPriority w:val="34"/>
    <w:qFormat/>
    <w:rsid w:val="00F36BF3"/>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F36BF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6BF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6BF3"/>
    <w:rPr>
      <w:rFonts w:ascii="Arial" w:eastAsia="SimSun" w:hAnsi="Arial" w:cs="Arial"/>
      <w:szCs w:val="24"/>
      <w:lang w:eastAsia="en-US"/>
    </w:rPr>
  </w:style>
  <w:style w:type="paragraph" w:customStyle="1" w:styleId="ECCParagraph">
    <w:name w:val="ECC Paragraph"/>
    <w:basedOn w:val="Normal"/>
    <w:link w:val="ECCParagraphZchn"/>
    <w:qFormat/>
    <w:rsid w:val="00F36B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36BF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36B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36BF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36B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6B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F36BF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F36B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36BF3"/>
    <w:pPr>
      <w:overflowPunct w:val="0"/>
      <w:autoSpaceDE w:val="0"/>
      <w:autoSpaceDN w:val="0"/>
      <w:adjustRightInd w:val="0"/>
      <w:ind w:left="720"/>
      <w:contextualSpacing/>
    </w:pPr>
    <w:rPr>
      <w:rFonts w:eastAsia="SimSun"/>
    </w:rPr>
  </w:style>
  <w:style w:type="paragraph" w:customStyle="1" w:styleId="7">
    <w:name w:val="修订7"/>
    <w:uiPriority w:val="99"/>
    <w:semiHidden/>
    <w:rsid w:val="00F36BF3"/>
    <w:pPr>
      <w:autoSpaceDN w:val="0"/>
    </w:pPr>
    <w:rPr>
      <w:rFonts w:ascii="Times New Roman" w:eastAsia="Batang" w:hAnsi="Times New Roman"/>
      <w:lang w:val="en-GB" w:eastAsia="en-US"/>
    </w:rPr>
  </w:style>
  <w:style w:type="paragraph" w:customStyle="1" w:styleId="60">
    <w:name w:val="无间隔6"/>
    <w:uiPriority w:val="99"/>
    <w:qFormat/>
    <w:rsid w:val="00F36BF3"/>
    <w:pPr>
      <w:autoSpaceDN w:val="0"/>
    </w:pPr>
    <w:rPr>
      <w:rFonts w:ascii="Times New Roman" w:eastAsia="SimSun" w:hAnsi="Times New Roman"/>
      <w:lang w:val="en-GB" w:eastAsia="en-US"/>
    </w:rPr>
  </w:style>
  <w:style w:type="paragraph" w:customStyle="1" w:styleId="54">
    <w:name w:val="修订5"/>
    <w:uiPriority w:val="99"/>
    <w:semiHidden/>
    <w:rsid w:val="00F36BF3"/>
    <w:pPr>
      <w:autoSpaceDN w:val="0"/>
    </w:pPr>
    <w:rPr>
      <w:rFonts w:ascii="Times New Roman" w:eastAsia="Batang" w:hAnsi="Times New Roman"/>
      <w:lang w:val="en-GB" w:eastAsia="en-US"/>
    </w:rPr>
  </w:style>
  <w:style w:type="paragraph" w:customStyle="1" w:styleId="910">
    <w:name w:val="目錄 91"/>
    <w:basedOn w:val="TOC8"/>
    <w:uiPriority w:val="99"/>
    <w:rsid w:val="00F36BF3"/>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F36BF3"/>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F36B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F36BF3"/>
    <w:pPr>
      <w:autoSpaceDN w:val="0"/>
    </w:pPr>
    <w:rPr>
      <w:rFonts w:ascii="Times New Roman" w:eastAsia="Batang" w:hAnsi="Times New Roman"/>
      <w:lang w:val="en-GB" w:eastAsia="en-US"/>
    </w:rPr>
  </w:style>
  <w:style w:type="paragraph" w:customStyle="1" w:styleId="3f0">
    <w:name w:val="수정3"/>
    <w:uiPriority w:val="99"/>
    <w:semiHidden/>
    <w:rsid w:val="00F36BF3"/>
    <w:pPr>
      <w:autoSpaceDN w:val="0"/>
    </w:pPr>
    <w:rPr>
      <w:rFonts w:ascii="Times New Roman" w:eastAsia="Batang" w:hAnsi="Times New Roman"/>
      <w:lang w:val="en-GB" w:eastAsia="en-US"/>
    </w:rPr>
  </w:style>
  <w:style w:type="paragraph" w:customStyle="1" w:styleId="46">
    <w:name w:val="수정4"/>
    <w:uiPriority w:val="99"/>
    <w:semiHidden/>
    <w:rsid w:val="00F36BF3"/>
    <w:pPr>
      <w:autoSpaceDN w:val="0"/>
    </w:pPr>
    <w:rPr>
      <w:rFonts w:ascii="Times New Roman" w:eastAsia="Batang" w:hAnsi="Times New Roman"/>
      <w:lang w:val="en-GB" w:eastAsia="en-US"/>
    </w:rPr>
  </w:style>
  <w:style w:type="paragraph" w:customStyle="1" w:styleId="xl63">
    <w:name w:val="xl63"/>
    <w:basedOn w:val="Normal"/>
    <w:uiPriority w:val="99"/>
    <w:rsid w:val="00F36B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F36BF3"/>
    <w:pPr>
      <w:autoSpaceDN w:val="0"/>
    </w:pPr>
    <w:rPr>
      <w:rFonts w:ascii="Times New Roman" w:eastAsia="SimSun" w:hAnsi="Times New Roman"/>
      <w:lang w:val="en-GB" w:eastAsia="en-US"/>
    </w:rPr>
  </w:style>
  <w:style w:type="paragraph" w:customStyle="1" w:styleId="62">
    <w:name w:val="吹き出し6"/>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F36BF3"/>
    <w:pPr>
      <w:autoSpaceDN w:val="0"/>
    </w:pPr>
    <w:rPr>
      <w:rFonts w:ascii="Times New Roman" w:eastAsia="MS Mincho" w:hAnsi="Times New Roman"/>
      <w:lang w:val="en-GB" w:eastAsia="en-US"/>
    </w:rPr>
  </w:style>
  <w:style w:type="paragraph" w:customStyle="1" w:styleId="48">
    <w:name w:val="図表番号4"/>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F36BF3"/>
    <w:pPr>
      <w:ind w:left="851" w:hanging="284"/>
    </w:pPr>
  </w:style>
  <w:style w:type="paragraph" w:customStyle="1" w:styleId="4a">
    <w:name w:val="箇条書き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F36BF3"/>
    <w:pPr>
      <w:tabs>
        <w:tab w:val="clear" w:pos="644"/>
        <w:tab w:val="num" w:pos="1494"/>
      </w:tabs>
      <w:ind w:left="851" w:hanging="284"/>
    </w:pPr>
  </w:style>
  <w:style w:type="paragraph" w:customStyle="1" w:styleId="340">
    <w:name w:val="箇条書き 34"/>
    <w:basedOn w:val="241"/>
    <w:uiPriority w:val="99"/>
    <w:rsid w:val="00F36BF3"/>
    <w:pPr>
      <w:ind w:left="1135"/>
    </w:pPr>
  </w:style>
  <w:style w:type="paragraph" w:customStyle="1" w:styleId="242">
    <w:name w:val="一覧 24"/>
    <w:basedOn w:val="List"/>
    <w:uiPriority w:val="99"/>
    <w:rsid w:val="00F36BF3"/>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F36BF3"/>
    <w:pPr>
      <w:ind w:left="1135"/>
    </w:pPr>
  </w:style>
  <w:style w:type="paragraph" w:customStyle="1" w:styleId="440">
    <w:name w:val="一覧 44"/>
    <w:basedOn w:val="341"/>
    <w:uiPriority w:val="99"/>
    <w:rsid w:val="00F36BF3"/>
    <w:pPr>
      <w:ind w:left="1418"/>
    </w:pPr>
  </w:style>
  <w:style w:type="paragraph" w:customStyle="1" w:styleId="540">
    <w:name w:val="一覧 54"/>
    <w:basedOn w:val="440"/>
    <w:uiPriority w:val="99"/>
    <w:rsid w:val="00F36BF3"/>
    <w:pPr>
      <w:ind w:left="1702"/>
    </w:pPr>
  </w:style>
  <w:style w:type="paragraph" w:customStyle="1" w:styleId="441">
    <w:name w:val="箇条書き 44"/>
    <w:basedOn w:val="340"/>
    <w:uiPriority w:val="99"/>
    <w:rsid w:val="00F36BF3"/>
    <w:pPr>
      <w:ind w:left="1418"/>
    </w:pPr>
  </w:style>
  <w:style w:type="paragraph" w:customStyle="1" w:styleId="541">
    <w:name w:val="箇条書き 54"/>
    <w:basedOn w:val="441"/>
    <w:uiPriority w:val="99"/>
    <w:rsid w:val="00F36BF3"/>
    <w:pPr>
      <w:ind w:left="1702"/>
    </w:pPr>
  </w:style>
  <w:style w:type="paragraph" w:customStyle="1" w:styleId="4b">
    <w:name w:val="コメント文字列4"/>
    <w:basedOn w:val="Normal"/>
    <w:uiPriority w:val="99"/>
    <w:rsid w:val="00F36BF3"/>
    <w:pPr>
      <w:suppressAutoHyphens/>
      <w:autoSpaceDN w:val="0"/>
    </w:pPr>
    <w:rPr>
      <w:rFonts w:eastAsia="MS Mincho" w:cs="CG Times (WN)"/>
      <w:lang w:eastAsia="ar-SA"/>
    </w:rPr>
  </w:style>
  <w:style w:type="paragraph" w:customStyle="1" w:styleId="4c">
    <w:name w:val="コメント内容4"/>
    <w:basedOn w:val="4b"/>
    <w:next w:val="4b"/>
    <w:uiPriority w:val="99"/>
    <w:rsid w:val="00F36BF3"/>
    <w:rPr>
      <w:b/>
      <w:bCs/>
    </w:rPr>
  </w:style>
  <w:style w:type="paragraph" w:customStyle="1" w:styleId="4d">
    <w:name w:val="見出しマップ4"/>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F36BF3"/>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F36BF3"/>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F36BF3"/>
    <w:pPr>
      <w:suppressAutoHyphens/>
      <w:autoSpaceDN w:val="0"/>
      <w:ind w:left="708"/>
    </w:pPr>
    <w:rPr>
      <w:rFonts w:eastAsia="MS Mincho" w:cs="CG Times (WN)"/>
      <w:lang w:eastAsia="ar-SA"/>
    </w:rPr>
  </w:style>
  <w:style w:type="paragraph" w:customStyle="1" w:styleId="4f0">
    <w:name w:val="記4"/>
    <w:basedOn w:val="Normal"/>
    <w:next w:val="Normal"/>
    <w:uiPriority w:val="99"/>
    <w:rsid w:val="00F36BF3"/>
    <w:pPr>
      <w:suppressAutoHyphens/>
      <w:autoSpaceDN w:val="0"/>
    </w:pPr>
    <w:rPr>
      <w:rFonts w:eastAsia="MS Mincho" w:cs="CG Times (WN)"/>
      <w:lang w:eastAsia="ar-SA"/>
    </w:rPr>
  </w:style>
  <w:style w:type="paragraph" w:customStyle="1" w:styleId="HTML4">
    <w:name w:val="HTML 書式付き4"/>
    <w:basedOn w:val="Normal"/>
    <w:uiPriority w:val="99"/>
    <w:rsid w:val="00F36BF3"/>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F36BF3"/>
    <w:pPr>
      <w:suppressAutoHyphens/>
      <w:autoSpaceDN w:val="0"/>
      <w:spacing w:after="120"/>
    </w:pPr>
    <w:rPr>
      <w:rFonts w:eastAsia="MS Mincho" w:cs="CG Times (WN)"/>
      <w:lang w:eastAsia="ar-SA"/>
    </w:rPr>
  </w:style>
  <w:style w:type="paragraph" w:customStyle="1" w:styleId="332">
    <w:name w:val="本文 33"/>
    <w:basedOn w:val="Normal"/>
    <w:uiPriority w:val="99"/>
    <w:rsid w:val="00F36BF3"/>
    <w:pPr>
      <w:suppressAutoHyphens/>
      <w:autoSpaceDN w:val="0"/>
      <w:spacing w:after="120"/>
    </w:pPr>
    <w:rPr>
      <w:rFonts w:eastAsia="MS Mincho" w:cs="CG Times (WN)"/>
      <w:lang w:eastAsia="ar-SA"/>
    </w:rPr>
  </w:style>
  <w:style w:type="paragraph" w:customStyle="1" w:styleId="244">
    <w:name w:val="本文 24"/>
    <w:basedOn w:val="Normal"/>
    <w:uiPriority w:val="99"/>
    <w:rsid w:val="00F36BF3"/>
    <w:pPr>
      <w:suppressAutoHyphens/>
      <w:autoSpaceDN w:val="0"/>
      <w:spacing w:after="120"/>
    </w:pPr>
    <w:rPr>
      <w:rFonts w:eastAsia="MS Mincho" w:cs="CG Times (WN)"/>
      <w:lang w:eastAsia="ar-SA"/>
    </w:rPr>
  </w:style>
  <w:style w:type="paragraph" w:customStyle="1" w:styleId="342">
    <w:name w:val="本文 34"/>
    <w:basedOn w:val="Normal"/>
    <w:uiPriority w:val="99"/>
    <w:rsid w:val="00F36BF3"/>
    <w:pPr>
      <w:suppressAutoHyphens/>
      <w:autoSpaceDN w:val="0"/>
      <w:spacing w:after="120"/>
    </w:pPr>
    <w:rPr>
      <w:rFonts w:eastAsia="MS Mincho" w:cs="CG Times (WN)"/>
      <w:lang w:eastAsia="ar-SA"/>
    </w:rPr>
  </w:style>
  <w:style w:type="paragraph" w:customStyle="1" w:styleId="92">
    <w:name w:val="目录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F36BF3"/>
    <w:pPr>
      <w:autoSpaceDN w:val="0"/>
    </w:pPr>
    <w:rPr>
      <w:rFonts w:ascii="Times New Roman" w:eastAsia="SimSun" w:hAnsi="Times New Roman"/>
      <w:lang w:val="en-GB" w:eastAsia="en-US"/>
    </w:rPr>
  </w:style>
  <w:style w:type="paragraph" w:customStyle="1" w:styleId="80">
    <w:name w:val="无间隔8"/>
    <w:uiPriority w:val="99"/>
    <w:qFormat/>
    <w:rsid w:val="00F36BF3"/>
    <w:pPr>
      <w:autoSpaceDN w:val="0"/>
    </w:pPr>
    <w:rPr>
      <w:rFonts w:ascii="Times New Roman" w:eastAsia="SimSun" w:hAnsi="Times New Roman"/>
      <w:lang w:val="en-GB" w:eastAsia="en-US"/>
    </w:rPr>
  </w:style>
  <w:style w:type="paragraph" w:customStyle="1" w:styleId="71">
    <w:name w:val="吹き出し7"/>
    <w:basedOn w:val="Normal"/>
    <w:uiPriority w:val="99"/>
    <w:rsid w:val="00F36BF3"/>
    <w:pPr>
      <w:autoSpaceDN w:val="0"/>
    </w:pPr>
    <w:rPr>
      <w:rFonts w:ascii="Tahoma" w:eastAsia="MS Mincho" w:hAnsi="Tahoma" w:cs="Tahoma"/>
      <w:sz w:val="16"/>
      <w:szCs w:val="16"/>
      <w:lang w:eastAsia="zh-CN"/>
    </w:rPr>
  </w:style>
  <w:style w:type="paragraph" w:customStyle="1" w:styleId="56">
    <w:name w:val="図表番号5"/>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F36BF3"/>
    <w:pPr>
      <w:ind w:left="851" w:hanging="284"/>
    </w:pPr>
  </w:style>
  <w:style w:type="paragraph" w:customStyle="1" w:styleId="58">
    <w:name w:val="箇条書き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F36BF3"/>
    <w:pPr>
      <w:tabs>
        <w:tab w:val="clear" w:pos="644"/>
        <w:tab w:val="num" w:pos="1494"/>
      </w:tabs>
      <w:ind w:left="851" w:hanging="284"/>
    </w:pPr>
  </w:style>
  <w:style w:type="paragraph" w:customStyle="1" w:styleId="350">
    <w:name w:val="箇条書き 35"/>
    <w:basedOn w:val="251"/>
    <w:uiPriority w:val="99"/>
    <w:rsid w:val="00F36BF3"/>
    <w:pPr>
      <w:ind w:left="1135"/>
    </w:pPr>
  </w:style>
  <w:style w:type="paragraph" w:customStyle="1" w:styleId="252">
    <w:name w:val="一覧 25"/>
    <w:basedOn w:val="List"/>
    <w:uiPriority w:val="99"/>
    <w:rsid w:val="00F36BF3"/>
    <w:pPr>
      <w:suppressAutoHyphens/>
      <w:autoSpaceDN w:val="0"/>
      <w:ind w:left="851"/>
    </w:pPr>
    <w:rPr>
      <w:rFonts w:eastAsia="MS Mincho" w:cs="CG Times (WN)"/>
      <w:lang w:eastAsia="ar-SA"/>
    </w:rPr>
  </w:style>
  <w:style w:type="paragraph" w:customStyle="1" w:styleId="351">
    <w:name w:val="一覧 35"/>
    <w:basedOn w:val="252"/>
    <w:uiPriority w:val="99"/>
    <w:rsid w:val="00F36BF3"/>
    <w:pPr>
      <w:ind w:left="1135"/>
    </w:pPr>
  </w:style>
  <w:style w:type="paragraph" w:customStyle="1" w:styleId="450">
    <w:name w:val="一覧 45"/>
    <w:basedOn w:val="351"/>
    <w:uiPriority w:val="99"/>
    <w:rsid w:val="00F36BF3"/>
    <w:pPr>
      <w:ind w:left="1418"/>
    </w:pPr>
  </w:style>
  <w:style w:type="paragraph" w:customStyle="1" w:styleId="550">
    <w:name w:val="一覧 55"/>
    <w:basedOn w:val="450"/>
    <w:uiPriority w:val="99"/>
    <w:rsid w:val="00F36BF3"/>
    <w:pPr>
      <w:ind w:left="1702"/>
    </w:pPr>
  </w:style>
  <w:style w:type="paragraph" w:customStyle="1" w:styleId="451">
    <w:name w:val="箇条書き 45"/>
    <w:basedOn w:val="350"/>
    <w:uiPriority w:val="99"/>
    <w:rsid w:val="00F36BF3"/>
    <w:pPr>
      <w:ind w:left="1418"/>
    </w:pPr>
  </w:style>
  <w:style w:type="paragraph" w:customStyle="1" w:styleId="551">
    <w:name w:val="箇条書き 55"/>
    <w:basedOn w:val="451"/>
    <w:uiPriority w:val="99"/>
    <w:rsid w:val="00F36BF3"/>
    <w:pPr>
      <w:ind w:left="1702"/>
    </w:pPr>
  </w:style>
  <w:style w:type="paragraph" w:customStyle="1" w:styleId="59">
    <w:name w:val="コメント文字列5"/>
    <w:basedOn w:val="Normal"/>
    <w:uiPriority w:val="99"/>
    <w:rsid w:val="00F36BF3"/>
    <w:pPr>
      <w:suppressAutoHyphens/>
      <w:autoSpaceDN w:val="0"/>
    </w:pPr>
    <w:rPr>
      <w:rFonts w:eastAsia="MS Mincho" w:cs="CG Times (WN)"/>
      <w:lang w:eastAsia="ar-SA"/>
    </w:rPr>
  </w:style>
  <w:style w:type="paragraph" w:customStyle="1" w:styleId="5a">
    <w:name w:val="コメント内容5"/>
    <w:basedOn w:val="59"/>
    <w:next w:val="59"/>
    <w:uiPriority w:val="99"/>
    <w:rsid w:val="00F36BF3"/>
    <w:rPr>
      <w:b/>
      <w:bCs/>
    </w:rPr>
  </w:style>
  <w:style w:type="paragraph" w:customStyle="1" w:styleId="5b">
    <w:name w:val="見出しマップ5"/>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6BF3"/>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F36BF3"/>
    <w:pPr>
      <w:suppressAutoHyphens/>
      <w:autoSpaceDN w:val="0"/>
      <w:ind w:left="708"/>
    </w:pPr>
    <w:rPr>
      <w:rFonts w:eastAsia="MS Mincho" w:cs="CG Times (WN)"/>
      <w:lang w:eastAsia="ar-SA"/>
    </w:rPr>
  </w:style>
  <w:style w:type="paragraph" w:customStyle="1" w:styleId="5e">
    <w:name w:val="記5"/>
    <w:basedOn w:val="Normal"/>
    <w:next w:val="Normal"/>
    <w:uiPriority w:val="99"/>
    <w:rsid w:val="00F36BF3"/>
    <w:pPr>
      <w:suppressAutoHyphens/>
      <w:autoSpaceDN w:val="0"/>
    </w:pPr>
    <w:rPr>
      <w:rFonts w:eastAsia="MS Mincho" w:cs="CG Times (WN)"/>
      <w:lang w:eastAsia="ar-SA"/>
    </w:rPr>
  </w:style>
  <w:style w:type="paragraph" w:customStyle="1" w:styleId="HTML5">
    <w:name w:val="HTML 書式付き5"/>
    <w:basedOn w:val="Normal"/>
    <w:uiPriority w:val="99"/>
    <w:rsid w:val="00F36BF3"/>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36BF3"/>
    <w:pPr>
      <w:suppressAutoHyphens/>
      <w:autoSpaceDN w:val="0"/>
      <w:spacing w:after="120"/>
    </w:pPr>
    <w:rPr>
      <w:rFonts w:eastAsia="MS Mincho" w:cs="CG Times (WN)"/>
      <w:lang w:eastAsia="ar-SA"/>
    </w:rPr>
  </w:style>
  <w:style w:type="paragraph" w:customStyle="1" w:styleId="352">
    <w:name w:val="本文 35"/>
    <w:basedOn w:val="Normal"/>
    <w:uiPriority w:val="99"/>
    <w:rsid w:val="00F36BF3"/>
    <w:pPr>
      <w:suppressAutoHyphens/>
      <w:autoSpaceDN w:val="0"/>
      <w:spacing w:after="120"/>
    </w:pPr>
    <w:rPr>
      <w:rFonts w:eastAsia="MS Mincho" w:cs="CG Times (WN)"/>
      <w:lang w:eastAsia="ar-SA"/>
    </w:rPr>
  </w:style>
  <w:style w:type="paragraph" w:customStyle="1" w:styleId="93">
    <w:name w:val="目录 93"/>
    <w:basedOn w:val="TOC8"/>
    <w:uiPriority w:val="99"/>
    <w:rsid w:val="00F36BF3"/>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36BF3"/>
    <w:rPr>
      <w:rFonts w:ascii="Arial" w:eastAsia="SimSun" w:hAnsi="Arial" w:cs="Arial"/>
      <w:sz w:val="22"/>
      <w:lang w:eastAsia="zh-CN"/>
    </w:rPr>
  </w:style>
  <w:style w:type="paragraph" w:customStyle="1" w:styleId="qqq">
    <w:name w:val="qqq"/>
    <w:basedOn w:val="Heading5"/>
    <w:link w:val="qqqChar"/>
    <w:qFormat/>
    <w:rsid w:val="00F36BF3"/>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F36BF3"/>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F36BF3"/>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F36BF3"/>
    <w:pPr>
      <w:keepNext/>
      <w:keepLines/>
      <w:autoSpaceDN w:val="0"/>
      <w:spacing w:after="0"/>
    </w:pPr>
    <w:rPr>
      <w:rFonts w:ascii="Arial" w:eastAsia="SimSun" w:hAnsi="Arial"/>
      <w:sz w:val="18"/>
      <w:lang w:eastAsia="zh-CN"/>
    </w:rPr>
  </w:style>
  <w:style w:type="character" w:customStyle="1" w:styleId="B8Char">
    <w:name w:val="B8 Char"/>
    <w:link w:val="B8"/>
    <w:locked/>
    <w:rsid w:val="00F36BF3"/>
    <w:rPr>
      <w:lang w:eastAsia="ja-JP"/>
    </w:rPr>
  </w:style>
  <w:style w:type="paragraph" w:customStyle="1" w:styleId="B8">
    <w:name w:val="B8"/>
    <w:basedOn w:val="B7"/>
    <w:link w:val="B8Char"/>
    <w:qFormat/>
    <w:rsid w:val="00F36BF3"/>
    <w:pPr>
      <w:ind w:left="2552"/>
    </w:pPr>
    <w:rPr>
      <w:rFonts w:ascii="CG Times (WN)" w:eastAsia="Times New Roman" w:hAnsi="CG Times (WN)"/>
      <w:lang w:eastAsia="ja-JP"/>
    </w:rPr>
  </w:style>
  <w:style w:type="paragraph" w:customStyle="1" w:styleId="BalloonText1">
    <w:name w:val="Balloon Text1"/>
    <w:basedOn w:val="Normal"/>
    <w:uiPriority w:val="99"/>
    <w:rsid w:val="00F36B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6BF3"/>
    <w:pPr>
      <w:overflowPunct w:val="0"/>
      <w:autoSpaceDE w:val="0"/>
      <w:autoSpaceDN w:val="0"/>
    </w:pPr>
    <w:rPr>
      <w:rFonts w:eastAsia="Calibri"/>
      <w:b/>
      <w:bCs/>
      <w:lang w:val="en-US"/>
    </w:rPr>
  </w:style>
  <w:style w:type="paragraph" w:customStyle="1" w:styleId="87">
    <w:name w:val="87"/>
    <w:basedOn w:val="Normal"/>
    <w:uiPriority w:val="99"/>
    <w:rsid w:val="00F36BF3"/>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F36BF3"/>
    <w:pPr>
      <w:autoSpaceDN w:val="0"/>
      <w:ind w:firstLineChars="200" w:firstLine="420"/>
    </w:pPr>
    <w:rPr>
      <w:rFonts w:eastAsia="SimSun"/>
      <w:lang w:eastAsia="zh-CN"/>
    </w:rPr>
  </w:style>
  <w:style w:type="character" w:customStyle="1" w:styleId="B-BodyChar">
    <w:name w:val="B-Body Char"/>
    <w:link w:val="B-Body"/>
    <w:locked/>
    <w:rsid w:val="00F36BF3"/>
    <w:rPr>
      <w:rFonts w:ascii="SimSun" w:eastAsia="SimSun" w:hAnsi="SimSun"/>
      <w:sz w:val="22"/>
    </w:rPr>
  </w:style>
  <w:style w:type="paragraph" w:customStyle="1" w:styleId="B-Body">
    <w:name w:val="B-Body"/>
    <w:link w:val="B-BodyChar"/>
    <w:qFormat/>
    <w:rsid w:val="00F36BF3"/>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F36BF3"/>
    <w:pPr>
      <w:autoSpaceDN w:val="0"/>
      <w:ind w:firstLineChars="200" w:firstLine="420"/>
    </w:pPr>
    <w:rPr>
      <w:rFonts w:eastAsia="SimSun"/>
      <w:lang w:eastAsia="zh-CN"/>
    </w:rPr>
  </w:style>
  <w:style w:type="paragraph" w:customStyle="1" w:styleId="Commentnokia0">
    <w:name w:val="Comment nokia"/>
    <w:basedOn w:val="Heading4"/>
    <w:uiPriority w:val="99"/>
    <w:rsid w:val="00F36BF3"/>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F36BF3"/>
    <w:pPr>
      <w:autoSpaceDN w:val="0"/>
      <w:ind w:firstLineChars="200" w:firstLine="420"/>
    </w:pPr>
    <w:rPr>
      <w:rFonts w:eastAsia="SimSun"/>
      <w:lang w:eastAsia="zh-CN"/>
    </w:rPr>
  </w:style>
  <w:style w:type="paragraph" w:customStyle="1" w:styleId="wxs">
    <w:name w:val="wxs_正文"/>
    <w:basedOn w:val="Normal"/>
    <w:uiPriority w:val="99"/>
    <w:qFormat/>
    <w:rsid w:val="00F36BF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F36BF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36BF3"/>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36BF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F36BF3"/>
    <w:pPr>
      <w:autoSpaceDN w:val="0"/>
    </w:pPr>
    <w:rPr>
      <w:rFonts w:eastAsia="SimSun"/>
      <w:lang w:eastAsia="zh-CN"/>
    </w:rPr>
  </w:style>
  <w:style w:type="paragraph" w:customStyle="1" w:styleId="Bullet2">
    <w:name w:val="Bullet2"/>
    <w:basedOn w:val="Normal"/>
    <w:uiPriority w:val="99"/>
    <w:rsid w:val="00F36BF3"/>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F36BF3"/>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F36BF3"/>
    <w:pPr>
      <w:autoSpaceDN w:val="0"/>
      <w:spacing w:after="120"/>
      <w:ind w:left="0" w:firstLine="0"/>
    </w:pPr>
    <w:rPr>
      <w:rFonts w:eastAsia="SimSun" w:cs="Arial"/>
      <w:b/>
      <w:lang w:eastAsia="zh-CN"/>
    </w:rPr>
  </w:style>
  <w:style w:type="paragraph" w:customStyle="1" w:styleId="HTMLBody">
    <w:name w:val="HTML Body"/>
    <w:uiPriority w:val="99"/>
    <w:rsid w:val="00F36B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6BF3"/>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36BF3"/>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F36BF3"/>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6BF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6BF3"/>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F36BF3"/>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6BF3"/>
    <w:pPr>
      <w:ind w:left="2836"/>
    </w:pPr>
    <w:rPr>
      <w:lang w:val="x-none"/>
    </w:rPr>
  </w:style>
  <w:style w:type="character" w:customStyle="1" w:styleId="wordsection1Char">
    <w:name w:val="wordsection1 Char"/>
    <w:link w:val="wordsection1"/>
    <w:uiPriority w:val="99"/>
    <w:locked/>
    <w:rsid w:val="00F36BF3"/>
    <w:rPr>
      <w:rFonts w:ascii="Calibri" w:eastAsia="Calibri" w:hAnsi="Calibri" w:cs="Calibri"/>
      <w:lang w:val="en-US" w:eastAsia="ja-JP"/>
    </w:rPr>
  </w:style>
  <w:style w:type="paragraph" w:customStyle="1" w:styleId="wordsection1">
    <w:name w:val="wordsection1"/>
    <w:basedOn w:val="Normal"/>
    <w:link w:val="wordsection1Char"/>
    <w:uiPriority w:val="99"/>
    <w:rsid w:val="00F36BF3"/>
    <w:pPr>
      <w:autoSpaceDN w:val="0"/>
      <w:spacing w:after="0"/>
    </w:pPr>
    <w:rPr>
      <w:rFonts w:ascii="Calibri" w:eastAsia="Calibri" w:hAnsi="Calibri" w:cs="Calibri"/>
      <w:lang w:val="en-US" w:eastAsia="ja-JP"/>
    </w:rPr>
  </w:style>
  <w:style w:type="paragraph" w:customStyle="1" w:styleId="Char11">
    <w:name w:val="Char11"/>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36BF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F36BF3"/>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F36BF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F36BF3"/>
    <w:pPr>
      <w:ind w:left="851" w:hanging="284"/>
    </w:pPr>
  </w:style>
  <w:style w:type="paragraph" w:customStyle="1" w:styleId="65">
    <w:name w:val="箇条書き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F36BF3"/>
    <w:pPr>
      <w:tabs>
        <w:tab w:val="clear" w:pos="644"/>
        <w:tab w:val="num" w:pos="1494"/>
      </w:tabs>
      <w:ind w:left="851" w:hanging="284"/>
    </w:pPr>
  </w:style>
  <w:style w:type="paragraph" w:customStyle="1" w:styleId="360">
    <w:name w:val="箇条書き 36"/>
    <w:basedOn w:val="261"/>
    <w:uiPriority w:val="99"/>
    <w:rsid w:val="00F36BF3"/>
    <w:pPr>
      <w:ind w:left="1135"/>
    </w:pPr>
  </w:style>
  <w:style w:type="paragraph" w:customStyle="1" w:styleId="262">
    <w:name w:val="一覧 26"/>
    <w:basedOn w:val="List"/>
    <w:uiPriority w:val="99"/>
    <w:rsid w:val="00F36BF3"/>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F36BF3"/>
    <w:pPr>
      <w:ind w:left="1135"/>
    </w:pPr>
  </w:style>
  <w:style w:type="paragraph" w:customStyle="1" w:styleId="460">
    <w:name w:val="一覧 46"/>
    <w:basedOn w:val="361"/>
    <w:uiPriority w:val="99"/>
    <w:rsid w:val="00F36BF3"/>
    <w:pPr>
      <w:ind w:left="1418"/>
    </w:pPr>
  </w:style>
  <w:style w:type="paragraph" w:customStyle="1" w:styleId="560">
    <w:name w:val="一覧 56"/>
    <w:basedOn w:val="460"/>
    <w:uiPriority w:val="99"/>
    <w:rsid w:val="00F36BF3"/>
  </w:style>
  <w:style w:type="paragraph" w:customStyle="1" w:styleId="461">
    <w:name w:val="箇条書き 46"/>
    <w:basedOn w:val="360"/>
    <w:uiPriority w:val="99"/>
    <w:rsid w:val="00F36BF3"/>
    <w:pPr>
      <w:ind w:left="1418"/>
    </w:pPr>
  </w:style>
  <w:style w:type="paragraph" w:customStyle="1" w:styleId="561">
    <w:name w:val="箇条書き 56"/>
    <w:basedOn w:val="461"/>
    <w:uiPriority w:val="99"/>
    <w:rsid w:val="00F36BF3"/>
    <w:pPr>
      <w:ind w:left="1702"/>
    </w:pPr>
  </w:style>
  <w:style w:type="paragraph" w:customStyle="1" w:styleId="66">
    <w:name w:val="コメント文字列6"/>
    <w:basedOn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F36BF3"/>
    <w:rPr>
      <w:b/>
      <w:bCs/>
    </w:rPr>
  </w:style>
  <w:style w:type="paragraph" w:customStyle="1" w:styleId="68">
    <w:name w:val="見出しマップ6"/>
    <w:basedOn w:val="Normal"/>
    <w:uiPriority w:val="99"/>
    <w:rsid w:val="00F36BF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F36BF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F36BF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F36BF3"/>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F36BF3"/>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F36BF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F36BF3"/>
    <w:pPr>
      <w:autoSpaceDN w:val="0"/>
    </w:pPr>
    <w:rPr>
      <w:rFonts w:ascii="Times New Roman" w:eastAsia="SimSun" w:hAnsi="Times New Roman"/>
      <w:lang w:val="en-GB" w:eastAsia="en-US"/>
    </w:rPr>
  </w:style>
  <w:style w:type="paragraph" w:customStyle="1" w:styleId="94">
    <w:name w:val="无间隔9"/>
    <w:uiPriority w:val="99"/>
    <w:qFormat/>
    <w:rsid w:val="00F36BF3"/>
    <w:pPr>
      <w:autoSpaceDN w:val="0"/>
    </w:pPr>
    <w:rPr>
      <w:rFonts w:ascii="Times New Roman" w:eastAsia="SimSun" w:hAnsi="Times New Roman"/>
      <w:lang w:val="en-GB" w:eastAsia="en-US"/>
    </w:rPr>
  </w:style>
  <w:style w:type="paragraph" w:customStyle="1" w:styleId="72">
    <w:name w:val="変更箇所7"/>
    <w:uiPriority w:val="99"/>
    <w:semiHidden/>
    <w:rsid w:val="00F36BF3"/>
    <w:pPr>
      <w:autoSpaceDN w:val="0"/>
    </w:pPr>
    <w:rPr>
      <w:rFonts w:ascii="Times New Roman" w:eastAsia="MS Mincho" w:hAnsi="Times New Roman"/>
      <w:lang w:val="en-GB" w:eastAsia="en-US"/>
    </w:rPr>
  </w:style>
  <w:style w:type="paragraph" w:customStyle="1" w:styleId="95">
    <w:name w:val="吹き出し9"/>
    <w:basedOn w:val="Normal"/>
    <w:uiPriority w:val="99"/>
    <w:rsid w:val="00F36BF3"/>
    <w:pPr>
      <w:autoSpaceDN w:val="0"/>
    </w:pPr>
    <w:rPr>
      <w:rFonts w:ascii="Tahoma" w:eastAsia="MS Mincho" w:hAnsi="Tahoma" w:cs="Tahoma"/>
      <w:sz w:val="16"/>
      <w:szCs w:val="16"/>
      <w:lang w:eastAsia="zh-CN"/>
    </w:rPr>
  </w:style>
  <w:style w:type="paragraph" w:customStyle="1" w:styleId="73">
    <w:name w:val="図表番号7"/>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F36BF3"/>
    <w:pPr>
      <w:ind w:left="851" w:hanging="284"/>
    </w:pPr>
  </w:style>
  <w:style w:type="paragraph" w:customStyle="1" w:styleId="75">
    <w:name w:val="箇条書き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F36BF3"/>
    <w:pPr>
      <w:tabs>
        <w:tab w:val="clear" w:pos="644"/>
        <w:tab w:val="num" w:pos="1494"/>
      </w:tabs>
      <w:ind w:left="851" w:hanging="284"/>
    </w:pPr>
  </w:style>
  <w:style w:type="paragraph" w:customStyle="1" w:styleId="370">
    <w:name w:val="箇条書き 37"/>
    <w:basedOn w:val="271"/>
    <w:uiPriority w:val="99"/>
    <w:rsid w:val="00F36BF3"/>
    <w:pPr>
      <w:ind w:left="1135"/>
    </w:pPr>
  </w:style>
  <w:style w:type="paragraph" w:customStyle="1" w:styleId="272">
    <w:name w:val="一覧 27"/>
    <w:basedOn w:val="List"/>
    <w:uiPriority w:val="99"/>
    <w:rsid w:val="00F36B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36BF3"/>
    <w:pPr>
      <w:ind w:left="1135"/>
    </w:pPr>
  </w:style>
  <w:style w:type="paragraph" w:customStyle="1" w:styleId="470">
    <w:name w:val="一覧 47"/>
    <w:basedOn w:val="371"/>
    <w:uiPriority w:val="99"/>
    <w:rsid w:val="00F36BF3"/>
    <w:pPr>
      <w:ind w:left="1418"/>
    </w:pPr>
  </w:style>
  <w:style w:type="paragraph" w:customStyle="1" w:styleId="570">
    <w:name w:val="一覧 57"/>
    <w:basedOn w:val="470"/>
    <w:uiPriority w:val="99"/>
    <w:rsid w:val="00F36BF3"/>
    <w:pPr>
      <w:ind w:left="1702"/>
    </w:pPr>
  </w:style>
  <w:style w:type="paragraph" w:customStyle="1" w:styleId="471">
    <w:name w:val="箇条書き 47"/>
    <w:basedOn w:val="370"/>
    <w:uiPriority w:val="99"/>
    <w:rsid w:val="00F36BF3"/>
    <w:pPr>
      <w:ind w:left="1418"/>
    </w:pPr>
  </w:style>
  <w:style w:type="paragraph" w:customStyle="1" w:styleId="571">
    <w:name w:val="箇条書き 57"/>
    <w:basedOn w:val="471"/>
    <w:uiPriority w:val="99"/>
    <w:rsid w:val="00F36BF3"/>
    <w:pPr>
      <w:ind w:left="1702"/>
    </w:pPr>
  </w:style>
  <w:style w:type="paragraph" w:customStyle="1" w:styleId="76">
    <w:name w:val="コメント文字列7"/>
    <w:basedOn w:val="Normal"/>
    <w:uiPriority w:val="99"/>
    <w:rsid w:val="00F36BF3"/>
    <w:pPr>
      <w:suppressAutoHyphens/>
      <w:autoSpaceDN w:val="0"/>
    </w:pPr>
    <w:rPr>
      <w:rFonts w:eastAsia="MS Mincho" w:cs="CG Times (WN)"/>
      <w:lang w:eastAsia="ar-SA"/>
    </w:rPr>
  </w:style>
  <w:style w:type="paragraph" w:customStyle="1" w:styleId="77">
    <w:name w:val="コメント内容7"/>
    <w:basedOn w:val="76"/>
    <w:next w:val="76"/>
    <w:uiPriority w:val="99"/>
    <w:rsid w:val="00F36BF3"/>
    <w:rPr>
      <w:b/>
      <w:bCs/>
    </w:rPr>
  </w:style>
  <w:style w:type="paragraph" w:customStyle="1" w:styleId="78">
    <w:name w:val="見出しマップ7"/>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36BF3"/>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F36BF3"/>
    <w:pPr>
      <w:suppressAutoHyphens/>
      <w:autoSpaceDN w:val="0"/>
      <w:ind w:left="708"/>
    </w:pPr>
    <w:rPr>
      <w:rFonts w:eastAsia="MS Mincho" w:cs="CG Times (WN)"/>
      <w:lang w:eastAsia="ar-SA"/>
    </w:rPr>
  </w:style>
  <w:style w:type="paragraph" w:customStyle="1" w:styleId="7b">
    <w:name w:val="記7"/>
    <w:basedOn w:val="Normal"/>
    <w:next w:val="Normal"/>
    <w:uiPriority w:val="99"/>
    <w:rsid w:val="00F36BF3"/>
    <w:pPr>
      <w:suppressAutoHyphens/>
      <w:autoSpaceDN w:val="0"/>
    </w:pPr>
    <w:rPr>
      <w:rFonts w:eastAsia="MS Mincho" w:cs="CG Times (WN)"/>
      <w:lang w:eastAsia="ar-SA"/>
    </w:rPr>
  </w:style>
  <w:style w:type="paragraph" w:customStyle="1" w:styleId="HTML7">
    <w:name w:val="HTML 書式付き7"/>
    <w:basedOn w:val="Normal"/>
    <w:uiPriority w:val="99"/>
    <w:rsid w:val="00F36BF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36BF3"/>
    <w:pPr>
      <w:suppressAutoHyphens/>
      <w:autoSpaceDN w:val="0"/>
      <w:spacing w:after="120"/>
    </w:pPr>
    <w:rPr>
      <w:rFonts w:eastAsia="MS Mincho" w:cs="CG Times (WN)"/>
      <w:lang w:eastAsia="ar-SA"/>
    </w:rPr>
  </w:style>
  <w:style w:type="paragraph" w:customStyle="1" w:styleId="372">
    <w:name w:val="本文 37"/>
    <w:basedOn w:val="Normal"/>
    <w:uiPriority w:val="99"/>
    <w:rsid w:val="00F36BF3"/>
    <w:pPr>
      <w:suppressAutoHyphens/>
      <w:autoSpaceDN w:val="0"/>
      <w:spacing w:after="120"/>
    </w:pPr>
    <w:rPr>
      <w:rFonts w:eastAsia="MS Mincho" w:cs="CG Times (WN)"/>
      <w:lang w:eastAsia="ar-SA"/>
    </w:rPr>
  </w:style>
  <w:style w:type="paragraph" w:customStyle="1" w:styleId="1f4">
    <w:name w:val="正文1"/>
    <w:uiPriority w:val="99"/>
    <w:rsid w:val="00F36BF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F36BF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F36BF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F36BF3"/>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F36BF3"/>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F36BF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F36BF3"/>
    <w:pPr>
      <w:autoSpaceDN w:val="0"/>
    </w:pPr>
    <w:rPr>
      <w:rFonts w:ascii="Times New Roman" w:eastAsia="SimSun" w:hAnsi="Times New Roman"/>
      <w:lang w:val="en-GB" w:eastAsia="en-US"/>
    </w:rPr>
  </w:style>
  <w:style w:type="paragraph" w:customStyle="1" w:styleId="112">
    <w:name w:val="无间隔11"/>
    <w:uiPriority w:val="99"/>
    <w:qFormat/>
    <w:rsid w:val="00F36BF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36BF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36BF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F36BF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36BF3"/>
    <w:pPr>
      <w:autoSpaceDN w:val="0"/>
      <w:spacing w:before="100" w:beforeAutospacing="1" w:after="100" w:afterAutospacing="1"/>
    </w:pPr>
    <w:rPr>
      <w:sz w:val="24"/>
      <w:szCs w:val="24"/>
      <w:lang w:val="en-US" w:eastAsia="zh-CN"/>
    </w:rPr>
  </w:style>
  <w:style w:type="paragraph" w:customStyle="1" w:styleId="2f6">
    <w:name w:val="正文2"/>
    <w:uiPriority w:val="99"/>
    <w:rsid w:val="00F36BF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36BF3"/>
    <w:rPr>
      <w:rFonts w:ascii="Arial" w:hAnsi="Arial" w:cs="Arial"/>
      <w:sz w:val="24"/>
      <w:szCs w:val="24"/>
      <w:lang w:eastAsia="en-US"/>
    </w:rPr>
  </w:style>
  <w:style w:type="paragraph" w:customStyle="1" w:styleId="3GPPNormalText">
    <w:name w:val="3GPP Normal Text"/>
    <w:basedOn w:val="BodyText"/>
    <w:link w:val="3GPPNormalTextChar"/>
    <w:qFormat/>
    <w:rsid w:val="00F36BF3"/>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36BF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F36BF3"/>
    <w:rPr>
      <w:rFonts w:ascii="Arial" w:eastAsia="Malgun Gothic" w:hAnsi="Arial" w:cs="Arial"/>
      <w:spacing w:val="2"/>
      <w:lang w:eastAsia="en-US"/>
    </w:rPr>
  </w:style>
  <w:style w:type="paragraph" w:customStyle="1" w:styleId="IvDbodytext">
    <w:name w:val="IvD bodytext"/>
    <w:basedOn w:val="BodyText"/>
    <w:link w:val="IvDbodytextChar"/>
    <w:qFormat/>
    <w:rsid w:val="00F36BF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F36BF3"/>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F36BF3"/>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F36BF3"/>
    <w:rPr>
      <w:rFonts w:ascii="Arial" w:hAnsi="Arial" w:cs="Arial"/>
      <w:sz w:val="22"/>
      <w:szCs w:val="22"/>
    </w:rPr>
  </w:style>
  <w:style w:type="paragraph" w:customStyle="1" w:styleId="H53GPP">
    <w:name w:val="H5 3GPP"/>
    <w:basedOn w:val="Normal"/>
    <w:link w:val="H53GPPChar"/>
    <w:qFormat/>
    <w:rsid w:val="00F36BF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36BF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F36B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F36BF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F36BF3"/>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F36BF3"/>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F36BF3"/>
    <w:pPr>
      <w:autoSpaceDN w:val="0"/>
    </w:pPr>
    <w:rPr>
      <w:rFonts w:eastAsia="Malgun Gothic"/>
    </w:rPr>
  </w:style>
  <w:style w:type="paragraph" w:customStyle="1" w:styleId="217">
    <w:name w:val="中等深浅网格 21"/>
    <w:basedOn w:val="Normal"/>
    <w:uiPriority w:val="99"/>
    <w:rsid w:val="00F36BF3"/>
    <w:pPr>
      <w:autoSpaceDN w:val="0"/>
    </w:pPr>
    <w:rPr>
      <w:rFonts w:eastAsia="Malgun Gothic"/>
    </w:rPr>
  </w:style>
  <w:style w:type="character" w:customStyle="1" w:styleId="StyleTACChar">
    <w:name w:val="Style TAC + Char"/>
    <w:link w:val="StyleTAC"/>
    <w:locked/>
    <w:rsid w:val="00F36BF3"/>
    <w:rPr>
      <w:rFonts w:ascii="Arial" w:eastAsia="SimSun" w:hAnsi="Arial" w:cs="Arial"/>
      <w:kern w:val="2"/>
      <w:sz w:val="18"/>
      <w:lang w:eastAsia="en-US"/>
    </w:rPr>
  </w:style>
  <w:style w:type="paragraph" w:customStyle="1" w:styleId="StyleTAC">
    <w:name w:val="Style TAC +"/>
    <w:basedOn w:val="TAC"/>
    <w:next w:val="TAC"/>
    <w:link w:val="StyleTACChar"/>
    <w:autoRedefine/>
    <w:rsid w:val="00F36BF3"/>
    <w:pPr>
      <w:autoSpaceDN w:val="0"/>
    </w:pPr>
    <w:rPr>
      <w:rFonts w:eastAsia="SimSun" w:cs="Arial"/>
      <w:kern w:val="2"/>
      <w:lang w:val="fr-FR"/>
    </w:rPr>
  </w:style>
  <w:style w:type="character" w:customStyle="1" w:styleId="1Char0">
    <w:name w:val="样式1 Char"/>
    <w:link w:val="1f6"/>
    <w:locked/>
    <w:rsid w:val="00F36BF3"/>
    <w:rPr>
      <w:rFonts w:ascii="Arial" w:hAnsi="Arial" w:cs="Arial"/>
      <w:sz w:val="18"/>
      <w:lang w:val="x-none" w:eastAsia="ja-JP"/>
    </w:rPr>
  </w:style>
  <w:style w:type="paragraph" w:customStyle="1" w:styleId="1f6">
    <w:name w:val="样式1"/>
    <w:basedOn w:val="TAN"/>
    <w:link w:val="1Char0"/>
    <w:qFormat/>
    <w:rsid w:val="00F36BF3"/>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F36BF3"/>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F36BF3"/>
    <w:pPr>
      <w:spacing w:before="120"/>
      <w:outlineLvl w:val="2"/>
    </w:pPr>
    <w:rPr>
      <w:sz w:val="28"/>
    </w:rPr>
  </w:style>
  <w:style w:type="paragraph" w:customStyle="1" w:styleId="textintend1">
    <w:name w:val="text intend 1"/>
    <w:basedOn w:val="text"/>
    <w:uiPriority w:val="99"/>
    <w:rsid w:val="00F36BF3"/>
    <w:pPr>
      <w:widowControl/>
      <w:tabs>
        <w:tab w:val="num" w:pos="992"/>
      </w:tabs>
      <w:spacing w:after="120"/>
      <w:ind w:left="992" w:hanging="425"/>
    </w:pPr>
    <w:rPr>
      <w:rFonts w:eastAsia="MS Mincho"/>
      <w:lang w:val="en-US"/>
    </w:rPr>
  </w:style>
  <w:style w:type="paragraph" w:customStyle="1" w:styleId="T">
    <w:name w:val="T"/>
    <w:basedOn w:val="TAC"/>
    <w:uiPriority w:val="99"/>
    <w:rsid w:val="00F36BF3"/>
    <w:pPr>
      <w:overflowPunct w:val="0"/>
      <w:autoSpaceDE w:val="0"/>
      <w:autoSpaceDN w:val="0"/>
      <w:adjustRightInd w:val="0"/>
    </w:pPr>
    <w:rPr>
      <w:rFonts w:eastAsia="SimSun" w:cs="Arial"/>
      <w:lang w:eastAsia="x-none"/>
    </w:rPr>
  </w:style>
  <w:style w:type="character" w:customStyle="1" w:styleId="TACChar">
    <w:name w:val="TAC Char"/>
    <w:qFormat/>
    <w:locked/>
    <w:rsid w:val="00F36BF3"/>
    <w:rPr>
      <w:rFonts w:ascii="Arial" w:hAnsi="Arial" w:cs="Arial" w:hint="default"/>
      <w:sz w:val="18"/>
      <w:lang w:eastAsia="en-US"/>
    </w:rPr>
  </w:style>
  <w:style w:type="character" w:customStyle="1" w:styleId="TALCar">
    <w:name w:val="TAL Car"/>
    <w:qFormat/>
    <w:locked/>
    <w:rsid w:val="00F36BF3"/>
    <w:rPr>
      <w:rFonts w:ascii="Arial" w:hAnsi="Arial" w:cs="Arial" w:hint="default"/>
      <w:sz w:val="18"/>
      <w:lang w:eastAsia="en-US"/>
    </w:rPr>
  </w:style>
  <w:style w:type="character" w:customStyle="1" w:styleId="ListChar3">
    <w:name w:val="List Char3"/>
    <w:semiHidden/>
    <w:locked/>
    <w:rsid w:val="00F36BF3"/>
    <w:rPr>
      <w:lang w:eastAsia="en-US"/>
    </w:rPr>
  </w:style>
  <w:style w:type="character" w:customStyle="1" w:styleId="B2Car">
    <w:name w:val="B2 Car"/>
    <w:rsid w:val="00F36BF3"/>
    <w:rPr>
      <w:lang w:val="en-GB" w:eastAsia="en-US"/>
    </w:rPr>
  </w:style>
  <w:style w:type="character" w:customStyle="1" w:styleId="B1Char">
    <w:name w:val="B1 Char"/>
    <w:qFormat/>
    <w:rsid w:val="00F36BF3"/>
    <w:rPr>
      <w:lang w:val="en-GB" w:eastAsia="en-US" w:bidi="ar-SA"/>
    </w:rPr>
  </w:style>
  <w:style w:type="character" w:customStyle="1" w:styleId="fontstyle01">
    <w:name w:val="fontstyle01"/>
    <w:rsid w:val="00F36BF3"/>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F36BF3"/>
  </w:style>
  <w:style w:type="character" w:customStyle="1" w:styleId="B2Char1">
    <w:name w:val="B2 Char1"/>
    <w:rsid w:val="00F36BF3"/>
    <w:rPr>
      <w:rFonts w:ascii="Times New Roman" w:hAnsi="Times New Roman" w:cs="Times New Roman" w:hint="default"/>
      <w:lang w:val="en-GB"/>
    </w:rPr>
  </w:style>
  <w:style w:type="character" w:customStyle="1" w:styleId="CharChar4">
    <w:name w:val="Char Char4"/>
    <w:rsid w:val="00F36BF3"/>
    <w:rPr>
      <w:rFonts w:ascii="Arial" w:hAnsi="Arial" w:cs="Arial" w:hint="default"/>
      <w:sz w:val="24"/>
      <w:lang w:val="en-GB" w:eastAsia="en-US" w:bidi="ar-SA"/>
    </w:rPr>
  </w:style>
  <w:style w:type="character" w:customStyle="1" w:styleId="CharChar3">
    <w:name w:val="Char Char3"/>
    <w:rsid w:val="00F36BF3"/>
    <w:rPr>
      <w:rFonts w:ascii="Arial" w:hAnsi="Arial" w:cs="Arial" w:hint="default"/>
      <w:sz w:val="22"/>
      <w:lang w:val="en-GB" w:eastAsia="en-US" w:bidi="ar-SA"/>
    </w:rPr>
  </w:style>
  <w:style w:type="character" w:customStyle="1" w:styleId="CharChar2">
    <w:name w:val="Char Char2"/>
    <w:rsid w:val="00F36BF3"/>
    <w:rPr>
      <w:rFonts w:ascii="Arial" w:hAnsi="Arial" w:cs="Arial" w:hint="default"/>
      <w:lang w:val="en-GB" w:eastAsia="en-US" w:bidi="ar-SA"/>
    </w:rPr>
  </w:style>
  <w:style w:type="character" w:customStyle="1" w:styleId="CharChar5">
    <w:name w:val="Char Char5"/>
    <w:rsid w:val="00F36BF3"/>
    <w:rPr>
      <w:rFonts w:ascii="Arial" w:hAnsi="Arial" w:cs="Arial" w:hint="default"/>
      <w:sz w:val="28"/>
      <w:lang w:val="en-GB" w:eastAsia="en-US" w:bidi="ar-SA"/>
    </w:rPr>
  </w:style>
  <w:style w:type="character" w:customStyle="1" w:styleId="EditorsNoteCarCar">
    <w:name w:val="Editor's Note Car Car"/>
    <w:rsid w:val="00F36BF3"/>
    <w:rPr>
      <w:rFonts w:ascii="Times New Roman" w:hAnsi="Times New Roman" w:cs="Times New Roman" w:hint="default"/>
      <w:color w:val="FF0000"/>
      <w:lang w:val="en-GB" w:eastAsia="en-US"/>
    </w:rPr>
  </w:style>
  <w:style w:type="character" w:customStyle="1" w:styleId="TAL2">
    <w:name w:val="TAL (文字)"/>
    <w:rsid w:val="00F36BF3"/>
    <w:rPr>
      <w:rFonts w:ascii="Arial" w:hAnsi="Arial" w:cs="Arial" w:hint="default"/>
      <w:sz w:val="18"/>
      <w:szCs w:val="18"/>
      <w:lang w:val="en-GB" w:eastAsia="en-US" w:bidi="he-IL"/>
    </w:rPr>
  </w:style>
  <w:style w:type="character" w:customStyle="1" w:styleId="B1Char1">
    <w:name w:val="B1 Char1"/>
    <w:qFormat/>
    <w:rsid w:val="00F36BF3"/>
    <w:rPr>
      <w:rFonts w:ascii="Times New Roman" w:hAnsi="Times New Roman" w:cs="Times New Roman" w:hint="default"/>
      <w:lang w:val="en-GB"/>
    </w:rPr>
  </w:style>
  <w:style w:type="character" w:customStyle="1" w:styleId="CharChar1">
    <w:name w:val="Char Char1"/>
    <w:rsid w:val="00F36B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6B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6B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6BF3"/>
    <w:rPr>
      <w:rFonts w:ascii="Arial" w:hAnsi="Arial" w:cs="Arial" w:hint="default"/>
      <w:sz w:val="32"/>
      <w:lang w:val="en-GB" w:eastAsia="ja-JP" w:bidi="ar-SA"/>
    </w:rPr>
  </w:style>
  <w:style w:type="character" w:customStyle="1" w:styleId="AndreaLeonardi">
    <w:name w:val="Andrea Leonardi"/>
    <w:semiHidden/>
    <w:rsid w:val="00F36BF3"/>
    <w:rPr>
      <w:rFonts w:ascii="Arial" w:hAnsi="Arial" w:cs="Arial" w:hint="default"/>
      <w:color w:val="auto"/>
      <w:sz w:val="20"/>
      <w:szCs w:val="20"/>
    </w:rPr>
  </w:style>
  <w:style w:type="character" w:customStyle="1" w:styleId="NOCharChar">
    <w:name w:val="NO Char Char"/>
    <w:rsid w:val="00F36BF3"/>
    <w:rPr>
      <w:lang w:val="en-GB" w:eastAsia="en-US" w:bidi="ar-SA"/>
    </w:rPr>
  </w:style>
  <w:style w:type="character" w:customStyle="1" w:styleId="NOZchn">
    <w:name w:val="NO Zchn"/>
    <w:rsid w:val="00F36B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6B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6BF3"/>
    <w:rPr>
      <w:rFonts w:ascii="Arial" w:hAnsi="Arial" w:cs="Arial" w:hint="default"/>
      <w:sz w:val="32"/>
      <w:lang w:val="en-GB" w:eastAsia="en-US" w:bidi="ar-SA"/>
    </w:rPr>
  </w:style>
  <w:style w:type="character" w:customStyle="1" w:styleId="T1Char2">
    <w:name w:val="T1 Char2"/>
    <w:aliases w:val="Header 6 Char Char2"/>
    <w:rsid w:val="00F36BF3"/>
    <w:rPr>
      <w:rFonts w:ascii="Arial" w:hAnsi="Arial" w:cs="Arial" w:hint="default"/>
      <w:lang w:val="en-GB" w:eastAsia="en-US" w:bidi="ar-SA"/>
    </w:rPr>
  </w:style>
  <w:style w:type="character" w:customStyle="1" w:styleId="CharChar7">
    <w:name w:val="Char Char7"/>
    <w:rsid w:val="00F36BF3"/>
    <w:rPr>
      <w:rFonts w:ascii="Tahoma" w:hAnsi="Tahoma" w:cs="Tahoma" w:hint="default"/>
      <w:shd w:val="clear" w:color="auto" w:fill="000080"/>
      <w:lang w:val="en-GB" w:eastAsia="en-US"/>
    </w:rPr>
  </w:style>
  <w:style w:type="character" w:customStyle="1" w:styleId="ZchnZchn5">
    <w:name w:val="Zchn Zchn5"/>
    <w:rsid w:val="00F36BF3"/>
    <w:rPr>
      <w:rFonts w:ascii="Courier New" w:eastAsia="Batang" w:hAnsi="Courier New" w:cs="Courier New" w:hint="default"/>
      <w:lang w:val="nb-NO" w:eastAsia="en-US" w:bidi="ar-SA"/>
    </w:rPr>
  </w:style>
  <w:style w:type="character" w:customStyle="1" w:styleId="CharChar10">
    <w:name w:val="Char Char10"/>
    <w:rsid w:val="00F36BF3"/>
    <w:rPr>
      <w:rFonts w:ascii="Times New Roman" w:hAnsi="Times New Roman" w:cs="Times New Roman" w:hint="default"/>
      <w:lang w:val="en-GB" w:eastAsia="en-US"/>
    </w:rPr>
  </w:style>
  <w:style w:type="character" w:customStyle="1" w:styleId="CharChar9">
    <w:name w:val="Char Char9"/>
    <w:rsid w:val="00F36BF3"/>
    <w:rPr>
      <w:rFonts w:ascii="Tahoma" w:hAnsi="Tahoma" w:cs="Tahoma" w:hint="default"/>
      <w:sz w:val="16"/>
      <w:szCs w:val="16"/>
      <w:lang w:val="en-GB" w:eastAsia="en-US"/>
    </w:rPr>
  </w:style>
  <w:style w:type="character" w:customStyle="1" w:styleId="CharChar8">
    <w:name w:val="Char Char8"/>
    <w:rsid w:val="00F36BF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6B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6BF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36BF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6BF3"/>
    <w:rPr>
      <w:rFonts w:ascii="Arial" w:hAnsi="Arial" w:cs="Arial" w:hint="default"/>
      <w:sz w:val="28"/>
      <w:lang w:val="en-GB" w:eastAsia="en-US" w:bidi="ar-SA"/>
    </w:rPr>
  </w:style>
  <w:style w:type="character" w:customStyle="1" w:styleId="T1Char3">
    <w:name w:val="T1 Char3"/>
    <w:aliases w:val="Header 6 Char Char3"/>
    <w:rsid w:val="00F36BF3"/>
    <w:rPr>
      <w:rFonts w:ascii="Arial" w:hAnsi="Arial" w:cs="Arial" w:hint="default"/>
      <w:lang w:val="en-GB" w:eastAsia="en-US" w:bidi="ar-SA"/>
    </w:rPr>
  </w:style>
  <w:style w:type="character" w:customStyle="1" w:styleId="CharChar29">
    <w:name w:val="Char Char29"/>
    <w:rsid w:val="00F36BF3"/>
    <w:rPr>
      <w:rFonts w:ascii="Arial" w:hAnsi="Arial" w:cs="Arial" w:hint="default"/>
      <w:sz w:val="36"/>
      <w:lang w:val="en-GB" w:eastAsia="en-US" w:bidi="ar-SA"/>
    </w:rPr>
  </w:style>
  <w:style w:type="character" w:customStyle="1" w:styleId="CharChar28">
    <w:name w:val="Char Char28"/>
    <w:rsid w:val="00F36BF3"/>
    <w:rPr>
      <w:rFonts w:ascii="Arial" w:hAnsi="Arial" w:cs="Arial" w:hint="default"/>
      <w:sz w:val="32"/>
      <w:lang w:val="en-GB"/>
    </w:rPr>
  </w:style>
  <w:style w:type="character" w:customStyle="1" w:styleId="msoins00">
    <w:name w:val="msoins0"/>
    <w:rsid w:val="00F36B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6B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6BF3"/>
    <w:rPr>
      <w:rFonts w:ascii="Arial" w:hAnsi="Arial" w:cs="Arial" w:hint="default"/>
      <w:sz w:val="22"/>
      <w:lang w:val="en-GB" w:eastAsia="en-GB" w:bidi="ar-SA"/>
    </w:rPr>
  </w:style>
  <w:style w:type="character" w:customStyle="1" w:styleId="CharChar21">
    <w:name w:val="Char Char21"/>
    <w:rsid w:val="00F36BF3"/>
    <w:rPr>
      <w:rFonts w:ascii="Times New Roman" w:hAnsi="Times New Roman" w:cs="Times New Roman" w:hint="default"/>
      <w:lang w:val="en-GB" w:eastAsia="en-US"/>
    </w:rPr>
  </w:style>
  <w:style w:type="character" w:customStyle="1" w:styleId="CharChar6">
    <w:name w:val="Char Char6"/>
    <w:rsid w:val="00F36BF3"/>
    <w:rPr>
      <w:rFonts w:ascii="Arial" w:eastAsia="SimSun" w:hAnsi="Arial" w:cs="Arial" w:hint="default"/>
      <w:sz w:val="32"/>
      <w:lang w:val="en-GB" w:eastAsia="en-US" w:bidi="ar-SA"/>
    </w:rPr>
  </w:style>
  <w:style w:type="character" w:customStyle="1" w:styleId="CharChar16">
    <w:name w:val="Char Char16"/>
    <w:rsid w:val="00F36BF3"/>
    <w:rPr>
      <w:rFonts w:ascii="Arial" w:eastAsia="SimSun" w:hAnsi="Arial" w:cs="Arial" w:hint="default"/>
      <w:lang w:val="en-GB" w:eastAsia="en-US" w:bidi="ar-SA"/>
    </w:rPr>
  </w:style>
  <w:style w:type="character" w:customStyle="1" w:styleId="CharChar14">
    <w:name w:val="Char Char14"/>
    <w:rsid w:val="00F36BF3"/>
    <w:rPr>
      <w:rFonts w:ascii="Arial" w:eastAsia="SimSun" w:hAnsi="Arial" w:cs="Arial" w:hint="default"/>
      <w:sz w:val="36"/>
      <w:lang w:val="en-GB" w:eastAsia="en-US" w:bidi="ar-SA"/>
    </w:rPr>
  </w:style>
  <w:style w:type="character" w:customStyle="1" w:styleId="CharChar25">
    <w:name w:val="Char Char25"/>
    <w:rsid w:val="00F36BF3"/>
    <w:rPr>
      <w:rFonts w:ascii="Arial" w:hAnsi="Arial" w:cs="Arial" w:hint="default"/>
      <w:lang w:val="en-GB" w:eastAsia="en-US"/>
    </w:rPr>
  </w:style>
  <w:style w:type="character" w:customStyle="1" w:styleId="CharChar24">
    <w:name w:val="Char Char24"/>
    <w:rsid w:val="00F36BF3"/>
    <w:rPr>
      <w:rFonts w:ascii="Arial" w:hAnsi="Arial" w:cs="Arial" w:hint="default"/>
      <w:sz w:val="36"/>
      <w:lang w:val="en-GB" w:eastAsia="en-US"/>
    </w:rPr>
  </w:style>
  <w:style w:type="character" w:customStyle="1" w:styleId="CharChar17">
    <w:name w:val="Char Char17"/>
    <w:rsid w:val="00F36BF3"/>
    <w:rPr>
      <w:rFonts w:ascii="Tahoma" w:hAnsi="Tahoma" w:cs="Tahoma" w:hint="default"/>
      <w:shd w:val="clear" w:color="auto" w:fill="000080"/>
      <w:lang w:val="en-GB" w:eastAsia="en-US"/>
    </w:rPr>
  </w:style>
  <w:style w:type="character" w:customStyle="1" w:styleId="CharChar19">
    <w:name w:val="Char Char19"/>
    <w:rsid w:val="00F36BF3"/>
    <w:rPr>
      <w:rFonts w:ascii="Times New Roman" w:hAnsi="Times New Roman" w:cs="Times New Roman" w:hint="default"/>
      <w:lang w:val="en-GB"/>
    </w:rPr>
  </w:style>
  <w:style w:type="character" w:customStyle="1" w:styleId="CharChar20">
    <w:name w:val="Char Char20"/>
    <w:rsid w:val="00F36BF3"/>
    <w:rPr>
      <w:rFonts w:ascii="Tahoma" w:hAnsi="Tahoma" w:cs="Tahoma" w:hint="default"/>
      <w:sz w:val="16"/>
      <w:szCs w:val="16"/>
      <w:lang w:val="en-GB" w:eastAsia="en-US"/>
    </w:rPr>
  </w:style>
  <w:style w:type="character" w:customStyle="1" w:styleId="CharChar30">
    <w:name w:val="Char Char30"/>
    <w:rsid w:val="00F36BF3"/>
    <w:rPr>
      <w:rFonts w:ascii="Arial" w:hAnsi="Arial" w:cs="Arial" w:hint="default"/>
      <w:lang w:val="en-GB" w:eastAsia="en-US"/>
    </w:rPr>
  </w:style>
  <w:style w:type="character" w:customStyle="1" w:styleId="CharChar26">
    <w:name w:val="Char Char26"/>
    <w:rsid w:val="00F36BF3"/>
    <w:rPr>
      <w:rFonts w:ascii="Times New Roman" w:hAnsi="Times New Roman" w:cs="Times New Roman" w:hint="default"/>
      <w:lang w:val="en-GB" w:eastAsia="en-US"/>
    </w:rPr>
  </w:style>
  <w:style w:type="character" w:customStyle="1" w:styleId="CharChar27">
    <w:name w:val="Char Char27"/>
    <w:rsid w:val="00F36BF3"/>
    <w:rPr>
      <w:rFonts w:ascii="Arial" w:hAnsi="Arial" w:cs="Arial" w:hint="default"/>
      <w:b/>
      <w:bCs w:val="0"/>
      <w:i/>
      <w:iCs w:val="0"/>
      <w:noProof/>
      <w:sz w:val="18"/>
      <w:lang w:val="en-GB" w:eastAsia="en-US"/>
    </w:rPr>
  </w:style>
  <w:style w:type="character" w:customStyle="1" w:styleId="salin1c">
    <w:name w:val="salin1c"/>
    <w:semiHidden/>
    <w:rsid w:val="00F36BF3"/>
    <w:rPr>
      <w:rFonts w:ascii="Arial" w:hAnsi="Arial" w:cs="Arial" w:hint="default"/>
      <w:color w:val="auto"/>
      <w:sz w:val="20"/>
      <w:szCs w:val="20"/>
    </w:rPr>
  </w:style>
  <w:style w:type="character" w:customStyle="1" w:styleId="EXCar">
    <w:name w:val="EX Car"/>
    <w:rsid w:val="00F36BF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F36BF3"/>
    <w:rPr>
      <w:b/>
      <w:bCs w:val="0"/>
      <w:lang w:val="en-GB" w:eastAsia="en-US" w:bidi="ar-SA"/>
    </w:rPr>
  </w:style>
  <w:style w:type="character" w:customStyle="1" w:styleId="CharChar13">
    <w:name w:val="Char Char13"/>
    <w:semiHidden/>
    <w:rsid w:val="00F36BF3"/>
    <w:rPr>
      <w:rFonts w:ascii="SimSun" w:eastAsia="SimSun" w:hAnsi="SimSun" w:hint="eastAsia"/>
      <w:lang w:val="en-GB" w:eastAsia="en-US" w:bidi="ar-SA"/>
    </w:rPr>
  </w:style>
  <w:style w:type="character" w:customStyle="1" w:styleId="CharChar11">
    <w:name w:val="Char Char11"/>
    <w:rsid w:val="00F36BF3"/>
    <w:rPr>
      <w:rFonts w:ascii="Tahoma" w:eastAsia="SimSun" w:hAnsi="Tahoma" w:cs="Tahoma" w:hint="default"/>
      <w:lang w:val="en-GB" w:eastAsia="en-US" w:bidi="ar-SA"/>
    </w:rPr>
  </w:style>
  <w:style w:type="character" w:customStyle="1" w:styleId="af7">
    <w:name w:val="コメント内容 (文字)"/>
    <w:rsid w:val="00F36B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6BF3"/>
    <w:rPr>
      <w:rFonts w:ascii="Arial" w:hAnsi="Arial" w:cs="Arial" w:hint="default"/>
      <w:sz w:val="36"/>
      <w:lang w:val="en-GB" w:eastAsia="en-US"/>
    </w:rPr>
  </w:style>
  <w:style w:type="character" w:customStyle="1" w:styleId="EditorsNoteChar1">
    <w:name w:val="Editor's Note Char1"/>
    <w:rsid w:val="00F36BF3"/>
    <w:rPr>
      <w:rFonts w:ascii="Times New Roman" w:hAnsi="Times New Roman" w:cs="Times New Roman" w:hint="default"/>
      <w:color w:val="FF0000"/>
      <w:lang w:val="en-GB" w:eastAsia="en-US"/>
    </w:rPr>
  </w:style>
  <w:style w:type="character" w:customStyle="1" w:styleId="NurTextZchn1">
    <w:name w:val="Nur Text Zchn1"/>
    <w:rsid w:val="00F36BF3"/>
    <w:rPr>
      <w:rFonts w:ascii="Courier New" w:hAnsi="Courier New" w:cs="Courier New" w:hint="default"/>
      <w:lang w:val="en-GB" w:eastAsia="en-US"/>
    </w:rPr>
  </w:style>
  <w:style w:type="character" w:customStyle="1" w:styleId="EndnotentextZchn1">
    <w:name w:val="Endnotentext Zchn1"/>
    <w:rsid w:val="00F36BF3"/>
    <w:rPr>
      <w:rFonts w:ascii="Times New Roman" w:hAnsi="Times New Roman" w:cs="Times New Roman" w:hint="default"/>
      <w:lang w:val="en-GB" w:eastAsia="en-US"/>
    </w:rPr>
  </w:style>
  <w:style w:type="character" w:customStyle="1" w:styleId="CharChar12">
    <w:name w:val="Char Char12"/>
    <w:rsid w:val="00F36BF3"/>
    <w:rPr>
      <w:lang w:val="en-GB" w:eastAsia="ja-JP"/>
    </w:rPr>
  </w:style>
  <w:style w:type="character" w:customStyle="1" w:styleId="CharChar41">
    <w:name w:val="Char Char41"/>
    <w:rsid w:val="00F36BF3"/>
    <w:rPr>
      <w:rFonts w:ascii="Courier New" w:hAnsi="Courier New" w:cs="Courier New" w:hint="default"/>
      <w:lang w:val="nb-NO" w:eastAsia="ja-JP"/>
    </w:rPr>
  </w:style>
  <w:style w:type="character" w:customStyle="1" w:styleId="Heading1Char2">
    <w:name w:val="Heading 1 Char2"/>
    <w:rsid w:val="00F36BF3"/>
    <w:rPr>
      <w:rFonts w:ascii="Arial" w:hAnsi="Arial" w:cs="Arial" w:hint="default"/>
      <w:sz w:val="36"/>
      <w:lang w:val="en-GB" w:eastAsia="en-US"/>
    </w:rPr>
  </w:style>
  <w:style w:type="character" w:customStyle="1" w:styleId="CharChar71">
    <w:name w:val="Char Char71"/>
    <w:rsid w:val="00F36BF3"/>
    <w:rPr>
      <w:rFonts w:ascii="Tahoma" w:hAnsi="Tahoma" w:cs="Tahoma" w:hint="default"/>
      <w:shd w:val="clear" w:color="auto" w:fill="000080"/>
      <w:lang w:val="en-GB" w:eastAsia="en-US"/>
    </w:rPr>
  </w:style>
  <w:style w:type="character" w:customStyle="1" w:styleId="CharChar101">
    <w:name w:val="Char Char101"/>
    <w:rsid w:val="00F36BF3"/>
    <w:rPr>
      <w:rFonts w:ascii="Times New Roman" w:hAnsi="Times New Roman" w:cs="Times New Roman" w:hint="default"/>
      <w:lang w:val="en-GB" w:eastAsia="en-US"/>
    </w:rPr>
  </w:style>
  <w:style w:type="character" w:customStyle="1" w:styleId="CharChar91">
    <w:name w:val="Char Char91"/>
    <w:rsid w:val="00F36BF3"/>
    <w:rPr>
      <w:rFonts w:ascii="Tahoma" w:hAnsi="Tahoma" w:cs="Tahoma" w:hint="default"/>
      <w:sz w:val="16"/>
      <w:lang w:val="en-GB" w:eastAsia="en-US"/>
    </w:rPr>
  </w:style>
  <w:style w:type="character" w:customStyle="1" w:styleId="CharChar81">
    <w:name w:val="Char Char81"/>
    <w:semiHidden/>
    <w:rsid w:val="00F36BF3"/>
    <w:rPr>
      <w:rFonts w:ascii="Times New Roman" w:hAnsi="Times New Roman" w:cs="Times New Roman" w:hint="default"/>
      <w:b/>
      <w:bCs w:val="0"/>
      <w:lang w:val="en-GB" w:eastAsia="en-US"/>
    </w:rPr>
  </w:style>
  <w:style w:type="character" w:customStyle="1" w:styleId="PlainTextChar1">
    <w:name w:val="Plain Text Char1"/>
    <w:rsid w:val="00F36BF3"/>
    <w:rPr>
      <w:rFonts w:ascii="Courier New" w:hAnsi="Courier New" w:cs="Courier New" w:hint="default"/>
      <w:lang w:val="en-GB" w:eastAsia="en-US"/>
    </w:rPr>
  </w:style>
  <w:style w:type="character" w:customStyle="1" w:styleId="EndnoteTextChar1">
    <w:name w:val="Endnote Text Char1"/>
    <w:uiPriority w:val="99"/>
    <w:rsid w:val="00F36BF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6BF3"/>
    <w:rPr>
      <w:rFonts w:ascii="Times New Roman" w:hAnsi="Times New Roman" w:cs="Times New Roman" w:hint="default"/>
      <w:b/>
      <w:bCs w:val="0"/>
      <w:lang w:val="en-GB" w:eastAsia="ko-KR"/>
    </w:rPr>
  </w:style>
  <w:style w:type="character" w:customStyle="1" w:styleId="searchcontent1">
    <w:name w:val="search_content1"/>
    <w:rsid w:val="00F36BF3"/>
    <w:rPr>
      <w:sz w:val="13"/>
      <w:szCs w:val="13"/>
    </w:rPr>
  </w:style>
  <w:style w:type="character" w:customStyle="1" w:styleId="1f7">
    <w:name w:val="書式なし (文字)1"/>
    <w:rsid w:val="00F36BF3"/>
    <w:rPr>
      <w:rFonts w:ascii="MS Mincho" w:eastAsia="MS Mincho" w:hAnsi="Courier New" w:cs="Courier New" w:hint="eastAsia"/>
      <w:sz w:val="21"/>
      <w:szCs w:val="21"/>
      <w:lang w:val="en-GB" w:eastAsia="en-US"/>
    </w:rPr>
  </w:style>
  <w:style w:type="character" w:customStyle="1" w:styleId="1f8">
    <w:name w:val="文末脚注文字列 (文字)1"/>
    <w:rsid w:val="00F36BF3"/>
    <w:rPr>
      <w:rFonts w:ascii="Times New Roman" w:hAnsi="Times New Roman" w:cs="Times New Roman" w:hint="default"/>
      <w:lang w:val="en-GB" w:eastAsia="en-US"/>
    </w:rPr>
  </w:style>
  <w:style w:type="character" w:customStyle="1" w:styleId="1f9">
    <w:name w:val="純文字 字元1"/>
    <w:rsid w:val="00F36BF3"/>
    <w:rPr>
      <w:rFonts w:ascii="MingLiU" w:eastAsia="MingLiU" w:hAnsi="Courier New" w:cs="Courier New" w:hint="eastAsia"/>
      <w:sz w:val="24"/>
      <w:szCs w:val="24"/>
      <w:lang w:val="en-GB" w:eastAsia="en-US"/>
    </w:rPr>
  </w:style>
  <w:style w:type="character" w:customStyle="1" w:styleId="1fa">
    <w:name w:val="章節附註文字 字元1"/>
    <w:rsid w:val="00F36BF3"/>
    <w:rPr>
      <w:lang w:val="en-GB" w:eastAsia="en-US"/>
    </w:rPr>
  </w:style>
  <w:style w:type="character" w:customStyle="1" w:styleId="CharChar31">
    <w:name w:val="Char Char31"/>
    <w:rsid w:val="00F36BF3"/>
    <w:rPr>
      <w:rFonts w:ascii="Arial" w:hAnsi="Arial" w:cs="Arial" w:hint="default"/>
      <w:sz w:val="22"/>
      <w:lang w:val="en-GB" w:eastAsia="en-US" w:bidi="ar-SA"/>
    </w:rPr>
  </w:style>
  <w:style w:type="character" w:customStyle="1" w:styleId="CharChar210">
    <w:name w:val="Char Char210"/>
    <w:rsid w:val="00F36BF3"/>
    <w:rPr>
      <w:rFonts w:ascii="Arial" w:hAnsi="Arial" w:cs="Arial" w:hint="default"/>
      <w:lang w:val="en-GB" w:eastAsia="en-US" w:bidi="ar-SA"/>
    </w:rPr>
  </w:style>
  <w:style w:type="character" w:customStyle="1" w:styleId="CharChar51">
    <w:name w:val="Char Char51"/>
    <w:rsid w:val="00F36BF3"/>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6BF3"/>
    <w:rPr>
      <w:rFonts w:ascii="Arial" w:eastAsia="Times New Roman" w:hAnsi="Arial" w:cs="Arial" w:hint="default"/>
      <w:sz w:val="36"/>
      <w:lang w:val="en-GB" w:eastAsia="ja-JP" w:bidi="ar-SA"/>
    </w:rPr>
  </w:style>
  <w:style w:type="character" w:customStyle="1" w:styleId="FooterChar2">
    <w:name w:val="Footer Char2"/>
    <w:rsid w:val="00F36BF3"/>
    <w:rPr>
      <w:sz w:val="18"/>
      <w:szCs w:val="18"/>
    </w:rPr>
  </w:style>
  <w:style w:type="character" w:customStyle="1" w:styleId="Heading7Char3">
    <w:name w:val="Heading 7 Char3"/>
    <w:rsid w:val="00F36BF3"/>
    <w:rPr>
      <w:rFonts w:ascii="Arial" w:eastAsia="SimSun" w:hAnsi="Arial" w:cs="Times New Roman" w:hint="default"/>
      <w:kern w:val="0"/>
      <w:sz w:val="20"/>
      <w:szCs w:val="20"/>
      <w:lang w:val="en-GB" w:eastAsia="en-US"/>
    </w:rPr>
  </w:style>
  <w:style w:type="character" w:customStyle="1" w:styleId="Heading8Char3">
    <w:name w:val="Heading 8 Char3"/>
    <w:rsid w:val="00F36BF3"/>
    <w:rPr>
      <w:rFonts w:ascii="Arial" w:eastAsia="SimSun" w:hAnsi="Arial" w:cs="Times New Roman" w:hint="default"/>
      <w:kern w:val="0"/>
      <w:sz w:val="36"/>
      <w:szCs w:val="20"/>
      <w:lang w:val="en-GB" w:eastAsia="en-US"/>
    </w:rPr>
  </w:style>
  <w:style w:type="character" w:customStyle="1" w:styleId="Heading9Char2">
    <w:name w:val="Heading 9 Char2"/>
    <w:rsid w:val="00F36B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6B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6BF3"/>
    <w:rPr>
      <w:rFonts w:ascii="Times New Roman" w:eastAsia="MS Mincho" w:hAnsi="Times New Roman" w:cs="Times New Roman" w:hint="default"/>
      <w:lang w:val="en-GB" w:eastAsia="en-US"/>
    </w:rPr>
  </w:style>
  <w:style w:type="character" w:customStyle="1" w:styleId="CharChar211">
    <w:name w:val="Char Char211"/>
    <w:rsid w:val="00F36BF3"/>
    <w:rPr>
      <w:rFonts w:ascii="Times New Roman" w:hAnsi="Times New Roman" w:cs="Times New Roman" w:hint="default"/>
      <w:lang w:val="en-GB" w:eastAsia="en-US"/>
    </w:rPr>
  </w:style>
  <w:style w:type="character" w:customStyle="1" w:styleId="DocumentMapChar1">
    <w:name w:val="Document Map Char1"/>
    <w:uiPriority w:val="99"/>
    <w:semiHidden/>
    <w:rsid w:val="00F36BF3"/>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F36BF3"/>
    <w:rPr>
      <w:rFonts w:ascii="Arial" w:eastAsia="SimSun" w:hAnsi="Arial" w:cs="Arial" w:hint="default"/>
      <w:sz w:val="32"/>
      <w:lang w:val="en-GB" w:eastAsia="en-US" w:bidi="ar-SA"/>
    </w:rPr>
  </w:style>
  <w:style w:type="character" w:customStyle="1" w:styleId="CharChar161">
    <w:name w:val="Char Char161"/>
    <w:rsid w:val="00F36BF3"/>
    <w:rPr>
      <w:rFonts w:ascii="Arial" w:eastAsia="SimSun" w:hAnsi="Arial" w:cs="Arial" w:hint="default"/>
      <w:lang w:val="en-GB" w:eastAsia="en-US" w:bidi="ar-SA"/>
    </w:rPr>
  </w:style>
  <w:style w:type="character" w:customStyle="1" w:styleId="CharChar141">
    <w:name w:val="Char Char141"/>
    <w:rsid w:val="00F36BF3"/>
    <w:rPr>
      <w:rFonts w:ascii="Arial" w:eastAsia="SimSun" w:hAnsi="Arial" w:cs="Arial" w:hint="default"/>
      <w:sz w:val="36"/>
      <w:lang w:val="en-GB" w:eastAsia="en-US" w:bidi="ar-SA"/>
    </w:rPr>
  </w:style>
  <w:style w:type="character" w:customStyle="1" w:styleId="PlainTextChar3">
    <w:name w:val="Plain Text Char3"/>
    <w:rsid w:val="00F36BF3"/>
    <w:rPr>
      <w:rFonts w:ascii="Courier New" w:eastAsia="SimSun" w:hAnsi="Courier New" w:cs="Times New Roman" w:hint="default"/>
      <w:kern w:val="0"/>
      <w:sz w:val="20"/>
      <w:szCs w:val="20"/>
      <w:lang w:val="nb-NO" w:eastAsia="ja-JP"/>
    </w:rPr>
  </w:style>
  <w:style w:type="character" w:customStyle="1" w:styleId="CharChar251">
    <w:name w:val="Char Char251"/>
    <w:rsid w:val="00F36BF3"/>
    <w:rPr>
      <w:rFonts w:ascii="Arial" w:hAnsi="Arial" w:cs="Arial" w:hint="default"/>
      <w:lang w:val="en-GB" w:eastAsia="en-US"/>
    </w:rPr>
  </w:style>
  <w:style w:type="character" w:customStyle="1" w:styleId="CharChar241">
    <w:name w:val="Char Char241"/>
    <w:rsid w:val="00F36BF3"/>
    <w:rPr>
      <w:rFonts w:ascii="Arial" w:hAnsi="Arial" w:cs="Arial" w:hint="default"/>
      <w:sz w:val="36"/>
      <w:lang w:val="en-GB" w:eastAsia="en-US"/>
    </w:rPr>
  </w:style>
  <w:style w:type="character" w:customStyle="1" w:styleId="CharChar171">
    <w:name w:val="Char Char171"/>
    <w:rsid w:val="00F36BF3"/>
    <w:rPr>
      <w:rFonts w:ascii="Tahoma" w:hAnsi="Tahoma" w:cs="Tahoma" w:hint="default"/>
      <w:shd w:val="clear" w:color="auto" w:fill="000080"/>
      <w:lang w:val="en-GB" w:eastAsia="en-US"/>
    </w:rPr>
  </w:style>
  <w:style w:type="character" w:customStyle="1" w:styleId="CharChar191">
    <w:name w:val="Char Char191"/>
    <w:rsid w:val="00F36BF3"/>
    <w:rPr>
      <w:rFonts w:ascii="Times New Roman" w:hAnsi="Times New Roman" w:cs="Times New Roman" w:hint="default"/>
      <w:lang w:val="en-GB"/>
    </w:rPr>
  </w:style>
  <w:style w:type="character" w:customStyle="1" w:styleId="CharChar201">
    <w:name w:val="Char Char201"/>
    <w:rsid w:val="00F36BF3"/>
    <w:rPr>
      <w:rFonts w:ascii="Tahoma" w:hAnsi="Tahoma" w:cs="Tahoma" w:hint="default"/>
      <w:sz w:val="16"/>
      <w:szCs w:val="16"/>
      <w:lang w:val="en-GB" w:eastAsia="en-US"/>
    </w:rPr>
  </w:style>
  <w:style w:type="character" w:customStyle="1" w:styleId="CharChar301">
    <w:name w:val="Char Char301"/>
    <w:rsid w:val="00F36BF3"/>
    <w:rPr>
      <w:rFonts w:ascii="Arial" w:hAnsi="Arial" w:cs="Arial" w:hint="default"/>
      <w:lang w:val="en-GB" w:eastAsia="en-US"/>
    </w:rPr>
  </w:style>
  <w:style w:type="character" w:customStyle="1" w:styleId="CharChar291">
    <w:name w:val="Char Char291"/>
    <w:rsid w:val="00F36BF3"/>
    <w:rPr>
      <w:rFonts w:ascii="Arial" w:hAnsi="Arial" w:cs="Arial" w:hint="default"/>
      <w:sz w:val="36"/>
      <w:lang w:val="en-GB" w:eastAsia="en-US"/>
    </w:rPr>
  </w:style>
  <w:style w:type="character" w:customStyle="1" w:styleId="CharChar261">
    <w:name w:val="Char Char261"/>
    <w:rsid w:val="00F36BF3"/>
    <w:rPr>
      <w:rFonts w:ascii="Times New Roman" w:hAnsi="Times New Roman" w:cs="Times New Roman" w:hint="default"/>
      <w:lang w:val="en-GB" w:eastAsia="en-US"/>
    </w:rPr>
  </w:style>
  <w:style w:type="character" w:customStyle="1" w:styleId="CharChar281">
    <w:name w:val="Char Char281"/>
    <w:rsid w:val="00F36BF3"/>
    <w:rPr>
      <w:rFonts w:ascii="Arial" w:hAnsi="Arial" w:cs="Arial" w:hint="default"/>
      <w:sz w:val="36"/>
      <w:lang w:val="en-GB" w:eastAsia="en-US"/>
    </w:rPr>
  </w:style>
  <w:style w:type="character" w:customStyle="1" w:styleId="CharChar271">
    <w:name w:val="Char Char271"/>
    <w:rsid w:val="00F36BF3"/>
    <w:rPr>
      <w:rFonts w:ascii="Arial" w:hAnsi="Arial" w:cs="Arial" w:hint="default"/>
      <w:b/>
      <w:bCs w:val="0"/>
      <w:i/>
      <w:iCs w:val="0"/>
      <w:noProof/>
      <w:sz w:val="18"/>
      <w:lang w:val="en-GB" w:eastAsia="en-US"/>
    </w:rPr>
  </w:style>
  <w:style w:type="character" w:customStyle="1" w:styleId="Titre3Car">
    <w:name w:val="Titre 3 Car"/>
    <w:rsid w:val="00F36BF3"/>
    <w:rPr>
      <w:rFonts w:ascii="Arial" w:hAnsi="Arial" w:cs="Arial" w:hint="default"/>
      <w:sz w:val="28"/>
      <w:szCs w:val="28"/>
      <w:lang w:val="en-GB" w:eastAsia="en-GB"/>
    </w:rPr>
  </w:style>
  <w:style w:type="character" w:customStyle="1" w:styleId="B3Char2">
    <w:name w:val="B3 Char2"/>
    <w:qFormat/>
    <w:rsid w:val="00F36BF3"/>
    <w:rPr>
      <w:lang w:val="en-GB" w:eastAsia="en-GB"/>
    </w:rPr>
  </w:style>
  <w:style w:type="character" w:customStyle="1" w:styleId="H6Car">
    <w:name w:val="H6 Car"/>
    <w:rsid w:val="00F36BF3"/>
    <w:rPr>
      <w:rFonts w:ascii="Arial" w:hAnsi="Arial" w:cs="Arial" w:hint="default"/>
      <w:sz w:val="22"/>
      <w:lang w:val="en-GB"/>
    </w:rPr>
  </w:style>
  <w:style w:type="character" w:customStyle="1" w:styleId="NOChar1">
    <w:name w:val="NO Char1"/>
    <w:qFormat/>
    <w:rsid w:val="00F36BF3"/>
    <w:rPr>
      <w:rFonts w:ascii="MS Mincho" w:eastAsia="MS Mincho" w:hAnsi="MS Mincho" w:hint="eastAsia"/>
      <w:lang w:val="en-GB" w:eastAsia="en-US" w:bidi="ar-SA"/>
    </w:rPr>
  </w:style>
  <w:style w:type="character" w:customStyle="1" w:styleId="TALZchn">
    <w:name w:val="TAL Zchn"/>
    <w:rsid w:val="00F36B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6BF3"/>
    <w:rPr>
      <w:rFonts w:ascii="Arial" w:eastAsia="SimSun" w:hAnsi="Arial" w:cs="Arial" w:hint="default"/>
      <w:color w:val="0000FF"/>
      <w:kern w:val="2"/>
      <w:sz w:val="24"/>
      <w:szCs w:val="28"/>
      <w:lang w:val="en-GB" w:eastAsia="en-GB"/>
    </w:rPr>
  </w:style>
  <w:style w:type="character" w:customStyle="1" w:styleId="BodyText2Char3">
    <w:name w:val="Body Text 2 Char3"/>
    <w:rsid w:val="00F36B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6BF3"/>
    <w:rPr>
      <w:rFonts w:ascii="Times New Roman" w:eastAsia="SimSun" w:hAnsi="Times New Roman" w:cs="Times New Roman" w:hint="default"/>
      <w:kern w:val="0"/>
      <w:sz w:val="20"/>
      <w:szCs w:val="20"/>
      <w:lang w:val="en-GB" w:eastAsia="ja-JP"/>
    </w:rPr>
  </w:style>
  <w:style w:type="character" w:customStyle="1" w:styleId="af8">
    <w:name w:val="+"/>
    <w:aliases w:val="superscript"/>
    <w:rsid w:val="00F36BF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6B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6BF3"/>
    <w:rPr>
      <w:rFonts w:ascii="Arial" w:hAnsi="Arial" w:cs="Arial" w:hint="default"/>
      <w:sz w:val="28"/>
      <w:lang w:val="en-GB" w:eastAsia="en-US" w:bidi="ar-SA"/>
    </w:rPr>
  </w:style>
  <w:style w:type="character" w:customStyle="1" w:styleId="apple-style-span">
    <w:name w:val="apple-style-span"/>
    <w:rsid w:val="00F36BF3"/>
  </w:style>
  <w:style w:type="character" w:customStyle="1" w:styleId="apple-converted-space">
    <w:name w:val="apple-converted-space"/>
    <w:qFormat/>
    <w:rsid w:val="00F36BF3"/>
  </w:style>
  <w:style w:type="character" w:customStyle="1" w:styleId="ENChar">
    <w:name w:val="EN Char"/>
    <w:rsid w:val="00F36BF3"/>
    <w:rPr>
      <w:color w:val="FF0000"/>
      <w:lang w:val="en-GB" w:eastAsia="en-US"/>
    </w:rPr>
  </w:style>
  <w:style w:type="character" w:customStyle="1" w:styleId="BodyTextIndentChar3">
    <w:name w:val="Body Text Indent Char3"/>
    <w:rsid w:val="00F36BF3"/>
    <w:rPr>
      <w:rFonts w:ascii="Times New Roman" w:eastAsia="SimSun" w:hAnsi="Times New Roman" w:cs="Times New Roman" w:hint="default"/>
      <w:kern w:val="0"/>
      <w:sz w:val="20"/>
      <w:szCs w:val="20"/>
      <w:lang w:val="en-GB" w:eastAsia="ja-JP"/>
    </w:rPr>
  </w:style>
  <w:style w:type="character" w:customStyle="1" w:styleId="CharChar111">
    <w:name w:val="Char Char111"/>
    <w:rsid w:val="00F36BF3"/>
    <w:rPr>
      <w:lang w:val="en-GB" w:eastAsia="en-US" w:bidi="ar-SA"/>
    </w:rPr>
  </w:style>
  <w:style w:type="character" w:customStyle="1" w:styleId="BodyTextIndent2Char3">
    <w:name w:val="Body Text Indent 2 Char3"/>
    <w:rsid w:val="00F36B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6B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6BF3"/>
    <w:rPr>
      <w:rFonts w:ascii="Arial" w:hAnsi="Arial" w:cs="Arial" w:hint="default"/>
      <w:sz w:val="24"/>
      <w:lang w:val="en-GB" w:eastAsia="en-US" w:bidi="ar-SA"/>
    </w:rPr>
  </w:style>
  <w:style w:type="character" w:customStyle="1" w:styleId="CharChar15">
    <w:name w:val="Char Char15"/>
    <w:rsid w:val="00F36BF3"/>
    <w:rPr>
      <w:rFonts w:ascii="Arial" w:hAnsi="Arial" w:cs="Arial" w:hint="default"/>
      <w:sz w:val="36"/>
      <w:lang w:val="en-GB" w:eastAsia="en-US" w:bidi="ar-SA"/>
    </w:rPr>
  </w:style>
  <w:style w:type="character" w:customStyle="1" w:styleId="mediumtext1">
    <w:name w:val="medium_text1"/>
    <w:rsid w:val="00F36BF3"/>
    <w:rPr>
      <w:sz w:val="18"/>
      <w:szCs w:val="18"/>
    </w:rPr>
  </w:style>
  <w:style w:type="character" w:customStyle="1" w:styleId="shorttext1">
    <w:name w:val="short_text1"/>
    <w:rsid w:val="00F36BF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6BF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6B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6BF3"/>
    <w:rPr>
      <w:rFonts w:ascii="Arial" w:hAnsi="Arial" w:cs="Arial" w:hint="default"/>
      <w:sz w:val="24"/>
      <w:szCs w:val="28"/>
      <w:lang w:val="en-GB" w:eastAsia="en-US"/>
    </w:rPr>
  </w:style>
  <w:style w:type="character" w:customStyle="1" w:styleId="CharChar18">
    <w:name w:val="Char Char18"/>
    <w:rsid w:val="00F36B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6B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6B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6BF3"/>
    <w:rPr>
      <w:rFonts w:ascii="Arial" w:hAnsi="Arial" w:cs="Arial" w:hint="default"/>
      <w:sz w:val="24"/>
      <w:szCs w:val="28"/>
      <w:lang w:val="en-GB" w:eastAsia="en-GB" w:bidi="ar-SA"/>
    </w:rPr>
  </w:style>
  <w:style w:type="character" w:customStyle="1" w:styleId="Heading7Char2">
    <w:name w:val="Heading 7 Char2"/>
    <w:rsid w:val="00F36BF3"/>
    <w:rPr>
      <w:rFonts w:ascii="Arial" w:hAnsi="Arial" w:cs="Arial" w:hint="default"/>
      <w:lang w:val="en-GB" w:eastAsia="en-GB" w:bidi="ar-SA"/>
    </w:rPr>
  </w:style>
  <w:style w:type="character" w:customStyle="1" w:styleId="Heading8Char2">
    <w:name w:val="Heading 8 Char2"/>
    <w:rsid w:val="00F36BF3"/>
    <w:rPr>
      <w:rFonts w:ascii="Arial" w:hAnsi="Arial" w:cs="Arial" w:hint="default"/>
      <w:sz w:val="36"/>
      <w:lang w:val="en-GB" w:eastAsia="en-GB" w:bidi="ar-SA"/>
    </w:rPr>
  </w:style>
  <w:style w:type="character" w:customStyle="1" w:styleId="ListChar2">
    <w:name w:val="List Char2"/>
    <w:rsid w:val="00F36BF3"/>
    <w:rPr>
      <w:lang w:val="en-GB" w:eastAsia="en-GB" w:bidi="ar-SA"/>
    </w:rPr>
  </w:style>
  <w:style w:type="character" w:customStyle="1" w:styleId="PlainTextChar2">
    <w:name w:val="Plain Text Char2"/>
    <w:rsid w:val="00F36BF3"/>
    <w:rPr>
      <w:rFonts w:ascii="Courier New" w:hAnsi="Courier New" w:cs="Courier New" w:hint="default"/>
      <w:lang w:val="nb-NO" w:eastAsia="en-US" w:bidi="ar-SA"/>
    </w:rPr>
  </w:style>
  <w:style w:type="character" w:customStyle="1" w:styleId="CommentTextChar2">
    <w:name w:val="Comment Text Char2"/>
    <w:semiHidden/>
    <w:rsid w:val="00F36BF3"/>
    <w:rPr>
      <w:lang w:val="en-GB" w:eastAsia="en-US" w:bidi="ar-SA"/>
    </w:rPr>
  </w:style>
  <w:style w:type="character" w:customStyle="1" w:styleId="BodyText2Char2">
    <w:name w:val="Body Text 2 Char2"/>
    <w:rsid w:val="00F36BF3"/>
    <w:rPr>
      <w:lang w:val="en-GB" w:eastAsia="ja-JP" w:bidi="ar-SA"/>
    </w:rPr>
  </w:style>
  <w:style w:type="character" w:customStyle="1" w:styleId="BodyText3Char2">
    <w:name w:val="Body Text 3 Char2"/>
    <w:rsid w:val="00F36B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6BF3"/>
    <w:rPr>
      <w:rFonts w:ascii="Arial" w:eastAsia="SimSun" w:hAnsi="Arial" w:cs="Arial" w:hint="default"/>
      <w:sz w:val="32"/>
      <w:lang w:val="en-GB" w:eastAsia="en-US" w:bidi="ar-SA"/>
    </w:rPr>
  </w:style>
  <w:style w:type="character" w:customStyle="1" w:styleId="BodyTextIndentChar2">
    <w:name w:val="Body Text Indent Char2"/>
    <w:rsid w:val="00F36BF3"/>
    <w:rPr>
      <w:lang w:val="en-GB" w:eastAsia="en-US" w:bidi="ar-SA"/>
    </w:rPr>
  </w:style>
  <w:style w:type="character" w:customStyle="1" w:styleId="BodyTextIndent2Char2">
    <w:name w:val="Body Text Indent 2 Char2"/>
    <w:rsid w:val="00F36B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36B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6BF3"/>
    <w:rPr>
      <w:rFonts w:ascii="Arial" w:hAnsi="Arial" w:cs="Arial" w:hint="default"/>
      <w:sz w:val="28"/>
      <w:lang w:val="en-GB" w:eastAsia="en-GB" w:bidi="ar-SA"/>
    </w:rPr>
  </w:style>
  <w:style w:type="character" w:customStyle="1" w:styleId="CarCar9">
    <w:name w:val="Car Car9"/>
    <w:rsid w:val="00F36BF3"/>
    <w:rPr>
      <w:rFonts w:ascii="Arial" w:hAnsi="Arial" w:cs="Arial" w:hint="default"/>
      <w:lang w:val="en-GB" w:eastAsia="ja-JP" w:bidi="ar-SA"/>
    </w:rPr>
  </w:style>
  <w:style w:type="character" w:customStyle="1" w:styleId="Heading7Char1">
    <w:name w:val="Heading 7 Char1"/>
    <w:rsid w:val="00F36BF3"/>
    <w:rPr>
      <w:rFonts w:ascii="Arial" w:hAnsi="Arial" w:cs="Arial" w:hint="default"/>
      <w:lang w:val="en-GB" w:eastAsia="ja-JP" w:bidi="ar-SA"/>
    </w:rPr>
  </w:style>
  <w:style w:type="character" w:customStyle="1" w:styleId="Heading8Char1">
    <w:name w:val="Heading 8 Char1"/>
    <w:rsid w:val="00F36BF3"/>
    <w:rPr>
      <w:rFonts w:ascii="Arial" w:hAnsi="Arial" w:cs="Arial" w:hint="default"/>
      <w:sz w:val="36"/>
      <w:lang w:val="en-GB" w:eastAsia="ja-JP" w:bidi="ar-SA"/>
    </w:rPr>
  </w:style>
  <w:style w:type="character" w:customStyle="1" w:styleId="ListChar1">
    <w:name w:val="List Char1"/>
    <w:rsid w:val="00F36BF3"/>
    <w:rPr>
      <w:lang w:val="en-GB" w:eastAsia="ja-JP" w:bidi="ar-SA"/>
    </w:rPr>
  </w:style>
  <w:style w:type="character" w:customStyle="1" w:styleId="CommentTextChar1">
    <w:name w:val="Comment Text Char1"/>
    <w:uiPriority w:val="99"/>
    <w:rsid w:val="00F36BF3"/>
    <w:rPr>
      <w:lang w:val="en-GB" w:eastAsia="en-US" w:bidi="ar-SA"/>
    </w:rPr>
  </w:style>
  <w:style w:type="character" w:customStyle="1" w:styleId="BodyText2Char1">
    <w:name w:val="Body Text 2 Char1"/>
    <w:rsid w:val="00F36BF3"/>
    <w:rPr>
      <w:lang w:val="en-GB" w:eastAsia="ja-JP" w:bidi="ar-SA"/>
    </w:rPr>
  </w:style>
  <w:style w:type="character" w:customStyle="1" w:styleId="BodyText3Char1">
    <w:name w:val="Body Text 3 Char1"/>
    <w:rsid w:val="00F36BF3"/>
    <w:rPr>
      <w:lang w:val="en-GB" w:eastAsia="ja-JP" w:bidi="ar-SA"/>
    </w:rPr>
  </w:style>
  <w:style w:type="character" w:customStyle="1" w:styleId="BodyTextIndentChar1">
    <w:name w:val="Body Text Indent Char1"/>
    <w:rsid w:val="00F36BF3"/>
    <w:rPr>
      <w:lang w:val="en-GB" w:eastAsia="en-US" w:bidi="ar-SA"/>
    </w:rPr>
  </w:style>
  <w:style w:type="character" w:customStyle="1" w:styleId="BodyTextIndent2Char1">
    <w:name w:val="Body Text Indent 2 Char1"/>
    <w:rsid w:val="00F36BF3"/>
    <w:rPr>
      <w:rFonts w:ascii="Arial" w:eastAsia="MS Mincho" w:hAnsi="Arial" w:cs="Arial" w:hint="default"/>
      <w:lang w:val="en-GB" w:eastAsia="ja-JP" w:bidi="ar-SA"/>
    </w:rPr>
  </w:style>
  <w:style w:type="character" w:customStyle="1" w:styleId="Absatz-Standardschriftart4">
    <w:name w:val="Absatz-Standardschriftart4"/>
    <w:rsid w:val="00F36BF3"/>
  </w:style>
  <w:style w:type="character" w:customStyle="1" w:styleId="WW-Absatz-Standardschriftart">
    <w:name w:val="WW-Absatz-Standardschriftart"/>
    <w:rsid w:val="00F36BF3"/>
  </w:style>
  <w:style w:type="character" w:customStyle="1" w:styleId="WW8Num1z0">
    <w:name w:val="WW8Num1z0"/>
    <w:rsid w:val="00F36BF3"/>
    <w:rPr>
      <w:rFonts w:ascii="Symbol" w:hAnsi="Symbol" w:hint="default"/>
    </w:rPr>
  </w:style>
  <w:style w:type="character" w:customStyle="1" w:styleId="WW8Num5z0">
    <w:name w:val="WW8Num5z0"/>
    <w:rsid w:val="00F36BF3"/>
    <w:rPr>
      <w:rFonts w:ascii="Times New Roman" w:eastAsia="MS Mincho" w:hAnsi="Times New Roman" w:cs="Times New Roman" w:hint="default"/>
    </w:rPr>
  </w:style>
  <w:style w:type="character" w:customStyle="1" w:styleId="WW8Num5z1">
    <w:name w:val="WW8Num5z1"/>
    <w:rsid w:val="00F36BF3"/>
    <w:rPr>
      <w:rFonts w:ascii="Courier New" w:hAnsi="Courier New" w:cs="Courier New" w:hint="default"/>
    </w:rPr>
  </w:style>
  <w:style w:type="character" w:customStyle="1" w:styleId="WW8Num5z2">
    <w:name w:val="WW8Num5z2"/>
    <w:rsid w:val="00F36BF3"/>
    <w:rPr>
      <w:rFonts w:ascii="Wingdings" w:hAnsi="Wingdings" w:hint="default"/>
    </w:rPr>
  </w:style>
  <w:style w:type="character" w:customStyle="1" w:styleId="WW8Num5z3">
    <w:name w:val="WW8Num5z3"/>
    <w:rsid w:val="00F36BF3"/>
    <w:rPr>
      <w:rFonts w:ascii="Symbol" w:hAnsi="Symbol" w:hint="default"/>
    </w:rPr>
  </w:style>
  <w:style w:type="character" w:customStyle="1" w:styleId="WW8Num6z0">
    <w:name w:val="WW8Num6z0"/>
    <w:rsid w:val="00F36BF3"/>
    <w:rPr>
      <w:rFonts w:ascii="Arial" w:eastAsia="MS Mincho" w:hAnsi="Arial" w:cs="Arial" w:hint="default"/>
    </w:rPr>
  </w:style>
  <w:style w:type="character" w:customStyle="1" w:styleId="WW8Num6z1">
    <w:name w:val="WW8Num6z1"/>
    <w:rsid w:val="00F36BF3"/>
    <w:rPr>
      <w:rFonts w:ascii="Courier New" w:hAnsi="Courier New" w:cs="Courier New" w:hint="default"/>
    </w:rPr>
  </w:style>
  <w:style w:type="character" w:customStyle="1" w:styleId="WW8Num6z2">
    <w:name w:val="WW8Num6z2"/>
    <w:rsid w:val="00F36BF3"/>
    <w:rPr>
      <w:rFonts w:ascii="Wingdings" w:hAnsi="Wingdings" w:hint="default"/>
    </w:rPr>
  </w:style>
  <w:style w:type="character" w:customStyle="1" w:styleId="WW8Num6z3">
    <w:name w:val="WW8Num6z3"/>
    <w:rsid w:val="00F36BF3"/>
    <w:rPr>
      <w:rFonts w:ascii="Symbol" w:hAnsi="Symbol" w:hint="default"/>
    </w:rPr>
  </w:style>
  <w:style w:type="character" w:customStyle="1" w:styleId="WW8Num9z0">
    <w:name w:val="WW8Num9z0"/>
    <w:rsid w:val="00F36BF3"/>
    <w:rPr>
      <w:rFonts w:ascii="Times New Roman" w:eastAsia="MS Mincho" w:hAnsi="Times New Roman" w:cs="Times New Roman" w:hint="default"/>
    </w:rPr>
  </w:style>
  <w:style w:type="character" w:customStyle="1" w:styleId="WW8Num9z1">
    <w:name w:val="WW8Num9z1"/>
    <w:rsid w:val="00F36BF3"/>
    <w:rPr>
      <w:rFonts w:ascii="Courier New" w:hAnsi="Courier New" w:cs="Courier New" w:hint="default"/>
    </w:rPr>
  </w:style>
  <w:style w:type="character" w:customStyle="1" w:styleId="WW8Num9z2">
    <w:name w:val="WW8Num9z2"/>
    <w:rsid w:val="00F36BF3"/>
    <w:rPr>
      <w:rFonts w:ascii="Wingdings" w:hAnsi="Wingdings" w:hint="default"/>
    </w:rPr>
  </w:style>
  <w:style w:type="character" w:customStyle="1" w:styleId="WW8Num9z3">
    <w:name w:val="WW8Num9z3"/>
    <w:rsid w:val="00F36BF3"/>
    <w:rPr>
      <w:rFonts w:ascii="Symbol" w:hAnsi="Symbol" w:hint="default"/>
    </w:rPr>
  </w:style>
  <w:style w:type="character" w:customStyle="1" w:styleId="WW8Num11z0">
    <w:name w:val="WW8Num11z0"/>
    <w:rsid w:val="00F36BF3"/>
    <w:rPr>
      <w:rFonts w:ascii="Times New Roman" w:eastAsia="MS Mincho" w:hAnsi="Times New Roman" w:cs="Times New Roman" w:hint="default"/>
    </w:rPr>
  </w:style>
  <w:style w:type="character" w:customStyle="1" w:styleId="WW8Num11z1">
    <w:name w:val="WW8Num11z1"/>
    <w:rsid w:val="00F36BF3"/>
    <w:rPr>
      <w:rFonts w:ascii="Courier New" w:hAnsi="Courier New" w:cs="Courier New" w:hint="default"/>
    </w:rPr>
  </w:style>
  <w:style w:type="character" w:customStyle="1" w:styleId="WW8Num11z2">
    <w:name w:val="WW8Num11z2"/>
    <w:rsid w:val="00F36BF3"/>
    <w:rPr>
      <w:rFonts w:ascii="Wingdings" w:hAnsi="Wingdings" w:hint="default"/>
    </w:rPr>
  </w:style>
  <w:style w:type="character" w:customStyle="1" w:styleId="WW8Num11z3">
    <w:name w:val="WW8Num11z3"/>
    <w:rsid w:val="00F36BF3"/>
    <w:rPr>
      <w:rFonts w:ascii="Symbol" w:hAnsi="Symbol" w:hint="default"/>
    </w:rPr>
  </w:style>
  <w:style w:type="character" w:customStyle="1" w:styleId="WW8Num15z0">
    <w:name w:val="WW8Num15z0"/>
    <w:rsid w:val="00F36BF3"/>
    <w:rPr>
      <w:rFonts w:ascii="Times New Roman" w:eastAsia="Times New Roman" w:hAnsi="Times New Roman" w:cs="Times New Roman" w:hint="default"/>
    </w:rPr>
  </w:style>
  <w:style w:type="character" w:customStyle="1" w:styleId="WW8Num15z1">
    <w:name w:val="WW8Num15z1"/>
    <w:rsid w:val="00F36BF3"/>
    <w:rPr>
      <w:rFonts w:ascii="Courier New" w:hAnsi="Courier New" w:cs="Courier New" w:hint="default"/>
    </w:rPr>
  </w:style>
  <w:style w:type="character" w:customStyle="1" w:styleId="WW8Num15z2">
    <w:name w:val="WW8Num15z2"/>
    <w:rsid w:val="00F36BF3"/>
    <w:rPr>
      <w:rFonts w:ascii="Wingdings" w:hAnsi="Wingdings" w:hint="default"/>
    </w:rPr>
  </w:style>
  <w:style w:type="character" w:customStyle="1" w:styleId="WW8Num15z3">
    <w:name w:val="WW8Num15z3"/>
    <w:rsid w:val="00F36BF3"/>
    <w:rPr>
      <w:rFonts w:ascii="Symbol" w:hAnsi="Symbol" w:hint="default"/>
    </w:rPr>
  </w:style>
  <w:style w:type="character" w:customStyle="1" w:styleId="WW8Num16z0">
    <w:name w:val="WW8Num16z0"/>
    <w:rsid w:val="00F36BF3"/>
    <w:rPr>
      <w:rFonts w:ascii="Times New Roman" w:eastAsia="MS Mincho" w:hAnsi="Times New Roman" w:cs="Times New Roman" w:hint="default"/>
    </w:rPr>
  </w:style>
  <w:style w:type="character" w:customStyle="1" w:styleId="WW8Num16z1">
    <w:name w:val="WW8Num16z1"/>
    <w:rsid w:val="00F36BF3"/>
    <w:rPr>
      <w:rFonts w:ascii="Courier New" w:hAnsi="Courier New" w:cs="Courier New" w:hint="default"/>
    </w:rPr>
  </w:style>
  <w:style w:type="character" w:customStyle="1" w:styleId="WW8Num16z2">
    <w:name w:val="WW8Num16z2"/>
    <w:rsid w:val="00F36BF3"/>
    <w:rPr>
      <w:rFonts w:ascii="Wingdings" w:hAnsi="Wingdings" w:hint="default"/>
    </w:rPr>
  </w:style>
  <w:style w:type="character" w:customStyle="1" w:styleId="WW8Num16z3">
    <w:name w:val="WW8Num16z3"/>
    <w:rsid w:val="00F36BF3"/>
    <w:rPr>
      <w:rFonts w:ascii="Symbol" w:hAnsi="Symbol" w:hint="default"/>
    </w:rPr>
  </w:style>
  <w:style w:type="character" w:customStyle="1" w:styleId="WW8Num18z0">
    <w:name w:val="WW8Num18z0"/>
    <w:rsid w:val="00F36BF3"/>
    <w:rPr>
      <w:rFonts w:ascii="Times New Roman" w:eastAsia="Times New Roman" w:hAnsi="Times New Roman" w:cs="Times New Roman" w:hint="default"/>
    </w:rPr>
  </w:style>
  <w:style w:type="character" w:customStyle="1" w:styleId="WW8Num18z1">
    <w:name w:val="WW8Num18z1"/>
    <w:rsid w:val="00F36BF3"/>
    <w:rPr>
      <w:rFonts w:ascii="Courier New" w:hAnsi="Courier New" w:cs="Courier New" w:hint="default"/>
    </w:rPr>
  </w:style>
  <w:style w:type="character" w:customStyle="1" w:styleId="WW8Num18z2">
    <w:name w:val="WW8Num18z2"/>
    <w:rsid w:val="00F36BF3"/>
    <w:rPr>
      <w:rFonts w:ascii="Wingdings" w:hAnsi="Wingdings" w:hint="default"/>
    </w:rPr>
  </w:style>
  <w:style w:type="character" w:customStyle="1" w:styleId="WW8Num18z3">
    <w:name w:val="WW8Num18z3"/>
    <w:rsid w:val="00F36BF3"/>
    <w:rPr>
      <w:rFonts w:ascii="Symbol" w:hAnsi="Symbol" w:hint="default"/>
    </w:rPr>
  </w:style>
  <w:style w:type="character" w:customStyle="1" w:styleId="WW8Num19z0">
    <w:name w:val="WW8Num19z0"/>
    <w:rsid w:val="00F36BF3"/>
    <w:rPr>
      <w:rFonts w:ascii="Times New Roman" w:eastAsia="MS Mincho" w:hAnsi="Times New Roman" w:cs="Times New Roman" w:hint="default"/>
    </w:rPr>
  </w:style>
  <w:style w:type="character" w:customStyle="1" w:styleId="WW8Num19z1">
    <w:name w:val="WW8Num19z1"/>
    <w:rsid w:val="00F36BF3"/>
    <w:rPr>
      <w:rFonts w:ascii="Wingdings" w:hAnsi="Wingdings" w:hint="default"/>
    </w:rPr>
  </w:style>
  <w:style w:type="character" w:customStyle="1" w:styleId="WW8Num25z0">
    <w:name w:val="WW8Num25z0"/>
    <w:rsid w:val="00F36BF3"/>
    <w:rPr>
      <w:rFonts w:ascii="Arial" w:eastAsia="SimSun" w:hAnsi="Arial" w:cs="Arial" w:hint="default"/>
    </w:rPr>
  </w:style>
  <w:style w:type="character" w:customStyle="1" w:styleId="WW8Num25z1">
    <w:name w:val="WW8Num25z1"/>
    <w:rsid w:val="00F36BF3"/>
    <w:rPr>
      <w:rFonts w:ascii="Wingdings" w:hAnsi="Wingdings" w:hint="default"/>
    </w:rPr>
  </w:style>
  <w:style w:type="character" w:customStyle="1" w:styleId="WW8Num28z0">
    <w:name w:val="WW8Num28z0"/>
    <w:rsid w:val="00F36BF3"/>
    <w:rPr>
      <w:rFonts w:ascii="Times New Roman" w:eastAsia="MS Mincho" w:hAnsi="Times New Roman" w:cs="Times New Roman" w:hint="default"/>
    </w:rPr>
  </w:style>
  <w:style w:type="character" w:customStyle="1" w:styleId="WW8Num28z1">
    <w:name w:val="WW8Num28z1"/>
    <w:rsid w:val="00F36BF3"/>
    <w:rPr>
      <w:rFonts w:ascii="Courier New" w:hAnsi="Courier New" w:cs="Courier New" w:hint="default"/>
    </w:rPr>
  </w:style>
  <w:style w:type="character" w:customStyle="1" w:styleId="WW8Num28z2">
    <w:name w:val="WW8Num28z2"/>
    <w:rsid w:val="00F36BF3"/>
    <w:rPr>
      <w:rFonts w:ascii="Wingdings" w:hAnsi="Wingdings" w:hint="default"/>
    </w:rPr>
  </w:style>
  <w:style w:type="character" w:customStyle="1" w:styleId="WW8Num28z3">
    <w:name w:val="WW8Num28z3"/>
    <w:rsid w:val="00F36BF3"/>
    <w:rPr>
      <w:rFonts w:ascii="Symbol" w:hAnsi="Symbol" w:hint="default"/>
    </w:rPr>
  </w:style>
  <w:style w:type="character" w:customStyle="1" w:styleId="WW8Num32z0">
    <w:name w:val="WW8Num32z0"/>
    <w:rsid w:val="00F36BF3"/>
    <w:rPr>
      <w:rFonts w:ascii="Times New Roman" w:eastAsia="Times New Roman" w:hAnsi="Times New Roman" w:cs="Times New Roman" w:hint="default"/>
    </w:rPr>
  </w:style>
  <w:style w:type="character" w:customStyle="1" w:styleId="WW8Num32z1">
    <w:name w:val="WW8Num32z1"/>
    <w:rsid w:val="00F36BF3"/>
    <w:rPr>
      <w:rFonts w:ascii="Courier New" w:hAnsi="Courier New" w:cs="Courier New" w:hint="default"/>
    </w:rPr>
  </w:style>
  <w:style w:type="character" w:customStyle="1" w:styleId="WW8Num32z2">
    <w:name w:val="WW8Num32z2"/>
    <w:rsid w:val="00F36BF3"/>
    <w:rPr>
      <w:rFonts w:ascii="Wingdings" w:hAnsi="Wingdings" w:hint="default"/>
    </w:rPr>
  </w:style>
  <w:style w:type="character" w:customStyle="1" w:styleId="WW8Num32z3">
    <w:name w:val="WW8Num32z3"/>
    <w:rsid w:val="00F36BF3"/>
    <w:rPr>
      <w:rFonts w:ascii="Symbol" w:hAnsi="Symbol" w:hint="default"/>
    </w:rPr>
  </w:style>
  <w:style w:type="character" w:customStyle="1" w:styleId="WW8Num34z0">
    <w:name w:val="WW8Num34z0"/>
    <w:rsid w:val="00F36BF3"/>
    <w:rPr>
      <w:rFonts w:ascii="Times New Roman" w:eastAsia="SimSun" w:hAnsi="Times New Roman" w:cs="Times New Roman" w:hint="default"/>
    </w:rPr>
  </w:style>
  <w:style w:type="character" w:customStyle="1" w:styleId="WW8Num34z1">
    <w:name w:val="WW8Num34z1"/>
    <w:rsid w:val="00F36BF3"/>
    <w:rPr>
      <w:rFonts w:ascii="Wingdings" w:hAnsi="Wingdings" w:hint="default"/>
    </w:rPr>
  </w:style>
  <w:style w:type="character" w:customStyle="1" w:styleId="WW8Num35z0">
    <w:name w:val="WW8Num35z0"/>
    <w:rsid w:val="00F36BF3"/>
    <w:rPr>
      <w:rFonts w:ascii="Times New Roman" w:eastAsia="SimSun" w:hAnsi="Times New Roman" w:cs="Times New Roman" w:hint="default"/>
    </w:rPr>
  </w:style>
  <w:style w:type="character" w:customStyle="1" w:styleId="WW8Num35z1">
    <w:name w:val="WW8Num35z1"/>
    <w:rsid w:val="00F36BF3"/>
    <w:rPr>
      <w:rFonts w:ascii="Wingdings" w:hAnsi="Wingdings" w:hint="default"/>
    </w:rPr>
  </w:style>
  <w:style w:type="character" w:customStyle="1" w:styleId="WW8Num36z0">
    <w:name w:val="WW8Num36z0"/>
    <w:rsid w:val="00F36BF3"/>
    <w:rPr>
      <w:rFonts w:ascii="Times New Roman" w:eastAsia="SimSun" w:hAnsi="Times New Roman" w:cs="Times New Roman" w:hint="default"/>
    </w:rPr>
  </w:style>
  <w:style w:type="character" w:customStyle="1" w:styleId="WW8Num36z1">
    <w:name w:val="WW8Num36z1"/>
    <w:rsid w:val="00F36BF3"/>
    <w:rPr>
      <w:rFonts w:ascii="Wingdings" w:hAnsi="Wingdings" w:hint="default"/>
    </w:rPr>
  </w:style>
  <w:style w:type="character" w:customStyle="1" w:styleId="WW8Num39z0">
    <w:name w:val="WW8Num39z0"/>
    <w:rsid w:val="00F36BF3"/>
    <w:rPr>
      <w:rFonts w:ascii="Times New Roman" w:eastAsia="SimSun" w:hAnsi="Times New Roman" w:cs="Times New Roman" w:hint="default"/>
    </w:rPr>
  </w:style>
  <w:style w:type="character" w:customStyle="1" w:styleId="WW8Num39z1">
    <w:name w:val="WW8Num39z1"/>
    <w:rsid w:val="00F36BF3"/>
    <w:rPr>
      <w:rFonts w:ascii="Wingdings" w:hAnsi="Wingdings" w:hint="default"/>
    </w:rPr>
  </w:style>
  <w:style w:type="character" w:customStyle="1" w:styleId="WW8NumSt1z0">
    <w:name w:val="WW8NumSt1z0"/>
    <w:rsid w:val="00F36BF3"/>
    <w:rPr>
      <w:rFonts w:ascii="Symbol" w:hAnsi="Symbol" w:hint="default"/>
    </w:rPr>
  </w:style>
  <w:style w:type="character" w:customStyle="1" w:styleId="WW8NumSt18z0">
    <w:name w:val="WW8NumSt18z0"/>
    <w:rsid w:val="00F36BF3"/>
    <w:rPr>
      <w:rFonts w:ascii="Geneva" w:hAnsi="Geneva" w:hint="default"/>
    </w:rPr>
  </w:style>
  <w:style w:type="character" w:customStyle="1" w:styleId="af9">
    <w:name w:val="段落フォント"/>
    <w:rsid w:val="00F36BF3"/>
  </w:style>
  <w:style w:type="character" w:customStyle="1" w:styleId="afa">
    <w:name w:val="脚注番号"/>
    <w:rsid w:val="00F36BF3"/>
    <w:rPr>
      <w:b/>
      <w:bCs w:val="0"/>
      <w:position w:val="3"/>
      <w:sz w:val="16"/>
    </w:rPr>
  </w:style>
  <w:style w:type="character" w:customStyle="1" w:styleId="afb">
    <w:name w:val="コメント参照"/>
    <w:rsid w:val="00F36BF3"/>
    <w:rPr>
      <w:sz w:val="16"/>
    </w:rPr>
  </w:style>
  <w:style w:type="character" w:customStyle="1" w:styleId="H1">
    <w:name w:val="H1 (文字)"/>
    <w:rsid w:val="00F36BF3"/>
    <w:rPr>
      <w:rFonts w:ascii="Arial" w:eastAsia="MS Mincho" w:hAnsi="Arial" w:cs="Arial" w:hint="default"/>
      <w:sz w:val="36"/>
      <w:lang w:val="en-GB" w:eastAsia="ar-SA" w:bidi="ar-SA"/>
    </w:rPr>
  </w:style>
  <w:style w:type="character" w:customStyle="1" w:styleId="Head2A">
    <w:name w:val="Head2A (文字)"/>
    <w:rsid w:val="00F36BF3"/>
    <w:rPr>
      <w:rFonts w:ascii="Arial" w:eastAsia="MS Mincho" w:hAnsi="Arial" w:cs="Arial" w:hint="default"/>
      <w:sz w:val="32"/>
      <w:lang w:val="en-GB" w:eastAsia="ar-SA" w:bidi="ar-SA"/>
    </w:rPr>
  </w:style>
  <w:style w:type="character" w:customStyle="1" w:styleId="Underrubrik2">
    <w:name w:val="Underrubrik2 (文字)"/>
    <w:rsid w:val="00F36BF3"/>
    <w:rPr>
      <w:rFonts w:ascii="Arial" w:eastAsia="MS Mincho" w:hAnsi="Arial" w:cs="Arial" w:hint="default"/>
      <w:sz w:val="28"/>
      <w:lang w:val="en-GB" w:eastAsia="ar-SA" w:bidi="ar-SA"/>
    </w:rPr>
  </w:style>
  <w:style w:type="character" w:customStyle="1" w:styleId="h4">
    <w:name w:val="h4 (文字)"/>
    <w:rsid w:val="00F36BF3"/>
    <w:rPr>
      <w:rFonts w:ascii="Arial" w:eastAsia="MS Mincho" w:hAnsi="Arial" w:cs="Arial" w:hint="default"/>
      <w:color w:val="0000FF"/>
      <w:kern w:val="2"/>
      <w:sz w:val="24"/>
      <w:szCs w:val="28"/>
      <w:lang w:val="en-GB" w:eastAsia="ar-SA" w:bidi="ar-SA"/>
    </w:rPr>
  </w:style>
  <w:style w:type="character" w:customStyle="1" w:styleId="M5">
    <w:name w:val="M5 (文字)"/>
    <w:rsid w:val="00F36BF3"/>
    <w:rPr>
      <w:rFonts w:ascii="Arial" w:eastAsia="MS Mincho" w:hAnsi="Arial" w:cs="Arial" w:hint="default"/>
      <w:sz w:val="22"/>
      <w:lang w:val="en-GB" w:eastAsia="ar-SA" w:bidi="ar-SA"/>
    </w:rPr>
  </w:style>
  <w:style w:type="character" w:customStyle="1" w:styleId="T1">
    <w:name w:val="T1 (文字)"/>
    <w:rsid w:val="00F36BF3"/>
    <w:rPr>
      <w:rFonts w:ascii="Arial" w:eastAsia="MS Mincho" w:hAnsi="Arial" w:cs="Arial" w:hint="default"/>
      <w:lang w:val="en-GB" w:eastAsia="ar-SA" w:bidi="ar-SA"/>
    </w:rPr>
  </w:style>
  <w:style w:type="character" w:customStyle="1" w:styleId="83">
    <w:name w:val="(文字) (文字)8"/>
    <w:rsid w:val="00F36BF3"/>
    <w:rPr>
      <w:rFonts w:ascii="Arial" w:eastAsia="MS Mincho" w:hAnsi="Arial" w:cs="Arial" w:hint="default"/>
      <w:lang w:val="en-GB" w:eastAsia="ar-SA" w:bidi="ar-SA"/>
    </w:rPr>
  </w:style>
  <w:style w:type="character" w:customStyle="1" w:styleId="7d">
    <w:name w:val="(文字) (文字)7"/>
    <w:rsid w:val="00F36BF3"/>
    <w:rPr>
      <w:rFonts w:ascii="Arial" w:eastAsia="MS Mincho" w:hAnsi="Arial" w:cs="Arial" w:hint="default"/>
      <w:sz w:val="36"/>
      <w:lang w:val="en-GB" w:eastAsia="ar-SA" w:bidi="ar-SA"/>
    </w:rPr>
  </w:style>
  <w:style w:type="character" w:customStyle="1" w:styleId="headerodd">
    <w:name w:val="header odd (文字)"/>
    <w:rsid w:val="00F36BF3"/>
    <w:rPr>
      <w:rFonts w:ascii="Arial" w:eastAsia="MS Mincho" w:hAnsi="Arial" w:cs="Arial" w:hint="default"/>
      <w:b/>
      <w:bCs w:val="0"/>
      <w:sz w:val="18"/>
      <w:lang w:val="en-GB" w:eastAsia="ar-SA" w:bidi="ar-SA"/>
    </w:rPr>
  </w:style>
  <w:style w:type="character" w:customStyle="1" w:styleId="footnotetext1">
    <w:name w:val="footnote text1 (文字)"/>
    <w:rsid w:val="00F36BF3"/>
    <w:rPr>
      <w:rFonts w:ascii="MS Mincho" w:eastAsia="MS Mincho" w:hAnsi="MS Mincho" w:hint="eastAsia"/>
      <w:sz w:val="16"/>
      <w:lang w:val="en-GB" w:eastAsia="ar-SA" w:bidi="ar-SA"/>
    </w:rPr>
  </w:style>
  <w:style w:type="character" w:customStyle="1" w:styleId="6c">
    <w:name w:val="(文字) (文字)6"/>
    <w:rsid w:val="00F36BF3"/>
    <w:rPr>
      <w:rFonts w:ascii="MS Mincho" w:eastAsia="MS Mincho" w:hAnsi="MS Mincho" w:hint="eastAsia"/>
      <w:lang w:val="en-GB" w:eastAsia="ar-SA" w:bidi="ar-SA"/>
    </w:rPr>
  </w:style>
  <w:style w:type="character" w:customStyle="1" w:styleId="cap">
    <w:name w:val="cap (文字)"/>
    <w:rsid w:val="00F36BF3"/>
    <w:rPr>
      <w:rFonts w:ascii="MS Mincho" w:eastAsia="MS Mincho" w:hAnsi="MS Mincho" w:hint="eastAsia"/>
      <w:b/>
      <w:bCs w:val="0"/>
      <w:lang w:val="en-GB" w:eastAsia="ar-SA" w:bidi="ar-SA"/>
    </w:rPr>
  </w:style>
  <w:style w:type="character" w:customStyle="1" w:styleId="5f0">
    <w:name w:val="(文字) (文字)5"/>
    <w:rsid w:val="00F36BF3"/>
    <w:rPr>
      <w:rFonts w:ascii="Courier New" w:eastAsia="MS Mincho" w:hAnsi="Courier New" w:cs="Courier New" w:hint="default"/>
      <w:lang w:val="nb-NO" w:eastAsia="ar-SA" w:bidi="ar-SA"/>
    </w:rPr>
  </w:style>
  <w:style w:type="character" w:customStyle="1" w:styleId="bt">
    <w:name w:val="bt (文字)"/>
    <w:rsid w:val="00F36BF3"/>
    <w:rPr>
      <w:rFonts w:ascii="MS Mincho" w:eastAsia="MS Mincho" w:hAnsi="MS Mincho" w:hint="eastAsia"/>
      <w:lang w:val="en-GB" w:eastAsia="ar-SA" w:bidi="ar-SA"/>
    </w:rPr>
  </w:style>
  <w:style w:type="character" w:customStyle="1" w:styleId="afc">
    <w:name w:val="番号付け記号"/>
    <w:rsid w:val="00F36BF3"/>
  </w:style>
  <w:style w:type="character" w:customStyle="1" w:styleId="WW8Num27z0">
    <w:name w:val="WW8Num27z0"/>
    <w:rsid w:val="00F36BF3"/>
    <w:rPr>
      <w:rFonts w:ascii="Arial" w:eastAsia="Times New Roman" w:hAnsi="Arial" w:cs="Arial" w:hint="default"/>
    </w:rPr>
  </w:style>
  <w:style w:type="character" w:customStyle="1" w:styleId="WW8Num27z1">
    <w:name w:val="WW8Num27z1"/>
    <w:rsid w:val="00F36BF3"/>
    <w:rPr>
      <w:rFonts w:ascii="Courier New" w:hAnsi="Courier New" w:cs="Courier New" w:hint="default"/>
    </w:rPr>
  </w:style>
  <w:style w:type="character" w:customStyle="1" w:styleId="WW8Num27z2">
    <w:name w:val="WW8Num27z2"/>
    <w:rsid w:val="00F36BF3"/>
    <w:rPr>
      <w:rFonts w:ascii="Wingdings" w:hAnsi="Wingdings" w:hint="default"/>
    </w:rPr>
  </w:style>
  <w:style w:type="character" w:customStyle="1" w:styleId="WW8Num27z3">
    <w:name w:val="WW8Num27z3"/>
    <w:rsid w:val="00F36BF3"/>
    <w:rPr>
      <w:rFonts w:ascii="Symbol" w:hAnsi="Symbol" w:hint="default"/>
    </w:rPr>
  </w:style>
  <w:style w:type="character" w:customStyle="1" w:styleId="WW8Num29z0">
    <w:name w:val="WW8Num29z0"/>
    <w:rsid w:val="00F36BF3"/>
    <w:rPr>
      <w:rFonts w:ascii="Times New Roman" w:eastAsia="MS Mincho" w:hAnsi="Times New Roman" w:cs="Times New Roman" w:hint="default"/>
    </w:rPr>
  </w:style>
  <w:style w:type="character" w:customStyle="1" w:styleId="WW8Num29z1">
    <w:name w:val="WW8Num29z1"/>
    <w:rsid w:val="00F36BF3"/>
    <w:rPr>
      <w:rFonts w:ascii="Courier New" w:hAnsi="Courier New" w:cs="Courier New" w:hint="default"/>
    </w:rPr>
  </w:style>
  <w:style w:type="character" w:customStyle="1" w:styleId="WW8Num29z2">
    <w:name w:val="WW8Num29z2"/>
    <w:rsid w:val="00F36BF3"/>
    <w:rPr>
      <w:rFonts w:ascii="Wingdings" w:hAnsi="Wingdings" w:hint="default"/>
    </w:rPr>
  </w:style>
  <w:style w:type="character" w:customStyle="1" w:styleId="WW8Num29z3">
    <w:name w:val="WW8Num29z3"/>
    <w:rsid w:val="00F36BF3"/>
    <w:rPr>
      <w:rFonts w:ascii="Symbol" w:hAnsi="Symbol" w:hint="default"/>
    </w:rPr>
  </w:style>
  <w:style w:type="character" w:customStyle="1" w:styleId="WW8Num31z0">
    <w:name w:val="WW8Num31z0"/>
    <w:rsid w:val="00F36BF3"/>
    <w:rPr>
      <w:rFonts w:ascii="Symbol" w:hAnsi="Symbol" w:hint="default"/>
    </w:rPr>
  </w:style>
  <w:style w:type="character" w:customStyle="1" w:styleId="WW8Num31z1">
    <w:name w:val="WW8Num31z1"/>
    <w:rsid w:val="00F36BF3"/>
    <w:rPr>
      <w:rFonts w:ascii="Courier New" w:hAnsi="Courier New" w:cs="Courier New" w:hint="default"/>
    </w:rPr>
  </w:style>
  <w:style w:type="character" w:customStyle="1" w:styleId="WW8Num31z2">
    <w:name w:val="WW8Num31z2"/>
    <w:rsid w:val="00F36BF3"/>
    <w:rPr>
      <w:rFonts w:ascii="Wingdings" w:hAnsi="Wingdings" w:hint="default"/>
    </w:rPr>
  </w:style>
  <w:style w:type="character" w:customStyle="1" w:styleId="WW8Num34z2">
    <w:name w:val="WW8Num34z2"/>
    <w:rsid w:val="00F36BF3"/>
    <w:rPr>
      <w:rFonts w:ascii="Wingdings" w:hAnsi="Wingdings" w:hint="default"/>
    </w:rPr>
  </w:style>
  <w:style w:type="character" w:customStyle="1" w:styleId="WW8Num34z3">
    <w:name w:val="WW8Num34z3"/>
    <w:rsid w:val="00F36BF3"/>
    <w:rPr>
      <w:rFonts w:ascii="Symbol" w:hAnsi="Symbol" w:hint="default"/>
    </w:rPr>
  </w:style>
  <w:style w:type="character" w:customStyle="1" w:styleId="WW8Num37z0">
    <w:name w:val="WW8Num37z0"/>
    <w:rsid w:val="00F36BF3"/>
    <w:rPr>
      <w:rFonts w:ascii="Times New Roman" w:eastAsia="SimSun" w:hAnsi="Times New Roman" w:cs="Times New Roman" w:hint="default"/>
    </w:rPr>
  </w:style>
  <w:style w:type="character" w:customStyle="1" w:styleId="WW8Num37z1">
    <w:name w:val="WW8Num37z1"/>
    <w:rsid w:val="00F36BF3"/>
    <w:rPr>
      <w:rFonts w:ascii="Wingdings" w:hAnsi="Wingdings" w:hint="default"/>
    </w:rPr>
  </w:style>
  <w:style w:type="character" w:customStyle="1" w:styleId="WW8Num38z0">
    <w:name w:val="WW8Num38z0"/>
    <w:rsid w:val="00F36BF3"/>
    <w:rPr>
      <w:rFonts w:ascii="Times New Roman" w:eastAsia="SimSun" w:hAnsi="Times New Roman" w:cs="Times New Roman" w:hint="default"/>
    </w:rPr>
  </w:style>
  <w:style w:type="character" w:customStyle="1" w:styleId="WW8Num38z1">
    <w:name w:val="WW8Num38z1"/>
    <w:rsid w:val="00F36BF3"/>
    <w:rPr>
      <w:rFonts w:ascii="Wingdings" w:hAnsi="Wingdings" w:hint="default"/>
    </w:rPr>
  </w:style>
  <w:style w:type="character" w:customStyle="1" w:styleId="WW8Num41z0">
    <w:name w:val="WW8Num41z0"/>
    <w:rsid w:val="00F36BF3"/>
    <w:rPr>
      <w:rFonts w:ascii="Times New Roman" w:eastAsia="SimSun" w:hAnsi="Times New Roman" w:cs="Times New Roman" w:hint="default"/>
    </w:rPr>
  </w:style>
  <w:style w:type="character" w:customStyle="1" w:styleId="WW8Num41z1">
    <w:name w:val="WW8Num41z1"/>
    <w:rsid w:val="00F36BF3"/>
    <w:rPr>
      <w:rFonts w:ascii="Wingdings" w:hAnsi="Wingdings" w:hint="default"/>
    </w:rPr>
  </w:style>
  <w:style w:type="character" w:customStyle="1" w:styleId="WW8NumSt20z0">
    <w:name w:val="WW8NumSt20z0"/>
    <w:rsid w:val="00F36BF3"/>
    <w:rPr>
      <w:rFonts w:ascii="Geneva" w:hAnsi="Geneva" w:hint="default"/>
    </w:rPr>
  </w:style>
  <w:style w:type="character" w:customStyle="1" w:styleId="DefaultParagraphFont1">
    <w:name w:val="Default Paragraph Font1"/>
    <w:rsid w:val="00F36BF3"/>
  </w:style>
  <w:style w:type="character" w:customStyle="1" w:styleId="CommentReference1">
    <w:name w:val="Comment Reference1"/>
    <w:rsid w:val="00F36BF3"/>
    <w:rPr>
      <w:sz w:val="16"/>
    </w:rPr>
  </w:style>
  <w:style w:type="character" w:customStyle="1" w:styleId="CharChar22">
    <w:name w:val="Char Char22"/>
    <w:rsid w:val="00F36BF3"/>
    <w:rPr>
      <w:rFonts w:ascii="Arial" w:hAnsi="Arial" w:cs="Arial" w:hint="default"/>
      <w:lang w:val="en-GB"/>
    </w:rPr>
  </w:style>
  <w:style w:type="character" w:customStyle="1" w:styleId="h4CharChar">
    <w:name w:val="h4 Char Char"/>
    <w:rsid w:val="00F36BF3"/>
    <w:rPr>
      <w:rFonts w:ascii="Arial" w:hAnsi="Arial" w:cs="Arial" w:hint="default"/>
      <w:sz w:val="24"/>
      <w:lang w:val="en-GB" w:eastAsia="ja-JP" w:bidi="ar-SA"/>
    </w:rPr>
  </w:style>
  <w:style w:type="character" w:customStyle="1" w:styleId="FigureCaption1">
    <w:name w:val="Figure Caption1"/>
    <w:aliases w:val="fc Char1,Figure Caption Char Char"/>
    <w:rsid w:val="00F36B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6B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6B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6BF3"/>
    <w:rPr>
      <w:lang w:val="en-GB" w:eastAsia="ja-JP" w:bidi="ar-SA"/>
    </w:rPr>
  </w:style>
  <w:style w:type="character" w:customStyle="1" w:styleId="CarCar10">
    <w:name w:val="Car Car10"/>
    <w:rsid w:val="00F36BF3"/>
    <w:rPr>
      <w:rFonts w:ascii="Arial" w:hAnsi="Arial" w:cs="Arial" w:hint="default"/>
      <w:lang w:val="en-GB" w:eastAsia="ja-JP" w:bidi="ar-SA"/>
    </w:rPr>
  </w:style>
  <w:style w:type="character" w:customStyle="1" w:styleId="1fb">
    <w:name w:val="段落フォント1"/>
    <w:rsid w:val="00F36BF3"/>
  </w:style>
  <w:style w:type="character" w:customStyle="1" w:styleId="1fc">
    <w:name w:val="コメント参照1"/>
    <w:rsid w:val="00F36BF3"/>
    <w:rPr>
      <w:sz w:val="16"/>
    </w:rPr>
  </w:style>
  <w:style w:type="character" w:customStyle="1" w:styleId="CharChar23">
    <w:name w:val="Char Char23"/>
    <w:rsid w:val="00F36BF3"/>
    <w:rPr>
      <w:rFonts w:ascii="Arial" w:hAnsi="Arial" w:cs="Arial" w:hint="default"/>
      <w:lang w:val="en-GB" w:eastAsia="en-US"/>
    </w:rPr>
  </w:style>
  <w:style w:type="character" w:customStyle="1" w:styleId="EmailStyle97">
    <w:name w:val="EmailStyle97"/>
    <w:semiHidden/>
    <w:rsid w:val="00F36BF3"/>
    <w:rPr>
      <w:rFonts w:ascii="Arial" w:hAnsi="Arial" w:cs="Arial" w:hint="default"/>
      <w:color w:val="auto"/>
      <w:sz w:val="20"/>
      <w:szCs w:val="20"/>
    </w:rPr>
  </w:style>
  <w:style w:type="character" w:customStyle="1" w:styleId="THC">
    <w:name w:val="TH C"/>
    <w:rsid w:val="00F36BF3"/>
    <w:rPr>
      <w:rFonts w:ascii="Arial" w:eastAsia="MS Mincho" w:hAnsi="Arial" w:cs="Arial" w:hint="default"/>
      <w:b/>
      <w:bCs/>
      <w:lang w:val="en-GB" w:eastAsia="ja-JP"/>
    </w:rPr>
  </w:style>
  <w:style w:type="character" w:customStyle="1" w:styleId="B1C">
    <w:name w:val="B1 C"/>
    <w:rsid w:val="00F36BF3"/>
    <w:rPr>
      <w:lang w:val="en-GB" w:eastAsia="en-US" w:bidi="ar-SA"/>
    </w:rPr>
  </w:style>
  <w:style w:type="character" w:customStyle="1" w:styleId="Heading4C">
    <w:name w:val="Heading 4 C"/>
    <w:rsid w:val="00F36BF3"/>
    <w:rPr>
      <w:rFonts w:ascii="Arial" w:hAnsi="Arial" w:cs="Arial" w:hint="default"/>
      <w:sz w:val="24"/>
      <w:szCs w:val="28"/>
      <w:lang w:val="en-GB" w:eastAsia="en-US" w:bidi="ar-SA"/>
    </w:rPr>
  </w:style>
  <w:style w:type="character" w:customStyle="1" w:styleId="Titre3">
    <w:name w:val="Titre 3"/>
    <w:rsid w:val="00F36BF3"/>
    <w:rPr>
      <w:rFonts w:ascii="Arial" w:hAnsi="Arial" w:cs="Arial" w:hint="default"/>
      <w:sz w:val="28"/>
      <w:szCs w:val="28"/>
      <w:lang w:val="en-GB" w:eastAsia="en-GB"/>
    </w:rPr>
  </w:style>
  <w:style w:type="character" w:customStyle="1" w:styleId="B3c">
    <w:name w:val="B3 c"/>
    <w:rsid w:val="00F36BF3"/>
    <w:rPr>
      <w:lang w:val="en-GB" w:eastAsia="en-GB"/>
    </w:rPr>
  </w:style>
  <w:style w:type="character" w:customStyle="1" w:styleId="B2C">
    <w:name w:val="B2 C"/>
    <w:rsid w:val="00F36BF3"/>
    <w:rPr>
      <w:lang w:val="en-GB" w:eastAsia="en-GB"/>
    </w:rPr>
  </w:style>
  <w:style w:type="character" w:customStyle="1" w:styleId="H6C">
    <w:name w:val="H6 C"/>
    <w:rsid w:val="00F36BF3"/>
    <w:rPr>
      <w:rFonts w:ascii="Arial" w:eastAsia="Times New Roman" w:hAnsi="Arial" w:cs="Arial" w:hint="default"/>
      <w:sz w:val="22"/>
      <w:lang w:eastAsia="en-US"/>
    </w:rPr>
  </w:style>
  <w:style w:type="character" w:customStyle="1" w:styleId="h51">
    <w:name w:val="h5 1"/>
    <w:rsid w:val="00F36BF3"/>
    <w:rPr>
      <w:rFonts w:ascii="Arial" w:eastAsia="MS Mincho" w:hAnsi="Arial" w:cs="Arial" w:hint="default"/>
      <w:sz w:val="22"/>
      <w:lang w:val="en-GB" w:eastAsia="en-US" w:bidi="ar-SA"/>
    </w:rPr>
  </w:style>
  <w:style w:type="character" w:customStyle="1" w:styleId="st1">
    <w:name w:val="st1"/>
    <w:rsid w:val="00F36B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6BF3"/>
    <w:rPr>
      <w:rFonts w:ascii="Arial" w:hAnsi="Arial" w:cs="Arial" w:hint="default"/>
      <w:sz w:val="24"/>
      <w:szCs w:val="28"/>
      <w:lang w:val="en-GB" w:eastAsia="en-US"/>
    </w:rPr>
  </w:style>
  <w:style w:type="character" w:customStyle="1" w:styleId="T1Char5">
    <w:name w:val="T1 Char5"/>
    <w:aliases w:val="Header 6 Char Char5"/>
    <w:rsid w:val="00F36B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6BF3"/>
    <w:rPr>
      <w:rFonts w:ascii="Times New Roman" w:eastAsia="Times New Roman" w:hAnsi="Times New Roman" w:cs="Times New Roman" w:hint="default"/>
    </w:rPr>
  </w:style>
  <w:style w:type="character" w:customStyle="1" w:styleId="ZchnZchn51">
    <w:name w:val="Zchn Zchn51"/>
    <w:rsid w:val="00F36BF3"/>
    <w:rPr>
      <w:rFonts w:ascii="Courier New" w:eastAsia="Batang" w:hAnsi="Courier New" w:cs="Courier New" w:hint="default"/>
      <w:lang w:val="nb-NO" w:eastAsia="en-US" w:bidi="ar-SA"/>
    </w:rPr>
  </w:style>
  <w:style w:type="character" w:customStyle="1" w:styleId="Heading6Char3">
    <w:name w:val="Heading 6 Char3"/>
    <w:aliases w:val="T1 Char10,Header 6 Char1"/>
    <w:rsid w:val="00F36BF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6B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6B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6B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6B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6BF3"/>
    <w:rPr>
      <w:rFonts w:ascii="Arial" w:eastAsia="MS Mincho" w:hAnsi="Arial" w:cs="Arial" w:hint="default"/>
      <w:sz w:val="22"/>
      <w:lang w:val="en-GB" w:eastAsia="en-US" w:bidi="ar-SA"/>
    </w:rPr>
  </w:style>
  <w:style w:type="character" w:customStyle="1" w:styleId="T1Car">
    <w:name w:val="T1 Car"/>
    <w:aliases w:val="Header 6 Car Car"/>
    <w:rsid w:val="00F36BF3"/>
    <w:rPr>
      <w:rFonts w:ascii="Arial" w:eastAsia="MS Mincho" w:hAnsi="Arial" w:cs="Arial" w:hint="default"/>
      <w:lang w:val="en-GB" w:eastAsia="en-US" w:bidi="ar-SA"/>
    </w:rPr>
  </w:style>
  <w:style w:type="character" w:customStyle="1" w:styleId="CarCar4">
    <w:name w:val="Car Car4"/>
    <w:rsid w:val="00F36BF3"/>
    <w:rPr>
      <w:rFonts w:ascii="Arial" w:eastAsia="MS Mincho" w:hAnsi="Arial" w:cs="Arial" w:hint="default"/>
      <w:lang w:val="en-GB" w:eastAsia="en-US" w:bidi="ar-SA"/>
    </w:rPr>
  </w:style>
  <w:style w:type="character" w:customStyle="1" w:styleId="CarCar8">
    <w:name w:val="Car Car8"/>
    <w:rsid w:val="00F36BF3"/>
    <w:rPr>
      <w:rFonts w:ascii="Arial" w:eastAsia="MS Mincho" w:hAnsi="Arial" w:cs="Arial" w:hint="default"/>
      <w:sz w:val="36"/>
      <w:lang w:val="en-GB" w:eastAsia="en-US" w:bidi="ar-SA"/>
    </w:rPr>
  </w:style>
  <w:style w:type="character" w:customStyle="1" w:styleId="CarCar3">
    <w:name w:val="Car Car3"/>
    <w:rsid w:val="00F36BF3"/>
    <w:rPr>
      <w:rFonts w:ascii="Arial" w:eastAsia="MS Mincho" w:hAnsi="Arial" w:cs="Arial" w:hint="default"/>
      <w:sz w:val="36"/>
      <w:lang w:val="en-GB" w:eastAsia="en-US" w:bidi="ar-SA"/>
    </w:rPr>
  </w:style>
  <w:style w:type="character" w:customStyle="1" w:styleId="CarCar7">
    <w:name w:val="Car Car7"/>
    <w:rsid w:val="00F36B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6B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6BF3"/>
    <w:rPr>
      <w:b/>
      <w:bCs w:val="0"/>
      <w:lang w:val="en-GB" w:eastAsia="ja-JP" w:bidi="ar-SA"/>
    </w:rPr>
  </w:style>
  <w:style w:type="character" w:customStyle="1" w:styleId="CarCar6">
    <w:name w:val="Car Car6"/>
    <w:rsid w:val="00F36B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6BF3"/>
    <w:rPr>
      <w:lang w:val="en-GB" w:eastAsia="ja-JP" w:bidi="ar-SA"/>
    </w:rPr>
  </w:style>
  <w:style w:type="character" w:customStyle="1" w:styleId="T1Char6">
    <w:name w:val="T1 Char6"/>
    <w:aliases w:val="Header 6 Char Char6"/>
    <w:rsid w:val="00F36BF3"/>
  </w:style>
  <w:style w:type="character" w:customStyle="1" w:styleId="capChar5">
    <w:name w:val="cap Char5"/>
    <w:aliases w:val="cap Char Char5,Caption Char Char4,Caption Char1 Char Char4,cap Char Char1 Char4,Caption Char Char1 Char Char4,cap Char2 Char Char Char4"/>
    <w:rsid w:val="00F36BF3"/>
    <w:rPr>
      <w:b/>
      <w:bCs w:val="0"/>
      <w:lang w:val="en-GB" w:eastAsia="en-US" w:bidi="ar-SA"/>
    </w:rPr>
  </w:style>
  <w:style w:type="character" w:customStyle="1" w:styleId="Head2AZchn">
    <w:name w:val="Head2A Zchn"/>
    <w:aliases w:val="2 Zchn,H2 Zchn,h2 Zchn,DO NOT USE_h2 Zchn,h21 Zchn,UNDERRUBRIK 1-2 Zchn Zchn"/>
    <w:rsid w:val="00F36B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6B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6B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6BF3"/>
    <w:rPr>
      <w:rFonts w:ascii="Arial" w:hAnsi="Arial" w:cs="Arial" w:hint="default"/>
      <w:sz w:val="22"/>
      <w:lang w:val="en-GB" w:eastAsia="en-GB" w:bidi="ar-SA"/>
    </w:rPr>
  </w:style>
  <w:style w:type="character" w:customStyle="1" w:styleId="T1Zchn">
    <w:name w:val="T1 Zchn"/>
    <w:aliases w:val="Header 6 Zchn Zchn"/>
    <w:rsid w:val="00F36BF3"/>
  </w:style>
  <w:style w:type="character" w:customStyle="1" w:styleId="capChar3">
    <w:name w:val="cap Char3"/>
    <w:aliases w:val="cap Char Char3,Caption Char Char2,Caption Char1 Char Char2,cap Char Char1 Char2,Caption Char Char1 Char Char2,cap Char2 Char Char Char2"/>
    <w:rsid w:val="00F36BF3"/>
    <w:rPr>
      <w:rFonts w:ascii="Times New Roman" w:eastAsia="Batang" w:hAnsi="Times New Roman" w:cs="Times New Roman" w:hint="default"/>
      <w:b/>
      <w:bCs w:val="0"/>
      <w:lang w:val="en-GB"/>
    </w:rPr>
  </w:style>
  <w:style w:type="character" w:customStyle="1" w:styleId="Heading6Char2">
    <w:name w:val="Heading 6 Char2"/>
    <w:rsid w:val="00F36BF3"/>
  </w:style>
  <w:style w:type="character" w:customStyle="1" w:styleId="capChar4">
    <w:name w:val="cap Char4"/>
    <w:aliases w:val="cap Char Char4,Caption Char Char3,Caption Char1 Char Char3,cap Char Char1 Char3,Caption Char Char1 Char Char3,cap Char2 Char Char Char3"/>
    <w:rsid w:val="00F36BF3"/>
    <w:rPr>
      <w:rFonts w:ascii="Times New Roman" w:eastAsia="MS Mincho" w:hAnsi="Times New Roman" w:cs="Times New Roman" w:hint="default"/>
      <w:b/>
      <w:bCs w:val="0"/>
      <w:lang w:val="en-GB"/>
    </w:rPr>
  </w:style>
  <w:style w:type="character" w:customStyle="1" w:styleId="T1Char8">
    <w:name w:val="T1 Char8"/>
    <w:aliases w:val="Header 6 Char Char7"/>
    <w:rsid w:val="00F36B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6B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6BF3"/>
    <w:rPr>
      <w:rFonts w:ascii="Arial" w:hAnsi="Arial" w:cs="Arial" w:hint="default"/>
      <w:sz w:val="24"/>
      <w:szCs w:val="28"/>
      <w:lang w:val="en-GB" w:eastAsia="en-US"/>
    </w:rPr>
  </w:style>
  <w:style w:type="character" w:customStyle="1" w:styleId="T1Char7">
    <w:name w:val="T1 Char7"/>
    <w:aliases w:val="Header 6 Char Char8"/>
    <w:rsid w:val="00F36B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6B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6B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6BF3"/>
    <w:rPr>
      <w:rFonts w:ascii="Arial" w:hAnsi="Arial" w:cs="Arial" w:hint="default"/>
      <w:sz w:val="24"/>
      <w:szCs w:val="24"/>
      <w:lang w:val="en-GB" w:eastAsia="en-US" w:bidi="he-IL"/>
    </w:rPr>
  </w:style>
  <w:style w:type="character" w:customStyle="1" w:styleId="T1Char9">
    <w:name w:val="T1 Char9"/>
    <w:aliases w:val="Header 6 Char Char9"/>
    <w:rsid w:val="00F36BF3"/>
    <w:rPr>
      <w:rFonts w:ascii="Arial" w:hAnsi="Arial" w:cs="Arial" w:hint="default"/>
      <w:lang w:val="en-GB" w:eastAsia="en-US" w:bidi="he-IL"/>
    </w:rPr>
  </w:style>
  <w:style w:type="character" w:customStyle="1" w:styleId="CommentSubjectChar2">
    <w:name w:val="Comment Subject Char2"/>
    <w:rsid w:val="00F36BF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F36BF3"/>
    <w:rPr>
      <w:rFonts w:ascii="CG Times (WN)" w:eastAsia="Malgun Gothic" w:hAnsi="CG Times (WN)" w:hint="default"/>
      <w:b/>
      <w:bCs w:val="0"/>
      <w:lang w:val="en-GB" w:eastAsia="en-US"/>
    </w:rPr>
  </w:style>
  <w:style w:type="character" w:customStyle="1" w:styleId="2f7">
    <w:name w:val="段落フォント2"/>
    <w:rsid w:val="00F36BF3"/>
  </w:style>
  <w:style w:type="character" w:customStyle="1" w:styleId="2f8">
    <w:name w:val="コメント参照2"/>
    <w:rsid w:val="00F36BF3"/>
    <w:rPr>
      <w:sz w:val="16"/>
    </w:rPr>
  </w:style>
  <w:style w:type="character" w:customStyle="1" w:styleId="Char12">
    <w:name w:val="纯文本 Char1"/>
    <w:rsid w:val="00F36BF3"/>
    <w:rPr>
      <w:rFonts w:ascii="SimSun" w:eastAsia="SimSun" w:hAnsi="Courier New" w:cs="Courier New" w:hint="eastAsia"/>
      <w:sz w:val="21"/>
      <w:szCs w:val="21"/>
      <w:lang w:val="en-GB" w:eastAsia="en-US"/>
    </w:rPr>
  </w:style>
  <w:style w:type="character" w:customStyle="1" w:styleId="Char13">
    <w:name w:val="尾注文本 Char1"/>
    <w:rsid w:val="00F36BF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6BF3"/>
    <w:rPr>
      <w:rFonts w:ascii="Arial" w:eastAsia="Times New Roman" w:hAnsi="Arial" w:cs="Arial" w:hint="default"/>
      <w:sz w:val="36"/>
      <w:lang w:val="en-GB"/>
    </w:rPr>
  </w:style>
  <w:style w:type="character" w:customStyle="1" w:styleId="Absatz-Standardschriftart1">
    <w:name w:val="Absatz-Standardschriftart1"/>
    <w:rsid w:val="00F36BF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6BF3"/>
    <w:rPr>
      <w:rFonts w:ascii="Arial" w:hAnsi="Arial" w:cs="Arial" w:hint="default"/>
      <w:sz w:val="36"/>
      <w:lang w:val="en-GB" w:eastAsia="en-US"/>
    </w:rPr>
  </w:style>
  <w:style w:type="character" w:customStyle="1" w:styleId="Absatz-Standardschriftart3">
    <w:name w:val="Absatz-Standardschriftart3"/>
    <w:rsid w:val="00F36BF3"/>
  </w:style>
  <w:style w:type="character" w:customStyle="1" w:styleId="Char4">
    <w:name w:val="批注主题 Char"/>
    <w:rsid w:val="00F36BF3"/>
    <w:rPr>
      <w:b/>
      <w:bCs/>
      <w:lang w:val="en-GB" w:eastAsia="en-US" w:bidi="ar-SA"/>
    </w:rPr>
  </w:style>
  <w:style w:type="character" w:customStyle="1" w:styleId="Absatz-Standardschriftart2">
    <w:name w:val="Absatz-Standardschriftart2"/>
    <w:rsid w:val="00F36BF3"/>
  </w:style>
  <w:style w:type="character" w:customStyle="1" w:styleId="3f4">
    <w:name w:val="段落フォント3"/>
    <w:rsid w:val="00F36BF3"/>
  </w:style>
  <w:style w:type="character" w:customStyle="1" w:styleId="3f5">
    <w:name w:val="コメント参照3"/>
    <w:rsid w:val="00F36BF3"/>
    <w:rPr>
      <w:sz w:val="16"/>
    </w:rPr>
  </w:style>
  <w:style w:type="character" w:customStyle="1" w:styleId="CommentSubjectChar3">
    <w:name w:val="Comment Subject Char3"/>
    <w:rsid w:val="00F36BF3"/>
    <w:rPr>
      <w:rFonts w:ascii="Times New Roman" w:hAnsi="Times New Roman" w:cs="Times New Roman" w:hint="default"/>
      <w:b/>
      <w:bCs/>
      <w:lang w:val="en-GB" w:eastAsia="en-US"/>
    </w:rPr>
  </w:style>
  <w:style w:type="character" w:customStyle="1" w:styleId="CharChar151">
    <w:name w:val="Char Char151"/>
    <w:rsid w:val="00F36BF3"/>
    <w:rPr>
      <w:rFonts w:ascii="Arial" w:hAnsi="Arial" w:cs="Arial" w:hint="default"/>
      <w:sz w:val="36"/>
      <w:lang w:val="en-GB"/>
    </w:rPr>
  </w:style>
  <w:style w:type="character" w:customStyle="1" w:styleId="CharChar131">
    <w:name w:val="Char Char131"/>
    <w:semiHidden/>
    <w:rsid w:val="00F36BF3"/>
    <w:rPr>
      <w:rFonts w:ascii="SimSun" w:eastAsia="SimSun" w:hAnsi="SimSun" w:hint="eastAsia"/>
      <w:lang w:val="en-GB" w:eastAsia="en-US" w:bidi="ar-SA"/>
    </w:rPr>
  </w:style>
  <w:style w:type="character" w:customStyle="1" w:styleId="hps">
    <w:name w:val="hps"/>
    <w:rsid w:val="00F36BF3"/>
  </w:style>
  <w:style w:type="character" w:customStyle="1" w:styleId="im-content1">
    <w:name w:val="im-content1"/>
    <w:rsid w:val="00F36BF3"/>
    <w:rPr>
      <w:color w:val="333333"/>
    </w:rPr>
  </w:style>
  <w:style w:type="character" w:customStyle="1" w:styleId="1fd">
    <w:name w:val="吹き出し (文字)1"/>
    <w:uiPriority w:val="99"/>
    <w:semiHidden/>
    <w:rsid w:val="00F36BF3"/>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6BF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6BF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6BF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6BF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F36BF3"/>
    <w:rPr>
      <w:i/>
      <w:iCs/>
      <w:color w:val="808080"/>
    </w:rPr>
  </w:style>
  <w:style w:type="character" w:customStyle="1" w:styleId="PlainTable41">
    <w:name w:val="Plain Table 41"/>
    <w:uiPriority w:val="21"/>
    <w:qFormat/>
    <w:rsid w:val="00F36BF3"/>
    <w:rPr>
      <w:b/>
      <w:bCs/>
      <w:i/>
      <w:iCs/>
      <w:color w:val="4F81BD"/>
    </w:rPr>
  </w:style>
  <w:style w:type="character" w:customStyle="1" w:styleId="PlainTable51">
    <w:name w:val="Plain Table 51"/>
    <w:uiPriority w:val="31"/>
    <w:qFormat/>
    <w:rsid w:val="00F36BF3"/>
    <w:rPr>
      <w:smallCaps/>
      <w:color w:val="C0504D"/>
      <w:u w:val="single"/>
    </w:rPr>
  </w:style>
  <w:style w:type="character" w:customStyle="1" w:styleId="TableGridLight1">
    <w:name w:val="Table Grid Light1"/>
    <w:uiPriority w:val="32"/>
    <w:qFormat/>
    <w:rsid w:val="00F36BF3"/>
    <w:rPr>
      <w:b/>
      <w:bCs/>
      <w:smallCaps/>
      <w:color w:val="C0504D"/>
      <w:spacing w:val="5"/>
      <w:u w:val="single"/>
    </w:rPr>
  </w:style>
  <w:style w:type="character" w:customStyle="1" w:styleId="afd">
    <w:name w:val="註解文字 字元"/>
    <w:rsid w:val="00F36BF3"/>
    <w:rPr>
      <w:rFonts w:ascii="Times New Roman" w:eastAsia="Times New Roman" w:hAnsi="Times New Roman" w:cs="Times New Roman" w:hint="default"/>
      <w:lang w:val="en-GB"/>
    </w:rPr>
  </w:style>
  <w:style w:type="character" w:customStyle="1" w:styleId="1ff2">
    <w:name w:val="註解主旨 字元1"/>
    <w:rsid w:val="00F36BF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6BF3"/>
    <w:rPr>
      <w:sz w:val="28"/>
      <w:lang w:val="en-GB" w:eastAsia="en-US"/>
    </w:rPr>
  </w:style>
  <w:style w:type="character" w:customStyle="1" w:styleId="Absatz-Standardschriftart">
    <w:name w:val="Absatz-Standardschriftart"/>
    <w:rsid w:val="00F36BF3"/>
  </w:style>
  <w:style w:type="character" w:customStyle="1" w:styleId="TF0">
    <w:name w:val="TF字符"/>
    <w:aliases w:val="left字符"/>
    <w:rsid w:val="00F36BF3"/>
    <w:rPr>
      <w:rFonts w:ascii="Arial" w:hAnsi="Arial" w:cs="Arial" w:hint="default"/>
      <w:b/>
      <w:bCs w:val="0"/>
      <w:lang w:val="en-GB" w:eastAsia="en-US"/>
    </w:rPr>
  </w:style>
  <w:style w:type="character" w:customStyle="1" w:styleId="search-word-mail">
    <w:name w:val="search-word-mail"/>
    <w:rsid w:val="00F36BF3"/>
  </w:style>
  <w:style w:type="character" w:customStyle="1" w:styleId="UnresolvedMention1">
    <w:name w:val="Unresolved Mention1"/>
    <w:uiPriority w:val="99"/>
    <w:rsid w:val="00F36BF3"/>
    <w:rPr>
      <w:color w:val="808080"/>
      <w:shd w:val="clear" w:color="auto" w:fill="E6E6E6"/>
    </w:rPr>
  </w:style>
  <w:style w:type="character" w:customStyle="1" w:styleId="ListChar5">
    <w:name w:val="List Char5"/>
    <w:rsid w:val="00F36BF3"/>
    <w:rPr>
      <w:rFonts w:ascii="Times New Roman" w:hAnsi="Times New Roman" w:cs="Times New Roman" w:hint="default"/>
      <w:lang w:val="en-GB" w:eastAsia="en-US"/>
    </w:rPr>
  </w:style>
  <w:style w:type="character" w:customStyle="1" w:styleId="Char5">
    <w:name w:val="日期 Char"/>
    <w:rsid w:val="00F36BF3"/>
    <w:rPr>
      <w:rFonts w:ascii="Times New Roman" w:hAnsi="Times New Roman" w:cs="Times New Roman" w:hint="default"/>
      <w:lang w:val="en-GB" w:eastAsia="en-US"/>
    </w:rPr>
  </w:style>
  <w:style w:type="character" w:customStyle="1" w:styleId="1-110">
    <w:name w:val="网格表 1 浅色 - 着色 11"/>
    <w:uiPriority w:val="31"/>
    <w:qFormat/>
    <w:rsid w:val="00F36BF3"/>
    <w:rPr>
      <w:smallCaps/>
      <w:color w:val="5A5A5A"/>
    </w:rPr>
  </w:style>
  <w:style w:type="character" w:customStyle="1" w:styleId="T1Char1">
    <w:name w:val="T1 Char1"/>
    <w:aliases w:val="Header 6 Char Char1,Heading 6 Char1"/>
    <w:rsid w:val="00F36BF3"/>
    <w:rPr>
      <w:rFonts w:ascii="Arial" w:hAnsi="Arial" w:cs="Arial" w:hint="default"/>
      <w:lang w:val="en-GB" w:eastAsia="en-US"/>
    </w:rPr>
  </w:style>
  <w:style w:type="character" w:customStyle="1" w:styleId="textbodybold1">
    <w:name w:val="textbodybold1"/>
    <w:rsid w:val="00F36BF3"/>
    <w:rPr>
      <w:rFonts w:ascii="Arial" w:hAnsi="Arial" w:cs="Arial" w:hint="default"/>
      <w:b/>
      <w:bCs/>
      <w:color w:val="902630"/>
      <w:sz w:val="18"/>
      <w:szCs w:val="18"/>
      <w:bdr w:val="none" w:sz="0" w:space="0" w:color="auto" w:frame="1"/>
    </w:rPr>
  </w:style>
  <w:style w:type="character" w:customStyle="1" w:styleId="MTEquationSection">
    <w:name w:val="MTEquationSection"/>
    <w:rsid w:val="00F36BF3"/>
    <w:rPr>
      <w:vanish w:val="0"/>
      <w:webHidden w:val="0"/>
      <w:color w:val="FF0000"/>
      <w:lang w:eastAsia="en-US"/>
      <w:specVanish w:val="0"/>
    </w:rPr>
  </w:style>
  <w:style w:type="character" w:customStyle="1" w:styleId="-21">
    <w:name w:val="浅色网格 - 着色 21"/>
    <w:uiPriority w:val="99"/>
    <w:rsid w:val="00F36BF3"/>
    <w:rPr>
      <w:color w:val="808080"/>
    </w:rPr>
  </w:style>
  <w:style w:type="character" w:customStyle="1" w:styleId="nowrap1">
    <w:name w:val="nowrap1"/>
    <w:rsid w:val="00F36BF3"/>
  </w:style>
  <w:style w:type="character" w:customStyle="1" w:styleId="shorttext">
    <w:name w:val="short_text"/>
    <w:rsid w:val="00F36BF3"/>
  </w:style>
  <w:style w:type="character" w:customStyle="1" w:styleId="-110">
    <w:name w:val="浅色网格 - 着色 11"/>
    <w:uiPriority w:val="99"/>
    <w:rsid w:val="00F36BF3"/>
    <w:rPr>
      <w:color w:val="808080"/>
    </w:rPr>
  </w:style>
  <w:style w:type="character" w:customStyle="1" w:styleId="UnresolvedMention2">
    <w:name w:val="Unresolved Mention2"/>
    <w:uiPriority w:val="99"/>
    <w:rsid w:val="00F36BF3"/>
    <w:rPr>
      <w:color w:val="808080"/>
      <w:shd w:val="clear" w:color="auto" w:fill="E6E6E6"/>
    </w:rPr>
  </w:style>
  <w:style w:type="character" w:customStyle="1" w:styleId="UnresolvedMention3">
    <w:name w:val="Unresolved Mention3"/>
    <w:uiPriority w:val="99"/>
    <w:semiHidden/>
    <w:rsid w:val="00F36BF3"/>
    <w:rPr>
      <w:color w:val="808080"/>
      <w:shd w:val="clear" w:color="auto" w:fill="E6E6E6"/>
    </w:rPr>
  </w:style>
  <w:style w:type="character" w:customStyle="1" w:styleId="afe">
    <w:name w:val="未处理的提及"/>
    <w:uiPriority w:val="52"/>
    <w:rsid w:val="00F36BF3"/>
    <w:rPr>
      <w:color w:val="808080"/>
      <w:shd w:val="clear" w:color="auto" w:fill="E6E6E6"/>
    </w:rPr>
  </w:style>
  <w:style w:type="character" w:customStyle="1" w:styleId="Char30">
    <w:name w:val="批注主题 Char3"/>
    <w:locked/>
    <w:rsid w:val="00F36BF3"/>
    <w:rPr>
      <w:rFonts w:ascii="Times New Roman" w:eastAsia="MS Mincho" w:hAnsi="Times New Roman" w:cs="Times New Roman" w:hint="default"/>
      <w:b/>
      <w:bCs/>
      <w:lang w:eastAsia="en-US"/>
    </w:rPr>
  </w:style>
  <w:style w:type="character" w:customStyle="1" w:styleId="Char14">
    <w:name w:val="批注主题 Char1"/>
    <w:rsid w:val="00F36BF3"/>
    <w:rPr>
      <w:rFonts w:ascii="MS Mincho" w:eastAsia="MS Mincho" w:hAnsi="MS Mincho" w:hint="eastAsia"/>
      <w:b/>
      <w:bCs/>
      <w:lang w:val="en-GB"/>
    </w:rPr>
  </w:style>
  <w:style w:type="character" w:customStyle="1" w:styleId="Char15">
    <w:name w:val="日期 Char1"/>
    <w:rsid w:val="00F36BF3"/>
    <w:rPr>
      <w:rFonts w:ascii="MS Mincho" w:eastAsia="MS Mincho" w:hAnsi="MS Mincho" w:hint="eastAsia"/>
      <w:lang w:val="en-GB"/>
    </w:rPr>
  </w:style>
  <w:style w:type="character" w:customStyle="1" w:styleId="8Char1">
    <w:name w:val="标题 8 Char1"/>
    <w:rsid w:val="00F36BF3"/>
    <w:rPr>
      <w:rFonts w:ascii="Arial" w:hAnsi="Arial" w:cs="Arial" w:hint="default"/>
      <w:sz w:val="36"/>
      <w:lang w:val="en-GB" w:eastAsia="en-US" w:bidi="ar-SA"/>
    </w:rPr>
  </w:style>
  <w:style w:type="character" w:customStyle="1" w:styleId="Char16">
    <w:name w:val="批注文字 Char1"/>
    <w:rsid w:val="00F36BF3"/>
    <w:rPr>
      <w:rFonts w:ascii="SimSun" w:eastAsia="SimSun" w:hAnsi="SimSun" w:hint="eastAsia"/>
      <w:lang w:eastAsia="en-US"/>
    </w:rPr>
  </w:style>
  <w:style w:type="character" w:customStyle="1" w:styleId="Char20">
    <w:name w:val="批注主题 Char2"/>
    <w:rsid w:val="00F36BF3"/>
    <w:rPr>
      <w:rFonts w:ascii="SimSun" w:eastAsia="SimSun" w:hAnsi="SimSun" w:hint="eastAsia"/>
      <w:b/>
      <w:bCs/>
      <w:lang w:eastAsia="en-US"/>
    </w:rPr>
  </w:style>
  <w:style w:type="character" w:customStyle="1" w:styleId="Char17">
    <w:name w:val="注释标题 Char1"/>
    <w:rsid w:val="00F36BF3"/>
    <w:rPr>
      <w:rFonts w:ascii="MS Mincho" w:eastAsia="MS Mincho" w:hAnsi="MS Mincho" w:hint="eastAsia"/>
      <w:lang w:eastAsia="en-US"/>
    </w:rPr>
  </w:style>
  <w:style w:type="character" w:customStyle="1" w:styleId="9Char1">
    <w:name w:val="标题 9 Char1"/>
    <w:rsid w:val="00F36BF3"/>
    <w:rPr>
      <w:rFonts w:ascii="Arial" w:hAnsi="Arial" w:cs="Arial" w:hint="default"/>
      <w:sz w:val="36"/>
      <w:lang w:val="en-GB"/>
    </w:rPr>
  </w:style>
  <w:style w:type="character" w:customStyle="1" w:styleId="Char18">
    <w:name w:val="文档结构图 Char1"/>
    <w:semiHidden/>
    <w:rsid w:val="00F36BF3"/>
    <w:rPr>
      <w:rFonts w:ascii="Tahoma" w:hAnsi="Tahoma" w:cs="Tahoma" w:hint="default"/>
      <w:shd w:val="clear" w:color="auto" w:fill="000080"/>
      <w:lang w:val="en-GB"/>
    </w:rPr>
  </w:style>
  <w:style w:type="character" w:customStyle="1" w:styleId="Char19">
    <w:name w:val="批注框文本 Char1"/>
    <w:uiPriority w:val="99"/>
    <w:rsid w:val="00F36BF3"/>
    <w:rPr>
      <w:rFonts w:ascii="Tahoma" w:hAnsi="Tahoma" w:cs="Tahoma" w:hint="default"/>
      <w:sz w:val="16"/>
      <w:szCs w:val="16"/>
      <w:lang w:val="en-GB"/>
    </w:rPr>
  </w:style>
  <w:style w:type="character" w:customStyle="1" w:styleId="Char1a">
    <w:name w:val="正文文本缩进 Char1"/>
    <w:rsid w:val="00F36BF3"/>
    <w:rPr>
      <w:rFonts w:ascii="Batang" w:eastAsia="Batang" w:hAnsi="Batang" w:hint="eastAsia"/>
      <w:lang w:val="en-GB"/>
    </w:rPr>
  </w:style>
  <w:style w:type="character" w:customStyle="1" w:styleId="2Char1">
    <w:name w:val="正文文本 2 Char1"/>
    <w:rsid w:val="00F36BF3"/>
    <w:rPr>
      <w:rFonts w:ascii="CG Times (WN)" w:eastAsia="Malgun Gothic" w:hAnsi="CG Times (WN)" w:hint="default"/>
      <w:i/>
      <w:iCs w:val="0"/>
      <w:lang w:val="en-GB" w:eastAsia="ko-KR"/>
    </w:rPr>
  </w:style>
  <w:style w:type="character" w:customStyle="1" w:styleId="3Char1">
    <w:name w:val="正文文本 3 Char1"/>
    <w:rsid w:val="00F36BF3"/>
    <w:rPr>
      <w:rFonts w:ascii="CG Times (WN)" w:eastAsia="Osaka" w:hAnsi="CG Times (WN)" w:hint="default"/>
      <w:color w:val="000000"/>
      <w:lang w:val="en-GB" w:eastAsia="ko-KR"/>
    </w:rPr>
  </w:style>
  <w:style w:type="character" w:customStyle="1" w:styleId="2Char10">
    <w:name w:val="正文文本缩进 2 Char1"/>
    <w:rsid w:val="00F36BF3"/>
    <w:rPr>
      <w:rFonts w:ascii="CG Times (WN)" w:eastAsia="MS Mincho" w:hAnsi="CG Times (WN)" w:hint="default"/>
      <w:lang w:val="en-GB"/>
    </w:rPr>
  </w:style>
  <w:style w:type="character" w:customStyle="1" w:styleId="HTMLChar1">
    <w:name w:val="HTML 预设格式 Char1"/>
    <w:rsid w:val="00F36BF3"/>
    <w:rPr>
      <w:rFonts w:ascii="Courier New" w:eastAsia="MS Mincho" w:hAnsi="Courier New" w:cs="Courier New" w:hint="default"/>
      <w:lang w:val="en-GB"/>
    </w:rPr>
  </w:style>
  <w:style w:type="character" w:customStyle="1" w:styleId="h48">
    <w:name w:val="h48"/>
    <w:rsid w:val="00F36BF3"/>
    <w:rPr>
      <w:rFonts w:ascii="Arial" w:hAnsi="Arial" w:cs="Arial" w:hint="default"/>
      <w:sz w:val="24"/>
      <w:lang w:val="en-GB"/>
    </w:rPr>
  </w:style>
  <w:style w:type="character" w:customStyle="1" w:styleId="h510">
    <w:name w:val="h51"/>
    <w:rsid w:val="00F36BF3"/>
    <w:rPr>
      <w:rFonts w:ascii="Arial" w:eastAsia="SimSun" w:hAnsi="Arial" w:cs="Arial" w:hint="default"/>
      <w:sz w:val="22"/>
      <w:lang w:val="en-GB" w:eastAsia="en-US" w:bidi="ar-SA"/>
    </w:rPr>
  </w:style>
  <w:style w:type="character" w:customStyle="1" w:styleId="gt-baf-word-clickable1">
    <w:name w:val="gt-baf-word-clickable1"/>
    <w:rsid w:val="00F36BF3"/>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F36BF3"/>
    <w:rPr>
      <w:rFonts w:ascii="Arial" w:hAnsi="Arial" w:cs="Arial" w:hint="default"/>
      <w:b/>
      <w:bCs w:val="0"/>
      <w:sz w:val="18"/>
      <w:lang w:val="en-GB" w:eastAsia="en-US"/>
    </w:rPr>
  </w:style>
  <w:style w:type="character" w:customStyle="1" w:styleId="Char21">
    <w:name w:val="메모 주제 Char2"/>
    <w:rsid w:val="00F36BF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36BF3"/>
    <w:rPr>
      <w:i/>
      <w:iCs/>
      <w:color w:val="808080"/>
    </w:rPr>
  </w:style>
  <w:style w:type="character" w:customStyle="1" w:styleId="PlainTable45">
    <w:name w:val="Plain Table 45"/>
    <w:uiPriority w:val="21"/>
    <w:qFormat/>
    <w:rsid w:val="00F36BF3"/>
    <w:rPr>
      <w:b/>
      <w:bCs/>
      <w:i/>
      <w:iCs/>
      <w:color w:val="4F81BD"/>
    </w:rPr>
  </w:style>
  <w:style w:type="character" w:customStyle="1" w:styleId="PlainTable55">
    <w:name w:val="Plain Table 55"/>
    <w:uiPriority w:val="31"/>
    <w:qFormat/>
    <w:rsid w:val="00F36BF3"/>
    <w:rPr>
      <w:smallCaps/>
      <w:color w:val="C0504D"/>
      <w:u w:val="single"/>
    </w:rPr>
  </w:style>
  <w:style w:type="character" w:customStyle="1" w:styleId="TableGridLight5">
    <w:name w:val="Table Grid Light5"/>
    <w:uiPriority w:val="32"/>
    <w:qFormat/>
    <w:rsid w:val="00F36BF3"/>
    <w:rPr>
      <w:b/>
      <w:bCs/>
      <w:smallCaps/>
      <w:color w:val="C0504D"/>
      <w:spacing w:val="5"/>
      <w:u w:val="single"/>
    </w:rPr>
  </w:style>
  <w:style w:type="character" w:customStyle="1" w:styleId="4f4">
    <w:name w:val="段落フォント4"/>
    <w:rsid w:val="00F36BF3"/>
  </w:style>
  <w:style w:type="character" w:customStyle="1" w:styleId="4f5">
    <w:name w:val="コメント参照4"/>
    <w:rsid w:val="00F36BF3"/>
    <w:rPr>
      <w:sz w:val="16"/>
    </w:rPr>
  </w:style>
  <w:style w:type="character" w:customStyle="1" w:styleId="Char1b">
    <w:name w:val="글자만 Char1"/>
    <w:uiPriority w:val="99"/>
    <w:semiHidden/>
    <w:rsid w:val="00F36BF3"/>
    <w:rPr>
      <w:rFonts w:ascii="Malgun Gothic" w:eastAsia="Malgun Gothic" w:hAnsi="Courier New" w:cs="Courier New" w:hint="eastAsia"/>
      <w:lang w:val="en-GB" w:eastAsia="en-US"/>
    </w:rPr>
  </w:style>
  <w:style w:type="character" w:customStyle="1" w:styleId="Char1c">
    <w:name w:val="미주 텍스트 Char1"/>
    <w:uiPriority w:val="99"/>
    <w:semiHidden/>
    <w:rsid w:val="00F36BF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36BF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36BF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36BF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36BF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36BF3"/>
    <w:rPr>
      <w:rFonts w:ascii="Times New Roman" w:eastAsia="Times New Roman" w:hAnsi="Times New Roman" w:cs="Times New Roman" w:hint="default"/>
      <w:b/>
      <w:bCs/>
      <w:lang w:val="en-GB" w:eastAsia="en-US"/>
    </w:rPr>
  </w:style>
  <w:style w:type="character" w:customStyle="1" w:styleId="CommentSubjectChar4">
    <w:name w:val="Comment Subject Char4"/>
    <w:rsid w:val="00F36BF3"/>
    <w:rPr>
      <w:rFonts w:ascii="Times New Roman" w:hAnsi="Times New Roman" w:cs="Times New Roman" w:hint="default"/>
      <w:b/>
      <w:bCs/>
      <w:lang w:val="en-GB" w:eastAsia="en-US"/>
    </w:rPr>
  </w:style>
  <w:style w:type="character" w:customStyle="1" w:styleId="Char6">
    <w:name w:val="메모 주제 Char"/>
    <w:rsid w:val="00F36BF3"/>
    <w:rPr>
      <w:rFonts w:ascii="Times New Roman" w:hAnsi="Times New Roman" w:cs="Times New Roman" w:hint="default"/>
      <w:b/>
      <w:bCs/>
      <w:lang w:val="en-GB" w:eastAsia="en-US"/>
    </w:rPr>
  </w:style>
  <w:style w:type="character" w:customStyle="1" w:styleId="Absatz-Standardschriftart5">
    <w:name w:val="Absatz-Standardschriftart5"/>
    <w:rsid w:val="00F36BF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6BF3"/>
    <w:rPr>
      <w:rFonts w:ascii="Arial" w:eastAsia="MS Gothic" w:hAnsi="Arial" w:cs="Times New Roman" w:hint="default"/>
      <w:lang w:val="en-GB" w:eastAsia="en-US"/>
    </w:rPr>
  </w:style>
  <w:style w:type="character" w:customStyle="1" w:styleId="PlainTable32">
    <w:name w:val="Plain Table 32"/>
    <w:uiPriority w:val="19"/>
    <w:qFormat/>
    <w:rsid w:val="00F36BF3"/>
    <w:rPr>
      <w:i/>
      <w:iCs/>
      <w:color w:val="808080"/>
    </w:rPr>
  </w:style>
  <w:style w:type="character" w:customStyle="1" w:styleId="PlainTable42">
    <w:name w:val="Plain Table 42"/>
    <w:uiPriority w:val="21"/>
    <w:qFormat/>
    <w:rsid w:val="00F36BF3"/>
    <w:rPr>
      <w:b/>
      <w:bCs/>
      <w:i/>
      <w:iCs/>
      <w:color w:val="4F81BD"/>
    </w:rPr>
  </w:style>
  <w:style w:type="character" w:customStyle="1" w:styleId="PlainTable52">
    <w:name w:val="Plain Table 52"/>
    <w:uiPriority w:val="31"/>
    <w:qFormat/>
    <w:rsid w:val="00F36BF3"/>
    <w:rPr>
      <w:smallCaps/>
      <w:color w:val="C0504D"/>
      <w:u w:val="single"/>
    </w:rPr>
  </w:style>
  <w:style w:type="character" w:customStyle="1" w:styleId="TableGridLight2">
    <w:name w:val="Table Grid Light2"/>
    <w:uiPriority w:val="32"/>
    <w:qFormat/>
    <w:rsid w:val="00F36BF3"/>
    <w:rPr>
      <w:b/>
      <w:bCs/>
      <w:smallCaps/>
      <w:color w:val="C0504D"/>
      <w:spacing w:val="5"/>
      <w:u w:val="single"/>
    </w:rPr>
  </w:style>
  <w:style w:type="character" w:customStyle="1" w:styleId="Absatz-Standardschriftart6">
    <w:name w:val="Absatz-Standardschriftart6"/>
    <w:rsid w:val="00F36BF3"/>
  </w:style>
  <w:style w:type="character" w:customStyle="1" w:styleId="PlainTable33">
    <w:name w:val="Plain Table 33"/>
    <w:uiPriority w:val="19"/>
    <w:qFormat/>
    <w:rsid w:val="00F36BF3"/>
    <w:rPr>
      <w:i/>
      <w:iCs/>
      <w:color w:val="808080"/>
    </w:rPr>
  </w:style>
  <w:style w:type="character" w:customStyle="1" w:styleId="PlainTable43">
    <w:name w:val="Plain Table 43"/>
    <w:uiPriority w:val="21"/>
    <w:qFormat/>
    <w:rsid w:val="00F36BF3"/>
    <w:rPr>
      <w:b/>
      <w:bCs/>
      <w:i/>
      <w:iCs/>
      <w:color w:val="4F81BD"/>
    </w:rPr>
  </w:style>
  <w:style w:type="character" w:customStyle="1" w:styleId="PlainTable53">
    <w:name w:val="Plain Table 53"/>
    <w:uiPriority w:val="31"/>
    <w:qFormat/>
    <w:rsid w:val="00F36BF3"/>
    <w:rPr>
      <w:smallCaps/>
      <w:color w:val="C0504D"/>
      <w:u w:val="single"/>
    </w:rPr>
  </w:style>
  <w:style w:type="character" w:customStyle="1" w:styleId="TableGridLight3">
    <w:name w:val="Table Grid Light3"/>
    <w:uiPriority w:val="32"/>
    <w:qFormat/>
    <w:rsid w:val="00F36BF3"/>
    <w:rPr>
      <w:b/>
      <w:bCs/>
      <w:smallCaps/>
      <w:color w:val="C0504D"/>
      <w:spacing w:val="5"/>
      <w:u w:val="single"/>
    </w:rPr>
  </w:style>
  <w:style w:type="character" w:customStyle="1" w:styleId="Absatz-Standardschriftart7">
    <w:name w:val="Absatz-Standardschriftart7"/>
    <w:rsid w:val="00F36BF3"/>
  </w:style>
  <w:style w:type="character" w:customStyle="1" w:styleId="KommentarthemaZchn">
    <w:name w:val="Kommentarthema Zchn"/>
    <w:rsid w:val="00F36BF3"/>
    <w:rPr>
      <w:b/>
      <w:bCs/>
      <w:lang w:val="en-GB" w:eastAsia="en-US" w:bidi="ar-SA"/>
    </w:rPr>
  </w:style>
  <w:style w:type="character" w:customStyle="1" w:styleId="PlainTable34">
    <w:name w:val="Plain Table 34"/>
    <w:uiPriority w:val="19"/>
    <w:qFormat/>
    <w:rsid w:val="00F36BF3"/>
    <w:rPr>
      <w:i/>
      <w:iCs/>
      <w:color w:val="808080"/>
    </w:rPr>
  </w:style>
  <w:style w:type="character" w:customStyle="1" w:styleId="PlainTable44">
    <w:name w:val="Plain Table 44"/>
    <w:uiPriority w:val="21"/>
    <w:qFormat/>
    <w:rsid w:val="00F36BF3"/>
    <w:rPr>
      <w:b/>
      <w:bCs/>
      <w:i/>
      <w:iCs/>
      <w:color w:val="4F81BD"/>
    </w:rPr>
  </w:style>
  <w:style w:type="character" w:customStyle="1" w:styleId="PlainTable54">
    <w:name w:val="Plain Table 54"/>
    <w:uiPriority w:val="31"/>
    <w:qFormat/>
    <w:rsid w:val="00F36BF3"/>
    <w:rPr>
      <w:smallCaps/>
      <w:color w:val="C0504D"/>
      <w:u w:val="single"/>
    </w:rPr>
  </w:style>
  <w:style w:type="character" w:customStyle="1" w:styleId="TableGridLight4">
    <w:name w:val="Table Grid Light4"/>
    <w:uiPriority w:val="32"/>
    <w:qFormat/>
    <w:rsid w:val="00F36BF3"/>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6BF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6B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6BF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6BF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6BF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6BF3"/>
    <w:rPr>
      <w:rFonts w:ascii="Times New Roman" w:eastAsia="Yu Mincho" w:hAnsi="Times New Roman" w:cs="Times New Roman" w:hint="default"/>
      <w:lang w:val="en-GB" w:eastAsia="en-US"/>
    </w:rPr>
  </w:style>
  <w:style w:type="character" w:customStyle="1" w:styleId="1ff5">
    <w:name w:val="註解文字 字元1"/>
    <w:uiPriority w:val="99"/>
    <w:rsid w:val="00F36BF3"/>
    <w:rPr>
      <w:lang w:eastAsia="en-US"/>
    </w:rPr>
  </w:style>
  <w:style w:type="character" w:customStyle="1" w:styleId="5f1">
    <w:name w:val="段落フォント5"/>
    <w:rsid w:val="00F36BF3"/>
  </w:style>
  <w:style w:type="character" w:customStyle="1" w:styleId="5f2">
    <w:name w:val="コメント参照5"/>
    <w:rsid w:val="00F36BF3"/>
    <w:rPr>
      <w:sz w:val="16"/>
    </w:rPr>
  </w:style>
  <w:style w:type="character" w:customStyle="1" w:styleId="Char40">
    <w:name w:val="批注主题 Char4"/>
    <w:rsid w:val="00F36BF3"/>
    <w:rPr>
      <w:b/>
      <w:bCs/>
      <w:lang w:eastAsia="en-US"/>
    </w:rPr>
  </w:style>
  <w:style w:type="character" w:customStyle="1" w:styleId="Char22">
    <w:name w:val="日期 Char2"/>
    <w:rsid w:val="00F36BF3"/>
    <w:rPr>
      <w:rFonts w:ascii="Times New Roman" w:eastAsia="Times New Roman" w:hAnsi="Times New Roman" w:cs="Times New Roman" w:hint="default"/>
      <w:lang w:val="en-GB" w:eastAsia="en-US"/>
    </w:rPr>
  </w:style>
  <w:style w:type="character" w:customStyle="1" w:styleId="Char31">
    <w:name w:val="批注框文本 Char3"/>
    <w:uiPriority w:val="99"/>
    <w:rsid w:val="00F36BF3"/>
    <w:rPr>
      <w:rFonts w:ascii="Segoe UI" w:hAnsi="Segoe UI" w:cs="Segoe UI" w:hint="default"/>
      <w:sz w:val="18"/>
      <w:szCs w:val="18"/>
      <w:lang w:val="en-GB"/>
    </w:rPr>
  </w:style>
  <w:style w:type="character" w:customStyle="1" w:styleId="Char41">
    <w:name w:val="批注文字 Char4"/>
    <w:uiPriority w:val="99"/>
    <w:qFormat/>
    <w:rsid w:val="00F36BF3"/>
    <w:rPr>
      <w:lang w:val="en-GB"/>
    </w:rPr>
  </w:style>
  <w:style w:type="character" w:customStyle="1" w:styleId="Char32">
    <w:name w:val="文档结构图 Char3"/>
    <w:uiPriority w:val="99"/>
    <w:rsid w:val="00F36BF3"/>
    <w:rPr>
      <w:rFonts w:ascii="Tahoma" w:hAnsi="Tahoma" w:cs="Tahoma" w:hint="default"/>
      <w:shd w:val="clear" w:color="auto" w:fill="000080"/>
      <w:lang w:val="en-GB"/>
    </w:rPr>
  </w:style>
  <w:style w:type="character" w:customStyle="1" w:styleId="8Char3">
    <w:name w:val="标题 8 Char3"/>
    <w:rsid w:val="00F36BF3"/>
    <w:rPr>
      <w:rFonts w:ascii="Arial" w:eastAsia="SimSun" w:hAnsi="Arial" w:cs="Arial" w:hint="default"/>
      <w:sz w:val="36"/>
      <w:lang w:eastAsia="zh-CN"/>
    </w:rPr>
  </w:style>
  <w:style w:type="character" w:customStyle="1" w:styleId="9Char3">
    <w:name w:val="标题 9 Char3"/>
    <w:rsid w:val="00F36BF3"/>
    <w:rPr>
      <w:rFonts w:ascii="Arial" w:eastAsia="SimSun" w:hAnsi="Arial" w:cs="Arial" w:hint="default"/>
      <w:sz w:val="36"/>
      <w:lang w:eastAsia="zh-CN"/>
    </w:rPr>
  </w:style>
  <w:style w:type="character" w:customStyle="1" w:styleId="Char33">
    <w:name w:val="纯文本 Char3"/>
    <w:uiPriority w:val="99"/>
    <w:rsid w:val="00F36BF3"/>
    <w:rPr>
      <w:rFonts w:ascii="Courier New" w:hAnsi="Courier New" w:cs="Courier New" w:hint="default"/>
      <w:lang w:val="nb-NO"/>
    </w:rPr>
  </w:style>
  <w:style w:type="character" w:customStyle="1" w:styleId="Char1f2">
    <w:name w:val="列表 Char1"/>
    <w:rsid w:val="00F36BF3"/>
    <w:rPr>
      <w:rFonts w:ascii="SimSun" w:eastAsia="SimSun" w:hAnsi="SimSun" w:hint="eastAsia"/>
      <w:lang w:eastAsia="zh-CN"/>
    </w:rPr>
  </w:style>
  <w:style w:type="character" w:customStyle="1" w:styleId="abstractlabel">
    <w:name w:val="abstractlabel"/>
    <w:rsid w:val="00F36BF3"/>
  </w:style>
  <w:style w:type="character" w:customStyle="1" w:styleId="TF2">
    <w:name w:val="TF (文字)"/>
    <w:rsid w:val="00F36BF3"/>
    <w:rPr>
      <w:rFonts w:ascii="Arial" w:hAnsi="Arial" w:cs="Arial" w:hint="default"/>
      <w:b/>
      <w:bCs w:val="0"/>
      <w:lang w:val="en-US" w:eastAsia="en-US"/>
    </w:rPr>
  </w:style>
  <w:style w:type="character" w:customStyle="1" w:styleId="B12">
    <w:name w:val="B1 (文字)"/>
    <w:qFormat/>
    <w:locked/>
    <w:rsid w:val="00F36BF3"/>
    <w:rPr>
      <w:lang w:val="en-GB"/>
    </w:rPr>
  </w:style>
  <w:style w:type="character" w:customStyle="1" w:styleId="NOChar2">
    <w:name w:val="NO Char2"/>
    <w:locked/>
    <w:rsid w:val="00F36BF3"/>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6BF3"/>
    <w:rPr>
      <w:rFonts w:ascii="Times New Roman" w:hAnsi="Times New Roman" w:cs="Times New Roman" w:hint="default"/>
      <w:lang w:val="en-GB"/>
    </w:rPr>
  </w:style>
  <w:style w:type="character" w:customStyle="1" w:styleId="H10">
    <w:name w:val="H1_"/>
    <w:rsid w:val="00F36BF3"/>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6BF3"/>
    <w:rPr>
      <w:lang w:val="en-GB" w:eastAsia="en-US" w:bidi="ar-SA"/>
    </w:rPr>
  </w:style>
  <w:style w:type="character" w:customStyle="1" w:styleId="Heading2-">
    <w:name w:val="Heading 2-"/>
    <w:rsid w:val="00F36BF3"/>
    <w:rPr>
      <w:rFonts w:ascii="Arial" w:hAnsi="Arial" w:cs="Arial" w:hint="default"/>
      <w:sz w:val="32"/>
      <w:lang w:val="en-GB"/>
    </w:rPr>
  </w:style>
  <w:style w:type="character" w:customStyle="1" w:styleId="T1Char4">
    <w:name w:val="T1 Char4"/>
    <w:aliases w:val="Header 6 Char Char4"/>
    <w:rsid w:val="00F36BF3"/>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6BF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6BF3"/>
    <w:rPr>
      <w:rFonts w:ascii="Arial" w:hAnsi="Arial" w:cs="Arial" w:hint="default"/>
      <w:sz w:val="32"/>
      <w:lang w:val="en-GB" w:eastAsia="en-US"/>
    </w:rPr>
  </w:style>
  <w:style w:type="character" w:customStyle="1" w:styleId="NoteHeadingChar1">
    <w:name w:val="Note Heading Char1"/>
    <w:rsid w:val="00F36BF3"/>
    <w:rPr>
      <w:rFonts w:ascii="MS Mincho" w:eastAsia="MS Mincho" w:hAnsi="MS Mincho" w:hint="eastAsia"/>
      <w:lang w:val="en-GB" w:eastAsia="x-none"/>
    </w:rPr>
  </w:style>
  <w:style w:type="character" w:customStyle="1" w:styleId="HTMLPreformattedChar1">
    <w:name w:val="HTML Preformatted Char1"/>
    <w:rsid w:val="00F36BF3"/>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36BF3"/>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36BF3"/>
    <w:rPr>
      <w:rFonts w:ascii="Arial" w:hAnsi="Arial" w:cs="Arial" w:hint="default"/>
      <w:sz w:val="24"/>
      <w:lang w:val="en-GB"/>
    </w:rPr>
  </w:style>
  <w:style w:type="character" w:customStyle="1" w:styleId="Titre32">
    <w:name w:val="Titre 32"/>
    <w:rsid w:val="00F36BF3"/>
    <w:rPr>
      <w:rFonts w:ascii="Arial" w:hAnsi="Arial" w:cs="Arial" w:hint="default"/>
      <w:sz w:val="28"/>
      <w:szCs w:val="28"/>
      <w:lang w:val="en-GB" w:eastAsia="en-GB"/>
    </w:rPr>
  </w:style>
  <w:style w:type="character" w:customStyle="1" w:styleId="Titre31">
    <w:name w:val="Titre 31"/>
    <w:rsid w:val="00F36BF3"/>
    <w:rPr>
      <w:rFonts w:ascii="Arial" w:hAnsi="Arial" w:cs="Arial" w:hint="default"/>
      <w:sz w:val="28"/>
      <w:szCs w:val="28"/>
      <w:lang w:val="en-GB" w:eastAsia="en-GB"/>
    </w:rPr>
  </w:style>
  <w:style w:type="character" w:customStyle="1" w:styleId="trans">
    <w:name w:val="trans"/>
    <w:rsid w:val="00F36BF3"/>
  </w:style>
  <w:style w:type="character" w:customStyle="1" w:styleId="Head2A1">
    <w:name w:val="Head2A1"/>
    <w:rsid w:val="00F36BF3"/>
    <w:rPr>
      <w:rFonts w:ascii="Arial" w:eastAsia="MS Mincho" w:hAnsi="Arial" w:cs="Arial" w:hint="default"/>
      <w:sz w:val="32"/>
      <w:lang w:val="en-GB" w:eastAsia="en-US" w:bidi="ar-SA"/>
    </w:rPr>
  </w:style>
  <w:style w:type="character" w:customStyle="1" w:styleId="Heading7Char4">
    <w:name w:val="Heading 7 Char4"/>
    <w:rsid w:val="00F36BF3"/>
    <w:rPr>
      <w:rFonts w:ascii="Arial" w:eastAsia="Times New Roman" w:hAnsi="Arial" w:cs="Arial" w:hint="default"/>
    </w:rPr>
  </w:style>
  <w:style w:type="character" w:customStyle="1" w:styleId="Heading8Char4">
    <w:name w:val="Heading 8 Char4"/>
    <w:rsid w:val="00F36BF3"/>
    <w:rPr>
      <w:rFonts w:ascii="Arial" w:eastAsia="Times New Roman" w:hAnsi="Arial" w:cs="Arial" w:hint="default"/>
      <w:sz w:val="36"/>
    </w:rPr>
  </w:style>
  <w:style w:type="character" w:customStyle="1" w:styleId="Heading9Char3">
    <w:name w:val="Heading 9 Char3"/>
    <w:rsid w:val="00F36BF3"/>
    <w:rPr>
      <w:rFonts w:ascii="Arial" w:eastAsia="Times New Roman" w:hAnsi="Arial" w:cs="Arial" w:hint="default"/>
      <w:sz w:val="36"/>
    </w:rPr>
  </w:style>
  <w:style w:type="character" w:customStyle="1" w:styleId="FooterChar3">
    <w:name w:val="Footer Char3"/>
    <w:rsid w:val="00F36BF3"/>
    <w:rPr>
      <w:rFonts w:ascii="Arial" w:eastAsia="Times New Roman" w:hAnsi="Arial" w:cs="Arial" w:hint="default"/>
      <w:b/>
      <w:bCs w:val="0"/>
      <w:i/>
      <w:iCs w:val="0"/>
      <w:noProof/>
      <w:sz w:val="18"/>
    </w:rPr>
  </w:style>
  <w:style w:type="character" w:customStyle="1" w:styleId="CommentTextChar3">
    <w:name w:val="Comment Text Char3"/>
    <w:rsid w:val="00F36BF3"/>
    <w:rPr>
      <w:rFonts w:ascii="SimSun" w:eastAsia="SimSun" w:hAnsi="SimSun" w:hint="eastAsia"/>
      <w:lang w:val="en-GB"/>
    </w:rPr>
  </w:style>
  <w:style w:type="character" w:customStyle="1" w:styleId="DocumentMapChar2">
    <w:name w:val="Document Map Char2"/>
    <w:uiPriority w:val="99"/>
    <w:rsid w:val="00F36BF3"/>
    <w:rPr>
      <w:rFonts w:ascii="Tahoma" w:eastAsia="Times New Roman" w:hAnsi="Tahoma" w:cs="Tahoma" w:hint="default"/>
      <w:shd w:val="clear" w:color="auto" w:fill="000080"/>
      <w:lang w:val="en-GB"/>
    </w:rPr>
  </w:style>
  <w:style w:type="character" w:customStyle="1" w:styleId="NoteHeadingChar2">
    <w:name w:val="Note Heading Char2"/>
    <w:rsid w:val="00F36BF3"/>
    <w:rPr>
      <w:lang w:val="x-none" w:eastAsia="x-none"/>
    </w:rPr>
  </w:style>
  <w:style w:type="character" w:customStyle="1" w:styleId="PlainTextChar4">
    <w:name w:val="Plain Text Char4"/>
    <w:rsid w:val="00F36BF3"/>
    <w:rPr>
      <w:rFonts w:ascii="Courier New" w:eastAsia="SimSun" w:hAnsi="Courier New" w:cs="Courier New" w:hint="default"/>
      <w:lang w:val="nb-NO"/>
    </w:rPr>
  </w:style>
  <w:style w:type="character" w:customStyle="1" w:styleId="BalloonTextChar2">
    <w:name w:val="Balloon Text Char2"/>
    <w:uiPriority w:val="99"/>
    <w:rsid w:val="00F36BF3"/>
    <w:rPr>
      <w:rFonts w:ascii="Tahoma" w:eastAsia="Times New Roman" w:hAnsi="Tahoma" w:cs="Tahoma" w:hint="default"/>
      <w:sz w:val="16"/>
      <w:szCs w:val="16"/>
      <w:lang w:val="en-GB"/>
    </w:rPr>
  </w:style>
  <w:style w:type="character" w:customStyle="1" w:styleId="BodyTextIndentChar4">
    <w:name w:val="Body Text Indent Char4"/>
    <w:rsid w:val="00F36BF3"/>
    <w:rPr>
      <w:rFonts w:ascii="Batang" w:eastAsia="Batang" w:hAnsi="Batang" w:hint="eastAsia"/>
      <w:lang w:val="en-GB"/>
    </w:rPr>
  </w:style>
  <w:style w:type="character" w:customStyle="1" w:styleId="BodyText2Char4">
    <w:name w:val="Body Text 2 Char4"/>
    <w:rsid w:val="00F36BF3"/>
    <w:rPr>
      <w:rFonts w:ascii="CG Times (WN)" w:eastAsia="Malgun Gothic" w:hAnsi="CG Times (WN)" w:hint="default"/>
      <w:i/>
      <w:iCs w:val="0"/>
      <w:lang w:val="en-GB" w:eastAsia="ko-KR"/>
    </w:rPr>
  </w:style>
  <w:style w:type="character" w:customStyle="1" w:styleId="BodyText3Char4">
    <w:name w:val="Body Text 3 Char4"/>
    <w:rsid w:val="00F36BF3"/>
    <w:rPr>
      <w:rFonts w:ascii="CG Times (WN)" w:eastAsia="Osaka" w:hAnsi="CG Times (WN)" w:hint="default"/>
      <w:color w:val="000000"/>
      <w:lang w:val="en-GB" w:eastAsia="ko-KR"/>
    </w:rPr>
  </w:style>
  <w:style w:type="character" w:customStyle="1" w:styleId="BodyTextIndent2Char4">
    <w:name w:val="Body Text Indent 2 Char4"/>
    <w:rsid w:val="00F36BF3"/>
    <w:rPr>
      <w:rFonts w:ascii="CG Times (WN)" w:hAnsi="CG Times (WN)" w:hint="default"/>
      <w:lang w:val="en-GB"/>
    </w:rPr>
  </w:style>
  <w:style w:type="character" w:customStyle="1" w:styleId="HTMLPreformattedChar2">
    <w:name w:val="HTML Preformatted Char2"/>
    <w:rsid w:val="00F36BF3"/>
    <w:rPr>
      <w:rFonts w:ascii="Courier New" w:hAnsi="Courier New" w:cs="Courier New" w:hint="default"/>
      <w:lang w:val="en-GB" w:eastAsia="x-none"/>
    </w:rPr>
  </w:style>
  <w:style w:type="character" w:customStyle="1" w:styleId="ListChar4">
    <w:name w:val="List Char4"/>
    <w:rsid w:val="00F36BF3"/>
    <w:rPr>
      <w:rFonts w:ascii="Times New Roman" w:eastAsia="Times New Roman" w:hAnsi="Times New Roman" w:cs="Times New Roman" w:hint="default"/>
    </w:rPr>
  </w:style>
  <w:style w:type="character" w:customStyle="1" w:styleId="aff0">
    <w:name w:val="標準太字"/>
    <w:autoRedefine/>
    <w:rsid w:val="00F36BF3"/>
    <w:rPr>
      <w:b/>
      <w:bCs w:val="0"/>
    </w:rPr>
  </w:style>
  <w:style w:type="character" w:customStyle="1" w:styleId="PTK">
    <w:name w:val="PTK"/>
    <w:semiHidden/>
    <w:rsid w:val="00F36BF3"/>
    <w:rPr>
      <w:rFonts w:ascii="Arial" w:hAnsi="Arial" w:cs="Arial" w:hint="default"/>
      <w:color w:val="000080"/>
      <w:sz w:val="20"/>
      <w:szCs w:val="20"/>
    </w:rPr>
  </w:style>
  <w:style w:type="character" w:customStyle="1" w:styleId="Char23">
    <w:name w:val="批注文字 Char2"/>
    <w:qFormat/>
    <w:rsid w:val="00F36BF3"/>
    <w:rPr>
      <w:lang w:val="en-GB" w:eastAsia="en-US"/>
    </w:rPr>
  </w:style>
  <w:style w:type="character" w:customStyle="1" w:styleId="Char24">
    <w:name w:val="页脚 Char2"/>
    <w:aliases w:val="footer odd Char2,footer Char2,fo Char2,pie de página Char2"/>
    <w:rsid w:val="00F36BF3"/>
    <w:rPr>
      <w:rFonts w:ascii="Arial" w:hAnsi="Arial" w:cs="Arial" w:hint="default"/>
      <w:b/>
      <w:bCs w:val="0"/>
      <w:i/>
      <w:iCs w:val="0"/>
      <w:noProof/>
      <w:sz w:val="18"/>
    </w:rPr>
  </w:style>
  <w:style w:type="character" w:customStyle="1" w:styleId="Char34">
    <w:name w:val="批注文字 Char3"/>
    <w:uiPriority w:val="99"/>
    <w:qFormat/>
    <w:rsid w:val="00F36BF3"/>
    <w:rPr>
      <w:lang w:val="en-GB" w:eastAsia="en-US"/>
    </w:rPr>
  </w:style>
  <w:style w:type="character" w:customStyle="1" w:styleId="8Char2">
    <w:name w:val="标题 8 Char2"/>
    <w:rsid w:val="00F36BF3"/>
    <w:rPr>
      <w:rFonts w:ascii="Arial" w:eastAsia="Times New Roman" w:hAnsi="Arial" w:cs="Arial" w:hint="default"/>
      <w:sz w:val="36"/>
      <w:lang w:val="en-GB" w:eastAsia="en-GB"/>
    </w:rPr>
  </w:style>
  <w:style w:type="character" w:customStyle="1" w:styleId="9Char2">
    <w:name w:val="标题 9 Char2"/>
    <w:aliases w:val="Figure Heading Char2,FH Char2"/>
    <w:rsid w:val="00F36BF3"/>
    <w:rPr>
      <w:rFonts w:ascii="Arial" w:eastAsia="Times New Roman" w:hAnsi="Arial" w:cs="Arial" w:hint="default"/>
      <w:sz w:val="36"/>
      <w:lang w:val="en-GB" w:eastAsia="en-GB"/>
    </w:rPr>
  </w:style>
  <w:style w:type="character" w:customStyle="1" w:styleId="Char25">
    <w:name w:val="批注框文本 Char2"/>
    <w:rsid w:val="00F36BF3"/>
    <w:rPr>
      <w:rFonts w:ascii="Segoe UI" w:eastAsia="Times New Roman" w:hAnsi="Segoe UI" w:cs="Segoe UI" w:hint="default"/>
      <w:sz w:val="18"/>
      <w:szCs w:val="18"/>
      <w:lang w:val="x-none" w:eastAsia="en-GB"/>
    </w:rPr>
  </w:style>
  <w:style w:type="character" w:customStyle="1" w:styleId="Char26">
    <w:name w:val="文档结构图 Char2"/>
    <w:rsid w:val="00F36BF3"/>
    <w:rPr>
      <w:rFonts w:ascii="Tahoma" w:eastAsia="Times New Roman" w:hAnsi="Tahoma" w:cs="Tahoma" w:hint="default"/>
      <w:shd w:val="clear" w:color="auto" w:fill="000080"/>
      <w:lang w:val="en-GB" w:eastAsia="en-GB"/>
    </w:rPr>
  </w:style>
  <w:style w:type="character" w:customStyle="1" w:styleId="Char27">
    <w:name w:val="纯文本 Char2"/>
    <w:rsid w:val="00F36BF3"/>
    <w:rPr>
      <w:rFonts w:ascii="Courier New" w:eastAsia="Times New Roman" w:hAnsi="Courier New" w:cs="Courier New" w:hint="default"/>
      <w:lang w:val="nb-NO" w:eastAsia="en-GB"/>
    </w:rPr>
  </w:style>
  <w:style w:type="character" w:customStyle="1" w:styleId="opdict3lineoneresulttip">
    <w:name w:val="op_dict3_lineone_result_tip"/>
    <w:rsid w:val="00F36BF3"/>
    <w:rPr>
      <w:color w:val="999999"/>
    </w:rPr>
  </w:style>
  <w:style w:type="character" w:customStyle="1" w:styleId="c-icon">
    <w:name w:val="c-icon"/>
    <w:rsid w:val="00F36BF3"/>
  </w:style>
  <w:style w:type="character" w:customStyle="1" w:styleId="422">
    <w:name w:val="(文字) (文字)42"/>
    <w:rsid w:val="00F36BF3"/>
    <w:rPr>
      <w:rFonts w:ascii="MS Mincho" w:eastAsia="MS Mincho" w:hAnsi="MS Mincho" w:hint="eastAsia"/>
      <w:lang w:val="en-GB" w:eastAsia="ar-SA" w:bidi="ar-SA"/>
    </w:rPr>
  </w:style>
  <w:style w:type="character" w:customStyle="1" w:styleId="CharChar221">
    <w:name w:val="Char Char221"/>
    <w:rsid w:val="00F36BF3"/>
    <w:rPr>
      <w:rFonts w:ascii="Arial" w:hAnsi="Arial" w:cs="Arial" w:hint="default"/>
      <w:b/>
      <w:bCs w:val="0"/>
      <w:i/>
      <w:iCs w:val="0"/>
      <w:noProof/>
      <w:sz w:val="18"/>
      <w:lang w:val="en-GB"/>
    </w:rPr>
  </w:style>
  <w:style w:type="character" w:customStyle="1" w:styleId="CharChar181">
    <w:name w:val="Char Char181"/>
    <w:rsid w:val="00F36BF3"/>
    <w:rPr>
      <w:rFonts w:ascii="Arial" w:hAnsi="Arial" w:cs="Arial" w:hint="default"/>
      <w:lang w:val="x-none" w:eastAsia="en-US"/>
    </w:rPr>
  </w:style>
  <w:style w:type="character" w:customStyle="1" w:styleId="CarCar41">
    <w:name w:val="Car Car41"/>
    <w:rsid w:val="00F36BF3"/>
    <w:rPr>
      <w:rFonts w:ascii="Arial" w:eastAsia="MS Mincho" w:hAnsi="Arial" w:cs="Arial" w:hint="default"/>
      <w:lang w:val="en-GB" w:eastAsia="en-US"/>
    </w:rPr>
  </w:style>
  <w:style w:type="character" w:customStyle="1" w:styleId="CarCar81">
    <w:name w:val="Car Car81"/>
    <w:rsid w:val="00F36BF3"/>
    <w:rPr>
      <w:rFonts w:ascii="Arial" w:eastAsia="MS Mincho" w:hAnsi="Arial" w:cs="Arial" w:hint="default"/>
      <w:sz w:val="36"/>
      <w:lang w:val="en-GB" w:eastAsia="en-US"/>
    </w:rPr>
  </w:style>
  <w:style w:type="character" w:customStyle="1" w:styleId="CarCar31">
    <w:name w:val="Car Car31"/>
    <w:rsid w:val="00F36BF3"/>
    <w:rPr>
      <w:rFonts w:ascii="Arial" w:eastAsia="MS Mincho" w:hAnsi="Arial" w:cs="Arial" w:hint="default"/>
      <w:sz w:val="36"/>
      <w:lang w:val="en-GB" w:eastAsia="en-US"/>
    </w:rPr>
  </w:style>
  <w:style w:type="character" w:customStyle="1" w:styleId="CarCar71">
    <w:name w:val="Car Car71"/>
    <w:rsid w:val="00F36BF3"/>
    <w:rPr>
      <w:rFonts w:ascii="MS Mincho" w:eastAsia="MS Mincho" w:hAnsi="MS Mincho" w:hint="eastAsia"/>
      <w:lang w:val="en-GB" w:eastAsia="en-US"/>
    </w:rPr>
  </w:style>
  <w:style w:type="character" w:customStyle="1" w:styleId="CarCar61">
    <w:name w:val="Car Car61"/>
    <w:rsid w:val="00F36BF3"/>
    <w:rPr>
      <w:rFonts w:ascii="Courier New" w:hAnsi="Courier New" w:cs="Courier New" w:hint="default"/>
      <w:lang w:val="nb-NO" w:eastAsia="ja-JP"/>
    </w:rPr>
  </w:style>
  <w:style w:type="character" w:customStyle="1" w:styleId="CarCar21">
    <w:name w:val="Car Car21"/>
    <w:rsid w:val="00F36BF3"/>
    <w:rPr>
      <w:rFonts w:ascii="MS Mincho" w:eastAsia="MS Mincho" w:hAnsi="MS Mincho" w:hint="eastAsia"/>
      <w:lang w:val="en-GB" w:eastAsia="ja-JP"/>
    </w:rPr>
  </w:style>
  <w:style w:type="character" w:customStyle="1" w:styleId="CarCar91">
    <w:name w:val="Car Car91"/>
    <w:rsid w:val="00F36BF3"/>
    <w:rPr>
      <w:rFonts w:ascii="Arial" w:hAnsi="Arial" w:cs="Arial" w:hint="default"/>
      <w:lang w:val="en-GB" w:eastAsia="ja-JP"/>
    </w:rPr>
  </w:style>
  <w:style w:type="character" w:customStyle="1" w:styleId="CarCar101">
    <w:name w:val="Car Car101"/>
    <w:rsid w:val="00F36BF3"/>
    <w:rPr>
      <w:rFonts w:ascii="Arial" w:hAnsi="Arial" w:cs="Arial" w:hint="default"/>
      <w:lang w:val="en-GB" w:eastAsia="ja-JP"/>
    </w:rPr>
  </w:style>
  <w:style w:type="character" w:customStyle="1" w:styleId="810">
    <w:name w:val="(文字) (文字)81"/>
    <w:rsid w:val="00F36BF3"/>
    <w:rPr>
      <w:rFonts w:ascii="Arial" w:eastAsia="MS Mincho" w:hAnsi="Arial" w:cs="Arial" w:hint="default"/>
      <w:lang w:val="en-GB" w:eastAsia="ar-SA" w:bidi="ar-SA"/>
    </w:rPr>
  </w:style>
  <w:style w:type="character" w:customStyle="1" w:styleId="710">
    <w:name w:val="(文字) (文字)71"/>
    <w:rsid w:val="00F36BF3"/>
    <w:rPr>
      <w:rFonts w:ascii="Arial" w:eastAsia="MS Mincho" w:hAnsi="Arial" w:cs="Arial" w:hint="default"/>
      <w:sz w:val="36"/>
      <w:lang w:val="en-GB" w:eastAsia="ar-SA" w:bidi="ar-SA"/>
    </w:rPr>
  </w:style>
  <w:style w:type="character" w:customStyle="1" w:styleId="610">
    <w:name w:val="(文字) (文字)61"/>
    <w:rsid w:val="00F36BF3"/>
    <w:rPr>
      <w:rFonts w:ascii="MS Mincho" w:eastAsia="MS Mincho" w:hAnsi="MS Mincho" w:hint="eastAsia"/>
      <w:lang w:val="en-GB" w:eastAsia="ar-SA" w:bidi="ar-SA"/>
    </w:rPr>
  </w:style>
  <w:style w:type="character" w:customStyle="1" w:styleId="513">
    <w:name w:val="(文字) (文字)51"/>
    <w:rsid w:val="00F36BF3"/>
    <w:rPr>
      <w:rFonts w:ascii="Courier New" w:eastAsia="MS Mincho" w:hAnsi="Courier New" w:cs="Courier New" w:hint="default"/>
      <w:lang w:val="nb-NO" w:eastAsia="ar-SA" w:bidi="ar-SA"/>
    </w:rPr>
  </w:style>
  <w:style w:type="character" w:customStyle="1" w:styleId="CharChar231">
    <w:name w:val="Char Char231"/>
    <w:rsid w:val="00F36BF3"/>
    <w:rPr>
      <w:rFonts w:ascii="Arial" w:hAnsi="Arial" w:cs="Arial" w:hint="default"/>
      <w:lang w:val="en-GB" w:eastAsia="en-US"/>
    </w:rPr>
  </w:style>
  <w:style w:type="character" w:customStyle="1" w:styleId="Titre33">
    <w:name w:val="Titre 33"/>
    <w:rsid w:val="00F36BF3"/>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6BF3"/>
    <w:rPr>
      <w:rFonts w:ascii="Arial" w:hAnsi="Arial" w:cs="Arial" w:hint="default"/>
      <w:sz w:val="28"/>
    </w:rPr>
  </w:style>
  <w:style w:type="character" w:customStyle="1" w:styleId="6d">
    <w:name w:val="段落フォント6"/>
    <w:rsid w:val="00F36BF3"/>
  </w:style>
  <w:style w:type="character" w:customStyle="1" w:styleId="6e">
    <w:name w:val="コメント参照6"/>
    <w:rsid w:val="00F36BF3"/>
    <w:rPr>
      <w:sz w:val="16"/>
    </w:rPr>
  </w:style>
  <w:style w:type="character" w:customStyle="1" w:styleId="UnresolvedMention4">
    <w:name w:val="Unresolved Mention4"/>
    <w:uiPriority w:val="99"/>
    <w:semiHidden/>
    <w:rsid w:val="00F36BF3"/>
    <w:rPr>
      <w:color w:val="808080"/>
      <w:shd w:val="clear" w:color="auto" w:fill="E6E6E6"/>
    </w:rPr>
  </w:style>
  <w:style w:type="character" w:customStyle="1" w:styleId="2f9">
    <w:name w:val="未处理的提及2"/>
    <w:uiPriority w:val="52"/>
    <w:rsid w:val="00F36BF3"/>
    <w:rPr>
      <w:color w:val="808080"/>
      <w:shd w:val="clear" w:color="auto" w:fill="E6E6E6"/>
    </w:rPr>
  </w:style>
  <w:style w:type="character" w:customStyle="1" w:styleId="1ff6">
    <w:name w:val="未处理的提及1"/>
    <w:uiPriority w:val="52"/>
    <w:rsid w:val="00F36BF3"/>
    <w:rPr>
      <w:color w:val="808080"/>
      <w:shd w:val="clear" w:color="auto" w:fill="E6E6E6"/>
    </w:rPr>
  </w:style>
  <w:style w:type="character" w:customStyle="1" w:styleId="1ff7">
    <w:name w:val="フッター (文字)1"/>
    <w:aliases w:val="footer odd (文字)1,footer (文字)1,fo (文字)1,pie de página (文字)1"/>
    <w:semiHidden/>
    <w:rsid w:val="00F36BF3"/>
    <w:rPr>
      <w:rFonts w:ascii="Times New Roman" w:eastAsia="Times New Roman" w:hAnsi="Times New Roman" w:cs="Times New Roman" w:hint="default"/>
      <w:lang w:eastAsia="en-GB"/>
    </w:rPr>
  </w:style>
  <w:style w:type="character" w:customStyle="1" w:styleId="1ff8">
    <w:name w:val="表題 (文字)1"/>
    <w:aliases w:val="Section Header (文字)1"/>
    <w:rsid w:val="00F36BF3"/>
    <w:rPr>
      <w:rFonts w:ascii="Calibri Light" w:eastAsia="Yu Gothic Light" w:hAnsi="Calibri Light" w:cs="Times New Roman" w:hint="default"/>
      <w:b/>
      <w:bCs/>
      <w:kern w:val="28"/>
      <w:sz w:val="32"/>
      <w:szCs w:val="32"/>
      <w:lang w:eastAsia="en-US"/>
    </w:rPr>
  </w:style>
  <w:style w:type="character" w:customStyle="1" w:styleId="7e">
    <w:name w:val="段落フォント7"/>
    <w:rsid w:val="00F36BF3"/>
  </w:style>
  <w:style w:type="character" w:customStyle="1" w:styleId="7f">
    <w:name w:val="コメント参照7"/>
    <w:rsid w:val="00F36BF3"/>
    <w:rPr>
      <w:sz w:val="16"/>
    </w:rPr>
  </w:style>
  <w:style w:type="character" w:customStyle="1" w:styleId="CharChar42">
    <w:name w:val="Char Char42"/>
    <w:rsid w:val="00F36BF3"/>
    <w:rPr>
      <w:rFonts w:ascii="Yu Gothic Light" w:eastAsia="Yu Gothic Light" w:hAnsi="Yu Gothic Light" w:cs="Yu Gothic Light" w:hint="eastAsia"/>
      <w:lang w:val="nb-NO" w:eastAsia="ja-JP" w:bidi="ar-SA"/>
    </w:rPr>
  </w:style>
  <w:style w:type="character" w:customStyle="1" w:styleId="CharChar72">
    <w:name w:val="Char Char72"/>
    <w:semiHidden/>
    <w:rsid w:val="00F36BF3"/>
    <w:rPr>
      <w:rFonts w:ascii="Calibri" w:hAnsi="Calibri" w:cs="Calibri" w:hint="default"/>
      <w:shd w:val="clear" w:color="auto" w:fill="000080"/>
      <w:lang w:val="en-GB" w:eastAsia="en-US"/>
    </w:rPr>
  </w:style>
  <w:style w:type="character" w:customStyle="1" w:styleId="CharChar102">
    <w:name w:val="Char Char102"/>
    <w:semiHidden/>
    <w:rsid w:val="00F36BF3"/>
    <w:rPr>
      <w:rFonts w:ascii="Osaka" w:eastAsia="Osaka" w:hAnsi="Osaka" w:cs="Osaka" w:hint="eastAsia"/>
      <w:lang w:val="en-GB" w:eastAsia="en-US"/>
    </w:rPr>
  </w:style>
  <w:style w:type="character" w:customStyle="1" w:styleId="CharChar92">
    <w:name w:val="Char Char92"/>
    <w:semiHidden/>
    <w:rsid w:val="00F36BF3"/>
    <w:rPr>
      <w:rFonts w:ascii="Calibri" w:hAnsi="Calibri" w:cs="Calibri" w:hint="default"/>
      <w:sz w:val="16"/>
      <w:szCs w:val="16"/>
      <w:lang w:val="en-GB" w:eastAsia="en-US"/>
    </w:rPr>
  </w:style>
  <w:style w:type="character" w:customStyle="1" w:styleId="CharChar82">
    <w:name w:val="Char Char82"/>
    <w:semiHidden/>
    <w:rsid w:val="00F36BF3"/>
    <w:rPr>
      <w:rFonts w:ascii="Osaka" w:eastAsia="Osaka" w:hAnsi="Osaka" w:cs="Osaka" w:hint="eastAsia"/>
      <w:b/>
      <w:bCs/>
      <w:lang w:val="en-GB" w:eastAsia="en-US"/>
    </w:rPr>
  </w:style>
  <w:style w:type="character" w:customStyle="1" w:styleId="CharChar292">
    <w:name w:val="Char Char292"/>
    <w:rsid w:val="00F36BF3"/>
    <w:rPr>
      <w:rFonts w:ascii="Helvetica" w:hAnsi="Helvetica" w:cs="Helvetica" w:hint="default"/>
      <w:sz w:val="36"/>
      <w:lang w:val="en-GB" w:eastAsia="en-US" w:bidi="ar-SA"/>
    </w:rPr>
  </w:style>
  <w:style w:type="character" w:customStyle="1" w:styleId="CharChar282">
    <w:name w:val="Char Char282"/>
    <w:rsid w:val="00F36BF3"/>
    <w:rPr>
      <w:rFonts w:ascii="Helvetica" w:hAnsi="Helvetica" w:cs="Helvetica" w:hint="default"/>
      <w:sz w:val="32"/>
      <w:lang w:val="en-GB"/>
    </w:rPr>
  </w:style>
  <w:style w:type="character" w:customStyle="1" w:styleId="ZchnZchn52">
    <w:name w:val="Zchn Zchn52"/>
    <w:rsid w:val="00F36BF3"/>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F36BF3"/>
    <w:rPr>
      <w:color w:val="808080"/>
      <w:shd w:val="clear" w:color="auto" w:fill="E6E6E6"/>
    </w:rPr>
  </w:style>
  <w:style w:type="character" w:customStyle="1" w:styleId="tlid-translation">
    <w:name w:val="tlid-translation"/>
    <w:rsid w:val="00F36BF3"/>
  </w:style>
  <w:style w:type="character" w:customStyle="1" w:styleId="3f7">
    <w:name w:val="未处理的提及3"/>
    <w:uiPriority w:val="52"/>
    <w:rsid w:val="00F36BF3"/>
    <w:rPr>
      <w:color w:val="808080"/>
      <w:shd w:val="clear" w:color="auto" w:fill="E6E6E6"/>
    </w:rPr>
  </w:style>
  <w:style w:type="character" w:customStyle="1" w:styleId="UnresolvedMention5">
    <w:name w:val="Unresolved Mention5"/>
    <w:uiPriority w:val="99"/>
    <w:rsid w:val="00F36BF3"/>
    <w:rPr>
      <w:color w:val="808080"/>
      <w:shd w:val="clear" w:color="auto" w:fill="E6E6E6"/>
    </w:rPr>
  </w:style>
  <w:style w:type="character" w:customStyle="1" w:styleId="ColorfulGrid-Accent1Char1">
    <w:name w:val="Colorful Grid - Accent 1 Char1"/>
    <w:uiPriority w:val="29"/>
    <w:rsid w:val="00F36BF3"/>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F36BF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36BF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6BF3"/>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6BF3"/>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36BF3"/>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6BF3"/>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6BF3"/>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F36BF3"/>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F36BF3"/>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6BF3"/>
    <w:rPr>
      <w:rFonts w:ascii="Times New Roman" w:hAnsi="Times New Roman" w:cs="Times New Roman" w:hint="default"/>
      <w:lang w:val="en-GB" w:eastAsia="en-US"/>
    </w:rPr>
  </w:style>
  <w:style w:type="character" w:customStyle="1" w:styleId="ColorfulGrid-Accent1Char2">
    <w:name w:val="Colorful Grid - Accent 1 Char2"/>
    <w:uiPriority w:val="29"/>
    <w:rsid w:val="00F36BF3"/>
    <w:rPr>
      <w:rFonts w:ascii="Arial" w:eastAsia="PMingLiU" w:hAnsi="Arial" w:cs="Arial" w:hint="default"/>
      <w:i/>
      <w:iCs/>
      <w:color w:val="000000"/>
      <w:lang w:val="en-GB" w:eastAsia="en-GB"/>
    </w:rPr>
  </w:style>
  <w:style w:type="character" w:customStyle="1" w:styleId="5f3">
    <w:name w:val="未处理的提及5"/>
    <w:uiPriority w:val="52"/>
    <w:rsid w:val="00F36BF3"/>
    <w:rPr>
      <w:color w:val="808080"/>
      <w:shd w:val="clear" w:color="auto" w:fill="E6E6E6"/>
    </w:rPr>
  </w:style>
  <w:style w:type="character" w:customStyle="1" w:styleId="4f7">
    <w:name w:val="未处理的提及4"/>
    <w:uiPriority w:val="52"/>
    <w:rsid w:val="00F36BF3"/>
    <w:rPr>
      <w:color w:val="808080"/>
      <w:shd w:val="clear" w:color="auto" w:fill="E6E6E6"/>
    </w:rPr>
  </w:style>
  <w:style w:type="character" w:customStyle="1" w:styleId="FooterChar4">
    <w:name w:val="Footer Char4"/>
    <w:aliases w:val="footer odd Char3,footer Char3,fo Char3,pie de página Char3"/>
    <w:semiHidden/>
    <w:locked/>
    <w:rsid w:val="00F36BF3"/>
    <w:rPr>
      <w:rFonts w:ascii="Arial" w:hAnsi="Arial" w:cs="Arial" w:hint="default"/>
      <w:b/>
      <w:bCs w:val="0"/>
      <w:i/>
      <w:iCs w:val="0"/>
      <w:noProof/>
      <w:sz w:val="18"/>
      <w:lang w:eastAsia="en-US"/>
    </w:rPr>
  </w:style>
  <w:style w:type="character" w:customStyle="1" w:styleId="MTDisplayEquationChar">
    <w:name w:val="MTDisplayEquation Char"/>
    <w:locked/>
    <w:rsid w:val="00F36BF3"/>
  </w:style>
  <w:style w:type="character" w:customStyle="1" w:styleId="Heading8Char5">
    <w:name w:val="Heading 8 Char5"/>
    <w:uiPriority w:val="99"/>
    <w:semiHidden/>
    <w:locked/>
    <w:rsid w:val="00F36BF3"/>
    <w:rPr>
      <w:rFonts w:ascii="Arial" w:eastAsia="SimSun" w:hAnsi="Arial" w:cs="Arial" w:hint="default"/>
      <w:sz w:val="36"/>
      <w:lang w:eastAsia="en-US"/>
    </w:rPr>
  </w:style>
  <w:style w:type="character" w:customStyle="1" w:styleId="Char7">
    <w:name w:val="纯文本 Char"/>
    <w:rsid w:val="00F36BF3"/>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F36BF3"/>
    <w:rPr>
      <w:rFonts w:ascii="Courier New" w:eastAsia="Malgun Gothic" w:hAnsi="Courier New" w:cs="Courier New" w:hint="default"/>
      <w:lang w:val="nb-NO"/>
    </w:rPr>
  </w:style>
  <w:style w:type="character" w:customStyle="1" w:styleId="BodyText2Char5">
    <w:name w:val="Body Text 2 Char5"/>
    <w:uiPriority w:val="99"/>
    <w:semiHidden/>
    <w:locked/>
    <w:rsid w:val="00F36BF3"/>
    <w:rPr>
      <w:rFonts w:ascii="Malgun Gothic" w:eastAsia="Malgun Gothic" w:hAnsi="Malgun Gothic" w:hint="eastAsia"/>
      <w:lang w:eastAsia="ja-JP"/>
    </w:rPr>
  </w:style>
  <w:style w:type="character" w:customStyle="1" w:styleId="BodyText3Char5">
    <w:name w:val="Body Text 3 Char5"/>
    <w:uiPriority w:val="99"/>
    <w:semiHidden/>
    <w:locked/>
    <w:rsid w:val="00F36BF3"/>
    <w:rPr>
      <w:rFonts w:ascii="Malgun Gothic" w:eastAsia="Malgun Gothic" w:hAnsi="Malgun Gothic" w:hint="eastAsia"/>
      <w:lang w:eastAsia="ja-JP"/>
    </w:rPr>
  </w:style>
  <w:style w:type="character" w:customStyle="1" w:styleId="NoteHeadingChar3">
    <w:name w:val="Note Heading Char3"/>
    <w:uiPriority w:val="99"/>
    <w:semiHidden/>
    <w:locked/>
    <w:rsid w:val="00F36BF3"/>
    <w:rPr>
      <w:lang w:val="x-none" w:eastAsia="x-none"/>
    </w:rPr>
  </w:style>
  <w:style w:type="character" w:customStyle="1" w:styleId="BodyTextIndent2Char5">
    <w:name w:val="Body Text Indent 2 Char5"/>
    <w:uiPriority w:val="99"/>
    <w:semiHidden/>
    <w:locked/>
    <w:rsid w:val="00F36BF3"/>
    <w:rPr>
      <w:rFonts w:ascii="CG Times (WN)" w:hAnsi="CG Times (WN)" w:hint="default"/>
    </w:rPr>
  </w:style>
  <w:style w:type="character" w:customStyle="1" w:styleId="HTMLPreformattedChar3">
    <w:name w:val="HTML Preformatted Char3"/>
    <w:uiPriority w:val="99"/>
    <w:semiHidden/>
    <w:locked/>
    <w:rsid w:val="00F36BF3"/>
    <w:rPr>
      <w:rFonts w:ascii="Courier New" w:hAnsi="Courier New" w:cs="Courier New" w:hint="default"/>
      <w:lang w:eastAsia="x-none"/>
    </w:rPr>
  </w:style>
  <w:style w:type="character" w:customStyle="1" w:styleId="2Char">
    <w:name w:val="标题 2 Char"/>
    <w:aliases w:val="22 Char,level 2 Char,Heading 2 3GPP Char"/>
    <w:uiPriority w:val="9"/>
    <w:rsid w:val="00F36BF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36BF3"/>
    <w:rPr>
      <w:rFonts w:ascii="Arial" w:hAnsi="Arial" w:cs="Arial" w:hint="default"/>
      <w:sz w:val="28"/>
      <w:lang w:val="en-GB"/>
    </w:rPr>
  </w:style>
  <w:style w:type="character" w:customStyle="1" w:styleId="6Char">
    <w:name w:val="标题 6 Char"/>
    <w:uiPriority w:val="9"/>
    <w:rsid w:val="00F36BF3"/>
    <w:rPr>
      <w:rFonts w:ascii="Arial" w:hAnsi="Arial" w:cs="Arial" w:hint="default"/>
      <w:lang w:val="en-GB"/>
    </w:rPr>
  </w:style>
  <w:style w:type="character" w:customStyle="1" w:styleId="7Char">
    <w:name w:val="标题 7 Char"/>
    <w:uiPriority w:val="9"/>
    <w:rsid w:val="00F36BF3"/>
    <w:rPr>
      <w:rFonts w:ascii="Arial" w:hAnsi="Arial" w:cs="Arial" w:hint="default"/>
      <w:lang w:val="en-GB"/>
    </w:rPr>
  </w:style>
  <w:style w:type="character" w:customStyle="1" w:styleId="8Char">
    <w:name w:val="标题 8 Char"/>
    <w:uiPriority w:val="9"/>
    <w:rsid w:val="00F36BF3"/>
    <w:rPr>
      <w:rFonts w:ascii="Arial" w:hAnsi="Arial" w:cs="Arial" w:hint="default"/>
      <w:sz w:val="36"/>
      <w:lang w:val="en-GB"/>
    </w:rPr>
  </w:style>
  <w:style w:type="character" w:customStyle="1" w:styleId="9Char">
    <w:name w:val="标题 9 Char"/>
    <w:uiPriority w:val="9"/>
    <w:rsid w:val="00F36BF3"/>
    <w:rPr>
      <w:rFonts w:ascii="Arial" w:hAnsi="Arial" w:cs="Arial" w:hint="default"/>
      <w:sz w:val="36"/>
      <w:lang w:val="en-GB"/>
    </w:rPr>
  </w:style>
  <w:style w:type="character" w:customStyle="1" w:styleId="Char8">
    <w:name w:val="页脚 Char"/>
    <w:uiPriority w:val="99"/>
    <w:rsid w:val="00F36BF3"/>
    <w:rPr>
      <w:rFonts w:ascii="Arial" w:hAnsi="Arial" w:cs="Arial" w:hint="default"/>
      <w:b/>
      <w:bCs w:val="0"/>
      <w:i/>
      <w:iCs w:val="0"/>
      <w:noProof/>
      <w:sz w:val="18"/>
    </w:rPr>
  </w:style>
  <w:style w:type="character" w:customStyle="1" w:styleId="Char9">
    <w:name w:val="列表 Char"/>
    <w:rsid w:val="00F36BF3"/>
    <w:rPr>
      <w:lang w:val="en-GB"/>
    </w:rPr>
  </w:style>
  <w:style w:type="character" w:customStyle="1" w:styleId="Chara">
    <w:name w:val="文档结构图 Char"/>
    <w:uiPriority w:val="99"/>
    <w:rsid w:val="00F36BF3"/>
    <w:rPr>
      <w:rFonts w:ascii="Tahoma" w:hAnsi="Tahoma" w:cs="Tahoma" w:hint="default"/>
      <w:lang w:val="en-GB" w:eastAsia="en-US"/>
    </w:rPr>
  </w:style>
  <w:style w:type="character" w:customStyle="1" w:styleId="Charb">
    <w:name w:val="批注框文本 Char"/>
    <w:uiPriority w:val="99"/>
    <w:rsid w:val="00F36BF3"/>
    <w:rPr>
      <w:rFonts w:ascii="Tahoma" w:hAnsi="Tahoma" w:cs="Tahoma" w:hint="default"/>
      <w:sz w:val="16"/>
      <w:szCs w:val="16"/>
      <w:lang w:val="en-GB" w:eastAsia="en-GB" w:bidi="ar-SA"/>
    </w:rPr>
  </w:style>
  <w:style w:type="character" w:customStyle="1" w:styleId="Charc">
    <w:name w:val="批注文字 Char"/>
    <w:uiPriority w:val="99"/>
    <w:qFormat/>
    <w:rsid w:val="00F36BF3"/>
    <w:rPr>
      <w:lang w:val="en-GB" w:eastAsia="x-none"/>
    </w:rPr>
  </w:style>
  <w:style w:type="character" w:customStyle="1" w:styleId="h49">
    <w:name w:val="h49"/>
    <w:rsid w:val="00F36BF3"/>
    <w:rPr>
      <w:rFonts w:ascii="Arial" w:hAnsi="Arial" w:cs="Arial" w:hint="default"/>
      <w:sz w:val="24"/>
      <w:lang w:val="en-GB"/>
    </w:rPr>
  </w:style>
  <w:style w:type="character" w:customStyle="1" w:styleId="h52">
    <w:name w:val="h52"/>
    <w:rsid w:val="00F36BF3"/>
    <w:rPr>
      <w:rFonts w:ascii="Arial" w:eastAsia="SimSun" w:hAnsi="Arial" w:cs="Arial" w:hint="default"/>
      <w:sz w:val="22"/>
      <w:lang w:val="en-GB" w:eastAsia="en-US" w:bidi="ar-SA"/>
    </w:rPr>
  </w:style>
  <w:style w:type="character" w:customStyle="1" w:styleId="Head2A2">
    <w:name w:val="Head2A2"/>
    <w:rsid w:val="00F36BF3"/>
    <w:rPr>
      <w:rFonts w:ascii="Arial" w:eastAsia="MS Mincho" w:hAnsi="Arial" w:cs="Arial" w:hint="default"/>
      <w:sz w:val="32"/>
      <w:lang w:val="en-GB" w:eastAsia="en-US" w:bidi="ar-SA"/>
    </w:rPr>
  </w:style>
  <w:style w:type="character" w:customStyle="1" w:styleId="EditorsNoteChar2">
    <w:name w:val="Editor's Note Char2"/>
    <w:aliases w:val="EN Char1"/>
    <w:rsid w:val="00F36BF3"/>
    <w:rPr>
      <w:rFonts w:ascii="Times New Roman" w:eastAsia="Times New Roman" w:hAnsi="Times New Roman" w:cs="Times New Roman" w:hint="default"/>
      <w:color w:val="FF0000"/>
      <w:lang w:eastAsia="en-US"/>
    </w:rPr>
  </w:style>
  <w:style w:type="character" w:customStyle="1" w:styleId="Char50">
    <w:name w:val="批注主题 Char5"/>
    <w:uiPriority w:val="99"/>
    <w:rsid w:val="00F36BF3"/>
    <w:rPr>
      <w:b/>
      <w:bCs/>
      <w:lang w:val="en-GB"/>
    </w:rPr>
  </w:style>
  <w:style w:type="character" w:customStyle="1" w:styleId="FootnoteTextChar2">
    <w:name w:val="Footnote Text Char2"/>
    <w:rsid w:val="00F36BF3"/>
    <w:rPr>
      <w:rFonts w:ascii="Times New Roman" w:eastAsia="Times New Roman" w:hAnsi="Times New Roman" w:cs="Times New Roman" w:hint="default"/>
      <w:sz w:val="16"/>
      <w:lang w:val="en-GB"/>
    </w:rPr>
  </w:style>
  <w:style w:type="character" w:customStyle="1" w:styleId="Char35">
    <w:name w:val="日期 Char3"/>
    <w:uiPriority w:val="99"/>
    <w:rsid w:val="00F36BF3"/>
    <w:rPr>
      <w:lang w:val="en-GB" w:eastAsia="x-none"/>
    </w:rPr>
  </w:style>
  <w:style w:type="character" w:customStyle="1" w:styleId="Char1f3">
    <w:name w:val="脚注文本 Char1"/>
    <w:uiPriority w:val="99"/>
    <w:semiHidden/>
    <w:rsid w:val="00F36BF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F36BF3"/>
    <w:rPr>
      <w:rFonts w:ascii="Times New Roman" w:hAnsi="Times New Roman" w:cs="Times New Roman" w:hint="default"/>
      <w:b/>
      <w:bCs/>
      <w:lang w:val="en-GB" w:eastAsia="en-US"/>
    </w:rPr>
  </w:style>
  <w:style w:type="character" w:customStyle="1" w:styleId="aff1">
    <w:name w:val="文档结构图 字符"/>
    <w:rsid w:val="00F36BF3"/>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F36BF3"/>
    <w:rPr>
      <w:rFonts w:ascii="Arial" w:eastAsia="Times New Roman" w:hAnsi="Arial" w:cs="Arial" w:hint="default"/>
      <w:b/>
      <w:bCs w:val="0"/>
      <w:i/>
      <w:iCs w:val="0"/>
      <w:noProof/>
      <w:sz w:val="18"/>
    </w:rPr>
  </w:style>
  <w:style w:type="character" w:customStyle="1" w:styleId="aff3">
    <w:name w:val="批注框文本 字符"/>
    <w:uiPriority w:val="99"/>
    <w:rsid w:val="00F36BF3"/>
    <w:rPr>
      <w:sz w:val="18"/>
      <w:szCs w:val="18"/>
      <w:lang w:val="en-GB" w:eastAsia="en-US"/>
    </w:rPr>
  </w:style>
  <w:style w:type="character" w:customStyle="1" w:styleId="aff4">
    <w:name w:val="批注文字 字符"/>
    <w:rsid w:val="00F36BF3"/>
    <w:rPr>
      <w:rFonts w:ascii="MS Mincho" w:eastAsia="MS Mincho" w:hAnsi="MS Mincho" w:hint="eastAsia"/>
      <w:lang w:val="x-none" w:eastAsia="en-US"/>
    </w:rPr>
  </w:style>
  <w:style w:type="character" w:customStyle="1" w:styleId="aff5">
    <w:name w:val="批注主题 字符"/>
    <w:rsid w:val="00F36BF3"/>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36BF3"/>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36BF3"/>
    <w:rPr>
      <w:rFonts w:ascii="Times New Roman" w:eastAsia="Times New Roman" w:hAnsi="Times New Roman" w:cs="Times New Roman" w:hint="default"/>
      <w:sz w:val="16"/>
    </w:rPr>
  </w:style>
  <w:style w:type="character" w:customStyle="1" w:styleId="aff7">
    <w:name w:val="正文文本缩进 字符"/>
    <w:uiPriority w:val="99"/>
    <w:rsid w:val="00F36BF3"/>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36BF3"/>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36BF3"/>
    <w:rPr>
      <w:rFonts w:ascii="Arial" w:eastAsia="Times New Roman" w:hAnsi="Arial" w:cs="Arial" w:hint="default"/>
      <w:sz w:val="32"/>
    </w:rPr>
  </w:style>
  <w:style w:type="character" w:customStyle="1" w:styleId="6f">
    <w:name w:val="标题 6 字符"/>
    <w:aliases w:val="T1 字符,Header 6 字符"/>
    <w:uiPriority w:val="9"/>
    <w:rsid w:val="00F36BF3"/>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36BF3"/>
    <w:rPr>
      <w:rFonts w:ascii="Arial" w:eastAsia="Times New Roman" w:hAnsi="Arial" w:cs="Arial" w:hint="default"/>
      <w:b/>
      <w:bCs w:val="0"/>
      <w:noProof/>
      <w:sz w:val="18"/>
    </w:rPr>
  </w:style>
  <w:style w:type="character" w:customStyle="1" w:styleId="aff8">
    <w:name w:val="纯文本 字符"/>
    <w:uiPriority w:val="99"/>
    <w:rsid w:val="00F36BF3"/>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36BF3"/>
    <w:rPr>
      <w:rFonts w:ascii="SimSun" w:eastAsia="SimSun" w:hAnsi="SimSun" w:hint="eastAsia"/>
      <w:lang w:val="en-GB" w:eastAsia="ja-JP"/>
    </w:rPr>
  </w:style>
  <w:style w:type="character" w:customStyle="1" w:styleId="2fb">
    <w:name w:val="正文文本 2 字符"/>
    <w:uiPriority w:val="99"/>
    <w:rsid w:val="00F36BF3"/>
    <w:rPr>
      <w:rFonts w:ascii="SimSun" w:eastAsia="SimSun" w:hAnsi="SimSun" w:hint="eastAsia"/>
      <w:i/>
      <w:iCs w:val="0"/>
      <w:lang w:val="en-GB" w:eastAsia="x-none"/>
    </w:rPr>
  </w:style>
  <w:style w:type="character" w:customStyle="1" w:styleId="3f8">
    <w:name w:val="正文文本 3 字符"/>
    <w:uiPriority w:val="99"/>
    <w:rsid w:val="00F36BF3"/>
    <w:rPr>
      <w:rFonts w:ascii="Osaka" w:eastAsia="Osaka" w:hint="eastAsia"/>
      <w:color w:val="000000"/>
      <w:lang w:val="en-GB" w:eastAsia="x-none"/>
    </w:rPr>
  </w:style>
  <w:style w:type="character" w:customStyle="1" w:styleId="2fc">
    <w:name w:val="正文文本缩进 2 字符"/>
    <w:uiPriority w:val="99"/>
    <w:rsid w:val="00F36BF3"/>
    <w:rPr>
      <w:rFonts w:ascii="MS Mincho" w:eastAsia="MS Mincho" w:hAnsi="MS Mincho" w:hint="eastAsia"/>
      <w:lang w:val="en-GB" w:eastAsia="en-GB"/>
    </w:rPr>
  </w:style>
  <w:style w:type="character" w:customStyle="1" w:styleId="affa">
    <w:name w:val="尾注文本 字符"/>
    <w:rsid w:val="00F36BF3"/>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F36BF3"/>
    <w:rPr>
      <w:rFonts w:ascii="MS Mincho" w:eastAsia="MS Mincho" w:hAnsi="MS Mincho" w:hint="eastAsia"/>
      <w:b/>
      <w:bCs w:val="0"/>
      <w:lang w:val="en-GB" w:eastAsia="en-US"/>
    </w:rPr>
  </w:style>
  <w:style w:type="character" w:customStyle="1" w:styleId="7f0">
    <w:name w:val="标题 7 字符"/>
    <w:aliases w:val="L7 字符,Header 7 字符"/>
    <w:rsid w:val="00F36BF3"/>
    <w:rPr>
      <w:rFonts w:ascii="Arial" w:eastAsia="Times New Roman" w:hAnsi="Arial" w:cs="Arial" w:hint="default"/>
    </w:rPr>
  </w:style>
  <w:style w:type="character" w:customStyle="1" w:styleId="84">
    <w:name w:val="标题 8 字符"/>
    <w:rsid w:val="00F36BF3"/>
    <w:rPr>
      <w:rFonts w:ascii="Arial" w:eastAsia="Times New Roman" w:hAnsi="Arial" w:cs="Arial" w:hint="default"/>
      <w:sz w:val="36"/>
    </w:rPr>
  </w:style>
  <w:style w:type="character" w:customStyle="1" w:styleId="96">
    <w:name w:val="标题 9 字符"/>
    <w:aliases w:val="Figure Heading 字符,FH 字符"/>
    <w:rsid w:val="00F36BF3"/>
    <w:rPr>
      <w:rFonts w:ascii="Arial" w:eastAsia="Times New Roman" w:hAnsi="Arial" w:cs="Arial" w:hint="default"/>
      <w:sz w:val="36"/>
    </w:rPr>
  </w:style>
  <w:style w:type="character" w:customStyle="1" w:styleId="affc">
    <w:name w:val="注释标题 字符"/>
    <w:rsid w:val="00F36BF3"/>
    <w:rPr>
      <w:rFonts w:ascii="MS Mincho" w:eastAsia="MS Mincho" w:hAnsi="MS Mincho" w:hint="eastAsia"/>
      <w:lang w:eastAsia="en-US"/>
    </w:rPr>
  </w:style>
  <w:style w:type="character" w:customStyle="1" w:styleId="HTML0">
    <w:name w:val="HTML 预设格式 字符"/>
    <w:rsid w:val="00F36BF3"/>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36BF3"/>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36BF3"/>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36BF3"/>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36BF3"/>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36BF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36BF3"/>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36BF3"/>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36BF3"/>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36BF3"/>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36BF3"/>
    <w:rPr>
      <w:color w:val="808080"/>
      <w:shd w:val="clear" w:color="auto" w:fill="E6E6E6"/>
    </w:rPr>
  </w:style>
  <w:style w:type="table" w:styleId="TableClassic2">
    <w:name w:val="Table Classic 2"/>
    <w:basedOn w:val="TableNormal"/>
    <w:semiHidden/>
    <w:unhideWhenUsed/>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36BF3"/>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36B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36BF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36BF3"/>
    <w:rPr>
      <w:rFonts w:ascii="Times New Roman" w:eastAsia="PMingLiU" w:hAnsi="Times New Roman"/>
    </w:rPr>
    <w:tblPr>
      <w:tblInd w:w="0" w:type="nil"/>
    </w:tblPr>
  </w:style>
  <w:style w:type="table" w:customStyle="1" w:styleId="TableGrid4">
    <w:name w:val="Table Grid4"/>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6BF3"/>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6BF3"/>
    <w:rPr>
      <w:rFonts w:ascii="Times New Roman" w:hAnsi="Times New Roman"/>
    </w:rPr>
    <w:tblPr>
      <w:tblInd w:w="0" w:type="nil"/>
    </w:tblPr>
  </w:style>
  <w:style w:type="table" w:customStyle="1" w:styleId="TableGrid11">
    <w:name w:val="Table Grid11"/>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6BF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6BF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6BF3"/>
    <w:rPr>
      <w:rFonts w:ascii="Times New Roman" w:eastAsia="PMingLiU" w:hAnsi="Times New Roman"/>
    </w:rPr>
    <w:tblPr>
      <w:tblInd w:w="0" w:type="nil"/>
    </w:tblPr>
  </w:style>
  <w:style w:type="table" w:customStyle="1" w:styleId="TableGrid111">
    <w:name w:val="Table Grid1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6BF3"/>
    <w:rPr>
      <w:rFonts w:ascii="Times New Roman" w:eastAsia="SimSun" w:hAnsi="Times New Roman"/>
      <w:lang w:val="sv-SE" w:eastAsia="sv-SE"/>
    </w:rPr>
    <w:tblPr>
      <w:tblInd w:w="0" w:type="nil"/>
    </w:tblPr>
  </w:style>
  <w:style w:type="table" w:customStyle="1" w:styleId="TableColorful11">
    <w:name w:val="Table Colorful 11"/>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6BF3"/>
    <w:rPr>
      <w:rFonts w:ascii="Times New Roman" w:eastAsia="PMingLiU" w:hAnsi="Times New Roman"/>
      <w:lang w:val="sv-SE" w:eastAsia="sv-SE"/>
    </w:rPr>
    <w:tblPr>
      <w:tblInd w:w="0" w:type="nil"/>
    </w:tblPr>
  </w:style>
  <w:style w:type="table" w:customStyle="1" w:styleId="TableGrid43">
    <w:name w:val="Table Grid43"/>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6BF3"/>
    <w:rPr>
      <w:rFonts w:ascii="Times New Roman" w:eastAsia="SimSun" w:hAnsi="Times New Roman"/>
      <w:lang w:val="sv-SE" w:eastAsia="sv-SE"/>
    </w:rPr>
    <w:tblPr>
      <w:tblInd w:w="0" w:type="nil"/>
    </w:tblPr>
  </w:style>
  <w:style w:type="table" w:customStyle="1" w:styleId="TableGrid212">
    <w:name w:val="Table Grid2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36BF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F36BF3"/>
    <w:rPr>
      <w:rFonts w:ascii="Times New Roman" w:eastAsia="DengXian" w:hAnsi="Times New Roman"/>
    </w:rPr>
    <w:tblPr>
      <w:tblInd w:w="0" w:type="nil"/>
    </w:tblPr>
  </w:style>
  <w:style w:type="table" w:customStyle="1" w:styleId="SGSTableBasic13">
    <w:name w:val="SGS Table Basic 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36BF3"/>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F36BF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36BF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F36BF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36BF3"/>
    <w:rPr>
      <w:rFonts w:ascii="Times New Roman" w:eastAsia="PMingLiU" w:hAnsi="Times New Roman"/>
    </w:rPr>
    <w:tblPr>
      <w:tblInd w:w="0" w:type="nil"/>
    </w:tblPr>
  </w:style>
  <w:style w:type="table" w:customStyle="1" w:styleId="SGSTableBasic211">
    <w:name w:val="SGS Table Basic 21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F36B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36B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F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F36B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F3"/>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F36B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F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36B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36BF3"/>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F36BF3"/>
    <w:pPr>
      <w:autoSpaceDN w:val="0"/>
      <w:jc w:val="left"/>
    </w:pPr>
    <w:rPr>
      <w:rFonts w:eastAsia="SimSun" w:cs="Arial"/>
      <w:b w:val="0"/>
    </w:rPr>
  </w:style>
  <w:style w:type="numbering" w:customStyle="1" w:styleId="SGS21">
    <w:name w:val="SGS21"/>
    <w:uiPriority w:val="99"/>
    <w:rsid w:val="00F36BF3"/>
    <w:pPr>
      <w:numPr>
        <w:numId w:val="4"/>
      </w:numPr>
    </w:pPr>
  </w:style>
  <w:style w:type="numbering" w:customStyle="1" w:styleId="SGS1">
    <w:name w:val="SGS1"/>
    <w:uiPriority w:val="99"/>
    <w:rsid w:val="00F36BF3"/>
    <w:pPr>
      <w:numPr>
        <w:numId w:val="5"/>
      </w:numPr>
    </w:pPr>
  </w:style>
  <w:style w:type="numbering" w:customStyle="1" w:styleId="SGS11">
    <w:name w:val="SGS11"/>
    <w:uiPriority w:val="99"/>
    <w:rsid w:val="00F36BF3"/>
    <w:pPr>
      <w:numPr>
        <w:numId w:val="6"/>
      </w:numPr>
    </w:pPr>
  </w:style>
  <w:style w:type="numbering" w:customStyle="1" w:styleId="SGS">
    <w:name w:val="SGS"/>
    <w:uiPriority w:val="99"/>
    <w:rsid w:val="00F36BF3"/>
    <w:pPr>
      <w:numPr>
        <w:numId w:val="7"/>
      </w:numPr>
    </w:pPr>
  </w:style>
  <w:style w:type="numbering" w:customStyle="1" w:styleId="Style1">
    <w:name w:val="Style1"/>
    <w:uiPriority w:val="99"/>
    <w:rsid w:val="00F36BF3"/>
    <w:pPr>
      <w:numPr>
        <w:numId w:val="8"/>
      </w:numPr>
    </w:pPr>
  </w:style>
  <w:style w:type="numbering" w:customStyle="1" w:styleId="Style11">
    <w:name w:val="Style11"/>
    <w:uiPriority w:val="99"/>
    <w:rsid w:val="00F36BF3"/>
    <w:pPr>
      <w:numPr>
        <w:numId w:val="9"/>
      </w:numPr>
    </w:pPr>
  </w:style>
  <w:style w:type="character" w:styleId="UnresolvedMention">
    <w:name w:val="Unresolved Mention"/>
    <w:basedOn w:val="DefaultParagraphFont"/>
    <w:uiPriority w:val="99"/>
    <w:unhideWhenUsed/>
    <w:rsid w:val="00F36BF3"/>
    <w:rPr>
      <w:color w:val="605E5C"/>
      <w:shd w:val="clear" w:color="auto" w:fill="E1DFDD"/>
    </w:rPr>
  </w:style>
  <w:style w:type="character" w:styleId="Emphasis">
    <w:name w:val="Emphasis"/>
    <w:basedOn w:val="DefaultParagraphFont"/>
    <w:qFormat/>
    <w:rsid w:val="00F36BF3"/>
    <w:rPr>
      <w:i/>
      <w:iCs/>
    </w:rPr>
  </w:style>
  <w:style w:type="character" w:styleId="Strong">
    <w:name w:val="Strong"/>
    <w:qFormat/>
    <w:rsid w:val="00F36BF3"/>
    <w:rPr>
      <w:b/>
      <w:bCs/>
    </w:rPr>
  </w:style>
  <w:style w:type="character" w:styleId="HTMLAcronym">
    <w:name w:val="HTML Acronym"/>
    <w:uiPriority w:val="99"/>
    <w:unhideWhenUsed/>
    <w:rsid w:val="00F36BF3"/>
  </w:style>
  <w:style w:type="paragraph" w:customStyle="1" w:styleId="Subtitle1">
    <w:name w:val="Subtitle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36BF3"/>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F36BF3"/>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F36BF3"/>
    <w:rPr>
      <w:rFonts w:ascii="Times New Roman" w:hAnsi="Times New Roman"/>
      <w:i/>
      <w:iCs/>
      <w:color w:val="4F81BD" w:themeColor="accent1"/>
      <w:lang w:val="en-GB" w:eastAsia="en-US"/>
    </w:rPr>
  </w:style>
  <w:style w:type="table" w:customStyle="1" w:styleId="2fd">
    <w:name w:val="网格型2"/>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6BF3"/>
    <w:rPr>
      <w:rFonts w:ascii="Times New Roman" w:hAnsi="Times New Roman"/>
      <w:i/>
      <w:iCs/>
      <w:color w:val="4F81BD" w:themeColor="accent1"/>
      <w:lang w:val="en-GB" w:eastAsia="en-US"/>
    </w:rPr>
  </w:style>
  <w:style w:type="table" w:customStyle="1" w:styleId="130">
    <w:name w:val="表格格線13"/>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F36BF3"/>
    <w:rPr>
      <w:rFonts w:ascii="Times New Roman" w:eastAsia="MS Mincho" w:hAnsi="Times New Roman"/>
      <w:color w:val="000000"/>
      <w:lang w:val="en-US" w:eastAsia="ja-JP"/>
    </w:rPr>
  </w:style>
  <w:style w:type="paragraph" w:customStyle="1" w:styleId="Doc-text2">
    <w:name w:val="Doc-text2"/>
    <w:basedOn w:val="Normal"/>
    <w:link w:val="Doc-text2Char"/>
    <w:qFormat/>
    <w:rsid w:val="00F36B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6BF3"/>
    <w:rPr>
      <w:rFonts w:ascii="Arial" w:eastAsia="MS Mincho" w:hAnsi="Arial" w:cs="Arial"/>
      <w:lang w:val="en-GB" w:eastAsia="ja-JP"/>
    </w:rPr>
  </w:style>
  <w:style w:type="character" w:customStyle="1" w:styleId="11Char">
    <w:name w:val="1.1 Char"/>
    <w:rsid w:val="00F36BF3"/>
    <w:rPr>
      <w:rFonts w:ascii="Arial" w:eastAsia="MS Mincho" w:hAnsi="Arial"/>
      <w:b/>
      <w:bCs/>
      <w:sz w:val="24"/>
      <w:szCs w:val="26"/>
    </w:rPr>
  </w:style>
  <w:style w:type="character" w:customStyle="1" w:styleId="1fff6">
    <w:name w:val="明显强调1"/>
    <w:uiPriority w:val="21"/>
    <w:qFormat/>
    <w:rsid w:val="00F36BF3"/>
    <w:rPr>
      <w:b/>
      <w:bCs/>
      <w:i/>
      <w:iCs/>
      <w:color w:val="4F81BD"/>
    </w:rPr>
  </w:style>
  <w:style w:type="paragraph" w:customStyle="1" w:styleId="Paragraphedeliste">
    <w:name w:val="Paragraphe de liste"/>
    <w:basedOn w:val="Normal"/>
    <w:uiPriority w:val="34"/>
    <w:qFormat/>
    <w:rsid w:val="00F36BF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36BF3"/>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F36B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6B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36BF3"/>
    <w:rPr>
      <w:rFonts w:ascii="Times New Roman" w:hAnsi="Times New Roman"/>
      <w:i/>
      <w:iCs/>
      <w:color w:val="4F81BD" w:themeColor="accent1"/>
      <w:lang w:val="en-GB" w:eastAsia="en-US"/>
    </w:rPr>
  </w:style>
  <w:style w:type="character" w:customStyle="1" w:styleId="CharChar35">
    <w:name w:val="Char Char35"/>
    <w:semiHidden/>
    <w:rsid w:val="00F36BF3"/>
    <w:rPr>
      <w:rFonts w:ascii="Arial" w:hAnsi="Arial"/>
      <w:sz w:val="28"/>
      <w:lang w:val="en-GB" w:eastAsia="ko-KR" w:bidi="ar-SA"/>
    </w:rPr>
  </w:style>
  <w:style w:type="table" w:customStyle="1" w:styleId="TableGrid71">
    <w:name w:val="Table Grid71"/>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F36BF3"/>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F36B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F36BF3"/>
    <w:rPr>
      <w:rFonts w:ascii="Cambria" w:hAnsi="Cambria" w:cs="Times New Roman" w:hint="default"/>
      <w:b/>
      <w:bCs/>
      <w:kern w:val="28"/>
      <w:sz w:val="32"/>
      <w:szCs w:val="32"/>
      <w:lang w:val="en-GB" w:eastAsia="en-US"/>
    </w:rPr>
  </w:style>
  <w:style w:type="character" w:customStyle="1" w:styleId="1fff9">
    <w:name w:val="副標題 字元1"/>
    <w:rsid w:val="00F36BF3"/>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F36BF3"/>
    <w:rPr>
      <w:rFonts w:ascii="Times New Roman" w:hAnsi="Times New Roman" w:cs="Times New Roman" w:hint="default"/>
      <w:i/>
      <w:iCs/>
      <w:color w:val="4F81BD"/>
      <w:lang w:val="en-GB" w:eastAsia="en-US"/>
    </w:rPr>
  </w:style>
  <w:style w:type="table" w:customStyle="1" w:styleId="TableGrid712">
    <w:name w:val="Table Grid7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F36BF3"/>
    <w:rPr>
      <w:rFonts w:ascii="Times New Roman" w:eastAsia="Batang" w:hAnsi="Times New Roman"/>
      <w:lang w:val="en-GB" w:eastAsia="en-US"/>
    </w:rPr>
  </w:style>
  <w:style w:type="table" w:customStyle="1" w:styleId="6f0">
    <w:name w:val="网格型6"/>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36BF3"/>
    <w:rPr>
      <w:rFonts w:ascii="Arial" w:eastAsia="SimSun" w:hAnsi="Arial"/>
      <w:lang w:eastAsia="en-US" w:bidi="ar-SA"/>
    </w:rPr>
  </w:style>
  <w:style w:type="paragraph" w:customStyle="1" w:styleId="Comments">
    <w:name w:val="Comments"/>
    <w:basedOn w:val="Normal"/>
    <w:link w:val="CommentsChar"/>
    <w:qFormat/>
    <w:rsid w:val="00F36BF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36BF3"/>
    <w:rPr>
      <w:rFonts w:ascii="Arial" w:eastAsia="MS Mincho" w:hAnsi="Arial"/>
      <w:i/>
      <w:noProof/>
      <w:sz w:val="18"/>
      <w:szCs w:val="24"/>
      <w:lang w:val="x-none" w:eastAsia="x-none"/>
    </w:rPr>
  </w:style>
  <w:style w:type="table" w:customStyle="1" w:styleId="171">
    <w:name w:val="网格型17"/>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F36BF3"/>
    <w:rPr>
      <w:rFonts w:eastAsia="MS Mincho"/>
      <w:lang w:val="en-GB" w:eastAsia="en-US"/>
    </w:rPr>
  </w:style>
  <w:style w:type="character" w:customStyle="1" w:styleId="affe">
    <w:name w:val="列表项目符号 字符"/>
    <w:rsid w:val="00F36BF3"/>
    <w:rPr>
      <w:rFonts w:eastAsia="MS Mincho"/>
      <w:lang w:val="en-GB" w:eastAsia="en-US"/>
    </w:rPr>
  </w:style>
  <w:style w:type="character" w:customStyle="1" w:styleId="2fe">
    <w:name w:val="列表项目符号 2 字符"/>
    <w:rsid w:val="00F36BF3"/>
    <w:rPr>
      <w:rFonts w:eastAsia="MS Mincho"/>
      <w:lang w:val="en-GB" w:eastAsia="en-US"/>
    </w:rPr>
  </w:style>
  <w:style w:type="character" w:customStyle="1" w:styleId="3fa">
    <w:name w:val="列表项目符号 3 字符"/>
    <w:rsid w:val="00F36BF3"/>
    <w:rPr>
      <w:rFonts w:eastAsia="MS Mincho"/>
      <w:lang w:val="en-GB" w:eastAsia="en-US"/>
    </w:rPr>
  </w:style>
  <w:style w:type="character" w:customStyle="1" w:styleId="2ff">
    <w:name w:val="列表 2 字符"/>
    <w:rsid w:val="00F36BF3"/>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F36BF3"/>
    <w:rPr>
      <w:sz w:val="24"/>
      <w:szCs w:val="24"/>
      <w:lang w:eastAsia="en-US"/>
    </w:rPr>
  </w:style>
  <w:style w:type="character" w:customStyle="1" w:styleId="afff0">
    <w:name w:val="标题 字符"/>
    <w:rsid w:val="00F36BF3"/>
    <w:rPr>
      <w:rFonts w:ascii="Courier New" w:eastAsia="Malgun Gothic" w:hAnsi="Courier New"/>
      <w:lang w:val="nb-NO"/>
    </w:rPr>
  </w:style>
  <w:style w:type="character" w:customStyle="1" w:styleId="afff1">
    <w:name w:val="日期 字符"/>
    <w:rsid w:val="00F36BF3"/>
    <w:rPr>
      <w:rFonts w:eastAsia="Malgun Gothic"/>
    </w:rPr>
  </w:style>
  <w:style w:type="character" w:customStyle="1" w:styleId="afff2">
    <w:name w:val="副标题 字符"/>
    <w:uiPriority w:val="11"/>
    <w:rsid w:val="00F36BF3"/>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6BF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9</Pages>
  <Words>5815</Words>
  <Characters>33147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41</cp:revision>
  <cp:lastPrinted>1900-01-01T08:00:00Z</cp:lastPrinted>
  <dcterms:created xsi:type="dcterms:W3CDTF">2020-02-03T08:32:00Z</dcterms:created>
  <dcterms:modified xsi:type="dcterms:W3CDTF">2022-11-05T04:32:00Z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R5-226677</vt:lpwstr>
  </property>
  <property fmtid="{D5CDD505-2E9C-101B-9397-08002B2CF9AE}" pid="10" name="Spec#">
    <vt:lpwstr>38.521-4</vt:lpwstr>
  </property>
  <property fmtid="{D5CDD505-2E9C-101B-9397-08002B2CF9AE}" pid="11" name="Cr#">
    <vt:lpwstr>0603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FDD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