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R5-226673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NR-U PDSCH Demod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Israel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32FC6B" w:rsidR="001E41F3" w:rsidRDefault="002901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602FF3" w:rsidR="001E41F3" w:rsidRDefault="0029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NR-U WP requires addition of PDSCH </w:t>
            </w:r>
            <w:r w:rsidR="00B437C2">
              <w:rPr>
                <w:noProof/>
              </w:rPr>
              <w:t xml:space="preserve">Demod </w:t>
            </w:r>
            <w:r>
              <w:rPr>
                <w:noProof/>
              </w:rPr>
              <w:t>test case</w:t>
            </w:r>
            <w:r w:rsidR="00B437C2">
              <w:rPr>
                <w:noProof/>
              </w:rPr>
              <w:t xml:space="preserve"> on band </w:t>
            </w:r>
            <w:r w:rsidR="00427130">
              <w:rPr>
                <w:noProof/>
              </w:rPr>
              <w:t>with shared spectrum access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61A8A5" w:rsidR="001E41F3" w:rsidRDefault="00427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test case contents for </w:t>
            </w:r>
            <w:r w:rsidR="00A410A2">
              <w:rPr>
                <w:noProof/>
              </w:rPr>
              <w:t>2Rx and 4Rx FR1 TDD PDSCH on band with shared spectrum access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EB3A67" w:rsidR="001E41F3" w:rsidRDefault="00A41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6AECB6" w:rsidR="001E41F3" w:rsidRDefault="00493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5.1.1.9 (new)</w:t>
            </w:r>
            <w:r w:rsidR="00370011">
              <w:rPr>
                <w:noProof/>
              </w:rPr>
              <w:t>, 5.2.2.2.15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265C4D" w14:textId="77777777" w:rsidR="00493A12" w:rsidRPr="00F43D01" w:rsidRDefault="00493A12" w:rsidP="00493A12">
      <w:pPr>
        <w:pStyle w:val="Heading4"/>
        <w:rPr>
          <w:rFonts w:cs="Arial"/>
        </w:rPr>
      </w:pPr>
      <w:bookmarkStart w:id="1" w:name="_Toc67918023"/>
      <w:bookmarkStart w:id="2" w:name="_Toc76297577"/>
      <w:bookmarkStart w:id="3" w:name="_Toc76571507"/>
      <w:bookmarkStart w:id="4" w:name="_Toc76650649"/>
      <w:bookmarkStart w:id="5" w:name="_Toc76653765"/>
      <w:bookmarkStart w:id="6" w:name="_Toc83742375"/>
      <w:bookmarkStart w:id="7" w:name="_Toc90560687"/>
      <w:r w:rsidRPr="00F43D01">
        <w:rPr>
          <w:rFonts w:cs="Arial"/>
        </w:rPr>
        <w:lastRenderedPageBreak/>
        <w:t>5.1.1.8</w:t>
      </w:r>
      <w:r w:rsidRPr="00F43D01">
        <w:rPr>
          <w:rFonts w:cs="Arial"/>
        </w:rPr>
        <w:tab/>
        <w:t>Applicability of different requirements with Multi-TRxP</w:t>
      </w:r>
      <w:bookmarkEnd w:id="1"/>
      <w:bookmarkEnd w:id="2"/>
      <w:bookmarkEnd w:id="3"/>
      <w:bookmarkEnd w:id="4"/>
      <w:bookmarkEnd w:id="5"/>
      <w:bookmarkEnd w:id="6"/>
      <w:bookmarkEnd w:id="7"/>
    </w:p>
    <w:p w14:paraId="43AFE252" w14:textId="77777777" w:rsidR="00493A12" w:rsidRPr="00F43D01" w:rsidRDefault="00493A12" w:rsidP="00493A12">
      <w:r w:rsidRPr="00F43D01">
        <w:t>The applicability rules for requirements with multi-TRxP transmission schemes in section 5 are specified in Table 5.1.1.8-1.</w:t>
      </w:r>
    </w:p>
    <w:p w14:paraId="4D8A3071" w14:textId="77777777" w:rsidR="00493A12" w:rsidRPr="00F43D01" w:rsidRDefault="00493A12" w:rsidP="00493A12">
      <w:pPr>
        <w:pStyle w:val="TH"/>
      </w:pPr>
      <w:r w:rsidRPr="00F43D01">
        <w:t>Table 5.1.1.8-1</w:t>
      </w:r>
      <w:r w:rsidRPr="00F43D01">
        <w:rPr>
          <w:lang w:eastAsia="zh-CN"/>
        </w:rPr>
        <w:t>:</w:t>
      </w:r>
      <w:r w:rsidRPr="00F43D01">
        <w:t xml:space="preserve"> Applicability of requirements with Multi-TRxP Transmission</w:t>
      </w:r>
    </w:p>
    <w:tbl>
      <w:tblPr>
        <w:tblW w:w="1017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900"/>
        <w:gridCol w:w="2700"/>
        <w:gridCol w:w="1080"/>
        <w:gridCol w:w="900"/>
        <w:gridCol w:w="2700"/>
        <w:gridCol w:w="900"/>
      </w:tblGrid>
      <w:tr w:rsidR="00493A12" w:rsidRPr="00F43D01" w14:paraId="1B085533" w14:textId="77777777" w:rsidTr="00510EF9">
        <w:trPr>
          <w:trHeight w:val="58"/>
        </w:trPr>
        <w:tc>
          <w:tcPr>
            <w:tcW w:w="4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31EC" w14:textId="77777777" w:rsidR="00493A12" w:rsidRPr="00F43D01" w:rsidRDefault="00493A12" w:rsidP="00510EF9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If UE has passed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0088" w14:textId="77777777" w:rsidR="00493A12" w:rsidRPr="00F43D01" w:rsidRDefault="00493A12" w:rsidP="00510EF9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UE can skip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140E" w14:textId="77777777" w:rsidR="00493A12" w:rsidRPr="00F43D01" w:rsidRDefault="00493A12" w:rsidP="00510EF9">
            <w:pPr>
              <w:pStyle w:val="TAH"/>
              <w:rPr>
                <w:rFonts w:eastAsia="Malgun Gothic"/>
                <w:lang w:eastAsia="ko-KR"/>
              </w:rPr>
            </w:pPr>
            <w:r w:rsidRPr="00F43D01">
              <w:rPr>
                <w:lang w:eastAsia="ko-KR"/>
              </w:rPr>
              <w:t>Applicability notes</w:t>
            </w:r>
          </w:p>
        </w:tc>
      </w:tr>
      <w:tr w:rsidR="00493A12" w:rsidRPr="00F43D01" w14:paraId="668776B2" w14:textId="77777777" w:rsidTr="00510EF9">
        <w:trPr>
          <w:trHeight w:val="58"/>
        </w:trPr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3F99" w14:textId="77777777" w:rsidR="00493A12" w:rsidRPr="00F43D01" w:rsidRDefault="00493A12" w:rsidP="00510EF9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Test type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A1A8" w14:textId="77777777" w:rsidR="00493A12" w:rsidRPr="00F43D01" w:rsidRDefault="00493A12" w:rsidP="00510EF9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Test list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7209" w14:textId="77777777" w:rsidR="00493A12" w:rsidRPr="00F43D01" w:rsidRDefault="00493A12" w:rsidP="00510EF9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Test type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B278" w14:textId="77777777" w:rsidR="00493A12" w:rsidRPr="00F43D01" w:rsidRDefault="00493A12" w:rsidP="00510EF9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Test list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47FD" w14:textId="77777777" w:rsidR="00493A12" w:rsidRPr="00F43D01" w:rsidRDefault="00493A12" w:rsidP="00510EF9">
            <w:pPr>
              <w:rPr>
                <w:rFonts w:eastAsia="Malgun Gothic"/>
                <w:lang w:eastAsia="ko-KR"/>
              </w:rPr>
            </w:pPr>
          </w:p>
        </w:tc>
      </w:tr>
      <w:tr w:rsidR="00493A12" w:rsidRPr="00F43D01" w14:paraId="1E016613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76EF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9AB8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7443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5.2.2.1.12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0C00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37C9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076B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5.2.2.1.</w:t>
            </w:r>
            <w:r w:rsidRPr="00F43D01">
              <w:rPr>
                <w:lang w:eastAsia="zh-CN"/>
              </w:rPr>
              <w:t>11</w:t>
            </w:r>
            <w:r w:rsidRPr="00F43D01">
              <w:rPr>
                <w:rFonts w:eastAsia="SimSun"/>
                <w:lang w:eastAsia="zh-CN"/>
              </w:rPr>
              <w:t xml:space="preserve"> </w:t>
            </w:r>
            <w:r w:rsidRPr="00F43D01">
              <w:rPr>
                <w:lang w:eastAsia="zh-CN"/>
              </w:rPr>
              <w:t>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4ED8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1351BA0C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A3D2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7C9D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7E42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5.2.2.1.12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811F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3F41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74E9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5.2.2.1.</w:t>
            </w:r>
            <w:r w:rsidRPr="00F43D01">
              <w:rPr>
                <w:lang w:eastAsia="zh-CN"/>
              </w:rPr>
              <w:t>13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CF62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0131A725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1F3F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9943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9653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5.2.2.1.6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D913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8F88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483F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5.2.2.1.</w:t>
            </w:r>
            <w:r w:rsidRPr="00F43D01">
              <w:rPr>
                <w:lang w:eastAsia="zh-CN"/>
              </w:rPr>
              <w:t>14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6BD5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481C1E3A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E4F8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DF694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7411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5.2.2.2.12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68404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9779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C6E9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5.2.2.2.</w:t>
            </w:r>
            <w:r w:rsidRPr="00F43D01">
              <w:rPr>
                <w:lang w:eastAsia="zh-CN"/>
              </w:rPr>
              <w:t>11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BD33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46C5961D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6298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6504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37C7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5.2.2.2.12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814C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F655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FDC9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5.2.2.2.</w:t>
            </w:r>
            <w:r w:rsidRPr="00F43D01">
              <w:rPr>
                <w:lang w:eastAsia="zh-CN"/>
              </w:rPr>
              <w:t>13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D8DD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380BBDE5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ABE1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AC4E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16CF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5.2.2.2.6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E150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72EF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0F7F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5.2.2.2.</w:t>
            </w:r>
            <w:r w:rsidRPr="00F43D01">
              <w:rPr>
                <w:lang w:eastAsia="zh-CN"/>
              </w:rPr>
              <w:t>14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385A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4FAC2524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D4EE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8707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E5D7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5.2.3.1.12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6230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B9A8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434B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5.2.3.1.</w:t>
            </w:r>
            <w:r w:rsidRPr="00F43D01">
              <w:rPr>
                <w:lang w:eastAsia="zh-CN"/>
              </w:rPr>
              <w:t>11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3EE1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154CF1FD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A308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3249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0632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5.2.3.1.12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6051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C716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71A7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5.2.3.1.</w:t>
            </w:r>
            <w:r w:rsidRPr="00F43D01">
              <w:rPr>
                <w:lang w:eastAsia="zh-CN"/>
              </w:rPr>
              <w:t>13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0BA2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4C767A11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29DD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CA8A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65F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5.2.3.1.6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361E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DAF1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1250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5.2.3.1.</w:t>
            </w:r>
            <w:r w:rsidRPr="00F43D01">
              <w:rPr>
                <w:lang w:eastAsia="zh-CN"/>
              </w:rPr>
              <w:t>14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5AD5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0811C7C3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AC19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37B0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3779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5.2.3.2.12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034E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CC30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02DD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5.2.3.2.</w:t>
            </w:r>
            <w:r w:rsidRPr="00F43D01">
              <w:rPr>
                <w:lang w:eastAsia="zh-CN"/>
              </w:rPr>
              <w:t>11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9F51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4CB1E9C9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93585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F334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DB19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5.2.3.2.12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1350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DDF9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6150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5.2.3.2.</w:t>
            </w:r>
            <w:r w:rsidRPr="00F43D01">
              <w:rPr>
                <w:lang w:eastAsia="zh-CN"/>
              </w:rPr>
              <w:t>13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1B52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6CD62767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AB6B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1B30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C8D1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5.2.3.2.6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E59A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F918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F7BE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5.2.3.2.</w:t>
            </w:r>
            <w:r w:rsidRPr="00F43D01">
              <w:rPr>
                <w:lang w:eastAsia="zh-CN"/>
              </w:rPr>
              <w:t>14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0EC4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</w:tbl>
    <w:p w14:paraId="68C9CD36" w14:textId="6C92D4D2" w:rsidR="001E41F3" w:rsidRDefault="001E41F3">
      <w:pPr>
        <w:rPr>
          <w:ins w:id="8" w:author="Vijay Balasubramanian (QCT)" w:date="2022-11-05T01:32:00Z"/>
          <w:noProof/>
        </w:rPr>
      </w:pPr>
    </w:p>
    <w:p w14:paraId="0C8B96C4" w14:textId="77777777" w:rsidR="00E049A8" w:rsidRPr="00D43F4A" w:rsidRDefault="00E049A8" w:rsidP="00E049A8">
      <w:pPr>
        <w:pStyle w:val="Heading4"/>
        <w:rPr>
          <w:ins w:id="9" w:author="Vijay Balasubramanian (QCT)" w:date="2022-11-05T01:32:00Z"/>
        </w:rPr>
      </w:pPr>
      <w:bookmarkStart w:id="10" w:name="_Toc107476896"/>
      <w:bookmarkStart w:id="11" w:name="_Toc114565709"/>
      <w:bookmarkStart w:id="12" w:name="_Toc115267797"/>
      <w:ins w:id="13" w:author="Vijay Balasubramanian (QCT)" w:date="2022-11-05T01:32:00Z">
        <w:r w:rsidRPr="00D43F4A">
          <w:t>5.1.1.9</w:t>
        </w:r>
        <w:r w:rsidRPr="00D43F4A">
          <w:tab/>
          <w:t>Applicability of requirements for PDSCH on band</w:t>
        </w:r>
        <w:r>
          <w:t>s</w:t>
        </w:r>
        <w:r w:rsidRPr="00D43F4A">
          <w:t xml:space="preserve"> with shared spectrum access</w:t>
        </w:r>
        <w:bookmarkEnd w:id="10"/>
        <w:bookmarkEnd w:id="11"/>
        <w:bookmarkEnd w:id="12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7224"/>
      </w:tblGrid>
      <w:tr w:rsidR="00E049A8" w:rsidRPr="00D43F4A" w14:paraId="28CFAF4A" w14:textId="77777777" w:rsidTr="00510EF9">
        <w:trPr>
          <w:ins w:id="14" w:author="Vijay Balasubramanian (QCT)" w:date="2022-11-05T01:32:00Z"/>
        </w:trPr>
        <w:tc>
          <w:tcPr>
            <w:tcW w:w="2405" w:type="dxa"/>
          </w:tcPr>
          <w:p w14:paraId="62238CB5" w14:textId="77777777" w:rsidR="00E049A8" w:rsidRPr="00D43F4A" w:rsidRDefault="00E049A8" w:rsidP="00510EF9">
            <w:pPr>
              <w:pStyle w:val="TAH"/>
              <w:rPr>
                <w:ins w:id="15" w:author="Vijay Balasubramanian (QCT)" w:date="2022-11-05T01:32:00Z"/>
                <w:rFonts w:eastAsia="Malgun Gothic"/>
                <w:lang w:eastAsia="ko-KR"/>
              </w:rPr>
            </w:pPr>
            <w:ins w:id="16" w:author="Vijay Balasubramanian (QCT)" w:date="2022-11-05T01:32:00Z">
              <w:r w:rsidRPr="00D43F4A">
                <w:rPr>
                  <w:rFonts w:eastAsia="Malgun Gothic"/>
                  <w:lang w:eastAsia="ko-KR"/>
                </w:rPr>
                <w:t>Tests</w:t>
              </w:r>
            </w:ins>
          </w:p>
        </w:tc>
        <w:tc>
          <w:tcPr>
            <w:tcW w:w="7224" w:type="dxa"/>
          </w:tcPr>
          <w:p w14:paraId="08D9DBBE" w14:textId="77777777" w:rsidR="00E049A8" w:rsidRPr="00D43F4A" w:rsidRDefault="00E049A8" w:rsidP="00510EF9">
            <w:pPr>
              <w:pStyle w:val="TAH"/>
              <w:rPr>
                <w:ins w:id="17" w:author="Vijay Balasubramanian (QCT)" w:date="2022-11-05T01:32:00Z"/>
                <w:rFonts w:eastAsia="Malgun Gothic"/>
                <w:lang w:eastAsia="ko-KR"/>
              </w:rPr>
            </w:pPr>
            <w:ins w:id="18" w:author="Vijay Balasubramanian (QCT)" w:date="2022-11-05T01:32:00Z">
              <w:r w:rsidRPr="00D43F4A">
                <w:rPr>
                  <w:rFonts w:eastAsia="Malgun Gothic"/>
                  <w:lang w:eastAsia="ko-KR"/>
                </w:rPr>
                <w:t>Applicability notes</w:t>
              </w:r>
            </w:ins>
          </w:p>
        </w:tc>
      </w:tr>
      <w:tr w:rsidR="00E049A8" w:rsidRPr="00D43F4A" w14:paraId="5DA0D40C" w14:textId="77777777" w:rsidTr="00510EF9">
        <w:trPr>
          <w:ins w:id="19" w:author="Vijay Balasubramanian (QCT)" w:date="2022-11-05T01:32:00Z"/>
        </w:trPr>
        <w:tc>
          <w:tcPr>
            <w:tcW w:w="2405" w:type="dxa"/>
          </w:tcPr>
          <w:p w14:paraId="42846441" w14:textId="77777777" w:rsidR="00E049A8" w:rsidRPr="00D43F4A" w:rsidRDefault="00E049A8" w:rsidP="00510EF9">
            <w:pPr>
              <w:pStyle w:val="TAL"/>
              <w:rPr>
                <w:ins w:id="20" w:author="Vijay Balasubramanian (QCT)" w:date="2022-11-05T01:32:00Z"/>
                <w:rFonts w:eastAsia="Malgun Gothic"/>
                <w:lang w:eastAsia="ko-KR"/>
              </w:rPr>
            </w:pPr>
            <w:ins w:id="21" w:author="Vijay Balasubramanian (QCT)" w:date="2022-11-05T01:32:00Z">
              <w:r w:rsidRPr="00D43F4A">
                <w:rPr>
                  <w:rFonts w:eastAsia="Malgun Gothic"/>
                  <w:lang w:eastAsia="ko-KR"/>
                </w:rPr>
                <w:t>All tests in Clause 5.2.2.2.15 and 5.2.3.2.15</w:t>
              </w:r>
            </w:ins>
          </w:p>
        </w:tc>
        <w:tc>
          <w:tcPr>
            <w:tcW w:w="7224" w:type="dxa"/>
          </w:tcPr>
          <w:p w14:paraId="6C06D832" w14:textId="77777777" w:rsidR="00E049A8" w:rsidRPr="00D43F4A" w:rsidRDefault="00E049A8" w:rsidP="00510EF9">
            <w:pPr>
              <w:pStyle w:val="TAL"/>
              <w:rPr>
                <w:ins w:id="22" w:author="Vijay Balasubramanian (QCT)" w:date="2022-11-05T01:32:00Z"/>
                <w:rFonts w:eastAsia="Malgun Gothic"/>
                <w:lang w:eastAsia="ko-KR"/>
              </w:rPr>
            </w:pPr>
            <w:ins w:id="23" w:author="Vijay Balasubramanian (QCT)" w:date="2022-11-05T01:32:00Z">
              <w:r w:rsidRPr="00D43F4A">
                <w:rPr>
                  <w:rFonts w:eastAsia="Malgun Gothic"/>
                  <w:lang w:eastAsia="ko-KR"/>
                </w:rPr>
                <w:t>Only test the supported largest channel bandwidth.</w:t>
              </w:r>
            </w:ins>
          </w:p>
        </w:tc>
      </w:tr>
      <w:tr w:rsidR="00E049A8" w:rsidRPr="00D43F4A" w14:paraId="6A046875" w14:textId="77777777" w:rsidTr="00510EF9">
        <w:trPr>
          <w:ins w:id="24" w:author="Vijay Balasubramanian (QCT)" w:date="2022-11-05T01:32:00Z"/>
        </w:trPr>
        <w:tc>
          <w:tcPr>
            <w:tcW w:w="2405" w:type="dxa"/>
          </w:tcPr>
          <w:p w14:paraId="7DF3C11F" w14:textId="77777777" w:rsidR="00E049A8" w:rsidRPr="00D43F4A" w:rsidRDefault="00E049A8" w:rsidP="00510EF9">
            <w:pPr>
              <w:pStyle w:val="TAL"/>
              <w:rPr>
                <w:ins w:id="25" w:author="Vijay Balasubramanian (QCT)" w:date="2022-11-05T01:32:00Z"/>
                <w:rFonts w:eastAsia="Malgun Gothic"/>
                <w:lang w:eastAsia="ko-KR"/>
              </w:rPr>
            </w:pPr>
            <w:ins w:id="26" w:author="Vijay Balasubramanian (QCT)" w:date="2022-11-05T01:32:00Z">
              <w:r w:rsidRPr="00D43F4A">
                <w:rPr>
                  <w:rFonts w:eastAsia="Malgun Gothic"/>
                  <w:lang w:eastAsia="ko-KR"/>
                </w:rPr>
                <w:t>All tests in Clause 5.2A.2.3 and 5.2A.3.3</w:t>
              </w:r>
            </w:ins>
          </w:p>
        </w:tc>
        <w:tc>
          <w:tcPr>
            <w:tcW w:w="7224" w:type="dxa"/>
          </w:tcPr>
          <w:p w14:paraId="0B44D0A1" w14:textId="77777777" w:rsidR="00E049A8" w:rsidRPr="00D43F4A" w:rsidRDefault="00E049A8" w:rsidP="00510EF9">
            <w:pPr>
              <w:pStyle w:val="TAL"/>
              <w:rPr>
                <w:ins w:id="27" w:author="Vijay Balasubramanian (QCT)" w:date="2022-11-05T01:32:00Z"/>
                <w:rFonts w:eastAsia="Malgun Gothic"/>
                <w:lang w:eastAsia="ko-KR"/>
              </w:rPr>
            </w:pPr>
            <w:ins w:id="28" w:author="Vijay Balasubramanian (QCT)" w:date="2022-11-05T01:32:00Z">
              <w:r w:rsidRPr="00D43F4A">
                <w:rPr>
                  <w:rFonts w:eastAsia="Malgun Gothic"/>
                  <w:lang w:eastAsia="ko-KR"/>
                </w:rPr>
                <w:t>Only test the supported largest channel bandwidth on SCell.</w:t>
              </w:r>
            </w:ins>
          </w:p>
        </w:tc>
      </w:tr>
    </w:tbl>
    <w:p w14:paraId="462844A5" w14:textId="77777777" w:rsidR="00E049A8" w:rsidRDefault="00E049A8" w:rsidP="00E049A8">
      <w:pPr>
        <w:rPr>
          <w:ins w:id="29" w:author="Vijay Balasubramanian (QCT)" w:date="2022-11-05T01:32:00Z"/>
        </w:rPr>
      </w:pPr>
    </w:p>
    <w:p w14:paraId="57FB6B2F" w14:textId="47650E3B" w:rsidR="00E049A8" w:rsidRDefault="00E049A8">
      <w:pPr>
        <w:rPr>
          <w:ins w:id="30" w:author="Vijay Balasubramanian (QCT)" w:date="2022-11-05T01:32:00Z"/>
          <w:noProof/>
        </w:rPr>
      </w:pPr>
      <w:ins w:id="31" w:author="Vijay Balasubramanian (QCT)" w:date="2022-11-05T01:32:00Z">
        <w:r>
          <w:rPr>
            <w:noProof/>
          </w:rPr>
          <w:t>&lt;several sections skipped&gt;</w:t>
        </w:r>
      </w:ins>
    </w:p>
    <w:p w14:paraId="5E81C41D" w14:textId="77777777" w:rsidR="00471458" w:rsidRPr="00F43D01" w:rsidRDefault="00471458" w:rsidP="00471458">
      <w:pPr>
        <w:pStyle w:val="H6"/>
      </w:pPr>
      <w:r w:rsidRPr="00F43D01">
        <w:t>5.2.2.2.14_1.4</w:t>
      </w:r>
      <w:r w:rsidRPr="00F43D01">
        <w:tab/>
        <w:t>Test requirement</w:t>
      </w:r>
    </w:p>
    <w:p w14:paraId="334D7C41" w14:textId="77777777" w:rsidR="00471458" w:rsidRPr="00F43D01" w:rsidRDefault="00471458" w:rsidP="00471458">
      <w:pPr>
        <w:rPr>
          <w:rFonts w:eastAsia="Batang"/>
        </w:rPr>
      </w:pPr>
      <w:r w:rsidRPr="00F43D01">
        <w:rPr>
          <w:rFonts w:eastAsia="Batang"/>
        </w:rPr>
        <w:t xml:space="preserve">Table </w:t>
      </w:r>
      <w:r w:rsidRPr="00F43D01">
        <w:t>5.2.2.2.14.0-3</w:t>
      </w:r>
      <w:r w:rsidRPr="00F43D01">
        <w:rPr>
          <w:rFonts w:eastAsia="Batang"/>
        </w:rPr>
        <w:t xml:space="preserve"> defines the primary level settings.</w:t>
      </w:r>
    </w:p>
    <w:p w14:paraId="3EA49CC9" w14:textId="77777777" w:rsidR="00471458" w:rsidRPr="00F43D01" w:rsidRDefault="00471458" w:rsidP="00471458">
      <w:pPr>
        <w:rPr>
          <w:rFonts w:eastAsia="Malgun Gothic"/>
        </w:rPr>
      </w:pPr>
      <w:r w:rsidRPr="00F43D01">
        <w:t>The residual BLER specified in Note 3 of Table 5.2.2.2.14_1.4-1 test shall meet or be lower than the specified value in Table 5.2.2.2.14_1.4-1 for the specified SNR including test tolerances for all throughput tests.</w:t>
      </w:r>
    </w:p>
    <w:p w14:paraId="4C1F9652" w14:textId="77777777" w:rsidR="00471458" w:rsidRPr="00F43D01" w:rsidRDefault="00471458" w:rsidP="00471458">
      <w:pPr>
        <w:pStyle w:val="TH"/>
      </w:pPr>
      <w:r w:rsidRPr="00F43D01">
        <w:t>Table 5.2.2.2.14_1.4-1: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6"/>
        <w:gridCol w:w="1418"/>
        <w:gridCol w:w="1137"/>
        <w:gridCol w:w="1177"/>
        <w:gridCol w:w="957"/>
        <w:gridCol w:w="1268"/>
        <w:gridCol w:w="1367"/>
        <w:gridCol w:w="1019"/>
        <w:gridCol w:w="677"/>
      </w:tblGrid>
      <w:tr w:rsidR="00471458" w:rsidRPr="00F43D01" w14:paraId="286C4006" w14:textId="77777777" w:rsidTr="00510EF9">
        <w:trPr>
          <w:cantSplit/>
          <w:jc w:val="center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D6B6AE" w14:textId="77777777" w:rsidR="00471458" w:rsidRPr="00F43D01" w:rsidRDefault="00471458" w:rsidP="00510EF9">
            <w:pPr>
              <w:pStyle w:val="TAH"/>
            </w:pPr>
            <w:r w:rsidRPr="00F43D01">
              <w:t>Test num.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2B2AD2" w14:textId="77777777" w:rsidR="00471458" w:rsidRPr="00F43D01" w:rsidRDefault="00471458" w:rsidP="00510EF9">
            <w:pPr>
              <w:pStyle w:val="TAH"/>
            </w:pPr>
            <w:r w:rsidRPr="00F43D01">
              <w:t>Reference 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168CA3" w14:textId="77777777" w:rsidR="00471458" w:rsidRPr="00F43D01" w:rsidRDefault="00471458" w:rsidP="00510EF9">
            <w:pPr>
              <w:pStyle w:val="TAH"/>
            </w:pPr>
            <w:r w:rsidRPr="00F43D01">
              <w:rPr>
                <w:rFonts w:eastAsia="SimSun"/>
              </w:rPr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1E1498" w14:textId="77777777" w:rsidR="00471458" w:rsidRPr="00F43D01" w:rsidRDefault="00471458" w:rsidP="00510EF9">
            <w:pPr>
              <w:pStyle w:val="TAH"/>
              <w:rPr>
                <w:lang w:eastAsia="zh-CN"/>
              </w:rPr>
            </w:pPr>
            <w:r w:rsidRPr="00F43D01">
              <w:t>Modulation format</w:t>
            </w:r>
            <w:r w:rsidRPr="00F43D01">
              <w:rPr>
                <w:lang w:eastAsia="zh-CN"/>
              </w:rPr>
              <w:t xml:space="preserve"> and code rate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08DAB9" w14:textId="77777777" w:rsidR="00471458" w:rsidRPr="00F43D01" w:rsidRDefault="00471458" w:rsidP="00510EF9">
            <w:pPr>
              <w:pStyle w:val="TAH"/>
            </w:pPr>
            <w:r w:rsidRPr="00F43D01">
              <w:t>TDD UL-DL pattern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BB93F9" w14:textId="77777777" w:rsidR="00471458" w:rsidRPr="00F43D01" w:rsidRDefault="00471458" w:rsidP="00510EF9">
            <w:pPr>
              <w:pStyle w:val="TAH"/>
            </w:pPr>
            <w:r w:rsidRPr="00F43D01">
              <w:t>Propagation condition (Note 1)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2863BE" w14:textId="77777777" w:rsidR="00471458" w:rsidRPr="00F43D01" w:rsidRDefault="00471458" w:rsidP="00510EF9">
            <w:pPr>
              <w:pStyle w:val="TAH"/>
            </w:pPr>
            <w:r w:rsidRPr="00F43D01">
              <w:t>Correlation matrix and antenna configuration (Note 2)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8730E9" w14:textId="77777777" w:rsidR="00471458" w:rsidRPr="00F43D01" w:rsidRDefault="00471458" w:rsidP="00510EF9">
            <w:pPr>
              <w:pStyle w:val="TAH"/>
            </w:pPr>
            <w:r w:rsidRPr="00F43D01">
              <w:t>Reference value</w:t>
            </w:r>
          </w:p>
        </w:tc>
      </w:tr>
      <w:tr w:rsidR="00471458" w:rsidRPr="00F43D01" w14:paraId="0CA660D9" w14:textId="77777777" w:rsidTr="00510EF9">
        <w:trPr>
          <w:cantSplit/>
          <w:jc w:val="center"/>
        </w:trPr>
        <w:tc>
          <w:tcPr>
            <w:tcW w:w="9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E0F6CD" w14:textId="77777777" w:rsidR="00471458" w:rsidRPr="00F43D01" w:rsidRDefault="00471458" w:rsidP="00510EF9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690165" w14:textId="77777777" w:rsidR="00471458" w:rsidRPr="00F43D01" w:rsidRDefault="00471458" w:rsidP="00510EF9"/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676140" w14:textId="77777777" w:rsidR="00471458" w:rsidRPr="00F43D01" w:rsidRDefault="00471458" w:rsidP="00510EF9"/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A9AC3" w14:textId="77777777" w:rsidR="00471458" w:rsidRPr="00F43D01" w:rsidRDefault="00471458" w:rsidP="00510EF9">
            <w:pPr>
              <w:rPr>
                <w:lang w:eastAsia="zh-CN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DFDB64" w14:textId="77777777" w:rsidR="00471458" w:rsidRPr="00F43D01" w:rsidRDefault="00471458" w:rsidP="00510EF9"/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F08025" w14:textId="77777777" w:rsidR="00471458" w:rsidRPr="00F43D01" w:rsidRDefault="00471458" w:rsidP="00510EF9"/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0C5CF" w14:textId="77777777" w:rsidR="00471458" w:rsidRPr="00F43D01" w:rsidRDefault="00471458" w:rsidP="00510EF9"/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618326" w14:textId="77777777" w:rsidR="00471458" w:rsidRPr="00F43D01" w:rsidRDefault="00471458" w:rsidP="00510EF9">
            <w:pPr>
              <w:pStyle w:val="TAH"/>
            </w:pPr>
            <w:r w:rsidRPr="00F43D01">
              <w:t>BLER (%)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F10053" w14:textId="77777777" w:rsidR="00471458" w:rsidRPr="00F43D01" w:rsidRDefault="00471458" w:rsidP="00510EF9">
            <w:pPr>
              <w:pStyle w:val="TAH"/>
            </w:pPr>
            <w:r w:rsidRPr="00F43D01">
              <w:t>SNR (dB) (Note 4)</w:t>
            </w:r>
          </w:p>
        </w:tc>
      </w:tr>
      <w:tr w:rsidR="00471458" w:rsidRPr="00F43D01" w14:paraId="1BC8951B" w14:textId="77777777" w:rsidTr="00510EF9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DE1F80" w14:textId="77777777" w:rsidR="00471458" w:rsidRPr="00F43D01" w:rsidRDefault="00471458" w:rsidP="00510EF9">
            <w:pPr>
              <w:pStyle w:val="TAC"/>
              <w:rPr>
                <w:lang w:eastAsia="zh-CN"/>
              </w:rPr>
            </w:pPr>
            <w:r w:rsidRPr="00F43D01">
              <w:t>1-</w:t>
            </w:r>
            <w:r w:rsidRPr="00F43D01">
              <w:rPr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6B53F5" w14:textId="77777777" w:rsidR="00471458" w:rsidRPr="00F43D01" w:rsidRDefault="00471458" w:rsidP="00510EF9">
            <w:pPr>
              <w:pStyle w:val="TAC"/>
            </w:pPr>
            <w:r w:rsidRPr="00F43D01">
              <w:t>R.PDSCH.2-16.2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80AB67" w14:textId="77777777" w:rsidR="00471458" w:rsidRPr="00F43D01" w:rsidRDefault="00471458" w:rsidP="00510EF9">
            <w:pPr>
              <w:pStyle w:val="TAC"/>
            </w:pPr>
            <w:r w:rsidRPr="00F43D01">
              <w:rPr>
                <w:rFonts w:eastAsia="SimSun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3C809C" w14:textId="77777777" w:rsidR="00471458" w:rsidRPr="00F43D01" w:rsidRDefault="00471458" w:rsidP="00510EF9">
            <w:pPr>
              <w:pStyle w:val="TAC"/>
            </w:pPr>
            <w:r w:rsidRPr="00F43D01">
              <w:rPr>
                <w:rFonts w:eastAsia="SimSun"/>
              </w:rPr>
              <w:t>16QAM, 0.54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1EB39E" w14:textId="77777777" w:rsidR="00471458" w:rsidRPr="00F43D01" w:rsidRDefault="00471458" w:rsidP="00510EF9">
            <w:pPr>
              <w:pStyle w:val="TAC"/>
            </w:pPr>
            <w:r w:rsidRPr="00F43D01">
              <w:t>FR1.30-1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DD912A" w14:textId="77777777" w:rsidR="00471458" w:rsidRPr="00F43D01" w:rsidRDefault="00471458" w:rsidP="00510EF9">
            <w:pPr>
              <w:pStyle w:val="TAC"/>
            </w:pPr>
            <w:r w:rsidRPr="00F43D01">
              <w:rPr>
                <w:rFonts w:eastAsia="SimSun"/>
              </w:rPr>
              <w:t xml:space="preserve">TDLA30-10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6A6CA" w14:textId="77777777" w:rsidR="00471458" w:rsidRPr="00F43D01" w:rsidRDefault="00471458" w:rsidP="00510EF9">
            <w:pPr>
              <w:pStyle w:val="TAC"/>
            </w:pPr>
            <w:r w:rsidRPr="00F43D01">
              <w:t xml:space="preserve">2x2, ULA Low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096582" w14:textId="77777777" w:rsidR="00471458" w:rsidRPr="00F43D01" w:rsidRDefault="00471458" w:rsidP="00510EF9">
            <w:pPr>
              <w:pStyle w:val="TAC"/>
            </w:pPr>
            <w:r w:rsidRPr="00F43D01">
              <w:t>1 (Note 3)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87EE2B" w14:textId="77777777" w:rsidR="00471458" w:rsidRPr="00F43D01" w:rsidRDefault="00471458" w:rsidP="00510EF9">
            <w:pPr>
              <w:pStyle w:val="TAC"/>
            </w:pPr>
            <w:r w:rsidRPr="00F43D01">
              <w:rPr>
                <w:lang w:eastAsia="zh-CN"/>
              </w:rPr>
              <w:t>3.8</w:t>
            </w:r>
          </w:p>
        </w:tc>
      </w:tr>
      <w:tr w:rsidR="00471458" w:rsidRPr="00F43D01" w14:paraId="7A4C4864" w14:textId="77777777" w:rsidTr="00510EF9">
        <w:trPr>
          <w:cantSplit/>
          <w:jc w:val="center"/>
        </w:trPr>
        <w:tc>
          <w:tcPr>
            <w:tcW w:w="9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0CEA19" w14:textId="77777777" w:rsidR="00471458" w:rsidRPr="00F43D01" w:rsidRDefault="00471458" w:rsidP="00510EF9">
            <w:pPr>
              <w:pStyle w:val="TAN"/>
              <w:rPr>
                <w:lang w:eastAsia="zh-CN"/>
              </w:rPr>
            </w:pPr>
            <w:r w:rsidRPr="00F43D01">
              <w:rPr>
                <w:lang w:eastAsia="zh-CN"/>
              </w:rPr>
              <w:t>Note 1:</w:t>
            </w:r>
            <w:r w:rsidRPr="00F43D01">
              <w:tab/>
            </w:r>
            <w:r w:rsidRPr="00F43D01">
              <w:rPr>
                <w:lang w:eastAsia="zh-CN"/>
              </w:rPr>
              <w:t>The propagation conditions apply to each of TRxP #1 and TRxP #2 and are statistically independent.</w:t>
            </w:r>
          </w:p>
          <w:p w14:paraId="7F7DB13F" w14:textId="77777777" w:rsidR="00471458" w:rsidRPr="00F43D01" w:rsidRDefault="00471458" w:rsidP="00510EF9">
            <w:pPr>
              <w:pStyle w:val="TAN"/>
              <w:rPr>
                <w:lang w:eastAsia="zh-CN"/>
              </w:rPr>
            </w:pPr>
            <w:r w:rsidRPr="00F43D01">
              <w:rPr>
                <w:lang w:eastAsia="zh-CN"/>
              </w:rPr>
              <w:t>Note 2:</w:t>
            </w:r>
            <w:r w:rsidRPr="00F43D01">
              <w:tab/>
            </w:r>
            <w:r w:rsidRPr="00F43D01">
              <w:rPr>
                <w:lang w:eastAsia="zh-CN"/>
              </w:rPr>
              <w:t>Correlation matrix and antenna configuration parameters apply to each of TRxP #1 and TRxP #2.</w:t>
            </w:r>
          </w:p>
          <w:p w14:paraId="1405BAF2" w14:textId="77777777" w:rsidR="00471458" w:rsidRPr="00F43D01" w:rsidRDefault="00471458" w:rsidP="00510EF9">
            <w:pPr>
              <w:pStyle w:val="TAN"/>
              <w:rPr>
                <w:rFonts w:eastAsia="SimSun"/>
              </w:rPr>
            </w:pPr>
            <w:r w:rsidRPr="00F43D01">
              <w:rPr>
                <w:rFonts w:eastAsia="SimSun"/>
              </w:rPr>
              <w:t>Note 3:</w:t>
            </w:r>
            <w:r w:rsidRPr="00F43D01">
              <w:tab/>
            </w:r>
            <w:r w:rsidRPr="00F43D01">
              <w:rPr>
                <w:rFonts w:eastAsia="SimSu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  <w:p w14:paraId="3AE18F89" w14:textId="77777777" w:rsidR="00471458" w:rsidRPr="00F43D01" w:rsidRDefault="00471458" w:rsidP="00510EF9">
            <w:pPr>
              <w:pStyle w:val="TAN"/>
              <w:rPr>
                <w:rFonts w:eastAsia="Malgun Gothic"/>
                <w:lang w:eastAsia="zh-CN"/>
              </w:rPr>
            </w:pPr>
            <w:r w:rsidRPr="00F43D01">
              <w:rPr>
                <w:rFonts w:eastAsia="SimSun"/>
              </w:rPr>
              <w:t>Note 4:</w:t>
            </w:r>
            <w:r w:rsidRPr="00F43D01">
              <w:tab/>
            </w:r>
            <w:r w:rsidRPr="00F43D01">
              <w:rPr>
                <w:rFonts w:eastAsia="SimSun"/>
              </w:rPr>
              <w:t>SNR corresponds to SNR of TRxP #1 and TRxP #2 as defined in 4.4.2</w:t>
            </w:r>
          </w:p>
        </w:tc>
      </w:tr>
    </w:tbl>
    <w:p w14:paraId="5B822B6C" w14:textId="77777777" w:rsidR="00471458" w:rsidRPr="00F43D01" w:rsidRDefault="00471458" w:rsidP="00471458"/>
    <w:p w14:paraId="72E735C9" w14:textId="7B630603" w:rsidR="00F229AD" w:rsidRPr="00F43D01" w:rsidRDefault="00F229AD" w:rsidP="00F229AD">
      <w:pPr>
        <w:pStyle w:val="Heading5"/>
        <w:rPr>
          <w:ins w:id="32" w:author="Vijay Balasubramanian (QCT)" w:date="2022-11-05T01:33:00Z"/>
          <w:rFonts w:eastAsia="Malgun Gothic"/>
        </w:rPr>
      </w:pPr>
      <w:bookmarkStart w:id="33" w:name="_Toc84264631"/>
      <w:bookmarkStart w:id="34" w:name="_Toc90560764"/>
      <w:ins w:id="35" w:author="Vijay Balasubramanian (QCT)" w:date="2022-11-05T01:33:00Z">
        <w:r w:rsidRPr="00F43D01">
          <w:rPr>
            <w:rFonts w:eastAsia="Malgun Gothic"/>
          </w:rPr>
          <w:t>5.2.2.2.1</w:t>
        </w:r>
        <w:r>
          <w:rPr>
            <w:rFonts w:eastAsia="Malgun Gothic"/>
          </w:rPr>
          <w:t>5</w:t>
        </w:r>
        <w:r w:rsidRPr="00F43D01">
          <w:rPr>
            <w:rFonts w:eastAsia="Malgun Gothic"/>
          </w:rPr>
          <w:tab/>
          <w:t xml:space="preserve">2Rx TDD FR1 PDSCH </w:t>
        </w:r>
      </w:ins>
      <w:ins w:id="36" w:author="Vijay Balasubramanian (QCT)" w:date="2022-11-05T01:34:00Z">
        <w:r w:rsidR="00FD45E5">
          <w:rPr>
            <w:rFonts w:eastAsia="Malgun Gothic"/>
          </w:rPr>
          <w:t>mapping type A</w:t>
        </w:r>
      </w:ins>
      <w:ins w:id="37" w:author="Vijay Balasubramanian (QCT)" w:date="2022-11-05T01:33:00Z">
        <w:r w:rsidRPr="00F43D01">
          <w:rPr>
            <w:rFonts w:eastAsia="Malgun Gothic"/>
          </w:rPr>
          <w:t xml:space="preserve"> performance</w:t>
        </w:r>
      </w:ins>
      <w:bookmarkEnd w:id="33"/>
      <w:bookmarkEnd w:id="34"/>
      <w:ins w:id="38" w:author="Vijay Balasubramanian (QCT)" w:date="2022-11-05T01:34:00Z">
        <w:r w:rsidR="00FD45E5">
          <w:rPr>
            <w:rFonts w:eastAsia="Malgun Gothic"/>
          </w:rPr>
          <w:t xml:space="preserve"> </w:t>
        </w:r>
        <w:r w:rsidR="00E26423">
          <w:rPr>
            <w:rFonts w:eastAsia="Malgun Gothic"/>
          </w:rPr>
          <w:t>on band with shared spectrum access</w:t>
        </w:r>
      </w:ins>
    </w:p>
    <w:p w14:paraId="2B076013" w14:textId="4588245B" w:rsidR="00F229AD" w:rsidRDefault="00F229AD" w:rsidP="00F229AD">
      <w:pPr>
        <w:pStyle w:val="H6"/>
        <w:rPr>
          <w:ins w:id="39" w:author="Vijay Balasubramanian (QCT)" w:date="2022-11-05T01:35:00Z"/>
          <w:rFonts w:eastAsia="Malgun Gothic"/>
        </w:rPr>
      </w:pPr>
      <w:bookmarkStart w:id="40" w:name="_Toc84264632"/>
      <w:bookmarkStart w:id="41" w:name="_Toc90560765"/>
      <w:ins w:id="42" w:author="Vijay Balasubramanian (QCT)" w:date="2022-11-05T01:33:00Z">
        <w:r w:rsidRPr="00F43D01">
          <w:rPr>
            <w:rFonts w:eastAsia="Malgun Gothic"/>
          </w:rPr>
          <w:t>5.2.2.2.1</w:t>
        </w:r>
      </w:ins>
      <w:ins w:id="43" w:author="Vijay Balasubramanian (QCT)" w:date="2022-11-05T01:34:00Z">
        <w:r w:rsidR="00E26423">
          <w:rPr>
            <w:rFonts w:eastAsia="Malgun Gothic"/>
          </w:rPr>
          <w:t>5</w:t>
        </w:r>
      </w:ins>
      <w:ins w:id="44" w:author="Vijay Balasubramanian (QCT)" w:date="2022-11-05T01:33:00Z">
        <w:r w:rsidRPr="00F43D01">
          <w:rPr>
            <w:rFonts w:eastAsia="Malgun Gothic"/>
          </w:rPr>
          <w:t>.0</w:t>
        </w:r>
        <w:r w:rsidRPr="00F43D01">
          <w:rPr>
            <w:rFonts w:eastAsia="Malgun Gothic"/>
          </w:rPr>
          <w:tab/>
          <w:t>Minimum conformance requirements</w:t>
        </w:r>
      </w:ins>
      <w:bookmarkEnd w:id="40"/>
      <w:bookmarkEnd w:id="41"/>
    </w:p>
    <w:p w14:paraId="678402EC" w14:textId="77777777" w:rsidR="00FA1D60" w:rsidRPr="00D43F4A" w:rsidRDefault="00FA1D60" w:rsidP="00FA1D60">
      <w:pPr>
        <w:rPr>
          <w:ins w:id="45" w:author="Vijay Balasubramanian (QCT)" w:date="2022-11-05T01:35:00Z"/>
          <w:rFonts w:ascii="Times-Roman" w:hAnsi="Times-Roman"/>
          <w:lang w:eastAsia="ko-KR"/>
        </w:rPr>
      </w:pPr>
      <w:ins w:id="46" w:author="Vijay Balasubramanian (QCT)" w:date="2022-11-05T01:35:00Z">
        <w:r w:rsidRPr="00D43F4A">
          <w:rPr>
            <w:rFonts w:ascii="Times-Roman" w:hAnsi="Times-Roman"/>
            <w:lang w:eastAsia="ko-KR"/>
          </w:rPr>
          <w:t>The performance requirements are specified in Table 5.2.2.2.</w:t>
        </w:r>
        <w:r w:rsidRPr="00D43F4A">
          <w:rPr>
            <w:rFonts w:ascii="Times-Roman" w:hAnsi="Times-Roman"/>
            <w:lang w:eastAsia="zh-CN"/>
          </w:rPr>
          <w:t>15</w:t>
        </w:r>
        <w:r w:rsidRPr="00D43F4A">
          <w:rPr>
            <w:rFonts w:ascii="Times-Roman" w:hAnsi="Times-Roman"/>
            <w:lang w:eastAsia="ko-KR"/>
          </w:rPr>
          <w:t>-3, with the addition of test parameters in Table 5.2.2.2.</w:t>
        </w:r>
        <w:r w:rsidRPr="00D43F4A">
          <w:rPr>
            <w:rFonts w:ascii="Times-Roman" w:hAnsi="Times-Roman"/>
            <w:lang w:eastAsia="zh-CN"/>
          </w:rPr>
          <w:t>15</w:t>
        </w:r>
        <w:r w:rsidRPr="00D43F4A">
          <w:rPr>
            <w:rFonts w:ascii="Times-Roman" w:hAnsi="Times-Roman"/>
            <w:lang w:eastAsia="ko-KR"/>
          </w:rPr>
          <w:t xml:space="preserve">-2 and the downlink physical channel setup according to </w:t>
        </w:r>
        <w:r w:rsidRPr="00D43F4A">
          <w:rPr>
            <w:rFonts w:ascii="Times-Roman" w:hAnsi="Times-Roman" w:hint="eastAsia"/>
            <w:lang w:eastAsia="zh-CN"/>
          </w:rPr>
          <w:t>Annex C.3.1</w:t>
        </w:r>
        <w:r w:rsidRPr="00D43F4A">
          <w:rPr>
            <w:rFonts w:ascii="Times-Roman" w:hAnsi="Times-Roman"/>
            <w:lang w:eastAsia="ko-KR"/>
          </w:rPr>
          <w:t>.</w:t>
        </w:r>
      </w:ins>
    </w:p>
    <w:p w14:paraId="4E710B0C" w14:textId="77777777" w:rsidR="00FA1D60" w:rsidRPr="00D43F4A" w:rsidRDefault="00FA1D60" w:rsidP="00FA1D60">
      <w:pPr>
        <w:rPr>
          <w:ins w:id="47" w:author="Vijay Balasubramanian (QCT)" w:date="2022-11-05T01:35:00Z"/>
          <w:rFonts w:ascii="Times-Roman" w:hAnsi="Times-Roman"/>
          <w:lang w:eastAsia="zh-CN"/>
        </w:rPr>
      </w:pPr>
      <w:ins w:id="48" w:author="Vijay Balasubramanian (QCT)" w:date="2022-11-05T01:35:00Z">
        <w:r w:rsidRPr="00D43F4A">
          <w:rPr>
            <w:rFonts w:ascii="Times-Roman" w:hAnsi="Times-Roman"/>
            <w:lang w:eastAsia="ko-KR"/>
          </w:rPr>
          <w:lastRenderedPageBreak/>
          <w:t>The test purpose</w:t>
        </w:r>
        <w:r w:rsidRPr="00D43F4A">
          <w:rPr>
            <w:rFonts w:ascii="Times-Roman" w:hAnsi="Times-Roman" w:hint="eastAsia"/>
            <w:lang w:eastAsia="zh-CN"/>
          </w:rPr>
          <w:t>s</w:t>
        </w:r>
        <w:r w:rsidRPr="00D43F4A">
          <w:rPr>
            <w:rFonts w:ascii="Times-Roman" w:hAnsi="Times-Roman"/>
            <w:lang w:eastAsia="ko-KR"/>
          </w:rPr>
          <w:t xml:space="preserve"> are specified in Table 5.2.2.2.</w:t>
        </w:r>
        <w:r w:rsidRPr="00D43F4A">
          <w:rPr>
            <w:rFonts w:ascii="Times-Roman" w:hAnsi="Times-Roman"/>
            <w:lang w:eastAsia="zh-CN"/>
          </w:rPr>
          <w:t>15</w:t>
        </w:r>
        <w:r w:rsidRPr="00D43F4A">
          <w:rPr>
            <w:rFonts w:ascii="Times-Roman" w:hAnsi="Times-Roman"/>
            <w:lang w:eastAsia="ko-KR"/>
          </w:rPr>
          <w:t>-1</w:t>
        </w:r>
        <w:r w:rsidRPr="00D43F4A">
          <w:rPr>
            <w:rFonts w:ascii="Times-Roman" w:hAnsi="Times-Roman" w:hint="eastAsia"/>
            <w:lang w:eastAsia="zh-CN"/>
          </w:rPr>
          <w:t>.</w:t>
        </w:r>
      </w:ins>
    </w:p>
    <w:p w14:paraId="61C1BA1A" w14:textId="77777777" w:rsidR="00FA1D60" w:rsidRPr="00D43F4A" w:rsidRDefault="00FA1D60" w:rsidP="00FA1D60">
      <w:pPr>
        <w:pStyle w:val="TH"/>
        <w:rPr>
          <w:ins w:id="49" w:author="Vijay Balasubramanian (QCT)" w:date="2022-11-05T01:35:00Z"/>
          <w:lang w:eastAsia="ko-KR"/>
        </w:rPr>
      </w:pPr>
      <w:ins w:id="50" w:author="Vijay Balasubramanian (QCT)" w:date="2022-11-05T01:35:00Z">
        <w:r w:rsidRPr="00D43F4A">
          <w:rPr>
            <w:lang w:eastAsia="ko-KR"/>
          </w:rPr>
          <w:t>Table 5.2.2.2.</w:t>
        </w:r>
        <w:r w:rsidRPr="00D43F4A">
          <w:rPr>
            <w:lang w:eastAsia="zh-CN"/>
          </w:rPr>
          <w:t>15</w:t>
        </w:r>
        <w:r w:rsidRPr="00D43F4A">
          <w:rPr>
            <w:lang w:eastAsia="ko-KR"/>
          </w:rPr>
          <w:t>-1</w:t>
        </w:r>
        <w:r w:rsidRPr="00D43F4A">
          <w:rPr>
            <w:rFonts w:hint="eastAsia"/>
            <w:lang w:eastAsia="zh-CN"/>
          </w:rPr>
          <w:t>:</w:t>
        </w:r>
        <w:r w:rsidRPr="00D43F4A">
          <w:rPr>
            <w:lang w:eastAsia="ko-KR"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FA1D60" w:rsidRPr="00D43F4A" w14:paraId="2D39B62B" w14:textId="77777777" w:rsidTr="00510EF9">
        <w:trPr>
          <w:ins w:id="51" w:author="Vijay Balasubramanian (QCT)" w:date="2022-11-05T01:35:00Z"/>
        </w:trPr>
        <w:tc>
          <w:tcPr>
            <w:tcW w:w="5098" w:type="dxa"/>
            <w:shd w:val="clear" w:color="auto" w:fill="auto"/>
          </w:tcPr>
          <w:p w14:paraId="600D631E" w14:textId="77777777" w:rsidR="00FA1D60" w:rsidRPr="00D43F4A" w:rsidRDefault="00FA1D60" w:rsidP="00510EF9">
            <w:pPr>
              <w:pStyle w:val="TAH"/>
              <w:rPr>
                <w:ins w:id="52" w:author="Vijay Balasubramanian (QCT)" w:date="2022-11-05T01:35:00Z"/>
                <w:lang w:eastAsia="ko-KR"/>
              </w:rPr>
            </w:pPr>
            <w:ins w:id="53" w:author="Vijay Balasubramanian (QCT)" w:date="2022-11-05T01:35:00Z">
              <w:r w:rsidRPr="00D43F4A">
                <w:rPr>
                  <w:lang w:eastAsia="ko-KR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7CA05069" w14:textId="77777777" w:rsidR="00FA1D60" w:rsidRPr="00D43F4A" w:rsidRDefault="00FA1D60" w:rsidP="00510EF9">
            <w:pPr>
              <w:pStyle w:val="TAH"/>
              <w:rPr>
                <w:ins w:id="54" w:author="Vijay Balasubramanian (QCT)" w:date="2022-11-05T01:35:00Z"/>
                <w:lang w:eastAsia="ko-KR"/>
              </w:rPr>
            </w:pPr>
            <w:ins w:id="55" w:author="Vijay Balasubramanian (QCT)" w:date="2022-11-05T01:35:00Z">
              <w:r w:rsidRPr="00D43F4A">
                <w:rPr>
                  <w:lang w:eastAsia="ko-KR"/>
                </w:rPr>
                <w:t>Test index</w:t>
              </w:r>
            </w:ins>
          </w:p>
        </w:tc>
      </w:tr>
      <w:tr w:rsidR="00FA1D60" w:rsidRPr="00D43F4A" w14:paraId="17586F37" w14:textId="77777777" w:rsidTr="00510EF9">
        <w:trPr>
          <w:ins w:id="56" w:author="Vijay Balasubramanian (QCT)" w:date="2022-11-05T01:35:00Z"/>
        </w:trPr>
        <w:tc>
          <w:tcPr>
            <w:tcW w:w="5098" w:type="dxa"/>
            <w:shd w:val="clear" w:color="auto" w:fill="auto"/>
          </w:tcPr>
          <w:p w14:paraId="1A0E6A5D" w14:textId="77777777" w:rsidR="00FA1D60" w:rsidRPr="00D43F4A" w:rsidRDefault="00FA1D60" w:rsidP="00510EF9">
            <w:pPr>
              <w:pStyle w:val="TAL"/>
              <w:rPr>
                <w:ins w:id="57" w:author="Vijay Balasubramanian (QCT)" w:date="2022-11-05T01:35:00Z"/>
                <w:rFonts w:eastAsia="PMingLiU"/>
                <w:lang w:eastAsia="zh-TW"/>
              </w:rPr>
            </w:pPr>
            <w:ins w:id="58" w:author="Vijay Balasubramanian (QCT)" w:date="2022-11-05T01:35:00Z">
              <w:r w:rsidRPr="00D43F4A">
                <w:rPr>
                  <w:lang w:eastAsia="ja-JP"/>
                </w:rPr>
                <w:t xml:space="preserve">Verify PDSCH performance </w:t>
              </w:r>
              <w:r w:rsidRPr="00D43F4A">
                <w:rPr>
                  <w:rFonts w:hint="eastAsia"/>
                  <w:lang w:eastAsia="ja-JP"/>
                </w:rPr>
                <w:t xml:space="preserve">for </w:t>
              </w:r>
              <w:r w:rsidRPr="00D43F4A">
                <w:rPr>
                  <w:lang w:eastAsia="ja-JP"/>
                </w:rPr>
                <w:t>UE supporting operations in shared spectrum access</w:t>
              </w:r>
            </w:ins>
          </w:p>
        </w:tc>
        <w:tc>
          <w:tcPr>
            <w:tcW w:w="4523" w:type="dxa"/>
            <w:shd w:val="clear" w:color="auto" w:fill="auto"/>
          </w:tcPr>
          <w:p w14:paraId="361323FD" w14:textId="77777777" w:rsidR="00FA1D60" w:rsidRPr="00D43F4A" w:rsidRDefault="00FA1D60" w:rsidP="00510EF9">
            <w:pPr>
              <w:pStyle w:val="TAL"/>
              <w:rPr>
                <w:ins w:id="59" w:author="Vijay Balasubramanian (QCT)" w:date="2022-11-05T01:35:00Z"/>
                <w:lang w:eastAsia="zh-CN"/>
              </w:rPr>
            </w:pPr>
            <w:ins w:id="60" w:author="Vijay Balasubramanian (QCT)" w:date="2022-11-05T01:35:00Z">
              <w:r w:rsidRPr="00D43F4A">
                <w:rPr>
                  <w:lang w:eastAsia="ja-JP"/>
                </w:rPr>
                <w:t xml:space="preserve">1-1, 1-2, 1-3, 1-4 </w:t>
              </w:r>
            </w:ins>
          </w:p>
        </w:tc>
      </w:tr>
    </w:tbl>
    <w:p w14:paraId="36AF3D57" w14:textId="77777777" w:rsidR="00FA1D60" w:rsidRPr="00D43F4A" w:rsidRDefault="00FA1D60" w:rsidP="00FA1D60">
      <w:pPr>
        <w:jc w:val="both"/>
        <w:rPr>
          <w:ins w:id="61" w:author="Vijay Balasubramanian (QCT)" w:date="2022-11-05T01:35:00Z"/>
          <w:rFonts w:eastAsia="Malgun Gothic"/>
          <w:lang w:eastAsia="ko-KR"/>
        </w:rPr>
      </w:pPr>
    </w:p>
    <w:p w14:paraId="7BD0FA75" w14:textId="77777777" w:rsidR="00FA1D60" w:rsidRPr="00D43F4A" w:rsidRDefault="00FA1D60" w:rsidP="00FA1D60">
      <w:pPr>
        <w:pStyle w:val="TH"/>
        <w:rPr>
          <w:ins w:id="62" w:author="Vijay Balasubramanian (QCT)" w:date="2022-11-05T01:35:00Z"/>
          <w:lang w:eastAsia="ko-KR"/>
        </w:rPr>
      </w:pPr>
      <w:ins w:id="63" w:author="Vijay Balasubramanian (QCT)" w:date="2022-11-05T01:35:00Z">
        <w:r w:rsidRPr="00D43F4A">
          <w:rPr>
            <w:lang w:eastAsia="ko-KR"/>
          </w:rPr>
          <w:t>Table 5.2.2.2.15-2</w:t>
        </w:r>
        <w:r w:rsidRPr="00D43F4A">
          <w:rPr>
            <w:rFonts w:hint="eastAsia"/>
            <w:lang w:eastAsia="zh-CN"/>
          </w:rPr>
          <w:t>:</w:t>
        </w:r>
        <w:r w:rsidRPr="00D43F4A">
          <w:rPr>
            <w:lang w:eastAsia="ko-KR"/>
          </w:rP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607"/>
        <w:gridCol w:w="907"/>
        <w:gridCol w:w="3307"/>
      </w:tblGrid>
      <w:tr w:rsidR="00FA1D60" w:rsidRPr="00D43F4A" w14:paraId="6F0440FD" w14:textId="77777777" w:rsidTr="00510EF9">
        <w:trPr>
          <w:ins w:id="64" w:author="Vijay Balasubramanian (QCT)" w:date="2022-11-05T01:35:00Z"/>
        </w:trPr>
        <w:tc>
          <w:tcPr>
            <w:tcW w:w="5415" w:type="dxa"/>
            <w:gridSpan w:val="2"/>
            <w:shd w:val="clear" w:color="auto" w:fill="auto"/>
          </w:tcPr>
          <w:p w14:paraId="1B256220" w14:textId="77777777" w:rsidR="00FA1D60" w:rsidRPr="00D43F4A" w:rsidRDefault="00FA1D60" w:rsidP="00510EF9">
            <w:pPr>
              <w:pStyle w:val="TAH"/>
              <w:rPr>
                <w:ins w:id="65" w:author="Vijay Balasubramanian (QCT)" w:date="2022-11-05T01:35:00Z"/>
                <w:lang w:eastAsia="ko-KR"/>
              </w:rPr>
            </w:pPr>
            <w:ins w:id="66" w:author="Vijay Balasubramanian (QCT)" w:date="2022-11-05T01:35:00Z">
              <w:r w:rsidRPr="00D43F4A">
                <w:rPr>
                  <w:lang w:eastAsia="ko-KR"/>
                </w:rPr>
                <w:t>Parameter</w:t>
              </w:r>
            </w:ins>
          </w:p>
        </w:tc>
        <w:tc>
          <w:tcPr>
            <w:tcW w:w="907" w:type="dxa"/>
            <w:shd w:val="clear" w:color="auto" w:fill="auto"/>
          </w:tcPr>
          <w:p w14:paraId="043236C7" w14:textId="77777777" w:rsidR="00FA1D60" w:rsidRPr="00D43F4A" w:rsidRDefault="00FA1D60" w:rsidP="00510EF9">
            <w:pPr>
              <w:pStyle w:val="TAH"/>
              <w:rPr>
                <w:ins w:id="67" w:author="Vijay Balasubramanian (QCT)" w:date="2022-11-05T01:35:00Z"/>
                <w:lang w:eastAsia="ko-KR"/>
              </w:rPr>
            </w:pPr>
            <w:ins w:id="68" w:author="Vijay Balasubramanian (QCT)" w:date="2022-11-05T01:35:00Z">
              <w:r w:rsidRPr="00D43F4A">
                <w:rPr>
                  <w:lang w:eastAsia="ko-KR"/>
                </w:rPr>
                <w:t>Unit</w:t>
              </w:r>
            </w:ins>
          </w:p>
        </w:tc>
        <w:tc>
          <w:tcPr>
            <w:tcW w:w="3307" w:type="dxa"/>
            <w:shd w:val="clear" w:color="auto" w:fill="auto"/>
          </w:tcPr>
          <w:p w14:paraId="156C18E8" w14:textId="77777777" w:rsidR="00FA1D60" w:rsidRPr="00D43F4A" w:rsidRDefault="00FA1D60" w:rsidP="00510EF9">
            <w:pPr>
              <w:pStyle w:val="TAH"/>
              <w:rPr>
                <w:ins w:id="69" w:author="Vijay Balasubramanian (QCT)" w:date="2022-11-05T01:35:00Z"/>
                <w:lang w:eastAsia="ko-KR"/>
              </w:rPr>
            </w:pPr>
            <w:ins w:id="70" w:author="Vijay Balasubramanian (QCT)" w:date="2022-11-05T01:35:00Z">
              <w:r w:rsidRPr="00D43F4A">
                <w:rPr>
                  <w:lang w:eastAsia="ko-KR"/>
                </w:rPr>
                <w:t>Value</w:t>
              </w:r>
            </w:ins>
          </w:p>
        </w:tc>
      </w:tr>
      <w:tr w:rsidR="00FA1D60" w:rsidRPr="00D43F4A" w14:paraId="6FB7D8F2" w14:textId="77777777" w:rsidTr="00510EF9">
        <w:trPr>
          <w:ins w:id="71" w:author="Vijay Balasubramanian (QCT)" w:date="2022-11-05T01:35:00Z"/>
        </w:trPr>
        <w:tc>
          <w:tcPr>
            <w:tcW w:w="5415" w:type="dxa"/>
            <w:gridSpan w:val="2"/>
            <w:shd w:val="clear" w:color="auto" w:fill="auto"/>
          </w:tcPr>
          <w:p w14:paraId="113E1968" w14:textId="77777777" w:rsidR="00FA1D60" w:rsidRPr="00D43F4A" w:rsidRDefault="00FA1D60" w:rsidP="00510EF9">
            <w:pPr>
              <w:pStyle w:val="TAL"/>
              <w:rPr>
                <w:ins w:id="72" w:author="Vijay Balasubramanian (QCT)" w:date="2022-11-05T01:35:00Z"/>
              </w:rPr>
            </w:pPr>
            <w:ins w:id="73" w:author="Vijay Balasubramanian (QCT)" w:date="2022-11-05T01:35:00Z">
              <w:r w:rsidRPr="00D43F4A">
                <w:t>Duplex mode</w:t>
              </w:r>
            </w:ins>
          </w:p>
        </w:tc>
        <w:tc>
          <w:tcPr>
            <w:tcW w:w="907" w:type="dxa"/>
            <w:shd w:val="clear" w:color="auto" w:fill="auto"/>
          </w:tcPr>
          <w:p w14:paraId="1661690D" w14:textId="77777777" w:rsidR="00FA1D60" w:rsidRPr="00D43F4A" w:rsidRDefault="00FA1D60" w:rsidP="00510EF9">
            <w:pPr>
              <w:pStyle w:val="TAC"/>
              <w:rPr>
                <w:ins w:id="74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207C907" w14:textId="77777777" w:rsidR="00FA1D60" w:rsidRPr="00D43F4A" w:rsidRDefault="00FA1D60" w:rsidP="00510EF9">
            <w:pPr>
              <w:pStyle w:val="TAC"/>
              <w:rPr>
                <w:ins w:id="75" w:author="Vijay Balasubramanian (QCT)" w:date="2022-11-05T01:35:00Z"/>
              </w:rPr>
            </w:pPr>
            <w:ins w:id="76" w:author="Vijay Balasubramanian (QCT)" w:date="2022-11-05T01:35:00Z">
              <w:r w:rsidRPr="00D43F4A">
                <w:t>TDD</w:t>
              </w:r>
            </w:ins>
          </w:p>
        </w:tc>
      </w:tr>
      <w:tr w:rsidR="00FA1D60" w:rsidRPr="00D43F4A" w14:paraId="43E3D2CE" w14:textId="77777777" w:rsidTr="00510EF9">
        <w:trPr>
          <w:ins w:id="77" w:author="Vijay Balasubramanian (QCT)" w:date="2022-11-05T01:35:00Z"/>
        </w:trPr>
        <w:tc>
          <w:tcPr>
            <w:tcW w:w="5415" w:type="dxa"/>
            <w:gridSpan w:val="2"/>
            <w:shd w:val="clear" w:color="auto" w:fill="auto"/>
          </w:tcPr>
          <w:p w14:paraId="7B0AC016" w14:textId="77777777" w:rsidR="00FA1D60" w:rsidRPr="00D43F4A" w:rsidRDefault="00FA1D60" w:rsidP="00510EF9">
            <w:pPr>
              <w:pStyle w:val="TAL"/>
              <w:rPr>
                <w:ins w:id="78" w:author="Vijay Balasubramanian (QCT)" w:date="2022-11-05T01:35:00Z"/>
              </w:rPr>
            </w:pPr>
            <w:ins w:id="79" w:author="Vijay Balasubramanian (QCT)" w:date="2022-11-05T01:35:00Z">
              <w:r w:rsidRPr="00D43F4A">
                <w:t>Active DL BWP index</w:t>
              </w:r>
            </w:ins>
          </w:p>
        </w:tc>
        <w:tc>
          <w:tcPr>
            <w:tcW w:w="907" w:type="dxa"/>
            <w:shd w:val="clear" w:color="auto" w:fill="auto"/>
          </w:tcPr>
          <w:p w14:paraId="6677F5B7" w14:textId="77777777" w:rsidR="00FA1D60" w:rsidRPr="00D43F4A" w:rsidRDefault="00FA1D60" w:rsidP="00510EF9">
            <w:pPr>
              <w:pStyle w:val="TAC"/>
              <w:rPr>
                <w:ins w:id="80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31A52B6" w14:textId="77777777" w:rsidR="00FA1D60" w:rsidRPr="00D43F4A" w:rsidRDefault="00FA1D60" w:rsidP="00510EF9">
            <w:pPr>
              <w:pStyle w:val="TAC"/>
              <w:rPr>
                <w:ins w:id="81" w:author="Vijay Balasubramanian (QCT)" w:date="2022-11-05T01:35:00Z"/>
              </w:rPr>
            </w:pPr>
            <w:ins w:id="82" w:author="Vijay Balasubramanian (QCT)" w:date="2022-11-05T01:35:00Z">
              <w:r w:rsidRPr="00D43F4A">
                <w:t>1</w:t>
              </w:r>
            </w:ins>
          </w:p>
        </w:tc>
      </w:tr>
      <w:tr w:rsidR="00FA1D60" w:rsidRPr="00D43F4A" w14:paraId="7183EDB2" w14:textId="77777777" w:rsidTr="00510EF9">
        <w:trPr>
          <w:ins w:id="83" w:author="Vijay Balasubramanian (QCT)" w:date="2022-11-05T01:35:00Z"/>
        </w:trPr>
        <w:tc>
          <w:tcPr>
            <w:tcW w:w="5415" w:type="dxa"/>
            <w:gridSpan w:val="2"/>
            <w:shd w:val="clear" w:color="auto" w:fill="auto"/>
          </w:tcPr>
          <w:p w14:paraId="161AF5A4" w14:textId="77777777" w:rsidR="00FA1D60" w:rsidRPr="00D43F4A" w:rsidRDefault="00FA1D60" w:rsidP="00510EF9">
            <w:pPr>
              <w:pStyle w:val="TAL"/>
              <w:rPr>
                <w:ins w:id="84" w:author="Vijay Balasubramanian (QCT)" w:date="2022-11-05T01:35:00Z"/>
              </w:rPr>
            </w:pPr>
            <w:ins w:id="85" w:author="Vijay Balasubramanian (QCT)" w:date="2022-11-05T01:35:00Z">
              <w:r w:rsidRPr="00D43F4A">
                <w:t>DL transmission model</w:t>
              </w:r>
            </w:ins>
          </w:p>
        </w:tc>
        <w:tc>
          <w:tcPr>
            <w:tcW w:w="907" w:type="dxa"/>
            <w:shd w:val="clear" w:color="auto" w:fill="auto"/>
          </w:tcPr>
          <w:p w14:paraId="234E4F06" w14:textId="77777777" w:rsidR="00FA1D60" w:rsidRPr="00D43F4A" w:rsidRDefault="00FA1D60" w:rsidP="00510EF9">
            <w:pPr>
              <w:pStyle w:val="TAC"/>
              <w:rPr>
                <w:ins w:id="86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E3A66BC" w14:textId="77777777" w:rsidR="00FA1D60" w:rsidRPr="00D43F4A" w:rsidRDefault="00FA1D60" w:rsidP="00510EF9">
            <w:pPr>
              <w:pStyle w:val="TAC"/>
              <w:rPr>
                <w:ins w:id="87" w:author="Vijay Balasubramanian (QCT)" w:date="2022-11-05T01:35:00Z"/>
              </w:rPr>
            </w:pPr>
            <w:ins w:id="88" w:author="Vijay Balasubramanian (QCT)" w:date="2022-11-05T01:35:00Z">
              <w:r w:rsidRPr="00D43F4A">
                <w:t>As specified in B.5</w:t>
              </w:r>
            </w:ins>
          </w:p>
        </w:tc>
      </w:tr>
      <w:tr w:rsidR="00FA1D60" w:rsidRPr="00D43F4A" w14:paraId="62DCF47F" w14:textId="77777777" w:rsidTr="00510EF9">
        <w:trPr>
          <w:trHeight w:val="154"/>
          <w:ins w:id="89" w:author="Vijay Balasubramanian (QCT)" w:date="2022-11-05T01:35:00Z"/>
        </w:trPr>
        <w:tc>
          <w:tcPr>
            <w:tcW w:w="1808" w:type="dxa"/>
            <w:vMerge w:val="restart"/>
            <w:shd w:val="clear" w:color="auto" w:fill="auto"/>
          </w:tcPr>
          <w:p w14:paraId="6D42B6BA" w14:textId="77777777" w:rsidR="00FA1D60" w:rsidRPr="00D43F4A" w:rsidRDefault="00FA1D60" w:rsidP="00510EF9">
            <w:pPr>
              <w:pStyle w:val="TAL"/>
              <w:rPr>
                <w:ins w:id="90" w:author="Vijay Balasubramanian (QCT)" w:date="2022-11-05T01:35:00Z"/>
                <w:rFonts w:eastAsia="Malgun Gothic"/>
                <w:lang w:val="en-US"/>
              </w:rPr>
            </w:pPr>
            <w:ins w:id="91" w:author="Vijay Balasubramanian (QCT)" w:date="2022-11-05T01:35:00Z">
              <w:r w:rsidRPr="00D43F4A">
                <w:rPr>
                  <w:rFonts w:eastAsia="Malgun Gothic"/>
                  <w:lang w:val="en-US"/>
                </w:rPr>
                <w:t>Downlink Model Parameters</w:t>
              </w:r>
            </w:ins>
          </w:p>
        </w:tc>
        <w:tc>
          <w:tcPr>
            <w:tcW w:w="3607" w:type="dxa"/>
            <w:shd w:val="clear" w:color="auto" w:fill="auto"/>
          </w:tcPr>
          <w:p w14:paraId="33690185" w14:textId="77777777" w:rsidR="00FA1D60" w:rsidRPr="00D43F4A" w:rsidRDefault="00FA1D60" w:rsidP="00510EF9">
            <w:pPr>
              <w:pStyle w:val="TAL"/>
              <w:rPr>
                <w:ins w:id="92" w:author="Vijay Balasubramanian (QCT)" w:date="2022-11-05T01:35:00Z"/>
                <w:rFonts w:eastAsia="Malgun Gothic"/>
                <w:lang w:val="en-US" w:eastAsia="zh-CN"/>
              </w:rPr>
            </w:pPr>
            <w:ins w:id="93" w:author="Vijay Balasubramanian (QCT)" w:date="2022-11-05T01:35:00Z">
              <w:r w:rsidRPr="00D43F4A">
                <w:t>SSB Q factor</w:t>
              </w:r>
            </w:ins>
          </w:p>
        </w:tc>
        <w:tc>
          <w:tcPr>
            <w:tcW w:w="907" w:type="dxa"/>
            <w:shd w:val="clear" w:color="auto" w:fill="auto"/>
          </w:tcPr>
          <w:p w14:paraId="5E6C2035" w14:textId="77777777" w:rsidR="00FA1D60" w:rsidRPr="00D43F4A" w:rsidRDefault="00FA1D60" w:rsidP="00510EF9">
            <w:pPr>
              <w:pStyle w:val="TAC"/>
              <w:rPr>
                <w:ins w:id="94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51C89BC" w14:textId="77777777" w:rsidR="00FA1D60" w:rsidRPr="00D43F4A" w:rsidRDefault="00FA1D60" w:rsidP="00510EF9">
            <w:pPr>
              <w:pStyle w:val="TAC"/>
              <w:rPr>
                <w:ins w:id="95" w:author="Vijay Balasubramanian (QCT)" w:date="2022-11-05T01:35:00Z"/>
                <w:rFonts w:eastAsia="Malgun Gothic"/>
                <w:lang w:val="en-US"/>
              </w:rPr>
            </w:pPr>
            <w:ins w:id="96" w:author="Vijay Balasubramanian (QCT)" w:date="2022-11-05T01:35:00Z">
              <w:r w:rsidRPr="00D43F4A">
                <w:t>8</w:t>
              </w:r>
            </w:ins>
          </w:p>
        </w:tc>
      </w:tr>
      <w:tr w:rsidR="00FA1D60" w:rsidRPr="00D43F4A" w14:paraId="20DFB401" w14:textId="77777777" w:rsidTr="00510EF9">
        <w:trPr>
          <w:trHeight w:val="154"/>
          <w:ins w:id="97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519C8813" w14:textId="77777777" w:rsidR="00FA1D60" w:rsidRPr="00D43F4A" w:rsidRDefault="00FA1D60" w:rsidP="00510EF9">
            <w:pPr>
              <w:pStyle w:val="TAL"/>
              <w:rPr>
                <w:ins w:id="98" w:author="Vijay Balasubramanian (QCT)" w:date="2022-11-05T01:35:00Z"/>
              </w:rPr>
            </w:pPr>
          </w:p>
        </w:tc>
        <w:tc>
          <w:tcPr>
            <w:tcW w:w="3607" w:type="dxa"/>
            <w:shd w:val="clear" w:color="auto" w:fill="auto"/>
          </w:tcPr>
          <w:p w14:paraId="7D1D15DE" w14:textId="77777777" w:rsidR="00FA1D60" w:rsidRPr="00D43F4A" w:rsidRDefault="00FA1D60" w:rsidP="00510EF9">
            <w:pPr>
              <w:pStyle w:val="TAL"/>
              <w:rPr>
                <w:ins w:id="99" w:author="Vijay Balasubramanian (QCT)" w:date="2022-11-05T01:35:00Z"/>
              </w:rPr>
            </w:pPr>
            <w:ins w:id="100" w:author="Vijay Balasubramanian (QCT)" w:date="2022-11-05T01:35:00Z">
              <w:r w:rsidRPr="00D43F4A">
                <w:rPr>
                  <w:rFonts w:eastAsia="Malgun Gothic"/>
                  <w:lang w:val="en-US" w:eastAsia="zh-CN"/>
                </w:rPr>
                <w:t>Downlink transmission duration values</w:t>
              </w:r>
            </w:ins>
          </w:p>
        </w:tc>
        <w:tc>
          <w:tcPr>
            <w:tcW w:w="907" w:type="dxa"/>
            <w:shd w:val="clear" w:color="auto" w:fill="auto"/>
          </w:tcPr>
          <w:p w14:paraId="5FDCE51A" w14:textId="77777777" w:rsidR="00FA1D60" w:rsidRPr="00D43F4A" w:rsidRDefault="00FA1D60" w:rsidP="00510EF9">
            <w:pPr>
              <w:pStyle w:val="TAC"/>
              <w:rPr>
                <w:ins w:id="101" w:author="Vijay Balasubramanian (QCT)" w:date="2022-11-05T01:35:00Z"/>
              </w:rPr>
            </w:pPr>
            <w:ins w:id="102" w:author="Vijay Balasubramanian (QCT)" w:date="2022-11-05T01:35:00Z">
              <w:r w:rsidRPr="00D43F4A">
                <w:t>Slots</w:t>
              </w:r>
            </w:ins>
          </w:p>
        </w:tc>
        <w:tc>
          <w:tcPr>
            <w:tcW w:w="3307" w:type="dxa"/>
            <w:shd w:val="clear" w:color="auto" w:fill="auto"/>
            <w:vAlign w:val="center"/>
          </w:tcPr>
          <w:p w14:paraId="384DEF3C" w14:textId="77777777" w:rsidR="00FA1D60" w:rsidRPr="00D43F4A" w:rsidRDefault="00FA1D60" w:rsidP="00510EF9">
            <w:pPr>
              <w:pStyle w:val="TAC"/>
              <w:rPr>
                <w:ins w:id="103" w:author="Vijay Balasubramanian (QCT)" w:date="2022-11-05T01:35:00Z"/>
              </w:rPr>
            </w:pPr>
            <w:ins w:id="104" w:author="Vijay Balasubramanian (QCT)" w:date="2022-11-05T01:35:00Z">
              <w:r w:rsidRPr="00D43F4A">
                <w:rPr>
                  <w:rFonts w:eastAsia="Malgun Gothic"/>
                  <w:lang w:val="en-US"/>
                </w:rPr>
                <w:t>{2,4,6,7}</w:t>
              </w:r>
            </w:ins>
          </w:p>
        </w:tc>
      </w:tr>
      <w:tr w:rsidR="00FA1D60" w:rsidRPr="00D43F4A" w14:paraId="45754D36" w14:textId="77777777" w:rsidTr="00510EF9">
        <w:trPr>
          <w:trHeight w:val="120"/>
          <w:ins w:id="105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410950B9" w14:textId="77777777" w:rsidR="00FA1D60" w:rsidRPr="00D43F4A" w:rsidRDefault="00FA1D60" w:rsidP="00510EF9">
            <w:pPr>
              <w:pStyle w:val="TAL"/>
              <w:rPr>
                <w:ins w:id="106" w:author="Vijay Balasubramanian (QCT)" w:date="2022-11-05T01:35:00Z"/>
                <w:rFonts w:eastAsia="Malgun Gothic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1D6A9231" w14:textId="77777777" w:rsidR="00FA1D60" w:rsidRPr="00D43F4A" w:rsidRDefault="00FA1D60" w:rsidP="00510EF9">
            <w:pPr>
              <w:pStyle w:val="TAL"/>
              <w:rPr>
                <w:ins w:id="107" w:author="Vijay Balasubramanian (QCT)" w:date="2022-11-05T01:35:00Z"/>
              </w:rPr>
            </w:pPr>
            <w:ins w:id="108" w:author="Vijay Balasubramanian (QCT)" w:date="2022-11-05T01:35:00Z">
              <w:r w:rsidRPr="00D43F4A">
                <w:rPr>
                  <w:rFonts w:eastAsia="Malgun Gothic"/>
                  <w:lang w:val="en-US" w:eastAsia="zh-CN"/>
                </w:rPr>
                <w:t>Occupied OFDM symbols in slot other than the last slot of the downlink duration</w:t>
              </w:r>
            </w:ins>
          </w:p>
        </w:tc>
        <w:tc>
          <w:tcPr>
            <w:tcW w:w="907" w:type="dxa"/>
            <w:shd w:val="clear" w:color="auto" w:fill="auto"/>
          </w:tcPr>
          <w:p w14:paraId="1C771222" w14:textId="77777777" w:rsidR="00FA1D60" w:rsidRPr="00D43F4A" w:rsidRDefault="00FA1D60" w:rsidP="00510EF9">
            <w:pPr>
              <w:pStyle w:val="TAC"/>
              <w:rPr>
                <w:ins w:id="109" w:author="Vijay Balasubramanian (QCT)" w:date="2022-11-05T01:35:00Z"/>
              </w:rPr>
            </w:pPr>
            <w:ins w:id="110" w:author="Vijay Balasubramanian (QCT)" w:date="2022-11-05T01:35:00Z">
              <w:r w:rsidRPr="00D43F4A">
                <w:t>Symbols</w:t>
              </w:r>
            </w:ins>
          </w:p>
        </w:tc>
        <w:tc>
          <w:tcPr>
            <w:tcW w:w="3307" w:type="dxa"/>
            <w:shd w:val="clear" w:color="auto" w:fill="auto"/>
            <w:vAlign w:val="center"/>
          </w:tcPr>
          <w:p w14:paraId="1EFF5BE6" w14:textId="77777777" w:rsidR="00FA1D60" w:rsidRPr="00D43F4A" w:rsidRDefault="00FA1D60" w:rsidP="00510EF9">
            <w:pPr>
              <w:pStyle w:val="TAC"/>
              <w:rPr>
                <w:ins w:id="111" w:author="Vijay Balasubramanian (QCT)" w:date="2022-11-05T01:35:00Z"/>
              </w:rPr>
            </w:pPr>
            <w:ins w:id="112" w:author="Vijay Balasubramanian (QCT)" w:date="2022-11-05T01:35:00Z">
              <w:r w:rsidRPr="00D43F4A">
                <w:rPr>
                  <w:rFonts w:eastAsia="Malgun Gothic"/>
                  <w:lang w:val="en-US"/>
                </w:rPr>
                <w:t>14</w:t>
              </w:r>
            </w:ins>
          </w:p>
        </w:tc>
      </w:tr>
      <w:tr w:rsidR="00FA1D60" w:rsidRPr="00D43F4A" w14:paraId="21337676" w14:textId="77777777" w:rsidTr="00510EF9">
        <w:trPr>
          <w:trHeight w:val="120"/>
          <w:ins w:id="113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401FF579" w14:textId="77777777" w:rsidR="00FA1D60" w:rsidRPr="00D43F4A" w:rsidRDefault="00FA1D60" w:rsidP="00510EF9">
            <w:pPr>
              <w:pStyle w:val="TAL"/>
              <w:rPr>
                <w:ins w:id="114" w:author="Vijay Balasubramanian (QCT)" w:date="2022-11-05T01:35:00Z"/>
                <w:rFonts w:eastAsia="Malgun Gothic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2518E92B" w14:textId="77777777" w:rsidR="00FA1D60" w:rsidRPr="00D43F4A" w:rsidRDefault="00FA1D60" w:rsidP="00510EF9">
            <w:pPr>
              <w:pStyle w:val="TAL"/>
              <w:rPr>
                <w:ins w:id="115" w:author="Vijay Balasubramanian (QCT)" w:date="2022-11-05T01:35:00Z"/>
              </w:rPr>
            </w:pPr>
            <w:ins w:id="116" w:author="Vijay Balasubramanian (QCT)" w:date="2022-11-05T01:35:00Z">
              <w:r w:rsidRPr="00D43F4A">
                <w:rPr>
                  <w:rFonts w:eastAsia="Malgun Gothic"/>
                  <w:lang w:val="en-US" w:eastAsia="zh-CN"/>
                </w:rPr>
                <w:t>Occupied OFDM symbols in the last slot of the downlink duration</w:t>
              </w:r>
            </w:ins>
          </w:p>
        </w:tc>
        <w:tc>
          <w:tcPr>
            <w:tcW w:w="907" w:type="dxa"/>
            <w:shd w:val="clear" w:color="auto" w:fill="auto"/>
          </w:tcPr>
          <w:p w14:paraId="47B5D1AA" w14:textId="77777777" w:rsidR="00FA1D60" w:rsidRPr="00D43F4A" w:rsidRDefault="00FA1D60" w:rsidP="00510EF9">
            <w:pPr>
              <w:pStyle w:val="TAC"/>
              <w:rPr>
                <w:ins w:id="117" w:author="Vijay Balasubramanian (QCT)" w:date="2022-11-05T01:35:00Z"/>
              </w:rPr>
            </w:pPr>
            <w:ins w:id="118" w:author="Vijay Balasubramanian (QCT)" w:date="2022-11-05T01:35:00Z">
              <w:r w:rsidRPr="00D43F4A">
                <w:t>Symbols</w:t>
              </w:r>
            </w:ins>
          </w:p>
        </w:tc>
        <w:tc>
          <w:tcPr>
            <w:tcW w:w="3307" w:type="dxa"/>
            <w:shd w:val="clear" w:color="auto" w:fill="auto"/>
            <w:vAlign w:val="center"/>
          </w:tcPr>
          <w:p w14:paraId="253945B2" w14:textId="77777777" w:rsidR="00FA1D60" w:rsidRPr="00D43F4A" w:rsidRDefault="00FA1D60" w:rsidP="00510EF9">
            <w:pPr>
              <w:pStyle w:val="TAC"/>
              <w:rPr>
                <w:ins w:id="119" w:author="Vijay Balasubramanian (QCT)" w:date="2022-11-05T01:35:00Z"/>
              </w:rPr>
            </w:pPr>
            <w:ins w:id="120" w:author="Vijay Balasubramanian (QCT)" w:date="2022-11-05T01:35:00Z">
              <w:r w:rsidRPr="00D43F4A">
                <w:rPr>
                  <w:rFonts w:eastAsia="Malgun Gothic"/>
                </w:rPr>
                <w:t>{6,9,12,14}</w:t>
              </w:r>
              <w:r>
                <w:rPr>
                  <w:rFonts w:eastAsia="Malgun Gothic"/>
                </w:rPr>
                <w:t xml:space="preserve"> </w:t>
              </w:r>
              <w:r w:rsidRPr="00D43F4A">
                <w:rPr>
                  <w:rFonts w:eastAsia="Malgun Gothic"/>
                  <w:vertAlign w:val="superscript"/>
                </w:rPr>
                <w:t>(Note 1)</w:t>
              </w:r>
            </w:ins>
          </w:p>
        </w:tc>
      </w:tr>
      <w:tr w:rsidR="00FA1D60" w:rsidRPr="00D43F4A" w14:paraId="7FE6B1B0" w14:textId="77777777" w:rsidTr="00510EF9">
        <w:trPr>
          <w:trHeight w:val="120"/>
          <w:ins w:id="121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4E545A91" w14:textId="77777777" w:rsidR="00FA1D60" w:rsidRPr="00D43F4A" w:rsidRDefault="00FA1D60" w:rsidP="00510EF9">
            <w:pPr>
              <w:pStyle w:val="TAL"/>
              <w:rPr>
                <w:ins w:id="122" w:author="Vijay Balasubramanian (QCT)" w:date="2022-11-05T01:35:00Z"/>
                <w:rFonts w:eastAsia="Malgun Gothic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15235461" w14:textId="77777777" w:rsidR="00FA1D60" w:rsidRPr="00D43F4A" w:rsidRDefault="00FA1D60" w:rsidP="00510EF9">
            <w:pPr>
              <w:pStyle w:val="TAL"/>
              <w:rPr>
                <w:ins w:id="123" w:author="Vijay Balasubramanian (QCT)" w:date="2022-11-05T01:35:00Z"/>
                <w:rFonts w:eastAsia="Malgun Gothic"/>
                <w:lang w:val="en-US" w:eastAsia="zh-CN"/>
              </w:rPr>
            </w:pPr>
            <w:ins w:id="124" w:author="Vijay Balasubramanian (QCT)" w:date="2022-11-05T01:35:00Z">
              <w:r w:rsidRPr="00D43F4A">
                <w:rPr>
                  <w:rFonts w:eastAsia="Malgun Gothic"/>
                  <w:lang w:val="en-US" w:eastAsia="zh-CN"/>
                </w:rPr>
                <w:t>Downlink period</w:t>
              </w:r>
            </w:ins>
          </w:p>
        </w:tc>
        <w:tc>
          <w:tcPr>
            <w:tcW w:w="907" w:type="dxa"/>
            <w:shd w:val="clear" w:color="auto" w:fill="auto"/>
          </w:tcPr>
          <w:p w14:paraId="0768CFB4" w14:textId="77777777" w:rsidR="00FA1D60" w:rsidRPr="00D43F4A" w:rsidRDefault="00FA1D60" w:rsidP="00510EF9">
            <w:pPr>
              <w:pStyle w:val="TAC"/>
              <w:rPr>
                <w:ins w:id="125" w:author="Vijay Balasubramanian (QCT)" w:date="2022-11-05T01:35:00Z"/>
              </w:rPr>
            </w:pPr>
            <w:ins w:id="126" w:author="Vijay Balasubramanian (QCT)" w:date="2022-11-05T01:35:00Z">
              <w:r w:rsidRPr="00D43F4A">
                <w:t>ms</w:t>
              </w:r>
            </w:ins>
          </w:p>
        </w:tc>
        <w:tc>
          <w:tcPr>
            <w:tcW w:w="3307" w:type="dxa"/>
            <w:shd w:val="clear" w:color="auto" w:fill="auto"/>
            <w:vAlign w:val="center"/>
          </w:tcPr>
          <w:p w14:paraId="5AF4E449" w14:textId="77777777" w:rsidR="00FA1D60" w:rsidRPr="00D43F4A" w:rsidRDefault="00FA1D60" w:rsidP="00510EF9">
            <w:pPr>
              <w:pStyle w:val="TAC"/>
              <w:rPr>
                <w:ins w:id="127" w:author="Vijay Balasubramanian (QCT)" w:date="2022-11-05T01:35:00Z"/>
                <w:rFonts w:eastAsia="Malgun Gothic"/>
              </w:rPr>
            </w:pPr>
            <w:ins w:id="128" w:author="Vijay Balasubramanian (QCT)" w:date="2022-11-05T01:35:00Z">
              <w:r w:rsidRPr="00D43F4A">
                <w:rPr>
                  <w:rFonts w:eastAsia="Malgun Gothic"/>
                </w:rPr>
                <w:t>5</w:t>
              </w:r>
            </w:ins>
          </w:p>
        </w:tc>
      </w:tr>
      <w:tr w:rsidR="00FA1D60" w:rsidRPr="00D43F4A" w14:paraId="17BF8E0A" w14:textId="77777777" w:rsidTr="00510EF9">
        <w:trPr>
          <w:trHeight w:val="120"/>
          <w:ins w:id="129" w:author="Vijay Balasubramanian (QCT)" w:date="2022-11-05T01:35:00Z"/>
        </w:trPr>
        <w:tc>
          <w:tcPr>
            <w:tcW w:w="1808" w:type="dxa"/>
            <w:vMerge/>
            <w:tcBorders>
              <w:bottom w:val="nil"/>
            </w:tcBorders>
            <w:shd w:val="clear" w:color="auto" w:fill="auto"/>
          </w:tcPr>
          <w:p w14:paraId="503B9FBA" w14:textId="77777777" w:rsidR="00FA1D60" w:rsidRPr="00D43F4A" w:rsidRDefault="00FA1D60" w:rsidP="00510EF9">
            <w:pPr>
              <w:pStyle w:val="TAL"/>
              <w:rPr>
                <w:ins w:id="130" w:author="Vijay Balasubramanian (QCT)" w:date="2022-11-05T01:35:00Z"/>
                <w:rFonts w:eastAsia="Malgun Gothic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1A6B86E7" w14:textId="77777777" w:rsidR="00FA1D60" w:rsidRPr="00D43F4A" w:rsidRDefault="00FA1D60" w:rsidP="00510EF9">
            <w:pPr>
              <w:pStyle w:val="TAL"/>
              <w:rPr>
                <w:ins w:id="131" w:author="Vijay Balasubramanian (QCT)" w:date="2022-11-05T01:35:00Z"/>
                <w:rFonts w:eastAsia="Malgun Gothic"/>
                <w:lang w:val="en-US" w:eastAsia="zh-CN"/>
              </w:rPr>
            </w:pPr>
            <w:ins w:id="132" w:author="Vijay Balasubramanian (QCT)" w:date="2022-11-05T01:35:00Z">
              <w:r w:rsidRPr="00D43F4A">
                <w:t>LBT failure probability</w:t>
              </w:r>
              <w:r>
                <w:t xml:space="preserve"> (</w:t>
              </w:r>
              <w:r w:rsidRPr="00401CAC">
                <w:rPr>
                  <w:i/>
                  <w:iCs/>
                </w:rPr>
                <w:t>p</w:t>
              </w:r>
              <w:r w:rsidRPr="00401CAC">
                <w:rPr>
                  <w:i/>
                  <w:iCs/>
                  <w:vertAlign w:val="subscript"/>
                </w:rPr>
                <w:t>LBT</w:t>
              </w:r>
              <w:r w:rsidRPr="00401CAC">
                <w:t>)</w:t>
              </w:r>
            </w:ins>
          </w:p>
        </w:tc>
        <w:tc>
          <w:tcPr>
            <w:tcW w:w="907" w:type="dxa"/>
            <w:shd w:val="clear" w:color="auto" w:fill="auto"/>
          </w:tcPr>
          <w:p w14:paraId="2A2307B6" w14:textId="77777777" w:rsidR="00FA1D60" w:rsidRPr="00D43F4A" w:rsidRDefault="00FA1D60" w:rsidP="00510EF9">
            <w:pPr>
              <w:pStyle w:val="TAC"/>
              <w:rPr>
                <w:ins w:id="133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CEBA903" w14:textId="77777777" w:rsidR="00FA1D60" w:rsidRPr="00D43F4A" w:rsidRDefault="00FA1D60" w:rsidP="00510EF9">
            <w:pPr>
              <w:pStyle w:val="TAC"/>
              <w:rPr>
                <w:ins w:id="134" w:author="Vijay Balasubramanian (QCT)" w:date="2022-11-05T01:35:00Z"/>
                <w:rFonts w:eastAsia="Malgun Gothic"/>
              </w:rPr>
            </w:pPr>
            <w:ins w:id="135" w:author="Vijay Balasubramanian (QCT)" w:date="2022-11-05T01:35:00Z">
              <w:r w:rsidRPr="00D43F4A">
                <w:t>0.25</w:t>
              </w:r>
            </w:ins>
          </w:p>
        </w:tc>
      </w:tr>
      <w:tr w:rsidR="00FA1D60" w:rsidRPr="00D43F4A" w14:paraId="06EB4629" w14:textId="77777777" w:rsidTr="00510EF9">
        <w:trPr>
          <w:ins w:id="136" w:author="Vijay Balasubramanian (QCT)" w:date="2022-11-05T01:35:00Z"/>
        </w:trPr>
        <w:tc>
          <w:tcPr>
            <w:tcW w:w="1808" w:type="dxa"/>
            <w:vMerge w:val="restart"/>
            <w:shd w:val="clear" w:color="auto" w:fill="auto"/>
          </w:tcPr>
          <w:p w14:paraId="2AB8E715" w14:textId="77777777" w:rsidR="00FA1D60" w:rsidRPr="00D43F4A" w:rsidRDefault="00FA1D60" w:rsidP="00510EF9">
            <w:pPr>
              <w:pStyle w:val="TAL"/>
              <w:rPr>
                <w:ins w:id="137" w:author="Vijay Balasubramanian (QCT)" w:date="2022-11-05T01:35:00Z"/>
              </w:rPr>
            </w:pPr>
            <w:ins w:id="138" w:author="Vijay Balasubramanian (QCT)" w:date="2022-11-05T01:35:00Z">
              <w:r w:rsidRPr="00D43F4A">
                <w:t>PDSCH configuration</w:t>
              </w:r>
            </w:ins>
          </w:p>
        </w:tc>
        <w:tc>
          <w:tcPr>
            <w:tcW w:w="3607" w:type="dxa"/>
            <w:shd w:val="clear" w:color="auto" w:fill="auto"/>
          </w:tcPr>
          <w:p w14:paraId="1285D51E" w14:textId="77777777" w:rsidR="00FA1D60" w:rsidRPr="00D43F4A" w:rsidRDefault="00FA1D60" w:rsidP="00510EF9">
            <w:pPr>
              <w:pStyle w:val="TAL"/>
              <w:rPr>
                <w:ins w:id="139" w:author="Vijay Balasubramanian (QCT)" w:date="2022-11-05T01:35:00Z"/>
              </w:rPr>
            </w:pPr>
            <w:ins w:id="140" w:author="Vijay Balasubramanian (QCT)" w:date="2022-11-05T01:35:00Z">
              <w:r w:rsidRPr="00D43F4A">
                <w:t>Mapping type</w:t>
              </w:r>
            </w:ins>
          </w:p>
        </w:tc>
        <w:tc>
          <w:tcPr>
            <w:tcW w:w="907" w:type="dxa"/>
            <w:shd w:val="clear" w:color="auto" w:fill="auto"/>
          </w:tcPr>
          <w:p w14:paraId="334D9420" w14:textId="77777777" w:rsidR="00FA1D60" w:rsidRPr="00D43F4A" w:rsidRDefault="00FA1D60" w:rsidP="00510EF9">
            <w:pPr>
              <w:pStyle w:val="TAC"/>
              <w:rPr>
                <w:ins w:id="141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2385A41" w14:textId="77777777" w:rsidR="00FA1D60" w:rsidRPr="00D43F4A" w:rsidRDefault="00FA1D60" w:rsidP="00510EF9">
            <w:pPr>
              <w:pStyle w:val="TAC"/>
              <w:rPr>
                <w:ins w:id="142" w:author="Vijay Balasubramanian (QCT)" w:date="2022-11-05T01:35:00Z"/>
              </w:rPr>
            </w:pPr>
            <w:ins w:id="143" w:author="Vijay Balasubramanian (QCT)" w:date="2022-11-05T01:35:00Z">
              <w:r w:rsidRPr="00D43F4A">
                <w:t>Type A</w:t>
              </w:r>
            </w:ins>
          </w:p>
        </w:tc>
      </w:tr>
      <w:tr w:rsidR="00FA1D60" w:rsidRPr="00D43F4A" w14:paraId="7E64A582" w14:textId="77777777" w:rsidTr="00510EF9">
        <w:trPr>
          <w:ins w:id="144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0AEF3E82" w14:textId="77777777" w:rsidR="00FA1D60" w:rsidRPr="00D43F4A" w:rsidRDefault="00FA1D60" w:rsidP="00510EF9">
            <w:pPr>
              <w:pStyle w:val="TAL"/>
              <w:rPr>
                <w:ins w:id="145" w:author="Vijay Balasubramanian (QCT)" w:date="2022-11-05T01:35:00Z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173DA9C4" w14:textId="77777777" w:rsidR="00FA1D60" w:rsidRPr="00D43F4A" w:rsidRDefault="00FA1D60" w:rsidP="00510EF9">
            <w:pPr>
              <w:pStyle w:val="TAL"/>
              <w:rPr>
                <w:ins w:id="146" w:author="Vijay Balasubramanian (QCT)" w:date="2022-11-05T01:35:00Z"/>
                <w:lang w:eastAsia="ja-JP"/>
              </w:rPr>
            </w:pPr>
            <w:ins w:id="147" w:author="Vijay Balasubramanian (QCT)" w:date="2022-11-05T01:35:00Z">
              <w:r w:rsidRPr="00D43F4A">
                <w:rPr>
                  <w:lang w:eastAsia="ja-JP"/>
                </w:rPr>
                <w:t>k0</w:t>
              </w:r>
            </w:ins>
          </w:p>
        </w:tc>
        <w:tc>
          <w:tcPr>
            <w:tcW w:w="907" w:type="dxa"/>
            <w:shd w:val="clear" w:color="auto" w:fill="auto"/>
          </w:tcPr>
          <w:p w14:paraId="33A681F2" w14:textId="77777777" w:rsidR="00FA1D60" w:rsidRPr="00D43F4A" w:rsidRDefault="00FA1D60" w:rsidP="00510EF9">
            <w:pPr>
              <w:pStyle w:val="TAC"/>
              <w:rPr>
                <w:ins w:id="148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5D3EE2B" w14:textId="77777777" w:rsidR="00FA1D60" w:rsidRPr="00D43F4A" w:rsidRDefault="00FA1D60" w:rsidP="00510EF9">
            <w:pPr>
              <w:pStyle w:val="TAC"/>
              <w:rPr>
                <w:ins w:id="149" w:author="Vijay Balasubramanian (QCT)" w:date="2022-11-05T01:35:00Z"/>
              </w:rPr>
            </w:pPr>
            <w:ins w:id="150" w:author="Vijay Balasubramanian (QCT)" w:date="2022-11-05T01:35:00Z">
              <w:r w:rsidRPr="00D43F4A">
                <w:t>0</w:t>
              </w:r>
            </w:ins>
          </w:p>
        </w:tc>
      </w:tr>
      <w:tr w:rsidR="00FA1D60" w:rsidRPr="00D43F4A" w14:paraId="477FD51C" w14:textId="77777777" w:rsidTr="00510EF9">
        <w:trPr>
          <w:ins w:id="151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762E6DC6" w14:textId="77777777" w:rsidR="00FA1D60" w:rsidRPr="00D43F4A" w:rsidRDefault="00FA1D60" w:rsidP="00510EF9">
            <w:pPr>
              <w:pStyle w:val="TAL"/>
              <w:rPr>
                <w:ins w:id="152" w:author="Vijay Balasubramanian (QCT)" w:date="2022-11-05T01:35:00Z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6E364761" w14:textId="77777777" w:rsidR="00FA1D60" w:rsidRPr="00D43F4A" w:rsidRDefault="00FA1D60" w:rsidP="00510EF9">
            <w:pPr>
              <w:pStyle w:val="TAL"/>
              <w:rPr>
                <w:ins w:id="153" w:author="Vijay Balasubramanian (QCT)" w:date="2022-11-05T01:35:00Z"/>
                <w:lang w:eastAsia="ja-JP"/>
              </w:rPr>
            </w:pPr>
            <w:ins w:id="154" w:author="Vijay Balasubramanian (QCT)" w:date="2022-11-05T01:35:00Z">
              <w:r w:rsidRPr="00D43F4A">
                <w:rPr>
                  <w:lang w:eastAsia="ja-JP"/>
                </w:rPr>
                <w:t xml:space="preserve">Starting symbol (S) </w:t>
              </w:r>
            </w:ins>
          </w:p>
        </w:tc>
        <w:tc>
          <w:tcPr>
            <w:tcW w:w="907" w:type="dxa"/>
            <w:shd w:val="clear" w:color="auto" w:fill="auto"/>
          </w:tcPr>
          <w:p w14:paraId="335D3738" w14:textId="77777777" w:rsidR="00FA1D60" w:rsidRPr="00D43F4A" w:rsidRDefault="00FA1D60" w:rsidP="00510EF9">
            <w:pPr>
              <w:pStyle w:val="TAC"/>
              <w:rPr>
                <w:ins w:id="155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A1C373D" w14:textId="77777777" w:rsidR="00FA1D60" w:rsidRPr="00D43F4A" w:rsidRDefault="00FA1D60" w:rsidP="00510EF9">
            <w:pPr>
              <w:pStyle w:val="TAC"/>
              <w:rPr>
                <w:ins w:id="156" w:author="Vijay Balasubramanian (QCT)" w:date="2022-11-05T01:35:00Z"/>
              </w:rPr>
            </w:pPr>
            <w:ins w:id="157" w:author="Vijay Balasubramanian (QCT)" w:date="2022-11-05T01:35:00Z">
              <w:r w:rsidRPr="00D43F4A">
                <w:t>2</w:t>
              </w:r>
            </w:ins>
          </w:p>
        </w:tc>
      </w:tr>
      <w:tr w:rsidR="00FA1D60" w:rsidRPr="00D43F4A" w14:paraId="505A49D2" w14:textId="77777777" w:rsidTr="00510EF9">
        <w:trPr>
          <w:ins w:id="158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0E1F649F" w14:textId="77777777" w:rsidR="00FA1D60" w:rsidRPr="00D43F4A" w:rsidRDefault="00FA1D60" w:rsidP="00510EF9">
            <w:pPr>
              <w:pStyle w:val="TAL"/>
              <w:rPr>
                <w:ins w:id="159" w:author="Vijay Balasubramanian (QCT)" w:date="2022-11-05T01:35:00Z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6563EC3F" w14:textId="77777777" w:rsidR="00FA1D60" w:rsidRPr="00D43F4A" w:rsidRDefault="00FA1D60" w:rsidP="00510EF9">
            <w:pPr>
              <w:pStyle w:val="TAL"/>
              <w:rPr>
                <w:ins w:id="160" w:author="Vijay Balasubramanian (QCT)" w:date="2022-11-05T01:35:00Z"/>
                <w:lang w:eastAsia="ja-JP"/>
              </w:rPr>
            </w:pPr>
            <w:ins w:id="161" w:author="Vijay Balasubramanian (QCT)" w:date="2022-11-05T01:35:00Z">
              <w:r w:rsidRPr="00D43F4A">
                <w:rPr>
                  <w:lang w:eastAsia="ja-JP"/>
                </w:rPr>
                <w:t>PDSCH aggregation factor</w:t>
              </w:r>
            </w:ins>
          </w:p>
        </w:tc>
        <w:tc>
          <w:tcPr>
            <w:tcW w:w="907" w:type="dxa"/>
            <w:shd w:val="clear" w:color="auto" w:fill="auto"/>
          </w:tcPr>
          <w:p w14:paraId="456B077A" w14:textId="77777777" w:rsidR="00FA1D60" w:rsidRPr="00D43F4A" w:rsidRDefault="00FA1D60" w:rsidP="00510EF9">
            <w:pPr>
              <w:pStyle w:val="TAC"/>
              <w:rPr>
                <w:ins w:id="162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60A9DF3" w14:textId="77777777" w:rsidR="00FA1D60" w:rsidRPr="00D43F4A" w:rsidRDefault="00FA1D60" w:rsidP="00510EF9">
            <w:pPr>
              <w:pStyle w:val="TAC"/>
              <w:rPr>
                <w:ins w:id="163" w:author="Vijay Balasubramanian (QCT)" w:date="2022-11-05T01:35:00Z"/>
              </w:rPr>
            </w:pPr>
            <w:ins w:id="164" w:author="Vijay Balasubramanian (QCT)" w:date="2022-11-05T01:35:00Z">
              <w:r w:rsidRPr="00D43F4A">
                <w:t>1</w:t>
              </w:r>
            </w:ins>
          </w:p>
        </w:tc>
      </w:tr>
      <w:tr w:rsidR="00FA1D60" w:rsidRPr="00D43F4A" w14:paraId="2867E1E5" w14:textId="77777777" w:rsidTr="00510EF9">
        <w:trPr>
          <w:ins w:id="165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32CECF43" w14:textId="77777777" w:rsidR="00FA1D60" w:rsidRPr="00D43F4A" w:rsidRDefault="00FA1D60" w:rsidP="00510EF9">
            <w:pPr>
              <w:pStyle w:val="TAL"/>
              <w:rPr>
                <w:ins w:id="166" w:author="Vijay Balasubramanian (QCT)" w:date="2022-11-05T01:35:00Z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2F20C3D" w14:textId="77777777" w:rsidR="00FA1D60" w:rsidRPr="00D43F4A" w:rsidRDefault="00FA1D60" w:rsidP="00510EF9">
            <w:pPr>
              <w:pStyle w:val="TAL"/>
              <w:rPr>
                <w:ins w:id="167" w:author="Vijay Balasubramanian (QCT)" w:date="2022-11-05T01:35:00Z"/>
                <w:lang w:eastAsia="ja-JP"/>
              </w:rPr>
            </w:pPr>
            <w:ins w:id="168" w:author="Vijay Balasubramanian (QCT)" w:date="2022-11-05T01:35:00Z">
              <w:r w:rsidRPr="00D43F4A">
                <w:rPr>
                  <w:lang w:eastAsia="ja-JP"/>
                </w:rPr>
                <w:t>PRB bundling type</w:t>
              </w:r>
            </w:ins>
          </w:p>
        </w:tc>
        <w:tc>
          <w:tcPr>
            <w:tcW w:w="907" w:type="dxa"/>
            <w:shd w:val="clear" w:color="auto" w:fill="auto"/>
          </w:tcPr>
          <w:p w14:paraId="5ACC6443" w14:textId="77777777" w:rsidR="00FA1D60" w:rsidRPr="00D43F4A" w:rsidRDefault="00FA1D60" w:rsidP="00510EF9">
            <w:pPr>
              <w:pStyle w:val="TAC"/>
              <w:rPr>
                <w:ins w:id="169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E2F51F4" w14:textId="77777777" w:rsidR="00FA1D60" w:rsidRPr="00D43F4A" w:rsidRDefault="00FA1D60" w:rsidP="00510EF9">
            <w:pPr>
              <w:pStyle w:val="TAC"/>
              <w:rPr>
                <w:ins w:id="170" w:author="Vijay Balasubramanian (QCT)" w:date="2022-11-05T01:35:00Z"/>
              </w:rPr>
            </w:pPr>
            <w:ins w:id="171" w:author="Vijay Balasubramanian (QCT)" w:date="2022-11-05T01:35:00Z">
              <w:r w:rsidRPr="00D43F4A">
                <w:t>Static</w:t>
              </w:r>
            </w:ins>
          </w:p>
        </w:tc>
      </w:tr>
      <w:tr w:rsidR="00FA1D60" w:rsidRPr="00D43F4A" w14:paraId="151EC89D" w14:textId="77777777" w:rsidTr="00510EF9">
        <w:trPr>
          <w:ins w:id="172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3451E988" w14:textId="77777777" w:rsidR="00FA1D60" w:rsidRPr="00D43F4A" w:rsidRDefault="00FA1D60" w:rsidP="00510EF9">
            <w:pPr>
              <w:pStyle w:val="TAL"/>
              <w:rPr>
                <w:ins w:id="173" w:author="Vijay Balasubramanian (QCT)" w:date="2022-11-05T01:35:00Z"/>
                <w:i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578C9FE" w14:textId="77777777" w:rsidR="00FA1D60" w:rsidRPr="00D43F4A" w:rsidRDefault="00FA1D60" w:rsidP="00510EF9">
            <w:pPr>
              <w:pStyle w:val="TAL"/>
              <w:rPr>
                <w:ins w:id="174" w:author="Vijay Balasubramanian (QCT)" w:date="2022-11-05T01:35:00Z"/>
                <w:lang w:eastAsia="ja-JP"/>
              </w:rPr>
            </w:pPr>
            <w:ins w:id="175" w:author="Vijay Balasubramanian (QCT)" w:date="2022-11-05T01:35:00Z">
              <w:r w:rsidRPr="00D43F4A">
                <w:rPr>
                  <w:lang w:eastAsia="ja-JP"/>
                </w:rPr>
                <w:t>PRB bundling size</w:t>
              </w:r>
            </w:ins>
          </w:p>
        </w:tc>
        <w:tc>
          <w:tcPr>
            <w:tcW w:w="907" w:type="dxa"/>
            <w:shd w:val="clear" w:color="auto" w:fill="auto"/>
          </w:tcPr>
          <w:p w14:paraId="45E9E8F8" w14:textId="77777777" w:rsidR="00FA1D60" w:rsidRPr="00D43F4A" w:rsidRDefault="00FA1D60" w:rsidP="00510EF9">
            <w:pPr>
              <w:pStyle w:val="TAC"/>
              <w:rPr>
                <w:ins w:id="176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99B47D0" w14:textId="77777777" w:rsidR="00FA1D60" w:rsidRPr="00D43F4A" w:rsidRDefault="00FA1D60" w:rsidP="00510EF9">
            <w:pPr>
              <w:pStyle w:val="TAC"/>
              <w:rPr>
                <w:ins w:id="177" w:author="Vijay Balasubramanian (QCT)" w:date="2022-11-05T01:35:00Z"/>
              </w:rPr>
            </w:pPr>
            <w:ins w:id="178" w:author="Vijay Balasubramanian (QCT)" w:date="2022-11-05T01:35:00Z">
              <w:r w:rsidRPr="00D43F4A">
                <w:t>2</w:t>
              </w:r>
            </w:ins>
          </w:p>
        </w:tc>
      </w:tr>
      <w:tr w:rsidR="00FA1D60" w:rsidRPr="00D43F4A" w14:paraId="6F655A16" w14:textId="77777777" w:rsidTr="00510EF9">
        <w:trPr>
          <w:ins w:id="179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5902DE8A" w14:textId="77777777" w:rsidR="00FA1D60" w:rsidRPr="00D43F4A" w:rsidRDefault="00FA1D60" w:rsidP="00510EF9">
            <w:pPr>
              <w:pStyle w:val="TAL"/>
              <w:rPr>
                <w:ins w:id="180" w:author="Vijay Balasubramanian (QCT)" w:date="2022-11-05T01:35:00Z"/>
                <w:i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E20341D" w14:textId="77777777" w:rsidR="00FA1D60" w:rsidRPr="00D43F4A" w:rsidRDefault="00FA1D60" w:rsidP="00510EF9">
            <w:pPr>
              <w:pStyle w:val="TAL"/>
              <w:rPr>
                <w:ins w:id="181" w:author="Vijay Balasubramanian (QCT)" w:date="2022-11-05T01:35:00Z"/>
                <w:lang w:eastAsia="ja-JP"/>
              </w:rPr>
            </w:pPr>
            <w:ins w:id="182" w:author="Vijay Balasubramanian (QCT)" w:date="2022-11-05T01:35:00Z">
              <w:r w:rsidRPr="00D43F4A">
                <w:rPr>
                  <w:lang w:eastAsia="ja-JP"/>
                </w:rPr>
                <w:t>Resource allocation type</w:t>
              </w:r>
            </w:ins>
          </w:p>
        </w:tc>
        <w:tc>
          <w:tcPr>
            <w:tcW w:w="907" w:type="dxa"/>
            <w:shd w:val="clear" w:color="auto" w:fill="auto"/>
          </w:tcPr>
          <w:p w14:paraId="147C3087" w14:textId="77777777" w:rsidR="00FA1D60" w:rsidRPr="00D43F4A" w:rsidRDefault="00FA1D60" w:rsidP="00510EF9">
            <w:pPr>
              <w:pStyle w:val="TAC"/>
              <w:rPr>
                <w:ins w:id="183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B5E6569" w14:textId="77777777" w:rsidR="00FA1D60" w:rsidRPr="00D43F4A" w:rsidRDefault="00FA1D60" w:rsidP="00510EF9">
            <w:pPr>
              <w:pStyle w:val="TAC"/>
              <w:rPr>
                <w:ins w:id="184" w:author="Vijay Balasubramanian (QCT)" w:date="2022-11-05T01:35:00Z"/>
              </w:rPr>
            </w:pPr>
            <w:ins w:id="185" w:author="Vijay Balasubramanian (QCT)" w:date="2022-11-05T01:35:00Z">
              <w:r w:rsidRPr="00D43F4A">
                <w:t>Type 0</w:t>
              </w:r>
            </w:ins>
          </w:p>
        </w:tc>
      </w:tr>
      <w:tr w:rsidR="00FA1D60" w:rsidRPr="00D43F4A" w14:paraId="47F26062" w14:textId="77777777" w:rsidTr="00510EF9">
        <w:trPr>
          <w:ins w:id="186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1E3E0265" w14:textId="77777777" w:rsidR="00FA1D60" w:rsidRPr="00D43F4A" w:rsidRDefault="00FA1D60" w:rsidP="00510EF9">
            <w:pPr>
              <w:pStyle w:val="TAL"/>
              <w:rPr>
                <w:ins w:id="187" w:author="Vijay Balasubramanian (QCT)" w:date="2022-11-05T01:35:00Z"/>
                <w:i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BEE8EAB" w14:textId="77777777" w:rsidR="00FA1D60" w:rsidRPr="00D43F4A" w:rsidRDefault="00FA1D60" w:rsidP="00510EF9">
            <w:pPr>
              <w:pStyle w:val="TAL"/>
              <w:rPr>
                <w:ins w:id="188" w:author="Vijay Balasubramanian (QCT)" w:date="2022-11-05T01:35:00Z"/>
                <w:lang w:eastAsia="ja-JP"/>
              </w:rPr>
            </w:pPr>
            <w:ins w:id="189" w:author="Vijay Balasubramanian (QCT)" w:date="2022-11-05T01:35:00Z">
              <w:r w:rsidRPr="00D43F4A">
                <w:rPr>
                  <w:lang w:eastAsia="ja-JP"/>
                </w:rPr>
                <w:t>RBG size</w:t>
              </w:r>
            </w:ins>
          </w:p>
        </w:tc>
        <w:tc>
          <w:tcPr>
            <w:tcW w:w="907" w:type="dxa"/>
            <w:shd w:val="clear" w:color="auto" w:fill="auto"/>
          </w:tcPr>
          <w:p w14:paraId="19E415E2" w14:textId="77777777" w:rsidR="00FA1D60" w:rsidRPr="00D43F4A" w:rsidRDefault="00FA1D60" w:rsidP="00510EF9">
            <w:pPr>
              <w:pStyle w:val="TAC"/>
              <w:rPr>
                <w:ins w:id="190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E2837D2" w14:textId="77777777" w:rsidR="00FA1D60" w:rsidRPr="00D43F4A" w:rsidRDefault="00FA1D60" w:rsidP="00510EF9">
            <w:pPr>
              <w:pStyle w:val="TAC"/>
              <w:rPr>
                <w:ins w:id="191" w:author="Vijay Balasubramanian (QCT)" w:date="2022-11-05T01:35:00Z"/>
              </w:rPr>
            </w:pPr>
            <w:ins w:id="192" w:author="Vijay Balasubramanian (QCT)" w:date="2022-11-05T01:35:00Z">
              <w:r w:rsidRPr="00D43F4A">
                <w:rPr>
                  <w:lang w:eastAsia="zh-CN"/>
                </w:rPr>
                <w:t>C</w:t>
              </w:r>
              <w:r w:rsidRPr="00D43F4A">
                <w:rPr>
                  <w:rFonts w:hint="eastAsia"/>
                  <w:lang w:eastAsia="zh-CN"/>
                </w:rPr>
                <w:t>onfig2</w:t>
              </w:r>
            </w:ins>
          </w:p>
        </w:tc>
      </w:tr>
      <w:tr w:rsidR="00FA1D60" w:rsidRPr="00D43F4A" w14:paraId="6568C382" w14:textId="77777777" w:rsidTr="00510EF9">
        <w:trPr>
          <w:ins w:id="193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38687B6D" w14:textId="77777777" w:rsidR="00FA1D60" w:rsidRPr="00D43F4A" w:rsidRDefault="00FA1D60" w:rsidP="00510EF9">
            <w:pPr>
              <w:pStyle w:val="TAL"/>
              <w:rPr>
                <w:ins w:id="194" w:author="Vijay Balasubramanian (QCT)" w:date="2022-11-05T01:35:00Z"/>
                <w:i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1B53C6B0" w14:textId="77777777" w:rsidR="00FA1D60" w:rsidRPr="00D43F4A" w:rsidRDefault="00FA1D60" w:rsidP="00510EF9">
            <w:pPr>
              <w:pStyle w:val="TAL"/>
              <w:rPr>
                <w:ins w:id="195" w:author="Vijay Balasubramanian (QCT)" w:date="2022-11-05T01:35:00Z"/>
                <w:lang w:eastAsia="ja-JP"/>
              </w:rPr>
            </w:pPr>
            <w:ins w:id="196" w:author="Vijay Balasubramanian (QCT)" w:date="2022-11-05T01:35:00Z">
              <w:r w:rsidRPr="00D43F4A">
                <w:rPr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907" w:type="dxa"/>
            <w:shd w:val="clear" w:color="auto" w:fill="auto"/>
          </w:tcPr>
          <w:p w14:paraId="77FA095A" w14:textId="77777777" w:rsidR="00FA1D60" w:rsidRPr="00D43F4A" w:rsidRDefault="00FA1D60" w:rsidP="00510EF9">
            <w:pPr>
              <w:pStyle w:val="TAC"/>
              <w:rPr>
                <w:ins w:id="197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E45C378" w14:textId="77777777" w:rsidR="00FA1D60" w:rsidRPr="00D43F4A" w:rsidRDefault="00FA1D60" w:rsidP="00510EF9">
            <w:pPr>
              <w:pStyle w:val="TAC"/>
              <w:rPr>
                <w:ins w:id="198" w:author="Vijay Balasubramanian (QCT)" w:date="2022-11-05T01:35:00Z"/>
              </w:rPr>
            </w:pPr>
            <w:ins w:id="199" w:author="Vijay Balasubramanian (QCT)" w:date="2022-11-05T01:35:00Z">
              <w:r w:rsidRPr="00D43F4A">
                <w:t>Non-interleaved</w:t>
              </w:r>
            </w:ins>
          </w:p>
        </w:tc>
      </w:tr>
      <w:tr w:rsidR="00FA1D60" w:rsidRPr="00D43F4A" w14:paraId="09A604D8" w14:textId="77777777" w:rsidTr="00510EF9">
        <w:trPr>
          <w:ins w:id="200" w:author="Vijay Balasubramanian (QCT)" w:date="2022-11-05T01:35:00Z"/>
        </w:trPr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F214829" w14:textId="77777777" w:rsidR="00FA1D60" w:rsidRPr="00D43F4A" w:rsidRDefault="00FA1D60" w:rsidP="00510EF9">
            <w:pPr>
              <w:pStyle w:val="TAL"/>
              <w:rPr>
                <w:ins w:id="201" w:author="Vijay Balasubramanian (QCT)" w:date="2022-11-05T01:35:00Z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3ADA495A" w14:textId="77777777" w:rsidR="00FA1D60" w:rsidRPr="00D43F4A" w:rsidRDefault="00FA1D60" w:rsidP="00510EF9">
            <w:pPr>
              <w:pStyle w:val="TAL"/>
              <w:rPr>
                <w:ins w:id="202" w:author="Vijay Balasubramanian (QCT)" w:date="2022-11-05T01:35:00Z"/>
                <w:lang w:eastAsia="ja-JP"/>
              </w:rPr>
            </w:pPr>
            <w:ins w:id="203" w:author="Vijay Balasubramanian (QCT)" w:date="2022-11-05T01:35:00Z">
              <w:r w:rsidRPr="00D43F4A">
                <w:rPr>
                  <w:szCs w:val="22"/>
                  <w:lang w:eastAsia="ja-JP"/>
                </w:rPr>
                <w:t>VRB-to-PRB mapping interleave</w:t>
              </w:r>
              <w:r w:rsidRPr="00D43F4A">
                <w:rPr>
                  <w:szCs w:val="22"/>
                  <w:lang w:val="en-US" w:eastAsia="ja-JP"/>
                </w:rPr>
                <w:t>r</w:t>
              </w:r>
              <w:r w:rsidRPr="00D43F4A">
                <w:rPr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907" w:type="dxa"/>
            <w:shd w:val="clear" w:color="auto" w:fill="auto"/>
          </w:tcPr>
          <w:p w14:paraId="633CD04B" w14:textId="77777777" w:rsidR="00FA1D60" w:rsidRPr="00D43F4A" w:rsidRDefault="00FA1D60" w:rsidP="00510EF9">
            <w:pPr>
              <w:pStyle w:val="TAC"/>
              <w:rPr>
                <w:ins w:id="204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F0FBBD7" w14:textId="77777777" w:rsidR="00FA1D60" w:rsidRPr="00D43F4A" w:rsidRDefault="00FA1D60" w:rsidP="00510EF9">
            <w:pPr>
              <w:pStyle w:val="TAC"/>
              <w:rPr>
                <w:ins w:id="205" w:author="Vijay Balasubramanian (QCT)" w:date="2022-11-05T01:35:00Z"/>
              </w:rPr>
            </w:pPr>
            <w:ins w:id="206" w:author="Vijay Balasubramanian (QCT)" w:date="2022-11-05T01:35:00Z">
              <w:r w:rsidRPr="00D43F4A">
                <w:t>N/A</w:t>
              </w:r>
            </w:ins>
          </w:p>
        </w:tc>
      </w:tr>
      <w:tr w:rsidR="00FA1D60" w:rsidRPr="00D43F4A" w14:paraId="7FFE242D" w14:textId="77777777" w:rsidTr="00510EF9">
        <w:trPr>
          <w:trHeight w:val="135"/>
          <w:ins w:id="207" w:author="Vijay Balasubramanian (QCT)" w:date="2022-11-05T01:35:00Z"/>
        </w:trPr>
        <w:tc>
          <w:tcPr>
            <w:tcW w:w="1808" w:type="dxa"/>
            <w:vMerge w:val="restart"/>
            <w:shd w:val="clear" w:color="auto" w:fill="auto"/>
          </w:tcPr>
          <w:p w14:paraId="41148EDC" w14:textId="77777777" w:rsidR="00FA1D60" w:rsidRPr="00D43F4A" w:rsidRDefault="00FA1D60" w:rsidP="00510EF9">
            <w:pPr>
              <w:pStyle w:val="TAL"/>
              <w:rPr>
                <w:ins w:id="208" w:author="Vijay Balasubramanian (QCT)" w:date="2022-11-05T01:35:00Z"/>
                <w:lang w:eastAsia="ja-JP"/>
              </w:rPr>
            </w:pPr>
            <w:ins w:id="209" w:author="Vijay Balasubramanian (QCT)" w:date="2022-11-05T01:35:00Z">
              <w:r w:rsidRPr="00D43F4A">
                <w:rPr>
                  <w:lang w:eastAsia="ja-JP"/>
                </w:rPr>
                <w:t>PDSCH DMRS configuration</w:t>
              </w:r>
            </w:ins>
          </w:p>
        </w:tc>
        <w:tc>
          <w:tcPr>
            <w:tcW w:w="3607" w:type="dxa"/>
            <w:shd w:val="clear" w:color="auto" w:fill="auto"/>
          </w:tcPr>
          <w:p w14:paraId="4CB97732" w14:textId="77777777" w:rsidR="00FA1D60" w:rsidRPr="00D43F4A" w:rsidRDefault="00FA1D60" w:rsidP="00510EF9">
            <w:pPr>
              <w:pStyle w:val="TAL"/>
              <w:rPr>
                <w:ins w:id="210" w:author="Vijay Balasubramanian (QCT)" w:date="2022-11-05T01:35:00Z"/>
                <w:rFonts w:cs="Arial"/>
                <w:szCs w:val="18"/>
                <w:lang w:eastAsia="ja-JP"/>
              </w:rPr>
            </w:pPr>
            <w:ins w:id="211" w:author="Vijay Balasubramanian (QCT)" w:date="2022-11-05T01:35:00Z">
              <w:r w:rsidRPr="00D43F4A">
                <w:rPr>
                  <w:rFonts w:cs="Arial"/>
                  <w:szCs w:val="18"/>
                  <w:lang w:eastAsia="ja-JP"/>
                </w:rPr>
                <w:t>DMRS Type</w:t>
              </w:r>
            </w:ins>
          </w:p>
        </w:tc>
        <w:tc>
          <w:tcPr>
            <w:tcW w:w="907" w:type="dxa"/>
            <w:shd w:val="clear" w:color="auto" w:fill="auto"/>
          </w:tcPr>
          <w:p w14:paraId="021E9AE0" w14:textId="77777777" w:rsidR="00FA1D60" w:rsidRPr="00D43F4A" w:rsidRDefault="00FA1D60" w:rsidP="00510EF9">
            <w:pPr>
              <w:pStyle w:val="TAC"/>
              <w:rPr>
                <w:ins w:id="212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B283174" w14:textId="77777777" w:rsidR="00FA1D60" w:rsidRPr="00D43F4A" w:rsidRDefault="00FA1D60" w:rsidP="00510EF9">
            <w:pPr>
              <w:pStyle w:val="TAC"/>
              <w:rPr>
                <w:ins w:id="213" w:author="Vijay Balasubramanian (QCT)" w:date="2022-11-05T01:35:00Z"/>
              </w:rPr>
            </w:pPr>
            <w:ins w:id="214" w:author="Vijay Balasubramanian (QCT)" w:date="2022-11-05T01:35:00Z">
              <w:r w:rsidRPr="00D43F4A">
                <w:t>Type 1</w:t>
              </w:r>
            </w:ins>
          </w:p>
        </w:tc>
      </w:tr>
      <w:tr w:rsidR="00FA1D60" w:rsidRPr="00D43F4A" w14:paraId="658CE644" w14:textId="77777777" w:rsidTr="00510EF9">
        <w:trPr>
          <w:ins w:id="215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53BEDEFD" w14:textId="77777777" w:rsidR="00FA1D60" w:rsidRPr="00D43F4A" w:rsidRDefault="00FA1D60" w:rsidP="00510EF9">
            <w:pPr>
              <w:pStyle w:val="TAL"/>
              <w:rPr>
                <w:ins w:id="216" w:author="Vijay Balasubramanian (QCT)" w:date="2022-11-05T01:35:00Z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C7D6780" w14:textId="77777777" w:rsidR="00FA1D60" w:rsidRPr="00D43F4A" w:rsidRDefault="00FA1D60" w:rsidP="00510EF9">
            <w:pPr>
              <w:pStyle w:val="TAL"/>
              <w:rPr>
                <w:ins w:id="217" w:author="Vijay Balasubramanian (QCT)" w:date="2022-11-05T01:35:00Z"/>
                <w:lang w:eastAsia="ja-JP"/>
              </w:rPr>
            </w:pPr>
            <w:ins w:id="218" w:author="Vijay Balasubramanian (QCT)" w:date="2022-11-05T01:35:00Z">
              <w:r w:rsidRPr="00D43F4A">
                <w:rPr>
                  <w:rFonts w:eastAsia="Malgun Gothic"/>
                  <w:lang w:val="en-US" w:eastAsia="zh-CN"/>
                </w:rPr>
                <w:t>dmrs-AdditionalPosition</w:t>
              </w:r>
            </w:ins>
          </w:p>
        </w:tc>
        <w:tc>
          <w:tcPr>
            <w:tcW w:w="907" w:type="dxa"/>
            <w:shd w:val="clear" w:color="auto" w:fill="auto"/>
          </w:tcPr>
          <w:p w14:paraId="51F8804D" w14:textId="77777777" w:rsidR="00FA1D60" w:rsidRPr="00D43F4A" w:rsidRDefault="00FA1D60" w:rsidP="00510EF9">
            <w:pPr>
              <w:pStyle w:val="TAC"/>
              <w:rPr>
                <w:ins w:id="219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55EEBE7" w14:textId="77777777" w:rsidR="00FA1D60" w:rsidRPr="00D43F4A" w:rsidRDefault="00FA1D60" w:rsidP="00510EF9">
            <w:pPr>
              <w:pStyle w:val="TAC"/>
              <w:rPr>
                <w:ins w:id="220" w:author="Vijay Balasubramanian (QCT)" w:date="2022-11-05T01:35:00Z"/>
              </w:rPr>
            </w:pPr>
            <w:ins w:id="221" w:author="Vijay Balasubramanian (QCT)" w:date="2022-11-05T01:35:00Z">
              <w:r w:rsidRPr="00D43F4A">
                <w:t>pos1</w:t>
              </w:r>
            </w:ins>
          </w:p>
        </w:tc>
      </w:tr>
      <w:tr w:rsidR="00FA1D60" w:rsidRPr="00D43F4A" w14:paraId="1301583E" w14:textId="77777777" w:rsidTr="00510EF9">
        <w:trPr>
          <w:ins w:id="222" w:author="Vijay Balasubramanian (QCT)" w:date="2022-11-05T01:35:00Z"/>
        </w:trPr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96AA760" w14:textId="77777777" w:rsidR="00FA1D60" w:rsidRPr="00D43F4A" w:rsidRDefault="00FA1D60" w:rsidP="00510EF9">
            <w:pPr>
              <w:pStyle w:val="TAL"/>
              <w:rPr>
                <w:ins w:id="223" w:author="Vijay Balasubramanian (QCT)" w:date="2022-11-05T01:35:00Z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3BA40490" w14:textId="77777777" w:rsidR="00FA1D60" w:rsidRPr="00D43F4A" w:rsidRDefault="00FA1D60" w:rsidP="00510EF9">
            <w:pPr>
              <w:pStyle w:val="TAL"/>
              <w:rPr>
                <w:ins w:id="224" w:author="Vijay Balasubramanian (QCT)" w:date="2022-11-05T01:35:00Z"/>
                <w:lang w:eastAsia="ja-JP"/>
              </w:rPr>
            </w:pPr>
            <w:ins w:id="225" w:author="Vijay Balasubramanian (QCT)" w:date="2022-11-05T01:35:00Z">
              <w:r w:rsidRPr="00D43F4A">
                <w:rPr>
                  <w:lang w:eastAsia="ja-JP"/>
                </w:rPr>
                <w:t>Maximum number of OFDM symbols for DL front loaded DMRS</w:t>
              </w:r>
            </w:ins>
          </w:p>
        </w:tc>
        <w:tc>
          <w:tcPr>
            <w:tcW w:w="907" w:type="dxa"/>
            <w:shd w:val="clear" w:color="auto" w:fill="auto"/>
          </w:tcPr>
          <w:p w14:paraId="1E4FD75D" w14:textId="77777777" w:rsidR="00FA1D60" w:rsidRPr="00D43F4A" w:rsidRDefault="00FA1D60" w:rsidP="00510EF9">
            <w:pPr>
              <w:pStyle w:val="TAC"/>
              <w:rPr>
                <w:ins w:id="226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805D676" w14:textId="77777777" w:rsidR="00FA1D60" w:rsidRPr="00D43F4A" w:rsidRDefault="00FA1D60" w:rsidP="00510EF9">
            <w:pPr>
              <w:pStyle w:val="TAC"/>
              <w:rPr>
                <w:ins w:id="227" w:author="Vijay Balasubramanian (QCT)" w:date="2022-11-05T01:35:00Z"/>
                <w:lang w:eastAsia="zh-CN"/>
              </w:rPr>
            </w:pPr>
            <w:ins w:id="228" w:author="Vijay Balasubramanian (QCT)" w:date="2022-11-05T01:35:00Z">
              <w:r w:rsidRPr="00D43F4A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FA1D60" w:rsidRPr="00D43F4A" w14:paraId="63430803" w14:textId="77777777" w:rsidTr="00510EF9">
        <w:trPr>
          <w:ins w:id="229" w:author="Vijay Balasubramanian (QCT)" w:date="2022-11-05T01:35:00Z"/>
        </w:trPr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3013D" w14:textId="77777777" w:rsidR="00FA1D60" w:rsidRPr="00D43F4A" w:rsidRDefault="00FA1D60" w:rsidP="00510EF9">
            <w:pPr>
              <w:pStyle w:val="TAL"/>
              <w:rPr>
                <w:ins w:id="230" w:author="Vijay Balasubramanian (QCT)" w:date="2022-11-05T01:35:00Z"/>
                <w:lang w:val="en-US" w:eastAsia="ja-JP"/>
              </w:rPr>
            </w:pPr>
            <w:ins w:id="231" w:author="Vijay Balasubramanian (QCT)" w:date="2022-11-05T01:35:00Z">
              <w:r w:rsidRPr="00D43F4A">
                <w:rPr>
                  <w:lang w:val="en-US" w:eastAsia="ja-JP"/>
                </w:rPr>
                <w:t>Number of HARQ Processes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35C46" w14:textId="77777777" w:rsidR="00FA1D60" w:rsidRPr="00D43F4A" w:rsidRDefault="00FA1D60" w:rsidP="00510EF9">
            <w:pPr>
              <w:pStyle w:val="TAC"/>
              <w:rPr>
                <w:ins w:id="232" w:author="Vijay Balasubramanian (QCT)" w:date="2022-11-05T01:35:00Z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7BE79" w14:textId="77777777" w:rsidR="00FA1D60" w:rsidRPr="00D43F4A" w:rsidRDefault="00FA1D60" w:rsidP="00510EF9">
            <w:pPr>
              <w:pStyle w:val="TAC"/>
              <w:rPr>
                <w:ins w:id="233" w:author="Vijay Balasubramanian (QCT)" w:date="2022-11-05T01:35:00Z"/>
                <w:lang w:eastAsia="zh-CN"/>
              </w:rPr>
            </w:pPr>
            <w:ins w:id="234" w:author="Vijay Balasubramanian (QCT)" w:date="2022-11-05T01:35:00Z">
              <w:r w:rsidRPr="00D43F4A">
                <w:t>8</w:t>
              </w:r>
            </w:ins>
          </w:p>
        </w:tc>
      </w:tr>
      <w:tr w:rsidR="00FA1D60" w:rsidRPr="00D43F4A" w14:paraId="75862018" w14:textId="77777777" w:rsidTr="00510EF9">
        <w:trPr>
          <w:ins w:id="235" w:author="Vijay Balasubramanian (QCT)" w:date="2022-11-05T01:35:00Z"/>
        </w:trPr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7560D" w14:textId="77777777" w:rsidR="00FA1D60" w:rsidRPr="00D43F4A" w:rsidRDefault="00FA1D60" w:rsidP="00510EF9">
            <w:pPr>
              <w:pStyle w:val="TAL"/>
              <w:rPr>
                <w:ins w:id="236" w:author="Vijay Balasubramanian (QCT)" w:date="2022-11-05T01:35:00Z"/>
                <w:lang w:val="en-US" w:eastAsia="ja-JP"/>
              </w:rPr>
            </w:pPr>
            <w:ins w:id="237" w:author="Vijay Balasubramanian (QCT)" w:date="2022-11-05T01:35:00Z">
              <w:r w:rsidRPr="00D43F4A">
                <w:rPr>
                  <w:lang w:eastAsia="ja-JP"/>
                </w:rPr>
                <w:t>The number of slots between PDSCH and corresponding HARQ-ACK information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CE6F8" w14:textId="77777777" w:rsidR="00FA1D60" w:rsidRPr="00D43F4A" w:rsidRDefault="00FA1D60" w:rsidP="00510EF9">
            <w:pPr>
              <w:pStyle w:val="TAC"/>
              <w:rPr>
                <w:ins w:id="238" w:author="Vijay Balasubramanian (QCT)" w:date="2022-11-05T01:35:00Z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5A56A" w14:textId="77777777" w:rsidR="00FA1D60" w:rsidRPr="00D43F4A" w:rsidRDefault="00FA1D60" w:rsidP="00510EF9">
            <w:pPr>
              <w:pStyle w:val="TAC"/>
              <w:rPr>
                <w:ins w:id="239" w:author="Vijay Balasubramanian (QCT)" w:date="2022-11-05T01:35:00Z"/>
              </w:rPr>
            </w:pPr>
            <w:ins w:id="240" w:author="Vijay Balasubramanian (QCT)" w:date="2022-11-05T01:35:00Z">
              <w:r w:rsidRPr="00D43F4A">
                <w:t>Specific to each TDD UL-DL pattern</w:t>
              </w:r>
            </w:ins>
          </w:p>
          <w:p w14:paraId="0567ADE0" w14:textId="77777777" w:rsidR="00FA1D60" w:rsidRPr="00D43F4A" w:rsidRDefault="00FA1D60" w:rsidP="00510EF9">
            <w:pPr>
              <w:pStyle w:val="TAC"/>
              <w:rPr>
                <w:ins w:id="241" w:author="Vijay Balasubramanian (QCT)" w:date="2022-11-05T01:35:00Z"/>
                <w:lang w:eastAsia="zh-CN"/>
              </w:rPr>
            </w:pPr>
            <w:ins w:id="242" w:author="Vijay Balasubramanian (QCT)" w:date="2022-11-05T01:35:00Z">
              <w:r w:rsidRPr="00D43F4A">
                <w:t>and as defined in Annex A.1.2</w:t>
              </w:r>
            </w:ins>
          </w:p>
        </w:tc>
      </w:tr>
      <w:tr w:rsidR="00FA1D60" w:rsidRPr="00D43F4A" w14:paraId="141257C3" w14:textId="77777777" w:rsidTr="00510EF9">
        <w:trPr>
          <w:ins w:id="243" w:author="Vijay Balasubramanian (QCT)" w:date="2022-11-05T01:35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A41FD" w14:textId="77777777" w:rsidR="00FA1D60" w:rsidRPr="00D43F4A" w:rsidRDefault="00FA1D60" w:rsidP="00510EF9">
            <w:pPr>
              <w:pStyle w:val="TAN"/>
              <w:rPr>
                <w:ins w:id="244" w:author="Vijay Balasubramanian (QCT)" w:date="2022-11-05T01:35:00Z"/>
                <w:lang w:eastAsia="ja-JP"/>
              </w:rPr>
            </w:pPr>
            <w:ins w:id="245" w:author="Vijay Balasubramanian (QCT)" w:date="2022-11-05T01:35:00Z">
              <w:r w:rsidRPr="00D43F4A">
                <w:rPr>
                  <w:lang w:eastAsia="ja-JP"/>
                </w:rPr>
                <w:t>Note 1:</w:t>
              </w:r>
              <w:r w:rsidRPr="00D43F4A">
                <w:rPr>
                  <w:rFonts w:hint="eastAsia"/>
                  <w:lang w:eastAsia="zh-CN"/>
                </w:rPr>
                <w:t xml:space="preserve"> </w:t>
              </w:r>
              <w:r w:rsidRPr="00D43F4A">
                <w:rPr>
                  <w:rFonts w:hint="eastAsia"/>
                  <w:lang w:eastAsia="zh-CN"/>
                </w:rPr>
                <w:tab/>
              </w:r>
              <w:r w:rsidRPr="00D43F4A">
                <w:rPr>
                  <w:lang w:eastAsia="ja-JP"/>
                </w:rPr>
                <w:t xml:space="preserve">If DL Transmission duration is 2 Slot, the occupied OFDM symbols </w:t>
              </w:r>
              <w:r w:rsidRPr="00D43F4A">
                <w:rPr>
                  <w:rFonts w:eastAsia="Malgun Gothic"/>
                  <w:lang w:val="en-US" w:eastAsia="zh-CN"/>
                </w:rPr>
                <w:t>in the last slot of the downlink duration</w:t>
              </w:r>
              <w:r w:rsidRPr="00D43F4A">
                <w:rPr>
                  <w:lang w:eastAsia="ja-JP"/>
                </w:rPr>
                <w:t xml:space="preserve"> is 14. </w:t>
              </w:r>
            </w:ins>
          </w:p>
        </w:tc>
      </w:tr>
    </w:tbl>
    <w:p w14:paraId="1EBD86F1" w14:textId="77777777" w:rsidR="00FA1D60" w:rsidRPr="00D43F4A" w:rsidRDefault="00FA1D60" w:rsidP="00FA1D60">
      <w:pPr>
        <w:rPr>
          <w:ins w:id="246" w:author="Vijay Balasubramanian (QCT)" w:date="2022-11-05T01:35:00Z"/>
          <w:lang w:eastAsia="ko-KR"/>
        </w:rPr>
      </w:pPr>
    </w:p>
    <w:p w14:paraId="67EEA0BE" w14:textId="77777777" w:rsidR="00FA1D60" w:rsidRPr="00D43F4A" w:rsidRDefault="00FA1D60" w:rsidP="00FA1D60">
      <w:pPr>
        <w:pStyle w:val="TH"/>
        <w:rPr>
          <w:ins w:id="247" w:author="Vijay Balasubramanian (QCT)" w:date="2022-11-05T01:35:00Z"/>
          <w:lang w:eastAsia="ko-KR"/>
        </w:rPr>
      </w:pPr>
      <w:ins w:id="248" w:author="Vijay Balasubramanian (QCT)" w:date="2022-11-05T01:35:00Z">
        <w:r w:rsidRPr="00D43F4A">
          <w:rPr>
            <w:lang w:eastAsia="ko-KR"/>
          </w:rPr>
          <w:t>Table 5.2.2.2.15-3: Minimum performance for Rank 2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FA1D60" w:rsidRPr="00D43F4A" w14:paraId="5AE8F107" w14:textId="77777777" w:rsidTr="00510EF9">
        <w:trPr>
          <w:trHeight w:val="350"/>
          <w:jc w:val="center"/>
          <w:ins w:id="249" w:author="Vijay Balasubramanian (QCT)" w:date="2022-11-05T01:35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48998705" w14:textId="77777777" w:rsidR="00FA1D60" w:rsidRPr="00D43F4A" w:rsidRDefault="00FA1D60" w:rsidP="00510EF9">
            <w:pPr>
              <w:pStyle w:val="TAH"/>
              <w:rPr>
                <w:ins w:id="250" w:author="Vijay Balasubramanian (QCT)" w:date="2022-11-05T01:35:00Z"/>
                <w:lang w:eastAsia="ko-KR"/>
              </w:rPr>
            </w:pPr>
            <w:ins w:id="251" w:author="Vijay Balasubramanian (QCT)" w:date="2022-11-05T01:35:00Z">
              <w:r w:rsidRPr="00D43F4A">
                <w:rPr>
                  <w:lang w:eastAsia="ko-KR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44DD972B" w14:textId="77777777" w:rsidR="00FA1D60" w:rsidRPr="00D43F4A" w:rsidRDefault="00FA1D60" w:rsidP="00510EF9">
            <w:pPr>
              <w:pStyle w:val="TAH"/>
              <w:rPr>
                <w:ins w:id="252" w:author="Vijay Balasubramanian (QCT)" w:date="2022-11-05T01:35:00Z"/>
                <w:lang w:eastAsia="ko-KR"/>
              </w:rPr>
            </w:pPr>
            <w:ins w:id="253" w:author="Vijay Balasubramanian (QCT)" w:date="2022-11-05T01:35:00Z">
              <w:r w:rsidRPr="00D43F4A">
                <w:rPr>
                  <w:lang w:eastAsia="ko-KR"/>
                </w:rPr>
                <w:t>Reference</w:t>
              </w:r>
              <w:r w:rsidRPr="00D43F4A">
                <w:rPr>
                  <w:rFonts w:hint="eastAsia"/>
                  <w:lang w:eastAsia="ko-KR"/>
                </w:rPr>
                <w:t xml:space="preserve"> </w:t>
              </w:r>
              <w:r w:rsidRPr="00D43F4A">
                <w:rPr>
                  <w:lang w:eastAsia="ko-KR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03FD29FC" w14:textId="77777777" w:rsidR="00FA1D60" w:rsidRPr="00D43F4A" w:rsidRDefault="00FA1D60" w:rsidP="00510EF9">
            <w:pPr>
              <w:pStyle w:val="TAH"/>
              <w:rPr>
                <w:ins w:id="254" w:author="Vijay Balasubramanian (QCT)" w:date="2022-11-05T01:35:00Z"/>
                <w:lang w:eastAsia="ko-KR"/>
              </w:rPr>
            </w:pPr>
            <w:ins w:id="255" w:author="Vijay Balasubramanian (QCT)" w:date="2022-11-05T01:35:00Z">
              <w:r w:rsidRPr="00D43F4A">
                <w:rPr>
                  <w:lang w:eastAsia="ko-KR"/>
                </w:rPr>
                <w:t>Bandwidth (MHz) / Subcarrier spacing (kHz)</w:t>
              </w:r>
            </w:ins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22406876" w14:textId="77777777" w:rsidR="00FA1D60" w:rsidRPr="00D43F4A" w:rsidRDefault="00FA1D60" w:rsidP="00510EF9">
            <w:pPr>
              <w:pStyle w:val="TAH"/>
              <w:rPr>
                <w:ins w:id="256" w:author="Vijay Balasubramanian (QCT)" w:date="2022-11-05T01:35:00Z"/>
                <w:lang w:eastAsia="zh-CN"/>
              </w:rPr>
            </w:pPr>
            <w:ins w:id="257" w:author="Vijay Balasubramanian (QCT)" w:date="2022-11-05T01:35:00Z">
              <w:r w:rsidRPr="00D43F4A">
                <w:rPr>
                  <w:lang w:eastAsia="ko-KR"/>
                </w:rPr>
                <w:t>Modulation format</w:t>
              </w:r>
              <w:r w:rsidRPr="00D43F4A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1BF44E63" w14:textId="77777777" w:rsidR="00FA1D60" w:rsidRPr="00D43F4A" w:rsidRDefault="00FA1D60" w:rsidP="00510EF9">
            <w:pPr>
              <w:pStyle w:val="TAH"/>
              <w:rPr>
                <w:ins w:id="258" w:author="Vijay Balasubramanian (QCT)" w:date="2022-11-05T01:35:00Z"/>
                <w:lang w:eastAsia="ko-KR"/>
              </w:rPr>
            </w:pPr>
            <w:ins w:id="259" w:author="Vijay Balasubramanian (QCT)" w:date="2022-11-05T01:35:00Z">
              <w:r w:rsidRPr="00D43F4A">
                <w:rPr>
                  <w:lang w:eastAsia="ko-KR"/>
                </w:rPr>
                <w:t>TDD UL-DL pattern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066FE570" w14:textId="77777777" w:rsidR="00FA1D60" w:rsidRPr="00D43F4A" w:rsidRDefault="00FA1D60" w:rsidP="00510EF9">
            <w:pPr>
              <w:pStyle w:val="TAH"/>
              <w:rPr>
                <w:ins w:id="260" w:author="Vijay Balasubramanian (QCT)" w:date="2022-11-05T01:35:00Z"/>
                <w:lang w:eastAsia="ko-KR"/>
              </w:rPr>
            </w:pPr>
            <w:ins w:id="261" w:author="Vijay Balasubramanian (QCT)" w:date="2022-11-05T01:35:00Z">
              <w:r w:rsidRPr="00D43F4A">
                <w:rPr>
                  <w:lang w:eastAsia="ko-KR"/>
                </w:rPr>
                <w:t>Propagation condition</w:t>
              </w:r>
            </w:ins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0DC1B961" w14:textId="77777777" w:rsidR="00FA1D60" w:rsidRPr="00D43F4A" w:rsidRDefault="00FA1D60" w:rsidP="00510EF9">
            <w:pPr>
              <w:pStyle w:val="TAH"/>
              <w:rPr>
                <w:ins w:id="262" w:author="Vijay Balasubramanian (QCT)" w:date="2022-11-05T01:35:00Z"/>
                <w:lang w:eastAsia="ko-KR"/>
              </w:rPr>
            </w:pPr>
            <w:ins w:id="263" w:author="Vijay Balasubramanian (QCT)" w:date="2022-11-05T01:35:00Z">
              <w:r w:rsidRPr="00D43F4A">
                <w:rPr>
                  <w:lang w:eastAsia="ko-KR"/>
                </w:rPr>
                <w:t>Correlation matrix and antenna configuration</w:t>
              </w:r>
            </w:ins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5BF180D9" w14:textId="77777777" w:rsidR="00FA1D60" w:rsidRPr="00D43F4A" w:rsidRDefault="00FA1D60" w:rsidP="00510EF9">
            <w:pPr>
              <w:pStyle w:val="TAH"/>
              <w:rPr>
                <w:ins w:id="264" w:author="Vijay Balasubramanian (QCT)" w:date="2022-11-05T01:35:00Z"/>
                <w:lang w:eastAsia="ko-KR"/>
              </w:rPr>
            </w:pPr>
            <w:ins w:id="265" w:author="Vijay Balasubramanian (QCT)" w:date="2022-11-05T01:35:00Z">
              <w:r w:rsidRPr="00D43F4A">
                <w:rPr>
                  <w:lang w:eastAsia="ko-KR"/>
                </w:rPr>
                <w:t>Reference value</w:t>
              </w:r>
            </w:ins>
          </w:p>
        </w:tc>
      </w:tr>
      <w:tr w:rsidR="00FA1D60" w:rsidRPr="00D43F4A" w14:paraId="5FC811E3" w14:textId="77777777" w:rsidTr="00510EF9">
        <w:trPr>
          <w:trHeight w:val="350"/>
          <w:jc w:val="center"/>
          <w:ins w:id="266" w:author="Vijay Balasubramanian (QCT)" w:date="2022-11-05T01:35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35737E79" w14:textId="77777777" w:rsidR="00FA1D60" w:rsidRPr="00D43F4A" w:rsidRDefault="00FA1D60" w:rsidP="00510EF9">
            <w:pPr>
              <w:pStyle w:val="TAH"/>
              <w:rPr>
                <w:ins w:id="267" w:author="Vijay Balasubramanian (QCT)" w:date="2022-11-05T01:35:00Z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2AC7B523" w14:textId="77777777" w:rsidR="00FA1D60" w:rsidRPr="00D43F4A" w:rsidRDefault="00FA1D60" w:rsidP="00510EF9">
            <w:pPr>
              <w:pStyle w:val="TAH"/>
              <w:rPr>
                <w:ins w:id="268" w:author="Vijay Balasubramanian (QCT)" w:date="2022-11-05T01:35:00Z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4A7CB6A3" w14:textId="77777777" w:rsidR="00FA1D60" w:rsidRPr="00D43F4A" w:rsidRDefault="00FA1D60" w:rsidP="00510EF9">
            <w:pPr>
              <w:pStyle w:val="TAH"/>
              <w:rPr>
                <w:ins w:id="269" w:author="Vijay Balasubramanian (QCT)" w:date="2022-11-05T01:35:00Z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2D776A86" w14:textId="77777777" w:rsidR="00FA1D60" w:rsidRPr="00D43F4A" w:rsidRDefault="00FA1D60" w:rsidP="00510EF9">
            <w:pPr>
              <w:pStyle w:val="TAH"/>
              <w:rPr>
                <w:ins w:id="270" w:author="Vijay Balasubramanian (QCT)" w:date="2022-11-05T01:35:00Z"/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593E7251" w14:textId="77777777" w:rsidR="00FA1D60" w:rsidRPr="00D43F4A" w:rsidRDefault="00FA1D60" w:rsidP="00510EF9">
            <w:pPr>
              <w:pStyle w:val="TAH"/>
              <w:rPr>
                <w:ins w:id="271" w:author="Vijay Balasubramanian (QCT)" w:date="2022-11-05T01:35:00Z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4BB46CE2" w14:textId="77777777" w:rsidR="00FA1D60" w:rsidRPr="00D43F4A" w:rsidRDefault="00FA1D60" w:rsidP="00510EF9">
            <w:pPr>
              <w:pStyle w:val="TAH"/>
              <w:rPr>
                <w:ins w:id="272" w:author="Vijay Balasubramanian (QCT)" w:date="2022-11-05T01:35:00Z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63C203AC" w14:textId="77777777" w:rsidR="00FA1D60" w:rsidRPr="00D43F4A" w:rsidRDefault="00FA1D60" w:rsidP="00510EF9">
            <w:pPr>
              <w:pStyle w:val="TAH"/>
              <w:rPr>
                <w:ins w:id="273" w:author="Vijay Balasubramanian (QCT)" w:date="2022-11-05T01:35:00Z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2513DB11" w14:textId="77777777" w:rsidR="00FA1D60" w:rsidRPr="00D43F4A" w:rsidRDefault="00FA1D60" w:rsidP="00510EF9">
            <w:pPr>
              <w:pStyle w:val="TAH"/>
              <w:rPr>
                <w:ins w:id="274" w:author="Vijay Balasubramanian (QCT)" w:date="2022-11-05T01:35:00Z"/>
                <w:lang w:eastAsia="ko-KR"/>
              </w:rPr>
            </w:pPr>
            <w:ins w:id="275" w:author="Vijay Balasubramanian (QCT)" w:date="2022-11-05T01:35:00Z">
              <w:r w:rsidRPr="00D43F4A">
                <w:rPr>
                  <w:lang w:eastAsia="ko-KR"/>
                </w:rPr>
                <w:t>Fraction of maximum throughput (%)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05C7DF24" w14:textId="77777777" w:rsidR="00FA1D60" w:rsidRPr="00D43F4A" w:rsidRDefault="00FA1D60" w:rsidP="00510EF9">
            <w:pPr>
              <w:pStyle w:val="TAH"/>
              <w:rPr>
                <w:ins w:id="276" w:author="Vijay Balasubramanian (QCT)" w:date="2022-11-05T01:35:00Z"/>
                <w:lang w:eastAsia="ko-KR"/>
              </w:rPr>
            </w:pPr>
            <w:ins w:id="277" w:author="Vijay Balasubramanian (QCT)" w:date="2022-11-05T01:35:00Z">
              <w:r w:rsidRPr="00D43F4A">
                <w:rPr>
                  <w:lang w:eastAsia="ko-KR"/>
                </w:rPr>
                <w:t>SNR (dB)</w:t>
              </w:r>
            </w:ins>
          </w:p>
        </w:tc>
      </w:tr>
      <w:tr w:rsidR="00FA1D60" w:rsidRPr="00D43F4A" w14:paraId="354E884A" w14:textId="77777777" w:rsidTr="00510EF9">
        <w:trPr>
          <w:trHeight w:val="178"/>
          <w:jc w:val="center"/>
          <w:ins w:id="278" w:author="Vijay Balasubramanian (QCT)" w:date="2022-11-05T01:35:00Z"/>
        </w:trPr>
        <w:tc>
          <w:tcPr>
            <w:tcW w:w="333" w:type="pct"/>
            <w:shd w:val="clear" w:color="auto" w:fill="FFFFFF"/>
            <w:vAlign w:val="center"/>
          </w:tcPr>
          <w:p w14:paraId="196318F2" w14:textId="77777777" w:rsidR="00FA1D60" w:rsidRPr="00D43F4A" w:rsidRDefault="00FA1D60" w:rsidP="00510EF9">
            <w:pPr>
              <w:pStyle w:val="TAC"/>
              <w:rPr>
                <w:ins w:id="279" w:author="Vijay Balasubramanian (QCT)" w:date="2022-11-05T01:35:00Z"/>
              </w:rPr>
            </w:pPr>
            <w:ins w:id="280" w:author="Vijay Balasubramanian (QCT)" w:date="2022-11-05T01:35:00Z">
              <w:r w:rsidRPr="00D43F4A">
                <w:t>1-1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09C0A979" w14:textId="77777777" w:rsidR="00FA1D60" w:rsidRPr="00D43F4A" w:rsidRDefault="00FA1D60" w:rsidP="00510EF9">
            <w:pPr>
              <w:pStyle w:val="TAC"/>
              <w:rPr>
                <w:ins w:id="281" w:author="Vijay Balasubramanian (QCT)" w:date="2022-11-05T01:35:00Z"/>
              </w:rPr>
            </w:pPr>
            <w:ins w:id="282" w:author="Vijay Balasubramanian (QCT)" w:date="2022-11-05T01:35:00Z">
              <w:r w:rsidRPr="00D43F4A">
                <w:t>R</w:t>
              </w:r>
              <w:r>
                <w:t>.PDSCH.2</w:t>
              </w:r>
              <w:r w:rsidRPr="00D43F4A">
                <w:t>-18.1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3F324B38" w14:textId="77777777" w:rsidR="00FA1D60" w:rsidRPr="00D43F4A" w:rsidRDefault="00FA1D60" w:rsidP="00510EF9">
            <w:pPr>
              <w:pStyle w:val="TAC"/>
              <w:rPr>
                <w:ins w:id="283" w:author="Vijay Balasubramanian (QCT)" w:date="2022-11-05T01:35:00Z"/>
              </w:rPr>
            </w:pPr>
            <w:ins w:id="284" w:author="Vijay Balasubramanian (QCT)" w:date="2022-11-05T01:35:00Z">
              <w:r w:rsidRPr="00D43F4A">
                <w:t>20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77C6908" w14:textId="77777777" w:rsidR="00FA1D60" w:rsidRPr="00D43F4A" w:rsidRDefault="00FA1D60" w:rsidP="00510EF9">
            <w:pPr>
              <w:pStyle w:val="TAC"/>
              <w:rPr>
                <w:ins w:id="285" w:author="Vijay Balasubramanian (QCT)" w:date="2022-11-05T01:35:00Z"/>
              </w:rPr>
            </w:pPr>
            <w:ins w:id="286" w:author="Vijay Balasubramanian (QCT)" w:date="2022-11-05T01:35:00Z">
              <w:r w:rsidRPr="00D43F4A">
                <w:t>16QAM, 0.48</w:t>
              </w:r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4AD60889" w14:textId="77777777" w:rsidR="00FA1D60" w:rsidRPr="00D43F4A" w:rsidRDefault="00FA1D60" w:rsidP="00510EF9">
            <w:pPr>
              <w:pStyle w:val="TAC"/>
              <w:rPr>
                <w:ins w:id="287" w:author="Vijay Balasubramanian (QCT)" w:date="2022-11-05T01:35:00Z"/>
                <w:lang w:eastAsia="zh-CN"/>
              </w:rPr>
            </w:pPr>
            <w:ins w:id="288" w:author="Vijay Balasubramanian (QCT)" w:date="2022-11-05T01:35:00Z">
              <w:r w:rsidRPr="00D43F4A"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10124531" w14:textId="77777777" w:rsidR="00FA1D60" w:rsidRPr="00D43F4A" w:rsidRDefault="00FA1D60" w:rsidP="00510EF9">
            <w:pPr>
              <w:pStyle w:val="TAC"/>
              <w:rPr>
                <w:ins w:id="289" w:author="Vijay Balasubramanian (QCT)" w:date="2022-11-05T01:35:00Z"/>
              </w:rPr>
            </w:pPr>
            <w:ins w:id="290" w:author="Vijay Balasubramanian (QCT)" w:date="2022-11-05T01:35:00Z">
              <w:r w:rsidRPr="00D43F4A">
                <w:rPr>
                  <w:color w:val="000000"/>
                  <w:kern w:val="24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27F51EFA" w14:textId="77777777" w:rsidR="00FA1D60" w:rsidRPr="00D43F4A" w:rsidRDefault="00FA1D60" w:rsidP="00510EF9">
            <w:pPr>
              <w:pStyle w:val="TAC"/>
              <w:rPr>
                <w:ins w:id="291" w:author="Vijay Balasubramanian (QCT)" w:date="2022-11-05T01:35:00Z"/>
              </w:rPr>
            </w:pPr>
            <w:ins w:id="292" w:author="Vijay Balasubramanian (QCT)" w:date="2022-11-05T01:35:00Z">
              <w:r w:rsidRPr="00D43F4A"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1B21CD0" w14:textId="77777777" w:rsidR="00FA1D60" w:rsidRPr="00D43F4A" w:rsidRDefault="00FA1D60" w:rsidP="00510EF9">
            <w:pPr>
              <w:pStyle w:val="TAC"/>
              <w:rPr>
                <w:ins w:id="293" w:author="Vijay Balasubramanian (QCT)" w:date="2022-11-05T01:35:00Z"/>
              </w:rPr>
            </w:pPr>
            <w:ins w:id="294" w:author="Vijay Balasubramanian (QCT)" w:date="2022-11-05T01:35:00Z">
              <w:r w:rsidRPr="00D43F4A"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29080FAF" w14:textId="77777777" w:rsidR="00FA1D60" w:rsidRPr="00D43F4A" w:rsidRDefault="00FA1D60" w:rsidP="00510EF9">
            <w:pPr>
              <w:pStyle w:val="TAC"/>
              <w:rPr>
                <w:ins w:id="295" w:author="Vijay Balasubramanian (QCT)" w:date="2022-11-05T01:35:00Z"/>
                <w:lang w:eastAsia="zh-CN"/>
              </w:rPr>
            </w:pPr>
            <w:ins w:id="296" w:author="Vijay Balasubramanian (QCT)" w:date="2022-11-05T01:35:00Z">
              <w:r w:rsidRPr="000841A8">
                <w:t>13.8</w:t>
              </w:r>
            </w:ins>
          </w:p>
        </w:tc>
      </w:tr>
      <w:tr w:rsidR="00FA1D60" w:rsidRPr="00D43F4A" w14:paraId="2CF8F16B" w14:textId="77777777" w:rsidTr="00510EF9">
        <w:trPr>
          <w:trHeight w:val="178"/>
          <w:jc w:val="center"/>
          <w:ins w:id="297" w:author="Vijay Balasubramanian (QCT)" w:date="2022-11-05T01:35:00Z"/>
        </w:trPr>
        <w:tc>
          <w:tcPr>
            <w:tcW w:w="333" w:type="pct"/>
            <w:shd w:val="clear" w:color="auto" w:fill="FFFFFF"/>
            <w:vAlign w:val="center"/>
          </w:tcPr>
          <w:p w14:paraId="20CF55F4" w14:textId="77777777" w:rsidR="00FA1D60" w:rsidRPr="00D43F4A" w:rsidRDefault="00FA1D60" w:rsidP="00510EF9">
            <w:pPr>
              <w:pStyle w:val="TAC"/>
              <w:rPr>
                <w:ins w:id="298" w:author="Vijay Balasubramanian (QCT)" w:date="2022-11-05T01:35:00Z"/>
              </w:rPr>
            </w:pPr>
            <w:ins w:id="299" w:author="Vijay Balasubramanian (QCT)" w:date="2022-11-05T01:35:00Z">
              <w:r w:rsidRPr="00D43F4A">
                <w:t>1-2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4D2127AA" w14:textId="77777777" w:rsidR="00FA1D60" w:rsidRPr="00D43F4A" w:rsidRDefault="00FA1D60" w:rsidP="00510EF9">
            <w:pPr>
              <w:pStyle w:val="TAC"/>
              <w:rPr>
                <w:ins w:id="300" w:author="Vijay Balasubramanian (QCT)" w:date="2022-11-05T01:35:00Z"/>
              </w:rPr>
            </w:pPr>
            <w:ins w:id="301" w:author="Vijay Balasubramanian (QCT)" w:date="2022-11-05T01:35:00Z">
              <w:r w:rsidRPr="00D43F4A">
                <w:t>R</w:t>
              </w:r>
              <w:r>
                <w:t>.PDSCH.2</w:t>
              </w:r>
              <w:r w:rsidRPr="00D43F4A">
                <w:t>-18.2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0BFB7D2D" w14:textId="77777777" w:rsidR="00FA1D60" w:rsidRPr="00D43F4A" w:rsidRDefault="00FA1D60" w:rsidP="00510EF9">
            <w:pPr>
              <w:pStyle w:val="TAC"/>
              <w:rPr>
                <w:ins w:id="302" w:author="Vijay Balasubramanian (QCT)" w:date="2022-11-05T01:35:00Z"/>
              </w:rPr>
            </w:pPr>
            <w:ins w:id="303" w:author="Vijay Balasubramanian (QCT)" w:date="2022-11-05T01:35:00Z">
              <w:r w:rsidRPr="00D43F4A">
                <w:t>40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49FDE7B6" w14:textId="77777777" w:rsidR="00FA1D60" w:rsidRPr="00D43F4A" w:rsidRDefault="00FA1D60" w:rsidP="00510EF9">
            <w:pPr>
              <w:pStyle w:val="TAC"/>
              <w:rPr>
                <w:ins w:id="304" w:author="Vijay Balasubramanian (QCT)" w:date="2022-11-05T01:35:00Z"/>
              </w:rPr>
            </w:pPr>
            <w:ins w:id="305" w:author="Vijay Balasubramanian (QCT)" w:date="2022-11-05T01:35:00Z">
              <w:r w:rsidRPr="00D43F4A">
                <w:t>16QAM, 0.48</w:t>
              </w:r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2CAF0C15" w14:textId="77777777" w:rsidR="00FA1D60" w:rsidRPr="00D43F4A" w:rsidRDefault="00FA1D60" w:rsidP="00510EF9">
            <w:pPr>
              <w:pStyle w:val="TAC"/>
              <w:rPr>
                <w:ins w:id="306" w:author="Vijay Balasubramanian (QCT)" w:date="2022-11-05T01:35:00Z"/>
              </w:rPr>
            </w:pPr>
            <w:ins w:id="307" w:author="Vijay Balasubramanian (QCT)" w:date="2022-11-05T01:35:00Z">
              <w:r w:rsidRPr="00D43F4A"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526F48BC" w14:textId="77777777" w:rsidR="00FA1D60" w:rsidRPr="00D43F4A" w:rsidRDefault="00FA1D60" w:rsidP="00510EF9">
            <w:pPr>
              <w:pStyle w:val="TAC"/>
              <w:rPr>
                <w:ins w:id="308" w:author="Vijay Balasubramanian (QCT)" w:date="2022-11-05T01:35:00Z"/>
              </w:rPr>
            </w:pPr>
            <w:ins w:id="309" w:author="Vijay Balasubramanian (QCT)" w:date="2022-11-05T01:35:00Z">
              <w:r w:rsidRPr="00D43F4A">
                <w:rPr>
                  <w:color w:val="000000"/>
                  <w:kern w:val="24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12463C9A" w14:textId="77777777" w:rsidR="00FA1D60" w:rsidRPr="00D43F4A" w:rsidRDefault="00FA1D60" w:rsidP="00510EF9">
            <w:pPr>
              <w:pStyle w:val="TAC"/>
              <w:rPr>
                <w:ins w:id="310" w:author="Vijay Balasubramanian (QCT)" w:date="2022-11-05T01:35:00Z"/>
              </w:rPr>
            </w:pPr>
            <w:ins w:id="311" w:author="Vijay Balasubramanian (QCT)" w:date="2022-11-05T01:35:00Z">
              <w:r w:rsidRPr="00D43F4A"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2B8F8D6E" w14:textId="77777777" w:rsidR="00FA1D60" w:rsidRPr="00D43F4A" w:rsidRDefault="00FA1D60" w:rsidP="00510EF9">
            <w:pPr>
              <w:pStyle w:val="TAC"/>
              <w:rPr>
                <w:ins w:id="312" w:author="Vijay Balasubramanian (QCT)" w:date="2022-11-05T01:35:00Z"/>
              </w:rPr>
            </w:pPr>
            <w:ins w:id="313" w:author="Vijay Balasubramanian (QCT)" w:date="2022-11-05T01:35:00Z">
              <w:r w:rsidRPr="00D43F4A"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3D317241" w14:textId="77777777" w:rsidR="00FA1D60" w:rsidRPr="00D43F4A" w:rsidRDefault="00FA1D60" w:rsidP="00510EF9">
            <w:pPr>
              <w:pStyle w:val="TAC"/>
              <w:rPr>
                <w:ins w:id="314" w:author="Vijay Balasubramanian (QCT)" w:date="2022-11-05T01:35:00Z"/>
                <w:lang w:eastAsia="zh-CN"/>
              </w:rPr>
            </w:pPr>
            <w:ins w:id="315" w:author="Vijay Balasubramanian (QCT)" w:date="2022-11-05T01:35:00Z">
              <w:r>
                <w:t>14.1</w:t>
              </w:r>
            </w:ins>
          </w:p>
        </w:tc>
      </w:tr>
      <w:tr w:rsidR="00FA1D60" w:rsidRPr="00D43F4A" w14:paraId="2F1C780C" w14:textId="77777777" w:rsidTr="00510EF9">
        <w:trPr>
          <w:trHeight w:val="178"/>
          <w:jc w:val="center"/>
          <w:ins w:id="316" w:author="Vijay Balasubramanian (QCT)" w:date="2022-11-05T01:35:00Z"/>
        </w:trPr>
        <w:tc>
          <w:tcPr>
            <w:tcW w:w="333" w:type="pct"/>
            <w:shd w:val="clear" w:color="auto" w:fill="FFFFFF"/>
            <w:vAlign w:val="center"/>
          </w:tcPr>
          <w:p w14:paraId="65526C7C" w14:textId="77777777" w:rsidR="00FA1D60" w:rsidRPr="00D43F4A" w:rsidRDefault="00FA1D60" w:rsidP="00510EF9">
            <w:pPr>
              <w:pStyle w:val="TAC"/>
              <w:rPr>
                <w:ins w:id="317" w:author="Vijay Balasubramanian (QCT)" w:date="2022-11-05T01:35:00Z"/>
              </w:rPr>
            </w:pPr>
            <w:ins w:id="318" w:author="Vijay Balasubramanian (QCT)" w:date="2022-11-05T01:35:00Z">
              <w:r w:rsidRPr="00D43F4A">
                <w:t>1-</w:t>
              </w:r>
              <w:r w:rsidRPr="00D43F4A">
                <w:rPr>
                  <w:rFonts w:hint="eastAsia"/>
                </w:rPr>
                <w:t>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2618D05A" w14:textId="77777777" w:rsidR="00FA1D60" w:rsidRPr="00D43F4A" w:rsidRDefault="00FA1D60" w:rsidP="00510EF9">
            <w:pPr>
              <w:pStyle w:val="TAC"/>
              <w:rPr>
                <w:ins w:id="319" w:author="Vijay Balasubramanian (QCT)" w:date="2022-11-05T01:35:00Z"/>
              </w:rPr>
            </w:pPr>
            <w:ins w:id="320" w:author="Vijay Balasubramanian (QCT)" w:date="2022-11-05T01:35:00Z">
              <w:r w:rsidRPr="00D43F4A">
                <w:t>R</w:t>
              </w:r>
              <w:r>
                <w:t>.PDSCH.2</w:t>
              </w:r>
              <w:r w:rsidRPr="00D43F4A">
                <w:t>-18.3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20FDD77A" w14:textId="77777777" w:rsidR="00FA1D60" w:rsidRPr="00D43F4A" w:rsidRDefault="00FA1D60" w:rsidP="00510EF9">
            <w:pPr>
              <w:pStyle w:val="TAC"/>
              <w:rPr>
                <w:ins w:id="321" w:author="Vijay Balasubramanian (QCT)" w:date="2022-11-05T01:35:00Z"/>
              </w:rPr>
            </w:pPr>
            <w:ins w:id="322" w:author="Vijay Balasubramanian (QCT)" w:date="2022-11-05T01:35:00Z">
              <w:r w:rsidRPr="00D43F4A">
                <w:t>60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45402170" w14:textId="77777777" w:rsidR="00FA1D60" w:rsidRPr="00D43F4A" w:rsidRDefault="00FA1D60" w:rsidP="00510EF9">
            <w:pPr>
              <w:pStyle w:val="TAC"/>
              <w:rPr>
                <w:ins w:id="323" w:author="Vijay Balasubramanian (QCT)" w:date="2022-11-05T01:35:00Z"/>
              </w:rPr>
            </w:pPr>
            <w:ins w:id="324" w:author="Vijay Balasubramanian (QCT)" w:date="2022-11-05T01:35:00Z">
              <w:r w:rsidRPr="00D43F4A">
                <w:t>16QAM, 0.48</w:t>
              </w:r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484F8F6B" w14:textId="77777777" w:rsidR="00FA1D60" w:rsidRPr="00D43F4A" w:rsidRDefault="00FA1D60" w:rsidP="00510EF9">
            <w:pPr>
              <w:pStyle w:val="TAC"/>
              <w:rPr>
                <w:ins w:id="325" w:author="Vijay Balasubramanian (QCT)" w:date="2022-11-05T01:35:00Z"/>
              </w:rPr>
            </w:pPr>
            <w:ins w:id="326" w:author="Vijay Balasubramanian (QCT)" w:date="2022-11-05T01:35:00Z">
              <w:r w:rsidRPr="00D43F4A"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2F3DCB85" w14:textId="77777777" w:rsidR="00FA1D60" w:rsidRPr="00D43F4A" w:rsidRDefault="00FA1D60" w:rsidP="00510EF9">
            <w:pPr>
              <w:pStyle w:val="TAC"/>
              <w:rPr>
                <w:ins w:id="327" w:author="Vijay Balasubramanian (QCT)" w:date="2022-11-05T01:35:00Z"/>
              </w:rPr>
            </w:pPr>
            <w:ins w:id="328" w:author="Vijay Balasubramanian (QCT)" w:date="2022-11-05T01:35:00Z">
              <w:r w:rsidRPr="00D43F4A">
                <w:rPr>
                  <w:color w:val="000000"/>
                  <w:kern w:val="24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70B58A60" w14:textId="77777777" w:rsidR="00FA1D60" w:rsidRPr="00D43F4A" w:rsidRDefault="00FA1D60" w:rsidP="00510EF9">
            <w:pPr>
              <w:pStyle w:val="TAC"/>
              <w:rPr>
                <w:ins w:id="329" w:author="Vijay Balasubramanian (QCT)" w:date="2022-11-05T01:35:00Z"/>
              </w:rPr>
            </w:pPr>
            <w:ins w:id="330" w:author="Vijay Balasubramanian (QCT)" w:date="2022-11-05T01:35:00Z">
              <w:r w:rsidRPr="00D43F4A"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7F8A75A3" w14:textId="77777777" w:rsidR="00FA1D60" w:rsidRPr="00D43F4A" w:rsidRDefault="00FA1D60" w:rsidP="00510EF9">
            <w:pPr>
              <w:pStyle w:val="TAC"/>
              <w:rPr>
                <w:ins w:id="331" w:author="Vijay Balasubramanian (QCT)" w:date="2022-11-05T01:35:00Z"/>
              </w:rPr>
            </w:pPr>
            <w:ins w:id="332" w:author="Vijay Balasubramanian (QCT)" w:date="2022-11-05T01:35:00Z">
              <w:r w:rsidRPr="00D43F4A"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7DCFFCA6" w14:textId="77777777" w:rsidR="00FA1D60" w:rsidRPr="00D43F4A" w:rsidRDefault="00FA1D60" w:rsidP="00510EF9">
            <w:pPr>
              <w:pStyle w:val="TAC"/>
              <w:rPr>
                <w:ins w:id="333" w:author="Vijay Balasubramanian (QCT)" w:date="2022-11-05T01:35:00Z"/>
                <w:lang w:eastAsia="zh-CN"/>
              </w:rPr>
            </w:pPr>
            <w:ins w:id="334" w:author="Vijay Balasubramanian (QCT)" w:date="2022-11-05T01:35:00Z">
              <w:r w:rsidRPr="000841A8">
                <w:t>14.2</w:t>
              </w:r>
            </w:ins>
          </w:p>
        </w:tc>
      </w:tr>
      <w:tr w:rsidR="00FA1D60" w:rsidRPr="00D43F4A" w14:paraId="3E3A89A7" w14:textId="77777777" w:rsidTr="00510EF9">
        <w:trPr>
          <w:trHeight w:val="210"/>
          <w:jc w:val="center"/>
          <w:ins w:id="335" w:author="Vijay Balasubramanian (QCT)" w:date="2022-11-05T01:35:00Z"/>
        </w:trPr>
        <w:tc>
          <w:tcPr>
            <w:tcW w:w="333" w:type="pct"/>
            <w:shd w:val="clear" w:color="auto" w:fill="FFFFFF"/>
            <w:vAlign w:val="center"/>
          </w:tcPr>
          <w:p w14:paraId="7236350E" w14:textId="77777777" w:rsidR="00FA1D60" w:rsidRPr="00D43F4A" w:rsidRDefault="00FA1D60" w:rsidP="00510EF9">
            <w:pPr>
              <w:pStyle w:val="TAC"/>
              <w:rPr>
                <w:ins w:id="336" w:author="Vijay Balasubramanian (QCT)" w:date="2022-11-05T01:35:00Z"/>
              </w:rPr>
            </w:pPr>
            <w:ins w:id="337" w:author="Vijay Balasubramanian (QCT)" w:date="2022-11-05T01:35:00Z">
              <w:r w:rsidRPr="00D43F4A">
                <w:t>1-4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249E4BFB" w14:textId="77777777" w:rsidR="00FA1D60" w:rsidRPr="00D43F4A" w:rsidRDefault="00FA1D60" w:rsidP="00510EF9">
            <w:pPr>
              <w:pStyle w:val="TAC"/>
              <w:rPr>
                <w:ins w:id="338" w:author="Vijay Balasubramanian (QCT)" w:date="2022-11-05T01:35:00Z"/>
              </w:rPr>
            </w:pPr>
            <w:ins w:id="339" w:author="Vijay Balasubramanian (QCT)" w:date="2022-11-05T01:35:00Z">
              <w:r w:rsidRPr="00D43F4A">
                <w:t>R</w:t>
              </w:r>
              <w:r>
                <w:t>.PDSCH.2</w:t>
              </w:r>
              <w:r w:rsidRPr="00D43F4A">
                <w:t>-18.4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67D59341" w14:textId="77777777" w:rsidR="00FA1D60" w:rsidRPr="00D43F4A" w:rsidRDefault="00FA1D60" w:rsidP="00510EF9">
            <w:pPr>
              <w:pStyle w:val="TAC"/>
              <w:rPr>
                <w:ins w:id="340" w:author="Vijay Balasubramanian (QCT)" w:date="2022-11-05T01:35:00Z"/>
              </w:rPr>
            </w:pPr>
            <w:ins w:id="341" w:author="Vijay Balasubramanian (QCT)" w:date="2022-11-05T01:35:00Z">
              <w:r w:rsidRPr="00D43F4A">
                <w:t>80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77F11DD" w14:textId="77777777" w:rsidR="00FA1D60" w:rsidRPr="00D43F4A" w:rsidRDefault="00FA1D60" w:rsidP="00510EF9">
            <w:pPr>
              <w:pStyle w:val="TAC"/>
              <w:rPr>
                <w:ins w:id="342" w:author="Vijay Balasubramanian (QCT)" w:date="2022-11-05T01:35:00Z"/>
              </w:rPr>
            </w:pPr>
            <w:ins w:id="343" w:author="Vijay Balasubramanian (QCT)" w:date="2022-11-05T01:35:00Z">
              <w:r w:rsidRPr="00D43F4A">
                <w:t>16QAM, 0.48</w:t>
              </w:r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30DCF851" w14:textId="77777777" w:rsidR="00FA1D60" w:rsidRPr="00D43F4A" w:rsidRDefault="00FA1D60" w:rsidP="00510EF9">
            <w:pPr>
              <w:pStyle w:val="TAC"/>
              <w:rPr>
                <w:ins w:id="344" w:author="Vijay Balasubramanian (QCT)" w:date="2022-11-05T01:35:00Z"/>
              </w:rPr>
            </w:pPr>
            <w:ins w:id="345" w:author="Vijay Balasubramanian (QCT)" w:date="2022-11-05T01:35:00Z">
              <w:r w:rsidRPr="00D43F4A"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282F1BA3" w14:textId="77777777" w:rsidR="00FA1D60" w:rsidRPr="00D43F4A" w:rsidRDefault="00FA1D60" w:rsidP="00510EF9">
            <w:pPr>
              <w:pStyle w:val="TAC"/>
              <w:rPr>
                <w:ins w:id="346" w:author="Vijay Balasubramanian (QCT)" w:date="2022-11-05T01:35:00Z"/>
              </w:rPr>
            </w:pPr>
            <w:ins w:id="347" w:author="Vijay Balasubramanian (QCT)" w:date="2022-11-05T01:35:00Z">
              <w:r w:rsidRPr="00D43F4A">
                <w:rPr>
                  <w:color w:val="000000"/>
                  <w:kern w:val="24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3243F862" w14:textId="77777777" w:rsidR="00FA1D60" w:rsidRPr="00D43F4A" w:rsidRDefault="00FA1D60" w:rsidP="00510EF9">
            <w:pPr>
              <w:pStyle w:val="TAC"/>
              <w:rPr>
                <w:ins w:id="348" w:author="Vijay Balasubramanian (QCT)" w:date="2022-11-05T01:35:00Z"/>
              </w:rPr>
            </w:pPr>
            <w:ins w:id="349" w:author="Vijay Balasubramanian (QCT)" w:date="2022-11-05T01:35:00Z">
              <w:r w:rsidRPr="00D43F4A"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749C9BF8" w14:textId="77777777" w:rsidR="00FA1D60" w:rsidRPr="00D43F4A" w:rsidRDefault="00FA1D60" w:rsidP="00510EF9">
            <w:pPr>
              <w:pStyle w:val="TAC"/>
              <w:rPr>
                <w:ins w:id="350" w:author="Vijay Balasubramanian (QCT)" w:date="2022-11-05T01:35:00Z"/>
              </w:rPr>
            </w:pPr>
            <w:ins w:id="351" w:author="Vijay Balasubramanian (QCT)" w:date="2022-11-05T01:35:00Z">
              <w:r w:rsidRPr="00D43F4A"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3718672A" w14:textId="77777777" w:rsidR="00FA1D60" w:rsidRPr="00D43F4A" w:rsidRDefault="00FA1D60" w:rsidP="00510EF9">
            <w:pPr>
              <w:pStyle w:val="TAC"/>
              <w:rPr>
                <w:ins w:id="352" w:author="Vijay Balasubramanian (QCT)" w:date="2022-11-05T01:35:00Z"/>
                <w:lang w:eastAsia="zh-CN"/>
              </w:rPr>
            </w:pPr>
            <w:ins w:id="353" w:author="Vijay Balasubramanian (QCT)" w:date="2022-11-05T01:35:00Z">
              <w:r w:rsidRPr="000841A8">
                <w:t>14.5</w:t>
              </w:r>
            </w:ins>
          </w:p>
        </w:tc>
      </w:tr>
    </w:tbl>
    <w:p w14:paraId="66BFABE0" w14:textId="77777777" w:rsidR="00FA1D60" w:rsidRDefault="00FA1D60" w:rsidP="00FA1D60">
      <w:pPr>
        <w:rPr>
          <w:ins w:id="354" w:author="Vijay Balasubramanian (QCT)" w:date="2022-11-05T01:35:00Z"/>
        </w:rPr>
      </w:pPr>
    </w:p>
    <w:p w14:paraId="12E7886F" w14:textId="77777777" w:rsidR="00FA1D60" w:rsidRPr="00FA1D60" w:rsidRDefault="00FA1D60" w:rsidP="00FA1D60">
      <w:pPr>
        <w:rPr>
          <w:ins w:id="355" w:author="Vijay Balasubramanian (QCT)" w:date="2022-11-05T01:33:00Z"/>
          <w:rFonts w:eastAsia="Malgun Gothic"/>
        </w:rPr>
        <w:pPrChange w:id="356" w:author="Vijay Balasubramanian (QCT)" w:date="2022-11-05T01:35:00Z">
          <w:pPr>
            <w:pStyle w:val="H6"/>
          </w:pPr>
        </w:pPrChange>
      </w:pPr>
    </w:p>
    <w:p w14:paraId="0ADFC687" w14:textId="77777777" w:rsidR="00E049A8" w:rsidRDefault="00E049A8">
      <w:pPr>
        <w:rPr>
          <w:noProof/>
        </w:rPr>
      </w:pPr>
    </w:p>
    <w:sectPr w:rsidR="00E049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1E3"/>
    <w:rsid w:val="002B5741"/>
    <w:rsid w:val="002E472E"/>
    <w:rsid w:val="00305409"/>
    <w:rsid w:val="003609EF"/>
    <w:rsid w:val="0036231A"/>
    <w:rsid w:val="00370011"/>
    <w:rsid w:val="00374DD4"/>
    <w:rsid w:val="003E1A36"/>
    <w:rsid w:val="00410371"/>
    <w:rsid w:val="004242F1"/>
    <w:rsid w:val="00427130"/>
    <w:rsid w:val="00471458"/>
    <w:rsid w:val="00493A12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0B14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10A2"/>
    <w:rsid w:val="00A47E70"/>
    <w:rsid w:val="00A50CF0"/>
    <w:rsid w:val="00A7671C"/>
    <w:rsid w:val="00AA2CBC"/>
    <w:rsid w:val="00AC5820"/>
    <w:rsid w:val="00AD1CD8"/>
    <w:rsid w:val="00B258BB"/>
    <w:rsid w:val="00B437C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49A8"/>
    <w:rsid w:val="00E13F3D"/>
    <w:rsid w:val="00E26423"/>
    <w:rsid w:val="00E34898"/>
    <w:rsid w:val="00EB09B7"/>
    <w:rsid w:val="00EE7D7C"/>
    <w:rsid w:val="00F229AD"/>
    <w:rsid w:val="00F25D98"/>
    <w:rsid w:val="00F300FB"/>
    <w:rsid w:val="00FA1D60"/>
    <w:rsid w:val="00FB6386"/>
    <w:rsid w:val="00FD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93A1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493A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93A1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93A1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049A8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59"/>
    <w:qFormat/>
    <w:rsid w:val="00E049A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049A8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E049A8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471458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471458"/>
    <w:rPr>
      <w:rFonts w:ascii="Arial" w:hAnsi="Arial"/>
      <w:sz w:val="18"/>
      <w:lang w:val="en-GB" w:eastAsia="en-US"/>
    </w:rPr>
  </w:style>
  <w:style w:type="character" w:customStyle="1" w:styleId="TACChar">
    <w:name w:val="TAC Char"/>
    <w:qFormat/>
    <w:rsid w:val="00FA1D6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1190</Words>
  <Characters>6785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19</cp:revision>
  <cp:lastPrinted>1900-01-01T08:00:00Z</cp:lastPrinted>
  <dcterms:created xsi:type="dcterms:W3CDTF">2020-02-03T08:32:00Z</dcterms:created>
  <dcterms:modified xsi:type="dcterms:W3CDTF">2022-11-05T08:35:00Z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R5-226673</vt:lpwstr>
  </property>
  <property fmtid="{D5CDD505-2E9C-101B-9397-08002B2CF9AE}" pid="10" name="Spec#">
    <vt:lpwstr>38.521-4</vt:lpwstr>
  </property>
  <property fmtid="{D5CDD505-2E9C-101B-9397-08002B2CF9AE}" pid="11" name="Cr#">
    <vt:lpwstr>0602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NR-U PDSCH Demod test case</vt:lpwstr>
  </property>
  <property fmtid="{D5CDD505-2E9C-101B-9397-08002B2CF9AE}" pid="15" name="SourceIfWg">
    <vt:lpwstr>Qualcomm Israel Ltd.</vt:lpwstr>
  </property>
  <property fmtid="{D5CDD505-2E9C-101B-9397-08002B2CF9AE}" pid="16" name="SourceIfTsg">
    <vt:lpwstr/>
  </property>
  <property fmtid="{D5CDD505-2E9C-101B-9397-08002B2CF9AE}" pid="17" name="RelatedWis">
    <vt:lpwstr>NR_unlic-UEConTest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