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R5-226672</w:t>
        </w:r>
      </w:fldSimple>
    </w:p>
    <w:p w14:paraId="7CB45193" w14:textId="77777777" w:rsidR="001E41F3" w:rsidRDefault="000B476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4768"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4768" w:rsidP="00547111">
            <w:pPr>
              <w:pStyle w:val="CRCoverPage"/>
              <w:spacing w:after="0"/>
              <w:rPr>
                <w:noProof/>
              </w:rPr>
            </w:pPr>
            <w:fldSimple w:instr=" DOCPROPERTY  Cr#  \* MERGEFORMAT ">
              <w:r w:rsidR="00E13F3D" w:rsidRPr="00410371">
                <w:rPr>
                  <w:b/>
                  <w:noProof/>
                  <w:sz w:val="28"/>
                </w:rPr>
                <w:t>0601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476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4768">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4768">
            <w:pPr>
              <w:pStyle w:val="CRCoverPage"/>
              <w:spacing w:after="0"/>
              <w:ind w:left="100"/>
              <w:rPr>
                <w:noProof/>
              </w:rPr>
            </w:pPr>
            <w:fldSimple w:instr=" DOCPROPERTY  CrTitle  \* MERGEFORMAT ">
              <w:r w:rsidR="002640DD">
                <w:t>RAN4 alignment of PDSCH Precoding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4768">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93A57" w:rsidR="001E41F3" w:rsidRDefault="003D57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4768">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4768">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476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476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5DA32" w:rsidR="001E41F3" w:rsidRDefault="00E7748D">
            <w:pPr>
              <w:pStyle w:val="CRCoverPage"/>
              <w:spacing w:after="0"/>
              <w:ind w:left="100"/>
              <w:rPr>
                <w:noProof/>
              </w:rPr>
            </w:pPr>
            <w:r>
              <w:rPr>
                <w:noProof/>
              </w:rPr>
              <w:t>PDSCH and PDSCH DMRS precoder configuration with number of Tx larger than 1 is not clearly captured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3D7AE" w:rsidR="001E41F3" w:rsidRDefault="00E7748D">
            <w:pPr>
              <w:pStyle w:val="CRCoverPage"/>
              <w:spacing w:after="0"/>
              <w:ind w:left="100"/>
              <w:rPr>
                <w:noProof/>
              </w:rPr>
            </w:pPr>
            <w:r>
              <w:rPr>
                <w:noProof/>
              </w:rPr>
              <w:t>Added clarification on PDSCH and PDSCH DMRS precoder configuration with number of Tx larger than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CD60C" w:rsidR="001E41F3" w:rsidRDefault="00E7748D">
            <w:pPr>
              <w:pStyle w:val="CRCoverPage"/>
              <w:spacing w:after="0"/>
              <w:ind w:left="100"/>
              <w:rPr>
                <w:noProof/>
              </w:rPr>
            </w:pPr>
            <w:r>
              <w:rPr>
                <w:noProof/>
              </w:rPr>
              <w:t>PDSCH and PDSCH DMRS precoder configuration with number of Tx larger than 1 will not be clearly captured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43A42" w:rsidR="001E41F3" w:rsidRDefault="00E7748D">
            <w:pPr>
              <w:pStyle w:val="CRCoverPage"/>
              <w:spacing w:after="0"/>
              <w:ind w:left="100"/>
              <w:rPr>
                <w:noProof/>
              </w:rPr>
            </w:pPr>
            <w:r>
              <w:rPr>
                <w:noProof/>
              </w:rPr>
              <w:t>5.2, 5.5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FE471" w:rsidR="001E41F3" w:rsidRDefault="003D57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9DD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9D29F" w:rsidR="001E41F3" w:rsidRDefault="00EF35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2567C4" w:rsidR="001E41F3" w:rsidRDefault="00145D43">
            <w:pPr>
              <w:pStyle w:val="CRCoverPage"/>
              <w:spacing w:after="0"/>
              <w:ind w:left="99"/>
              <w:rPr>
                <w:noProof/>
              </w:rPr>
            </w:pPr>
            <w:r>
              <w:rPr>
                <w:noProof/>
              </w:rPr>
              <w:t xml:space="preserve">TS/TR </w:t>
            </w:r>
            <w:r w:rsidR="007A24D2">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2007F" w:rsidR="001E41F3" w:rsidRDefault="003D57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F0E90B" w:rsidR="001E41F3" w:rsidRDefault="00177EA6">
            <w:pPr>
              <w:pStyle w:val="CRCoverPage"/>
              <w:spacing w:after="0"/>
              <w:ind w:left="100"/>
              <w:rPr>
                <w:noProof/>
              </w:rPr>
            </w:pPr>
            <w:r>
              <w:rPr>
                <w:noProof/>
              </w:rPr>
              <w:t>RAN4 dependency R4-2218052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C8392E" w14:textId="77777777" w:rsidR="003D5736" w:rsidRPr="00F43D01" w:rsidRDefault="003D5736" w:rsidP="003D5736">
      <w:pPr>
        <w:pStyle w:val="Heading2"/>
      </w:pPr>
      <w:bookmarkStart w:id="1" w:name="_Toc68246673"/>
      <w:bookmarkStart w:id="2" w:name="_Toc75789933"/>
      <w:bookmarkStart w:id="3" w:name="_Toc84264563"/>
      <w:bookmarkStart w:id="4" w:name="_Toc90560688"/>
      <w:r w:rsidRPr="00F43D01">
        <w:lastRenderedPageBreak/>
        <w:t>5.2</w:t>
      </w:r>
      <w:r w:rsidRPr="00F43D01">
        <w:tab/>
        <w:t>PDSCH demodulation requirements</w:t>
      </w:r>
      <w:bookmarkEnd w:id="1"/>
      <w:bookmarkEnd w:id="2"/>
      <w:bookmarkEnd w:id="3"/>
      <w:bookmarkEnd w:id="4"/>
    </w:p>
    <w:p w14:paraId="6A46592C" w14:textId="77777777" w:rsidR="003D5736" w:rsidRPr="00F43D01" w:rsidRDefault="003D5736" w:rsidP="003D5736">
      <w:r w:rsidRPr="00F43D01">
        <w:t xml:space="preserve">The parameters specified in </w:t>
      </w:r>
      <w:r w:rsidRPr="00F43D01">
        <w:rPr>
          <w:lang w:eastAsia="zh-CN"/>
        </w:rPr>
        <w:t>T</w:t>
      </w:r>
      <w:r w:rsidRPr="00F43D01">
        <w:t>able 5.2-1 are valid for all PDSCH tests unless otherwise stated.</w:t>
      </w:r>
    </w:p>
    <w:p w14:paraId="27D7E76B" w14:textId="77777777" w:rsidR="003D5736" w:rsidRPr="00F43D01" w:rsidRDefault="003D5736" w:rsidP="003D5736">
      <w:pPr>
        <w:pStyle w:val="TH"/>
      </w:pPr>
      <w:r w:rsidRPr="00F43D01">
        <w:lastRenderedPageBreak/>
        <w:t>Table 5.2-1: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3D5736" w:rsidRPr="00F43D01" w14:paraId="47AA7B79" w14:textId="77777777" w:rsidTr="003F303A">
        <w:tc>
          <w:tcPr>
            <w:tcW w:w="5423" w:type="dxa"/>
            <w:gridSpan w:val="3"/>
            <w:tcBorders>
              <w:top w:val="single" w:sz="4" w:space="0" w:color="auto"/>
              <w:left w:val="single" w:sz="4" w:space="0" w:color="auto"/>
              <w:bottom w:val="single" w:sz="4" w:space="0" w:color="auto"/>
              <w:right w:val="single" w:sz="4" w:space="0" w:color="auto"/>
            </w:tcBorders>
            <w:hideMark/>
          </w:tcPr>
          <w:p w14:paraId="20D5C612" w14:textId="77777777" w:rsidR="003D5736" w:rsidRPr="00F43D01" w:rsidRDefault="003D5736" w:rsidP="003F303A">
            <w:pPr>
              <w:pStyle w:val="TAH"/>
              <w:rPr>
                <w:rFonts w:eastAsia="SimSun"/>
              </w:rPr>
            </w:pPr>
            <w:r w:rsidRPr="00F43D01">
              <w:rPr>
                <w:rFonts w:eastAsia="SimSun"/>
              </w:rPr>
              <w:lastRenderedPageBreak/>
              <w:t>Parameter</w:t>
            </w:r>
          </w:p>
        </w:tc>
        <w:tc>
          <w:tcPr>
            <w:tcW w:w="907" w:type="dxa"/>
            <w:tcBorders>
              <w:top w:val="single" w:sz="4" w:space="0" w:color="auto"/>
              <w:left w:val="single" w:sz="4" w:space="0" w:color="auto"/>
              <w:bottom w:val="single" w:sz="4" w:space="0" w:color="auto"/>
              <w:right w:val="single" w:sz="4" w:space="0" w:color="auto"/>
            </w:tcBorders>
            <w:hideMark/>
          </w:tcPr>
          <w:p w14:paraId="441C5DFB" w14:textId="77777777" w:rsidR="003D5736" w:rsidRPr="00F43D01" w:rsidRDefault="003D5736" w:rsidP="003F303A">
            <w:pPr>
              <w:pStyle w:val="TAH"/>
              <w:rPr>
                <w:rFonts w:eastAsia="SimSun"/>
              </w:rPr>
            </w:pPr>
            <w:r w:rsidRPr="00F43D01">
              <w:rPr>
                <w:rFonts w:eastAsia="SimSun"/>
              </w:rPr>
              <w:t>Unit</w:t>
            </w:r>
          </w:p>
        </w:tc>
        <w:tc>
          <w:tcPr>
            <w:tcW w:w="3299" w:type="dxa"/>
            <w:tcBorders>
              <w:top w:val="single" w:sz="4" w:space="0" w:color="auto"/>
              <w:left w:val="single" w:sz="4" w:space="0" w:color="auto"/>
              <w:bottom w:val="single" w:sz="4" w:space="0" w:color="auto"/>
              <w:right w:val="single" w:sz="4" w:space="0" w:color="auto"/>
            </w:tcBorders>
            <w:hideMark/>
          </w:tcPr>
          <w:p w14:paraId="0F4E3DEE" w14:textId="77777777" w:rsidR="003D5736" w:rsidRPr="00F43D01" w:rsidRDefault="003D5736" w:rsidP="003F303A">
            <w:pPr>
              <w:pStyle w:val="TAH"/>
              <w:rPr>
                <w:rFonts w:eastAsia="SimSun"/>
              </w:rPr>
            </w:pPr>
            <w:r w:rsidRPr="00F43D01">
              <w:rPr>
                <w:rFonts w:eastAsia="SimSun"/>
              </w:rPr>
              <w:t>Value</w:t>
            </w:r>
          </w:p>
        </w:tc>
      </w:tr>
      <w:tr w:rsidR="003D5736" w:rsidRPr="00F43D01" w14:paraId="1EB65142" w14:textId="77777777" w:rsidTr="003F303A">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24FAAA5" w14:textId="77777777" w:rsidR="003D5736" w:rsidRPr="00F43D01" w:rsidRDefault="003D5736" w:rsidP="003F303A">
            <w:pPr>
              <w:pStyle w:val="TAL"/>
              <w:rPr>
                <w:rFonts w:eastAsia="SimSun"/>
              </w:rPr>
            </w:pPr>
            <w:r w:rsidRPr="00F43D01">
              <w:rPr>
                <w:rFonts w:eastAsia="SimSu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5526609"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5216F43" w14:textId="77777777" w:rsidR="003D5736" w:rsidRPr="00F43D01" w:rsidRDefault="003D5736" w:rsidP="003F303A">
            <w:pPr>
              <w:pStyle w:val="TAL"/>
              <w:rPr>
                <w:rFonts w:eastAsia="SimSun"/>
              </w:rPr>
            </w:pPr>
            <w:r w:rsidRPr="00F43D01">
              <w:rPr>
                <w:rFonts w:eastAsia="SimSun"/>
              </w:rPr>
              <w:t>Transmission scheme 1</w:t>
            </w:r>
          </w:p>
        </w:tc>
      </w:tr>
      <w:tr w:rsidR="003D5736" w:rsidRPr="00F43D01" w14:paraId="3D7D7D46" w14:textId="77777777" w:rsidTr="003F303A">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3580474" w14:textId="77777777" w:rsidR="003D5736" w:rsidRPr="00F43D01" w:rsidRDefault="003D5736" w:rsidP="003F303A">
            <w:pPr>
              <w:pStyle w:val="TAL"/>
              <w:rPr>
                <w:rFonts w:eastAsia="SimSun"/>
              </w:rPr>
            </w:pPr>
            <w:r w:rsidRPr="00F43D01">
              <w:rPr>
                <w:rFonts w:eastAsia="SimSun"/>
                <w:lang w:eastAsia="zh-CN"/>
              </w:rPr>
              <w:t>C</w:t>
            </w:r>
            <w:r w:rsidRPr="00F43D01">
              <w:rPr>
                <w:rFonts w:eastAsia="SimSun"/>
              </w:rPr>
              <w:t>arrier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2AFA7CF" w14:textId="77777777" w:rsidR="003D5736" w:rsidRPr="00F43D01" w:rsidRDefault="003D5736" w:rsidP="003F303A">
            <w:pPr>
              <w:pStyle w:val="TAL"/>
              <w:rPr>
                <w:rFonts w:eastAsia="SimSun"/>
              </w:rPr>
            </w:pPr>
            <w:r w:rsidRPr="00F43D01">
              <w:rPr>
                <w:rFonts w:eastAsia="SimSu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57C5AFF3" w14:textId="77777777" w:rsidR="003D5736" w:rsidRPr="00F43D01" w:rsidRDefault="003D5736" w:rsidP="003F303A">
            <w:pPr>
              <w:pStyle w:val="TAL"/>
              <w:rPr>
                <w:rFonts w:eastAsia="SimSun"/>
              </w:rPr>
            </w:pPr>
            <w:r w:rsidRPr="00F43D01">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5FBF1F1" w14:textId="77777777" w:rsidR="003D5736" w:rsidRPr="00F43D01" w:rsidRDefault="003D5736" w:rsidP="003F303A">
            <w:pPr>
              <w:pStyle w:val="TAL"/>
              <w:rPr>
                <w:rFonts w:eastAsia="SimSun"/>
              </w:rPr>
            </w:pPr>
            <w:r w:rsidRPr="00F43D01">
              <w:rPr>
                <w:rFonts w:eastAsia="SimSun"/>
              </w:rPr>
              <w:t>0</w:t>
            </w:r>
          </w:p>
        </w:tc>
      </w:tr>
      <w:tr w:rsidR="003D5736" w:rsidRPr="00F43D01" w14:paraId="79CE2178"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23BAE4A"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69A07C8" w14:textId="77777777" w:rsidR="003D5736" w:rsidRPr="00F43D01" w:rsidRDefault="003D5736" w:rsidP="003F303A">
            <w:pPr>
              <w:pStyle w:val="TAL"/>
              <w:rPr>
                <w:rFonts w:eastAsia="SimSun"/>
              </w:rPr>
            </w:pPr>
            <w:r w:rsidRPr="00F43D01">
              <w:rPr>
                <w:rFonts w:eastAsia="SimSu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2E292E4B" w14:textId="77777777" w:rsidR="003D5736" w:rsidRPr="00F43D01" w:rsidRDefault="003D5736" w:rsidP="003F303A">
            <w:pPr>
              <w:pStyle w:val="TAL"/>
              <w:rPr>
                <w:rFonts w:eastAsia="SimSun"/>
              </w:rPr>
            </w:pPr>
            <w:r w:rsidRPr="00F43D01">
              <w:rPr>
                <w:rFonts w:eastAsia="SimSun"/>
              </w:rPr>
              <w:t>kHz</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CE1B448" w14:textId="77777777" w:rsidR="003D5736" w:rsidRPr="00F43D01" w:rsidRDefault="003D5736" w:rsidP="003F303A">
            <w:pPr>
              <w:pStyle w:val="TAL"/>
              <w:rPr>
                <w:rFonts w:eastAsia="SimSun"/>
              </w:rPr>
            </w:pPr>
            <w:r w:rsidRPr="00F43D01">
              <w:rPr>
                <w:rFonts w:eastAsia="SimSun"/>
              </w:rPr>
              <w:t>15 or 30</w:t>
            </w:r>
          </w:p>
        </w:tc>
      </w:tr>
      <w:tr w:rsidR="003D5736" w:rsidRPr="00F43D01" w14:paraId="3D51ED9A" w14:textId="77777777" w:rsidTr="003F303A">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3E6E769" w14:textId="77777777" w:rsidR="003D5736" w:rsidRPr="00F43D01" w:rsidRDefault="003D5736" w:rsidP="003F303A">
            <w:pPr>
              <w:pStyle w:val="TAL"/>
              <w:rPr>
                <w:rFonts w:eastAsia="SimSun"/>
              </w:rPr>
            </w:pPr>
            <w:r w:rsidRPr="00F43D01">
              <w:rPr>
                <w:rFonts w:eastAsia="SimSun"/>
              </w:rPr>
              <w:t>DL BWP configuration #1</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C4899DB" w14:textId="77777777" w:rsidR="003D5736" w:rsidRPr="00F43D01" w:rsidRDefault="003D5736" w:rsidP="003F303A">
            <w:pPr>
              <w:pStyle w:val="TAL"/>
              <w:rPr>
                <w:rFonts w:eastAsia="SimSun"/>
              </w:rPr>
            </w:pPr>
            <w:r w:rsidRPr="00F43D01">
              <w:rPr>
                <w:rFonts w:eastAsia="SimSu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8436A5C"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D541262" w14:textId="77777777" w:rsidR="003D5736" w:rsidRPr="00F43D01" w:rsidRDefault="003D5736" w:rsidP="003F303A">
            <w:pPr>
              <w:pStyle w:val="TAL"/>
              <w:rPr>
                <w:rFonts w:eastAsia="SimSun"/>
              </w:rPr>
            </w:pPr>
            <w:r w:rsidRPr="00F43D01">
              <w:rPr>
                <w:rFonts w:eastAsia="SimSun"/>
              </w:rPr>
              <w:t>Normal</w:t>
            </w:r>
          </w:p>
        </w:tc>
      </w:tr>
      <w:tr w:rsidR="003D5736" w:rsidRPr="00F43D01" w14:paraId="7EB2F50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B150909"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085AD0" w14:textId="77777777" w:rsidR="003D5736" w:rsidRPr="00F43D01" w:rsidRDefault="003D5736" w:rsidP="003F303A">
            <w:pPr>
              <w:pStyle w:val="TAL"/>
              <w:rPr>
                <w:rFonts w:eastAsia="SimSun"/>
              </w:rPr>
            </w:pPr>
            <w:r w:rsidRPr="00F43D01">
              <w:rPr>
                <w:rFonts w:eastAsia="SimSu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890AE68" w14:textId="77777777" w:rsidR="003D5736" w:rsidRPr="00F43D01" w:rsidRDefault="003D5736" w:rsidP="003F303A">
            <w:pPr>
              <w:pStyle w:val="TAL"/>
              <w:rPr>
                <w:rFonts w:eastAsia="SimSun"/>
              </w:rPr>
            </w:pPr>
            <w:r w:rsidRPr="00F43D01">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17FCB9B" w14:textId="77777777" w:rsidR="003D5736" w:rsidRPr="00F43D01" w:rsidRDefault="003D5736" w:rsidP="003F303A">
            <w:pPr>
              <w:pStyle w:val="TAL"/>
              <w:rPr>
                <w:rFonts w:eastAsia="SimSun"/>
              </w:rPr>
            </w:pPr>
            <w:r w:rsidRPr="00F43D01">
              <w:rPr>
                <w:rFonts w:eastAsia="SimSun"/>
              </w:rPr>
              <w:t>0</w:t>
            </w:r>
          </w:p>
        </w:tc>
      </w:tr>
      <w:tr w:rsidR="003D5736" w:rsidRPr="00F43D01" w14:paraId="00F4194E"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26E7006"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1CC5A70" w14:textId="77777777" w:rsidR="003D5736" w:rsidRPr="00F43D01" w:rsidRDefault="003D5736" w:rsidP="003F303A">
            <w:pPr>
              <w:pStyle w:val="TAL"/>
              <w:rPr>
                <w:rFonts w:eastAsia="SimSun"/>
              </w:rPr>
            </w:pPr>
            <w:r w:rsidRPr="00F43D01">
              <w:rPr>
                <w:rFonts w:eastAsia="SimSu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7B666BC" w14:textId="77777777" w:rsidR="003D5736" w:rsidRPr="00F43D01" w:rsidRDefault="003D5736" w:rsidP="003F303A">
            <w:pPr>
              <w:pStyle w:val="TAL"/>
              <w:rPr>
                <w:rFonts w:eastAsia="SimSun"/>
              </w:rPr>
            </w:pPr>
            <w:r w:rsidRPr="00F43D01">
              <w:rPr>
                <w:rFonts w:eastAsia="SimSun"/>
              </w:rPr>
              <w:t>PRBs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B90114B" w14:textId="77777777" w:rsidR="003D5736" w:rsidRPr="00F43D01" w:rsidRDefault="003D5736" w:rsidP="003F303A">
            <w:pPr>
              <w:pStyle w:val="TAL"/>
              <w:rPr>
                <w:rFonts w:eastAsia="SimSun"/>
              </w:rPr>
            </w:pPr>
            <w:r w:rsidRPr="00F43D01">
              <w:rPr>
                <w:rFonts w:eastAsia="SimSun"/>
              </w:rPr>
              <w:t>Maximum transmission bandwidth configuration</w:t>
            </w:r>
            <w:r w:rsidRPr="00F43D01">
              <w:rPr>
                <w:rFonts w:eastAsia="SimSun"/>
                <w:lang w:eastAsia="zh-CN"/>
              </w:rPr>
              <w:t xml:space="preserve"> as specified in clause </w:t>
            </w:r>
            <w:r w:rsidRPr="00F43D01">
              <w:rPr>
                <w:rFonts w:eastAsia="SimSun"/>
              </w:rPr>
              <w:t xml:space="preserve">5.3.2 of </w:t>
            </w:r>
            <w:r w:rsidRPr="00F43D01">
              <w:rPr>
                <w:rFonts w:eastAsia="SimSun"/>
                <w:lang w:eastAsia="zh-CN"/>
              </w:rPr>
              <w:t>TS 38.101-1</w:t>
            </w:r>
            <w:r w:rsidRPr="00F43D01">
              <w:rPr>
                <w:rFonts w:eastAsia="SimSun"/>
              </w:rPr>
              <w:t xml:space="preserve"> [</w:t>
            </w:r>
            <w:r w:rsidRPr="00F43D01">
              <w:rPr>
                <w:rFonts w:eastAsia="SimSun"/>
                <w:lang w:eastAsia="zh-CN"/>
              </w:rPr>
              <w:t>2</w:t>
            </w:r>
            <w:r w:rsidRPr="00F43D01">
              <w:rPr>
                <w:rFonts w:eastAsia="SimSun"/>
              </w:rPr>
              <w:t>] for tested channel bandwidth and subcarrier spacing</w:t>
            </w:r>
          </w:p>
        </w:tc>
      </w:tr>
      <w:tr w:rsidR="003D5736" w:rsidRPr="00F43D01" w14:paraId="2194680D" w14:textId="77777777" w:rsidTr="003F303A">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2F7B7B83" w14:textId="77777777" w:rsidR="003D5736" w:rsidRPr="00F43D01" w:rsidRDefault="003D5736" w:rsidP="003F303A">
            <w:pPr>
              <w:pStyle w:val="TAL"/>
              <w:rPr>
                <w:rFonts w:eastAsia="SimSun"/>
              </w:rPr>
            </w:pPr>
            <w:r w:rsidRPr="00F43D01">
              <w:rPr>
                <w:rFonts w:eastAsia="SimSun"/>
              </w:rPr>
              <w:t>Common serving cell parameters</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3E1095" w14:textId="77777777" w:rsidR="003D5736" w:rsidRPr="00F43D01" w:rsidRDefault="003D5736" w:rsidP="003F303A">
            <w:pPr>
              <w:pStyle w:val="TAL"/>
              <w:rPr>
                <w:rFonts w:eastAsia="SimSun"/>
              </w:rPr>
            </w:pPr>
            <w:r w:rsidRPr="00F43D01">
              <w:rPr>
                <w:rFonts w:eastAsia="SimSu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7B0EE7C0"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5DD9B1D" w14:textId="77777777" w:rsidR="003D5736" w:rsidRPr="00F43D01" w:rsidRDefault="003D5736" w:rsidP="003F303A">
            <w:pPr>
              <w:pStyle w:val="TAL"/>
              <w:rPr>
                <w:rFonts w:eastAsia="SimSun"/>
              </w:rPr>
            </w:pPr>
            <w:r w:rsidRPr="00F43D01">
              <w:rPr>
                <w:rFonts w:eastAsia="SimSun"/>
              </w:rPr>
              <w:t>0</w:t>
            </w:r>
          </w:p>
        </w:tc>
      </w:tr>
      <w:tr w:rsidR="003D5736" w:rsidRPr="00F43D01" w14:paraId="3B15E481"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5687D42"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49A3235" w14:textId="77777777" w:rsidR="003D5736" w:rsidRPr="00F43D01" w:rsidRDefault="003D5736" w:rsidP="003F303A">
            <w:pPr>
              <w:pStyle w:val="TAL"/>
              <w:rPr>
                <w:rFonts w:eastAsia="SimSun"/>
              </w:rPr>
            </w:pPr>
            <w:r w:rsidRPr="00F43D01">
              <w:rPr>
                <w:rFonts w:eastAsia="SimSun"/>
              </w:rPr>
              <w:t xml:space="preserve">SSB position in </w:t>
            </w:r>
            <w:r w:rsidRPr="00F43D01">
              <w:rPr>
                <w:rFonts w:eastAsia="SimSun"/>
                <w:szCs w:val="22"/>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4A84DDF1"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643335A" w14:textId="77777777" w:rsidR="003D5736" w:rsidRPr="00F43D01" w:rsidRDefault="003D5736" w:rsidP="003F303A">
            <w:pPr>
              <w:pStyle w:val="TAL"/>
              <w:rPr>
                <w:rFonts w:eastAsia="SimSun"/>
              </w:rPr>
            </w:pPr>
            <w:r w:rsidRPr="00F43D01">
              <w:rPr>
                <w:rFonts w:eastAsia="SimSun"/>
              </w:rPr>
              <w:t>First SSB in Slot #0</w:t>
            </w:r>
          </w:p>
        </w:tc>
      </w:tr>
      <w:tr w:rsidR="003D5736" w:rsidRPr="00F43D01" w14:paraId="488EF72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1EBF66A"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4591A45" w14:textId="77777777" w:rsidR="003D5736" w:rsidRPr="00F43D01" w:rsidRDefault="003D5736" w:rsidP="003F303A">
            <w:pPr>
              <w:pStyle w:val="TAL"/>
              <w:rPr>
                <w:rFonts w:eastAsia="SimSun"/>
              </w:rPr>
            </w:pPr>
            <w:r w:rsidRPr="00F43D01">
              <w:rPr>
                <w:rFonts w:eastAsia="SimSu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4951BA22" w14:textId="77777777" w:rsidR="003D5736" w:rsidRPr="00F43D01" w:rsidRDefault="003D5736" w:rsidP="003F303A">
            <w:pPr>
              <w:pStyle w:val="TAL"/>
              <w:rPr>
                <w:rFonts w:eastAsia="SimSun"/>
              </w:rPr>
            </w:pPr>
            <w:proofErr w:type="spellStart"/>
            <w:r w:rsidRPr="00F43D01">
              <w:rPr>
                <w:rFonts w:eastAsia="SimSun"/>
              </w:rPr>
              <w:t>ms</w:t>
            </w:r>
            <w:proofErr w:type="spellEnd"/>
          </w:p>
        </w:tc>
        <w:tc>
          <w:tcPr>
            <w:tcW w:w="3299" w:type="dxa"/>
            <w:tcBorders>
              <w:top w:val="single" w:sz="4" w:space="0" w:color="auto"/>
              <w:left w:val="single" w:sz="4" w:space="0" w:color="auto"/>
              <w:bottom w:val="single" w:sz="4" w:space="0" w:color="auto"/>
              <w:right w:val="single" w:sz="4" w:space="0" w:color="auto"/>
            </w:tcBorders>
            <w:vAlign w:val="center"/>
            <w:hideMark/>
          </w:tcPr>
          <w:p w14:paraId="5F5E87DC" w14:textId="77777777" w:rsidR="003D5736" w:rsidRPr="00F43D01" w:rsidRDefault="003D5736" w:rsidP="003F303A">
            <w:pPr>
              <w:pStyle w:val="TAL"/>
              <w:rPr>
                <w:rFonts w:eastAsia="SimSun"/>
              </w:rPr>
            </w:pPr>
            <w:r w:rsidRPr="00F43D01">
              <w:rPr>
                <w:rFonts w:eastAsia="SimSun"/>
              </w:rPr>
              <w:t>20</w:t>
            </w:r>
          </w:p>
        </w:tc>
      </w:tr>
      <w:tr w:rsidR="003D5736" w:rsidRPr="00F43D01" w14:paraId="0FE388AD" w14:textId="77777777" w:rsidTr="003F303A">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2FABC8FE" w14:textId="77777777" w:rsidR="003D5736" w:rsidRPr="00F43D01" w:rsidRDefault="003D5736" w:rsidP="003F303A">
            <w:pPr>
              <w:pStyle w:val="TAL"/>
              <w:rPr>
                <w:rFonts w:eastAsia="SimSun"/>
                <w:i/>
              </w:rPr>
            </w:pPr>
            <w:r w:rsidRPr="00F43D01">
              <w:rPr>
                <w:rFonts w:eastAsia="SimSun"/>
              </w:rPr>
              <w:t>PDCCH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4A727E" w14:textId="77777777" w:rsidR="003D5736" w:rsidRPr="00F43D01" w:rsidRDefault="003D5736" w:rsidP="003F303A">
            <w:pPr>
              <w:pStyle w:val="TAL"/>
              <w:rPr>
                <w:rFonts w:eastAsia="SimSun"/>
              </w:rPr>
            </w:pPr>
            <w:r w:rsidRPr="00F43D01">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7F172AC7"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6D120C9" w14:textId="77777777" w:rsidR="003D5736" w:rsidRPr="00F43D01" w:rsidRDefault="003D5736" w:rsidP="003F303A">
            <w:pPr>
              <w:pStyle w:val="TAL"/>
              <w:rPr>
                <w:rFonts w:eastAsia="SimSun"/>
              </w:rPr>
            </w:pPr>
            <w:r w:rsidRPr="00F43D01">
              <w:rPr>
                <w:rFonts w:eastAsia="SimSun"/>
              </w:rPr>
              <w:t>Each slot</w:t>
            </w:r>
          </w:p>
        </w:tc>
      </w:tr>
      <w:tr w:rsidR="003D5736" w:rsidRPr="00F43D01" w14:paraId="629194F5" w14:textId="77777777" w:rsidTr="003F303A">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F1D88"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41CA53A" w14:textId="77777777" w:rsidR="003D5736" w:rsidRPr="00F43D01" w:rsidRDefault="003D5736" w:rsidP="003F303A">
            <w:pPr>
              <w:pStyle w:val="TAL"/>
              <w:rPr>
                <w:rFonts w:eastAsia="SimSun"/>
              </w:rPr>
            </w:pPr>
            <w:r w:rsidRPr="00F43D01">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79FB6C19" w14:textId="77777777" w:rsidR="003D5736" w:rsidRPr="00F43D01" w:rsidRDefault="003D5736" w:rsidP="003F303A">
            <w:pPr>
              <w:pStyle w:val="TAL"/>
              <w:rPr>
                <w:rFonts w:eastAsia="SimSun"/>
              </w:rPr>
            </w:pPr>
            <w:r w:rsidRPr="00F43D01">
              <w:rPr>
                <w:rFonts w:eastAsia="SimSun"/>
              </w:rPr>
              <w:t>Symbols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D6EE69B" w14:textId="77777777" w:rsidR="003D5736" w:rsidRPr="00F43D01" w:rsidRDefault="003D5736" w:rsidP="003F303A">
            <w:pPr>
              <w:pStyle w:val="TAL"/>
              <w:rPr>
                <w:rFonts w:eastAsia="SimSun"/>
              </w:rPr>
            </w:pPr>
            <w:r w:rsidRPr="00F43D01">
              <w:rPr>
                <w:rFonts w:eastAsia="SimSun"/>
              </w:rPr>
              <w:t>0, 1</w:t>
            </w:r>
          </w:p>
        </w:tc>
      </w:tr>
      <w:tr w:rsidR="003D5736" w:rsidRPr="00F43D01" w14:paraId="26C8FAA7" w14:textId="77777777" w:rsidTr="003F303A">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C743E"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6D41DF4" w14:textId="77777777" w:rsidR="003D5736" w:rsidRPr="00F43D01" w:rsidRDefault="003D5736" w:rsidP="003F303A">
            <w:pPr>
              <w:pStyle w:val="TAL"/>
              <w:rPr>
                <w:rFonts w:eastAsia="SimSun"/>
              </w:rPr>
            </w:pPr>
            <w:r w:rsidRPr="00F43D01">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28DF2A8"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AA2E8C8" w14:textId="77777777" w:rsidR="003D5736" w:rsidRPr="00F43D01" w:rsidRDefault="003D5736" w:rsidP="003F303A">
            <w:pPr>
              <w:pStyle w:val="TAL"/>
              <w:rPr>
                <w:rFonts w:eastAsia="SimSun"/>
              </w:rPr>
            </w:pPr>
            <w:r w:rsidRPr="00F43D01">
              <w:rPr>
                <w:rFonts w:eastAsia="SimSun"/>
              </w:rPr>
              <w:t>Table 5.2-2 for tested channel bandwidth and subcarrier spacing</w:t>
            </w:r>
          </w:p>
        </w:tc>
      </w:tr>
      <w:tr w:rsidR="003D5736" w:rsidRPr="00F43D01" w14:paraId="048E8D37"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744A2C7"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F25520E" w14:textId="77777777" w:rsidR="003D5736" w:rsidRPr="00F43D01" w:rsidRDefault="003D5736" w:rsidP="003F303A">
            <w:pPr>
              <w:pStyle w:val="TAL"/>
              <w:rPr>
                <w:rFonts w:eastAsia="SimSun"/>
              </w:rPr>
            </w:pPr>
            <w:r w:rsidRPr="00F43D01">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05C9D1E9"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A867DA3" w14:textId="77777777" w:rsidR="003D5736" w:rsidRPr="00F43D01" w:rsidRDefault="003D5736" w:rsidP="003F303A">
            <w:pPr>
              <w:pStyle w:val="TAL"/>
              <w:rPr>
                <w:rFonts w:eastAsia="SimSun"/>
                <w:lang w:eastAsia="zh-CN"/>
              </w:rPr>
            </w:pPr>
            <w:r w:rsidRPr="00F43D01">
              <w:rPr>
                <w:rFonts w:eastAsia="SimSun"/>
              </w:rPr>
              <w:t>1/AL8</w:t>
            </w:r>
          </w:p>
        </w:tc>
      </w:tr>
      <w:tr w:rsidR="003D5736" w:rsidRPr="00F43D01" w14:paraId="1483B279"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BCC36E4"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462C6B6" w14:textId="77777777" w:rsidR="003D5736" w:rsidRPr="00F43D01" w:rsidRDefault="003D5736" w:rsidP="003F303A">
            <w:pPr>
              <w:pStyle w:val="TAL"/>
              <w:rPr>
                <w:rFonts w:eastAsia="SimSun"/>
              </w:rPr>
            </w:pPr>
            <w:r w:rsidRPr="00F43D01">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2C6DED97"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040798C" w14:textId="77777777" w:rsidR="003D5736" w:rsidRPr="00F43D01" w:rsidRDefault="003D5736" w:rsidP="003F303A">
            <w:pPr>
              <w:pStyle w:val="TAL"/>
              <w:rPr>
                <w:rFonts w:eastAsia="SimSun"/>
              </w:rPr>
            </w:pPr>
            <w:r w:rsidRPr="00F43D01">
              <w:rPr>
                <w:rFonts w:eastAsia="SimSun"/>
              </w:rPr>
              <w:t>Non-interleaved</w:t>
            </w:r>
          </w:p>
        </w:tc>
      </w:tr>
      <w:tr w:rsidR="003D5736" w:rsidRPr="00F43D01" w14:paraId="02521EBA"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B6291CB"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7FD750" w14:textId="77777777" w:rsidR="003D5736" w:rsidRPr="00F43D01" w:rsidRDefault="003D5736" w:rsidP="003F303A">
            <w:pPr>
              <w:pStyle w:val="TAL"/>
              <w:rPr>
                <w:rFonts w:eastAsia="SimSun"/>
              </w:rPr>
            </w:pPr>
            <w:r w:rsidRPr="00F43D01">
              <w:rPr>
                <w:rFonts w:eastAsia="SimSu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5673E53D"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72E3272" w14:textId="77777777" w:rsidR="003D5736" w:rsidRPr="00F43D01" w:rsidRDefault="003D5736" w:rsidP="003F303A">
            <w:pPr>
              <w:pStyle w:val="TAL"/>
              <w:rPr>
                <w:rFonts w:eastAsia="SimSun"/>
              </w:rPr>
            </w:pPr>
            <w:r w:rsidRPr="00F43D01">
              <w:rPr>
                <w:rFonts w:eastAsia="SimSun"/>
              </w:rPr>
              <w:t>1_1</w:t>
            </w:r>
          </w:p>
        </w:tc>
      </w:tr>
      <w:tr w:rsidR="003D5736" w:rsidRPr="00F43D01" w14:paraId="5CB122C8"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3717AD9"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3828FEE" w14:textId="77777777" w:rsidR="003D5736" w:rsidRPr="00F43D01" w:rsidRDefault="003D5736" w:rsidP="003F303A">
            <w:pPr>
              <w:pStyle w:val="TAL"/>
              <w:rPr>
                <w:rFonts w:eastAsia="SimSun"/>
                <w:lang w:eastAsia="zh-CN"/>
              </w:rPr>
            </w:pPr>
            <w:r w:rsidRPr="00F43D01">
              <w:rPr>
                <w:rFonts w:eastAsia="SimSun"/>
              </w:rPr>
              <w:t>TCI</w:t>
            </w:r>
            <w:r w:rsidRPr="00F43D01">
              <w:rPr>
                <w:rFonts w:eastAsia="SimSun"/>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52D877AC"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73F5FF" w14:textId="77777777" w:rsidR="003D5736" w:rsidRPr="00F43D01" w:rsidRDefault="003D5736" w:rsidP="003F303A">
            <w:pPr>
              <w:pStyle w:val="TAL"/>
              <w:rPr>
                <w:rFonts w:eastAsia="SimSun"/>
              </w:rPr>
            </w:pPr>
            <w:r w:rsidRPr="00F43D01">
              <w:rPr>
                <w:rFonts w:eastAsia="SimSun"/>
              </w:rPr>
              <w:t>TCI state #1</w:t>
            </w:r>
          </w:p>
        </w:tc>
      </w:tr>
      <w:tr w:rsidR="003D5736" w:rsidRPr="00F43D01" w14:paraId="65511A56"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290491F"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451E468" w14:textId="77777777" w:rsidR="003D5736" w:rsidRPr="00F43D01" w:rsidRDefault="003D5736" w:rsidP="003F303A">
            <w:pPr>
              <w:pStyle w:val="TAL"/>
              <w:rPr>
                <w:rFonts w:eastAsia="SimSun"/>
              </w:rPr>
            </w:pPr>
            <w:r w:rsidRPr="00F43D01">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4B441D3"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24DFF89" w14:textId="77777777" w:rsidR="003D5736" w:rsidRPr="00F43D01" w:rsidRDefault="003D5736" w:rsidP="003F303A">
            <w:pPr>
              <w:pStyle w:val="TAL"/>
              <w:rPr>
                <w:rFonts w:eastAsia="SimSun"/>
              </w:rPr>
            </w:pPr>
            <w:r w:rsidRPr="00F43D01">
              <w:rPr>
                <w:rFonts w:eastAsia="SimSun"/>
              </w:rPr>
              <w:t>Single Panel Type I, Random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sidRPr="00F43D01">
              <w:rPr>
                <w:rFonts w:eastAsia="SimSun"/>
              </w:rPr>
              <w:t xml:space="preserve"> combination, and with REG bundling granularity for number of Tx larger than 1</w:t>
            </w:r>
          </w:p>
        </w:tc>
      </w:tr>
      <w:tr w:rsidR="003D5736" w:rsidRPr="00F43D01" w14:paraId="740AAEEF" w14:textId="77777777" w:rsidTr="003F303A">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36C40D6" w14:textId="77777777" w:rsidR="003D5736" w:rsidRPr="00F43D01" w:rsidRDefault="003D5736" w:rsidP="003F303A">
            <w:pPr>
              <w:pStyle w:val="TAL"/>
              <w:rPr>
                <w:rFonts w:eastAsia="SimSun"/>
              </w:rPr>
            </w:pPr>
            <w:r w:rsidRPr="00F43D01">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1B004BA7"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5630D85" w14:textId="77777777" w:rsidR="003D5736" w:rsidRPr="00F43D01" w:rsidRDefault="003D5736" w:rsidP="003F303A">
            <w:pPr>
              <w:pStyle w:val="TAL"/>
              <w:rPr>
                <w:rFonts w:eastAsia="SimSun"/>
              </w:rPr>
            </w:pPr>
            <w:r w:rsidRPr="00F43D01">
              <w:rPr>
                <w:rFonts w:eastAsia="SimSun"/>
              </w:rPr>
              <w:t>Not configured</w:t>
            </w:r>
          </w:p>
        </w:tc>
      </w:tr>
      <w:tr w:rsidR="003D5736" w:rsidRPr="00F43D01" w14:paraId="4FBE95D0" w14:textId="77777777" w:rsidTr="003F303A">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8E5FE55" w14:textId="77777777" w:rsidR="003D5736" w:rsidRPr="00F43D01" w:rsidRDefault="003D5736" w:rsidP="003F303A">
            <w:pPr>
              <w:pStyle w:val="TAL"/>
              <w:rPr>
                <w:rFonts w:eastAsia="SimSun"/>
              </w:rPr>
            </w:pPr>
            <w:r w:rsidRPr="00F43D01">
              <w:rPr>
                <w:rFonts w:eastAsia="SimSun"/>
              </w:rPr>
              <w:t>CSI-RS for tracking</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A5AF84C" w14:textId="77777777" w:rsidR="003D5736" w:rsidRPr="00F43D01" w:rsidRDefault="003D5736" w:rsidP="003F303A">
            <w:pPr>
              <w:pStyle w:val="TAL"/>
              <w:rPr>
                <w:rFonts w:eastAsia="SimSun"/>
              </w:rPr>
            </w:pPr>
            <w:r w:rsidRPr="00F43D01">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EF420EC"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69FE91B" w14:textId="77777777" w:rsidR="003D5736" w:rsidRPr="00F43D01" w:rsidRDefault="003D5736" w:rsidP="003F303A">
            <w:pPr>
              <w:pStyle w:val="TAL"/>
              <w:rPr>
                <w:rFonts w:eastAsia="SimSun"/>
              </w:rPr>
            </w:pPr>
            <w:r w:rsidRPr="00F43D01">
              <w:rPr>
                <w:rFonts w:eastAsia="SimSun"/>
              </w:rPr>
              <w:t>k</w:t>
            </w:r>
            <w:r w:rsidRPr="00F43D01">
              <w:rPr>
                <w:rFonts w:eastAsia="SimSun"/>
                <w:vertAlign w:val="subscript"/>
              </w:rPr>
              <w:t>0</w:t>
            </w:r>
            <w:r w:rsidRPr="00F43D01">
              <w:rPr>
                <w:rFonts w:eastAsia="SimSun"/>
              </w:rPr>
              <w:t>=0 for CSI-RS resource 1,2,3,4</w:t>
            </w:r>
          </w:p>
        </w:tc>
      </w:tr>
      <w:tr w:rsidR="003D5736" w:rsidRPr="00F43D01" w14:paraId="27ADB35D"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D8620B5"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DA198EA" w14:textId="77777777" w:rsidR="003D5736" w:rsidRPr="00F43D01" w:rsidRDefault="003D5736" w:rsidP="003F303A">
            <w:pPr>
              <w:pStyle w:val="TAL"/>
              <w:rPr>
                <w:rFonts w:eastAsia="SimSun"/>
              </w:rPr>
            </w:pPr>
            <w:r w:rsidRPr="00F43D01">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B744F0E"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809A446" w14:textId="77777777" w:rsidR="003D5736" w:rsidRPr="00F43D01" w:rsidRDefault="003D5736" w:rsidP="003F303A">
            <w:pPr>
              <w:pStyle w:val="TAL"/>
              <w:rPr>
                <w:rFonts w:eastAsia="SimSun"/>
              </w:rPr>
            </w:pPr>
            <w:r w:rsidRPr="00F43D01">
              <w:rPr>
                <w:rFonts w:eastAsia="SimSun"/>
              </w:rPr>
              <w:t xml:space="preserve"> l</w:t>
            </w:r>
            <w:r w:rsidRPr="00F43D01">
              <w:rPr>
                <w:rFonts w:eastAsia="SimSun"/>
                <w:vertAlign w:val="subscript"/>
              </w:rPr>
              <w:t>0</w:t>
            </w:r>
            <w:r w:rsidRPr="00F43D01">
              <w:rPr>
                <w:rFonts w:eastAsia="SimSun"/>
              </w:rPr>
              <w:t xml:space="preserve"> = 6 for CSI-RS resource 1 and 3</w:t>
            </w:r>
          </w:p>
          <w:p w14:paraId="24F0099E" w14:textId="77777777" w:rsidR="003D5736" w:rsidRPr="00F43D01" w:rsidRDefault="003D5736"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10 for CSI-RS resource 2 and 4</w:t>
            </w:r>
          </w:p>
        </w:tc>
      </w:tr>
      <w:tr w:rsidR="003D5736" w:rsidRPr="00F43D01" w14:paraId="2516108A"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DC6BCC5"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449E11" w14:textId="77777777" w:rsidR="003D5736" w:rsidRPr="00F43D01" w:rsidRDefault="003D5736" w:rsidP="003F303A">
            <w:pPr>
              <w:pStyle w:val="TAL"/>
              <w:rPr>
                <w:rFonts w:eastAsia="SimSun"/>
              </w:rPr>
            </w:pPr>
            <w:r w:rsidRPr="00F43D01">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4F70DD79"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7ED48FE" w14:textId="77777777" w:rsidR="003D5736" w:rsidRPr="00F43D01" w:rsidRDefault="003D5736" w:rsidP="003F303A">
            <w:pPr>
              <w:pStyle w:val="TAL"/>
              <w:rPr>
                <w:rFonts w:eastAsia="SimSun"/>
              </w:rPr>
            </w:pPr>
            <w:r w:rsidRPr="00F43D01">
              <w:rPr>
                <w:rFonts w:eastAsia="SimSun"/>
              </w:rPr>
              <w:t>1 for CSI-RS resource 1,2,3,4</w:t>
            </w:r>
          </w:p>
        </w:tc>
      </w:tr>
      <w:tr w:rsidR="003D5736" w:rsidRPr="00F43D01" w14:paraId="246A88D2"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A8556EC"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8647EF0" w14:textId="77777777" w:rsidR="003D5736" w:rsidRPr="00F43D01" w:rsidRDefault="003D5736" w:rsidP="003F303A">
            <w:pPr>
              <w:pStyle w:val="TAL"/>
              <w:rPr>
                <w:rFonts w:eastAsia="SimSun"/>
              </w:rPr>
            </w:pPr>
            <w:r w:rsidRPr="00F43D01">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5266A9E8"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79118A0" w14:textId="77777777" w:rsidR="003D5736" w:rsidRPr="00F43D01" w:rsidRDefault="003D5736" w:rsidP="003F303A">
            <w:pPr>
              <w:pStyle w:val="TAL"/>
              <w:rPr>
                <w:rFonts w:eastAsia="SimSun"/>
              </w:rPr>
            </w:pPr>
            <w:r w:rsidRPr="00F43D01">
              <w:rPr>
                <w:rFonts w:eastAsia="SimSun"/>
              </w:rPr>
              <w:t>'No CDM' for CSI-RS resource 1,2,3,4</w:t>
            </w:r>
          </w:p>
        </w:tc>
      </w:tr>
      <w:tr w:rsidR="003D5736" w:rsidRPr="00F43D01" w14:paraId="4AE3F29A"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60F99D6"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F8D6D66" w14:textId="77777777" w:rsidR="003D5736" w:rsidRPr="00F43D01" w:rsidRDefault="003D5736" w:rsidP="003F303A">
            <w:pPr>
              <w:pStyle w:val="TAL"/>
              <w:rPr>
                <w:rFonts w:eastAsia="SimSun"/>
              </w:rPr>
            </w:pPr>
            <w:r w:rsidRPr="00F43D01">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2FAAC6E9"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59D9EDA" w14:textId="77777777" w:rsidR="003D5736" w:rsidRPr="00F43D01" w:rsidRDefault="003D5736" w:rsidP="003F303A">
            <w:pPr>
              <w:pStyle w:val="TAL"/>
              <w:rPr>
                <w:rFonts w:eastAsia="SimSun"/>
              </w:rPr>
            </w:pPr>
            <w:r w:rsidRPr="00F43D01">
              <w:rPr>
                <w:rFonts w:eastAsia="SimSun"/>
              </w:rPr>
              <w:t>3 for CSI-RS resource 1,2,3,4</w:t>
            </w:r>
          </w:p>
        </w:tc>
      </w:tr>
      <w:tr w:rsidR="003D5736" w:rsidRPr="00F43D01" w14:paraId="702F859D"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5DEDCE2"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1CC82E5" w14:textId="77777777" w:rsidR="003D5736" w:rsidRPr="00F43D01" w:rsidRDefault="003D5736" w:rsidP="003F303A">
            <w:pPr>
              <w:pStyle w:val="TAL"/>
              <w:rPr>
                <w:rFonts w:eastAsia="SimSun"/>
              </w:rPr>
            </w:pPr>
            <w:r w:rsidRPr="00F43D01">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4DC67F41" w14:textId="77777777" w:rsidR="003D5736" w:rsidRPr="00F43D01" w:rsidRDefault="003D5736" w:rsidP="003F303A">
            <w:pPr>
              <w:pStyle w:val="TAL"/>
              <w:rPr>
                <w:rFonts w:eastAsia="SimSun"/>
              </w:rPr>
            </w:pPr>
            <w:r w:rsidRPr="00F43D01">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30CC863" w14:textId="77777777" w:rsidR="003D5736" w:rsidRPr="00F43D01" w:rsidRDefault="003D5736" w:rsidP="003F303A">
            <w:pPr>
              <w:pStyle w:val="TAL"/>
              <w:rPr>
                <w:rFonts w:eastAsia="SimSun"/>
              </w:rPr>
            </w:pPr>
            <w:r w:rsidRPr="00F43D01">
              <w:rPr>
                <w:rFonts w:eastAsia="SimSun"/>
              </w:rPr>
              <w:t>15 kHz SCS: 20 for CSI-RS resource 1,2,3,4</w:t>
            </w:r>
          </w:p>
          <w:p w14:paraId="2C706DC2" w14:textId="77777777" w:rsidR="003D5736" w:rsidRPr="00F43D01" w:rsidRDefault="003D5736" w:rsidP="003F303A">
            <w:pPr>
              <w:pStyle w:val="TAL"/>
              <w:rPr>
                <w:rFonts w:eastAsia="SimSun"/>
              </w:rPr>
            </w:pPr>
            <w:r w:rsidRPr="00F43D01">
              <w:rPr>
                <w:rFonts w:eastAsia="SimSun"/>
              </w:rPr>
              <w:t>30 kHz SCS: 40 for CSI-RS resource 1,2,3,4</w:t>
            </w:r>
          </w:p>
        </w:tc>
      </w:tr>
      <w:tr w:rsidR="003D5736" w:rsidRPr="00F43D01" w14:paraId="7F09C0A5"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A25C594"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619AE2F" w14:textId="77777777" w:rsidR="003D5736" w:rsidRPr="00F43D01" w:rsidRDefault="003D5736" w:rsidP="003F303A">
            <w:pPr>
              <w:pStyle w:val="TAL"/>
              <w:rPr>
                <w:rFonts w:eastAsia="SimSun"/>
              </w:rPr>
            </w:pPr>
            <w:r w:rsidRPr="00F43D01">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23C1EBC" w14:textId="77777777" w:rsidR="003D5736" w:rsidRPr="00F43D01" w:rsidRDefault="003D5736" w:rsidP="003F303A">
            <w:pPr>
              <w:pStyle w:val="TAL"/>
              <w:rPr>
                <w:rFonts w:eastAsia="SimSun"/>
              </w:rPr>
            </w:pPr>
            <w:r w:rsidRPr="00F43D01">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tcPr>
          <w:p w14:paraId="3773EE16" w14:textId="77777777" w:rsidR="003D5736" w:rsidRPr="00F43D01" w:rsidRDefault="003D5736" w:rsidP="003F303A">
            <w:pPr>
              <w:pStyle w:val="TAL"/>
              <w:rPr>
                <w:rFonts w:eastAsia="SimSun"/>
              </w:rPr>
            </w:pPr>
            <w:r w:rsidRPr="00F43D01">
              <w:rPr>
                <w:rFonts w:eastAsia="SimSun"/>
              </w:rPr>
              <w:t>15 kHz SCS:</w:t>
            </w:r>
          </w:p>
          <w:p w14:paraId="75818905" w14:textId="77777777" w:rsidR="003D5736" w:rsidRPr="00F43D01" w:rsidRDefault="003D5736" w:rsidP="003F303A">
            <w:pPr>
              <w:pStyle w:val="TAL"/>
              <w:rPr>
                <w:rFonts w:eastAsia="SimSun"/>
              </w:rPr>
            </w:pPr>
            <w:r w:rsidRPr="00F43D01">
              <w:rPr>
                <w:rFonts w:eastAsia="SimSun"/>
              </w:rPr>
              <w:t>10 for CSI-RS resource 1 and 2</w:t>
            </w:r>
          </w:p>
          <w:p w14:paraId="05728C84" w14:textId="77777777" w:rsidR="003D5736" w:rsidRPr="00F43D01" w:rsidRDefault="003D5736" w:rsidP="003F303A">
            <w:pPr>
              <w:pStyle w:val="TAL"/>
              <w:rPr>
                <w:rFonts w:eastAsia="SimSun"/>
              </w:rPr>
            </w:pPr>
            <w:r w:rsidRPr="00F43D01">
              <w:rPr>
                <w:rFonts w:eastAsia="SimSun"/>
              </w:rPr>
              <w:t>11 for CSI-RS resource 3 and 4</w:t>
            </w:r>
          </w:p>
          <w:p w14:paraId="168555A2" w14:textId="77777777" w:rsidR="003D5736" w:rsidRPr="00F43D01" w:rsidRDefault="003D5736" w:rsidP="003F303A">
            <w:pPr>
              <w:pStyle w:val="TAL"/>
              <w:rPr>
                <w:rFonts w:eastAsia="SimSun"/>
              </w:rPr>
            </w:pPr>
          </w:p>
          <w:p w14:paraId="1432EBBD" w14:textId="77777777" w:rsidR="003D5736" w:rsidRPr="00F43D01" w:rsidRDefault="003D5736" w:rsidP="003F303A">
            <w:pPr>
              <w:pStyle w:val="TAL"/>
              <w:rPr>
                <w:rFonts w:eastAsia="SimSun"/>
              </w:rPr>
            </w:pPr>
            <w:r w:rsidRPr="00F43D01">
              <w:rPr>
                <w:rFonts w:eastAsia="SimSun"/>
              </w:rPr>
              <w:t>30 kHz SCS:</w:t>
            </w:r>
          </w:p>
          <w:p w14:paraId="008A7ADF" w14:textId="77777777" w:rsidR="003D5736" w:rsidRPr="00F43D01" w:rsidRDefault="003D5736" w:rsidP="003F303A">
            <w:pPr>
              <w:pStyle w:val="TAL"/>
              <w:rPr>
                <w:rFonts w:eastAsia="SimSun"/>
              </w:rPr>
            </w:pPr>
            <w:r w:rsidRPr="00F43D01">
              <w:rPr>
                <w:rFonts w:eastAsia="SimSun"/>
              </w:rPr>
              <w:t>20 for CSI-RS resource 1 and 2</w:t>
            </w:r>
          </w:p>
          <w:p w14:paraId="5B985BE1" w14:textId="77777777" w:rsidR="003D5736" w:rsidRPr="00F43D01" w:rsidRDefault="003D5736" w:rsidP="003F303A">
            <w:pPr>
              <w:pStyle w:val="TAL"/>
              <w:rPr>
                <w:rFonts w:eastAsia="SimSun"/>
              </w:rPr>
            </w:pPr>
            <w:r w:rsidRPr="00F43D01">
              <w:rPr>
                <w:rFonts w:eastAsia="SimSun"/>
              </w:rPr>
              <w:t>21 for CSI-RS resource 3 and 4</w:t>
            </w:r>
          </w:p>
        </w:tc>
      </w:tr>
      <w:tr w:rsidR="003D5736" w:rsidRPr="00F43D01" w14:paraId="55900CDC"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430738D"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CDBA92" w14:textId="77777777" w:rsidR="003D5736" w:rsidRPr="00F43D01" w:rsidRDefault="003D5736" w:rsidP="003F303A">
            <w:pPr>
              <w:pStyle w:val="TAL"/>
              <w:rPr>
                <w:rFonts w:eastAsia="SimSun"/>
              </w:rPr>
            </w:pPr>
            <w:r w:rsidRPr="00F43D01">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0C7B3E6C"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F165E5E" w14:textId="77777777" w:rsidR="003D5736" w:rsidRPr="00F43D01" w:rsidRDefault="003D5736" w:rsidP="003F303A">
            <w:pPr>
              <w:pStyle w:val="TAL"/>
              <w:rPr>
                <w:rFonts w:eastAsia="SimSun"/>
              </w:rPr>
            </w:pPr>
            <w:r w:rsidRPr="00F43D01">
              <w:rPr>
                <w:rFonts w:eastAsia="SimSun"/>
              </w:rPr>
              <w:t>Start PRB 0</w:t>
            </w:r>
          </w:p>
          <w:p w14:paraId="482F31A3" w14:textId="77777777" w:rsidR="003D5736" w:rsidRPr="00F43D01" w:rsidRDefault="003D5736" w:rsidP="003F303A">
            <w:pPr>
              <w:pStyle w:val="TAL"/>
              <w:rPr>
                <w:rFonts w:eastAsia="SimSun"/>
              </w:rPr>
            </w:pPr>
            <w:r w:rsidRPr="00F43D01">
              <w:rPr>
                <w:rFonts w:eastAsia="SimSun"/>
              </w:rPr>
              <w:t>Number of PRB = BWP size</w:t>
            </w:r>
          </w:p>
        </w:tc>
      </w:tr>
      <w:tr w:rsidR="003D5736" w:rsidRPr="00F43D01" w14:paraId="6BA3B6F2"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24A3B2D"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4CCEC5D" w14:textId="77777777" w:rsidR="003D5736" w:rsidRPr="00F43D01" w:rsidRDefault="003D5736" w:rsidP="003F303A">
            <w:pPr>
              <w:pStyle w:val="TAL"/>
              <w:rPr>
                <w:rFonts w:eastAsia="SimSun"/>
              </w:rPr>
            </w:pPr>
            <w:r w:rsidRPr="00F43D01">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04947C69"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F758CB4" w14:textId="77777777" w:rsidR="003D5736" w:rsidRPr="00F43D01" w:rsidRDefault="003D5736" w:rsidP="003F303A">
            <w:pPr>
              <w:pStyle w:val="TAL"/>
              <w:rPr>
                <w:rFonts w:eastAsia="SimSun"/>
              </w:rPr>
            </w:pPr>
            <w:r w:rsidRPr="00F43D01">
              <w:rPr>
                <w:rFonts w:eastAsia="SimSun"/>
              </w:rPr>
              <w:t>TCI state #0</w:t>
            </w:r>
          </w:p>
        </w:tc>
      </w:tr>
      <w:tr w:rsidR="003D5736" w:rsidRPr="00F43D01" w14:paraId="7595165B" w14:textId="77777777" w:rsidTr="003F303A">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02AE4ECA" w14:textId="77777777" w:rsidR="003D5736" w:rsidRPr="00F43D01" w:rsidRDefault="003D5736" w:rsidP="003F303A">
            <w:pPr>
              <w:pStyle w:val="TAL"/>
              <w:rPr>
                <w:rFonts w:eastAsia="SimSun"/>
              </w:rPr>
            </w:pPr>
            <w:r w:rsidRPr="00F43D01">
              <w:rPr>
                <w:rFonts w:eastAsia="SimSun"/>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4114C02" w14:textId="77777777" w:rsidR="003D5736" w:rsidRPr="00F43D01" w:rsidRDefault="003D5736" w:rsidP="003F303A">
            <w:pPr>
              <w:pStyle w:val="TAL"/>
              <w:rPr>
                <w:rFonts w:eastAsia="SimSun"/>
              </w:rPr>
            </w:pPr>
            <w:r w:rsidRPr="00F43D01">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69DE482"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25442D8" w14:textId="77777777" w:rsidR="003D5736" w:rsidRPr="00F43D01" w:rsidRDefault="003D5736" w:rsidP="003F303A">
            <w:pPr>
              <w:pStyle w:val="TAL"/>
              <w:rPr>
                <w:rFonts w:eastAsia="SimSun"/>
              </w:rPr>
            </w:pPr>
            <w:r w:rsidRPr="00F43D01">
              <w:rPr>
                <w:rFonts w:eastAsia="SimSun"/>
              </w:rPr>
              <w:t>k</w:t>
            </w:r>
            <w:r w:rsidRPr="00F43D01">
              <w:rPr>
                <w:rFonts w:eastAsia="SimSun"/>
                <w:vertAlign w:val="subscript"/>
              </w:rPr>
              <w:t xml:space="preserve">0 </w:t>
            </w:r>
            <w:r w:rsidRPr="00F43D01">
              <w:rPr>
                <w:rFonts w:eastAsia="SimSun"/>
              </w:rPr>
              <w:t>= 0</w:t>
            </w:r>
          </w:p>
        </w:tc>
      </w:tr>
      <w:tr w:rsidR="003D5736" w:rsidRPr="00F43D01" w14:paraId="6FEAA82D"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387A29C"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5762DB0" w14:textId="77777777" w:rsidR="003D5736" w:rsidRPr="00F43D01" w:rsidRDefault="003D5736" w:rsidP="003F303A">
            <w:pPr>
              <w:pStyle w:val="TAL"/>
              <w:rPr>
                <w:rFonts w:eastAsia="SimSun"/>
              </w:rPr>
            </w:pPr>
            <w:r w:rsidRPr="00F43D01">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1C38BE3"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5DA39DE" w14:textId="77777777" w:rsidR="003D5736" w:rsidRPr="00F43D01" w:rsidRDefault="003D5736"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3D5736" w:rsidRPr="00F43D01" w14:paraId="72247BCD"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842BED6"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39FCE37" w14:textId="77777777" w:rsidR="003D5736" w:rsidRPr="00F43D01" w:rsidRDefault="003D5736" w:rsidP="003F303A">
            <w:pPr>
              <w:pStyle w:val="TAL"/>
              <w:rPr>
                <w:rFonts w:eastAsia="SimSun"/>
              </w:rPr>
            </w:pPr>
            <w:r w:rsidRPr="00F43D01">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34B6EFD8"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91BFF78" w14:textId="77777777" w:rsidR="003D5736" w:rsidRPr="00F43D01" w:rsidRDefault="003D5736" w:rsidP="003F303A">
            <w:pPr>
              <w:pStyle w:val="TAL"/>
              <w:rPr>
                <w:rFonts w:eastAsia="SimSun"/>
              </w:rPr>
            </w:pPr>
            <w:r w:rsidRPr="00F43D01">
              <w:rPr>
                <w:rFonts w:eastAsia="SimSun"/>
              </w:rPr>
              <w:t>Same as number of transmit antenna</w:t>
            </w:r>
          </w:p>
        </w:tc>
      </w:tr>
      <w:tr w:rsidR="003D5736" w:rsidRPr="00F43D01" w14:paraId="257AE99C"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CAE662C"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992AC2E" w14:textId="77777777" w:rsidR="003D5736" w:rsidRPr="00F43D01" w:rsidRDefault="003D5736" w:rsidP="003F303A">
            <w:pPr>
              <w:pStyle w:val="TAL"/>
              <w:rPr>
                <w:rFonts w:eastAsia="SimSun"/>
              </w:rPr>
            </w:pPr>
            <w:r w:rsidRPr="00F43D01">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1AE446D7"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27E6FAF" w14:textId="77777777" w:rsidR="003D5736" w:rsidRPr="00F43D01" w:rsidRDefault="003D5736" w:rsidP="003F303A">
            <w:pPr>
              <w:pStyle w:val="TAL"/>
              <w:rPr>
                <w:rFonts w:eastAsia="SimSun"/>
                <w:lang w:eastAsia="zh-CN"/>
              </w:rPr>
            </w:pPr>
            <w:r w:rsidRPr="00F43D01">
              <w:rPr>
                <w:rFonts w:eastAsia="SimSun"/>
              </w:rPr>
              <w:t>'No CDM' for 1 transmit antenna</w:t>
            </w:r>
          </w:p>
          <w:p w14:paraId="078F74A7" w14:textId="77777777" w:rsidR="003D5736" w:rsidRPr="00F43D01" w:rsidRDefault="003D5736" w:rsidP="003F303A">
            <w:pPr>
              <w:pStyle w:val="TAL"/>
              <w:rPr>
                <w:rFonts w:eastAsia="SimSun"/>
                <w:lang w:eastAsia="zh-CN"/>
              </w:rPr>
            </w:pPr>
            <w:r w:rsidRPr="00F43D01">
              <w:rPr>
                <w:rFonts w:eastAsia="SimSun"/>
              </w:rPr>
              <w:t>'FD-CDM2'</w:t>
            </w:r>
            <w:r w:rsidRPr="00F43D01">
              <w:rPr>
                <w:rFonts w:eastAsia="SimSun"/>
                <w:lang w:eastAsia="zh-CN"/>
              </w:rPr>
              <w:t xml:space="preserve"> </w:t>
            </w:r>
            <w:r w:rsidRPr="00F43D01">
              <w:rPr>
                <w:rFonts w:eastAsia="SimSun"/>
              </w:rPr>
              <w:t>for 2 and 4 transmit antenna</w:t>
            </w:r>
          </w:p>
        </w:tc>
      </w:tr>
      <w:tr w:rsidR="003D5736" w:rsidRPr="00F43D01" w14:paraId="4F0F99BA"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760CF53"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FE9232" w14:textId="77777777" w:rsidR="003D5736" w:rsidRPr="00F43D01" w:rsidRDefault="003D5736" w:rsidP="003F303A">
            <w:pPr>
              <w:pStyle w:val="TAL"/>
              <w:rPr>
                <w:rFonts w:eastAsia="SimSun"/>
              </w:rPr>
            </w:pPr>
            <w:r w:rsidRPr="00F43D01">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5C3B697F"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E4B051A" w14:textId="77777777" w:rsidR="003D5736" w:rsidRPr="00F43D01" w:rsidRDefault="003D5736" w:rsidP="003F303A">
            <w:pPr>
              <w:pStyle w:val="TAL"/>
              <w:rPr>
                <w:rFonts w:eastAsia="SimSun"/>
              </w:rPr>
            </w:pPr>
            <w:r w:rsidRPr="00F43D01">
              <w:rPr>
                <w:rFonts w:eastAsia="SimSun"/>
              </w:rPr>
              <w:t>1</w:t>
            </w:r>
          </w:p>
        </w:tc>
      </w:tr>
      <w:tr w:rsidR="003D5736" w:rsidRPr="00F43D01" w14:paraId="0823057D"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48941F9"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0B4B949" w14:textId="77777777" w:rsidR="003D5736" w:rsidRPr="00F43D01" w:rsidRDefault="003D5736" w:rsidP="003F303A">
            <w:pPr>
              <w:pStyle w:val="TAL"/>
              <w:rPr>
                <w:rFonts w:eastAsia="SimSun"/>
              </w:rPr>
            </w:pPr>
            <w:r w:rsidRPr="00F43D01">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7034F876" w14:textId="77777777" w:rsidR="003D5736" w:rsidRPr="00F43D01" w:rsidRDefault="003D5736" w:rsidP="003F303A">
            <w:pPr>
              <w:pStyle w:val="TAL"/>
              <w:rPr>
                <w:rFonts w:eastAsia="SimSun"/>
                <w:lang w:eastAsia="zh-CN"/>
              </w:rPr>
            </w:pPr>
            <w:r w:rsidRPr="00F43D01">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B2CC9FE" w14:textId="77777777" w:rsidR="003D5736" w:rsidRPr="00F43D01" w:rsidRDefault="003D5736" w:rsidP="003F303A">
            <w:pPr>
              <w:pStyle w:val="TAL"/>
              <w:rPr>
                <w:rFonts w:eastAsia="SimSun"/>
              </w:rPr>
            </w:pPr>
            <w:r w:rsidRPr="00F43D01">
              <w:rPr>
                <w:rFonts w:eastAsia="SimSun"/>
              </w:rPr>
              <w:t>15 kHz SCS: 20</w:t>
            </w:r>
          </w:p>
          <w:p w14:paraId="404DEA51" w14:textId="77777777" w:rsidR="003D5736" w:rsidRPr="00F43D01" w:rsidRDefault="003D5736" w:rsidP="003F303A">
            <w:pPr>
              <w:pStyle w:val="TAL"/>
              <w:rPr>
                <w:rFonts w:eastAsia="SimSun"/>
              </w:rPr>
            </w:pPr>
            <w:r w:rsidRPr="00F43D01">
              <w:rPr>
                <w:rFonts w:eastAsia="SimSun"/>
              </w:rPr>
              <w:t>30 kHz SCS: 40</w:t>
            </w:r>
          </w:p>
        </w:tc>
      </w:tr>
      <w:tr w:rsidR="003D5736" w:rsidRPr="00F43D01" w14:paraId="5697E857"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2963AA4"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548231" w14:textId="77777777" w:rsidR="003D5736" w:rsidRPr="00F43D01" w:rsidRDefault="003D5736" w:rsidP="003F303A">
            <w:pPr>
              <w:pStyle w:val="TAL"/>
              <w:rPr>
                <w:rFonts w:eastAsia="SimSun"/>
              </w:rPr>
            </w:pPr>
            <w:r w:rsidRPr="00F43D01">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D1358C1" w14:textId="77777777" w:rsidR="003D5736" w:rsidRPr="00F43D01" w:rsidRDefault="003D5736" w:rsidP="003F303A">
            <w:pPr>
              <w:pStyle w:val="TAL"/>
              <w:rPr>
                <w:rFonts w:eastAsia="SimSun"/>
                <w:lang w:eastAsia="zh-CN"/>
              </w:rPr>
            </w:pPr>
            <w:r w:rsidRPr="00F43D01">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A40E4D6" w14:textId="77777777" w:rsidR="003D5736" w:rsidRPr="00F43D01" w:rsidRDefault="003D5736" w:rsidP="003F303A">
            <w:pPr>
              <w:pStyle w:val="TAL"/>
              <w:rPr>
                <w:rFonts w:eastAsia="SimSun"/>
              </w:rPr>
            </w:pPr>
            <w:r w:rsidRPr="00F43D01">
              <w:rPr>
                <w:rFonts w:eastAsia="SimSun"/>
              </w:rPr>
              <w:t>0</w:t>
            </w:r>
          </w:p>
        </w:tc>
      </w:tr>
      <w:tr w:rsidR="003D5736" w:rsidRPr="00F43D01" w14:paraId="3CD201B1"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CB94273"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A36FE63" w14:textId="77777777" w:rsidR="003D5736" w:rsidRPr="00F43D01" w:rsidRDefault="003D5736" w:rsidP="003F303A">
            <w:pPr>
              <w:pStyle w:val="TAL"/>
              <w:rPr>
                <w:rFonts w:eastAsia="SimSun"/>
              </w:rPr>
            </w:pPr>
            <w:r w:rsidRPr="00F43D01">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7AC9CFD0"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B365314" w14:textId="77777777" w:rsidR="003D5736" w:rsidRPr="00F43D01" w:rsidRDefault="003D5736" w:rsidP="003F303A">
            <w:pPr>
              <w:pStyle w:val="TAL"/>
              <w:rPr>
                <w:rFonts w:eastAsia="SimSun"/>
              </w:rPr>
            </w:pPr>
            <w:r w:rsidRPr="00F43D01">
              <w:rPr>
                <w:rFonts w:eastAsia="SimSun"/>
              </w:rPr>
              <w:t>Start PRB 0</w:t>
            </w:r>
          </w:p>
          <w:p w14:paraId="5E1DEB20" w14:textId="77777777" w:rsidR="003D5736" w:rsidRPr="00F43D01" w:rsidRDefault="003D5736" w:rsidP="003F303A">
            <w:pPr>
              <w:pStyle w:val="TAL"/>
              <w:rPr>
                <w:rFonts w:eastAsia="SimSun"/>
              </w:rPr>
            </w:pPr>
            <w:r w:rsidRPr="00F43D01">
              <w:rPr>
                <w:rFonts w:eastAsia="SimSun"/>
              </w:rPr>
              <w:t>Number of PRB = BWP size</w:t>
            </w:r>
          </w:p>
        </w:tc>
      </w:tr>
      <w:tr w:rsidR="003D5736" w:rsidRPr="00F43D01" w14:paraId="302BCFA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F97BFB0"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BA19B5A" w14:textId="77777777" w:rsidR="003D5736" w:rsidRPr="00F43D01" w:rsidRDefault="003D5736" w:rsidP="003F303A">
            <w:pPr>
              <w:pStyle w:val="TAL"/>
              <w:rPr>
                <w:rFonts w:eastAsia="SimSun"/>
              </w:rPr>
            </w:pPr>
            <w:r w:rsidRPr="00F43D01">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61D1B26C"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4B6B433" w14:textId="77777777" w:rsidR="003D5736" w:rsidRPr="00F43D01" w:rsidRDefault="003D5736" w:rsidP="003F303A">
            <w:pPr>
              <w:pStyle w:val="TAL"/>
              <w:rPr>
                <w:rFonts w:eastAsia="SimSun"/>
                <w:lang w:eastAsia="zh-CN"/>
              </w:rPr>
            </w:pPr>
            <w:r w:rsidRPr="00F43D01">
              <w:rPr>
                <w:rFonts w:eastAsia="SimSun"/>
              </w:rPr>
              <w:t>TCI state #</w:t>
            </w:r>
            <w:r w:rsidRPr="00F43D01">
              <w:rPr>
                <w:rFonts w:eastAsia="SimSun"/>
                <w:lang w:eastAsia="zh-CN"/>
              </w:rPr>
              <w:t>1</w:t>
            </w:r>
          </w:p>
        </w:tc>
      </w:tr>
      <w:tr w:rsidR="003D5736" w:rsidRPr="00F43D01" w14:paraId="3640376B" w14:textId="77777777" w:rsidTr="003F303A">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BC96227" w14:textId="77777777" w:rsidR="003D5736" w:rsidRPr="00F43D01" w:rsidRDefault="003D5736" w:rsidP="003F303A">
            <w:pPr>
              <w:pStyle w:val="TAL"/>
              <w:rPr>
                <w:rFonts w:eastAsia="SimSun"/>
              </w:rPr>
            </w:pPr>
            <w:r w:rsidRPr="00F43D01">
              <w:rPr>
                <w:rFonts w:eastAsia="SimSun"/>
              </w:rPr>
              <w:lastRenderedPageBreak/>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7C74604" w14:textId="77777777" w:rsidR="003D5736" w:rsidRPr="00F43D01" w:rsidRDefault="003D5736" w:rsidP="003F303A">
            <w:pPr>
              <w:pStyle w:val="TAL"/>
              <w:rPr>
                <w:rFonts w:eastAsia="SimSun"/>
              </w:rPr>
            </w:pPr>
            <w:r w:rsidRPr="00F43D01">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2D5C4BE"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DE99D30" w14:textId="77777777" w:rsidR="003D5736" w:rsidRPr="00F43D01" w:rsidRDefault="003D5736" w:rsidP="003F303A">
            <w:pPr>
              <w:pStyle w:val="TAL"/>
              <w:rPr>
                <w:rFonts w:eastAsia="SimSun"/>
              </w:rPr>
            </w:pPr>
            <w:r w:rsidRPr="00F43D01">
              <w:rPr>
                <w:rFonts w:eastAsia="SimSun"/>
              </w:rPr>
              <w:t>k</w:t>
            </w:r>
            <w:r w:rsidRPr="00F43D01">
              <w:rPr>
                <w:rFonts w:eastAsia="SimSun"/>
                <w:vertAlign w:val="subscript"/>
              </w:rPr>
              <w:t xml:space="preserve">0 </w:t>
            </w:r>
            <w:r w:rsidRPr="00F43D01">
              <w:rPr>
                <w:rFonts w:eastAsia="SimSun"/>
              </w:rPr>
              <w:t>= 4</w:t>
            </w:r>
          </w:p>
        </w:tc>
      </w:tr>
      <w:tr w:rsidR="003D5736" w:rsidRPr="00F43D01" w14:paraId="182D71DC"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89ADCCF"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815E257" w14:textId="77777777" w:rsidR="003D5736" w:rsidRPr="00F43D01" w:rsidRDefault="003D5736" w:rsidP="003F303A">
            <w:pPr>
              <w:pStyle w:val="TAL"/>
              <w:rPr>
                <w:rFonts w:eastAsia="SimSun"/>
              </w:rPr>
            </w:pPr>
            <w:r w:rsidRPr="00F43D01">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0A990817"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BD7FDB9" w14:textId="77777777" w:rsidR="003D5736" w:rsidRPr="00F43D01" w:rsidRDefault="003D5736"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3D5736" w:rsidRPr="00F43D01" w14:paraId="0C6510D7"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275BB9F"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9AB8D2B" w14:textId="77777777" w:rsidR="003D5736" w:rsidRPr="00F43D01" w:rsidRDefault="003D5736" w:rsidP="003F303A">
            <w:pPr>
              <w:pStyle w:val="TAL"/>
              <w:rPr>
                <w:rFonts w:eastAsia="SimSun"/>
              </w:rPr>
            </w:pPr>
            <w:r w:rsidRPr="00F43D01">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65536C42"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C6CFE50" w14:textId="77777777" w:rsidR="003D5736" w:rsidRPr="00F43D01" w:rsidRDefault="003D5736" w:rsidP="003F303A">
            <w:pPr>
              <w:pStyle w:val="TAL"/>
              <w:rPr>
                <w:rFonts w:eastAsia="SimSun"/>
              </w:rPr>
            </w:pPr>
            <w:r w:rsidRPr="00F43D01">
              <w:rPr>
                <w:rFonts w:eastAsia="SimSun"/>
              </w:rPr>
              <w:t>4</w:t>
            </w:r>
          </w:p>
        </w:tc>
      </w:tr>
      <w:tr w:rsidR="003D5736" w:rsidRPr="00F43D01" w14:paraId="5BE626CB"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C43D06A"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9F30D8" w14:textId="77777777" w:rsidR="003D5736" w:rsidRPr="00F43D01" w:rsidRDefault="003D5736" w:rsidP="003F303A">
            <w:pPr>
              <w:pStyle w:val="TAL"/>
              <w:rPr>
                <w:rFonts w:eastAsia="SimSun"/>
              </w:rPr>
            </w:pPr>
            <w:r w:rsidRPr="00F43D01">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2621D378"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ABA65F3" w14:textId="77777777" w:rsidR="003D5736" w:rsidRPr="00F43D01" w:rsidRDefault="003D5736" w:rsidP="003F303A">
            <w:pPr>
              <w:pStyle w:val="TAL"/>
              <w:rPr>
                <w:rFonts w:eastAsia="SimSun"/>
              </w:rPr>
            </w:pPr>
            <w:r w:rsidRPr="00F43D01">
              <w:rPr>
                <w:rFonts w:eastAsia="SimSun"/>
              </w:rPr>
              <w:t>'FD-CDM2'</w:t>
            </w:r>
          </w:p>
        </w:tc>
      </w:tr>
      <w:tr w:rsidR="003D5736" w:rsidRPr="00F43D01" w14:paraId="17BEDF7D"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76B1BFB"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31D24AE" w14:textId="77777777" w:rsidR="003D5736" w:rsidRPr="00F43D01" w:rsidRDefault="003D5736" w:rsidP="003F303A">
            <w:pPr>
              <w:pStyle w:val="TAL"/>
              <w:rPr>
                <w:rFonts w:eastAsia="SimSun"/>
              </w:rPr>
            </w:pPr>
            <w:r w:rsidRPr="00F43D01">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2014FF67"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096E43D" w14:textId="77777777" w:rsidR="003D5736" w:rsidRPr="00F43D01" w:rsidRDefault="003D5736" w:rsidP="003F303A">
            <w:pPr>
              <w:pStyle w:val="TAL"/>
              <w:rPr>
                <w:rFonts w:eastAsia="SimSun"/>
              </w:rPr>
            </w:pPr>
            <w:r w:rsidRPr="00F43D01">
              <w:rPr>
                <w:rFonts w:eastAsia="SimSun"/>
              </w:rPr>
              <w:t>1</w:t>
            </w:r>
          </w:p>
        </w:tc>
      </w:tr>
      <w:tr w:rsidR="003D5736" w:rsidRPr="00F43D01" w14:paraId="2CACA60D" w14:textId="77777777" w:rsidTr="003F303A">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08465"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333E332" w14:textId="77777777" w:rsidR="003D5736" w:rsidRPr="00F43D01" w:rsidRDefault="003D5736" w:rsidP="003F303A">
            <w:pPr>
              <w:pStyle w:val="TAL"/>
              <w:rPr>
                <w:rFonts w:eastAsia="SimSun"/>
              </w:rPr>
            </w:pPr>
            <w:r w:rsidRPr="00F43D01">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489FBA19" w14:textId="77777777" w:rsidR="003D5736" w:rsidRPr="00F43D01" w:rsidRDefault="003D5736" w:rsidP="003F303A">
            <w:pPr>
              <w:pStyle w:val="TAL"/>
              <w:rPr>
                <w:rFonts w:eastAsia="SimSun"/>
                <w:lang w:eastAsia="zh-CN"/>
              </w:rPr>
            </w:pPr>
            <w:r w:rsidRPr="00F43D01">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B32F1E" w14:textId="77777777" w:rsidR="003D5736" w:rsidRPr="00F43D01" w:rsidRDefault="003D5736" w:rsidP="003F303A">
            <w:pPr>
              <w:pStyle w:val="TAL"/>
              <w:rPr>
                <w:rFonts w:eastAsia="SimSun"/>
              </w:rPr>
            </w:pPr>
            <w:r w:rsidRPr="00F43D01">
              <w:rPr>
                <w:rFonts w:eastAsia="SimSun"/>
              </w:rPr>
              <w:t>15 kHz SCS: 20</w:t>
            </w:r>
          </w:p>
          <w:p w14:paraId="1F236A2B" w14:textId="77777777" w:rsidR="003D5736" w:rsidRPr="00F43D01" w:rsidRDefault="003D5736" w:rsidP="003F303A">
            <w:pPr>
              <w:pStyle w:val="TAL"/>
              <w:rPr>
                <w:rFonts w:eastAsia="SimSun"/>
              </w:rPr>
            </w:pPr>
            <w:r w:rsidRPr="00F43D01">
              <w:rPr>
                <w:rFonts w:eastAsia="SimSun"/>
              </w:rPr>
              <w:t>30 kHz SCS: 40</w:t>
            </w:r>
          </w:p>
        </w:tc>
      </w:tr>
      <w:tr w:rsidR="003D5736" w:rsidRPr="00F43D01" w14:paraId="6895CFD0"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66AFD90"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18E6A0A" w14:textId="77777777" w:rsidR="003D5736" w:rsidRPr="00F43D01" w:rsidRDefault="003D5736" w:rsidP="003F303A">
            <w:pPr>
              <w:pStyle w:val="TAL"/>
              <w:rPr>
                <w:rFonts w:eastAsia="SimSun"/>
              </w:rPr>
            </w:pPr>
            <w:r w:rsidRPr="00F43D01">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4F86A453" w14:textId="77777777" w:rsidR="003D5736" w:rsidRPr="00F43D01" w:rsidRDefault="003D5736" w:rsidP="003F303A">
            <w:pPr>
              <w:pStyle w:val="TAL"/>
              <w:rPr>
                <w:rFonts w:eastAsia="SimSun"/>
                <w:lang w:eastAsia="zh-CN"/>
              </w:rPr>
            </w:pPr>
            <w:r w:rsidRPr="00F43D01">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B5AE1D0" w14:textId="77777777" w:rsidR="003D5736" w:rsidRPr="00F43D01" w:rsidRDefault="003D5736" w:rsidP="003F303A">
            <w:pPr>
              <w:pStyle w:val="TAL"/>
              <w:rPr>
                <w:rFonts w:eastAsia="SimSun"/>
              </w:rPr>
            </w:pPr>
            <w:r w:rsidRPr="00F43D01">
              <w:rPr>
                <w:rFonts w:eastAsia="SimSun"/>
              </w:rPr>
              <w:t>0</w:t>
            </w:r>
          </w:p>
        </w:tc>
      </w:tr>
      <w:tr w:rsidR="003D5736" w:rsidRPr="00F43D01" w14:paraId="443895C4"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6524417"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D0B04EB" w14:textId="77777777" w:rsidR="003D5736" w:rsidRPr="00F43D01" w:rsidRDefault="003D5736" w:rsidP="003F303A">
            <w:pPr>
              <w:pStyle w:val="TAL"/>
              <w:rPr>
                <w:rFonts w:eastAsia="SimSun"/>
              </w:rPr>
            </w:pPr>
            <w:r w:rsidRPr="00F43D01">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1AC867B1"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53EAD3F" w14:textId="77777777" w:rsidR="003D5736" w:rsidRPr="00F43D01" w:rsidRDefault="003D5736" w:rsidP="003F303A">
            <w:pPr>
              <w:pStyle w:val="TAL"/>
              <w:rPr>
                <w:rFonts w:eastAsia="SimSun"/>
              </w:rPr>
            </w:pPr>
            <w:r w:rsidRPr="00F43D01">
              <w:rPr>
                <w:rFonts w:eastAsia="SimSun"/>
              </w:rPr>
              <w:t>Start PRB 0</w:t>
            </w:r>
          </w:p>
          <w:p w14:paraId="2089095A" w14:textId="77777777" w:rsidR="003D5736" w:rsidRPr="00F43D01" w:rsidRDefault="003D5736" w:rsidP="003F303A">
            <w:pPr>
              <w:pStyle w:val="TAL"/>
              <w:rPr>
                <w:rFonts w:eastAsia="SimSun"/>
              </w:rPr>
            </w:pPr>
            <w:r w:rsidRPr="00F43D01">
              <w:rPr>
                <w:rFonts w:eastAsia="SimSun"/>
              </w:rPr>
              <w:t>Number of PRB = BWP size</w:t>
            </w:r>
          </w:p>
        </w:tc>
      </w:tr>
      <w:tr w:rsidR="003D5736" w:rsidRPr="00F43D01" w14:paraId="0C5D3392" w14:textId="77777777" w:rsidTr="003F303A">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9D65266" w14:textId="77777777" w:rsidR="003D5736" w:rsidRPr="00F43D01" w:rsidRDefault="003D5736" w:rsidP="003F303A">
            <w:pPr>
              <w:pStyle w:val="TAL"/>
              <w:rPr>
                <w:rFonts w:eastAsia="SimSun"/>
              </w:rPr>
            </w:pPr>
            <w:r w:rsidRPr="00F43D01">
              <w:rPr>
                <w:rFonts w:eastAsia="SimSun"/>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E23F6DC" w14:textId="77777777" w:rsidR="003D5736" w:rsidRPr="00F43D01" w:rsidRDefault="003D5736" w:rsidP="003F303A">
            <w:pPr>
              <w:pStyle w:val="TAL"/>
              <w:rPr>
                <w:rFonts w:eastAsia="SimSun"/>
              </w:rPr>
            </w:pPr>
            <w:r w:rsidRPr="00F43D01">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04C22DAB"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85EA122" w14:textId="77777777" w:rsidR="003D5736" w:rsidRPr="00F43D01" w:rsidRDefault="003D5736" w:rsidP="003F303A">
            <w:pPr>
              <w:pStyle w:val="TAL"/>
              <w:rPr>
                <w:rFonts w:eastAsia="SimSun"/>
              </w:rPr>
            </w:pPr>
            <w:r w:rsidRPr="00F43D01">
              <w:rPr>
                <w:rFonts w:eastAsia="SimSun"/>
              </w:rPr>
              <w:t>{1000} for Rank 1 tests</w:t>
            </w:r>
            <w:r w:rsidRPr="00F43D01">
              <w:rPr>
                <w:rFonts w:eastAsia="SimSun"/>
              </w:rPr>
              <w:br/>
              <w:t>{1000, 1001} for Rank 2 tests</w:t>
            </w:r>
          </w:p>
          <w:p w14:paraId="51586F0A" w14:textId="77777777" w:rsidR="003D5736" w:rsidRPr="00F43D01" w:rsidRDefault="003D5736" w:rsidP="003F303A">
            <w:pPr>
              <w:pStyle w:val="TAL"/>
              <w:rPr>
                <w:rFonts w:eastAsia="SimSun"/>
              </w:rPr>
            </w:pPr>
            <w:r w:rsidRPr="00F43D01">
              <w:rPr>
                <w:rFonts w:eastAsia="SimSun"/>
              </w:rPr>
              <w:t>{1000-1002} for Rank 3 tests</w:t>
            </w:r>
          </w:p>
          <w:p w14:paraId="48A8BCBB" w14:textId="77777777" w:rsidR="003D5736" w:rsidRPr="00F43D01" w:rsidRDefault="003D5736" w:rsidP="003F303A">
            <w:pPr>
              <w:pStyle w:val="TAL"/>
              <w:rPr>
                <w:rFonts w:eastAsia="SimSun"/>
              </w:rPr>
            </w:pPr>
            <w:r w:rsidRPr="00F43D01">
              <w:rPr>
                <w:rFonts w:eastAsia="SimSun"/>
              </w:rPr>
              <w:t>{1000-1003} for Rank 4 tests</w:t>
            </w:r>
          </w:p>
        </w:tc>
      </w:tr>
      <w:tr w:rsidR="003D5736" w:rsidRPr="00F43D01" w14:paraId="1A287B79"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E900F26"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7A21DF7" w14:textId="77777777" w:rsidR="003D5736" w:rsidRPr="00F43D01" w:rsidRDefault="003D5736" w:rsidP="003F303A">
            <w:pPr>
              <w:pStyle w:val="TAL"/>
              <w:rPr>
                <w:rFonts w:eastAsia="SimSun"/>
              </w:rPr>
            </w:pPr>
            <w:r w:rsidRPr="00F43D01">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11645BA2"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1C1397" w14:textId="77777777" w:rsidR="003D5736" w:rsidRPr="00F43D01" w:rsidRDefault="003D5736" w:rsidP="003F303A">
            <w:pPr>
              <w:pStyle w:val="TAL"/>
              <w:rPr>
                <w:rFonts w:eastAsia="SimSun"/>
              </w:rPr>
            </w:pPr>
            <w:r w:rsidRPr="00F43D01">
              <w:rPr>
                <w:rFonts w:eastAsia="SimSun"/>
              </w:rPr>
              <w:t>2</w:t>
            </w:r>
          </w:p>
        </w:tc>
      </w:tr>
      <w:tr w:rsidR="003D5736" w:rsidRPr="00F43D01" w14:paraId="068167C4"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E158EDA" w14:textId="77777777" w:rsidR="003D5736" w:rsidRPr="00F43D01" w:rsidRDefault="003D5736" w:rsidP="003F303A">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C15F605" w14:textId="77777777" w:rsidR="003D5736" w:rsidRPr="00F43D01" w:rsidRDefault="003D5736" w:rsidP="003F303A">
            <w:pPr>
              <w:pStyle w:val="TAL"/>
              <w:rPr>
                <w:rFonts w:eastAsia="SimSun"/>
              </w:rPr>
            </w:pPr>
            <w:r w:rsidRPr="00F43D01">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318BF9D4"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1FC15F3" w14:textId="77777777" w:rsidR="003D5736" w:rsidRPr="00F43D01" w:rsidRDefault="003D5736" w:rsidP="003F303A">
            <w:pPr>
              <w:pStyle w:val="TAL"/>
              <w:rPr>
                <w:rFonts w:eastAsia="SimSun"/>
              </w:rPr>
            </w:pPr>
            <w:r w:rsidRPr="00F43D01">
              <w:rPr>
                <w:rFonts w:eastAsia="SimSun"/>
              </w:rPr>
              <w:t>1 for Rank 1 and Rank 2 tests</w:t>
            </w:r>
          </w:p>
          <w:p w14:paraId="1EE3069D" w14:textId="77777777" w:rsidR="003D5736" w:rsidRPr="00F43D01" w:rsidRDefault="003D5736" w:rsidP="003F303A">
            <w:pPr>
              <w:pStyle w:val="TAL"/>
              <w:rPr>
                <w:rFonts w:eastAsia="SimSun"/>
              </w:rPr>
            </w:pPr>
            <w:r w:rsidRPr="00F43D01">
              <w:rPr>
                <w:rFonts w:eastAsia="SimSun"/>
              </w:rPr>
              <w:t>2 for Rank 3 and Rank 4 tests</w:t>
            </w:r>
          </w:p>
        </w:tc>
      </w:tr>
      <w:tr w:rsidR="003D5736" w:rsidRPr="00F43D01" w14:paraId="54A02B7E" w14:textId="77777777" w:rsidTr="003F303A">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2D767C8E" w14:textId="77777777" w:rsidR="003D5736" w:rsidRPr="00F43D01" w:rsidRDefault="003D5736" w:rsidP="003F303A">
            <w:pPr>
              <w:pStyle w:val="TAL"/>
              <w:rPr>
                <w:rFonts w:eastAsia="SimSun"/>
              </w:rPr>
            </w:pPr>
            <w:r w:rsidRPr="00F43D01">
              <w:rPr>
                <w:rFonts w:eastAsia="SimSu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5952FD3" w14:textId="77777777" w:rsidR="003D5736" w:rsidRPr="00F43D01" w:rsidRDefault="003D5736" w:rsidP="003F303A">
            <w:pPr>
              <w:pStyle w:val="TAL"/>
              <w:rPr>
                <w:rFonts w:eastAsia="SimSun"/>
              </w:rPr>
            </w:pPr>
            <w:r w:rsidRPr="00F43D01">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7587C22" w14:textId="77777777" w:rsidR="003D5736" w:rsidRPr="00F43D01" w:rsidRDefault="003D5736" w:rsidP="003F303A">
            <w:pPr>
              <w:pStyle w:val="TAL"/>
              <w:rPr>
                <w:rFonts w:eastAsia="SimSun"/>
              </w:rPr>
            </w:pPr>
            <w:r w:rsidRPr="00F43D01">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589EECF5"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3F54D37" w14:textId="77777777" w:rsidR="003D5736" w:rsidRPr="00F43D01" w:rsidRDefault="003D5736" w:rsidP="003F303A">
            <w:pPr>
              <w:pStyle w:val="TAL"/>
              <w:rPr>
                <w:rFonts w:eastAsia="SimSun"/>
              </w:rPr>
            </w:pPr>
            <w:r w:rsidRPr="00F43D01">
              <w:rPr>
                <w:rFonts w:eastAsia="SimSun"/>
              </w:rPr>
              <w:t>SSB #0</w:t>
            </w:r>
          </w:p>
        </w:tc>
      </w:tr>
      <w:tr w:rsidR="003D5736" w:rsidRPr="00F43D01" w14:paraId="3B1483BE"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FB16BEC" w14:textId="77777777" w:rsidR="003D5736" w:rsidRPr="00F43D01" w:rsidRDefault="003D5736" w:rsidP="003F303A">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0CD4" w14:textId="77777777" w:rsidR="003D5736" w:rsidRPr="00F43D01" w:rsidRDefault="003D5736" w:rsidP="003F303A">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55A727E3" w14:textId="77777777" w:rsidR="003D5736" w:rsidRPr="00F43D01" w:rsidRDefault="003D5736" w:rsidP="003F303A">
            <w:pPr>
              <w:pStyle w:val="TAL"/>
              <w:rPr>
                <w:rFonts w:eastAsia="SimSun"/>
              </w:rPr>
            </w:pPr>
            <w:r w:rsidRPr="00F43D01">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8B20782"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0D6CA1D" w14:textId="77777777" w:rsidR="003D5736" w:rsidRPr="00F43D01" w:rsidRDefault="003D5736" w:rsidP="003F303A">
            <w:pPr>
              <w:pStyle w:val="TAL"/>
              <w:rPr>
                <w:rFonts w:eastAsia="SimSun"/>
              </w:rPr>
            </w:pPr>
            <w:r w:rsidRPr="00F43D01">
              <w:rPr>
                <w:rFonts w:eastAsia="SimSun"/>
              </w:rPr>
              <w:t>Type C</w:t>
            </w:r>
          </w:p>
        </w:tc>
      </w:tr>
      <w:tr w:rsidR="003D5736" w:rsidRPr="00F43D01" w14:paraId="0344EED6"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D0ED542" w14:textId="77777777" w:rsidR="003D5736" w:rsidRPr="00F43D01" w:rsidRDefault="003D5736" w:rsidP="003F303A">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D181885" w14:textId="77777777" w:rsidR="003D5736" w:rsidRPr="00F43D01" w:rsidRDefault="003D5736" w:rsidP="003F303A">
            <w:pPr>
              <w:pStyle w:val="TAL"/>
              <w:rPr>
                <w:rFonts w:eastAsia="SimSun"/>
              </w:rPr>
            </w:pPr>
            <w:r w:rsidRPr="00F43D01">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0719477" w14:textId="77777777" w:rsidR="003D5736" w:rsidRPr="00F43D01" w:rsidRDefault="003D5736" w:rsidP="003F303A">
            <w:pPr>
              <w:pStyle w:val="TAL"/>
              <w:rPr>
                <w:rFonts w:eastAsia="SimSun"/>
              </w:rPr>
            </w:pPr>
            <w:r w:rsidRPr="00F43D01">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20594D28"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CF1CCA7" w14:textId="77777777" w:rsidR="003D5736" w:rsidRPr="00F43D01" w:rsidRDefault="003D5736" w:rsidP="003F303A">
            <w:pPr>
              <w:pStyle w:val="TAL"/>
              <w:rPr>
                <w:rFonts w:eastAsia="SimSun"/>
              </w:rPr>
            </w:pPr>
            <w:r w:rsidRPr="00F43D01">
              <w:rPr>
                <w:rFonts w:eastAsia="SimSun"/>
              </w:rPr>
              <w:t>N/A</w:t>
            </w:r>
          </w:p>
        </w:tc>
      </w:tr>
      <w:tr w:rsidR="003D5736" w:rsidRPr="00F43D01" w14:paraId="45DBC636"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68B4081" w14:textId="77777777" w:rsidR="003D5736" w:rsidRPr="00F43D01" w:rsidRDefault="003D5736" w:rsidP="003F303A">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4BE7" w14:textId="77777777" w:rsidR="003D5736" w:rsidRPr="00F43D01" w:rsidRDefault="003D5736" w:rsidP="003F303A">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90AA420" w14:textId="77777777" w:rsidR="003D5736" w:rsidRPr="00F43D01" w:rsidRDefault="003D5736" w:rsidP="003F303A">
            <w:pPr>
              <w:pStyle w:val="TAL"/>
              <w:rPr>
                <w:rFonts w:eastAsia="SimSun"/>
              </w:rPr>
            </w:pPr>
            <w:r w:rsidRPr="00F43D01">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847564F"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3C70A1D" w14:textId="77777777" w:rsidR="003D5736" w:rsidRPr="00F43D01" w:rsidRDefault="003D5736" w:rsidP="003F303A">
            <w:pPr>
              <w:pStyle w:val="TAL"/>
              <w:rPr>
                <w:rFonts w:eastAsia="SimSun"/>
              </w:rPr>
            </w:pPr>
            <w:r w:rsidRPr="00F43D01">
              <w:rPr>
                <w:rFonts w:eastAsia="SimSun"/>
              </w:rPr>
              <w:t>N/A</w:t>
            </w:r>
          </w:p>
        </w:tc>
      </w:tr>
      <w:tr w:rsidR="003D5736" w:rsidRPr="00F43D01" w14:paraId="1266E882" w14:textId="77777777" w:rsidTr="003F303A">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B4FF0FE" w14:textId="77777777" w:rsidR="003D5736" w:rsidRPr="00F43D01" w:rsidRDefault="003D5736" w:rsidP="003F303A">
            <w:pPr>
              <w:pStyle w:val="TAL"/>
              <w:rPr>
                <w:rFonts w:eastAsia="SimSun"/>
              </w:rPr>
            </w:pPr>
            <w:r w:rsidRPr="00F43D01">
              <w:rPr>
                <w:rFonts w:eastAsia="SimSu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4DCFEE9" w14:textId="77777777" w:rsidR="003D5736" w:rsidRPr="00F43D01" w:rsidRDefault="003D5736" w:rsidP="003F303A">
            <w:pPr>
              <w:pStyle w:val="TAL"/>
              <w:rPr>
                <w:rFonts w:eastAsia="SimSun"/>
              </w:rPr>
            </w:pPr>
            <w:r w:rsidRPr="00F43D01">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D2C2B28" w14:textId="77777777" w:rsidR="003D5736" w:rsidRPr="00F43D01" w:rsidRDefault="003D5736" w:rsidP="003F303A">
            <w:pPr>
              <w:pStyle w:val="TAL"/>
              <w:rPr>
                <w:rFonts w:eastAsia="SimSun"/>
              </w:rPr>
            </w:pPr>
            <w:r w:rsidRPr="00F43D01">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72805054"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F96AC90" w14:textId="77777777" w:rsidR="003D5736" w:rsidRPr="00F43D01" w:rsidRDefault="003D5736" w:rsidP="003F303A">
            <w:pPr>
              <w:pStyle w:val="TAL"/>
              <w:rPr>
                <w:rFonts w:eastAsia="SimSun"/>
              </w:rPr>
            </w:pPr>
            <w:r w:rsidRPr="00F43D01">
              <w:rPr>
                <w:rFonts w:eastAsia="SimSun"/>
              </w:rPr>
              <w:t>CSI-RS resource 1 from 'CSI-RS for tracking' configuration</w:t>
            </w:r>
          </w:p>
        </w:tc>
      </w:tr>
      <w:tr w:rsidR="003D5736" w:rsidRPr="00F43D01" w14:paraId="3C9A12A8"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0F26EB0" w14:textId="77777777" w:rsidR="003D5736" w:rsidRPr="00F43D01" w:rsidRDefault="003D5736" w:rsidP="003F303A">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16E7" w14:textId="77777777" w:rsidR="003D5736" w:rsidRPr="00F43D01" w:rsidRDefault="003D5736" w:rsidP="003F303A">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22B461E7" w14:textId="77777777" w:rsidR="003D5736" w:rsidRPr="00F43D01" w:rsidRDefault="003D5736" w:rsidP="003F303A">
            <w:pPr>
              <w:pStyle w:val="TAL"/>
              <w:rPr>
                <w:rFonts w:eastAsia="SimSun"/>
              </w:rPr>
            </w:pPr>
            <w:r w:rsidRPr="00F43D01">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D1CA76B"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F4F9F2B" w14:textId="77777777" w:rsidR="003D5736" w:rsidRPr="00F43D01" w:rsidRDefault="003D5736" w:rsidP="003F303A">
            <w:pPr>
              <w:pStyle w:val="TAL"/>
              <w:rPr>
                <w:rFonts w:eastAsia="SimSun"/>
              </w:rPr>
            </w:pPr>
            <w:r w:rsidRPr="00F43D01">
              <w:rPr>
                <w:rFonts w:eastAsia="SimSun"/>
              </w:rPr>
              <w:t>Type A</w:t>
            </w:r>
          </w:p>
        </w:tc>
      </w:tr>
      <w:tr w:rsidR="003D5736" w:rsidRPr="00F43D01" w14:paraId="3DC2AA9F" w14:textId="77777777" w:rsidTr="003F303A">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8F4B" w14:textId="77777777" w:rsidR="003D5736" w:rsidRPr="00F43D01" w:rsidRDefault="003D5736" w:rsidP="003F303A">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EE82F66" w14:textId="77777777" w:rsidR="003D5736" w:rsidRPr="00F43D01" w:rsidRDefault="003D5736" w:rsidP="003F303A">
            <w:pPr>
              <w:pStyle w:val="TAL"/>
              <w:rPr>
                <w:rFonts w:eastAsia="SimSun"/>
              </w:rPr>
            </w:pPr>
            <w:r w:rsidRPr="00F43D01">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C6F3F57" w14:textId="77777777" w:rsidR="003D5736" w:rsidRPr="00F43D01" w:rsidRDefault="003D5736" w:rsidP="003F303A">
            <w:pPr>
              <w:pStyle w:val="TAL"/>
              <w:rPr>
                <w:rFonts w:eastAsia="SimSun"/>
              </w:rPr>
            </w:pPr>
            <w:r w:rsidRPr="00F43D01">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22DD9392"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9730CE6" w14:textId="77777777" w:rsidR="003D5736" w:rsidRPr="00F43D01" w:rsidRDefault="003D5736" w:rsidP="003F303A">
            <w:pPr>
              <w:pStyle w:val="TAL"/>
              <w:rPr>
                <w:rFonts w:eastAsia="SimSun"/>
              </w:rPr>
            </w:pPr>
            <w:r w:rsidRPr="00F43D01">
              <w:rPr>
                <w:rFonts w:eastAsia="SimSun"/>
              </w:rPr>
              <w:t>N/A</w:t>
            </w:r>
          </w:p>
        </w:tc>
      </w:tr>
      <w:tr w:rsidR="003D5736" w:rsidRPr="00F43D01" w14:paraId="1677AB4A"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0187225" w14:textId="77777777" w:rsidR="003D5736" w:rsidRPr="00F43D01" w:rsidRDefault="003D5736" w:rsidP="003F303A">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F438" w14:textId="77777777" w:rsidR="003D5736" w:rsidRPr="00F43D01" w:rsidRDefault="003D5736" w:rsidP="003F303A">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4EA8EF12" w14:textId="77777777" w:rsidR="003D5736" w:rsidRPr="00F43D01" w:rsidRDefault="003D5736" w:rsidP="003F303A">
            <w:pPr>
              <w:pStyle w:val="TAL"/>
              <w:rPr>
                <w:rFonts w:eastAsia="SimSun"/>
              </w:rPr>
            </w:pPr>
            <w:r w:rsidRPr="00F43D01">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41E86094" w14:textId="77777777" w:rsidR="003D5736" w:rsidRPr="00F43D01" w:rsidRDefault="003D5736" w:rsidP="003F303A">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ACDDBD8" w14:textId="77777777" w:rsidR="003D5736" w:rsidRPr="00F43D01" w:rsidRDefault="003D5736" w:rsidP="003F303A">
            <w:pPr>
              <w:pStyle w:val="TAL"/>
              <w:rPr>
                <w:rFonts w:eastAsia="SimSun"/>
              </w:rPr>
            </w:pPr>
            <w:r w:rsidRPr="00F43D01">
              <w:rPr>
                <w:rFonts w:eastAsia="SimSun"/>
              </w:rPr>
              <w:t>N/A</w:t>
            </w:r>
          </w:p>
        </w:tc>
      </w:tr>
      <w:tr w:rsidR="003D5736" w:rsidRPr="00F43D01" w14:paraId="73B42B30" w14:textId="77777777" w:rsidTr="003F303A">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7F2E3BE" w14:textId="77777777" w:rsidR="003D5736" w:rsidRPr="00F43D01" w:rsidRDefault="003D5736" w:rsidP="003F303A">
            <w:pPr>
              <w:pStyle w:val="TAL"/>
              <w:rPr>
                <w:rFonts w:eastAsia="SimSun"/>
              </w:rPr>
            </w:pPr>
            <w:r w:rsidRPr="00F43D01">
              <w:rPr>
                <w:rFonts w:eastAsia="SimSun"/>
              </w:rPr>
              <w:t>PT</w:t>
            </w:r>
            <w:r w:rsidRPr="00F43D01">
              <w:rPr>
                <w:rFonts w:eastAsia="SimSun"/>
                <w:lang w:eastAsia="zh-CN"/>
              </w:rPr>
              <w:t>-</w:t>
            </w:r>
            <w:r w:rsidRPr="00F43D01">
              <w:rPr>
                <w:rFonts w:eastAsia="SimSun"/>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0C17A9CC"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2D9AC50" w14:textId="77777777" w:rsidR="003D5736" w:rsidRPr="00F43D01" w:rsidRDefault="003D5736" w:rsidP="003F303A">
            <w:pPr>
              <w:pStyle w:val="TAL"/>
              <w:rPr>
                <w:rFonts w:eastAsia="SimSun"/>
              </w:rPr>
            </w:pPr>
            <w:r w:rsidRPr="00F43D01">
              <w:rPr>
                <w:rFonts w:eastAsia="SimSun"/>
              </w:rPr>
              <w:t>PT</w:t>
            </w:r>
            <w:r w:rsidRPr="00F43D01">
              <w:rPr>
                <w:rFonts w:eastAsia="SimSun"/>
                <w:lang w:eastAsia="zh-CN"/>
              </w:rPr>
              <w:t>-</w:t>
            </w:r>
            <w:r w:rsidRPr="00F43D01">
              <w:rPr>
                <w:rFonts w:eastAsia="SimSun"/>
              </w:rPr>
              <w:t>RS is not configured</w:t>
            </w:r>
          </w:p>
        </w:tc>
      </w:tr>
      <w:tr w:rsidR="003D5736" w:rsidRPr="00F43D01" w14:paraId="1000730C" w14:textId="77777777" w:rsidTr="003F303A">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61E9BE22" w14:textId="77777777" w:rsidR="003D5736" w:rsidRPr="00F43D01" w:rsidRDefault="003D5736" w:rsidP="003F303A">
            <w:pPr>
              <w:pStyle w:val="TAL"/>
              <w:rPr>
                <w:rFonts w:eastAsia="SimSun" w:cs="Arial"/>
              </w:rPr>
            </w:pPr>
            <w:r w:rsidRPr="00F43D01">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5F300C45"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1539ED0" w14:textId="77777777" w:rsidR="003D5736" w:rsidRPr="00F43D01" w:rsidRDefault="003D5736" w:rsidP="003F303A">
            <w:pPr>
              <w:pStyle w:val="TAL"/>
              <w:rPr>
                <w:rFonts w:eastAsia="SimSun"/>
              </w:rPr>
            </w:pPr>
            <w:r w:rsidRPr="00F43D01">
              <w:rPr>
                <w:rFonts w:eastAsia="SimSun"/>
              </w:rPr>
              <w:t>1</w:t>
            </w:r>
          </w:p>
        </w:tc>
      </w:tr>
      <w:tr w:rsidR="003D5736" w:rsidRPr="00F43D01" w14:paraId="485B1E4C" w14:textId="77777777" w:rsidTr="003F303A">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C4A52E5" w14:textId="77777777" w:rsidR="003D5736" w:rsidRPr="00F43D01" w:rsidRDefault="003D5736" w:rsidP="003F303A">
            <w:pPr>
              <w:pStyle w:val="TAL"/>
              <w:rPr>
                <w:rFonts w:eastAsia="SimSun" w:cs="Arial"/>
              </w:rPr>
            </w:pPr>
            <w:r w:rsidRPr="00F43D01">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4A5B1C98"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464C15F" w14:textId="77777777" w:rsidR="003D5736" w:rsidRPr="00F43D01" w:rsidRDefault="003D5736" w:rsidP="003F303A">
            <w:pPr>
              <w:pStyle w:val="TAL"/>
              <w:rPr>
                <w:rFonts w:eastAsia="SimSun"/>
              </w:rPr>
            </w:pPr>
            <w:r w:rsidRPr="00F43D01">
              <w:rPr>
                <w:rFonts w:eastAsia="SimSun"/>
              </w:rPr>
              <w:t>4</w:t>
            </w:r>
          </w:p>
        </w:tc>
      </w:tr>
      <w:tr w:rsidR="003D5736" w:rsidRPr="00F43D01" w14:paraId="26260A7D" w14:textId="77777777" w:rsidTr="003F303A">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6AA619B5" w14:textId="77777777" w:rsidR="003D5736" w:rsidRPr="00F43D01" w:rsidRDefault="003D5736" w:rsidP="003F303A">
            <w:pPr>
              <w:pStyle w:val="TAL"/>
              <w:rPr>
                <w:rFonts w:eastAsia="SimSun"/>
              </w:rPr>
            </w:pPr>
            <w:r w:rsidRPr="00F43D01">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01351544"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C7D8361" w14:textId="77777777" w:rsidR="003D5736" w:rsidRPr="00F43D01" w:rsidRDefault="003D5736" w:rsidP="003F303A">
            <w:pPr>
              <w:pStyle w:val="TAL"/>
              <w:rPr>
                <w:rFonts w:eastAsia="SimSun"/>
              </w:rPr>
            </w:pPr>
            <w:r w:rsidRPr="00F43D01">
              <w:rPr>
                <w:rFonts w:eastAsia="SimSun"/>
              </w:rPr>
              <w:t>Multiplexed</w:t>
            </w:r>
          </w:p>
        </w:tc>
      </w:tr>
      <w:tr w:rsidR="003D5736" w:rsidRPr="00F43D01" w14:paraId="60F4020F" w14:textId="77777777" w:rsidTr="003F303A">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C6D3228" w14:textId="77777777" w:rsidR="003D5736" w:rsidRPr="00F43D01" w:rsidRDefault="003D5736" w:rsidP="003F303A">
            <w:pPr>
              <w:pStyle w:val="TAL"/>
              <w:rPr>
                <w:rFonts w:eastAsia="SimSun" w:cs="Arial"/>
              </w:rPr>
            </w:pPr>
            <w:r w:rsidRPr="00F43D01">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2429ECB8"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76B0D8E" w14:textId="77777777" w:rsidR="003D5736" w:rsidRPr="00F43D01" w:rsidRDefault="003D5736" w:rsidP="003F303A">
            <w:pPr>
              <w:pStyle w:val="TAL"/>
              <w:rPr>
                <w:rFonts w:eastAsia="SimSun"/>
              </w:rPr>
            </w:pPr>
            <w:r w:rsidRPr="00F43D01">
              <w:rPr>
                <w:rFonts w:eastAsia="SimSun"/>
              </w:rPr>
              <w:t>{0,2,3,1}</w:t>
            </w:r>
          </w:p>
        </w:tc>
      </w:tr>
      <w:tr w:rsidR="003D5736" w:rsidRPr="00F43D01" w14:paraId="52C886F5" w14:textId="77777777" w:rsidTr="003F303A">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BFFF4DC" w14:textId="77777777" w:rsidR="003D5736" w:rsidRPr="00F43D01" w:rsidRDefault="003D5736" w:rsidP="003F303A">
            <w:pPr>
              <w:pStyle w:val="TAL"/>
              <w:rPr>
                <w:rFonts w:eastAsia="SimSun" w:cs="Arial"/>
              </w:rPr>
            </w:pPr>
            <w:r w:rsidRPr="00F43D01">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561559D"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21E62FE" w14:textId="3D507BA6" w:rsidR="003D5736" w:rsidRPr="00F43D01" w:rsidRDefault="003D5736" w:rsidP="003F303A">
            <w:pPr>
              <w:pStyle w:val="TAL"/>
              <w:rPr>
                <w:rFonts w:eastAsia="SimSun"/>
              </w:rPr>
            </w:pPr>
            <w:r w:rsidRPr="00F43D01">
              <w:rPr>
                <w:rFonts w:eastAsia="SimSun"/>
              </w:rPr>
              <w:t>Single Panel Type I, Random precoder selection updated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sidRPr="00F43D01">
              <w:rPr>
                <w:rFonts w:eastAsia="SimSun"/>
              </w:rPr>
              <w:t xml:space="preserve"> combination, and with PRB bundling granularity</w:t>
            </w:r>
            <w:ins w:id="5" w:author="Krishna Tirumalai" w:date="2022-11-03T22:56:00Z">
              <w:r>
                <w:rPr>
                  <w:rFonts w:eastAsia="SimSun"/>
                </w:rPr>
                <w:t xml:space="preserve"> </w:t>
              </w:r>
            </w:ins>
            <w:ins w:id="6" w:author="Krishna Tirumalai" w:date="2022-11-03T22:57:00Z">
              <w:r w:rsidR="00E7748D">
                <w:rPr>
                  <w:rFonts w:eastAsia="SimSun"/>
                </w:rPr>
                <w:t>for number of Tx larger than 1</w:t>
              </w:r>
            </w:ins>
          </w:p>
        </w:tc>
      </w:tr>
      <w:tr w:rsidR="003D5736" w:rsidRPr="00F43D01" w14:paraId="2932AD45" w14:textId="77777777" w:rsidTr="003F303A">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1EE594A" w14:textId="77777777" w:rsidR="003D5736" w:rsidRPr="00F43D01" w:rsidRDefault="003D5736" w:rsidP="003F303A">
            <w:pPr>
              <w:pStyle w:val="TAL"/>
              <w:rPr>
                <w:rFonts w:eastAsia="SimSun"/>
              </w:rPr>
            </w:pPr>
            <w:r w:rsidRPr="00F43D01">
              <w:rPr>
                <w:rFonts w:eastAsia="SimSun" w:cs="Arial"/>
              </w:rPr>
              <w:t xml:space="preserve">Symbols for </w:t>
            </w:r>
            <w:r w:rsidRPr="00F43D01">
              <w:rPr>
                <w:rFonts w:eastAsia="SimSun"/>
                <w:snapToGrid w:val="0"/>
              </w:rPr>
              <w:t>all unused R</w:t>
            </w:r>
            <w:r w:rsidRPr="00F43D01">
              <w:rPr>
                <w:rFonts w:eastAsia="SimSun"/>
                <w:snapToGrid w:val="0"/>
                <w:lang w:eastAsia="zh-CN"/>
              </w:rPr>
              <w:t>E</w:t>
            </w:r>
            <w:r w:rsidRPr="00F43D01">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5FE4687D"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8895FF2" w14:textId="77777777" w:rsidR="003D5736" w:rsidRPr="00F43D01" w:rsidRDefault="003D5736" w:rsidP="003F303A">
            <w:pPr>
              <w:pStyle w:val="TAL"/>
              <w:rPr>
                <w:rFonts w:eastAsia="SimSun"/>
              </w:rPr>
            </w:pPr>
            <w:r w:rsidRPr="00F43D01">
              <w:rPr>
                <w:rFonts w:eastAsia="SimSun"/>
              </w:rPr>
              <w:t>OCNG Annex A.5</w:t>
            </w:r>
          </w:p>
        </w:tc>
      </w:tr>
      <w:tr w:rsidR="003D5736" w:rsidRPr="00F43D01" w14:paraId="04E3B1E4" w14:textId="77777777" w:rsidTr="003F303A">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82DE831" w14:textId="77777777" w:rsidR="003D5736" w:rsidRPr="00F43D01" w:rsidRDefault="003D5736" w:rsidP="003F303A">
            <w:pPr>
              <w:pStyle w:val="TAL"/>
              <w:rPr>
                <w:rFonts w:eastAsia="SimSun" w:cs="Arial"/>
              </w:rPr>
            </w:pPr>
            <w:r w:rsidRPr="00F43D01">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34315527" w14:textId="77777777" w:rsidR="003D5736" w:rsidRPr="00F43D01" w:rsidRDefault="003D5736" w:rsidP="003F303A">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39C793B" w14:textId="77777777" w:rsidR="003D5736" w:rsidRPr="00F43D01" w:rsidRDefault="003D5736" w:rsidP="003F303A">
            <w:pPr>
              <w:pStyle w:val="TAL"/>
              <w:rPr>
                <w:rFonts w:eastAsia="SimSun"/>
              </w:rPr>
            </w:pPr>
            <w:r w:rsidRPr="00F43D01">
              <w:rPr>
                <w:rFonts w:eastAsia="SimSun"/>
              </w:rPr>
              <w:t xml:space="preserve">As specified in </w:t>
            </w:r>
            <w:r w:rsidRPr="00F43D01">
              <w:rPr>
                <w:rFonts w:eastAsia="SimSun"/>
                <w:lang w:eastAsia="zh-CN"/>
              </w:rPr>
              <w:t>Annex B.4.1</w:t>
            </w:r>
          </w:p>
        </w:tc>
      </w:tr>
      <w:tr w:rsidR="003D5736" w:rsidRPr="00F43D01" w14:paraId="1B6CBA66" w14:textId="77777777" w:rsidTr="003F303A">
        <w:trPr>
          <w:trHeight w:val="58"/>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E2C290F" w14:textId="77777777" w:rsidR="003D5736" w:rsidRPr="00F43D01" w:rsidRDefault="003D5736" w:rsidP="003F303A">
            <w:pPr>
              <w:pStyle w:val="TAN"/>
              <w:rPr>
                <w:lang w:eastAsia="zh-CN"/>
              </w:rPr>
            </w:pPr>
            <w:r w:rsidRPr="00F43D01">
              <w:t>Note 1:</w:t>
            </w:r>
            <w:r w:rsidRPr="00F43D01">
              <w:tab/>
              <w:t>UE assumes that the TCI state for the PDSCH is identical to the TCI state applied for the PDCCH transmission.</w:t>
            </w:r>
          </w:p>
          <w:p w14:paraId="6F2FE4E3" w14:textId="77777777" w:rsidR="003D5736" w:rsidRPr="00F43D01" w:rsidRDefault="003D5736" w:rsidP="003F303A">
            <w:pPr>
              <w:pStyle w:val="TAN"/>
            </w:pPr>
            <w:r w:rsidRPr="00F43D01">
              <w:t>Note 2:</w:t>
            </w:r>
            <w:r w:rsidRPr="00F43D01">
              <w:tab/>
              <w:t>Point A coincides with minimum guard band as specified in Table 5.3.3-1 from TS 38.101-1 [2] for tested channel bandwidth and subcarrier spacing.</w:t>
            </w:r>
          </w:p>
        </w:tc>
      </w:tr>
    </w:tbl>
    <w:p w14:paraId="68C9CD36" w14:textId="53A45FED" w:rsidR="001E41F3" w:rsidRDefault="001E41F3">
      <w:pPr>
        <w:rPr>
          <w:ins w:id="7" w:author="Krishna Tirumalai" w:date="2022-11-03T22:57:00Z"/>
          <w:noProof/>
        </w:rPr>
      </w:pPr>
    </w:p>
    <w:p w14:paraId="6400F205" w14:textId="3350A788" w:rsidR="00E7748D" w:rsidRDefault="00E7748D">
      <w:pPr>
        <w:rPr>
          <w:noProof/>
        </w:rPr>
      </w:pPr>
      <w:ins w:id="8" w:author="Krishna Tirumalai" w:date="2022-11-03T22:57:00Z">
        <w:r>
          <w:rPr>
            <w:noProof/>
          </w:rPr>
          <w:t>&lt;Sections skipped&gt;</w:t>
        </w:r>
      </w:ins>
    </w:p>
    <w:p w14:paraId="31B9AE2E" w14:textId="3B5BE6EA" w:rsidR="003D5736" w:rsidRDefault="003D5736">
      <w:pPr>
        <w:rPr>
          <w:noProof/>
        </w:rPr>
      </w:pPr>
    </w:p>
    <w:p w14:paraId="31CA27FB" w14:textId="77777777" w:rsidR="003D5736" w:rsidRPr="00F43D01" w:rsidRDefault="003D5736" w:rsidP="003D5736">
      <w:pPr>
        <w:pStyle w:val="Heading2"/>
      </w:pPr>
      <w:bookmarkStart w:id="9" w:name="_Toc27479478"/>
      <w:bookmarkStart w:id="10" w:name="_Toc36058665"/>
      <w:bookmarkStart w:id="11" w:name="_Toc44067588"/>
      <w:bookmarkStart w:id="12" w:name="_Toc52716514"/>
      <w:bookmarkStart w:id="13" w:name="_Toc58239159"/>
      <w:bookmarkStart w:id="14" w:name="_Toc68246741"/>
      <w:bookmarkStart w:id="15" w:name="_Toc75790054"/>
      <w:bookmarkStart w:id="16" w:name="_Toc84264746"/>
      <w:bookmarkStart w:id="17" w:name="_Toc90560888"/>
      <w:r w:rsidRPr="00F43D01">
        <w:t>5.5</w:t>
      </w:r>
      <w:r w:rsidRPr="00F43D01">
        <w:tab/>
        <w:t>Sustained downlink data rate provided by lower layers</w:t>
      </w:r>
      <w:bookmarkEnd w:id="9"/>
      <w:bookmarkEnd w:id="10"/>
      <w:bookmarkEnd w:id="11"/>
      <w:bookmarkEnd w:id="12"/>
      <w:bookmarkEnd w:id="13"/>
      <w:bookmarkEnd w:id="14"/>
      <w:bookmarkEnd w:id="15"/>
      <w:bookmarkEnd w:id="16"/>
      <w:bookmarkEnd w:id="17"/>
    </w:p>
    <w:p w14:paraId="336C8913" w14:textId="77777777" w:rsidR="003D5736" w:rsidRPr="00F43D01" w:rsidRDefault="003D5736" w:rsidP="003D5736">
      <w:pPr>
        <w:pStyle w:val="Heading3"/>
      </w:pPr>
      <w:bookmarkStart w:id="18" w:name="_Toc27479479"/>
      <w:bookmarkStart w:id="19" w:name="_Toc36058666"/>
      <w:bookmarkStart w:id="20" w:name="_Toc44067589"/>
      <w:bookmarkStart w:id="21" w:name="_Toc52716515"/>
      <w:bookmarkStart w:id="22" w:name="_Toc58239160"/>
      <w:bookmarkStart w:id="23" w:name="_Toc68246742"/>
      <w:bookmarkStart w:id="24" w:name="_Toc75790055"/>
      <w:bookmarkStart w:id="25" w:name="_Toc84264747"/>
      <w:bookmarkStart w:id="26" w:name="_Toc90560889"/>
      <w:r w:rsidRPr="00F43D01">
        <w:t>5.5.1</w:t>
      </w:r>
      <w:r w:rsidRPr="00F43D01">
        <w:tab/>
        <w:t>FR1 Sustained downlink data rate performance for single carrier</w:t>
      </w:r>
      <w:bookmarkEnd w:id="18"/>
      <w:bookmarkEnd w:id="19"/>
      <w:bookmarkEnd w:id="20"/>
      <w:bookmarkEnd w:id="21"/>
      <w:bookmarkEnd w:id="22"/>
      <w:bookmarkEnd w:id="23"/>
      <w:bookmarkEnd w:id="24"/>
      <w:bookmarkEnd w:id="25"/>
      <w:bookmarkEnd w:id="26"/>
    </w:p>
    <w:p w14:paraId="65D35CEA" w14:textId="77777777" w:rsidR="003D5736" w:rsidRPr="00F43D01" w:rsidRDefault="003D5736" w:rsidP="003D5736">
      <w:pPr>
        <w:pStyle w:val="H6"/>
      </w:pPr>
      <w:r w:rsidRPr="00F43D01">
        <w:t>5.5.1.1</w:t>
      </w:r>
      <w:r w:rsidRPr="00F43D01">
        <w:tab/>
        <w:t>Test Purpose</w:t>
      </w:r>
    </w:p>
    <w:p w14:paraId="78A073FE" w14:textId="77777777" w:rsidR="003D5736" w:rsidRPr="00F43D01" w:rsidRDefault="003D5736" w:rsidP="003D5736">
      <w:r w:rsidRPr="00F43D01">
        <w:rPr>
          <w:rFonts w:eastAsia="SimSun"/>
        </w:rPr>
        <w:t>The purpose of the test is to verify that the Layer 1 and Layer 2 correctly process in a sustained manner the received packets corresponding to the maximum data rate indicated by UE capabilities</w:t>
      </w:r>
      <w:r w:rsidRPr="00F43D01">
        <w:rPr>
          <w:rFonts w:eastAsia="SimSun"/>
          <w:i/>
        </w:rPr>
        <w:t>.</w:t>
      </w:r>
      <w:r w:rsidRPr="00F43D0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E8EC232" w14:textId="77777777" w:rsidR="003D5736" w:rsidRPr="00F43D01" w:rsidRDefault="003D5736" w:rsidP="003D5736">
      <w:pPr>
        <w:pStyle w:val="H6"/>
      </w:pPr>
      <w:r w:rsidRPr="00F43D01">
        <w:t>5.5.1.2</w:t>
      </w:r>
      <w:r w:rsidRPr="00F43D01">
        <w:tab/>
        <w:t>Test Applicability</w:t>
      </w:r>
    </w:p>
    <w:p w14:paraId="05BCD9CD" w14:textId="77777777" w:rsidR="003D5736" w:rsidRPr="00F43D01" w:rsidRDefault="003D5736" w:rsidP="003D5736">
      <w:r w:rsidRPr="00F43D01">
        <w:t>This test applies to all types of NR UE release 15 and forward.</w:t>
      </w:r>
    </w:p>
    <w:p w14:paraId="38FC3496" w14:textId="77777777" w:rsidR="003D5736" w:rsidRPr="00F43D01" w:rsidRDefault="003D5736" w:rsidP="003D5736">
      <w:pPr>
        <w:pStyle w:val="H6"/>
      </w:pPr>
      <w:r w:rsidRPr="00F43D01">
        <w:lastRenderedPageBreak/>
        <w:t>5.5.1.3</w:t>
      </w:r>
      <w:r w:rsidRPr="00F43D01">
        <w:tab/>
        <w:t>Minimum conformance requirements</w:t>
      </w:r>
    </w:p>
    <w:p w14:paraId="3E7A314A" w14:textId="77777777" w:rsidR="003D5736" w:rsidRPr="00F43D01" w:rsidRDefault="003D5736" w:rsidP="003D5736">
      <w:pPr>
        <w:rPr>
          <w:rFonts w:eastAsia="SimSun"/>
        </w:rPr>
      </w:pPr>
      <w:r w:rsidRPr="00F43D01">
        <w:rPr>
          <w:rFonts w:eastAsia="SimSun"/>
        </w:rPr>
        <w:t>The requirements in this clause are applicable to the FR1 single carrier case.</w:t>
      </w:r>
    </w:p>
    <w:p w14:paraId="70C1B2B4" w14:textId="77777777" w:rsidR="003D5736" w:rsidRPr="00F43D01" w:rsidRDefault="003D5736" w:rsidP="003D5736">
      <w:pPr>
        <w:rPr>
          <w:rFonts w:eastAsia="SimSun"/>
        </w:rPr>
      </w:pPr>
      <w:r w:rsidRPr="00F43D01">
        <w:rPr>
          <w:rFonts w:eastAsia="SimSun"/>
        </w:rPr>
        <w:t>The TB success rate shall be higher than 85% when PDSCH is scheduled with MCS defined for the channel bandwidth with the downlink physical channel setup according to Annex C.3.1.</w:t>
      </w:r>
    </w:p>
    <w:p w14:paraId="51F1A6E4" w14:textId="77777777" w:rsidR="003D5736" w:rsidRPr="00F43D01" w:rsidRDefault="003D5736" w:rsidP="003D5736">
      <w:pPr>
        <w:rPr>
          <w:rFonts w:eastAsia="SimSun"/>
        </w:rPr>
      </w:pPr>
      <w:r w:rsidRPr="00F43D01">
        <w:rPr>
          <w:rFonts w:eastAsia="SimSun"/>
        </w:rPr>
        <w:t>The TB success rate is defined as 100%*</w:t>
      </w:r>
      <w:proofErr w:type="spellStart"/>
      <w:r w:rsidRPr="00F43D01">
        <w:rPr>
          <w:rFonts w:eastAsia="SimSun"/>
        </w:rPr>
        <w:t>N</w:t>
      </w:r>
      <w:r w:rsidRPr="00F43D01">
        <w:rPr>
          <w:rFonts w:eastAsia="SimSun"/>
          <w:sz w:val="14"/>
          <w:szCs w:val="14"/>
        </w:rPr>
        <w:t>DL_correct_rx</w:t>
      </w:r>
      <w:proofErr w:type="spellEnd"/>
      <w:r w:rsidRPr="00F43D01">
        <w:rPr>
          <w:rFonts w:eastAsia="SimSun"/>
          <w:sz w:val="14"/>
          <w:szCs w:val="14"/>
          <w:vertAlign w:val="subscript"/>
        </w:rPr>
        <w:t xml:space="preserve"> </w:t>
      </w:r>
      <w:r w:rsidRPr="00F43D01">
        <w:rPr>
          <w:rFonts w:eastAsia="SimSun"/>
        </w:rPr>
        <w:t>/ (</w:t>
      </w:r>
      <w:proofErr w:type="spellStart"/>
      <w:r w:rsidRPr="00F43D01">
        <w:rPr>
          <w:rFonts w:eastAsia="SimSun"/>
        </w:rPr>
        <w:t>N</w:t>
      </w:r>
      <w:r w:rsidRPr="00F43D01">
        <w:rPr>
          <w:rFonts w:eastAsia="SimSun"/>
          <w:sz w:val="14"/>
          <w:szCs w:val="14"/>
        </w:rPr>
        <w:t>DL_newtx</w:t>
      </w:r>
      <w:proofErr w:type="spellEnd"/>
      <w:r w:rsidRPr="00F43D01">
        <w:rPr>
          <w:rFonts w:eastAsia="SimSun"/>
          <w:sz w:val="14"/>
          <w:szCs w:val="14"/>
        </w:rPr>
        <w:t xml:space="preserve"> </w:t>
      </w:r>
      <w:r w:rsidRPr="00F43D01">
        <w:rPr>
          <w:rFonts w:eastAsia="SimSun"/>
        </w:rPr>
        <w:t xml:space="preserve">+ </w:t>
      </w:r>
      <w:proofErr w:type="spellStart"/>
      <w:r w:rsidRPr="00F43D01">
        <w:rPr>
          <w:rFonts w:eastAsia="SimSun"/>
        </w:rPr>
        <w:t>N</w:t>
      </w:r>
      <w:r w:rsidRPr="00F43D01">
        <w:rPr>
          <w:rFonts w:eastAsia="SimSun"/>
          <w:sz w:val="14"/>
          <w:szCs w:val="14"/>
        </w:rPr>
        <w:t>DL_retx</w:t>
      </w:r>
      <w:proofErr w:type="spellEnd"/>
      <w:r w:rsidRPr="00F43D01">
        <w:rPr>
          <w:rFonts w:eastAsia="SimSun"/>
        </w:rPr>
        <w:t xml:space="preserve">), where </w:t>
      </w:r>
      <w:proofErr w:type="spellStart"/>
      <w:r w:rsidRPr="00F43D01">
        <w:rPr>
          <w:rFonts w:eastAsia="SimSun"/>
        </w:rPr>
        <w:t>N</w:t>
      </w:r>
      <w:r w:rsidRPr="00F43D01">
        <w:rPr>
          <w:rFonts w:eastAsia="SimSun"/>
          <w:sz w:val="14"/>
          <w:szCs w:val="14"/>
        </w:rPr>
        <w:t>DL_newtx</w:t>
      </w:r>
      <w:proofErr w:type="spellEnd"/>
      <w:r w:rsidRPr="00F43D01">
        <w:rPr>
          <w:rFonts w:eastAsia="SimSun"/>
          <w:sz w:val="14"/>
          <w:szCs w:val="14"/>
        </w:rPr>
        <w:t xml:space="preserve"> </w:t>
      </w:r>
      <w:r w:rsidRPr="00F43D01">
        <w:rPr>
          <w:rFonts w:eastAsia="SimSun"/>
        </w:rPr>
        <w:t xml:space="preserve">is the number of newly transmitted DL transport blocks, </w:t>
      </w:r>
      <w:proofErr w:type="spellStart"/>
      <w:r w:rsidRPr="00F43D01">
        <w:rPr>
          <w:rFonts w:eastAsia="SimSun"/>
        </w:rPr>
        <w:t>N</w:t>
      </w:r>
      <w:r w:rsidRPr="00F43D01">
        <w:rPr>
          <w:rFonts w:eastAsia="SimSun"/>
          <w:sz w:val="14"/>
          <w:szCs w:val="14"/>
        </w:rPr>
        <w:t>DL_retx</w:t>
      </w:r>
      <w:proofErr w:type="spellEnd"/>
      <w:r w:rsidRPr="00F43D01">
        <w:rPr>
          <w:rFonts w:eastAsia="SimSun"/>
          <w:sz w:val="14"/>
          <w:szCs w:val="14"/>
        </w:rPr>
        <w:t xml:space="preserve"> </w:t>
      </w:r>
      <w:r w:rsidRPr="00F43D01">
        <w:rPr>
          <w:rFonts w:eastAsia="SimSun"/>
        </w:rPr>
        <w:t xml:space="preserve">is the number of retransmitted DL transport blocks, and </w:t>
      </w:r>
      <w:proofErr w:type="spellStart"/>
      <w:r w:rsidRPr="00F43D01">
        <w:rPr>
          <w:rFonts w:eastAsia="SimSun"/>
        </w:rPr>
        <w:t>N</w:t>
      </w:r>
      <w:r w:rsidRPr="00F43D01">
        <w:rPr>
          <w:rFonts w:eastAsia="SimSun"/>
          <w:sz w:val="14"/>
          <w:szCs w:val="14"/>
        </w:rPr>
        <w:t>DL_correct_rx</w:t>
      </w:r>
      <w:proofErr w:type="spellEnd"/>
      <w:r w:rsidRPr="00F43D01">
        <w:rPr>
          <w:rFonts w:eastAsia="SimSun"/>
          <w:sz w:val="14"/>
          <w:szCs w:val="14"/>
        </w:rPr>
        <w:t xml:space="preserve"> </w:t>
      </w:r>
      <w:r w:rsidRPr="00F43D01">
        <w:rPr>
          <w:rFonts w:eastAsia="SimSun"/>
        </w:rPr>
        <w:t>is the number of correctly received DL transport blocks.</w:t>
      </w:r>
    </w:p>
    <w:p w14:paraId="3E9C4A47" w14:textId="77777777" w:rsidR="003D5736" w:rsidRPr="00F43D01" w:rsidRDefault="003D5736" w:rsidP="003D5736">
      <w:pPr>
        <w:rPr>
          <w:rFonts w:eastAsia="SimSun"/>
        </w:rPr>
      </w:pPr>
      <w:r w:rsidRPr="00F43D01">
        <w:rPr>
          <w:rFonts w:eastAsia="SimSun"/>
        </w:rPr>
        <w:t>The common test parameters are specified in Table 5.5.1.3-1. The parameters specified in Table 5.5.1.3-2 are applicable for tests on FDD bands and parameters specified in Table 5.5.1.3-3 are applicable for tests on TDD bands.</w:t>
      </w:r>
    </w:p>
    <w:p w14:paraId="0CDA4A48" w14:textId="77777777" w:rsidR="003D5736" w:rsidRPr="00F43D01" w:rsidRDefault="003D5736" w:rsidP="003D5736">
      <w:pPr>
        <w:rPr>
          <w:rFonts w:eastAsia="SimSun"/>
          <w:lang w:eastAsia="zh-CN"/>
        </w:rPr>
      </w:pPr>
      <w:r w:rsidRPr="00F43D01">
        <w:rPr>
          <w:rFonts w:eastAsia="SimSun"/>
          <w:lang w:eastAsia="zh-CN"/>
        </w:rPr>
        <w:t xml:space="preserve">Unless otherwise stated, no user data is scheduled on slot #0, 10 and 11 within 20 </w:t>
      </w:r>
      <w:proofErr w:type="spellStart"/>
      <w:r w:rsidRPr="00F43D01">
        <w:rPr>
          <w:rFonts w:eastAsia="SimSun"/>
          <w:lang w:eastAsia="zh-CN"/>
        </w:rPr>
        <w:t>ms</w:t>
      </w:r>
      <w:proofErr w:type="spellEnd"/>
      <w:r w:rsidRPr="00F43D01">
        <w:rPr>
          <w:rFonts w:eastAsia="SimSun"/>
          <w:lang w:eastAsia="zh-CN"/>
        </w:rPr>
        <w:t xml:space="preserve"> for SCS 15 kHz.</w:t>
      </w:r>
    </w:p>
    <w:p w14:paraId="2D606062" w14:textId="77777777" w:rsidR="003D5736" w:rsidRPr="00F43D01" w:rsidRDefault="003D5736" w:rsidP="003D5736">
      <w:pPr>
        <w:rPr>
          <w:rFonts w:eastAsia="SimSun"/>
          <w:lang w:eastAsia="zh-CN"/>
        </w:rPr>
      </w:pPr>
      <w:r w:rsidRPr="00F43D01">
        <w:rPr>
          <w:rFonts w:eastAsia="SimSun"/>
          <w:lang w:eastAsia="zh-CN"/>
        </w:rPr>
        <w:t xml:space="preserve">Unless otherwise stated, no user data is scheduled on slot #0, 20 and 21 within 20 </w:t>
      </w:r>
      <w:proofErr w:type="spellStart"/>
      <w:r w:rsidRPr="00F43D01">
        <w:rPr>
          <w:rFonts w:eastAsia="SimSun"/>
          <w:lang w:eastAsia="zh-CN"/>
        </w:rPr>
        <w:t>ms</w:t>
      </w:r>
      <w:proofErr w:type="spellEnd"/>
      <w:r w:rsidRPr="00F43D01">
        <w:rPr>
          <w:rFonts w:eastAsia="SimSun"/>
          <w:lang w:eastAsia="zh-CN"/>
        </w:rPr>
        <w:t xml:space="preserve"> for SCS 30 kHz.</w:t>
      </w:r>
    </w:p>
    <w:p w14:paraId="655E5A3A" w14:textId="77777777" w:rsidR="003D5736" w:rsidRPr="00F43D01" w:rsidRDefault="003D5736" w:rsidP="003D5736">
      <w:pPr>
        <w:pStyle w:val="TH"/>
      </w:pPr>
      <w:r w:rsidRPr="00F43D01">
        <w:t>Table 5.5.1.3-1</w:t>
      </w:r>
      <w:r w:rsidRPr="00F43D01">
        <w:rPr>
          <w:lang w:eastAsia="zh-CN"/>
        </w:rPr>
        <w:t>:</w:t>
      </w:r>
      <w:r w:rsidRPr="00F43D01">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3D5736" w:rsidRPr="00F43D01" w14:paraId="1BEFD2CA" w14:textId="77777777" w:rsidTr="003F303A">
        <w:tc>
          <w:tcPr>
            <w:tcW w:w="5480" w:type="dxa"/>
            <w:gridSpan w:val="3"/>
            <w:tcBorders>
              <w:top w:val="single" w:sz="4" w:space="0" w:color="auto"/>
              <w:left w:val="single" w:sz="4" w:space="0" w:color="auto"/>
              <w:bottom w:val="single" w:sz="4" w:space="0" w:color="auto"/>
              <w:right w:val="single" w:sz="4" w:space="0" w:color="auto"/>
            </w:tcBorders>
            <w:hideMark/>
          </w:tcPr>
          <w:p w14:paraId="6FB85FF9" w14:textId="77777777" w:rsidR="003D5736" w:rsidRPr="00F43D01" w:rsidRDefault="003D5736" w:rsidP="003F303A">
            <w:pPr>
              <w:pStyle w:val="TAH"/>
              <w:rPr>
                <w:rFonts w:eastAsia="SimSun"/>
              </w:rPr>
            </w:pPr>
            <w:r w:rsidRPr="00F43D01">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0F46CBCC" w14:textId="77777777" w:rsidR="003D5736" w:rsidRPr="00F43D01" w:rsidRDefault="003D5736" w:rsidP="003F303A">
            <w:pPr>
              <w:pStyle w:val="TAH"/>
              <w:rPr>
                <w:rFonts w:eastAsia="SimSun"/>
              </w:rPr>
            </w:pPr>
            <w:r w:rsidRPr="00F43D01">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2A04F9CC" w14:textId="77777777" w:rsidR="003D5736" w:rsidRPr="00F43D01" w:rsidRDefault="003D5736" w:rsidP="003F303A">
            <w:pPr>
              <w:pStyle w:val="TAH"/>
              <w:rPr>
                <w:rFonts w:eastAsia="SimSun"/>
              </w:rPr>
            </w:pPr>
            <w:r w:rsidRPr="00F43D01">
              <w:rPr>
                <w:rFonts w:eastAsia="SimSun"/>
              </w:rPr>
              <w:t>Value</w:t>
            </w:r>
          </w:p>
        </w:tc>
      </w:tr>
      <w:tr w:rsidR="003D5736" w:rsidRPr="00F43D01" w14:paraId="6DCDB958" w14:textId="77777777" w:rsidTr="003F30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765464" w14:textId="77777777" w:rsidR="003D5736" w:rsidRPr="00F43D01" w:rsidRDefault="003D5736" w:rsidP="003F303A">
            <w:pPr>
              <w:pStyle w:val="TAH"/>
              <w:rPr>
                <w:rFonts w:eastAsia="SimSun"/>
              </w:rPr>
            </w:pPr>
            <w:r w:rsidRPr="00F43D01">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08906556" w14:textId="77777777" w:rsidR="003D5736" w:rsidRPr="00F43D01" w:rsidRDefault="003D5736" w:rsidP="003F303A">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8C4206" w14:textId="77777777" w:rsidR="003D5736" w:rsidRPr="00F43D01" w:rsidRDefault="003D5736" w:rsidP="003F303A">
            <w:pPr>
              <w:pStyle w:val="TAH"/>
              <w:rPr>
                <w:rFonts w:eastAsia="SimSun"/>
              </w:rPr>
            </w:pPr>
            <w:r w:rsidRPr="00F43D01">
              <w:rPr>
                <w:rFonts w:eastAsia="SimSun"/>
              </w:rPr>
              <w:t>Transmission scheme 1</w:t>
            </w:r>
          </w:p>
        </w:tc>
      </w:tr>
      <w:tr w:rsidR="003D5736" w:rsidRPr="00F43D01" w14:paraId="78E00759" w14:textId="77777777" w:rsidTr="003F30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84C44A8" w14:textId="77777777" w:rsidR="003D5736" w:rsidRPr="00F43D01" w:rsidRDefault="003D5736" w:rsidP="003F303A">
            <w:pPr>
              <w:pStyle w:val="TAH"/>
              <w:rPr>
                <w:rFonts w:eastAsia="SimSun"/>
              </w:rPr>
            </w:pPr>
            <w:r w:rsidRPr="00F43D01">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F292DB" w14:textId="77777777" w:rsidR="003D5736" w:rsidRPr="00F43D01" w:rsidRDefault="003D5736" w:rsidP="003F303A">
            <w:pPr>
              <w:pStyle w:val="TAH"/>
              <w:rPr>
                <w:rFonts w:eastAsia="SimSun"/>
              </w:rPr>
            </w:pPr>
            <w:r w:rsidRPr="00F43D01">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4F8D3BF" w14:textId="77777777" w:rsidR="003D5736" w:rsidRPr="00F43D01" w:rsidRDefault="003D5736" w:rsidP="003F303A">
            <w:pPr>
              <w:pStyle w:val="TAH"/>
              <w:rPr>
                <w:rFonts w:eastAsia="SimSun"/>
              </w:rPr>
            </w:pPr>
            <w:r w:rsidRPr="00F43D01">
              <w:rPr>
                <w:rFonts w:eastAsia="SimSun"/>
              </w:rPr>
              <w:t>N/A</w:t>
            </w:r>
          </w:p>
        </w:tc>
      </w:tr>
      <w:tr w:rsidR="003D5736" w:rsidRPr="00F43D01" w14:paraId="547B7953" w14:textId="77777777" w:rsidTr="003F30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86CDAE" w14:textId="77777777" w:rsidR="003D5736" w:rsidRPr="00F43D01" w:rsidRDefault="003D5736" w:rsidP="003F303A">
            <w:pPr>
              <w:pStyle w:val="TAL"/>
              <w:rPr>
                <w:rFonts w:eastAsia="SimSun"/>
              </w:rPr>
            </w:pPr>
            <w:r w:rsidRPr="00F43D01">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F8D58DC" w14:textId="77777777" w:rsidR="003D5736" w:rsidRPr="00F43D01" w:rsidRDefault="003D5736" w:rsidP="003F303A">
            <w:pPr>
              <w:pStyle w:val="TAL"/>
              <w:rPr>
                <w:rFonts w:eastAsia="SimSun"/>
              </w:rPr>
            </w:pPr>
            <w:r w:rsidRPr="00F43D01">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C96E928" w14:textId="77777777" w:rsidR="003D5736" w:rsidRPr="00F43D01" w:rsidRDefault="003D5736" w:rsidP="003F303A">
            <w:pPr>
              <w:pStyle w:val="TAL"/>
              <w:rPr>
                <w:rFonts w:eastAsia="SimSun"/>
              </w:rPr>
            </w:pPr>
            <w:r w:rsidRPr="00F43D01">
              <w:rPr>
                <w:rFonts w:eastAsia="SimSun"/>
              </w:rPr>
              <w:t>Channel bandwidth from selected CA bandwidth combination</w:t>
            </w:r>
          </w:p>
        </w:tc>
      </w:tr>
      <w:tr w:rsidR="003D5736" w:rsidRPr="00F43D01" w14:paraId="53C66CBF"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EA3E2B" w14:textId="77777777" w:rsidR="003D5736" w:rsidRPr="00F43D01" w:rsidRDefault="003D5736" w:rsidP="003F303A">
            <w:pPr>
              <w:pStyle w:val="TAL"/>
              <w:rPr>
                <w:rFonts w:eastAsia="SimSun"/>
              </w:rPr>
            </w:pPr>
            <w:r w:rsidRPr="00F43D01">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5FC95D" w14:textId="77777777" w:rsidR="003D5736" w:rsidRPr="00F43D01" w:rsidRDefault="003D5736" w:rsidP="003F303A">
            <w:pPr>
              <w:pStyle w:val="TAL"/>
              <w:rPr>
                <w:rFonts w:eastAsia="SimSun"/>
              </w:rPr>
            </w:pPr>
            <w:r w:rsidRPr="00F43D01">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0DBCFB82"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09747B" w14:textId="77777777" w:rsidR="003D5736" w:rsidRPr="00F43D01" w:rsidRDefault="003D5736" w:rsidP="003F303A">
            <w:pPr>
              <w:pStyle w:val="TAL"/>
              <w:rPr>
                <w:rFonts w:eastAsia="SimSun"/>
              </w:rPr>
            </w:pPr>
            <w:r w:rsidRPr="00F43D01">
              <w:rPr>
                <w:rFonts w:eastAsia="SimSun"/>
              </w:rPr>
              <w:t>0</w:t>
            </w:r>
          </w:p>
        </w:tc>
      </w:tr>
      <w:tr w:rsidR="003D5736" w:rsidRPr="00F43D01" w14:paraId="460A7DA6"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E46C1F6"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8BEDC1" w14:textId="77777777" w:rsidR="003D5736" w:rsidRPr="00F43D01" w:rsidRDefault="003D5736" w:rsidP="003F303A">
            <w:pPr>
              <w:pStyle w:val="TAL"/>
              <w:rPr>
                <w:rFonts w:eastAsia="SimSun"/>
              </w:rPr>
            </w:pPr>
            <w:r w:rsidRPr="00F43D01">
              <w:rPr>
                <w:rFonts w:eastAsia="SimSun"/>
              </w:rPr>
              <w:t xml:space="preserve">SSB position in </w:t>
            </w:r>
            <w:r w:rsidRPr="00F43D01">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422CFAD3"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9F5847" w14:textId="77777777" w:rsidR="003D5736" w:rsidRPr="00F43D01" w:rsidRDefault="003D5736" w:rsidP="003F303A">
            <w:pPr>
              <w:pStyle w:val="TAL"/>
              <w:rPr>
                <w:rFonts w:eastAsia="SimSun"/>
              </w:rPr>
            </w:pPr>
            <w:r w:rsidRPr="00F43D01">
              <w:rPr>
                <w:rFonts w:eastAsia="SimSun"/>
              </w:rPr>
              <w:t>First SSB in Slot #0</w:t>
            </w:r>
          </w:p>
        </w:tc>
      </w:tr>
      <w:tr w:rsidR="003D5736" w:rsidRPr="00F43D01" w14:paraId="3C47CAF9"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B832BB0"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2FC560" w14:textId="77777777" w:rsidR="003D5736" w:rsidRPr="00F43D01" w:rsidRDefault="003D5736" w:rsidP="003F303A">
            <w:pPr>
              <w:pStyle w:val="TAL"/>
              <w:rPr>
                <w:rFonts w:eastAsia="SimSun"/>
              </w:rPr>
            </w:pPr>
            <w:r w:rsidRPr="00F43D01">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DB39D76" w14:textId="77777777" w:rsidR="003D5736" w:rsidRPr="00F43D01" w:rsidRDefault="003D5736" w:rsidP="003F303A">
            <w:pPr>
              <w:pStyle w:val="TAL"/>
              <w:rPr>
                <w:rFonts w:eastAsia="SimSun"/>
              </w:rPr>
            </w:pPr>
            <w:proofErr w:type="spellStart"/>
            <w:r w:rsidRPr="00F43D01">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EAC8A6F" w14:textId="77777777" w:rsidR="003D5736" w:rsidRPr="00F43D01" w:rsidRDefault="003D5736" w:rsidP="003F303A">
            <w:pPr>
              <w:pStyle w:val="TAL"/>
              <w:rPr>
                <w:rFonts w:eastAsia="SimSun"/>
              </w:rPr>
            </w:pPr>
            <w:r w:rsidRPr="00F43D01">
              <w:rPr>
                <w:rFonts w:eastAsia="SimSun"/>
              </w:rPr>
              <w:t>20</w:t>
            </w:r>
          </w:p>
        </w:tc>
      </w:tr>
      <w:tr w:rsidR="003D5736" w:rsidRPr="00F43D01" w14:paraId="13E03B42"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94275AB"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A8F856" w14:textId="77777777" w:rsidR="003D5736" w:rsidRPr="00F43D01" w:rsidRDefault="003D5736" w:rsidP="003F303A">
            <w:pPr>
              <w:pStyle w:val="TAL"/>
              <w:rPr>
                <w:rFonts w:eastAsia="SimSun"/>
              </w:rPr>
            </w:pPr>
            <w:r w:rsidRPr="00F43D01">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6E4BE590"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B2BBEC" w14:textId="77777777" w:rsidR="003D5736" w:rsidRPr="00F43D01" w:rsidRDefault="003D5736" w:rsidP="003F303A">
            <w:pPr>
              <w:pStyle w:val="TAL"/>
              <w:rPr>
                <w:rFonts w:eastAsia="SimSun"/>
              </w:rPr>
            </w:pPr>
            <w:r w:rsidRPr="00F43D01">
              <w:rPr>
                <w:rFonts w:eastAsia="SimSun"/>
              </w:rPr>
              <w:t>2</w:t>
            </w:r>
          </w:p>
        </w:tc>
      </w:tr>
      <w:tr w:rsidR="003D5736" w:rsidRPr="00F43D01" w14:paraId="166D73D5" w14:textId="77777777" w:rsidTr="003F30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C4E0375" w14:textId="77777777" w:rsidR="003D5736" w:rsidRPr="00F43D01" w:rsidRDefault="003D5736" w:rsidP="003F303A">
            <w:pPr>
              <w:pStyle w:val="TAL"/>
              <w:rPr>
                <w:rFonts w:eastAsia="SimSun"/>
              </w:rPr>
            </w:pPr>
            <w:r w:rsidRPr="00F43D01">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7E766FB"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66B654" w14:textId="77777777" w:rsidR="003D5736" w:rsidRPr="00F43D01" w:rsidRDefault="003D5736" w:rsidP="003F303A">
            <w:pPr>
              <w:pStyle w:val="TAL"/>
              <w:rPr>
                <w:rFonts w:eastAsia="SimSun"/>
              </w:rPr>
            </w:pPr>
            <w:r w:rsidRPr="00F43D01">
              <w:rPr>
                <w:rFonts w:eastAsia="SimSun"/>
              </w:rPr>
              <w:t>Not configured</w:t>
            </w:r>
          </w:p>
        </w:tc>
      </w:tr>
      <w:tr w:rsidR="003D5736" w:rsidRPr="00F43D01" w14:paraId="5A82613A" w14:textId="77777777" w:rsidTr="003F30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0017884" w14:textId="77777777" w:rsidR="003D5736" w:rsidRPr="00F43D01" w:rsidRDefault="003D5736" w:rsidP="003F303A">
            <w:pPr>
              <w:pStyle w:val="TAL"/>
              <w:rPr>
                <w:rFonts w:eastAsia="SimSun"/>
              </w:rPr>
            </w:pPr>
            <w:r w:rsidRPr="00F43D01">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3791407"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023399" w14:textId="77777777" w:rsidR="003D5736" w:rsidRPr="00F43D01" w:rsidRDefault="003D5736" w:rsidP="003F303A">
            <w:pPr>
              <w:pStyle w:val="TAL"/>
              <w:rPr>
                <w:rFonts w:eastAsia="SimSun"/>
              </w:rPr>
            </w:pPr>
            <w:r w:rsidRPr="00F43D01">
              <w:rPr>
                <w:rFonts w:eastAsia="SimSun"/>
              </w:rPr>
              <w:t>1</w:t>
            </w:r>
          </w:p>
        </w:tc>
      </w:tr>
      <w:tr w:rsidR="003D5736" w:rsidRPr="00F43D01" w14:paraId="0F417882"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6D8D672" w14:textId="77777777" w:rsidR="003D5736" w:rsidRPr="00F43D01" w:rsidRDefault="003D5736" w:rsidP="003F303A">
            <w:pPr>
              <w:pStyle w:val="TAL"/>
              <w:rPr>
                <w:rFonts w:eastAsia="SimSun"/>
              </w:rPr>
            </w:pPr>
            <w:r w:rsidRPr="00F43D01">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A7AE3A" w14:textId="77777777" w:rsidR="003D5736" w:rsidRPr="00F43D01" w:rsidRDefault="003D5736" w:rsidP="003F303A">
            <w:pPr>
              <w:pStyle w:val="TAL"/>
              <w:rPr>
                <w:rFonts w:eastAsia="SimSun"/>
              </w:rPr>
            </w:pPr>
            <w:r w:rsidRPr="00F43D01">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56D3C69A" w14:textId="77777777" w:rsidR="003D5736" w:rsidRPr="00F43D01" w:rsidRDefault="003D5736" w:rsidP="003F303A">
            <w:pPr>
              <w:pStyle w:val="TAL"/>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576F27E" w14:textId="77777777" w:rsidR="003D5736" w:rsidRPr="00F43D01" w:rsidRDefault="003D5736" w:rsidP="003F303A">
            <w:pPr>
              <w:pStyle w:val="TAL"/>
              <w:rPr>
                <w:rFonts w:eastAsia="SimSun"/>
              </w:rPr>
            </w:pPr>
            <w:r w:rsidRPr="00F43D01">
              <w:rPr>
                <w:rFonts w:eastAsia="SimSun"/>
              </w:rPr>
              <w:t>0</w:t>
            </w:r>
          </w:p>
        </w:tc>
      </w:tr>
      <w:tr w:rsidR="003D5736" w:rsidRPr="00F43D01" w14:paraId="5FFE3DAC"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DB8D78F"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327BF8" w14:textId="77777777" w:rsidR="003D5736" w:rsidRPr="00F43D01" w:rsidRDefault="003D5736" w:rsidP="003F303A">
            <w:pPr>
              <w:pStyle w:val="TAL"/>
              <w:rPr>
                <w:rFonts w:eastAsia="SimSun"/>
              </w:rPr>
            </w:pPr>
            <w:r w:rsidRPr="00F43D01">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CA859B" w14:textId="77777777" w:rsidR="003D5736" w:rsidRPr="00F43D01" w:rsidRDefault="003D5736" w:rsidP="003F303A">
            <w:pPr>
              <w:pStyle w:val="TAL"/>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2743ABE" w14:textId="77777777" w:rsidR="003D5736" w:rsidRPr="00F43D01" w:rsidRDefault="003D5736" w:rsidP="003F303A">
            <w:pPr>
              <w:pStyle w:val="TAL"/>
              <w:rPr>
                <w:rFonts w:eastAsia="SimSun"/>
              </w:rPr>
            </w:pPr>
            <w:r w:rsidRPr="00F43D01">
              <w:rPr>
                <w:rFonts w:eastAsia="SimSun"/>
              </w:rPr>
              <w:t>15 or 30</w:t>
            </w:r>
          </w:p>
        </w:tc>
      </w:tr>
      <w:tr w:rsidR="003D5736" w:rsidRPr="00F43D01" w14:paraId="503CF188"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790E798" w14:textId="77777777" w:rsidR="003D5736" w:rsidRPr="00F43D01" w:rsidRDefault="003D5736" w:rsidP="003F303A">
            <w:pPr>
              <w:pStyle w:val="TAL"/>
              <w:rPr>
                <w:rFonts w:eastAsia="SimSun"/>
              </w:rPr>
            </w:pPr>
            <w:r w:rsidRPr="00F43D01">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119293" w14:textId="77777777" w:rsidR="003D5736" w:rsidRPr="00F43D01" w:rsidRDefault="003D5736" w:rsidP="003F303A">
            <w:pPr>
              <w:pStyle w:val="TAL"/>
              <w:rPr>
                <w:rFonts w:eastAsia="SimSun"/>
              </w:rPr>
            </w:pPr>
            <w:r w:rsidRPr="00F43D01">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63101DF" w14:textId="77777777" w:rsidR="003D5736" w:rsidRPr="00F43D01" w:rsidRDefault="003D5736" w:rsidP="003F303A">
            <w:pPr>
              <w:pStyle w:val="TAL"/>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1219424" w14:textId="77777777" w:rsidR="003D5736" w:rsidRPr="00F43D01" w:rsidRDefault="003D5736" w:rsidP="003F303A">
            <w:pPr>
              <w:pStyle w:val="TAL"/>
              <w:rPr>
                <w:rFonts w:eastAsia="SimSun"/>
              </w:rPr>
            </w:pPr>
            <w:r w:rsidRPr="00F43D01">
              <w:rPr>
                <w:rFonts w:eastAsia="SimSun"/>
              </w:rPr>
              <w:t>0</w:t>
            </w:r>
          </w:p>
        </w:tc>
      </w:tr>
      <w:tr w:rsidR="003D5736" w:rsidRPr="00F43D01" w14:paraId="7E099A44"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D0AE10C"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685FC1" w14:textId="77777777" w:rsidR="003D5736" w:rsidRPr="00F43D01" w:rsidRDefault="003D5736" w:rsidP="003F303A">
            <w:pPr>
              <w:pStyle w:val="TAL"/>
              <w:rPr>
                <w:rFonts w:eastAsia="SimSun"/>
              </w:rPr>
            </w:pPr>
            <w:r w:rsidRPr="00F43D01">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002E3327"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6D0FF3" w14:textId="77777777" w:rsidR="003D5736" w:rsidRPr="00F43D01" w:rsidRDefault="003D5736" w:rsidP="003F303A">
            <w:pPr>
              <w:pStyle w:val="TAL"/>
              <w:rPr>
                <w:rFonts w:eastAsia="SimSun"/>
              </w:rPr>
            </w:pPr>
            <w:r w:rsidRPr="00F43D01">
              <w:rPr>
                <w:rFonts w:eastAsia="SimSun"/>
              </w:rPr>
              <w:t>Maximum transmission bandwidth configuration</w:t>
            </w:r>
            <w:r w:rsidRPr="00F43D01">
              <w:rPr>
                <w:rFonts w:eastAsia="SimSun"/>
                <w:lang w:eastAsia="zh-CN"/>
              </w:rPr>
              <w:t xml:space="preserve"> as specified in clause </w:t>
            </w:r>
            <w:r w:rsidRPr="00F43D01">
              <w:rPr>
                <w:rFonts w:eastAsia="SimSun"/>
              </w:rPr>
              <w:t xml:space="preserve">5.3.2 of </w:t>
            </w:r>
            <w:r w:rsidRPr="00F43D01">
              <w:rPr>
                <w:rFonts w:eastAsia="SimSun"/>
                <w:lang w:eastAsia="zh-CN"/>
              </w:rPr>
              <w:t>TS 38.101-1</w:t>
            </w:r>
            <w:r w:rsidRPr="00F43D01">
              <w:rPr>
                <w:rFonts w:eastAsia="SimSun"/>
              </w:rPr>
              <w:t xml:space="preserve"> [</w:t>
            </w:r>
            <w:r w:rsidRPr="00F43D01">
              <w:rPr>
                <w:rFonts w:eastAsia="SimSun"/>
                <w:lang w:eastAsia="zh-CN"/>
              </w:rPr>
              <w:t>2</w:t>
            </w:r>
            <w:r w:rsidRPr="00F43D01">
              <w:rPr>
                <w:rFonts w:eastAsia="SimSun"/>
              </w:rPr>
              <w:t>] for tested channel bandwidth and subcarrier spacing</w:t>
            </w:r>
          </w:p>
        </w:tc>
      </w:tr>
      <w:tr w:rsidR="003D5736" w:rsidRPr="00F43D01" w14:paraId="0B4B02DB"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1702BBD"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4AC4C1" w14:textId="77777777" w:rsidR="003D5736" w:rsidRPr="00F43D01" w:rsidRDefault="003D5736" w:rsidP="003F303A">
            <w:pPr>
              <w:pStyle w:val="TAL"/>
              <w:rPr>
                <w:rFonts w:eastAsia="SimSun"/>
              </w:rPr>
            </w:pPr>
            <w:r w:rsidRPr="00F43D01">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6B0ACF" w14:textId="77777777" w:rsidR="003D5736" w:rsidRPr="00F43D01" w:rsidRDefault="003D5736" w:rsidP="003F303A">
            <w:pPr>
              <w:pStyle w:val="TAL"/>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78A9A37" w14:textId="77777777" w:rsidR="003D5736" w:rsidRPr="00F43D01" w:rsidRDefault="003D5736" w:rsidP="003F303A">
            <w:pPr>
              <w:pStyle w:val="TAL"/>
              <w:rPr>
                <w:rFonts w:eastAsia="SimSun"/>
                <w:lang w:eastAsia="zh-CN"/>
              </w:rPr>
            </w:pPr>
            <w:r w:rsidRPr="00F43D01">
              <w:rPr>
                <w:rFonts w:eastAsia="SimSun"/>
              </w:rPr>
              <w:t>15 or 30</w:t>
            </w:r>
          </w:p>
        </w:tc>
      </w:tr>
      <w:tr w:rsidR="003D5736" w:rsidRPr="00F43D01" w14:paraId="1EA2D611"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7B93AFD"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18D4EC" w14:textId="77777777" w:rsidR="003D5736" w:rsidRPr="00F43D01" w:rsidRDefault="003D5736" w:rsidP="003F303A">
            <w:pPr>
              <w:pStyle w:val="TAL"/>
              <w:rPr>
                <w:rFonts w:eastAsia="SimSun"/>
              </w:rPr>
            </w:pPr>
            <w:r w:rsidRPr="00F43D01">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6BAD59D8"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5C93E6" w14:textId="77777777" w:rsidR="003D5736" w:rsidRPr="00F43D01" w:rsidRDefault="003D5736" w:rsidP="003F303A">
            <w:pPr>
              <w:pStyle w:val="TAL"/>
              <w:rPr>
                <w:rFonts w:eastAsia="SimSun"/>
              </w:rPr>
            </w:pPr>
            <w:r w:rsidRPr="00F43D01">
              <w:rPr>
                <w:rFonts w:eastAsia="SimSun"/>
              </w:rPr>
              <w:t>Normal</w:t>
            </w:r>
          </w:p>
        </w:tc>
      </w:tr>
      <w:tr w:rsidR="003D5736" w:rsidRPr="00F43D01" w14:paraId="37E12CD4"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7FB1939" w14:textId="77777777" w:rsidR="003D5736" w:rsidRPr="00F43D01" w:rsidRDefault="003D5736" w:rsidP="003F303A">
            <w:pPr>
              <w:pStyle w:val="TAL"/>
              <w:rPr>
                <w:rFonts w:eastAsia="SimSun"/>
                <w:i/>
              </w:rPr>
            </w:pPr>
            <w:r w:rsidRPr="00F43D01">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0391C0" w14:textId="77777777" w:rsidR="003D5736" w:rsidRPr="00F43D01" w:rsidRDefault="003D5736" w:rsidP="003F303A">
            <w:pPr>
              <w:pStyle w:val="TAL"/>
              <w:rPr>
                <w:rFonts w:eastAsia="SimSun"/>
              </w:rPr>
            </w:pPr>
            <w:r w:rsidRPr="00F43D01">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4EFB37C2"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96F27C" w14:textId="77777777" w:rsidR="003D5736" w:rsidRPr="00F43D01" w:rsidRDefault="003D5736" w:rsidP="003F303A">
            <w:pPr>
              <w:pStyle w:val="TAL"/>
              <w:rPr>
                <w:rFonts w:eastAsia="SimSun"/>
              </w:rPr>
            </w:pPr>
            <w:r w:rsidRPr="00F43D01">
              <w:rPr>
                <w:rFonts w:eastAsia="SimSun"/>
              </w:rPr>
              <w:t>Each slot</w:t>
            </w:r>
          </w:p>
        </w:tc>
      </w:tr>
      <w:tr w:rsidR="003D5736" w:rsidRPr="00F43D01" w14:paraId="58AA462B"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4819A2E"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04B666" w14:textId="77777777" w:rsidR="003D5736" w:rsidRPr="00F43D01" w:rsidRDefault="003D5736" w:rsidP="003F303A">
            <w:pPr>
              <w:pStyle w:val="TAL"/>
              <w:rPr>
                <w:rFonts w:eastAsia="SimSun"/>
              </w:rPr>
            </w:pPr>
            <w:r w:rsidRPr="00F43D01">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4ED618CE"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82880E" w14:textId="77777777" w:rsidR="003D5736" w:rsidRPr="00F43D01" w:rsidRDefault="003D5736" w:rsidP="003F303A">
            <w:pPr>
              <w:pStyle w:val="TAL"/>
              <w:rPr>
                <w:rFonts w:eastAsia="SimSun"/>
              </w:rPr>
            </w:pPr>
            <w:r w:rsidRPr="00F43D01">
              <w:rPr>
                <w:rFonts w:eastAsia="SimSun"/>
              </w:rPr>
              <w:t>Symbols #0</w:t>
            </w:r>
          </w:p>
        </w:tc>
      </w:tr>
      <w:tr w:rsidR="003D5736" w:rsidRPr="00F43D01" w14:paraId="3147C955"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752CB98"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59563E" w14:textId="77777777" w:rsidR="003D5736" w:rsidRPr="00F43D01" w:rsidRDefault="003D5736" w:rsidP="003F303A">
            <w:pPr>
              <w:pStyle w:val="TAL"/>
              <w:rPr>
                <w:rFonts w:eastAsia="SimSun"/>
              </w:rPr>
            </w:pPr>
            <w:r w:rsidRPr="00F43D01">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44E6211"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14DBF9" w14:textId="77777777" w:rsidR="003D5736" w:rsidRPr="00F43D01" w:rsidRDefault="003D5736" w:rsidP="003F303A">
            <w:pPr>
              <w:pStyle w:val="TAL"/>
              <w:rPr>
                <w:rFonts w:eastAsia="SimSun"/>
              </w:rPr>
            </w:pPr>
            <w:r w:rsidRPr="00F43D01">
              <w:rPr>
                <w:rFonts w:eastAsia="SimSun"/>
              </w:rPr>
              <w:t>Table 5.5.1.3-4</w:t>
            </w:r>
          </w:p>
        </w:tc>
      </w:tr>
      <w:tr w:rsidR="003D5736" w:rsidRPr="00F43D01" w14:paraId="13302258"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A038EAF"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858A04" w14:textId="77777777" w:rsidR="003D5736" w:rsidRPr="00F43D01" w:rsidRDefault="003D5736" w:rsidP="003F303A">
            <w:pPr>
              <w:pStyle w:val="TAL"/>
              <w:rPr>
                <w:rFonts w:eastAsia="SimSun"/>
              </w:rPr>
            </w:pPr>
            <w:r w:rsidRPr="00F43D01">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F0CAF5E"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B082EA" w14:textId="77777777" w:rsidR="003D5736" w:rsidRPr="00F43D01" w:rsidRDefault="003D5736" w:rsidP="003F303A">
            <w:pPr>
              <w:pStyle w:val="TAL"/>
              <w:rPr>
                <w:rFonts w:eastAsia="SimSun"/>
                <w:lang w:eastAsia="zh-CN"/>
              </w:rPr>
            </w:pPr>
            <w:r w:rsidRPr="00F43D01">
              <w:rPr>
                <w:rFonts w:eastAsia="SimSun"/>
                <w:lang w:eastAsia="zh-CN"/>
              </w:rPr>
              <w:t xml:space="preserve">2/AL2 for 15 kHz / 5 MHz and 30 kHz / 15 MHz </w:t>
            </w:r>
          </w:p>
          <w:p w14:paraId="729B15B5" w14:textId="77777777" w:rsidR="003D5736" w:rsidRPr="00F43D01" w:rsidRDefault="003D5736" w:rsidP="003F303A">
            <w:pPr>
              <w:pStyle w:val="TAL"/>
              <w:rPr>
                <w:rFonts w:eastAsia="SimSun"/>
                <w:lang w:eastAsia="zh-CN"/>
              </w:rPr>
            </w:pPr>
            <w:r w:rsidRPr="00F43D01">
              <w:rPr>
                <w:rFonts w:eastAsia="SimSun"/>
                <w:lang w:eastAsia="zh-CN"/>
              </w:rPr>
              <w:t>2/AL4 for 15 kHz / 10 MHz, 30 kHz / 10 MHz and 30 kHz / 20 MHz</w:t>
            </w:r>
          </w:p>
          <w:p w14:paraId="429CC4A1" w14:textId="77777777" w:rsidR="003D5736" w:rsidRPr="00F43D01" w:rsidRDefault="003D5736" w:rsidP="003F303A">
            <w:pPr>
              <w:pStyle w:val="TAL"/>
              <w:rPr>
                <w:rFonts w:eastAsia="SimSun"/>
                <w:lang w:eastAsia="zh-CN"/>
              </w:rPr>
            </w:pPr>
            <w:r w:rsidRPr="00F43D01">
              <w:rPr>
                <w:rFonts w:eastAsia="SimSun"/>
                <w:lang w:eastAsia="zh-CN"/>
              </w:rPr>
              <w:t>2/AL8 for other greater combinations</w:t>
            </w:r>
          </w:p>
        </w:tc>
      </w:tr>
      <w:tr w:rsidR="003D5736" w:rsidRPr="00F43D01" w14:paraId="142AB7BE"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8A232E1"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86C252" w14:textId="77777777" w:rsidR="003D5736" w:rsidRPr="00F43D01" w:rsidRDefault="003D5736" w:rsidP="003F303A">
            <w:pPr>
              <w:pStyle w:val="TAL"/>
              <w:rPr>
                <w:rFonts w:eastAsia="SimSun"/>
              </w:rPr>
            </w:pPr>
            <w:r w:rsidRPr="00F43D01">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9D9A2CC"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47523C" w14:textId="77777777" w:rsidR="003D5736" w:rsidRPr="00F43D01" w:rsidRDefault="003D5736" w:rsidP="003F303A">
            <w:pPr>
              <w:pStyle w:val="TAL"/>
              <w:rPr>
                <w:rFonts w:eastAsia="SimSun"/>
              </w:rPr>
            </w:pPr>
            <w:r w:rsidRPr="00F43D01">
              <w:rPr>
                <w:rFonts w:eastAsia="SimSun"/>
              </w:rPr>
              <w:t>Non-interleaved</w:t>
            </w:r>
          </w:p>
        </w:tc>
      </w:tr>
      <w:tr w:rsidR="003D5736" w:rsidRPr="00F43D01" w14:paraId="052B462E"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5D7B5BC"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63D299" w14:textId="77777777" w:rsidR="003D5736" w:rsidRPr="00F43D01" w:rsidRDefault="003D5736" w:rsidP="003F303A">
            <w:pPr>
              <w:pStyle w:val="TAL"/>
              <w:rPr>
                <w:rFonts w:eastAsia="SimSun"/>
              </w:rPr>
            </w:pPr>
            <w:r w:rsidRPr="00F43D01">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3393279A"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6307B4" w14:textId="77777777" w:rsidR="003D5736" w:rsidRPr="00F43D01" w:rsidRDefault="003D5736" w:rsidP="003F303A">
            <w:pPr>
              <w:pStyle w:val="TAL"/>
              <w:rPr>
                <w:rFonts w:eastAsia="SimSun"/>
              </w:rPr>
            </w:pPr>
            <w:r w:rsidRPr="00F43D01">
              <w:rPr>
                <w:rFonts w:eastAsia="SimSun"/>
              </w:rPr>
              <w:t>1_1</w:t>
            </w:r>
          </w:p>
        </w:tc>
      </w:tr>
      <w:tr w:rsidR="003D5736" w:rsidRPr="00F43D01" w14:paraId="3E95A0A9"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830189E"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2D514C" w14:textId="77777777" w:rsidR="003D5736" w:rsidRPr="00F43D01" w:rsidRDefault="003D5736" w:rsidP="003F303A">
            <w:pPr>
              <w:pStyle w:val="TAL"/>
              <w:rPr>
                <w:rFonts w:eastAsia="SimSun"/>
                <w:lang w:eastAsia="zh-CN"/>
              </w:rPr>
            </w:pPr>
            <w:r w:rsidRPr="00F43D01">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1D9499AB"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D7EC6A" w14:textId="77777777" w:rsidR="003D5736" w:rsidRPr="00F43D01" w:rsidRDefault="003D5736" w:rsidP="003F303A">
            <w:pPr>
              <w:pStyle w:val="TAL"/>
              <w:rPr>
                <w:rFonts w:eastAsia="SimSun"/>
              </w:rPr>
            </w:pPr>
            <w:r w:rsidRPr="00F43D01">
              <w:rPr>
                <w:rFonts w:eastAsia="SimSun"/>
              </w:rPr>
              <w:t>TCI state #1</w:t>
            </w:r>
          </w:p>
        </w:tc>
      </w:tr>
      <w:tr w:rsidR="003D5736" w:rsidRPr="00F43D01" w14:paraId="180DA7E8"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D413A6E"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6B48EF" w14:textId="77777777" w:rsidR="003D5736" w:rsidRPr="00F43D01" w:rsidRDefault="003D5736" w:rsidP="003F303A">
            <w:pPr>
              <w:pStyle w:val="TAL"/>
              <w:rPr>
                <w:lang w:eastAsia="zh-CN"/>
              </w:rPr>
            </w:pPr>
            <w:r w:rsidRPr="00F43D0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20D9AA6E"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596BFAE0" w14:textId="77777777" w:rsidR="003D5736" w:rsidRPr="00F43D01" w:rsidRDefault="003D5736" w:rsidP="003F303A">
            <w:pPr>
              <w:pStyle w:val="TAL"/>
            </w:pPr>
            <w:r w:rsidRPr="00F43D01">
              <w:t>For 2Tx:</w:t>
            </w:r>
          </w:p>
          <w:p w14:paraId="1E845711" w14:textId="77777777" w:rsidR="003D5736" w:rsidRPr="00F43D01" w:rsidRDefault="003D5736" w:rsidP="003F303A">
            <w:pPr>
              <w:pStyle w:val="TAL"/>
            </w:pPr>
            <w:r w:rsidRPr="00F43D01">
              <w:t>Single Panel Type I, Random precoder chosen from precoder index 0 and 2, selection updated per slot</w:t>
            </w:r>
          </w:p>
          <w:p w14:paraId="560CEC09" w14:textId="77777777" w:rsidR="003D5736" w:rsidRPr="00F43D01" w:rsidRDefault="003D5736" w:rsidP="003F303A">
            <w:pPr>
              <w:pStyle w:val="TAL"/>
            </w:pPr>
          </w:p>
          <w:p w14:paraId="48C7EC56" w14:textId="77777777" w:rsidR="003D5736" w:rsidRPr="00F43D01" w:rsidRDefault="003D5736" w:rsidP="003F303A">
            <w:pPr>
              <w:pStyle w:val="TAL"/>
            </w:pPr>
            <w:r w:rsidRPr="00F43D01">
              <w:t>For 4Tx:</w:t>
            </w:r>
          </w:p>
          <w:p w14:paraId="38C27BA1" w14:textId="77777777" w:rsidR="003D5736" w:rsidRPr="00F43D01" w:rsidRDefault="003D5736" w:rsidP="003F303A">
            <w:pPr>
              <w:pStyle w:val="TAL"/>
              <w:rPr>
                <w:rFonts w:eastAsia="SimSun"/>
              </w:rPr>
            </w:pPr>
            <w:r w:rsidRPr="00F43D01">
              <w:t>Single Panel Type I, Random precoder chosen from precoders with i_1,1 in {1,2,3,5,6,7} and i_2 in {0,2}, selection updated per slot</w:t>
            </w:r>
          </w:p>
        </w:tc>
      </w:tr>
      <w:tr w:rsidR="003D5736" w:rsidRPr="00F43D01" w14:paraId="35DC708D"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EEF2FA5" w14:textId="77777777" w:rsidR="003D5736" w:rsidRPr="00F43D01" w:rsidRDefault="003D5736" w:rsidP="003F303A">
            <w:pPr>
              <w:pStyle w:val="TAL"/>
              <w:rPr>
                <w:rFonts w:eastAsia="SimSun"/>
              </w:rPr>
            </w:pPr>
            <w:r w:rsidRPr="00F43D01">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03A7E8" w14:textId="77777777" w:rsidR="003D5736" w:rsidRPr="00F43D01" w:rsidRDefault="003D5736" w:rsidP="003F303A">
            <w:pPr>
              <w:pStyle w:val="TAL"/>
              <w:rPr>
                <w:rFonts w:eastAsia="SimSun"/>
              </w:rPr>
            </w:pPr>
            <w:r w:rsidRPr="00F43D01">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C4D3664"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2C5C43" w14:textId="77777777" w:rsidR="003D5736" w:rsidRPr="00F43D01" w:rsidRDefault="003D5736" w:rsidP="003F303A">
            <w:pPr>
              <w:pStyle w:val="TAL"/>
              <w:rPr>
                <w:rFonts w:eastAsia="SimSun"/>
              </w:rPr>
            </w:pPr>
            <w:r w:rsidRPr="00F43D01">
              <w:rPr>
                <w:rFonts w:eastAsia="SimSun"/>
              </w:rPr>
              <w:t>Type A</w:t>
            </w:r>
          </w:p>
        </w:tc>
      </w:tr>
      <w:tr w:rsidR="003D5736" w:rsidRPr="00F43D01" w14:paraId="65A9B68A"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4D68E96"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2907A2" w14:textId="77777777" w:rsidR="003D5736" w:rsidRPr="00F43D01" w:rsidRDefault="003D5736" w:rsidP="003F303A">
            <w:pPr>
              <w:pStyle w:val="TAL"/>
              <w:rPr>
                <w:rFonts w:eastAsia="SimSun"/>
              </w:rPr>
            </w:pPr>
            <w:r w:rsidRPr="00F43D01">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3F167DFC"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EC05DC" w14:textId="77777777" w:rsidR="003D5736" w:rsidRPr="00F43D01" w:rsidRDefault="003D5736" w:rsidP="003F303A">
            <w:pPr>
              <w:pStyle w:val="TAL"/>
              <w:rPr>
                <w:rFonts w:eastAsia="SimSun"/>
              </w:rPr>
            </w:pPr>
            <w:r w:rsidRPr="00F43D01">
              <w:rPr>
                <w:rFonts w:eastAsia="SimSun"/>
              </w:rPr>
              <w:t>0</w:t>
            </w:r>
          </w:p>
        </w:tc>
      </w:tr>
      <w:tr w:rsidR="003D5736" w:rsidRPr="00F43D01" w14:paraId="5BEDD6D5"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ACCC25F"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49821D" w14:textId="77777777" w:rsidR="003D5736" w:rsidRPr="00F43D01" w:rsidRDefault="003D5736" w:rsidP="003F303A">
            <w:pPr>
              <w:pStyle w:val="TAL"/>
              <w:rPr>
                <w:rFonts w:eastAsia="SimSun"/>
              </w:rPr>
            </w:pPr>
            <w:r w:rsidRPr="00F43D01">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B1176F1"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0CBE50" w14:textId="77777777" w:rsidR="003D5736" w:rsidRPr="00F43D01" w:rsidRDefault="003D5736" w:rsidP="003F303A">
            <w:pPr>
              <w:pStyle w:val="TAL"/>
              <w:rPr>
                <w:rFonts w:eastAsia="SimSun"/>
              </w:rPr>
            </w:pPr>
            <w:r w:rsidRPr="00F43D01">
              <w:rPr>
                <w:rFonts w:eastAsia="SimSun"/>
              </w:rPr>
              <w:t>1</w:t>
            </w:r>
          </w:p>
        </w:tc>
      </w:tr>
      <w:tr w:rsidR="003D5736" w:rsidRPr="00F43D01" w14:paraId="0A71EF71"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E578611"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BF081B" w14:textId="77777777" w:rsidR="003D5736" w:rsidRPr="00F43D01" w:rsidRDefault="003D5736" w:rsidP="003F303A">
            <w:pPr>
              <w:pStyle w:val="TAL"/>
              <w:rPr>
                <w:rFonts w:eastAsia="SimSun"/>
              </w:rPr>
            </w:pPr>
            <w:r w:rsidRPr="00F43D01">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51A6A3B0"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E27367" w14:textId="77777777" w:rsidR="003D5736" w:rsidRPr="00F43D01" w:rsidRDefault="003D5736" w:rsidP="003F303A">
            <w:pPr>
              <w:pStyle w:val="TAL"/>
              <w:rPr>
                <w:rFonts w:eastAsia="SimSun"/>
              </w:rPr>
            </w:pPr>
            <w:r w:rsidRPr="00F43D01">
              <w:rPr>
                <w:rFonts w:eastAsia="SimSun"/>
              </w:rPr>
              <w:t>Static</w:t>
            </w:r>
          </w:p>
        </w:tc>
      </w:tr>
      <w:tr w:rsidR="003D5736" w:rsidRPr="00F43D01" w14:paraId="2E360CE6"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FFB7E4B"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28EA15" w14:textId="77777777" w:rsidR="003D5736" w:rsidRPr="00F43D01" w:rsidRDefault="003D5736" w:rsidP="003F303A">
            <w:pPr>
              <w:pStyle w:val="TAL"/>
              <w:rPr>
                <w:rFonts w:eastAsia="SimSun"/>
              </w:rPr>
            </w:pPr>
            <w:r w:rsidRPr="00F43D01">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2A92044"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479544" w14:textId="77777777" w:rsidR="003D5736" w:rsidRPr="00F43D01" w:rsidRDefault="003D5736" w:rsidP="003F303A">
            <w:pPr>
              <w:pStyle w:val="TAL"/>
              <w:rPr>
                <w:rFonts w:eastAsia="SimSun"/>
              </w:rPr>
            </w:pPr>
            <w:r w:rsidRPr="00F43D01">
              <w:rPr>
                <w:rFonts w:eastAsia="SimSun"/>
              </w:rPr>
              <w:t>WB</w:t>
            </w:r>
          </w:p>
        </w:tc>
      </w:tr>
      <w:tr w:rsidR="003D5736" w:rsidRPr="00F43D01" w14:paraId="1877BA50"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A99B110"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2AA707" w14:textId="77777777" w:rsidR="003D5736" w:rsidRPr="00F43D01" w:rsidRDefault="003D5736" w:rsidP="003F303A">
            <w:pPr>
              <w:pStyle w:val="TAL"/>
              <w:rPr>
                <w:rFonts w:eastAsia="SimSun"/>
              </w:rPr>
            </w:pPr>
            <w:r w:rsidRPr="00F43D01">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5686D1"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7EE082" w14:textId="77777777" w:rsidR="003D5736" w:rsidRPr="00F43D01" w:rsidRDefault="003D5736" w:rsidP="003F303A">
            <w:pPr>
              <w:pStyle w:val="TAL"/>
              <w:rPr>
                <w:rFonts w:eastAsia="SimSun"/>
              </w:rPr>
            </w:pPr>
            <w:r w:rsidRPr="00F43D01">
              <w:rPr>
                <w:rFonts w:eastAsia="SimSun"/>
              </w:rPr>
              <w:t>Type 0</w:t>
            </w:r>
          </w:p>
        </w:tc>
      </w:tr>
      <w:tr w:rsidR="003D5736" w:rsidRPr="00F43D01" w14:paraId="1BAB68A9"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43355CB"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6F3892" w14:textId="77777777" w:rsidR="003D5736" w:rsidRPr="00F43D01" w:rsidRDefault="003D5736" w:rsidP="003F303A">
            <w:pPr>
              <w:pStyle w:val="TAL"/>
              <w:rPr>
                <w:rFonts w:eastAsia="SimSun"/>
              </w:rPr>
            </w:pPr>
            <w:r w:rsidRPr="00F43D01">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5D9FB20"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83DC68" w14:textId="77777777" w:rsidR="003D5736" w:rsidRPr="00F43D01" w:rsidRDefault="003D5736" w:rsidP="003F303A">
            <w:pPr>
              <w:pStyle w:val="TAL"/>
              <w:rPr>
                <w:rFonts w:eastAsia="SimSun"/>
              </w:rPr>
            </w:pPr>
            <w:r w:rsidRPr="00F43D01">
              <w:rPr>
                <w:rFonts w:eastAsia="SimSun"/>
              </w:rPr>
              <w:t>Non-interleaved</w:t>
            </w:r>
          </w:p>
        </w:tc>
      </w:tr>
      <w:tr w:rsidR="003D5736" w:rsidRPr="00F43D01" w14:paraId="2CE1C4BE"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9DADDEF"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80D8B0" w14:textId="77777777" w:rsidR="003D5736" w:rsidRPr="00F43D01" w:rsidRDefault="003D5736" w:rsidP="003F303A">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605C0FC"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C976DC" w14:textId="77777777" w:rsidR="003D5736" w:rsidRPr="00F43D01" w:rsidRDefault="003D5736" w:rsidP="003F303A">
            <w:pPr>
              <w:pStyle w:val="TAL"/>
              <w:rPr>
                <w:rFonts w:eastAsia="SimSun"/>
              </w:rPr>
            </w:pPr>
            <w:r w:rsidRPr="00F43D01">
              <w:rPr>
                <w:rFonts w:eastAsia="SimSun"/>
              </w:rPr>
              <w:t>N/A</w:t>
            </w:r>
          </w:p>
        </w:tc>
      </w:tr>
      <w:tr w:rsidR="003D5736" w:rsidRPr="00F43D01" w14:paraId="3F08783A"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C45794C" w14:textId="77777777" w:rsidR="003D5736" w:rsidRPr="00F43D01" w:rsidRDefault="003D5736" w:rsidP="003F303A">
            <w:pPr>
              <w:pStyle w:val="TAL"/>
              <w:rPr>
                <w:rFonts w:eastAsia="SimSun"/>
                <w:i/>
              </w:rPr>
            </w:pPr>
            <w:r w:rsidRPr="00F43D01">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4B555E" w14:textId="77777777" w:rsidR="003D5736" w:rsidRPr="00F43D01" w:rsidRDefault="003D5736" w:rsidP="003F303A">
            <w:pPr>
              <w:pStyle w:val="TAL"/>
              <w:rPr>
                <w:rFonts w:eastAsia="SimSun"/>
              </w:rPr>
            </w:pPr>
            <w:r w:rsidRPr="00F43D01">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516BB43"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1AB115" w14:textId="77777777" w:rsidR="003D5736" w:rsidRPr="00F43D01" w:rsidRDefault="003D5736" w:rsidP="003F303A">
            <w:pPr>
              <w:pStyle w:val="TAL"/>
              <w:rPr>
                <w:rFonts w:eastAsia="SimSun"/>
              </w:rPr>
            </w:pPr>
            <w:r w:rsidRPr="00F43D01">
              <w:rPr>
                <w:rFonts w:eastAsia="SimSun"/>
              </w:rPr>
              <w:t>Type 1</w:t>
            </w:r>
          </w:p>
        </w:tc>
      </w:tr>
      <w:tr w:rsidR="003D5736" w:rsidRPr="00F43D01" w14:paraId="71AC58D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2F91DD0"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F99F1C" w14:textId="77777777" w:rsidR="003D5736" w:rsidRPr="00F43D01" w:rsidRDefault="003D5736" w:rsidP="003F303A">
            <w:pPr>
              <w:pStyle w:val="TAL"/>
              <w:rPr>
                <w:rFonts w:eastAsia="SimSun"/>
              </w:rPr>
            </w:pPr>
            <w:r w:rsidRPr="00F43D01">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2859DA40"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16A45E" w14:textId="77777777" w:rsidR="003D5736" w:rsidRPr="00F43D01" w:rsidRDefault="003D5736" w:rsidP="003F303A">
            <w:pPr>
              <w:pStyle w:val="TAL"/>
              <w:rPr>
                <w:rFonts w:eastAsia="SimSun"/>
              </w:rPr>
            </w:pPr>
            <w:r w:rsidRPr="00F43D01">
              <w:rPr>
                <w:rFonts w:eastAsia="SimSun"/>
              </w:rPr>
              <w:t>1</w:t>
            </w:r>
          </w:p>
        </w:tc>
      </w:tr>
      <w:tr w:rsidR="003D5736" w:rsidRPr="00F43D01" w14:paraId="4CBE726A"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BD89D12"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0EB6A6" w14:textId="77777777" w:rsidR="003D5736" w:rsidRPr="00F43D01" w:rsidRDefault="003D5736" w:rsidP="003F303A">
            <w:pPr>
              <w:pStyle w:val="TAL"/>
              <w:rPr>
                <w:rFonts w:eastAsia="SimSun"/>
              </w:rPr>
            </w:pPr>
            <w:r w:rsidRPr="00F43D01">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0F81C291"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11FA5D" w14:textId="77777777" w:rsidR="003D5736" w:rsidRPr="00F43D01" w:rsidRDefault="003D5736" w:rsidP="003F303A">
            <w:pPr>
              <w:pStyle w:val="TAL"/>
              <w:rPr>
                <w:rFonts w:eastAsia="SimSun"/>
              </w:rPr>
            </w:pPr>
            <w:r w:rsidRPr="00F43D01">
              <w:rPr>
                <w:rFonts w:eastAsia="SimSun"/>
              </w:rPr>
              <w:t>1</w:t>
            </w:r>
          </w:p>
        </w:tc>
      </w:tr>
      <w:tr w:rsidR="003D5736" w:rsidRPr="00F43D01" w14:paraId="2AC962F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13821ED"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7A6B46" w14:textId="77777777" w:rsidR="003D5736" w:rsidRPr="00F43D01" w:rsidRDefault="003D5736" w:rsidP="003F303A">
            <w:pPr>
              <w:pStyle w:val="TAL"/>
              <w:rPr>
                <w:rFonts w:eastAsia="SimSun"/>
              </w:rPr>
            </w:pPr>
            <w:r w:rsidRPr="00F43D01">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70721EAA"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0F4F79" w14:textId="77777777" w:rsidR="003D5736" w:rsidRPr="00F43D01" w:rsidRDefault="003D5736" w:rsidP="003F303A">
            <w:pPr>
              <w:pStyle w:val="TAL"/>
              <w:rPr>
                <w:rFonts w:eastAsia="SimSun"/>
              </w:rPr>
            </w:pPr>
            <w:r w:rsidRPr="00F43D01">
              <w:rPr>
                <w:rFonts w:eastAsia="SimSun"/>
              </w:rPr>
              <w:t>{1000} for 1 Layer CCs</w:t>
            </w:r>
            <w:r w:rsidRPr="00F43D01">
              <w:rPr>
                <w:rFonts w:eastAsia="SimSun"/>
              </w:rPr>
              <w:br/>
              <w:t>{1000, 1001} for 2 Layers CCs</w:t>
            </w:r>
          </w:p>
          <w:p w14:paraId="1768CE92" w14:textId="77777777" w:rsidR="003D5736" w:rsidRPr="00F43D01" w:rsidRDefault="003D5736" w:rsidP="003F303A">
            <w:pPr>
              <w:pStyle w:val="TAL"/>
              <w:rPr>
                <w:rFonts w:eastAsia="SimSun"/>
              </w:rPr>
            </w:pPr>
            <w:r w:rsidRPr="00F43D01">
              <w:rPr>
                <w:rFonts w:eastAsia="SimSun"/>
              </w:rPr>
              <w:t>{1000 – 1003} for 4 Layers CCs</w:t>
            </w:r>
          </w:p>
        </w:tc>
      </w:tr>
      <w:tr w:rsidR="003D5736" w:rsidRPr="00F43D01" w14:paraId="776DDF9C"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AE5C8B1"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50DB8F" w14:textId="77777777" w:rsidR="003D5736" w:rsidRPr="00F43D01" w:rsidRDefault="003D5736" w:rsidP="003F303A">
            <w:pPr>
              <w:pStyle w:val="TAL"/>
              <w:rPr>
                <w:rFonts w:eastAsia="SimSun"/>
              </w:rPr>
            </w:pPr>
            <w:r w:rsidRPr="00F43D01">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3503CBB3"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AA6831" w14:textId="77777777" w:rsidR="003D5736" w:rsidRPr="00F43D01" w:rsidRDefault="003D5736" w:rsidP="003F303A">
            <w:pPr>
              <w:pStyle w:val="TAL"/>
              <w:rPr>
                <w:rFonts w:eastAsia="SimSun"/>
              </w:rPr>
            </w:pPr>
            <w:r w:rsidRPr="00F43D01">
              <w:rPr>
                <w:rFonts w:eastAsia="SimSun"/>
              </w:rPr>
              <w:t>1 for 1 layer and 2 layers CCs</w:t>
            </w:r>
          </w:p>
          <w:p w14:paraId="3D6C1BA8" w14:textId="77777777" w:rsidR="003D5736" w:rsidRPr="00F43D01" w:rsidRDefault="003D5736" w:rsidP="003F303A">
            <w:pPr>
              <w:pStyle w:val="TAL"/>
              <w:rPr>
                <w:rFonts w:eastAsia="SimSun"/>
              </w:rPr>
            </w:pPr>
            <w:r w:rsidRPr="00F43D01">
              <w:rPr>
                <w:rFonts w:eastAsia="SimSun"/>
              </w:rPr>
              <w:t>2 for 4 Layers CCs</w:t>
            </w:r>
          </w:p>
        </w:tc>
      </w:tr>
      <w:tr w:rsidR="003D5736" w:rsidRPr="00F43D01" w14:paraId="431A00BA" w14:textId="77777777" w:rsidTr="003F30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D284CDF" w14:textId="77777777" w:rsidR="003D5736" w:rsidRPr="00F43D01" w:rsidRDefault="003D5736" w:rsidP="003F303A">
            <w:pPr>
              <w:pStyle w:val="TAL"/>
              <w:rPr>
                <w:rFonts w:eastAsia="SimSun"/>
              </w:rPr>
            </w:pPr>
            <w:r w:rsidRPr="00F43D01">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E19E1C1"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F65B50" w14:textId="77777777" w:rsidR="003D5736" w:rsidRPr="00F43D01" w:rsidRDefault="003D5736" w:rsidP="003F303A">
            <w:pPr>
              <w:pStyle w:val="TAL"/>
              <w:rPr>
                <w:rFonts w:eastAsia="SimSun"/>
              </w:rPr>
            </w:pPr>
            <w:r w:rsidRPr="00F43D01">
              <w:rPr>
                <w:rFonts w:eastAsia="SimSun"/>
              </w:rPr>
              <w:t>PTRS is not configured</w:t>
            </w:r>
          </w:p>
        </w:tc>
      </w:tr>
      <w:tr w:rsidR="003D5736" w:rsidRPr="00F43D01" w14:paraId="2A2F005E"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79AB24A" w14:textId="77777777" w:rsidR="003D5736" w:rsidRPr="00F43D01" w:rsidRDefault="003D5736" w:rsidP="003F303A">
            <w:pPr>
              <w:pStyle w:val="TAL"/>
              <w:rPr>
                <w:rFonts w:eastAsia="SimSun"/>
              </w:rPr>
            </w:pPr>
            <w:r w:rsidRPr="00F43D01">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B6AF1A" w14:textId="77777777" w:rsidR="003D5736" w:rsidRPr="00F43D01" w:rsidRDefault="003D5736" w:rsidP="003F303A">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F6859B4"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461F63" w14:textId="77777777" w:rsidR="003D5736" w:rsidRPr="00F43D01" w:rsidRDefault="003D5736" w:rsidP="003F303A">
            <w:pPr>
              <w:pStyle w:val="TAL"/>
              <w:rPr>
                <w:rFonts w:eastAsia="SimSun"/>
              </w:rPr>
            </w:pPr>
            <w:r w:rsidRPr="00F43D01">
              <w:rPr>
                <w:rFonts w:eastAsia="SimSun"/>
              </w:rPr>
              <w:t>k</w:t>
            </w:r>
            <w:r w:rsidRPr="00F43D01">
              <w:rPr>
                <w:rFonts w:eastAsia="SimSun"/>
                <w:vertAlign w:val="subscript"/>
              </w:rPr>
              <w:t xml:space="preserve">0 </w:t>
            </w:r>
            <w:r w:rsidRPr="00F43D01">
              <w:rPr>
                <w:rFonts w:eastAsia="SimSun"/>
              </w:rPr>
              <w:t>= 3 for CSI-RS resource 1,2,3,4</w:t>
            </w:r>
          </w:p>
        </w:tc>
      </w:tr>
      <w:tr w:rsidR="003D5736" w:rsidRPr="00F43D01" w14:paraId="4261FA52"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82DE319"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6E24D3" w14:textId="77777777" w:rsidR="003D5736" w:rsidRPr="00F43D01" w:rsidRDefault="003D5736" w:rsidP="003F303A">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3879E52"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1B0AB" w14:textId="77777777" w:rsidR="003D5736" w:rsidRPr="00F43D01" w:rsidRDefault="003D5736"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6 for CSI-RS resource 1 and 3</w:t>
            </w:r>
          </w:p>
          <w:p w14:paraId="6B7353C7" w14:textId="77777777" w:rsidR="003D5736" w:rsidRPr="00F43D01" w:rsidRDefault="003D5736"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10 for CSI-RS resource 2 and 4</w:t>
            </w:r>
          </w:p>
        </w:tc>
      </w:tr>
      <w:tr w:rsidR="003D5736" w:rsidRPr="00F43D01" w14:paraId="4241C24A"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3CCED89"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C18121" w14:textId="77777777" w:rsidR="003D5736" w:rsidRPr="00F43D01" w:rsidRDefault="003D5736" w:rsidP="003F303A">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5839918"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94F9D8" w14:textId="77777777" w:rsidR="003D5736" w:rsidRPr="00F43D01" w:rsidRDefault="003D5736" w:rsidP="003F303A">
            <w:pPr>
              <w:pStyle w:val="TAL"/>
              <w:rPr>
                <w:rFonts w:eastAsia="SimSun"/>
              </w:rPr>
            </w:pPr>
            <w:r w:rsidRPr="00F43D01">
              <w:rPr>
                <w:rFonts w:eastAsia="SimSun"/>
              </w:rPr>
              <w:t>1 for CSI-RS resource 1,2,3,4</w:t>
            </w:r>
          </w:p>
        </w:tc>
      </w:tr>
      <w:tr w:rsidR="003D5736" w:rsidRPr="00F43D01" w14:paraId="684102D5"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FC75D28"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4DC449" w14:textId="77777777" w:rsidR="003D5736" w:rsidRPr="00F43D01" w:rsidRDefault="003D5736" w:rsidP="003F303A">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8700EFF"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FC0463" w14:textId="77777777" w:rsidR="003D5736" w:rsidRPr="00F43D01" w:rsidRDefault="003D5736" w:rsidP="003F303A">
            <w:pPr>
              <w:pStyle w:val="TAL"/>
              <w:rPr>
                <w:rFonts w:eastAsia="SimSun"/>
              </w:rPr>
            </w:pPr>
            <w:r w:rsidRPr="00F43D01">
              <w:rPr>
                <w:rFonts w:eastAsia="SimSun"/>
              </w:rPr>
              <w:t>'No CDM' for CSI-RS resource 1,2,3,4</w:t>
            </w:r>
          </w:p>
        </w:tc>
      </w:tr>
      <w:tr w:rsidR="003D5736" w:rsidRPr="00F43D01" w14:paraId="6C3663E1"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116A06A"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4BFB9" w14:textId="77777777" w:rsidR="003D5736" w:rsidRPr="00F43D01" w:rsidRDefault="003D5736" w:rsidP="003F303A">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30C0568"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384185" w14:textId="77777777" w:rsidR="003D5736" w:rsidRPr="00F43D01" w:rsidRDefault="003D5736" w:rsidP="003F303A">
            <w:pPr>
              <w:pStyle w:val="TAL"/>
              <w:rPr>
                <w:rFonts w:eastAsia="SimSun"/>
              </w:rPr>
            </w:pPr>
            <w:r w:rsidRPr="00F43D01">
              <w:rPr>
                <w:rFonts w:eastAsia="SimSun"/>
              </w:rPr>
              <w:t>3 for CSI-RS resource 1,2,3,4</w:t>
            </w:r>
          </w:p>
        </w:tc>
      </w:tr>
      <w:tr w:rsidR="003D5736" w:rsidRPr="00F43D01" w14:paraId="3AA7CE19"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DA2A366"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637936" w14:textId="77777777" w:rsidR="003D5736" w:rsidRPr="00F43D01" w:rsidRDefault="003D5736" w:rsidP="003F303A">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A2E01E0" w14:textId="77777777" w:rsidR="003D5736" w:rsidRPr="00F43D01" w:rsidRDefault="003D5736" w:rsidP="003F303A">
            <w:pPr>
              <w:pStyle w:val="TAL"/>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0AF8D7" w14:textId="77777777" w:rsidR="003D5736" w:rsidRPr="00F43D01" w:rsidRDefault="003D5736" w:rsidP="003F303A">
            <w:pPr>
              <w:pStyle w:val="TAL"/>
              <w:rPr>
                <w:rFonts w:eastAsia="SimSun"/>
              </w:rPr>
            </w:pPr>
            <w:r w:rsidRPr="00F43D01">
              <w:rPr>
                <w:rFonts w:eastAsia="SimSun"/>
              </w:rPr>
              <w:t>15 kHz SCS: 20 for CSI-RS resource 1,2,3,4</w:t>
            </w:r>
          </w:p>
          <w:p w14:paraId="09F943B9" w14:textId="77777777" w:rsidR="003D5736" w:rsidRPr="00F43D01" w:rsidRDefault="003D5736" w:rsidP="003F303A">
            <w:pPr>
              <w:pStyle w:val="TAL"/>
              <w:rPr>
                <w:rFonts w:eastAsia="SimSun"/>
              </w:rPr>
            </w:pPr>
            <w:r w:rsidRPr="00F43D01">
              <w:rPr>
                <w:rFonts w:eastAsia="SimSun"/>
              </w:rPr>
              <w:t>30 kHz SCS: 40 for CSI-RS resource 1,2,3,4</w:t>
            </w:r>
          </w:p>
        </w:tc>
      </w:tr>
      <w:tr w:rsidR="003D5736" w:rsidRPr="00F43D01" w14:paraId="27010FBF"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29A7045"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D1E315" w14:textId="77777777" w:rsidR="003D5736" w:rsidRPr="00F43D01" w:rsidRDefault="003D5736" w:rsidP="003F303A">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015234" w14:textId="77777777" w:rsidR="003D5736" w:rsidRPr="00F43D01" w:rsidRDefault="003D5736" w:rsidP="003F303A">
            <w:pPr>
              <w:pStyle w:val="TAL"/>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51BB69DC" w14:textId="77777777" w:rsidR="003D5736" w:rsidRPr="00F43D01" w:rsidRDefault="003D5736" w:rsidP="003F303A">
            <w:pPr>
              <w:pStyle w:val="TAL"/>
              <w:rPr>
                <w:rFonts w:eastAsia="SimSun"/>
              </w:rPr>
            </w:pPr>
            <w:r w:rsidRPr="00F43D01">
              <w:rPr>
                <w:rFonts w:eastAsia="SimSun"/>
              </w:rPr>
              <w:t>15 kHz SCS:</w:t>
            </w:r>
          </w:p>
          <w:p w14:paraId="1DD8F604" w14:textId="77777777" w:rsidR="003D5736" w:rsidRPr="00F43D01" w:rsidRDefault="003D5736" w:rsidP="003F303A">
            <w:pPr>
              <w:pStyle w:val="TAL"/>
              <w:rPr>
                <w:rFonts w:eastAsia="SimSun"/>
              </w:rPr>
            </w:pPr>
            <w:r w:rsidRPr="00F43D01">
              <w:rPr>
                <w:rFonts w:eastAsia="SimSun"/>
              </w:rPr>
              <w:t>10 for CSI-RS resource 1 and 2</w:t>
            </w:r>
          </w:p>
          <w:p w14:paraId="2762A9CF" w14:textId="77777777" w:rsidR="003D5736" w:rsidRPr="00F43D01" w:rsidRDefault="003D5736" w:rsidP="003F303A">
            <w:pPr>
              <w:pStyle w:val="TAL"/>
              <w:rPr>
                <w:rFonts w:eastAsia="SimSun"/>
              </w:rPr>
            </w:pPr>
            <w:r w:rsidRPr="00F43D01">
              <w:rPr>
                <w:rFonts w:eastAsia="SimSun"/>
              </w:rPr>
              <w:t>11 for CSI-RS resource 3 and 4</w:t>
            </w:r>
          </w:p>
          <w:p w14:paraId="0F192013" w14:textId="77777777" w:rsidR="003D5736" w:rsidRPr="00F43D01" w:rsidRDefault="003D5736" w:rsidP="003F303A">
            <w:pPr>
              <w:pStyle w:val="TAL"/>
              <w:rPr>
                <w:rFonts w:eastAsia="SimSun"/>
              </w:rPr>
            </w:pPr>
          </w:p>
          <w:p w14:paraId="51F04361" w14:textId="77777777" w:rsidR="003D5736" w:rsidRPr="00F43D01" w:rsidRDefault="003D5736" w:rsidP="003F303A">
            <w:pPr>
              <w:pStyle w:val="TAL"/>
              <w:rPr>
                <w:rFonts w:eastAsia="SimSun"/>
              </w:rPr>
            </w:pPr>
            <w:r w:rsidRPr="00F43D01">
              <w:rPr>
                <w:rFonts w:eastAsia="SimSun"/>
              </w:rPr>
              <w:t>30 kHz SCS:</w:t>
            </w:r>
          </w:p>
          <w:p w14:paraId="0955CF36" w14:textId="77777777" w:rsidR="003D5736" w:rsidRPr="00F43D01" w:rsidRDefault="003D5736" w:rsidP="003F303A">
            <w:pPr>
              <w:pStyle w:val="TAL"/>
              <w:rPr>
                <w:rFonts w:eastAsia="SimSun"/>
              </w:rPr>
            </w:pPr>
            <w:r w:rsidRPr="00F43D01">
              <w:rPr>
                <w:rFonts w:eastAsia="SimSun"/>
              </w:rPr>
              <w:t>20 for CSI-RS resource 1 and 2</w:t>
            </w:r>
          </w:p>
          <w:p w14:paraId="3BFAFE78" w14:textId="77777777" w:rsidR="003D5736" w:rsidRPr="00F43D01" w:rsidRDefault="003D5736" w:rsidP="003F303A">
            <w:pPr>
              <w:pStyle w:val="TAL"/>
              <w:rPr>
                <w:rFonts w:eastAsia="SimSun"/>
              </w:rPr>
            </w:pPr>
            <w:r w:rsidRPr="00F43D01">
              <w:rPr>
                <w:rFonts w:eastAsia="SimSun"/>
              </w:rPr>
              <w:t>21 for CSI-RS resource 3 and 4</w:t>
            </w:r>
          </w:p>
        </w:tc>
      </w:tr>
      <w:tr w:rsidR="003D5736" w:rsidRPr="00F43D01" w14:paraId="188B1E45"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EC5D72B"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DC8315" w14:textId="77777777" w:rsidR="003D5736" w:rsidRPr="00F43D01" w:rsidRDefault="003D5736" w:rsidP="003F303A">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49D9D36"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A4FFA0" w14:textId="77777777" w:rsidR="003D5736" w:rsidRPr="00F43D01" w:rsidRDefault="003D5736" w:rsidP="003F303A">
            <w:pPr>
              <w:pStyle w:val="TAL"/>
              <w:rPr>
                <w:rFonts w:eastAsia="SimSun"/>
              </w:rPr>
            </w:pPr>
            <w:r w:rsidRPr="00F43D01">
              <w:rPr>
                <w:rFonts w:eastAsia="SimSun"/>
              </w:rPr>
              <w:t>Start PRB 0</w:t>
            </w:r>
          </w:p>
          <w:p w14:paraId="6DEF8340" w14:textId="77777777" w:rsidR="003D5736" w:rsidRPr="00F43D01" w:rsidRDefault="003D5736" w:rsidP="003F303A">
            <w:pPr>
              <w:pStyle w:val="TAL"/>
              <w:rPr>
                <w:rFonts w:eastAsia="SimSun"/>
              </w:rPr>
            </w:pPr>
            <w:r w:rsidRPr="00F43D01">
              <w:rPr>
                <w:rFonts w:eastAsia="SimSun"/>
              </w:rPr>
              <w:t>Number of PRB = BWP size</w:t>
            </w:r>
          </w:p>
        </w:tc>
      </w:tr>
      <w:tr w:rsidR="003D5736" w:rsidRPr="00F43D01" w14:paraId="438389F9"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C1505D3"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8D3171" w14:textId="77777777" w:rsidR="003D5736" w:rsidRPr="00F43D01" w:rsidRDefault="003D5736" w:rsidP="003F303A">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6CAE81F5"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BC7FE6" w14:textId="77777777" w:rsidR="003D5736" w:rsidRPr="00F43D01" w:rsidRDefault="003D5736" w:rsidP="003F303A">
            <w:pPr>
              <w:pStyle w:val="TAL"/>
              <w:rPr>
                <w:rFonts w:eastAsia="SimSun"/>
              </w:rPr>
            </w:pPr>
            <w:r w:rsidRPr="00F43D01">
              <w:rPr>
                <w:rFonts w:eastAsia="SimSun"/>
              </w:rPr>
              <w:t>TCI state #0</w:t>
            </w:r>
          </w:p>
        </w:tc>
      </w:tr>
      <w:tr w:rsidR="003D5736" w:rsidRPr="00F43D01" w14:paraId="22DAFEEF"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50F332" w14:textId="77777777" w:rsidR="003D5736" w:rsidRPr="00F43D01" w:rsidRDefault="003D5736" w:rsidP="003F303A">
            <w:pPr>
              <w:pStyle w:val="TAL"/>
              <w:rPr>
                <w:rFonts w:eastAsia="SimSun"/>
              </w:rPr>
            </w:pPr>
            <w:r w:rsidRPr="00F43D01">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8E818E" w14:textId="77777777" w:rsidR="003D5736" w:rsidRPr="00F43D01" w:rsidRDefault="003D5736" w:rsidP="003F303A">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A0D0DDD"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D992A1" w14:textId="77777777" w:rsidR="003D5736" w:rsidRPr="00F43D01" w:rsidRDefault="003D5736" w:rsidP="003F303A">
            <w:pPr>
              <w:pStyle w:val="TAL"/>
              <w:rPr>
                <w:rFonts w:eastAsia="SimSun"/>
              </w:rPr>
            </w:pPr>
            <w:r w:rsidRPr="00F43D01">
              <w:rPr>
                <w:rFonts w:eastAsia="SimSun"/>
              </w:rPr>
              <w:t>k</w:t>
            </w:r>
            <w:r w:rsidRPr="00F43D01">
              <w:rPr>
                <w:rFonts w:eastAsia="SimSun"/>
                <w:vertAlign w:val="subscript"/>
              </w:rPr>
              <w:t xml:space="preserve">0 </w:t>
            </w:r>
            <w:r w:rsidRPr="00F43D01">
              <w:rPr>
                <w:rFonts w:eastAsia="SimSun"/>
              </w:rPr>
              <w:t>= 4</w:t>
            </w:r>
          </w:p>
        </w:tc>
      </w:tr>
      <w:tr w:rsidR="003D5736" w:rsidRPr="00F43D01" w14:paraId="61A1D581"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672E580"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DB2EB3" w14:textId="77777777" w:rsidR="003D5736" w:rsidRPr="00F43D01" w:rsidRDefault="003D5736" w:rsidP="003F303A">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39B62A5"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2410B5" w14:textId="77777777" w:rsidR="003D5736" w:rsidRPr="00F43D01" w:rsidRDefault="003D5736"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3D5736" w:rsidRPr="00F43D01" w14:paraId="32447396"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888A97B"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A9193" w14:textId="77777777" w:rsidR="003D5736" w:rsidRPr="00F43D01" w:rsidRDefault="003D5736" w:rsidP="003F303A">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50F8F97"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046FDE" w14:textId="77777777" w:rsidR="003D5736" w:rsidRPr="00F43D01" w:rsidRDefault="003D5736" w:rsidP="003F303A">
            <w:pPr>
              <w:pStyle w:val="TAL"/>
              <w:rPr>
                <w:rFonts w:eastAsia="SimSun"/>
              </w:rPr>
            </w:pPr>
            <w:r w:rsidRPr="00F43D01">
              <w:rPr>
                <w:rFonts w:eastAsia="SimSun"/>
              </w:rPr>
              <w:t>Same as number of transmit antenna</w:t>
            </w:r>
          </w:p>
        </w:tc>
      </w:tr>
      <w:tr w:rsidR="003D5736" w:rsidRPr="00F43D01" w14:paraId="75363A19"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7131677"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5185F6" w14:textId="77777777" w:rsidR="003D5736" w:rsidRPr="00F43D01" w:rsidRDefault="003D5736" w:rsidP="003F303A">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C8CE0B9"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95CF16" w14:textId="77777777" w:rsidR="003D5736" w:rsidRPr="00F43D01" w:rsidRDefault="003D5736" w:rsidP="003F303A">
            <w:pPr>
              <w:pStyle w:val="TAL"/>
              <w:rPr>
                <w:rFonts w:eastAsia="SimSun"/>
              </w:rPr>
            </w:pPr>
            <w:r w:rsidRPr="00F43D01">
              <w:rPr>
                <w:rFonts w:eastAsia="SimSun"/>
              </w:rPr>
              <w:t>'FD-CDM2'</w:t>
            </w:r>
          </w:p>
        </w:tc>
      </w:tr>
      <w:tr w:rsidR="003D5736" w:rsidRPr="00F43D01" w14:paraId="48A1416B"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C5FCE1A"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7284CD" w14:textId="77777777" w:rsidR="003D5736" w:rsidRPr="00F43D01" w:rsidRDefault="003D5736" w:rsidP="003F303A">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E5D7FA5"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F6A83F" w14:textId="77777777" w:rsidR="003D5736" w:rsidRPr="00F43D01" w:rsidRDefault="003D5736" w:rsidP="003F303A">
            <w:pPr>
              <w:pStyle w:val="TAL"/>
              <w:rPr>
                <w:rFonts w:eastAsia="SimSun"/>
              </w:rPr>
            </w:pPr>
            <w:r w:rsidRPr="00F43D01">
              <w:rPr>
                <w:rFonts w:eastAsia="SimSun"/>
              </w:rPr>
              <w:t>1</w:t>
            </w:r>
          </w:p>
        </w:tc>
      </w:tr>
      <w:tr w:rsidR="003D5736" w:rsidRPr="00F43D01" w14:paraId="004C7937"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D57791D"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CE462B" w14:textId="77777777" w:rsidR="003D5736" w:rsidRPr="00F43D01" w:rsidRDefault="003D5736" w:rsidP="003F303A">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766CA8B"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75180D" w14:textId="77777777" w:rsidR="003D5736" w:rsidRPr="00F43D01" w:rsidRDefault="003D5736" w:rsidP="003F303A">
            <w:pPr>
              <w:pStyle w:val="TAL"/>
              <w:rPr>
                <w:rFonts w:eastAsia="SimSun"/>
              </w:rPr>
            </w:pPr>
            <w:r w:rsidRPr="00F43D01">
              <w:rPr>
                <w:rFonts w:eastAsia="SimSun"/>
              </w:rPr>
              <w:t>15 kHz SCS: 20</w:t>
            </w:r>
          </w:p>
          <w:p w14:paraId="10289799" w14:textId="77777777" w:rsidR="003D5736" w:rsidRPr="00F43D01" w:rsidRDefault="003D5736" w:rsidP="003F303A">
            <w:pPr>
              <w:pStyle w:val="TAL"/>
              <w:rPr>
                <w:rFonts w:eastAsia="SimSun"/>
              </w:rPr>
            </w:pPr>
            <w:r w:rsidRPr="00F43D01">
              <w:rPr>
                <w:rFonts w:eastAsia="SimSun"/>
              </w:rPr>
              <w:t xml:space="preserve">30 kHz SCS: 40 </w:t>
            </w:r>
          </w:p>
        </w:tc>
      </w:tr>
      <w:tr w:rsidR="003D5736" w:rsidRPr="00F43D01" w14:paraId="4A87B4FB"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0D2E20A"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64FD0" w14:textId="77777777" w:rsidR="003D5736" w:rsidRPr="00F43D01" w:rsidRDefault="003D5736" w:rsidP="003F303A">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FA0868F"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56D720" w14:textId="77777777" w:rsidR="003D5736" w:rsidRPr="00F43D01" w:rsidRDefault="003D5736" w:rsidP="003F303A">
            <w:pPr>
              <w:pStyle w:val="TAL"/>
              <w:rPr>
                <w:rFonts w:eastAsia="SimSun"/>
              </w:rPr>
            </w:pPr>
            <w:r w:rsidRPr="00F43D01">
              <w:rPr>
                <w:rFonts w:eastAsia="SimSun"/>
              </w:rPr>
              <w:t>0</w:t>
            </w:r>
          </w:p>
        </w:tc>
      </w:tr>
      <w:tr w:rsidR="003D5736" w:rsidRPr="00F43D01" w14:paraId="35360D1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336E2BD"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A55987" w14:textId="77777777" w:rsidR="003D5736" w:rsidRPr="00F43D01" w:rsidRDefault="003D5736" w:rsidP="003F303A">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1688D54"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027799" w14:textId="77777777" w:rsidR="003D5736" w:rsidRPr="00F43D01" w:rsidRDefault="003D5736" w:rsidP="003F303A">
            <w:pPr>
              <w:pStyle w:val="TAL"/>
              <w:rPr>
                <w:rFonts w:eastAsia="SimSun"/>
              </w:rPr>
            </w:pPr>
            <w:r w:rsidRPr="00F43D01">
              <w:rPr>
                <w:rFonts w:eastAsia="SimSun"/>
              </w:rPr>
              <w:t>Start PRB 0</w:t>
            </w:r>
          </w:p>
          <w:p w14:paraId="40B32F9A" w14:textId="77777777" w:rsidR="003D5736" w:rsidRPr="00F43D01" w:rsidRDefault="003D5736" w:rsidP="003F303A">
            <w:pPr>
              <w:pStyle w:val="TAL"/>
              <w:rPr>
                <w:rFonts w:eastAsia="SimSun"/>
              </w:rPr>
            </w:pPr>
            <w:r w:rsidRPr="00F43D01">
              <w:rPr>
                <w:rFonts w:eastAsia="SimSun"/>
              </w:rPr>
              <w:t>Number of PRB = BWP size</w:t>
            </w:r>
          </w:p>
        </w:tc>
      </w:tr>
      <w:tr w:rsidR="003D5736" w:rsidRPr="00F43D01" w14:paraId="2A5591A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5A05B7B"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E265C3" w14:textId="77777777" w:rsidR="003D5736" w:rsidRPr="00F43D01" w:rsidRDefault="003D5736" w:rsidP="003F303A">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F66A8DB"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68AA2E" w14:textId="77777777" w:rsidR="003D5736" w:rsidRPr="00F43D01" w:rsidRDefault="003D5736" w:rsidP="003F303A">
            <w:pPr>
              <w:pStyle w:val="TAL"/>
              <w:rPr>
                <w:rFonts w:eastAsia="SimSun"/>
                <w:lang w:eastAsia="zh-CN"/>
              </w:rPr>
            </w:pPr>
            <w:r w:rsidRPr="00F43D01">
              <w:rPr>
                <w:rFonts w:eastAsia="SimSun"/>
              </w:rPr>
              <w:t>TCI state #</w:t>
            </w:r>
            <w:r w:rsidRPr="00F43D01">
              <w:rPr>
                <w:rFonts w:eastAsia="SimSun"/>
                <w:lang w:eastAsia="zh-CN"/>
              </w:rPr>
              <w:t>1</w:t>
            </w:r>
          </w:p>
        </w:tc>
      </w:tr>
      <w:tr w:rsidR="003D5736" w:rsidRPr="00F43D01" w14:paraId="00D51A4A"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FC0D569" w14:textId="77777777" w:rsidR="003D5736" w:rsidRPr="00F43D01" w:rsidRDefault="003D5736" w:rsidP="003F303A">
            <w:pPr>
              <w:pStyle w:val="TAL"/>
              <w:rPr>
                <w:rFonts w:eastAsia="SimSun"/>
              </w:rPr>
            </w:pPr>
            <w:r w:rsidRPr="00F43D01">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C7E3A8" w14:textId="77777777" w:rsidR="003D5736" w:rsidRPr="00F43D01" w:rsidRDefault="003D5736" w:rsidP="003F303A">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6755495"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3ACCF2" w14:textId="77777777" w:rsidR="003D5736" w:rsidRPr="00F43D01" w:rsidRDefault="003D5736" w:rsidP="003F303A">
            <w:pPr>
              <w:pStyle w:val="TAL"/>
              <w:rPr>
                <w:rFonts w:eastAsia="SimSun"/>
              </w:rPr>
            </w:pPr>
            <w:r w:rsidRPr="00F43D01">
              <w:rPr>
                <w:rFonts w:eastAsia="SimSun"/>
              </w:rPr>
              <w:t>k</w:t>
            </w:r>
            <w:r w:rsidRPr="00F43D01">
              <w:rPr>
                <w:rFonts w:eastAsia="SimSun"/>
                <w:vertAlign w:val="subscript"/>
              </w:rPr>
              <w:t xml:space="preserve">0 </w:t>
            </w:r>
            <w:r w:rsidRPr="00F43D01">
              <w:rPr>
                <w:rFonts w:eastAsia="SimSun"/>
              </w:rPr>
              <w:t>= 0</w:t>
            </w:r>
          </w:p>
        </w:tc>
      </w:tr>
      <w:tr w:rsidR="003D5736" w:rsidRPr="00F43D01" w14:paraId="52CB7242"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A5E291B"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5BA855" w14:textId="77777777" w:rsidR="003D5736" w:rsidRPr="00F43D01" w:rsidRDefault="003D5736" w:rsidP="003F303A">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C559AB6"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1D0165" w14:textId="77777777" w:rsidR="003D5736" w:rsidRPr="00F43D01" w:rsidRDefault="003D5736"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3D5736" w:rsidRPr="00F43D01" w14:paraId="1640CE68"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1EB1D79"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D6A073" w14:textId="77777777" w:rsidR="003D5736" w:rsidRPr="00F43D01" w:rsidRDefault="003D5736" w:rsidP="003F303A">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BD60810"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000EB3" w14:textId="77777777" w:rsidR="003D5736" w:rsidRPr="00F43D01" w:rsidRDefault="003D5736" w:rsidP="003F303A">
            <w:pPr>
              <w:pStyle w:val="TAL"/>
              <w:rPr>
                <w:rFonts w:eastAsia="SimSun"/>
              </w:rPr>
            </w:pPr>
            <w:r w:rsidRPr="00F43D01">
              <w:rPr>
                <w:rFonts w:eastAsia="SimSun"/>
              </w:rPr>
              <w:t>4</w:t>
            </w:r>
          </w:p>
        </w:tc>
      </w:tr>
      <w:tr w:rsidR="003D5736" w:rsidRPr="00F43D01" w14:paraId="64D3A41E"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F3B3C67"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892658" w14:textId="77777777" w:rsidR="003D5736" w:rsidRPr="00F43D01" w:rsidRDefault="003D5736" w:rsidP="003F303A">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E90B929"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1C46C3" w14:textId="77777777" w:rsidR="003D5736" w:rsidRPr="00F43D01" w:rsidRDefault="003D5736" w:rsidP="003F303A">
            <w:pPr>
              <w:pStyle w:val="TAL"/>
              <w:rPr>
                <w:rFonts w:eastAsia="SimSun"/>
              </w:rPr>
            </w:pPr>
            <w:r w:rsidRPr="00F43D01">
              <w:rPr>
                <w:rFonts w:eastAsia="SimSun"/>
              </w:rPr>
              <w:t>'FD-CDM2'</w:t>
            </w:r>
          </w:p>
        </w:tc>
      </w:tr>
      <w:tr w:rsidR="003D5736" w:rsidRPr="00F43D01" w14:paraId="70DF7CD6"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64C07B7"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0B1C6" w14:textId="77777777" w:rsidR="003D5736" w:rsidRPr="00F43D01" w:rsidRDefault="003D5736" w:rsidP="003F303A">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A40DEE8"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B44C4B" w14:textId="77777777" w:rsidR="003D5736" w:rsidRPr="00F43D01" w:rsidRDefault="003D5736" w:rsidP="003F303A">
            <w:pPr>
              <w:pStyle w:val="TAL"/>
              <w:rPr>
                <w:rFonts w:eastAsia="SimSun"/>
              </w:rPr>
            </w:pPr>
            <w:r w:rsidRPr="00F43D01">
              <w:rPr>
                <w:rFonts w:eastAsia="SimSun"/>
              </w:rPr>
              <w:t>1</w:t>
            </w:r>
          </w:p>
        </w:tc>
      </w:tr>
      <w:tr w:rsidR="003D5736" w:rsidRPr="00F43D01" w14:paraId="7C2DA44D"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8C5024C"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F5EE75" w14:textId="77777777" w:rsidR="003D5736" w:rsidRPr="00F43D01" w:rsidRDefault="003D5736" w:rsidP="003F303A">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DC9D7F8"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6F1A49" w14:textId="77777777" w:rsidR="003D5736" w:rsidRPr="00F43D01" w:rsidRDefault="003D5736" w:rsidP="003F303A">
            <w:pPr>
              <w:pStyle w:val="TAL"/>
              <w:rPr>
                <w:rFonts w:eastAsia="SimSun"/>
              </w:rPr>
            </w:pPr>
            <w:r w:rsidRPr="00F43D01">
              <w:rPr>
                <w:rFonts w:eastAsia="SimSun"/>
              </w:rPr>
              <w:t>15 kHz SCS: 20</w:t>
            </w:r>
          </w:p>
          <w:p w14:paraId="38505084" w14:textId="77777777" w:rsidR="003D5736" w:rsidRPr="00F43D01" w:rsidRDefault="003D5736" w:rsidP="003F303A">
            <w:pPr>
              <w:pStyle w:val="TAL"/>
              <w:rPr>
                <w:rFonts w:eastAsia="SimSun"/>
              </w:rPr>
            </w:pPr>
            <w:r w:rsidRPr="00F43D01">
              <w:rPr>
                <w:rFonts w:eastAsia="SimSun"/>
              </w:rPr>
              <w:t>30 kHz SCS: 40</w:t>
            </w:r>
          </w:p>
        </w:tc>
      </w:tr>
      <w:tr w:rsidR="003D5736" w:rsidRPr="00F43D01" w14:paraId="522CA11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E0521B1"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EA9018" w14:textId="77777777" w:rsidR="003D5736" w:rsidRPr="00F43D01" w:rsidRDefault="003D5736" w:rsidP="003F303A">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2A6A7E2"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8367A9" w14:textId="77777777" w:rsidR="003D5736" w:rsidRPr="00F43D01" w:rsidRDefault="003D5736" w:rsidP="003F303A">
            <w:pPr>
              <w:pStyle w:val="TAL"/>
              <w:rPr>
                <w:rFonts w:eastAsia="SimSun"/>
              </w:rPr>
            </w:pPr>
            <w:r w:rsidRPr="00F43D01">
              <w:rPr>
                <w:rFonts w:eastAsia="SimSun"/>
              </w:rPr>
              <w:t>0</w:t>
            </w:r>
          </w:p>
        </w:tc>
      </w:tr>
      <w:tr w:rsidR="003D5736" w:rsidRPr="00F43D01" w14:paraId="109B3856"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52C3836"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752F14" w14:textId="77777777" w:rsidR="003D5736" w:rsidRPr="00F43D01" w:rsidRDefault="003D5736" w:rsidP="003F303A">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69C0CB4"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A00138" w14:textId="77777777" w:rsidR="003D5736" w:rsidRPr="00F43D01" w:rsidRDefault="003D5736" w:rsidP="003F303A">
            <w:pPr>
              <w:pStyle w:val="TAL"/>
              <w:rPr>
                <w:rFonts w:eastAsia="SimSun"/>
              </w:rPr>
            </w:pPr>
            <w:r w:rsidRPr="00F43D01">
              <w:rPr>
                <w:rFonts w:eastAsia="SimSun"/>
              </w:rPr>
              <w:t>Start PRB 0</w:t>
            </w:r>
          </w:p>
          <w:p w14:paraId="445BCB83" w14:textId="77777777" w:rsidR="003D5736" w:rsidRPr="00F43D01" w:rsidRDefault="003D5736" w:rsidP="003F303A">
            <w:pPr>
              <w:pStyle w:val="TAL"/>
              <w:rPr>
                <w:rFonts w:eastAsia="SimSun"/>
              </w:rPr>
            </w:pPr>
            <w:r w:rsidRPr="00F43D01">
              <w:rPr>
                <w:rFonts w:eastAsia="SimSun"/>
              </w:rPr>
              <w:t>Number of PRB = BWP size</w:t>
            </w:r>
          </w:p>
        </w:tc>
      </w:tr>
      <w:tr w:rsidR="003D5736" w:rsidRPr="00F43D01" w14:paraId="775618A9"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DCCE341" w14:textId="77777777" w:rsidR="003D5736" w:rsidRPr="00F43D01" w:rsidRDefault="003D5736" w:rsidP="003F303A">
            <w:pPr>
              <w:pStyle w:val="TAL"/>
              <w:rPr>
                <w:rFonts w:eastAsia="SimSun"/>
              </w:rPr>
            </w:pPr>
            <w:r w:rsidRPr="00F43D01">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8370E4E" w14:textId="77777777" w:rsidR="003D5736" w:rsidRPr="00F43D01" w:rsidRDefault="003D5736" w:rsidP="003F303A">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32C8A12" w14:textId="77777777" w:rsidR="003D5736" w:rsidRPr="00F43D01" w:rsidRDefault="003D5736" w:rsidP="003F303A">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EB9B62C"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8E8375" w14:textId="77777777" w:rsidR="003D5736" w:rsidRPr="00F43D01" w:rsidRDefault="003D5736" w:rsidP="003F303A">
            <w:pPr>
              <w:pStyle w:val="TAL"/>
              <w:rPr>
                <w:rFonts w:eastAsia="SimSun"/>
              </w:rPr>
            </w:pPr>
            <w:r w:rsidRPr="00F43D01">
              <w:rPr>
                <w:rFonts w:eastAsia="SimSun"/>
              </w:rPr>
              <w:t>SSB #0</w:t>
            </w:r>
          </w:p>
        </w:tc>
      </w:tr>
      <w:tr w:rsidR="003D5736" w:rsidRPr="00F43D01" w14:paraId="1F70BCAE"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CFD00A8" w14:textId="77777777" w:rsidR="003D5736" w:rsidRPr="00F43D01" w:rsidRDefault="003D5736"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F1136" w14:textId="77777777" w:rsidR="003D5736" w:rsidRPr="00F43D01" w:rsidRDefault="003D5736" w:rsidP="003F30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A1418D6" w14:textId="77777777" w:rsidR="003D5736" w:rsidRPr="00F43D01" w:rsidRDefault="003D5736" w:rsidP="003F303A">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009A9E1"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C6D1F1" w14:textId="77777777" w:rsidR="003D5736" w:rsidRPr="00F43D01" w:rsidRDefault="003D5736" w:rsidP="003F303A">
            <w:pPr>
              <w:pStyle w:val="TAL"/>
              <w:rPr>
                <w:rFonts w:eastAsia="SimSun"/>
              </w:rPr>
            </w:pPr>
            <w:r w:rsidRPr="00F43D01">
              <w:rPr>
                <w:rFonts w:eastAsia="SimSun"/>
              </w:rPr>
              <w:t>Type C</w:t>
            </w:r>
          </w:p>
        </w:tc>
      </w:tr>
      <w:tr w:rsidR="003D5736" w:rsidRPr="00F43D01" w14:paraId="75D41A0B"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3033433" w14:textId="77777777" w:rsidR="003D5736" w:rsidRPr="00F43D01" w:rsidRDefault="003D5736" w:rsidP="003F303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CF659BF" w14:textId="77777777" w:rsidR="003D5736" w:rsidRPr="00F43D01" w:rsidRDefault="003D5736" w:rsidP="003F303A">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1DDF0B1" w14:textId="77777777" w:rsidR="003D5736" w:rsidRPr="00F43D01" w:rsidRDefault="003D5736" w:rsidP="003F303A">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A679D53"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0B6FFC" w14:textId="77777777" w:rsidR="003D5736" w:rsidRPr="00F43D01" w:rsidRDefault="003D5736" w:rsidP="003F303A">
            <w:pPr>
              <w:pStyle w:val="TAL"/>
              <w:rPr>
                <w:rFonts w:eastAsia="SimSun"/>
              </w:rPr>
            </w:pPr>
            <w:r w:rsidRPr="00F43D01">
              <w:rPr>
                <w:rFonts w:eastAsia="SimSun"/>
              </w:rPr>
              <w:t>N/A</w:t>
            </w:r>
          </w:p>
        </w:tc>
      </w:tr>
      <w:tr w:rsidR="003D5736" w:rsidRPr="00F43D01" w14:paraId="485D6211"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4F80FCE" w14:textId="77777777" w:rsidR="003D5736" w:rsidRPr="00F43D01" w:rsidRDefault="003D5736"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33CC3" w14:textId="77777777" w:rsidR="003D5736" w:rsidRPr="00F43D01" w:rsidRDefault="003D5736" w:rsidP="003F30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4BEC009" w14:textId="77777777" w:rsidR="003D5736" w:rsidRPr="00F43D01" w:rsidRDefault="003D5736" w:rsidP="003F303A">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4D9DFC6"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6AAC35" w14:textId="77777777" w:rsidR="003D5736" w:rsidRPr="00F43D01" w:rsidRDefault="003D5736" w:rsidP="003F303A">
            <w:pPr>
              <w:pStyle w:val="TAL"/>
              <w:rPr>
                <w:rFonts w:eastAsia="SimSun"/>
              </w:rPr>
            </w:pPr>
            <w:r w:rsidRPr="00F43D01">
              <w:rPr>
                <w:rFonts w:eastAsia="SimSun"/>
              </w:rPr>
              <w:t>N/A</w:t>
            </w:r>
          </w:p>
        </w:tc>
      </w:tr>
      <w:tr w:rsidR="003D5736" w:rsidRPr="00F43D01" w14:paraId="2B5B9111"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18806D5" w14:textId="77777777" w:rsidR="003D5736" w:rsidRPr="00F43D01" w:rsidRDefault="003D5736" w:rsidP="003F303A">
            <w:pPr>
              <w:pStyle w:val="TAL"/>
              <w:rPr>
                <w:rFonts w:eastAsia="SimSun"/>
              </w:rPr>
            </w:pPr>
            <w:r w:rsidRPr="00F43D01">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A7AFF5C" w14:textId="77777777" w:rsidR="003D5736" w:rsidRPr="00F43D01" w:rsidRDefault="003D5736" w:rsidP="003F303A">
            <w:pPr>
              <w:pStyle w:val="TAL"/>
              <w:rPr>
                <w:rFonts w:eastAsia="SimSun"/>
              </w:rPr>
            </w:pPr>
            <w:r w:rsidRPr="00F43D01">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BA32810" w14:textId="77777777" w:rsidR="003D5736" w:rsidRPr="00F43D01" w:rsidRDefault="003D5736" w:rsidP="003F303A">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3D44DE21"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0A7C9F" w14:textId="77777777" w:rsidR="003D5736" w:rsidRPr="00F43D01" w:rsidRDefault="003D5736" w:rsidP="003F303A">
            <w:pPr>
              <w:pStyle w:val="TAL"/>
              <w:rPr>
                <w:rFonts w:eastAsia="SimSun"/>
              </w:rPr>
            </w:pPr>
            <w:r w:rsidRPr="00F43D01">
              <w:rPr>
                <w:rFonts w:eastAsia="SimSun"/>
              </w:rPr>
              <w:t>CSI-RS resource 1 from 'CSI-RS for tracking' configuration</w:t>
            </w:r>
          </w:p>
        </w:tc>
      </w:tr>
      <w:tr w:rsidR="003D5736" w:rsidRPr="00F43D01" w14:paraId="78BD34B8"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2D90094" w14:textId="77777777" w:rsidR="003D5736" w:rsidRPr="00F43D01" w:rsidRDefault="003D5736"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831F1" w14:textId="77777777" w:rsidR="003D5736" w:rsidRPr="00F43D01" w:rsidRDefault="003D5736" w:rsidP="003F30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1A0ADEA" w14:textId="77777777" w:rsidR="003D5736" w:rsidRPr="00F43D01" w:rsidRDefault="003D5736" w:rsidP="003F303A">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C3CA8CC"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247C31" w14:textId="77777777" w:rsidR="003D5736" w:rsidRPr="00F43D01" w:rsidRDefault="003D5736" w:rsidP="003F303A">
            <w:pPr>
              <w:pStyle w:val="TAL"/>
              <w:rPr>
                <w:rFonts w:eastAsia="SimSun"/>
              </w:rPr>
            </w:pPr>
            <w:r w:rsidRPr="00F43D01">
              <w:rPr>
                <w:rFonts w:eastAsia="SimSun"/>
              </w:rPr>
              <w:t>Type A</w:t>
            </w:r>
          </w:p>
        </w:tc>
      </w:tr>
      <w:tr w:rsidR="003D5736" w:rsidRPr="00F43D01" w14:paraId="3E95B21F"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D9C7DA5" w14:textId="77777777" w:rsidR="003D5736" w:rsidRPr="00F43D01" w:rsidRDefault="003D5736" w:rsidP="003F303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78CCDBA" w14:textId="77777777" w:rsidR="003D5736" w:rsidRPr="00F43D01" w:rsidRDefault="003D5736" w:rsidP="003F303A">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FBD278B" w14:textId="77777777" w:rsidR="003D5736" w:rsidRPr="00F43D01" w:rsidRDefault="003D5736" w:rsidP="003F303A">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6A2EA92"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0DAC40" w14:textId="77777777" w:rsidR="003D5736" w:rsidRPr="00F43D01" w:rsidRDefault="003D5736" w:rsidP="003F303A">
            <w:pPr>
              <w:pStyle w:val="TAL"/>
              <w:rPr>
                <w:rFonts w:eastAsia="SimSun"/>
              </w:rPr>
            </w:pPr>
            <w:r w:rsidRPr="00F43D01">
              <w:rPr>
                <w:rFonts w:eastAsia="SimSun"/>
              </w:rPr>
              <w:t>N/A</w:t>
            </w:r>
          </w:p>
        </w:tc>
      </w:tr>
      <w:tr w:rsidR="003D5736" w:rsidRPr="00F43D01" w14:paraId="2C246C38"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FDF22D0" w14:textId="77777777" w:rsidR="003D5736" w:rsidRPr="00F43D01" w:rsidRDefault="003D5736"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73DFB" w14:textId="77777777" w:rsidR="003D5736" w:rsidRPr="00F43D01" w:rsidRDefault="003D5736" w:rsidP="003F30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E21BDC6" w14:textId="77777777" w:rsidR="003D5736" w:rsidRPr="00F43D01" w:rsidRDefault="003D5736" w:rsidP="003F303A">
            <w:pPr>
              <w:pStyle w:val="TAL"/>
              <w:rPr>
                <w:rFonts w:eastAsia="SimSun"/>
                <w:lang w:eastAsia="zh-CN"/>
              </w:rPr>
            </w:pPr>
            <w:r w:rsidRPr="00F43D01">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F7A0482"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0BD62E" w14:textId="77777777" w:rsidR="003D5736" w:rsidRPr="00F43D01" w:rsidRDefault="003D5736" w:rsidP="003F303A">
            <w:pPr>
              <w:pStyle w:val="TAL"/>
              <w:rPr>
                <w:rFonts w:eastAsia="SimSun"/>
                <w:lang w:eastAsia="zh-CN"/>
              </w:rPr>
            </w:pPr>
            <w:r w:rsidRPr="00F43D01">
              <w:rPr>
                <w:rFonts w:eastAsia="SimSun"/>
                <w:lang w:eastAsia="zh-CN"/>
              </w:rPr>
              <w:t>N/A</w:t>
            </w:r>
          </w:p>
        </w:tc>
      </w:tr>
      <w:tr w:rsidR="003D5736" w:rsidRPr="00F43D01" w14:paraId="4363525F"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C585B17" w14:textId="77777777" w:rsidR="003D5736" w:rsidRPr="00F43D01" w:rsidRDefault="003D5736" w:rsidP="003F303A">
            <w:pPr>
              <w:pStyle w:val="TAL"/>
              <w:rPr>
                <w:rFonts w:eastAsia="SimSun" w:cs="Arial"/>
              </w:rPr>
            </w:pPr>
            <w:r w:rsidRPr="00F43D01">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34AB446B"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6C8627" w14:textId="77777777" w:rsidR="003D5736" w:rsidRPr="00F43D01" w:rsidRDefault="003D5736" w:rsidP="003F303A">
            <w:pPr>
              <w:pStyle w:val="TAL"/>
              <w:rPr>
                <w:rFonts w:eastAsia="SimSun"/>
              </w:rPr>
            </w:pPr>
            <w:r w:rsidRPr="00F43D01">
              <w:rPr>
                <w:rFonts w:eastAsia="SimSun"/>
              </w:rPr>
              <w:t>1</w:t>
            </w:r>
          </w:p>
        </w:tc>
      </w:tr>
      <w:tr w:rsidR="003D5736" w:rsidRPr="00F43D01" w14:paraId="1AFD612D"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45BD5EF" w14:textId="77777777" w:rsidR="003D5736" w:rsidRPr="00F43D01" w:rsidRDefault="003D5736" w:rsidP="003F303A">
            <w:pPr>
              <w:pStyle w:val="TAL"/>
              <w:rPr>
                <w:rFonts w:eastAsia="SimSun" w:cs="Arial"/>
              </w:rPr>
            </w:pPr>
            <w:r w:rsidRPr="00F43D01">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622B2057"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84A6BD" w14:textId="77777777" w:rsidR="003D5736" w:rsidRPr="00F43D01" w:rsidRDefault="003D5736" w:rsidP="003F303A">
            <w:pPr>
              <w:pStyle w:val="TAL"/>
              <w:rPr>
                <w:rFonts w:eastAsia="SimSun"/>
              </w:rPr>
            </w:pPr>
            <w:r w:rsidRPr="00F43D01">
              <w:rPr>
                <w:rFonts w:eastAsia="SimSun"/>
              </w:rPr>
              <w:t>4</w:t>
            </w:r>
          </w:p>
        </w:tc>
      </w:tr>
      <w:tr w:rsidR="003D5736" w:rsidRPr="00F43D01" w14:paraId="753276A0"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585BDE3" w14:textId="77777777" w:rsidR="003D5736" w:rsidRPr="00F43D01" w:rsidRDefault="003D5736" w:rsidP="003F303A">
            <w:pPr>
              <w:pStyle w:val="TAL"/>
              <w:rPr>
                <w:rFonts w:eastAsia="SimSun"/>
              </w:rPr>
            </w:pPr>
            <w:r w:rsidRPr="00F43D01">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6D26C54"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92BB92" w14:textId="77777777" w:rsidR="003D5736" w:rsidRPr="00F43D01" w:rsidRDefault="003D5736" w:rsidP="003F303A">
            <w:pPr>
              <w:pStyle w:val="TAL"/>
              <w:rPr>
                <w:rFonts w:eastAsia="SimSun"/>
                <w:lang w:eastAsia="zh-CN"/>
              </w:rPr>
            </w:pPr>
            <w:r w:rsidRPr="00F43D01">
              <w:rPr>
                <w:rFonts w:eastAsia="SimSun"/>
                <w:lang w:eastAsia="zh-CN"/>
              </w:rPr>
              <w:t>Multiplexed</w:t>
            </w:r>
          </w:p>
        </w:tc>
      </w:tr>
      <w:tr w:rsidR="003D5736" w:rsidRPr="00F43D01" w14:paraId="1646C929"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BFDC6DF" w14:textId="77777777" w:rsidR="003D5736" w:rsidRPr="00F43D01" w:rsidRDefault="003D5736" w:rsidP="003F303A">
            <w:pPr>
              <w:pStyle w:val="TAL"/>
              <w:rPr>
                <w:rFonts w:eastAsia="SimSun" w:cs="Arial"/>
              </w:rPr>
            </w:pPr>
            <w:r w:rsidRPr="00F43D01">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41C329DC"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29B662" w14:textId="77777777" w:rsidR="003D5736" w:rsidRPr="00F43D01" w:rsidRDefault="003D5736" w:rsidP="003F303A">
            <w:pPr>
              <w:pStyle w:val="TAL"/>
              <w:rPr>
                <w:rFonts w:eastAsia="SimSun"/>
              </w:rPr>
            </w:pPr>
            <w:r w:rsidRPr="00F43D01">
              <w:rPr>
                <w:rFonts w:eastAsia="SimSun"/>
              </w:rPr>
              <w:t>{0,2,3,1}</w:t>
            </w:r>
          </w:p>
        </w:tc>
      </w:tr>
      <w:tr w:rsidR="003D5736" w:rsidRPr="00F43D01" w14:paraId="26085D48"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49FF19A" w14:textId="77777777" w:rsidR="003D5736" w:rsidRPr="00F43D01" w:rsidRDefault="003D5736" w:rsidP="003F303A">
            <w:pPr>
              <w:pStyle w:val="TAL"/>
              <w:rPr>
                <w:rFonts w:eastAsia="SimSun" w:cs="Arial"/>
              </w:rPr>
            </w:pPr>
            <w:r w:rsidRPr="00F43D01">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7047443"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ED2DF2" w14:textId="37F072C1" w:rsidR="003D5736" w:rsidRPr="00F43D01" w:rsidRDefault="003D5736" w:rsidP="003F303A">
            <w:pPr>
              <w:pStyle w:val="TAL"/>
              <w:rPr>
                <w:rFonts w:eastAsia="SimSun"/>
              </w:rPr>
            </w:pPr>
            <w:r w:rsidRPr="00F43D01">
              <w:rPr>
                <w:rFonts w:eastAsia="SimSun"/>
              </w:rPr>
              <w:t>Single Panel Type I, Random precoder selection updated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sidRPr="00F43D01">
              <w:rPr>
                <w:rFonts w:eastAsia="SimSun"/>
              </w:rPr>
              <w:t xml:space="preserve"> combination with PRB bundling granularity</w:t>
            </w:r>
            <w:ins w:id="27" w:author="Krishna Tirumalai" w:date="2022-11-03T22:58:00Z">
              <w:r w:rsidR="00E7748D">
                <w:rPr>
                  <w:rFonts w:eastAsia="SimSun"/>
                </w:rPr>
                <w:t xml:space="preserve"> for number of Tx larger than 1</w:t>
              </w:r>
            </w:ins>
          </w:p>
        </w:tc>
      </w:tr>
      <w:tr w:rsidR="003D5736" w:rsidRPr="00F43D01" w14:paraId="373F5DFC"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9EF47C2" w14:textId="77777777" w:rsidR="003D5736" w:rsidRPr="00F43D01" w:rsidRDefault="003D5736" w:rsidP="003F303A">
            <w:pPr>
              <w:pStyle w:val="TAL"/>
              <w:rPr>
                <w:rFonts w:eastAsia="SimSun"/>
                <w:lang w:eastAsia="zh-CN"/>
              </w:rPr>
            </w:pPr>
            <w:r w:rsidRPr="00F43D01">
              <w:rPr>
                <w:rFonts w:eastAsia="SimSun" w:cs="Arial"/>
              </w:rPr>
              <w:t xml:space="preserve">Symbols for </w:t>
            </w:r>
            <w:r w:rsidRPr="00F43D01">
              <w:rPr>
                <w:rFonts w:eastAsia="SimSun"/>
                <w:snapToGrid w:val="0"/>
              </w:rPr>
              <w:t>all unused R</w:t>
            </w:r>
            <w:r w:rsidRPr="00F43D01">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BA0B015"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900C94" w14:textId="77777777" w:rsidR="003D5736" w:rsidRPr="00F43D01" w:rsidRDefault="003D5736" w:rsidP="003F303A">
            <w:pPr>
              <w:pStyle w:val="TAL"/>
              <w:rPr>
                <w:rFonts w:eastAsia="SimSun"/>
              </w:rPr>
            </w:pPr>
            <w:r w:rsidRPr="00F43D01">
              <w:rPr>
                <w:rFonts w:eastAsia="SimSun"/>
              </w:rPr>
              <w:t>OCNG Annex A.5</w:t>
            </w:r>
          </w:p>
        </w:tc>
      </w:tr>
      <w:tr w:rsidR="003D5736" w:rsidRPr="00F43D01" w14:paraId="68956584"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5056CAF" w14:textId="77777777" w:rsidR="003D5736" w:rsidRPr="00F43D01" w:rsidRDefault="003D5736" w:rsidP="003F303A">
            <w:pPr>
              <w:pStyle w:val="TAL"/>
              <w:rPr>
                <w:rFonts w:eastAsia="SimSun"/>
              </w:rPr>
            </w:pPr>
            <w:r w:rsidRPr="00F43D01">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0C272AC7"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A0C66B" w14:textId="77777777" w:rsidR="003D5736" w:rsidRPr="00F43D01" w:rsidRDefault="003D5736" w:rsidP="003F303A">
            <w:pPr>
              <w:pStyle w:val="TAL"/>
              <w:rPr>
                <w:rFonts w:eastAsia="SimSun"/>
              </w:rPr>
            </w:pPr>
            <w:r w:rsidRPr="00F43D01">
              <w:rPr>
                <w:rFonts w:eastAsia="SimSun"/>
              </w:rPr>
              <w:t>Static propagation condition</w:t>
            </w:r>
          </w:p>
          <w:p w14:paraId="13E8E492" w14:textId="77777777" w:rsidR="003D5736" w:rsidRPr="00F43D01" w:rsidRDefault="003D5736" w:rsidP="003F303A">
            <w:pPr>
              <w:pStyle w:val="TAL"/>
              <w:rPr>
                <w:rFonts w:eastAsia="SimSun"/>
              </w:rPr>
            </w:pPr>
            <w:r w:rsidRPr="00F43D01">
              <w:rPr>
                <w:rFonts w:eastAsia="SimSun"/>
              </w:rPr>
              <w:t>No external noise sources are applied</w:t>
            </w:r>
          </w:p>
        </w:tc>
      </w:tr>
      <w:tr w:rsidR="003D5736" w:rsidRPr="00F43D01" w14:paraId="262C3307" w14:textId="77777777" w:rsidTr="003F303A">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66466CC" w14:textId="77777777" w:rsidR="003D5736" w:rsidRPr="00F43D01" w:rsidRDefault="003D5736" w:rsidP="003F303A">
            <w:pPr>
              <w:pStyle w:val="TAL"/>
              <w:rPr>
                <w:rFonts w:eastAsia="SimSun"/>
              </w:rPr>
            </w:pPr>
            <w:r w:rsidRPr="00F43D01">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C884E4" w14:textId="77777777" w:rsidR="003D5736" w:rsidRPr="00F43D01" w:rsidRDefault="003D5736" w:rsidP="003F303A">
            <w:pPr>
              <w:pStyle w:val="TAL"/>
              <w:rPr>
                <w:rFonts w:eastAsia="SimSun"/>
              </w:rPr>
            </w:pPr>
            <w:proofErr w:type="gramStart"/>
            <w:r w:rsidRPr="00F43D01">
              <w:rPr>
                <w:rFonts w:eastAsia="SimSun"/>
              </w:rPr>
              <w:t>1 layer</w:t>
            </w:r>
            <w:proofErr w:type="gramEnd"/>
            <w:r w:rsidRPr="00F43D01">
              <w:rPr>
                <w:rFonts w:eastAsia="SimSun"/>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6B9EDE11"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BA17B4" w14:textId="77777777" w:rsidR="003D5736" w:rsidRPr="00F43D01" w:rsidRDefault="003D5736" w:rsidP="003F303A">
            <w:pPr>
              <w:pStyle w:val="TAL"/>
              <w:rPr>
                <w:rFonts w:eastAsia="SimSun"/>
                <w:lang w:eastAsia="zh-CN"/>
              </w:rPr>
            </w:pPr>
            <w:r w:rsidRPr="00F43D01">
              <w:rPr>
                <w:rFonts w:eastAsia="SimSun"/>
              </w:rPr>
              <w:t>1x2 or 1x4</w:t>
            </w:r>
          </w:p>
        </w:tc>
      </w:tr>
      <w:tr w:rsidR="003D5736" w:rsidRPr="00F43D01" w14:paraId="26E0CFA4" w14:textId="77777777" w:rsidTr="003F303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E56D5"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45E134" w14:textId="77777777" w:rsidR="003D5736" w:rsidRPr="00F43D01" w:rsidRDefault="003D5736" w:rsidP="003F303A">
            <w:pPr>
              <w:pStyle w:val="TAL"/>
              <w:rPr>
                <w:rFonts w:eastAsia="SimSun"/>
              </w:rPr>
            </w:pPr>
            <w:r w:rsidRPr="00F43D01">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ADD47BB"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15A17C" w14:textId="77777777" w:rsidR="003D5736" w:rsidRPr="00F43D01" w:rsidRDefault="003D5736" w:rsidP="003F303A">
            <w:pPr>
              <w:pStyle w:val="TAL"/>
              <w:rPr>
                <w:rFonts w:eastAsia="SimSun"/>
                <w:lang w:eastAsia="zh-CN"/>
              </w:rPr>
            </w:pPr>
            <w:r w:rsidRPr="00F43D01">
              <w:rPr>
                <w:rFonts w:eastAsia="SimSun"/>
              </w:rPr>
              <w:t>2x2 or 2x4</w:t>
            </w:r>
          </w:p>
        </w:tc>
      </w:tr>
      <w:tr w:rsidR="003D5736" w:rsidRPr="00F43D01" w14:paraId="6185624C" w14:textId="77777777" w:rsidTr="003F303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A85E5"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3F6852" w14:textId="77777777" w:rsidR="003D5736" w:rsidRPr="00F43D01" w:rsidRDefault="003D5736" w:rsidP="003F303A">
            <w:pPr>
              <w:pStyle w:val="TAL"/>
              <w:rPr>
                <w:rFonts w:eastAsia="SimSun"/>
              </w:rPr>
            </w:pPr>
            <w:r w:rsidRPr="00F43D01">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05921298"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E00DFC" w14:textId="77777777" w:rsidR="003D5736" w:rsidRPr="00F43D01" w:rsidRDefault="003D5736" w:rsidP="003F303A">
            <w:pPr>
              <w:pStyle w:val="TAL"/>
              <w:rPr>
                <w:rFonts w:eastAsia="SimSun"/>
                <w:lang w:eastAsia="zh-CN"/>
              </w:rPr>
            </w:pPr>
            <w:r w:rsidRPr="00F43D01">
              <w:rPr>
                <w:rFonts w:eastAsia="SimSun"/>
              </w:rPr>
              <w:t>4x4</w:t>
            </w:r>
          </w:p>
        </w:tc>
      </w:tr>
      <w:tr w:rsidR="003D5736" w:rsidRPr="00F43D01" w14:paraId="47B76E31"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518F113" w14:textId="77777777" w:rsidR="003D5736" w:rsidRPr="00F43D01" w:rsidRDefault="003D5736" w:rsidP="003F303A">
            <w:pPr>
              <w:pStyle w:val="TAL"/>
              <w:rPr>
                <w:rFonts w:eastAsia="SimSun" w:cs="Arial"/>
              </w:rPr>
            </w:pPr>
            <w:r w:rsidRPr="00F43D01">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38E53C38" w14:textId="77777777" w:rsidR="003D5736" w:rsidRPr="00F43D01" w:rsidRDefault="003D5736" w:rsidP="003F30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4413C6" w14:textId="77777777" w:rsidR="003D5736" w:rsidRPr="00F43D01" w:rsidRDefault="003D5736" w:rsidP="003F303A">
            <w:pPr>
              <w:pStyle w:val="TAL"/>
              <w:rPr>
                <w:rFonts w:eastAsia="SimSun"/>
              </w:rPr>
            </w:pPr>
            <w:r w:rsidRPr="00F43D01">
              <w:rPr>
                <w:rFonts w:eastAsia="SimSun"/>
              </w:rPr>
              <w:t xml:space="preserve">As specified in </w:t>
            </w:r>
            <w:r w:rsidRPr="00F43D01">
              <w:rPr>
                <w:rFonts w:eastAsia="SimSun"/>
                <w:lang w:eastAsia="zh-CN"/>
              </w:rPr>
              <w:t>Annex B.4.1</w:t>
            </w:r>
          </w:p>
        </w:tc>
      </w:tr>
      <w:tr w:rsidR="003D5736" w:rsidRPr="00F43D01" w14:paraId="2AC5374D" w14:textId="77777777" w:rsidTr="003F303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30B30C7" w14:textId="77777777" w:rsidR="003D5736" w:rsidRPr="00F43D01" w:rsidRDefault="003D5736" w:rsidP="003F303A">
            <w:pPr>
              <w:pStyle w:val="TAN"/>
              <w:rPr>
                <w:lang w:eastAsia="zh-CN"/>
              </w:rPr>
            </w:pPr>
            <w:r w:rsidRPr="00F43D01">
              <w:t>Note 1:</w:t>
            </w:r>
            <w:r w:rsidRPr="00F43D01">
              <w:tab/>
              <w:t>UE assumes that the TCI state for the PDSCH is identical to the TCI state applied for the PDCCH transmission</w:t>
            </w:r>
          </w:p>
          <w:p w14:paraId="3F5B4079" w14:textId="77777777" w:rsidR="003D5736" w:rsidRPr="00F43D01" w:rsidRDefault="003D5736" w:rsidP="003F303A">
            <w:pPr>
              <w:pStyle w:val="TAN"/>
            </w:pPr>
            <w:r w:rsidRPr="00F43D01">
              <w:t>Note 2:</w:t>
            </w:r>
            <w:r w:rsidRPr="00F43D01">
              <w:tab/>
              <w:t xml:space="preserve">Point A coincides with minimum guard band as specified in Table 5.3.3-1 from TS 38.101-1 [2] for tested channel bandwidth and subcarrier spacing </w:t>
            </w:r>
          </w:p>
        </w:tc>
      </w:tr>
    </w:tbl>
    <w:p w14:paraId="4FB66E6E" w14:textId="1E6F3520" w:rsidR="003D5736" w:rsidRDefault="003D5736">
      <w:pPr>
        <w:rPr>
          <w:ins w:id="28" w:author="Krishna Tirumalai" w:date="2022-11-03T22:58:00Z"/>
          <w:noProof/>
        </w:rPr>
      </w:pPr>
    </w:p>
    <w:p w14:paraId="2B55CC64" w14:textId="73AB2107" w:rsidR="00E7748D" w:rsidRDefault="00E7748D">
      <w:pPr>
        <w:rPr>
          <w:noProof/>
        </w:rPr>
      </w:pPr>
      <w:ins w:id="29" w:author="Krishna Tirumalai" w:date="2022-11-03T22:58:00Z">
        <w:r>
          <w:rPr>
            <w:noProof/>
          </w:rPr>
          <w:t>&lt;Sections skipped&gt;</w:t>
        </w:r>
      </w:ins>
    </w:p>
    <w:p w14:paraId="48894A9B" w14:textId="55FFFA7E" w:rsidR="003D5736" w:rsidRDefault="003D5736">
      <w:pPr>
        <w:rPr>
          <w:noProof/>
        </w:rPr>
      </w:pPr>
    </w:p>
    <w:p w14:paraId="40DDAE4E" w14:textId="77777777" w:rsidR="003D5736" w:rsidRPr="00F43D01" w:rsidRDefault="003D5736" w:rsidP="003D5736">
      <w:pPr>
        <w:pStyle w:val="Heading3"/>
      </w:pPr>
      <w:r w:rsidRPr="00F43D01">
        <w:t>5.5A.1</w:t>
      </w:r>
      <w:r w:rsidRPr="00F43D01">
        <w:tab/>
        <w:t>FR1 Sustained downlink data rate performance for carrier aggregation</w:t>
      </w:r>
    </w:p>
    <w:p w14:paraId="1374B7DC" w14:textId="77777777" w:rsidR="003D5736" w:rsidRPr="00F43D01" w:rsidRDefault="003D5736" w:rsidP="003D5736">
      <w:pPr>
        <w:pStyle w:val="Heading5"/>
      </w:pPr>
      <w:r w:rsidRPr="00F43D01">
        <w:t>5.5A.1.1</w:t>
      </w:r>
      <w:r w:rsidRPr="00F43D01">
        <w:tab/>
        <w:t>FR1 SDR performance for CA (2DLCA)</w:t>
      </w:r>
    </w:p>
    <w:p w14:paraId="7FBE3E5F" w14:textId="77777777" w:rsidR="003D5736" w:rsidRPr="00F43D01" w:rsidRDefault="003D5736" w:rsidP="003D5736">
      <w:pPr>
        <w:pStyle w:val="H6"/>
      </w:pPr>
      <w:r w:rsidRPr="00F43D01">
        <w:t>5.5A.1.1.1</w:t>
      </w:r>
      <w:r w:rsidRPr="00F43D01">
        <w:tab/>
        <w:t>Test Purpose</w:t>
      </w:r>
    </w:p>
    <w:p w14:paraId="406BBF58" w14:textId="77777777" w:rsidR="003D5736" w:rsidRPr="00F43D01" w:rsidRDefault="003D5736" w:rsidP="003D5736">
      <w:pPr>
        <w:rPr>
          <w:rFonts w:eastAsia="SimSun"/>
        </w:rPr>
      </w:pPr>
      <w:r w:rsidRPr="00F43D01">
        <w:rPr>
          <w:rFonts w:eastAsia="SimSun"/>
        </w:rPr>
        <w:t>The purpose of the test is to verify that the Layer 1 and Layer 2 correctly process in a sustained manner the received packets corresponding to the maximum data rate indicated by UE capabilities</w:t>
      </w:r>
      <w:r w:rsidRPr="00F43D01">
        <w:rPr>
          <w:rFonts w:eastAsia="SimSun"/>
          <w:i/>
        </w:rPr>
        <w:t>.</w:t>
      </w:r>
      <w:r w:rsidRPr="00F43D0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0985E20" w14:textId="77777777" w:rsidR="003D5736" w:rsidRPr="00F43D01" w:rsidRDefault="003D5736" w:rsidP="003D5736">
      <w:pPr>
        <w:pStyle w:val="H6"/>
      </w:pPr>
      <w:r w:rsidRPr="00F43D01">
        <w:t>5.5A.1.1.2</w:t>
      </w:r>
      <w:r w:rsidRPr="00F43D01">
        <w:tab/>
        <w:t>Test applicability</w:t>
      </w:r>
    </w:p>
    <w:p w14:paraId="705FAC37" w14:textId="77777777" w:rsidR="003D5736" w:rsidRPr="00F43D01" w:rsidRDefault="003D5736" w:rsidP="003D5736">
      <w:r w:rsidRPr="00F43D01">
        <w:t>This test applies to all types of NR UE release 15 and forward that supports 2DL CA</w:t>
      </w:r>
    </w:p>
    <w:p w14:paraId="215EBBD6" w14:textId="77777777" w:rsidR="003D5736" w:rsidRPr="00F43D01" w:rsidRDefault="003D5736" w:rsidP="003D5736">
      <w:pPr>
        <w:pStyle w:val="H6"/>
      </w:pPr>
      <w:r w:rsidRPr="00F43D01">
        <w:t>5.5A.1.1.3</w:t>
      </w:r>
      <w:r w:rsidRPr="00F43D01">
        <w:tab/>
        <w:t>Minimum conformance requirements</w:t>
      </w:r>
    </w:p>
    <w:p w14:paraId="4A58B784" w14:textId="77777777" w:rsidR="003D5736" w:rsidRPr="00F43D01" w:rsidRDefault="003D5736" w:rsidP="003D5736">
      <w:pPr>
        <w:rPr>
          <w:rFonts w:eastAsia="SimSun"/>
        </w:rPr>
      </w:pPr>
      <w:r w:rsidRPr="00F43D01">
        <w:rPr>
          <w:rFonts w:eastAsia="SimSun"/>
        </w:rPr>
        <w:t>The Sustained Data Rate (SDR) requirements in this clause are applicable to the FR1 CA.</w:t>
      </w:r>
    </w:p>
    <w:p w14:paraId="48851453" w14:textId="77777777" w:rsidR="003D5736" w:rsidRPr="00F43D01" w:rsidRDefault="003D5736" w:rsidP="003D5736">
      <w:pPr>
        <w:rPr>
          <w:rFonts w:eastAsia="SimSun"/>
        </w:rPr>
      </w:pPr>
      <w:r w:rsidRPr="00F43D01">
        <w:rPr>
          <w:rFonts w:eastAsia="SimSun"/>
        </w:rPr>
        <w:t>The TB success rate shall be higher than 85% when PDSCH is scheduled with MCS defined for the selected CA bandwidth combination and with the downlink physical channel setup according to Annex C.</w:t>
      </w:r>
      <w:r>
        <w:rPr>
          <w:rFonts w:eastAsia="SimSun"/>
        </w:rPr>
        <w:t>2</w:t>
      </w:r>
      <w:r w:rsidRPr="00F43D01">
        <w:rPr>
          <w:rFonts w:eastAsia="SimSun"/>
        </w:rPr>
        <w:t>.1.</w:t>
      </w:r>
    </w:p>
    <w:p w14:paraId="34699808" w14:textId="77777777" w:rsidR="003D5736" w:rsidRPr="00F43D01" w:rsidRDefault="003D5736" w:rsidP="003D5736">
      <w:pPr>
        <w:rPr>
          <w:rFonts w:eastAsia="SimSun"/>
        </w:rPr>
      </w:pPr>
      <w:r w:rsidRPr="00F43D01">
        <w:rPr>
          <w:rFonts w:eastAsia="SimSun"/>
        </w:rPr>
        <w:t>The TB success rate is defined as 100%*</w:t>
      </w:r>
      <w:proofErr w:type="spellStart"/>
      <w:r w:rsidRPr="00F43D01">
        <w:rPr>
          <w:rFonts w:eastAsia="SimSun"/>
        </w:rPr>
        <w:t>N</w:t>
      </w:r>
      <w:r w:rsidRPr="00F43D01">
        <w:rPr>
          <w:rFonts w:eastAsia="SimSun"/>
          <w:sz w:val="14"/>
          <w:szCs w:val="14"/>
        </w:rPr>
        <w:t>DL_correct_rx</w:t>
      </w:r>
      <w:proofErr w:type="spellEnd"/>
      <w:r w:rsidRPr="00F43D01">
        <w:rPr>
          <w:rFonts w:eastAsia="SimSun"/>
          <w:sz w:val="14"/>
          <w:szCs w:val="14"/>
          <w:vertAlign w:val="subscript"/>
        </w:rPr>
        <w:t xml:space="preserve"> </w:t>
      </w:r>
      <w:r w:rsidRPr="00F43D01">
        <w:rPr>
          <w:rFonts w:eastAsia="SimSun"/>
        </w:rPr>
        <w:t>/ (</w:t>
      </w:r>
      <w:proofErr w:type="spellStart"/>
      <w:r w:rsidRPr="00F43D01">
        <w:rPr>
          <w:rFonts w:eastAsia="SimSun"/>
        </w:rPr>
        <w:t>N</w:t>
      </w:r>
      <w:r w:rsidRPr="00F43D01">
        <w:rPr>
          <w:rFonts w:eastAsia="SimSun"/>
          <w:sz w:val="14"/>
          <w:szCs w:val="14"/>
        </w:rPr>
        <w:t>DL_newtx</w:t>
      </w:r>
      <w:proofErr w:type="spellEnd"/>
      <w:r w:rsidRPr="00F43D01">
        <w:rPr>
          <w:rFonts w:eastAsia="SimSun"/>
          <w:sz w:val="14"/>
          <w:szCs w:val="14"/>
        </w:rPr>
        <w:t xml:space="preserve"> </w:t>
      </w:r>
      <w:r w:rsidRPr="00F43D01">
        <w:rPr>
          <w:rFonts w:eastAsia="SimSun"/>
        </w:rPr>
        <w:t xml:space="preserve">+ </w:t>
      </w:r>
      <w:proofErr w:type="spellStart"/>
      <w:r w:rsidRPr="00F43D01">
        <w:rPr>
          <w:rFonts w:eastAsia="SimSun"/>
        </w:rPr>
        <w:t>N</w:t>
      </w:r>
      <w:r w:rsidRPr="00F43D01">
        <w:rPr>
          <w:rFonts w:eastAsia="SimSun"/>
          <w:sz w:val="14"/>
          <w:szCs w:val="14"/>
        </w:rPr>
        <w:t>DL_retx</w:t>
      </w:r>
      <w:proofErr w:type="spellEnd"/>
      <w:r w:rsidRPr="00F43D01">
        <w:rPr>
          <w:rFonts w:eastAsia="SimSun"/>
        </w:rPr>
        <w:t xml:space="preserve">), where </w:t>
      </w:r>
      <w:proofErr w:type="spellStart"/>
      <w:r w:rsidRPr="00F43D01">
        <w:rPr>
          <w:rFonts w:eastAsia="SimSun"/>
        </w:rPr>
        <w:t>N</w:t>
      </w:r>
      <w:r w:rsidRPr="00F43D01">
        <w:rPr>
          <w:rFonts w:eastAsia="SimSun"/>
          <w:sz w:val="14"/>
          <w:szCs w:val="14"/>
        </w:rPr>
        <w:t>DL_newtx</w:t>
      </w:r>
      <w:proofErr w:type="spellEnd"/>
      <w:r w:rsidRPr="00F43D01">
        <w:rPr>
          <w:rFonts w:eastAsia="SimSun"/>
          <w:sz w:val="14"/>
          <w:szCs w:val="14"/>
        </w:rPr>
        <w:t xml:space="preserve"> </w:t>
      </w:r>
      <w:r w:rsidRPr="00F43D01">
        <w:rPr>
          <w:rFonts w:eastAsia="SimSun"/>
        </w:rPr>
        <w:t xml:space="preserve">is the number of newly transmitted DL transport blocks, </w:t>
      </w:r>
      <w:proofErr w:type="spellStart"/>
      <w:r w:rsidRPr="00F43D01">
        <w:rPr>
          <w:rFonts w:eastAsia="SimSun"/>
        </w:rPr>
        <w:t>N</w:t>
      </w:r>
      <w:r w:rsidRPr="00F43D01">
        <w:rPr>
          <w:rFonts w:eastAsia="SimSun"/>
          <w:sz w:val="14"/>
          <w:szCs w:val="14"/>
        </w:rPr>
        <w:t>DL_retx</w:t>
      </w:r>
      <w:proofErr w:type="spellEnd"/>
      <w:r w:rsidRPr="00F43D01">
        <w:rPr>
          <w:rFonts w:eastAsia="SimSun"/>
          <w:sz w:val="14"/>
          <w:szCs w:val="14"/>
        </w:rPr>
        <w:t xml:space="preserve"> </w:t>
      </w:r>
      <w:r w:rsidRPr="00F43D01">
        <w:rPr>
          <w:rFonts w:eastAsia="SimSun"/>
        </w:rPr>
        <w:t xml:space="preserve">is the number of retransmitted DL transport blocks, and </w:t>
      </w:r>
      <w:proofErr w:type="spellStart"/>
      <w:r w:rsidRPr="00F43D01">
        <w:rPr>
          <w:rFonts w:eastAsia="SimSun"/>
        </w:rPr>
        <w:t>N</w:t>
      </w:r>
      <w:r w:rsidRPr="00F43D01">
        <w:rPr>
          <w:rFonts w:eastAsia="SimSun"/>
          <w:sz w:val="14"/>
          <w:szCs w:val="14"/>
        </w:rPr>
        <w:t>DL_correct_rx</w:t>
      </w:r>
      <w:proofErr w:type="spellEnd"/>
      <w:r w:rsidRPr="00F43D01">
        <w:rPr>
          <w:rFonts w:eastAsia="SimSun"/>
          <w:sz w:val="14"/>
          <w:szCs w:val="14"/>
        </w:rPr>
        <w:t xml:space="preserve"> </w:t>
      </w:r>
      <w:r w:rsidRPr="00F43D01">
        <w:rPr>
          <w:rFonts w:eastAsia="SimSun"/>
        </w:rPr>
        <w:t xml:space="preserve">is the number of correctly received DL transport blocks. </w:t>
      </w:r>
    </w:p>
    <w:p w14:paraId="51FA499D" w14:textId="77777777" w:rsidR="003D5736" w:rsidRPr="00F43D01" w:rsidRDefault="003D5736" w:rsidP="003D5736">
      <w:pPr>
        <w:rPr>
          <w:rFonts w:eastAsia="SimSun"/>
        </w:rPr>
      </w:pPr>
      <w:r w:rsidRPr="00F43D01">
        <w:rPr>
          <w:rFonts w:eastAsia="SimSun"/>
        </w:rPr>
        <w:t>The common test parameters are specified in Table 5.5A</w:t>
      </w:r>
      <w:r>
        <w:rPr>
          <w:rFonts w:eastAsia="SimSun"/>
        </w:rPr>
        <w:t>.1.1.3</w:t>
      </w:r>
      <w:r w:rsidRPr="00F43D01">
        <w:rPr>
          <w:rFonts w:eastAsia="SimSun"/>
        </w:rPr>
        <w:t>-1. The parameters specified in Table 5.5A</w:t>
      </w:r>
      <w:r>
        <w:rPr>
          <w:rFonts w:eastAsia="SimSun"/>
        </w:rPr>
        <w:t>.1.1.3</w:t>
      </w:r>
      <w:r w:rsidRPr="00F43D01">
        <w:rPr>
          <w:rFonts w:eastAsia="SimSun"/>
        </w:rPr>
        <w:t xml:space="preserve">-2 are applicable for tests on FDD </w:t>
      </w:r>
      <w:proofErr w:type="gramStart"/>
      <w:r w:rsidRPr="00F43D01">
        <w:rPr>
          <w:rFonts w:eastAsia="SimSun"/>
        </w:rPr>
        <w:t>CCs</w:t>
      </w:r>
      <w:proofErr w:type="gramEnd"/>
      <w:r w:rsidRPr="00F43D01">
        <w:rPr>
          <w:rFonts w:eastAsia="SimSun"/>
        </w:rPr>
        <w:t xml:space="preserve"> and parameters specified in Table 5.5A</w:t>
      </w:r>
      <w:r>
        <w:rPr>
          <w:rFonts w:eastAsia="SimSun"/>
        </w:rPr>
        <w:t>.1.1.3</w:t>
      </w:r>
      <w:r w:rsidRPr="00F43D01">
        <w:rPr>
          <w:rFonts w:eastAsia="SimSun"/>
        </w:rPr>
        <w:t>-3 are applicable for tests on TDD CCs.</w:t>
      </w:r>
    </w:p>
    <w:p w14:paraId="09E6FCA8" w14:textId="77777777" w:rsidR="003D5736" w:rsidRPr="00F43D01" w:rsidRDefault="003D5736" w:rsidP="003D5736">
      <w:pPr>
        <w:rPr>
          <w:rFonts w:eastAsia="SimSun"/>
          <w:lang w:eastAsia="zh-CN"/>
        </w:rPr>
      </w:pPr>
      <w:r w:rsidRPr="00F43D01">
        <w:rPr>
          <w:rFonts w:eastAsia="SimSun"/>
          <w:lang w:eastAsia="zh-CN"/>
        </w:rPr>
        <w:t xml:space="preserve">Unless otherwise stated, no user data is scheduled on slot #0, 10 and 11 within 20 </w:t>
      </w:r>
      <w:proofErr w:type="spellStart"/>
      <w:r w:rsidRPr="00F43D01">
        <w:rPr>
          <w:rFonts w:eastAsia="SimSun"/>
          <w:lang w:eastAsia="zh-CN"/>
        </w:rPr>
        <w:t>ms</w:t>
      </w:r>
      <w:proofErr w:type="spellEnd"/>
      <w:r w:rsidRPr="00F43D01">
        <w:rPr>
          <w:rFonts w:eastAsia="SimSun"/>
          <w:lang w:eastAsia="zh-CN"/>
        </w:rPr>
        <w:t xml:space="preserve"> for SCS 15 kHz.</w:t>
      </w:r>
    </w:p>
    <w:p w14:paraId="7D776CBA" w14:textId="77777777" w:rsidR="003D5736" w:rsidRPr="00F43D01" w:rsidRDefault="003D5736" w:rsidP="003D5736">
      <w:pPr>
        <w:rPr>
          <w:rFonts w:eastAsia="SimSun"/>
          <w:lang w:eastAsia="zh-CN"/>
        </w:rPr>
      </w:pPr>
      <w:r w:rsidRPr="00F43D01">
        <w:rPr>
          <w:rFonts w:eastAsia="SimSun"/>
          <w:lang w:eastAsia="zh-CN"/>
        </w:rPr>
        <w:t xml:space="preserve">Unless otherwise stated, no user data is scheduled on slot #0, 20 and 21 within 20 </w:t>
      </w:r>
      <w:proofErr w:type="spellStart"/>
      <w:r w:rsidRPr="00F43D01">
        <w:rPr>
          <w:rFonts w:eastAsia="SimSun"/>
          <w:lang w:eastAsia="zh-CN"/>
        </w:rPr>
        <w:t>ms</w:t>
      </w:r>
      <w:proofErr w:type="spellEnd"/>
      <w:r w:rsidRPr="00F43D01">
        <w:rPr>
          <w:rFonts w:eastAsia="SimSun"/>
          <w:lang w:eastAsia="zh-CN"/>
        </w:rPr>
        <w:t xml:space="preserve"> for SCS 30 kHz.</w:t>
      </w:r>
    </w:p>
    <w:p w14:paraId="69932882" w14:textId="77777777" w:rsidR="003D5736" w:rsidRPr="00F43D01" w:rsidRDefault="003D5736" w:rsidP="003D5736">
      <w:pPr>
        <w:pStyle w:val="TH"/>
      </w:pPr>
      <w:r w:rsidRPr="00F43D01">
        <w:t>Table 5.5A</w:t>
      </w:r>
      <w:r>
        <w:rPr>
          <w:rFonts w:eastAsia="SimSun"/>
        </w:rPr>
        <w:t>.1.1.3</w:t>
      </w:r>
      <w:r w:rsidRPr="00F43D01">
        <w:t>-1</w:t>
      </w:r>
      <w:r w:rsidRPr="00F43D01">
        <w:rPr>
          <w:lang w:eastAsia="zh-CN"/>
        </w:rPr>
        <w:t>:</w:t>
      </w:r>
      <w:r w:rsidRPr="00F43D01">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3D5736" w:rsidRPr="00F43D01" w14:paraId="5775FA47" w14:textId="77777777" w:rsidTr="003F303A">
        <w:tc>
          <w:tcPr>
            <w:tcW w:w="5480" w:type="dxa"/>
            <w:gridSpan w:val="3"/>
            <w:tcBorders>
              <w:top w:val="single" w:sz="4" w:space="0" w:color="auto"/>
              <w:left w:val="single" w:sz="4" w:space="0" w:color="auto"/>
              <w:bottom w:val="single" w:sz="4" w:space="0" w:color="auto"/>
              <w:right w:val="single" w:sz="4" w:space="0" w:color="auto"/>
            </w:tcBorders>
            <w:hideMark/>
          </w:tcPr>
          <w:p w14:paraId="4D85F6B1" w14:textId="77777777" w:rsidR="003D5736" w:rsidRPr="00F43D01" w:rsidRDefault="003D5736" w:rsidP="003F303A">
            <w:pPr>
              <w:pStyle w:val="TAH"/>
              <w:rPr>
                <w:rFonts w:eastAsia="SimSun"/>
              </w:rPr>
            </w:pPr>
            <w:r w:rsidRPr="00F43D01">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755BA9F" w14:textId="77777777" w:rsidR="003D5736" w:rsidRPr="00F43D01" w:rsidRDefault="003D5736" w:rsidP="003F303A">
            <w:pPr>
              <w:pStyle w:val="TAH"/>
              <w:rPr>
                <w:rFonts w:eastAsia="SimSun"/>
              </w:rPr>
            </w:pPr>
            <w:r w:rsidRPr="00F43D01">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1EE522D5" w14:textId="77777777" w:rsidR="003D5736" w:rsidRPr="00F43D01" w:rsidRDefault="003D5736" w:rsidP="003F303A">
            <w:pPr>
              <w:pStyle w:val="TAH"/>
              <w:rPr>
                <w:rFonts w:eastAsia="SimSun"/>
              </w:rPr>
            </w:pPr>
            <w:r w:rsidRPr="00F43D01">
              <w:rPr>
                <w:rFonts w:eastAsia="SimSun"/>
              </w:rPr>
              <w:t>Value</w:t>
            </w:r>
          </w:p>
        </w:tc>
      </w:tr>
      <w:tr w:rsidR="003D5736" w:rsidRPr="00F43D01" w14:paraId="0D949281" w14:textId="77777777" w:rsidTr="003F30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40F58C5" w14:textId="77777777" w:rsidR="003D5736" w:rsidRPr="00F43D01" w:rsidRDefault="003D5736" w:rsidP="003F303A">
            <w:pPr>
              <w:pStyle w:val="TAL"/>
              <w:rPr>
                <w:rFonts w:eastAsia="SimSun"/>
              </w:rPr>
            </w:pPr>
            <w:r w:rsidRPr="00F43D01">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BCD7BBF"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1123BB" w14:textId="77777777" w:rsidR="003D5736" w:rsidRPr="00F43D01" w:rsidRDefault="003D5736" w:rsidP="003F303A">
            <w:pPr>
              <w:pStyle w:val="TAC"/>
              <w:rPr>
                <w:rFonts w:eastAsia="SimSun"/>
              </w:rPr>
            </w:pPr>
            <w:r w:rsidRPr="00F43D01">
              <w:rPr>
                <w:rFonts w:eastAsia="SimSun"/>
              </w:rPr>
              <w:t>Transmission scheme 1</w:t>
            </w:r>
          </w:p>
        </w:tc>
      </w:tr>
      <w:tr w:rsidR="003D5736" w:rsidRPr="00F43D01" w14:paraId="513D1C50" w14:textId="77777777" w:rsidTr="003F30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7C522FA" w14:textId="77777777" w:rsidR="003D5736" w:rsidRPr="00F43D01" w:rsidRDefault="003D5736" w:rsidP="003F303A">
            <w:pPr>
              <w:pStyle w:val="TAL"/>
              <w:rPr>
                <w:rFonts w:eastAsia="SimSun"/>
              </w:rPr>
            </w:pPr>
            <w:r w:rsidRPr="00F43D01">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0DB8892" w14:textId="77777777" w:rsidR="003D5736" w:rsidRPr="00F43D01" w:rsidRDefault="003D5736" w:rsidP="003F303A">
            <w:pPr>
              <w:pStyle w:val="TAC"/>
              <w:rPr>
                <w:rFonts w:eastAsia="SimSun"/>
              </w:rPr>
            </w:pPr>
            <w:r w:rsidRPr="00F43D01">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11301EA" w14:textId="77777777" w:rsidR="003D5736" w:rsidRPr="00F43D01" w:rsidRDefault="003D5736" w:rsidP="003F303A">
            <w:pPr>
              <w:pStyle w:val="TAC"/>
              <w:rPr>
                <w:rFonts w:eastAsia="SimSun"/>
              </w:rPr>
            </w:pPr>
            <w:r w:rsidRPr="00F43D01">
              <w:rPr>
                <w:rFonts w:eastAsia="SimSun"/>
              </w:rPr>
              <w:t>N/A</w:t>
            </w:r>
          </w:p>
        </w:tc>
      </w:tr>
      <w:tr w:rsidR="003D5736" w:rsidRPr="00F43D01" w14:paraId="02CFCC1D" w14:textId="77777777" w:rsidTr="003F30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741825" w14:textId="77777777" w:rsidR="003D5736" w:rsidRPr="00F43D01" w:rsidRDefault="003D5736" w:rsidP="003F303A">
            <w:pPr>
              <w:pStyle w:val="TAL"/>
              <w:rPr>
                <w:rFonts w:eastAsia="SimSun"/>
              </w:rPr>
            </w:pPr>
            <w:r w:rsidRPr="00F43D01">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CEFDF5" w14:textId="77777777" w:rsidR="003D5736" w:rsidRPr="00F43D01" w:rsidRDefault="003D5736" w:rsidP="003F303A">
            <w:pPr>
              <w:pStyle w:val="TAC"/>
              <w:rPr>
                <w:rFonts w:eastAsia="SimSun"/>
              </w:rPr>
            </w:pPr>
            <w:r w:rsidRPr="00F43D01">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FF19AE3" w14:textId="77777777" w:rsidR="003D5736" w:rsidRPr="00F43D01" w:rsidRDefault="003D5736" w:rsidP="003F303A">
            <w:pPr>
              <w:pStyle w:val="TAC"/>
              <w:rPr>
                <w:rFonts w:eastAsia="SimSun"/>
              </w:rPr>
            </w:pPr>
            <w:r w:rsidRPr="00F43D01">
              <w:rPr>
                <w:rFonts w:eastAsia="SimSun"/>
              </w:rPr>
              <w:t>Channel bandwidth from selected CA bandwidth combination</w:t>
            </w:r>
          </w:p>
        </w:tc>
      </w:tr>
      <w:tr w:rsidR="003D5736" w:rsidRPr="00F43D01" w14:paraId="5FCF6EE3"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8D6193F" w14:textId="77777777" w:rsidR="003D5736" w:rsidRPr="00F43D01" w:rsidRDefault="003D5736" w:rsidP="003F303A">
            <w:pPr>
              <w:pStyle w:val="TAL"/>
              <w:rPr>
                <w:rFonts w:eastAsia="SimSun"/>
              </w:rPr>
            </w:pPr>
            <w:r w:rsidRPr="00F43D01">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93863E" w14:textId="77777777" w:rsidR="003D5736" w:rsidRPr="00F43D01" w:rsidRDefault="003D5736" w:rsidP="003F303A">
            <w:pPr>
              <w:pStyle w:val="TAL"/>
              <w:rPr>
                <w:rFonts w:eastAsia="SimSun"/>
              </w:rPr>
            </w:pPr>
            <w:r w:rsidRPr="00F43D01">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E91C8C5"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D01C03" w14:textId="77777777" w:rsidR="003D5736" w:rsidRPr="00F43D01" w:rsidRDefault="003D5736" w:rsidP="003F303A">
            <w:pPr>
              <w:pStyle w:val="TAC"/>
              <w:rPr>
                <w:rFonts w:eastAsia="SimSun"/>
              </w:rPr>
            </w:pPr>
            <w:r w:rsidRPr="00F43D01">
              <w:rPr>
                <w:rFonts w:eastAsia="SimSun"/>
              </w:rPr>
              <w:t>0</w:t>
            </w:r>
          </w:p>
        </w:tc>
      </w:tr>
      <w:tr w:rsidR="003D5736" w:rsidRPr="00F43D01" w14:paraId="277AABE1"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3DDE577"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B8C864" w14:textId="77777777" w:rsidR="003D5736" w:rsidRPr="00F43D01" w:rsidRDefault="003D5736" w:rsidP="003F303A">
            <w:pPr>
              <w:pStyle w:val="TAL"/>
              <w:rPr>
                <w:rFonts w:eastAsia="SimSun"/>
              </w:rPr>
            </w:pPr>
            <w:r w:rsidRPr="00F43D01">
              <w:rPr>
                <w:rFonts w:eastAsia="SimSun"/>
              </w:rPr>
              <w:t xml:space="preserve">SSB position in </w:t>
            </w:r>
            <w:r w:rsidRPr="00F43D01">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5EC8D13"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ED0F8F" w14:textId="77777777" w:rsidR="003D5736" w:rsidRPr="00F43D01" w:rsidRDefault="003D5736" w:rsidP="003F303A">
            <w:pPr>
              <w:pStyle w:val="TAC"/>
              <w:rPr>
                <w:rFonts w:eastAsia="SimSun"/>
              </w:rPr>
            </w:pPr>
            <w:r w:rsidRPr="00F43D01">
              <w:rPr>
                <w:rFonts w:eastAsia="SimSun"/>
              </w:rPr>
              <w:t>First SSB in Slot #0</w:t>
            </w:r>
          </w:p>
        </w:tc>
      </w:tr>
      <w:tr w:rsidR="003D5736" w:rsidRPr="00F43D01" w14:paraId="02F537A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820A2CB"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12073D" w14:textId="77777777" w:rsidR="003D5736" w:rsidRPr="00F43D01" w:rsidRDefault="003D5736" w:rsidP="003F303A">
            <w:pPr>
              <w:pStyle w:val="TAL"/>
              <w:rPr>
                <w:rFonts w:eastAsia="SimSun"/>
              </w:rPr>
            </w:pPr>
            <w:r w:rsidRPr="00F43D01">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AC5932" w14:textId="77777777" w:rsidR="003D5736" w:rsidRPr="00F43D01" w:rsidRDefault="003D5736" w:rsidP="003F303A">
            <w:pPr>
              <w:pStyle w:val="TAC"/>
              <w:rPr>
                <w:rFonts w:eastAsia="SimSun"/>
              </w:rPr>
            </w:pPr>
            <w:proofErr w:type="spellStart"/>
            <w:r w:rsidRPr="00F43D01">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43E6A92F" w14:textId="77777777" w:rsidR="003D5736" w:rsidRPr="00F43D01" w:rsidRDefault="003D5736" w:rsidP="003F303A">
            <w:pPr>
              <w:pStyle w:val="TAC"/>
              <w:rPr>
                <w:rFonts w:eastAsia="SimSun"/>
              </w:rPr>
            </w:pPr>
            <w:r w:rsidRPr="00F43D01">
              <w:rPr>
                <w:rFonts w:eastAsia="SimSun"/>
              </w:rPr>
              <w:t>20</w:t>
            </w:r>
          </w:p>
        </w:tc>
      </w:tr>
      <w:tr w:rsidR="003D5736" w:rsidRPr="00F43D01" w14:paraId="20BE71E7"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464073D"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766A48" w14:textId="77777777" w:rsidR="003D5736" w:rsidRPr="00F43D01" w:rsidRDefault="003D5736" w:rsidP="003F303A">
            <w:pPr>
              <w:pStyle w:val="TAL"/>
              <w:rPr>
                <w:rFonts w:eastAsia="SimSun"/>
              </w:rPr>
            </w:pPr>
            <w:r w:rsidRPr="00F43D01">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5D822B3"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B7FF01" w14:textId="77777777" w:rsidR="003D5736" w:rsidRPr="00F43D01" w:rsidRDefault="003D5736" w:rsidP="003F303A">
            <w:pPr>
              <w:pStyle w:val="TAC"/>
              <w:rPr>
                <w:rFonts w:eastAsia="SimSun"/>
              </w:rPr>
            </w:pPr>
            <w:r w:rsidRPr="00F43D01">
              <w:rPr>
                <w:rFonts w:eastAsia="SimSun"/>
              </w:rPr>
              <w:t>2</w:t>
            </w:r>
          </w:p>
        </w:tc>
      </w:tr>
      <w:tr w:rsidR="003D5736" w:rsidRPr="00F43D01" w14:paraId="66B7E75A" w14:textId="77777777" w:rsidTr="003F30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2468A9" w14:textId="77777777" w:rsidR="003D5736" w:rsidRPr="00F43D01" w:rsidRDefault="003D5736" w:rsidP="003F303A">
            <w:pPr>
              <w:pStyle w:val="TAL"/>
              <w:rPr>
                <w:rFonts w:eastAsia="SimSun"/>
              </w:rPr>
            </w:pPr>
            <w:r w:rsidRPr="00F43D01">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0CFE8A6"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1CE632" w14:textId="77777777" w:rsidR="003D5736" w:rsidRPr="00F43D01" w:rsidRDefault="003D5736" w:rsidP="003F303A">
            <w:pPr>
              <w:pStyle w:val="TAC"/>
              <w:rPr>
                <w:rFonts w:eastAsia="SimSun"/>
              </w:rPr>
            </w:pPr>
            <w:r w:rsidRPr="00F43D01">
              <w:rPr>
                <w:rFonts w:eastAsia="SimSun"/>
              </w:rPr>
              <w:t>Not configured</w:t>
            </w:r>
          </w:p>
        </w:tc>
      </w:tr>
      <w:tr w:rsidR="003D5736" w:rsidRPr="00F43D01" w14:paraId="49F0A128" w14:textId="77777777" w:rsidTr="003F30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3343B5" w14:textId="77777777" w:rsidR="003D5736" w:rsidRPr="00F43D01" w:rsidRDefault="003D5736" w:rsidP="003F303A">
            <w:pPr>
              <w:pStyle w:val="TAL"/>
              <w:rPr>
                <w:rFonts w:eastAsia="SimSun"/>
              </w:rPr>
            </w:pPr>
            <w:r w:rsidRPr="00F43D01">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1B952B1"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A62545" w14:textId="77777777" w:rsidR="003D5736" w:rsidRPr="00F43D01" w:rsidRDefault="003D5736" w:rsidP="003F303A">
            <w:pPr>
              <w:pStyle w:val="TAC"/>
              <w:rPr>
                <w:rFonts w:eastAsia="SimSun"/>
              </w:rPr>
            </w:pPr>
            <w:r w:rsidRPr="00F43D01">
              <w:rPr>
                <w:rFonts w:eastAsia="SimSun"/>
              </w:rPr>
              <w:t>1</w:t>
            </w:r>
          </w:p>
        </w:tc>
      </w:tr>
      <w:tr w:rsidR="003D5736" w:rsidRPr="00F43D01" w14:paraId="27B99BCC"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F63543F" w14:textId="77777777" w:rsidR="003D5736" w:rsidRPr="00F43D01" w:rsidRDefault="003D5736" w:rsidP="003F303A">
            <w:pPr>
              <w:pStyle w:val="TAL"/>
              <w:rPr>
                <w:rFonts w:eastAsia="SimSun"/>
              </w:rPr>
            </w:pPr>
            <w:r w:rsidRPr="00F43D01">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A3D120" w14:textId="77777777" w:rsidR="003D5736" w:rsidRPr="00F43D01" w:rsidRDefault="003D5736" w:rsidP="003F303A">
            <w:pPr>
              <w:pStyle w:val="TAL"/>
              <w:rPr>
                <w:rFonts w:eastAsia="SimSun"/>
              </w:rPr>
            </w:pPr>
            <w:r w:rsidRPr="00F43D01">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79A831A" w14:textId="77777777" w:rsidR="003D5736" w:rsidRPr="00F43D01" w:rsidRDefault="003D5736" w:rsidP="003F303A">
            <w:pPr>
              <w:pStyle w:val="TAC"/>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DA46B69" w14:textId="77777777" w:rsidR="003D5736" w:rsidRPr="00F43D01" w:rsidRDefault="003D5736" w:rsidP="003F303A">
            <w:pPr>
              <w:pStyle w:val="TAC"/>
              <w:rPr>
                <w:rFonts w:eastAsia="SimSun"/>
              </w:rPr>
            </w:pPr>
            <w:r w:rsidRPr="00F43D01">
              <w:rPr>
                <w:rFonts w:eastAsia="SimSun"/>
              </w:rPr>
              <w:t>0</w:t>
            </w:r>
          </w:p>
        </w:tc>
      </w:tr>
      <w:tr w:rsidR="003D5736" w:rsidRPr="00F43D01" w14:paraId="5ACA8B35"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69AB64E"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5095F8" w14:textId="77777777" w:rsidR="003D5736" w:rsidRPr="00F43D01" w:rsidRDefault="003D5736" w:rsidP="003F303A">
            <w:pPr>
              <w:pStyle w:val="TAL"/>
              <w:rPr>
                <w:rFonts w:eastAsia="SimSun"/>
              </w:rPr>
            </w:pPr>
            <w:r w:rsidRPr="00F43D01">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6961772" w14:textId="77777777" w:rsidR="003D5736" w:rsidRPr="00F43D01" w:rsidRDefault="003D5736" w:rsidP="003F303A">
            <w:pPr>
              <w:pStyle w:val="TAC"/>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70E4DC6" w14:textId="77777777" w:rsidR="003D5736" w:rsidRPr="00F43D01" w:rsidRDefault="003D5736" w:rsidP="003F303A">
            <w:pPr>
              <w:pStyle w:val="TAC"/>
              <w:rPr>
                <w:rFonts w:eastAsia="SimSun"/>
              </w:rPr>
            </w:pPr>
            <w:r w:rsidRPr="00F43D01">
              <w:rPr>
                <w:rFonts w:eastAsia="SimSun"/>
              </w:rPr>
              <w:t>15 or 30</w:t>
            </w:r>
          </w:p>
        </w:tc>
      </w:tr>
      <w:tr w:rsidR="003D5736" w:rsidRPr="00F43D01" w14:paraId="41215FDA"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4B47C6" w14:textId="77777777" w:rsidR="003D5736" w:rsidRPr="00F43D01" w:rsidRDefault="003D5736" w:rsidP="003F303A">
            <w:pPr>
              <w:pStyle w:val="TAL"/>
              <w:rPr>
                <w:rFonts w:eastAsia="SimSun"/>
              </w:rPr>
            </w:pPr>
            <w:r w:rsidRPr="00F43D01">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0D3067" w14:textId="77777777" w:rsidR="003D5736" w:rsidRPr="00F43D01" w:rsidRDefault="003D5736" w:rsidP="003F303A">
            <w:pPr>
              <w:pStyle w:val="TAL"/>
              <w:rPr>
                <w:rFonts w:eastAsia="SimSun"/>
              </w:rPr>
            </w:pPr>
            <w:r w:rsidRPr="00F43D01">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B069F1C" w14:textId="77777777" w:rsidR="003D5736" w:rsidRPr="00F43D01" w:rsidRDefault="003D5736" w:rsidP="003F303A">
            <w:pPr>
              <w:pStyle w:val="TAC"/>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812B7C9" w14:textId="77777777" w:rsidR="003D5736" w:rsidRPr="00F43D01" w:rsidRDefault="003D5736" w:rsidP="003F303A">
            <w:pPr>
              <w:pStyle w:val="TAC"/>
              <w:rPr>
                <w:rFonts w:eastAsia="SimSun"/>
              </w:rPr>
            </w:pPr>
            <w:r w:rsidRPr="00F43D01">
              <w:rPr>
                <w:rFonts w:eastAsia="SimSun"/>
              </w:rPr>
              <w:t>0</w:t>
            </w:r>
          </w:p>
        </w:tc>
      </w:tr>
      <w:tr w:rsidR="003D5736" w:rsidRPr="00F43D01" w14:paraId="5349FFA8"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8671320"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557FCD" w14:textId="77777777" w:rsidR="003D5736" w:rsidRPr="00F43D01" w:rsidRDefault="003D5736" w:rsidP="003F303A">
            <w:pPr>
              <w:pStyle w:val="TAL"/>
              <w:rPr>
                <w:rFonts w:eastAsia="SimSun"/>
              </w:rPr>
            </w:pPr>
            <w:r w:rsidRPr="00F43D01">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1C14B8C3"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00C9C9" w14:textId="77777777" w:rsidR="003D5736" w:rsidRPr="00F43D01" w:rsidRDefault="003D5736" w:rsidP="003F303A">
            <w:pPr>
              <w:pStyle w:val="TAC"/>
              <w:rPr>
                <w:rFonts w:eastAsia="SimSun"/>
              </w:rPr>
            </w:pPr>
            <w:r w:rsidRPr="00F43D01">
              <w:rPr>
                <w:rFonts w:eastAsia="SimSun"/>
              </w:rPr>
              <w:t>Maximum transmission bandwidth configuration</w:t>
            </w:r>
            <w:r w:rsidRPr="00F43D01">
              <w:rPr>
                <w:rFonts w:eastAsia="SimSun"/>
                <w:lang w:eastAsia="zh-CN"/>
              </w:rPr>
              <w:t xml:space="preserve"> as specified in clause </w:t>
            </w:r>
            <w:r w:rsidRPr="00F43D01">
              <w:rPr>
                <w:rFonts w:eastAsia="SimSun"/>
              </w:rPr>
              <w:t xml:space="preserve">5.3.2 of </w:t>
            </w:r>
            <w:r w:rsidRPr="00F43D01">
              <w:rPr>
                <w:rFonts w:eastAsia="SimSun"/>
                <w:lang w:eastAsia="zh-CN"/>
              </w:rPr>
              <w:t>TS 38.101-1</w:t>
            </w:r>
            <w:r w:rsidRPr="00F43D01">
              <w:rPr>
                <w:rFonts w:eastAsia="SimSun"/>
              </w:rPr>
              <w:t xml:space="preserve"> [</w:t>
            </w:r>
            <w:r>
              <w:rPr>
                <w:rFonts w:eastAsia="SimSun"/>
                <w:lang w:eastAsia="zh-CN"/>
              </w:rPr>
              <w:t>2</w:t>
            </w:r>
            <w:r w:rsidRPr="00F43D01">
              <w:rPr>
                <w:rFonts w:eastAsia="SimSun"/>
              </w:rPr>
              <w:t>] for tested channel bandwidth and subcarrier spacing</w:t>
            </w:r>
          </w:p>
        </w:tc>
      </w:tr>
      <w:tr w:rsidR="003D5736" w:rsidRPr="00F43D01" w14:paraId="0067CF6F"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8E1AF7D"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1637FB" w14:textId="77777777" w:rsidR="003D5736" w:rsidRPr="00F43D01" w:rsidRDefault="003D5736" w:rsidP="003F303A">
            <w:pPr>
              <w:pStyle w:val="TAL"/>
              <w:rPr>
                <w:rFonts w:eastAsia="SimSun"/>
              </w:rPr>
            </w:pPr>
            <w:r w:rsidRPr="00F43D01">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06E95C4" w14:textId="77777777" w:rsidR="003D5736" w:rsidRPr="00F43D01" w:rsidRDefault="003D5736" w:rsidP="003F303A">
            <w:pPr>
              <w:pStyle w:val="TAC"/>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D74442A" w14:textId="77777777" w:rsidR="003D5736" w:rsidRPr="00F43D01" w:rsidRDefault="003D5736" w:rsidP="003F303A">
            <w:pPr>
              <w:pStyle w:val="TAC"/>
              <w:rPr>
                <w:rFonts w:eastAsia="SimSun"/>
                <w:lang w:eastAsia="zh-CN"/>
              </w:rPr>
            </w:pPr>
            <w:r w:rsidRPr="00F43D01">
              <w:rPr>
                <w:rFonts w:eastAsia="SimSun"/>
              </w:rPr>
              <w:t>15 or 30</w:t>
            </w:r>
          </w:p>
        </w:tc>
      </w:tr>
      <w:tr w:rsidR="003D5736" w:rsidRPr="00F43D01" w14:paraId="22340161"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98D9670"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D11A9C" w14:textId="77777777" w:rsidR="003D5736" w:rsidRPr="00F43D01" w:rsidRDefault="003D5736" w:rsidP="003F303A">
            <w:pPr>
              <w:pStyle w:val="TAL"/>
              <w:rPr>
                <w:rFonts w:eastAsia="SimSun"/>
              </w:rPr>
            </w:pPr>
            <w:r w:rsidRPr="00F43D01">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6BF6A551"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30FBAD" w14:textId="77777777" w:rsidR="003D5736" w:rsidRPr="00F43D01" w:rsidRDefault="003D5736" w:rsidP="003F303A">
            <w:pPr>
              <w:pStyle w:val="TAC"/>
              <w:rPr>
                <w:rFonts w:eastAsia="SimSun"/>
              </w:rPr>
            </w:pPr>
            <w:r w:rsidRPr="00F43D01">
              <w:rPr>
                <w:rFonts w:eastAsia="SimSun"/>
              </w:rPr>
              <w:t>Normal</w:t>
            </w:r>
          </w:p>
        </w:tc>
      </w:tr>
      <w:tr w:rsidR="003D5736" w:rsidRPr="00F43D01" w14:paraId="02782597"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0259E82" w14:textId="77777777" w:rsidR="003D5736" w:rsidRPr="00F43D01" w:rsidRDefault="003D5736" w:rsidP="003F303A">
            <w:pPr>
              <w:pStyle w:val="TAL"/>
              <w:rPr>
                <w:rFonts w:eastAsia="SimSun"/>
                <w:i/>
              </w:rPr>
            </w:pPr>
            <w:r w:rsidRPr="00F43D01">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3ECADF" w14:textId="77777777" w:rsidR="003D5736" w:rsidRPr="00F43D01" w:rsidRDefault="003D5736" w:rsidP="003F303A">
            <w:pPr>
              <w:pStyle w:val="TAL"/>
              <w:rPr>
                <w:rFonts w:eastAsia="SimSun"/>
              </w:rPr>
            </w:pPr>
            <w:r w:rsidRPr="00F43D01">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49F9D18F"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E9413B" w14:textId="77777777" w:rsidR="003D5736" w:rsidRPr="00F43D01" w:rsidRDefault="003D5736" w:rsidP="003F303A">
            <w:pPr>
              <w:pStyle w:val="TAC"/>
              <w:rPr>
                <w:rFonts w:eastAsia="SimSun"/>
              </w:rPr>
            </w:pPr>
            <w:r w:rsidRPr="00F43D01">
              <w:rPr>
                <w:rFonts w:eastAsia="SimSun"/>
              </w:rPr>
              <w:t>Each slot</w:t>
            </w:r>
          </w:p>
        </w:tc>
      </w:tr>
      <w:tr w:rsidR="003D5736" w:rsidRPr="00F43D01" w14:paraId="2754E60C"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646CB53"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31534" w14:textId="77777777" w:rsidR="003D5736" w:rsidRPr="00F43D01" w:rsidRDefault="003D5736" w:rsidP="003F303A">
            <w:pPr>
              <w:pStyle w:val="TAL"/>
              <w:rPr>
                <w:rFonts w:eastAsia="SimSun"/>
              </w:rPr>
            </w:pPr>
            <w:r w:rsidRPr="00F43D01">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2C816BDF"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1406C6" w14:textId="77777777" w:rsidR="003D5736" w:rsidRPr="00F43D01" w:rsidRDefault="003D5736" w:rsidP="003F303A">
            <w:pPr>
              <w:pStyle w:val="TAC"/>
              <w:rPr>
                <w:rFonts w:eastAsia="SimSun"/>
              </w:rPr>
            </w:pPr>
            <w:r w:rsidRPr="00F43D01">
              <w:rPr>
                <w:rFonts w:eastAsia="SimSun"/>
              </w:rPr>
              <w:t>Symbols #0</w:t>
            </w:r>
          </w:p>
        </w:tc>
      </w:tr>
      <w:tr w:rsidR="003D5736" w:rsidRPr="00F43D01" w14:paraId="5D88EF20"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F0A279B"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9E6FED" w14:textId="77777777" w:rsidR="003D5736" w:rsidRPr="00F43D01" w:rsidRDefault="003D5736" w:rsidP="003F303A">
            <w:pPr>
              <w:pStyle w:val="TAL"/>
              <w:rPr>
                <w:rFonts w:eastAsia="SimSun"/>
              </w:rPr>
            </w:pPr>
            <w:r w:rsidRPr="00F43D01">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3038B270"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223647" w14:textId="77777777" w:rsidR="003D5736" w:rsidRPr="00F43D01" w:rsidRDefault="003D5736" w:rsidP="003F303A">
            <w:pPr>
              <w:pStyle w:val="TAC"/>
              <w:rPr>
                <w:rFonts w:eastAsia="SimSun"/>
              </w:rPr>
            </w:pPr>
            <w:r w:rsidRPr="00F43D01">
              <w:rPr>
                <w:rFonts w:eastAsia="SimSun"/>
              </w:rPr>
              <w:t>Table 5.5A-4</w:t>
            </w:r>
          </w:p>
        </w:tc>
      </w:tr>
      <w:tr w:rsidR="003D5736" w:rsidRPr="00F43D01" w14:paraId="5C9D9D4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94A7457"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5E2603" w14:textId="77777777" w:rsidR="003D5736" w:rsidRPr="00F43D01" w:rsidRDefault="003D5736" w:rsidP="003F303A">
            <w:pPr>
              <w:pStyle w:val="TAL"/>
              <w:rPr>
                <w:rFonts w:eastAsia="SimSun"/>
              </w:rPr>
            </w:pPr>
            <w:r w:rsidRPr="00F43D01">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7EE53D51"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6E52C6" w14:textId="77777777" w:rsidR="003D5736" w:rsidRPr="00F43D01" w:rsidRDefault="003D5736" w:rsidP="003F303A">
            <w:pPr>
              <w:pStyle w:val="TAC"/>
              <w:rPr>
                <w:rFonts w:eastAsia="SimSun"/>
              </w:rPr>
            </w:pPr>
            <w:r w:rsidRPr="00F43D01">
              <w:rPr>
                <w:rFonts w:eastAsia="SimSun"/>
              </w:rPr>
              <w:t xml:space="preserve">1/AL 1 for 30 kHz / 5 MHz </w:t>
            </w:r>
          </w:p>
          <w:p w14:paraId="126A43A2" w14:textId="77777777" w:rsidR="003D5736" w:rsidRPr="00F43D01" w:rsidRDefault="003D5736" w:rsidP="003F303A">
            <w:pPr>
              <w:pStyle w:val="TAC"/>
              <w:rPr>
                <w:rFonts w:eastAsia="SimSun"/>
              </w:rPr>
            </w:pPr>
            <w:r w:rsidRPr="00F43D01">
              <w:rPr>
                <w:rFonts w:eastAsia="SimSun"/>
              </w:rPr>
              <w:t>1/AL4 for 15 kHz / 5 MHz, 30 kHz / 10 MHz and 30 kHz / 15 MHz</w:t>
            </w:r>
          </w:p>
          <w:p w14:paraId="11B15F31" w14:textId="77777777" w:rsidR="003D5736" w:rsidRPr="00F43D01" w:rsidRDefault="003D5736" w:rsidP="003F303A">
            <w:pPr>
              <w:pStyle w:val="TAC"/>
              <w:rPr>
                <w:rFonts w:eastAsia="SimSun"/>
                <w:lang w:eastAsia="zh-CN"/>
              </w:rPr>
            </w:pPr>
            <w:r w:rsidRPr="00F43D01">
              <w:rPr>
                <w:rFonts w:eastAsia="SimSun"/>
              </w:rPr>
              <w:t>1/AL 8</w:t>
            </w:r>
            <w:r w:rsidRPr="00F43D01">
              <w:rPr>
                <w:rFonts w:eastAsia="SimSun"/>
                <w:lang w:eastAsia="zh-CN"/>
              </w:rPr>
              <w:t xml:space="preserve"> for other combinations</w:t>
            </w:r>
          </w:p>
        </w:tc>
      </w:tr>
      <w:tr w:rsidR="003D5736" w:rsidRPr="00F43D01" w14:paraId="1ADB1607"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5A6F19A"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8F67C1" w14:textId="77777777" w:rsidR="003D5736" w:rsidRPr="00F43D01" w:rsidRDefault="003D5736" w:rsidP="003F303A">
            <w:pPr>
              <w:pStyle w:val="TAL"/>
              <w:rPr>
                <w:rFonts w:eastAsia="SimSun"/>
              </w:rPr>
            </w:pPr>
            <w:r w:rsidRPr="00F43D01">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88C238A"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3C4976" w14:textId="77777777" w:rsidR="003D5736" w:rsidRPr="00F43D01" w:rsidRDefault="003D5736" w:rsidP="003F303A">
            <w:pPr>
              <w:pStyle w:val="TAC"/>
              <w:rPr>
                <w:rFonts w:eastAsia="SimSun"/>
              </w:rPr>
            </w:pPr>
            <w:r w:rsidRPr="00F43D01">
              <w:rPr>
                <w:rFonts w:eastAsia="SimSun"/>
              </w:rPr>
              <w:t>Non-interleaved</w:t>
            </w:r>
          </w:p>
        </w:tc>
      </w:tr>
      <w:tr w:rsidR="003D5736" w:rsidRPr="00F43D01" w14:paraId="42959430"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1E8BC12"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83DADA" w14:textId="77777777" w:rsidR="003D5736" w:rsidRPr="00F43D01" w:rsidRDefault="003D5736" w:rsidP="003F303A">
            <w:pPr>
              <w:pStyle w:val="TAL"/>
              <w:rPr>
                <w:rFonts w:eastAsia="SimSun"/>
              </w:rPr>
            </w:pPr>
            <w:r w:rsidRPr="00F43D01">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356FAEA5"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8BB46E" w14:textId="77777777" w:rsidR="003D5736" w:rsidRPr="00F43D01" w:rsidRDefault="003D5736" w:rsidP="003F303A">
            <w:pPr>
              <w:pStyle w:val="TAC"/>
              <w:rPr>
                <w:rFonts w:eastAsia="SimSun"/>
              </w:rPr>
            </w:pPr>
            <w:r w:rsidRPr="00F43D01">
              <w:rPr>
                <w:rFonts w:eastAsia="SimSun"/>
              </w:rPr>
              <w:t>1_1</w:t>
            </w:r>
          </w:p>
        </w:tc>
      </w:tr>
      <w:tr w:rsidR="003D5736" w:rsidRPr="00F43D01" w14:paraId="4280BAA6"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F62C010"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F22B9" w14:textId="77777777" w:rsidR="003D5736" w:rsidRPr="00F43D01" w:rsidRDefault="003D5736" w:rsidP="003F303A">
            <w:pPr>
              <w:pStyle w:val="TAL"/>
              <w:rPr>
                <w:rFonts w:eastAsia="SimSun"/>
                <w:lang w:eastAsia="zh-CN"/>
              </w:rPr>
            </w:pPr>
            <w:r w:rsidRPr="00F43D01">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6493BEE3"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0F06B3" w14:textId="77777777" w:rsidR="003D5736" w:rsidRPr="00F43D01" w:rsidRDefault="003D5736" w:rsidP="003F303A">
            <w:pPr>
              <w:pStyle w:val="TAC"/>
              <w:rPr>
                <w:rFonts w:eastAsia="SimSun"/>
              </w:rPr>
            </w:pPr>
            <w:r w:rsidRPr="00F43D01">
              <w:rPr>
                <w:rFonts w:eastAsia="SimSun"/>
              </w:rPr>
              <w:t>TCI state #1</w:t>
            </w:r>
          </w:p>
        </w:tc>
      </w:tr>
      <w:tr w:rsidR="003D5736" w:rsidRPr="00F43D01" w14:paraId="69D58EB8"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F853FEE"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F26E32" w14:textId="77777777" w:rsidR="003D5736" w:rsidRPr="00F43D01" w:rsidRDefault="003D5736" w:rsidP="003F303A">
            <w:pPr>
              <w:pStyle w:val="TAL"/>
              <w:rPr>
                <w:lang w:eastAsia="zh-CN"/>
              </w:rPr>
            </w:pPr>
            <w:r w:rsidRPr="00F43D0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07A3AC0" w14:textId="77777777" w:rsidR="003D5736" w:rsidRPr="00F43D01" w:rsidRDefault="003D5736" w:rsidP="003F303A">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3C2C8F46" w14:textId="77777777" w:rsidR="003D5736" w:rsidRPr="00F43D01" w:rsidRDefault="003D5736" w:rsidP="003F303A">
            <w:r w:rsidRPr="00F43D01">
              <w:t>For 2Tx:</w:t>
            </w:r>
          </w:p>
          <w:p w14:paraId="14813AC3" w14:textId="77777777" w:rsidR="003D5736" w:rsidRPr="00F43D01" w:rsidRDefault="003D5736" w:rsidP="003F303A">
            <w:r w:rsidRPr="00F43D01">
              <w:t>Single Panel Type I, Random precoder chosen from precoder index 0 and 2, selection updated per slot</w:t>
            </w:r>
          </w:p>
          <w:p w14:paraId="3CB80582" w14:textId="77777777" w:rsidR="003D5736" w:rsidRPr="00F43D01" w:rsidRDefault="003D5736" w:rsidP="003F303A"/>
          <w:p w14:paraId="7AB82EAE" w14:textId="77777777" w:rsidR="003D5736" w:rsidRPr="00F43D01" w:rsidRDefault="003D5736" w:rsidP="003F303A">
            <w:r w:rsidRPr="00F43D01">
              <w:t>For 4Tx:</w:t>
            </w:r>
          </w:p>
          <w:p w14:paraId="06E3BCFB" w14:textId="77777777" w:rsidR="003D5736" w:rsidRPr="00F43D01" w:rsidRDefault="003D5736" w:rsidP="003F303A">
            <w:r w:rsidRPr="00F43D01">
              <w:t>Single Panel Type I, Random precoder chosen from precoders with i_1,1 in {1,2,3,5,6,7} and i_2 in {0,2}, selection updated per slot</w:t>
            </w:r>
          </w:p>
        </w:tc>
      </w:tr>
      <w:tr w:rsidR="003D5736" w:rsidRPr="00F43D01" w14:paraId="00BB7CF1"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0D1291F" w14:textId="77777777" w:rsidR="003D5736" w:rsidRPr="00F43D01" w:rsidRDefault="003D5736" w:rsidP="003F303A">
            <w:pPr>
              <w:pStyle w:val="TAL"/>
              <w:rPr>
                <w:rFonts w:eastAsia="SimSun"/>
              </w:rPr>
            </w:pPr>
            <w:r w:rsidRPr="00F43D01">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2362E7" w14:textId="77777777" w:rsidR="003D5736" w:rsidRPr="00F43D01" w:rsidRDefault="003D5736" w:rsidP="003F303A">
            <w:pPr>
              <w:pStyle w:val="TAL"/>
              <w:rPr>
                <w:rFonts w:eastAsia="SimSun"/>
              </w:rPr>
            </w:pPr>
            <w:r w:rsidRPr="00F43D01">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F960D2F"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84B909" w14:textId="77777777" w:rsidR="003D5736" w:rsidRPr="00F43D01" w:rsidRDefault="003D5736" w:rsidP="003F303A">
            <w:pPr>
              <w:pStyle w:val="TAC"/>
              <w:rPr>
                <w:rFonts w:eastAsia="SimSun"/>
              </w:rPr>
            </w:pPr>
            <w:r w:rsidRPr="00F43D01">
              <w:rPr>
                <w:rFonts w:eastAsia="SimSun"/>
              </w:rPr>
              <w:t>Type A</w:t>
            </w:r>
          </w:p>
        </w:tc>
      </w:tr>
      <w:tr w:rsidR="003D5736" w:rsidRPr="00F43D01" w14:paraId="489B9D3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3B4E7E4"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30F477" w14:textId="77777777" w:rsidR="003D5736" w:rsidRPr="00F43D01" w:rsidRDefault="003D5736" w:rsidP="003F303A">
            <w:pPr>
              <w:pStyle w:val="TAL"/>
              <w:rPr>
                <w:rFonts w:eastAsia="SimSun"/>
              </w:rPr>
            </w:pPr>
            <w:r w:rsidRPr="00F43D01">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71F4804"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1AAE41" w14:textId="77777777" w:rsidR="003D5736" w:rsidRPr="00F43D01" w:rsidRDefault="003D5736" w:rsidP="003F303A">
            <w:pPr>
              <w:pStyle w:val="TAC"/>
              <w:rPr>
                <w:rFonts w:eastAsia="SimSun"/>
              </w:rPr>
            </w:pPr>
            <w:r w:rsidRPr="00F43D01">
              <w:rPr>
                <w:rFonts w:eastAsia="SimSun"/>
              </w:rPr>
              <w:t>0</w:t>
            </w:r>
          </w:p>
        </w:tc>
      </w:tr>
      <w:tr w:rsidR="003D5736" w:rsidRPr="00F43D01" w14:paraId="781220A6"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4EA801A"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411F5E" w14:textId="77777777" w:rsidR="003D5736" w:rsidRPr="00F43D01" w:rsidRDefault="003D5736" w:rsidP="003F303A">
            <w:pPr>
              <w:pStyle w:val="TAL"/>
              <w:rPr>
                <w:rFonts w:eastAsia="SimSun"/>
              </w:rPr>
            </w:pPr>
            <w:r w:rsidRPr="00F43D01">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745D1C48"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12ECC5" w14:textId="77777777" w:rsidR="003D5736" w:rsidRPr="00F43D01" w:rsidRDefault="003D5736" w:rsidP="003F303A">
            <w:pPr>
              <w:pStyle w:val="TAC"/>
              <w:rPr>
                <w:rFonts w:eastAsia="SimSun"/>
              </w:rPr>
            </w:pPr>
            <w:r w:rsidRPr="00F43D01">
              <w:rPr>
                <w:rFonts w:eastAsia="SimSun"/>
              </w:rPr>
              <w:t>1</w:t>
            </w:r>
          </w:p>
        </w:tc>
      </w:tr>
      <w:tr w:rsidR="003D5736" w:rsidRPr="00F43D01" w14:paraId="26E5FFBD"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A7B6D66"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20CDE1" w14:textId="77777777" w:rsidR="003D5736" w:rsidRPr="00F43D01" w:rsidRDefault="003D5736" w:rsidP="003F303A">
            <w:pPr>
              <w:pStyle w:val="TAL"/>
              <w:rPr>
                <w:rFonts w:eastAsia="SimSun"/>
              </w:rPr>
            </w:pPr>
            <w:r w:rsidRPr="00F43D01">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186F2D4"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1E6A70" w14:textId="77777777" w:rsidR="003D5736" w:rsidRPr="00F43D01" w:rsidRDefault="003D5736" w:rsidP="003F303A">
            <w:pPr>
              <w:pStyle w:val="TAC"/>
              <w:rPr>
                <w:rFonts w:eastAsia="SimSun"/>
              </w:rPr>
            </w:pPr>
            <w:r w:rsidRPr="00F43D01">
              <w:rPr>
                <w:rFonts w:eastAsia="SimSun"/>
              </w:rPr>
              <w:t>Static</w:t>
            </w:r>
          </w:p>
        </w:tc>
      </w:tr>
      <w:tr w:rsidR="003D5736" w:rsidRPr="00F43D01" w14:paraId="21DE96ED"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090C036"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2ACD8E" w14:textId="77777777" w:rsidR="003D5736" w:rsidRPr="00F43D01" w:rsidRDefault="003D5736" w:rsidP="003F303A">
            <w:pPr>
              <w:pStyle w:val="TAL"/>
              <w:rPr>
                <w:rFonts w:eastAsia="SimSun"/>
              </w:rPr>
            </w:pPr>
            <w:r w:rsidRPr="00F43D01">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11C96AF"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CD5FBC" w14:textId="77777777" w:rsidR="003D5736" w:rsidRPr="00F43D01" w:rsidRDefault="003D5736" w:rsidP="003F303A">
            <w:pPr>
              <w:pStyle w:val="TAC"/>
              <w:rPr>
                <w:rFonts w:eastAsia="SimSun"/>
              </w:rPr>
            </w:pPr>
            <w:r w:rsidRPr="00F43D01">
              <w:rPr>
                <w:rFonts w:eastAsia="SimSun"/>
              </w:rPr>
              <w:t>wideband</w:t>
            </w:r>
          </w:p>
        </w:tc>
      </w:tr>
      <w:tr w:rsidR="003D5736" w:rsidRPr="00F43D01" w14:paraId="1A11204E"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350C90D"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3DF872" w14:textId="77777777" w:rsidR="003D5736" w:rsidRPr="00F43D01" w:rsidRDefault="003D5736" w:rsidP="003F303A">
            <w:pPr>
              <w:pStyle w:val="TAL"/>
              <w:rPr>
                <w:rFonts w:eastAsia="SimSun"/>
              </w:rPr>
            </w:pPr>
            <w:r w:rsidRPr="00F43D01">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4D713003"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4BD403" w14:textId="77777777" w:rsidR="003D5736" w:rsidRPr="00F43D01" w:rsidRDefault="003D5736" w:rsidP="003F303A">
            <w:pPr>
              <w:pStyle w:val="TAC"/>
              <w:rPr>
                <w:rFonts w:eastAsia="SimSun"/>
              </w:rPr>
            </w:pPr>
            <w:r w:rsidRPr="00F43D01">
              <w:rPr>
                <w:rFonts w:eastAsia="SimSun"/>
              </w:rPr>
              <w:t>Type 0</w:t>
            </w:r>
          </w:p>
        </w:tc>
      </w:tr>
      <w:tr w:rsidR="003D5736" w:rsidRPr="00F43D01" w14:paraId="1B570B10"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E110011"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3C5AB4" w14:textId="77777777" w:rsidR="003D5736" w:rsidRPr="00F43D01" w:rsidRDefault="003D5736" w:rsidP="003F303A">
            <w:pPr>
              <w:pStyle w:val="TAL"/>
              <w:rPr>
                <w:rFonts w:eastAsia="SimSun"/>
              </w:rPr>
            </w:pPr>
            <w:r w:rsidRPr="00F43D01">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F706CA7"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052485" w14:textId="77777777" w:rsidR="003D5736" w:rsidRPr="00F43D01" w:rsidRDefault="003D5736" w:rsidP="003F303A">
            <w:pPr>
              <w:pStyle w:val="TAC"/>
              <w:rPr>
                <w:rFonts w:eastAsia="SimSun"/>
              </w:rPr>
            </w:pPr>
            <w:r w:rsidRPr="00F43D01">
              <w:rPr>
                <w:rFonts w:eastAsia="SimSun"/>
              </w:rPr>
              <w:t>Non-interleaved</w:t>
            </w:r>
          </w:p>
        </w:tc>
      </w:tr>
      <w:tr w:rsidR="003D5736" w:rsidRPr="00F43D01" w14:paraId="525398D6"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5502B51"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9ABFB5" w14:textId="77777777" w:rsidR="003D5736" w:rsidRPr="00F43D01" w:rsidRDefault="003D5736" w:rsidP="003F303A">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EB95135"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6D188C" w14:textId="77777777" w:rsidR="003D5736" w:rsidRPr="00F43D01" w:rsidRDefault="003D5736" w:rsidP="003F303A">
            <w:pPr>
              <w:pStyle w:val="TAC"/>
              <w:rPr>
                <w:rFonts w:eastAsia="SimSun"/>
              </w:rPr>
            </w:pPr>
            <w:r w:rsidRPr="00F43D01">
              <w:rPr>
                <w:rFonts w:eastAsia="SimSun"/>
              </w:rPr>
              <w:t>N/A</w:t>
            </w:r>
          </w:p>
        </w:tc>
      </w:tr>
      <w:tr w:rsidR="003D5736" w:rsidRPr="00F43D01" w14:paraId="5C09D8EE"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C1B2BD2" w14:textId="77777777" w:rsidR="003D5736" w:rsidRPr="00F43D01" w:rsidRDefault="003D5736" w:rsidP="003F303A">
            <w:pPr>
              <w:pStyle w:val="TAL"/>
              <w:rPr>
                <w:rFonts w:eastAsia="SimSun"/>
                <w:i/>
              </w:rPr>
            </w:pPr>
            <w:r w:rsidRPr="00F43D01">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6D0E93" w14:textId="77777777" w:rsidR="003D5736" w:rsidRPr="00F43D01" w:rsidRDefault="003D5736" w:rsidP="003F303A">
            <w:pPr>
              <w:pStyle w:val="TAL"/>
              <w:rPr>
                <w:rFonts w:eastAsia="SimSun"/>
              </w:rPr>
            </w:pPr>
            <w:r w:rsidRPr="00F43D01">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7D4FDD6"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1ACBD0" w14:textId="77777777" w:rsidR="003D5736" w:rsidRPr="00F43D01" w:rsidRDefault="003D5736" w:rsidP="003F303A">
            <w:pPr>
              <w:pStyle w:val="TAC"/>
              <w:rPr>
                <w:rFonts w:eastAsia="SimSun"/>
              </w:rPr>
            </w:pPr>
            <w:r w:rsidRPr="00F43D01">
              <w:rPr>
                <w:rFonts w:eastAsia="SimSun"/>
              </w:rPr>
              <w:t>Type 1</w:t>
            </w:r>
          </w:p>
        </w:tc>
      </w:tr>
      <w:tr w:rsidR="003D5736" w:rsidRPr="00F43D01" w14:paraId="62CFD4F0"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0D411A9"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B622C9" w14:textId="77777777" w:rsidR="003D5736" w:rsidRPr="00F43D01" w:rsidRDefault="003D5736" w:rsidP="003F303A">
            <w:pPr>
              <w:pStyle w:val="TAL"/>
              <w:rPr>
                <w:rFonts w:eastAsia="SimSun"/>
              </w:rPr>
            </w:pPr>
            <w:r w:rsidRPr="00F43D01">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0061612D"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D9A65C" w14:textId="77777777" w:rsidR="003D5736" w:rsidRPr="00F43D01" w:rsidRDefault="003D5736" w:rsidP="003F303A">
            <w:pPr>
              <w:pStyle w:val="TAC"/>
              <w:rPr>
                <w:rFonts w:eastAsia="SimSun"/>
              </w:rPr>
            </w:pPr>
            <w:r w:rsidRPr="00F43D01">
              <w:rPr>
                <w:rFonts w:eastAsia="SimSun"/>
              </w:rPr>
              <w:t>1</w:t>
            </w:r>
          </w:p>
        </w:tc>
      </w:tr>
      <w:tr w:rsidR="003D5736" w:rsidRPr="00F43D01" w14:paraId="1D3DFFFD"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A28E848"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63FDFA" w14:textId="77777777" w:rsidR="003D5736" w:rsidRPr="00F43D01" w:rsidRDefault="003D5736" w:rsidP="003F303A">
            <w:pPr>
              <w:pStyle w:val="TAL"/>
              <w:rPr>
                <w:rFonts w:eastAsia="SimSun"/>
              </w:rPr>
            </w:pPr>
            <w:r w:rsidRPr="00F43D01">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0D134846"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C86100" w14:textId="77777777" w:rsidR="003D5736" w:rsidRPr="00F43D01" w:rsidRDefault="003D5736" w:rsidP="003F303A">
            <w:pPr>
              <w:pStyle w:val="TAC"/>
              <w:rPr>
                <w:rFonts w:eastAsia="SimSun"/>
              </w:rPr>
            </w:pPr>
            <w:r w:rsidRPr="00F43D01">
              <w:rPr>
                <w:rFonts w:eastAsia="SimSun"/>
              </w:rPr>
              <w:t>1</w:t>
            </w:r>
          </w:p>
        </w:tc>
      </w:tr>
      <w:tr w:rsidR="003D5736" w:rsidRPr="00F43D01" w14:paraId="75B26E05"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E924F38"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F60E07" w14:textId="77777777" w:rsidR="003D5736" w:rsidRPr="00F43D01" w:rsidRDefault="003D5736" w:rsidP="003F303A">
            <w:pPr>
              <w:pStyle w:val="TAL"/>
              <w:rPr>
                <w:rFonts w:eastAsia="SimSun"/>
              </w:rPr>
            </w:pPr>
            <w:r w:rsidRPr="00F43D01">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638517F4"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F4DDC3" w14:textId="77777777" w:rsidR="003D5736" w:rsidRPr="00F43D01" w:rsidRDefault="003D5736" w:rsidP="003F303A">
            <w:pPr>
              <w:pStyle w:val="TAC"/>
              <w:rPr>
                <w:rFonts w:eastAsia="SimSun"/>
              </w:rPr>
            </w:pPr>
            <w:r w:rsidRPr="00F43D01">
              <w:rPr>
                <w:rFonts w:eastAsia="SimSun"/>
              </w:rPr>
              <w:t>{1000} for 1 Layer CCs</w:t>
            </w:r>
            <w:r w:rsidRPr="00F43D01">
              <w:rPr>
                <w:rFonts w:eastAsia="SimSun"/>
              </w:rPr>
              <w:br/>
              <w:t>{1000, 1001} for 2 Layers CCs</w:t>
            </w:r>
          </w:p>
          <w:p w14:paraId="63EC2774" w14:textId="77777777" w:rsidR="003D5736" w:rsidRPr="00F43D01" w:rsidRDefault="003D5736" w:rsidP="003F303A">
            <w:pPr>
              <w:pStyle w:val="TAC"/>
              <w:rPr>
                <w:rFonts w:eastAsia="SimSun"/>
              </w:rPr>
            </w:pPr>
            <w:r w:rsidRPr="00F43D01">
              <w:rPr>
                <w:rFonts w:eastAsia="SimSun"/>
              </w:rPr>
              <w:t>{1000 – 1003} for 4 Layers CCs</w:t>
            </w:r>
          </w:p>
        </w:tc>
      </w:tr>
      <w:tr w:rsidR="003D5736" w:rsidRPr="00F43D01" w14:paraId="53F09546"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933B0B3"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E98AC" w14:textId="77777777" w:rsidR="003D5736" w:rsidRPr="00F43D01" w:rsidRDefault="003D5736" w:rsidP="003F303A">
            <w:pPr>
              <w:pStyle w:val="TAL"/>
              <w:rPr>
                <w:rFonts w:eastAsia="SimSun"/>
              </w:rPr>
            </w:pPr>
            <w:r w:rsidRPr="00F43D01">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5E03C990"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58734D" w14:textId="77777777" w:rsidR="003D5736" w:rsidRPr="00F43D01" w:rsidRDefault="003D5736" w:rsidP="003F303A">
            <w:pPr>
              <w:pStyle w:val="TAC"/>
              <w:rPr>
                <w:rFonts w:eastAsia="SimSun"/>
              </w:rPr>
            </w:pPr>
            <w:r w:rsidRPr="00F43D01">
              <w:rPr>
                <w:rFonts w:eastAsia="SimSun"/>
              </w:rPr>
              <w:t>1 for 1 layer and 2 layers CCs</w:t>
            </w:r>
          </w:p>
          <w:p w14:paraId="264C3095" w14:textId="77777777" w:rsidR="003D5736" w:rsidRPr="00F43D01" w:rsidRDefault="003D5736" w:rsidP="003F303A">
            <w:pPr>
              <w:pStyle w:val="TAC"/>
              <w:rPr>
                <w:rFonts w:eastAsia="SimSun"/>
              </w:rPr>
            </w:pPr>
            <w:r w:rsidRPr="00F43D01">
              <w:rPr>
                <w:rFonts w:eastAsia="SimSun"/>
              </w:rPr>
              <w:t>2 for 4 Layers CCs</w:t>
            </w:r>
          </w:p>
        </w:tc>
      </w:tr>
      <w:tr w:rsidR="003D5736" w:rsidRPr="00F43D01" w14:paraId="7172775C" w14:textId="77777777" w:rsidTr="003F30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F9B93C4" w14:textId="77777777" w:rsidR="003D5736" w:rsidRPr="00F43D01" w:rsidRDefault="003D5736" w:rsidP="003F303A">
            <w:pPr>
              <w:pStyle w:val="TAL"/>
              <w:rPr>
                <w:rFonts w:eastAsia="SimSun"/>
              </w:rPr>
            </w:pPr>
            <w:r w:rsidRPr="00F43D01">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E80B147"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1DB9EC" w14:textId="77777777" w:rsidR="003D5736" w:rsidRPr="00F43D01" w:rsidRDefault="003D5736" w:rsidP="003F303A">
            <w:pPr>
              <w:pStyle w:val="TAC"/>
              <w:rPr>
                <w:rFonts w:eastAsia="SimSun"/>
              </w:rPr>
            </w:pPr>
            <w:r w:rsidRPr="00F43D01">
              <w:rPr>
                <w:rFonts w:eastAsia="SimSun"/>
              </w:rPr>
              <w:t>PTRS is not configured</w:t>
            </w:r>
          </w:p>
        </w:tc>
      </w:tr>
      <w:tr w:rsidR="003D5736" w:rsidRPr="00F43D01" w14:paraId="4B0EB007"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F5A0273" w14:textId="77777777" w:rsidR="003D5736" w:rsidRPr="00F43D01" w:rsidRDefault="003D5736" w:rsidP="003F303A">
            <w:pPr>
              <w:pStyle w:val="TAL"/>
              <w:rPr>
                <w:rFonts w:eastAsia="SimSun"/>
              </w:rPr>
            </w:pPr>
            <w:r w:rsidRPr="00F43D01">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1CE3B2" w14:textId="77777777" w:rsidR="003D5736" w:rsidRPr="00F43D01" w:rsidRDefault="003D5736" w:rsidP="003F303A">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E580F6A"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5410A1" w14:textId="77777777" w:rsidR="003D5736" w:rsidRPr="00F43D01" w:rsidRDefault="003D5736" w:rsidP="003F303A">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3 for CSI-RS resource 1,2,3,4</w:t>
            </w:r>
          </w:p>
        </w:tc>
      </w:tr>
      <w:tr w:rsidR="003D5736" w:rsidRPr="00F43D01" w14:paraId="43BBDA84"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D83D796"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F25436" w14:textId="77777777" w:rsidR="003D5736" w:rsidRPr="00F43D01" w:rsidRDefault="003D5736" w:rsidP="003F303A">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C95505F"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38FB31" w14:textId="77777777" w:rsidR="003D5736" w:rsidRPr="00F43D01" w:rsidRDefault="003D5736" w:rsidP="003F303A">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6 for CSI-RS resource 1 and 3</w:t>
            </w:r>
          </w:p>
          <w:p w14:paraId="400966DC" w14:textId="77777777" w:rsidR="003D5736" w:rsidRPr="00F43D01" w:rsidRDefault="003D5736" w:rsidP="003F303A">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10 for CSI-RS resource 2 and 4</w:t>
            </w:r>
          </w:p>
        </w:tc>
      </w:tr>
      <w:tr w:rsidR="003D5736" w:rsidRPr="00F43D01" w14:paraId="58310514"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8BAD691"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C63FA2" w14:textId="77777777" w:rsidR="003D5736" w:rsidRPr="00F43D01" w:rsidRDefault="003D5736" w:rsidP="003F303A">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A840438"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A28E11" w14:textId="77777777" w:rsidR="003D5736" w:rsidRPr="00F43D01" w:rsidRDefault="003D5736" w:rsidP="003F303A">
            <w:pPr>
              <w:pStyle w:val="TAC"/>
              <w:rPr>
                <w:rFonts w:eastAsia="SimSun"/>
              </w:rPr>
            </w:pPr>
            <w:r w:rsidRPr="00F43D01">
              <w:rPr>
                <w:rFonts w:eastAsia="SimSun"/>
              </w:rPr>
              <w:t>1 for CSI-RS resource 1,2,3,4</w:t>
            </w:r>
          </w:p>
        </w:tc>
      </w:tr>
      <w:tr w:rsidR="003D5736" w:rsidRPr="00F43D01" w14:paraId="5F65880A"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B9CC779"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9D6CC8" w14:textId="77777777" w:rsidR="003D5736" w:rsidRPr="00F43D01" w:rsidRDefault="003D5736" w:rsidP="003F303A">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A63305D"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43356D" w14:textId="77777777" w:rsidR="003D5736" w:rsidRPr="00F43D01" w:rsidRDefault="003D5736" w:rsidP="003F303A">
            <w:pPr>
              <w:pStyle w:val="TAC"/>
              <w:rPr>
                <w:rFonts w:eastAsia="SimSun"/>
              </w:rPr>
            </w:pPr>
            <w:r w:rsidRPr="00F43D01">
              <w:rPr>
                <w:rFonts w:eastAsia="SimSun"/>
              </w:rPr>
              <w:t>'No CDM' for CSI-RS resource 1,2,3,4</w:t>
            </w:r>
          </w:p>
        </w:tc>
      </w:tr>
      <w:tr w:rsidR="003D5736" w:rsidRPr="00F43D01" w14:paraId="1ECBA060"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520C19F"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B0D05E" w14:textId="77777777" w:rsidR="003D5736" w:rsidRPr="00F43D01" w:rsidRDefault="003D5736" w:rsidP="003F303A">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E369DA8"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4B2B5F" w14:textId="77777777" w:rsidR="003D5736" w:rsidRPr="00F43D01" w:rsidRDefault="003D5736" w:rsidP="003F303A">
            <w:pPr>
              <w:pStyle w:val="TAC"/>
              <w:rPr>
                <w:rFonts w:eastAsia="SimSun"/>
              </w:rPr>
            </w:pPr>
            <w:r w:rsidRPr="00F43D01">
              <w:rPr>
                <w:rFonts w:eastAsia="SimSun"/>
              </w:rPr>
              <w:t>3 for CSI-RS resource 1,2,3,4</w:t>
            </w:r>
          </w:p>
        </w:tc>
      </w:tr>
      <w:tr w:rsidR="003D5736" w:rsidRPr="00F43D01" w14:paraId="0220B2CA"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4D43395"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CB9127" w14:textId="77777777" w:rsidR="003D5736" w:rsidRPr="00F43D01" w:rsidRDefault="003D5736" w:rsidP="003F303A">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2B8C5D96" w14:textId="77777777" w:rsidR="003D5736" w:rsidRPr="00F43D01" w:rsidRDefault="003D5736" w:rsidP="003F303A">
            <w:pPr>
              <w:pStyle w:val="TAC"/>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2EF03DB" w14:textId="77777777" w:rsidR="003D5736" w:rsidRPr="00F43D01" w:rsidRDefault="003D5736" w:rsidP="003F303A">
            <w:pPr>
              <w:pStyle w:val="TAC"/>
              <w:rPr>
                <w:rFonts w:eastAsia="SimSun"/>
              </w:rPr>
            </w:pPr>
            <w:r w:rsidRPr="00F43D01">
              <w:rPr>
                <w:rFonts w:eastAsia="SimSun"/>
              </w:rPr>
              <w:t>15 kHz SCS: 20 for CSI-RS resource 1,2,3,4</w:t>
            </w:r>
          </w:p>
          <w:p w14:paraId="6673C385" w14:textId="77777777" w:rsidR="003D5736" w:rsidRPr="00F43D01" w:rsidRDefault="003D5736" w:rsidP="003F303A">
            <w:pPr>
              <w:pStyle w:val="TAC"/>
              <w:rPr>
                <w:rFonts w:eastAsia="SimSun"/>
              </w:rPr>
            </w:pPr>
            <w:r w:rsidRPr="00F43D01">
              <w:rPr>
                <w:rFonts w:eastAsia="SimSun"/>
              </w:rPr>
              <w:t>30 kHz SCS: 40 for CSI-RS resource 1,2,3,4</w:t>
            </w:r>
          </w:p>
        </w:tc>
      </w:tr>
      <w:tr w:rsidR="003D5736" w:rsidRPr="00F43D01" w14:paraId="49FB8C65"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B77B152"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DA6AA2" w14:textId="77777777" w:rsidR="003D5736" w:rsidRPr="00F43D01" w:rsidRDefault="003D5736" w:rsidP="003F303A">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B39C382" w14:textId="77777777" w:rsidR="003D5736" w:rsidRPr="00F43D01" w:rsidRDefault="003D5736" w:rsidP="003F303A">
            <w:pPr>
              <w:pStyle w:val="TAC"/>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020E3968" w14:textId="77777777" w:rsidR="003D5736" w:rsidRPr="00F43D01" w:rsidRDefault="003D5736" w:rsidP="003F303A">
            <w:pPr>
              <w:pStyle w:val="TAC"/>
              <w:rPr>
                <w:rFonts w:eastAsia="SimSun"/>
              </w:rPr>
            </w:pPr>
            <w:r w:rsidRPr="00F43D01">
              <w:rPr>
                <w:rFonts w:eastAsia="SimSun"/>
              </w:rPr>
              <w:t>15 kHz SCS:</w:t>
            </w:r>
          </w:p>
          <w:p w14:paraId="76BD02D3" w14:textId="77777777" w:rsidR="003D5736" w:rsidRPr="00F43D01" w:rsidRDefault="003D5736" w:rsidP="003F303A">
            <w:pPr>
              <w:pStyle w:val="TAC"/>
              <w:rPr>
                <w:rFonts w:eastAsia="SimSun"/>
              </w:rPr>
            </w:pPr>
            <w:r w:rsidRPr="00F43D01">
              <w:rPr>
                <w:rFonts w:eastAsia="SimSun"/>
              </w:rPr>
              <w:t>10 for CSI-RS resource 1 and 2</w:t>
            </w:r>
          </w:p>
          <w:p w14:paraId="4C2253C3" w14:textId="77777777" w:rsidR="003D5736" w:rsidRPr="00F43D01" w:rsidRDefault="003D5736" w:rsidP="003F303A">
            <w:pPr>
              <w:pStyle w:val="TAC"/>
              <w:rPr>
                <w:rFonts w:eastAsia="SimSun"/>
              </w:rPr>
            </w:pPr>
            <w:r w:rsidRPr="00F43D01">
              <w:rPr>
                <w:rFonts w:eastAsia="SimSun"/>
              </w:rPr>
              <w:t>11 for CSI-RS resource 3 and 4</w:t>
            </w:r>
          </w:p>
          <w:p w14:paraId="5BF43B07" w14:textId="77777777" w:rsidR="003D5736" w:rsidRPr="00F43D01" w:rsidRDefault="003D5736" w:rsidP="003F303A">
            <w:pPr>
              <w:pStyle w:val="TAC"/>
              <w:rPr>
                <w:rFonts w:eastAsia="SimSun"/>
              </w:rPr>
            </w:pPr>
          </w:p>
          <w:p w14:paraId="4389578E" w14:textId="77777777" w:rsidR="003D5736" w:rsidRPr="00F43D01" w:rsidRDefault="003D5736" w:rsidP="003F303A">
            <w:pPr>
              <w:pStyle w:val="TAC"/>
              <w:rPr>
                <w:rFonts w:eastAsia="SimSun"/>
              </w:rPr>
            </w:pPr>
            <w:r w:rsidRPr="00F43D01">
              <w:rPr>
                <w:rFonts w:eastAsia="SimSun"/>
              </w:rPr>
              <w:t>30 kHz SCS:</w:t>
            </w:r>
          </w:p>
          <w:p w14:paraId="06F0BE87" w14:textId="77777777" w:rsidR="003D5736" w:rsidRPr="00F43D01" w:rsidRDefault="003D5736" w:rsidP="003F303A">
            <w:pPr>
              <w:pStyle w:val="TAC"/>
              <w:rPr>
                <w:rFonts w:eastAsia="SimSun"/>
              </w:rPr>
            </w:pPr>
            <w:r w:rsidRPr="00F43D01">
              <w:rPr>
                <w:rFonts w:eastAsia="SimSun"/>
              </w:rPr>
              <w:t>20 for CSI-RS resource 1 and 2</w:t>
            </w:r>
          </w:p>
          <w:p w14:paraId="5CC9EFA6" w14:textId="77777777" w:rsidR="003D5736" w:rsidRPr="00F43D01" w:rsidRDefault="003D5736" w:rsidP="003F303A">
            <w:pPr>
              <w:pStyle w:val="TAC"/>
              <w:rPr>
                <w:rFonts w:eastAsia="SimSun"/>
              </w:rPr>
            </w:pPr>
            <w:r w:rsidRPr="00F43D01">
              <w:rPr>
                <w:rFonts w:eastAsia="SimSun"/>
              </w:rPr>
              <w:t>21 for CSI-RS resource 3 and 4</w:t>
            </w:r>
          </w:p>
        </w:tc>
      </w:tr>
      <w:tr w:rsidR="003D5736" w:rsidRPr="00F43D01" w14:paraId="497B5F50"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245D768"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658D04" w14:textId="77777777" w:rsidR="003D5736" w:rsidRPr="00F43D01" w:rsidRDefault="003D5736" w:rsidP="003F303A">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EDFC34C"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540337" w14:textId="77777777" w:rsidR="003D5736" w:rsidRPr="00F43D01" w:rsidRDefault="003D5736" w:rsidP="003F303A">
            <w:pPr>
              <w:pStyle w:val="TAC"/>
              <w:rPr>
                <w:rFonts w:eastAsia="SimSun"/>
              </w:rPr>
            </w:pPr>
            <w:r w:rsidRPr="00F43D01">
              <w:rPr>
                <w:rFonts w:eastAsia="SimSun"/>
              </w:rPr>
              <w:t>Start PRB 0</w:t>
            </w:r>
          </w:p>
          <w:p w14:paraId="170C2F32" w14:textId="77777777" w:rsidR="003D5736" w:rsidRPr="00F43D01" w:rsidRDefault="003D5736" w:rsidP="003F303A">
            <w:pPr>
              <w:pStyle w:val="TAC"/>
              <w:rPr>
                <w:rFonts w:eastAsia="SimSun"/>
              </w:rPr>
            </w:pPr>
            <w:r w:rsidRPr="00F43D01">
              <w:rPr>
                <w:rFonts w:eastAsia="SimSun"/>
              </w:rPr>
              <w:t xml:space="preserve">Number of PRB = </w:t>
            </w:r>
            <w:proofErr w:type="gramStart"/>
            <w:r w:rsidRPr="00F43D01">
              <w:rPr>
                <w:rFonts w:eastAsia="SimSun"/>
              </w:rPr>
              <w:t>ceil(</w:t>
            </w:r>
            <w:proofErr w:type="gramEnd"/>
            <w:r w:rsidRPr="00F43D01">
              <w:rPr>
                <w:rFonts w:eastAsia="SimSun"/>
              </w:rPr>
              <w:t>BWP size /4)*4</w:t>
            </w:r>
          </w:p>
        </w:tc>
      </w:tr>
      <w:tr w:rsidR="003D5736" w:rsidRPr="00F43D01" w14:paraId="648FFB99"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D046B36"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91C6B7" w14:textId="77777777" w:rsidR="003D5736" w:rsidRPr="00F43D01" w:rsidRDefault="003D5736" w:rsidP="003F303A">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6C813AFC"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C0D3F4" w14:textId="77777777" w:rsidR="003D5736" w:rsidRPr="00F43D01" w:rsidRDefault="003D5736" w:rsidP="003F303A">
            <w:pPr>
              <w:pStyle w:val="TAC"/>
              <w:rPr>
                <w:rFonts w:eastAsia="SimSun"/>
              </w:rPr>
            </w:pPr>
            <w:r w:rsidRPr="00F43D01">
              <w:rPr>
                <w:rFonts w:eastAsia="SimSun"/>
              </w:rPr>
              <w:t>TCI state #0</w:t>
            </w:r>
          </w:p>
        </w:tc>
      </w:tr>
      <w:tr w:rsidR="003D5736" w:rsidRPr="00F43D01" w14:paraId="4EFA9F7E"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2B4131F" w14:textId="77777777" w:rsidR="003D5736" w:rsidRPr="00F43D01" w:rsidRDefault="003D5736" w:rsidP="003F303A">
            <w:pPr>
              <w:pStyle w:val="TAL"/>
              <w:rPr>
                <w:rFonts w:eastAsia="SimSun"/>
              </w:rPr>
            </w:pPr>
            <w:r w:rsidRPr="00F43D01">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4E4D60" w14:textId="77777777" w:rsidR="003D5736" w:rsidRPr="00F43D01" w:rsidRDefault="003D5736" w:rsidP="003F303A">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3FB2FCC"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658060" w14:textId="77777777" w:rsidR="003D5736" w:rsidRPr="00F43D01" w:rsidRDefault="003D5736" w:rsidP="003F303A">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4</w:t>
            </w:r>
          </w:p>
        </w:tc>
      </w:tr>
      <w:tr w:rsidR="003D5736" w:rsidRPr="00F43D01" w14:paraId="7BF18ACC"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FC57C96"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498233" w14:textId="77777777" w:rsidR="003D5736" w:rsidRPr="00F43D01" w:rsidRDefault="003D5736" w:rsidP="003F303A">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D14B42B"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50C70F" w14:textId="77777777" w:rsidR="003D5736" w:rsidRPr="00F43D01" w:rsidRDefault="003D5736" w:rsidP="003F303A">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3D5736" w:rsidRPr="00F43D01" w14:paraId="2B4E0CE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C66BA27"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0068BA" w14:textId="77777777" w:rsidR="003D5736" w:rsidRPr="00F43D01" w:rsidRDefault="003D5736" w:rsidP="003F303A">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6BE531C"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86FABD" w14:textId="77777777" w:rsidR="003D5736" w:rsidRPr="00F43D01" w:rsidRDefault="003D5736" w:rsidP="003F303A">
            <w:pPr>
              <w:pStyle w:val="TAC"/>
              <w:rPr>
                <w:rFonts w:eastAsia="SimSun"/>
              </w:rPr>
            </w:pPr>
            <w:r w:rsidRPr="00F43D01">
              <w:rPr>
                <w:rFonts w:eastAsia="SimSun"/>
              </w:rPr>
              <w:t>Same as number of transmit antenna</w:t>
            </w:r>
          </w:p>
        </w:tc>
      </w:tr>
      <w:tr w:rsidR="003D5736" w:rsidRPr="00F43D01" w14:paraId="716F34E5"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6C512D57"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454A63" w14:textId="77777777" w:rsidR="003D5736" w:rsidRPr="00F43D01" w:rsidRDefault="003D5736" w:rsidP="003F303A">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A435B1B"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0AFBEA" w14:textId="77777777" w:rsidR="003D5736" w:rsidRPr="00F43D01" w:rsidRDefault="003D5736" w:rsidP="003F303A">
            <w:pPr>
              <w:pStyle w:val="TAC"/>
              <w:rPr>
                <w:rFonts w:eastAsia="SimSun"/>
              </w:rPr>
            </w:pPr>
            <w:r w:rsidRPr="00F43D01">
              <w:rPr>
                <w:rFonts w:eastAsia="SimSun"/>
              </w:rPr>
              <w:t>'FD-CDM2'</w:t>
            </w:r>
          </w:p>
        </w:tc>
      </w:tr>
      <w:tr w:rsidR="003D5736" w:rsidRPr="00F43D01" w14:paraId="3E36A825"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24D1CD1"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575FDB" w14:textId="77777777" w:rsidR="003D5736" w:rsidRPr="00F43D01" w:rsidRDefault="003D5736" w:rsidP="003F303A">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A053DE8"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24D61B" w14:textId="77777777" w:rsidR="003D5736" w:rsidRPr="00F43D01" w:rsidRDefault="003D5736" w:rsidP="003F303A">
            <w:pPr>
              <w:pStyle w:val="TAC"/>
              <w:rPr>
                <w:rFonts w:eastAsia="SimSun"/>
              </w:rPr>
            </w:pPr>
            <w:r w:rsidRPr="00F43D01">
              <w:rPr>
                <w:rFonts w:eastAsia="SimSun"/>
              </w:rPr>
              <w:t>1</w:t>
            </w:r>
          </w:p>
        </w:tc>
      </w:tr>
      <w:tr w:rsidR="003D5736" w:rsidRPr="00F43D01" w14:paraId="4A3AECB9"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1DD6137"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E769A7" w14:textId="77777777" w:rsidR="003D5736" w:rsidRPr="00F43D01" w:rsidRDefault="003D5736" w:rsidP="003F303A">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CCCEA03"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3A2D5C" w14:textId="77777777" w:rsidR="003D5736" w:rsidRPr="00F43D01" w:rsidRDefault="003D5736" w:rsidP="003F303A">
            <w:pPr>
              <w:pStyle w:val="TAC"/>
              <w:rPr>
                <w:rFonts w:eastAsia="SimSun"/>
              </w:rPr>
            </w:pPr>
            <w:r w:rsidRPr="00F43D01">
              <w:rPr>
                <w:rFonts w:eastAsia="SimSun"/>
              </w:rPr>
              <w:t>15 kHz SCS: 20</w:t>
            </w:r>
          </w:p>
          <w:p w14:paraId="6EEB0C11" w14:textId="77777777" w:rsidR="003D5736" w:rsidRPr="00F43D01" w:rsidRDefault="003D5736" w:rsidP="003F303A">
            <w:pPr>
              <w:pStyle w:val="TAC"/>
              <w:rPr>
                <w:rFonts w:eastAsia="SimSun"/>
              </w:rPr>
            </w:pPr>
            <w:r w:rsidRPr="00F43D01">
              <w:rPr>
                <w:rFonts w:eastAsia="SimSun"/>
              </w:rPr>
              <w:t xml:space="preserve">30 kHz SCS: 40 </w:t>
            </w:r>
          </w:p>
        </w:tc>
      </w:tr>
      <w:tr w:rsidR="003D5736" w:rsidRPr="00F43D01" w14:paraId="594652BF"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1985B7C"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A7B90" w14:textId="77777777" w:rsidR="003D5736" w:rsidRPr="00F43D01" w:rsidRDefault="003D5736" w:rsidP="003F303A">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0632326"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48287E" w14:textId="77777777" w:rsidR="003D5736" w:rsidRPr="00F43D01" w:rsidRDefault="003D5736" w:rsidP="003F303A">
            <w:pPr>
              <w:pStyle w:val="TAC"/>
              <w:rPr>
                <w:rFonts w:eastAsia="SimSun"/>
              </w:rPr>
            </w:pPr>
            <w:r w:rsidRPr="00F43D01">
              <w:rPr>
                <w:rFonts w:eastAsia="SimSun"/>
              </w:rPr>
              <w:t>0</w:t>
            </w:r>
          </w:p>
        </w:tc>
      </w:tr>
      <w:tr w:rsidR="003D5736" w:rsidRPr="00F43D01" w14:paraId="58DC220E"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79E15594"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9D1A0E" w14:textId="77777777" w:rsidR="003D5736" w:rsidRPr="00F43D01" w:rsidRDefault="003D5736" w:rsidP="003F303A">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9FD7EB4"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F27D47" w14:textId="77777777" w:rsidR="003D5736" w:rsidRPr="00F43D01" w:rsidRDefault="003D5736" w:rsidP="003F303A">
            <w:pPr>
              <w:pStyle w:val="TAC"/>
              <w:rPr>
                <w:rFonts w:eastAsia="SimSun"/>
              </w:rPr>
            </w:pPr>
            <w:r w:rsidRPr="00F43D01">
              <w:rPr>
                <w:rFonts w:eastAsia="SimSun"/>
              </w:rPr>
              <w:t>Start PRB 0</w:t>
            </w:r>
          </w:p>
          <w:p w14:paraId="7DBD0E57" w14:textId="77777777" w:rsidR="003D5736" w:rsidRPr="00F43D01" w:rsidRDefault="003D5736" w:rsidP="003F303A">
            <w:pPr>
              <w:pStyle w:val="TAC"/>
              <w:rPr>
                <w:rFonts w:eastAsia="SimSun"/>
              </w:rPr>
            </w:pPr>
            <w:r w:rsidRPr="00F43D01">
              <w:rPr>
                <w:rFonts w:eastAsia="SimSun"/>
              </w:rPr>
              <w:t xml:space="preserve">Number of PRB = </w:t>
            </w:r>
            <w:proofErr w:type="gramStart"/>
            <w:r w:rsidRPr="00F43D01">
              <w:rPr>
                <w:rFonts w:eastAsia="SimSun"/>
              </w:rPr>
              <w:t>ceil(</w:t>
            </w:r>
            <w:proofErr w:type="gramEnd"/>
            <w:r w:rsidRPr="00F43D01">
              <w:rPr>
                <w:rFonts w:eastAsia="SimSun"/>
              </w:rPr>
              <w:t>BWP size /4)*4</w:t>
            </w:r>
          </w:p>
        </w:tc>
      </w:tr>
      <w:tr w:rsidR="003D5736" w:rsidRPr="00F43D01" w14:paraId="78D01A33"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0135612"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D9A1FE" w14:textId="77777777" w:rsidR="003D5736" w:rsidRPr="00F43D01" w:rsidRDefault="003D5736" w:rsidP="003F303A">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4828629E"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5C1CF7" w14:textId="77777777" w:rsidR="003D5736" w:rsidRPr="00F43D01" w:rsidRDefault="003D5736" w:rsidP="003F303A">
            <w:pPr>
              <w:pStyle w:val="TAC"/>
              <w:rPr>
                <w:rFonts w:eastAsia="SimSun"/>
                <w:lang w:eastAsia="zh-CN"/>
              </w:rPr>
            </w:pPr>
            <w:r w:rsidRPr="00F43D01">
              <w:rPr>
                <w:rFonts w:eastAsia="SimSun"/>
              </w:rPr>
              <w:t>TCI state #</w:t>
            </w:r>
            <w:r w:rsidRPr="00F43D01">
              <w:rPr>
                <w:rFonts w:eastAsia="SimSun"/>
                <w:lang w:eastAsia="zh-CN"/>
              </w:rPr>
              <w:t>1</w:t>
            </w:r>
          </w:p>
        </w:tc>
      </w:tr>
      <w:tr w:rsidR="003D5736" w:rsidRPr="00F43D01" w14:paraId="58E60E66"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28A1B00" w14:textId="77777777" w:rsidR="003D5736" w:rsidRPr="00F43D01" w:rsidRDefault="003D5736" w:rsidP="003F303A">
            <w:pPr>
              <w:pStyle w:val="TAL"/>
              <w:rPr>
                <w:rFonts w:eastAsia="SimSun"/>
              </w:rPr>
            </w:pPr>
            <w:r w:rsidRPr="00F43D01">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3AAE3B" w14:textId="77777777" w:rsidR="003D5736" w:rsidRPr="00F43D01" w:rsidRDefault="003D5736" w:rsidP="003F303A">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13B0877"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C0A0CF" w14:textId="77777777" w:rsidR="003D5736" w:rsidRPr="00F43D01" w:rsidRDefault="003D5736" w:rsidP="003F303A">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0</w:t>
            </w:r>
          </w:p>
        </w:tc>
      </w:tr>
      <w:tr w:rsidR="003D5736" w:rsidRPr="00F43D01" w14:paraId="6E43FD15"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CC339CC"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8CF950" w14:textId="77777777" w:rsidR="003D5736" w:rsidRPr="00F43D01" w:rsidRDefault="003D5736" w:rsidP="003F303A">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345405E"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C30281" w14:textId="77777777" w:rsidR="003D5736" w:rsidRPr="00F43D01" w:rsidRDefault="003D5736" w:rsidP="003F303A">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3D5736" w:rsidRPr="00F43D01" w14:paraId="22B64A9B"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150EFE3"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0FA89C" w14:textId="77777777" w:rsidR="003D5736" w:rsidRPr="00F43D01" w:rsidRDefault="003D5736" w:rsidP="003F303A">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8C45E02"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575DCD" w14:textId="77777777" w:rsidR="003D5736" w:rsidRPr="00F43D01" w:rsidRDefault="003D5736" w:rsidP="003F303A">
            <w:pPr>
              <w:pStyle w:val="TAC"/>
              <w:rPr>
                <w:rFonts w:eastAsia="SimSun"/>
              </w:rPr>
            </w:pPr>
            <w:r w:rsidRPr="00F43D01">
              <w:rPr>
                <w:rFonts w:eastAsia="SimSun"/>
              </w:rPr>
              <w:t>4</w:t>
            </w:r>
          </w:p>
        </w:tc>
      </w:tr>
      <w:tr w:rsidR="003D5736" w:rsidRPr="00F43D01" w14:paraId="3A88F5EE"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658DA93"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C61111" w14:textId="77777777" w:rsidR="003D5736" w:rsidRPr="00F43D01" w:rsidRDefault="003D5736" w:rsidP="003F303A">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E89A6F3"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D66FBA" w14:textId="77777777" w:rsidR="003D5736" w:rsidRPr="00F43D01" w:rsidRDefault="003D5736" w:rsidP="003F303A">
            <w:pPr>
              <w:pStyle w:val="TAC"/>
              <w:rPr>
                <w:rFonts w:eastAsia="SimSun"/>
              </w:rPr>
            </w:pPr>
            <w:r w:rsidRPr="00F43D01">
              <w:rPr>
                <w:rFonts w:eastAsia="SimSun"/>
              </w:rPr>
              <w:t>'FD-CDM2'</w:t>
            </w:r>
          </w:p>
        </w:tc>
      </w:tr>
      <w:tr w:rsidR="003D5736" w:rsidRPr="00F43D01" w14:paraId="73E12647"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34F909D"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6BB91F" w14:textId="77777777" w:rsidR="003D5736" w:rsidRPr="00F43D01" w:rsidRDefault="003D5736" w:rsidP="003F303A">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5A984D2"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594CB8" w14:textId="77777777" w:rsidR="003D5736" w:rsidRPr="00F43D01" w:rsidRDefault="003D5736" w:rsidP="003F303A">
            <w:pPr>
              <w:pStyle w:val="TAC"/>
              <w:rPr>
                <w:rFonts w:eastAsia="SimSun"/>
              </w:rPr>
            </w:pPr>
            <w:r w:rsidRPr="00F43D01">
              <w:rPr>
                <w:rFonts w:eastAsia="SimSun"/>
              </w:rPr>
              <w:t>1</w:t>
            </w:r>
          </w:p>
        </w:tc>
      </w:tr>
      <w:tr w:rsidR="003D5736" w:rsidRPr="00F43D01" w14:paraId="3C2331EE"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1F86602A"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23F42B" w14:textId="77777777" w:rsidR="003D5736" w:rsidRPr="00F43D01" w:rsidRDefault="003D5736" w:rsidP="003F303A">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B5ABEFB"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5D8737" w14:textId="77777777" w:rsidR="003D5736" w:rsidRPr="00F43D01" w:rsidRDefault="003D5736" w:rsidP="003F303A">
            <w:pPr>
              <w:pStyle w:val="TAC"/>
              <w:rPr>
                <w:rFonts w:eastAsia="SimSun"/>
              </w:rPr>
            </w:pPr>
            <w:r w:rsidRPr="00F43D01">
              <w:rPr>
                <w:rFonts w:eastAsia="SimSun"/>
              </w:rPr>
              <w:t>15 kHz SCS: 20</w:t>
            </w:r>
          </w:p>
          <w:p w14:paraId="76191AB9" w14:textId="77777777" w:rsidR="003D5736" w:rsidRPr="00F43D01" w:rsidRDefault="003D5736" w:rsidP="003F303A">
            <w:pPr>
              <w:pStyle w:val="TAC"/>
              <w:rPr>
                <w:rFonts w:eastAsia="SimSun"/>
              </w:rPr>
            </w:pPr>
            <w:r w:rsidRPr="00F43D01">
              <w:rPr>
                <w:rFonts w:eastAsia="SimSun"/>
              </w:rPr>
              <w:t>30 kHz SCS: 40</w:t>
            </w:r>
          </w:p>
        </w:tc>
      </w:tr>
      <w:tr w:rsidR="003D5736" w:rsidRPr="00F43D01" w14:paraId="302F8CAF"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D3F41B7"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C8E38B" w14:textId="77777777" w:rsidR="003D5736" w:rsidRPr="00F43D01" w:rsidRDefault="003D5736" w:rsidP="003F303A">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2BCE3213"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63D001" w14:textId="77777777" w:rsidR="003D5736" w:rsidRPr="00F43D01" w:rsidRDefault="003D5736" w:rsidP="003F303A">
            <w:pPr>
              <w:pStyle w:val="TAC"/>
              <w:rPr>
                <w:rFonts w:eastAsia="SimSun"/>
              </w:rPr>
            </w:pPr>
            <w:r w:rsidRPr="00F43D01">
              <w:rPr>
                <w:rFonts w:eastAsia="SimSun"/>
              </w:rPr>
              <w:t>0</w:t>
            </w:r>
          </w:p>
        </w:tc>
      </w:tr>
      <w:tr w:rsidR="003D5736" w:rsidRPr="00F43D01" w14:paraId="47D71610"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2B34D2A4"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81B8D8" w14:textId="77777777" w:rsidR="003D5736" w:rsidRPr="00F43D01" w:rsidRDefault="003D5736" w:rsidP="003F303A">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9CF317"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266ACE" w14:textId="77777777" w:rsidR="003D5736" w:rsidRPr="00F43D01" w:rsidRDefault="003D5736" w:rsidP="003F303A">
            <w:pPr>
              <w:pStyle w:val="TAC"/>
              <w:rPr>
                <w:rFonts w:eastAsia="SimSun"/>
              </w:rPr>
            </w:pPr>
            <w:r w:rsidRPr="00F43D01">
              <w:rPr>
                <w:rFonts w:eastAsia="SimSun"/>
              </w:rPr>
              <w:t>Start PRB 0</w:t>
            </w:r>
          </w:p>
          <w:p w14:paraId="53DC5C8B" w14:textId="77777777" w:rsidR="003D5736" w:rsidRPr="00F43D01" w:rsidRDefault="003D5736" w:rsidP="003F303A">
            <w:pPr>
              <w:pStyle w:val="TAC"/>
              <w:rPr>
                <w:rFonts w:eastAsia="SimSun"/>
              </w:rPr>
            </w:pPr>
            <w:r w:rsidRPr="00F43D01">
              <w:rPr>
                <w:rFonts w:eastAsia="SimSun"/>
              </w:rPr>
              <w:t xml:space="preserve">Number of PRB = </w:t>
            </w:r>
            <w:proofErr w:type="gramStart"/>
            <w:r w:rsidRPr="00F43D01">
              <w:rPr>
                <w:rFonts w:eastAsia="SimSun"/>
              </w:rPr>
              <w:t>ceil(</w:t>
            </w:r>
            <w:proofErr w:type="gramEnd"/>
            <w:r w:rsidRPr="00F43D01">
              <w:rPr>
                <w:rFonts w:eastAsia="SimSun"/>
              </w:rPr>
              <w:t>BWP size/4)*4</w:t>
            </w:r>
          </w:p>
        </w:tc>
      </w:tr>
      <w:tr w:rsidR="003D5736" w:rsidRPr="00F43D01" w14:paraId="4449B1D7"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764E4A" w14:textId="77777777" w:rsidR="003D5736" w:rsidRPr="00F43D01" w:rsidRDefault="003D5736" w:rsidP="003F303A">
            <w:pPr>
              <w:pStyle w:val="TAL"/>
              <w:rPr>
                <w:rFonts w:eastAsia="SimSun"/>
              </w:rPr>
            </w:pPr>
            <w:r w:rsidRPr="00F43D01">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2A624A1" w14:textId="77777777" w:rsidR="003D5736" w:rsidRPr="00F43D01" w:rsidRDefault="003D5736" w:rsidP="003F303A">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AD813B9" w14:textId="77777777" w:rsidR="003D5736" w:rsidRPr="00F43D01" w:rsidRDefault="003D5736" w:rsidP="003F303A">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5E7974E0"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8598F4" w14:textId="77777777" w:rsidR="003D5736" w:rsidRPr="00F43D01" w:rsidRDefault="003D5736" w:rsidP="003F303A">
            <w:pPr>
              <w:pStyle w:val="TAC"/>
              <w:rPr>
                <w:rFonts w:eastAsia="SimSun"/>
              </w:rPr>
            </w:pPr>
            <w:r w:rsidRPr="00F43D01">
              <w:rPr>
                <w:rFonts w:eastAsia="SimSun"/>
              </w:rPr>
              <w:t>SSB #0</w:t>
            </w:r>
          </w:p>
        </w:tc>
      </w:tr>
      <w:tr w:rsidR="003D5736" w:rsidRPr="00F43D01" w14:paraId="288CB5EC"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A385FD8" w14:textId="77777777" w:rsidR="003D5736" w:rsidRPr="00F43D01" w:rsidRDefault="003D5736"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1BA09" w14:textId="77777777" w:rsidR="003D5736" w:rsidRPr="00F43D01" w:rsidRDefault="003D5736" w:rsidP="003F30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0AB993" w14:textId="77777777" w:rsidR="003D5736" w:rsidRPr="00F43D01" w:rsidRDefault="003D5736" w:rsidP="003F303A">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47DE8C2"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5748B2" w14:textId="77777777" w:rsidR="003D5736" w:rsidRPr="00F43D01" w:rsidRDefault="003D5736" w:rsidP="003F303A">
            <w:pPr>
              <w:pStyle w:val="TAC"/>
              <w:rPr>
                <w:rFonts w:eastAsia="SimSun"/>
              </w:rPr>
            </w:pPr>
            <w:r w:rsidRPr="00F43D01">
              <w:rPr>
                <w:rFonts w:eastAsia="SimSun"/>
              </w:rPr>
              <w:t>Type C</w:t>
            </w:r>
          </w:p>
        </w:tc>
      </w:tr>
      <w:tr w:rsidR="003D5736" w:rsidRPr="00F43D01" w14:paraId="7D643222"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92BEFBC" w14:textId="77777777" w:rsidR="003D5736" w:rsidRPr="00F43D01" w:rsidRDefault="003D5736" w:rsidP="003F303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98C055" w14:textId="77777777" w:rsidR="003D5736" w:rsidRPr="00F43D01" w:rsidRDefault="003D5736" w:rsidP="003F303A">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0177032" w14:textId="77777777" w:rsidR="003D5736" w:rsidRPr="00F43D01" w:rsidRDefault="003D5736" w:rsidP="003F303A">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E37F68C"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FA1E2C" w14:textId="77777777" w:rsidR="003D5736" w:rsidRPr="00F43D01" w:rsidRDefault="003D5736" w:rsidP="003F303A">
            <w:pPr>
              <w:pStyle w:val="TAC"/>
              <w:rPr>
                <w:rFonts w:eastAsia="SimSun"/>
              </w:rPr>
            </w:pPr>
            <w:r w:rsidRPr="00F43D01">
              <w:rPr>
                <w:rFonts w:eastAsia="SimSun"/>
              </w:rPr>
              <w:t>N/A</w:t>
            </w:r>
          </w:p>
        </w:tc>
      </w:tr>
      <w:tr w:rsidR="003D5736" w:rsidRPr="00F43D01" w14:paraId="67783579"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07E42C61" w14:textId="77777777" w:rsidR="003D5736" w:rsidRPr="00F43D01" w:rsidRDefault="003D5736"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7399D" w14:textId="77777777" w:rsidR="003D5736" w:rsidRPr="00F43D01" w:rsidRDefault="003D5736" w:rsidP="003F30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9BA1499" w14:textId="77777777" w:rsidR="003D5736" w:rsidRPr="00F43D01" w:rsidRDefault="003D5736" w:rsidP="003F303A">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2B5263E"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8911AF" w14:textId="77777777" w:rsidR="003D5736" w:rsidRPr="00F43D01" w:rsidRDefault="003D5736" w:rsidP="003F303A">
            <w:pPr>
              <w:pStyle w:val="TAC"/>
              <w:rPr>
                <w:rFonts w:eastAsia="SimSun"/>
              </w:rPr>
            </w:pPr>
            <w:r w:rsidRPr="00F43D01">
              <w:rPr>
                <w:rFonts w:eastAsia="SimSun"/>
              </w:rPr>
              <w:t>N/A</w:t>
            </w:r>
          </w:p>
        </w:tc>
      </w:tr>
      <w:tr w:rsidR="003D5736" w:rsidRPr="00F43D01" w14:paraId="3826BBEB" w14:textId="77777777" w:rsidTr="003F30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9A84711" w14:textId="77777777" w:rsidR="003D5736" w:rsidRPr="00F43D01" w:rsidRDefault="003D5736" w:rsidP="003F303A">
            <w:pPr>
              <w:pStyle w:val="TAL"/>
              <w:rPr>
                <w:rFonts w:eastAsia="SimSun"/>
              </w:rPr>
            </w:pPr>
            <w:r w:rsidRPr="00F43D01">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7BAFE11" w14:textId="77777777" w:rsidR="003D5736" w:rsidRPr="00F43D01" w:rsidRDefault="003D5736" w:rsidP="003F303A">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BB19010" w14:textId="77777777" w:rsidR="003D5736" w:rsidRPr="00F43D01" w:rsidRDefault="003D5736" w:rsidP="003F303A">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5F0B75D"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B746DF" w14:textId="77777777" w:rsidR="003D5736" w:rsidRPr="00F43D01" w:rsidRDefault="003D5736" w:rsidP="003F303A">
            <w:pPr>
              <w:pStyle w:val="TAC"/>
              <w:rPr>
                <w:rFonts w:eastAsia="SimSun"/>
              </w:rPr>
            </w:pPr>
            <w:r w:rsidRPr="00F43D01">
              <w:rPr>
                <w:rFonts w:eastAsia="SimSun"/>
              </w:rPr>
              <w:t>CSI-RS resource 1 from 'CSI-RS for tracking' configuration</w:t>
            </w:r>
          </w:p>
        </w:tc>
      </w:tr>
      <w:tr w:rsidR="003D5736" w:rsidRPr="00F43D01" w14:paraId="68FC7239"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4103F738" w14:textId="77777777" w:rsidR="003D5736" w:rsidRPr="00F43D01" w:rsidRDefault="003D5736"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FF8CF" w14:textId="77777777" w:rsidR="003D5736" w:rsidRPr="00F43D01" w:rsidRDefault="003D5736" w:rsidP="003F30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B68F264" w14:textId="77777777" w:rsidR="003D5736" w:rsidRPr="00F43D01" w:rsidRDefault="003D5736" w:rsidP="003F303A">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427D452"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094081" w14:textId="77777777" w:rsidR="003D5736" w:rsidRPr="00F43D01" w:rsidRDefault="003D5736" w:rsidP="003F303A">
            <w:pPr>
              <w:pStyle w:val="TAC"/>
              <w:rPr>
                <w:rFonts w:eastAsia="SimSun"/>
              </w:rPr>
            </w:pPr>
            <w:r w:rsidRPr="00F43D01">
              <w:rPr>
                <w:rFonts w:eastAsia="SimSun"/>
              </w:rPr>
              <w:t>Type A</w:t>
            </w:r>
          </w:p>
        </w:tc>
      </w:tr>
      <w:tr w:rsidR="003D5736" w:rsidRPr="00F43D01" w14:paraId="0105C8FA"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37B6DAFC" w14:textId="77777777" w:rsidR="003D5736" w:rsidRPr="00F43D01" w:rsidRDefault="003D5736" w:rsidP="003F303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CFBCD0F" w14:textId="77777777" w:rsidR="003D5736" w:rsidRPr="00F43D01" w:rsidRDefault="003D5736" w:rsidP="003F303A">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2F6BEA5" w14:textId="77777777" w:rsidR="003D5736" w:rsidRPr="00F43D01" w:rsidRDefault="003D5736" w:rsidP="003F303A">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EFCA612"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7BCA1F" w14:textId="77777777" w:rsidR="003D5736" w:rsidRPr="00F43D01" w:rsidRDefault="003D5736" w:rsidP="003F303A">
            <w:pPr>
              <w:pStyle w:val="TAC"/>
              <w:rPr>
                <w:rFonts w:eastAsia="SimSun"/>
              </w:rPr>
            </w:pPr>
            <w:r w:rsidRPr="00F43D01">
              <w:rPr>
                <w:rFonts w:eastAsia="SimSun"/>
              </w:rPr>
              <w:t>N/A</w:t>
            </w:r>
          </w:p>
        </w:tc>
      </w:tr>
      <w:tr w:rsidR="003D5736" w:rsidRPr="00F43D01" w14:paraId="5F4F6112" w14:textId="77777777" w:rsidTr="003F303A">
        <w:tc>
          <w:tcPr>
            <w:tcW w:w="0" w:type="auto"/>
            <w:vMerge/>
            <w:tcBorders>
              <w:top w:val="single" w:sz="4" w:space="0" w:color="auto"/>
              <w:left w:val="single" w:sz="4" w:space="0" w:color="auto"/>
              <w:bottom w:val="single" w:sz="4" w:space="0" w:color="auto"/>
              <w:right w:val="single" w:sz="4" w:space="0" w:color="auto"/>
            </w:tcBorders>
            <w:vAlign w:val="center"/>
            <w:hideMark/>
          </w:tcPr>
          <w:p w14:paraId="55FBDDC2" w14:textId="77777777" w:rsidR="003D5736" w:rsidRPr="00F43D01" w:rsidRDefault="003D5736"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4B7F" w14:textId="77777777" w:rsidR="003D5736" w:rsidRPr="00F43D01" w:rsidRDefault="003D5736" w:rsidP="003F30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D981B49" w14:textId="77777777" w:rsidR="003D5736" w:rsidRPr="00F43D01" w:rsidRDefault="003D5736" w:rsidP="003F303A">
            <w:pPr>
              <w:pStyle w:val="TAL"/>
              <w:rPr>
                <w:rFonts w:eastAsia="SimSun"/>
                <w:lang w:eastAsia="zh-CN"/>
              </w:rPr>
            </w:pPr>
            <w:r w:rsidRPr="00F43D01">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F5B7253"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3D937A" w14:textId="77777777" w:rsidR="003D5736" w:rsidRPr="00F43D01" w:rsidRDefault="003D5736" w:rsidP="003F303A">
            <w:pPr>
              <w:pStyle w:val="TAC"/>
              <w:rPr>
                <w:rFonts w:eastAsia="SimSun"/>
                <w:lang w:eastAsia="zh-CN"/>
              </w:rPr>
            </w:pPr>
            <w:r w:rsidRPr="00F43D01">
              <w:rPr>
                <w:rFonts w:eastAsia="SimSun"/>
                <w:lang w:eastAsia="zh-CN"/>
              </w:rPr>
              <w:t>N/A</w:t>
            </w:r>
          </w:p>
        </w:tc>
      </w:tr>
      <w:tr w:rsidR="003D5736" w:rsidRPr="00F43D01" w14:paraId="27F0C8C3"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34BE0C2" w14:textId="77777777" w:rsidR="003D5736" w:rsidRPr="00F43D01" w:rsidRDefault="003D5736" w:rsidP="003F303A">
            <w:pPr>
              <w:pStyle w:val="TAL"/>
              <w:rPr>
                <w:rFonts w:eastAsia="SimSun" w:cs="Arial"/>
              </w:rPr>
            </w:pPr>
            <w:r w:rsidRPr="00F43D01">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10FA3790"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3254EC" w14:textId="77777777" w:rsidR="003D5736" w:rsidRPr="00F43D01" w:rsidRDefault="003D5736" w:rsidP="003F303A">
            <w:pPr>
              <w:pStyle w:val="TAC"/>
              <w:rPr>
                <w:rFonts w:eastAsia="SimSun"/>
              </w:rPr>
            </w:pPr>
            <w:r w:rsidRPr="00F43D01">
              <w:rPr>
                <w:rFonts w:eastAsia="SimSun"/>
              </w:rPr>
              <w:t>1</w:t>
            </w:r>
          </w:p>
        </w:tc>
      </w:tr>
      <w:tr w:rsidR="003D5736" w:rsidRPr="00F43D01" w14:paraId="29C9A7A8"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B52B150" w14:textId="77777777" w:rsidR="003D5736" w:rsidRPr="00F43D01" w:rsidRDefault="003D5736" w:rsidP="003F303A">
            <w:pPr>
              <w:pStyle w:val="TAL"/>
              <w:rPr>
                <w:rFonts w:eastAsia="SimSun" w:cs="Arial"/>
              </w:rPr>
            </w:pPr>
            <w:r w:rsidRPr="00F43D01">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E69270D"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0BE128" w14:textId="77777777" w:rsidR="003D5736" w:rsidRPr="00F43D01" w:rsidRDefault="003D5736" w:rsidP="003F303A">
            <w:pPr>
              <w:pStyle w:val="TAC"/>
              <w:rPr>
                <w:rFonts w:eastAsia="SimSun"/>
              </w:rPr>
            </w:pPr>
            <w:r w:rsidRPr="00F43D01">
              <w:rPr>
                <w:rFonts w:eastAsia="SimSun"/>
              </w:rPr>
              <w:t>4</w:t>
            </w:r>
          </w:p>
        </w:tc>
      </w:tr>
      <w:tr w:rsidR="003D5736" w:rsidRPr="00F43D01" w14:paraId="70FA107E"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318FB4" w14:textId="77777777" w:rsidR="003D5736" w:rsidRPr="00F43D01" w:rsidRDefault="003D5736" w:rsidP="003F303A">
            <w:pPr>
              <w:pStyle w:val="TAL"/>
              <w:rPr>
                <w:rFonts w:eastAsia="SimSun"/>
              </w:rPr>
            </w:pPr>
            <w:r w:rsidRPr="00F43D01">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6062C4A8"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1F39D2" w14:textId="77777777" w:rsidR="003D5736" w:rsidRPr="00F43D01" w:rsidRDefault="003D5736" w:rsidP="003F303A">
            <w:pPr>
              <w:pStyle w:val="TAC"/>
              <w:rPr>
                <w:rFonts w:eastAsia="SimSun"/>
                <w:lang w:eastAsia="zh-CN"/>
              </w:rPr>
            </w:pPr>
            <w:r w:rsidRPr="00F43D01">
              <w:rPr>
                <w:rFonts w:eastAsia="SimSun"/>
                <w:lang w:eastAsia="zh-CN"/>
              </w:rPr>
              <w:t>Multiplexed</w:t>
            </w:r>
          </w:p>
        </w:tc>
      </w:tr>
      <w:tr w:rsidR="003D5736" w:rsidRPr="00F43D01" w14:paraId="2CC1FACE"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4579E7F" w14:textId="77777777" w:rsidR="003D5736" w:rsidRPr="00F43D01" w:rsidRDefault="003D5736" w:rsidP="003F303A">
            <w:pPr>
              <w:pStyle w:val="TAL"/>
              <w:rPr>
                <w:rFonts w:eastAsia="SimSun" w:cs="Arial"/>
              </w:rPr>
            </w:pPr>
            <w:r w:rsidRPr="00F43D01">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70683730"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1A3075" w14:textId="77777777" w:rsidR="003D5736" w:rsidRPr="00F43D01" w:rsidRDefault="003D5736" w:rsidP="003F303A">
            <w:pPr>
              <w:pStyle w:val="TAC"/>
              <w:rPr>
                <w:rFonts w:eastAsia="SimSun"/>
              </w:rPr>
            </w:pPr>
            <w:r w:rsidRPr="00F43D01">
              <w:rPr>
                <w:rFonts w:eastAsia="SimSun"/>
              </w:rPr>
              <w:t>{0,2,3,1}</w:t>
            </w:r>
          </w:p>
        </w:tc>
      </w:tr>
      <w:tr w:rsidR="003D5736" w:rsidRPr="00F43D01" w14:paraId="5878BBCC"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8BF85CE" w14:textId="77777777" w:rsidR="003D5736" w:rsidRPr="00F43D01" w:rsidRDefault="003D5736" w:rsidP="003F303A">
            <w:pPr>
              <w:pStyle w:val="TAL"/>
              <w:rPr>
                <w:rFonts w:eastAsia="SimSun" w:cs="Arial"/>
              </w:rPr>
            </w:pPr>
            <w:r w:rsidRPr="00F43D01">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67D08ED"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CC44D1" w14:textId="6E2233FD" w:rsidR="003D5736" w:rsidRPr="00F43D01" w:rsidRDefault="003D5736" w:rsidP="003F303A">
            <w:pPr>
              <w:pStyle w:val="TAC"/>
              <w:rPr>
                <w:rFonts w:eastAsia="SimSun"/>
              </w:rPr>
            </w:pPr>
            <w:r w:rsidRPr="00F43D01">
              <w:rPr>
                <w:rFonts w:eastAsia="SimSun"/>
              </w:rPr>
              <w:t>Single Panel Type I, Random precoder selection updated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sidRPr="00F43D01">
              <w:rPr>
                <w:rFonts w:eastAsia="SimSun"/>
              </w:rPr>
              <w:t xml:space="preserve"> combination with PRB bundling granularity</w:t>
            </w:r>
            <w:ins w:id="30" w:author="Krishna Tirumalai" w:date="2022-11-03T22:58:00Z">
              <w:r w:rsidR="00E7748D">
                <w:rPr>
                  <w:rFonts w:eastAsia="SimSun"/>
                </w:rPr>
                <w:t xml:space="preserve"> for number of Tx</w:t>
              </w:r>
            </w:ins>
            <w:ins w:id="31" w:author="Krishna Tirumalai" w:date="2022-11-03T22:59:00Z">
              <w:r w:rsidR="00E7748D">
                <w:rPr>
                  <w:rFonts w:eastAsia="SimSun"/>
                </w:rPr>
                <w:t xml:space="preserve"> larger than 1</w:t>
              </w:r>
            </w:ins>
          </w:p>
        </w:tc>
      </w:tr>
      <w:tr w:rsidR="003D5736" w:rsidRPr="00F43D01" w14:paraId="25119A71"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AC971F4" w14:textId="77777777" w:rsidR="003D5736" w:rsidRPr="00F43D01" w:rsidRDefault="003D5736" w:rsidP="003F303A">
            <w:pPr>
              <w:pStyle w:val="TAL"/>
              <w:rPr>
                <w:rFonts w:eastAsia="SimSun"/>
                <w:lang w:eastAsia="zh-CN"/>
              </w:rPr>
            </w:pPr>
            <w:r w:rsidRPr="00F43D01">
              <w:rPr>
                <w:rFonts w:eastAsia="SimSun" w:cs="Arial"/>
              </w:rPr>
              <w:t xml:space="preserve">Symbols for </w:t>
            </w:r>
            <w:r w:rsidRPr="00F43D01">
              <w:rPr>
                <w:rFonts w:eastAsia="SimSun"/>
                <w:snapToGrid w:val="0"/>
              </w:rPr>
              <w:t>all unused R</w:t>
            </w:r>
            <w:r w:rsidRPr="00F43D01">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0D256640"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D05919" w14:textId="77777777" w:rsidR="003D5736" w:rsidRPr="00F43D01" w:rsidRDefault="003D5736" w:rsidP="003F303A">
            <w:pPr>
              <w:pStyle w:val="TAC"/>
              <w:rPr>
                <w:rFonts w:eastAsia="SimSun"/>
              </w:rPr>
            </w:pPr>
            <w:r w:rsidRPr="00F43D01">
              <w:rPr>
                <w:rFonts w:eastAsia="SimSun"/>
              </w:rPr>
              <w:t>OP.1 FDD as defined in Annex A.5.1.1</w:t>
            </w:r>
          </w:p>
          <w:p w14:paraId="49F70898" w14:textId="77777777" w:rsidR="003D5736" w:rsidRPr="00F43D01" w:rsidRDefault="003D5736" w:rsidP="003F303A">
            <w:pPr>
              <w:pStyle w:val="TAC"/>
              <w:rPr>
                <w:rFonts w:eastAsia="SimSun"/>
              </w:rPr>
            </w:pPr>
            <w:r w:rsidRPr="00F43D01">
              <w:rPr>
                <w:rFonts w:eastAsia="SimSun"/>
              </w:rPr>
              <w:t>OP.1 TDD as defined in Annex A.5.2.1</w:t>
            </w:r>
          </w:p>
        </w:tc>
      </w:tr>
      <w:tr w:rsidR="003D5736" w:rsidRPr="00F43D01" w14:paraId="231D7E43"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F5EB81E" w14:textId="77777777" w:rsidR="003D5736" w:rsidRPr="00F43D01" w:rsidRDefault="003D5736" w:rsidP="003F303A">
            <w:pPr>
              <w:pStyle w:val="TAL"/>
              <w:rPr>
                <w:rFonts w:eastAsia="SimSun"/>
              </w:rPr>
            </w:pPr>
            <w:r w:rsidRPr="00F43D01">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5FCA3349"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1E4FEF" w14:textId="77777777" w:rsidR="003D5736" w:rsidRPr="00F43D01" w:rsidRDefault="003D5736" w:rsidP="003F303A">
            <w:pPr>
              <w:pStyle w:val="TAC"/>
              <w:rPr>
                <w:rFonts w:eastAsia="SimSun"/>
              </w:rPr>
            </w:pPr>
            <w:r w:rsidRPr="00F43D01">
              <w:rPr>
                <w:rFonts w:eastAsia="SimSun"/>
              </w:rPr>
              <w:t>Static propagation condition</w:t>
            </w:r>
          </w:p>
          <w:p w14:paraId="04ED6A8E" w14:textId="77777777" w:rsidR="003D5736" w:rsidRPr="00F43D01" w:rsidRDefault="003D5736" w:rsidP="003F303A">
            <w:pPr>
              <w:pStyle w:val="TAC"/>
              <w:rPr>
                <w:rFonts w:eastAsia="SimSun"/>
              </w:rPr>
            </w:pPr>
            <w:r w:rsidRPr="00F43D01">
              <w:rPr>
                <w:rFonts w:eastAsia="SimSun"/>
              </w:rPr>
              <w:t>No external noise sources are applied</w:t>
            </w:r>
          </w:p>
        </w:tc>
      </w:tr>
      <w:tr w:rsidR="003D5736" w:rsidRPr="00F43D01" w14:paraId="1EC4AB53" w14:textId="77777777" w:rsidTr="003F303A">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D819E6A" w14:textId="77777777" w:rsidR="003D5736" w:rsidRPr="00F43D01" w:rsidRDefault="003D5736" w:rsidP="003F303A">
            <w:pPr>
              <w:pStyle w:val="TAL"/>
              <w:rPr>
                <w:rFonts w:eastAsia="SimSun"/>
              </w:rPr>
            </w:pPr>
            <w:r w:rsidRPr="00F43D01">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A72CB0" w14:textId="77777777" w:rsidR="003D5736" w:rsidRPr="00F43D01" w:rsidRDefault="003D5736" w:rsidP="003F303A">
            <w:pPr>
              <w:pStyle w:val="TAL"/>
              <w:rPr>
                <w:rFonts w:eastAsia="SimSun"/>
              </w:rPr>
            </w:pPr>
            <w:proofErr w:type="gramStart"/>
            <w:r w:rsidRPr="00F43D01">
              <w:rPr>
                <w:rFonts w:eastAsia="SimSun"/>
              </w:rPr>
              <w:t>1 layer</w:t>
            </w:r>
            <w:proofErr w:type="gramEnd"/>
            <w:r w:rsidRPr="00F43D01">
              <w:rPr>
                <w:rFonts w:eastAsia="SimSun"/>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186A3029"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C64EAA" w14:textId="77777777" w:rsidR="003D5736" w:rsidRPr="00F43D01" w:rsidRDefault="003D5736" w:rsidP="003F303A">
            <w:pPr>
              <w:pStyle w:val="TAC"/>
              <w:rPr>
                <w:rFonts w:eastAsia="SimSun"/>
                <w:lang w:eastAsia="zh-CN"/>
              </w:rPr>
            </w:pPr>
            <w:r w:rsidRPr="00F43D01">
              <w:rPr>
                <w:rFonts w:eastAsia="SimSun"/>
              </w:rPr>
              <w:t>1x2 or 1x4</w:t>
            </w:r>
          </w:p>
        </w:tc>
      </w:tr>
      <w:tr w:rsidR="003D5736" w:rsidRPr="00F43D01" w14:paraId="6627567F" w14:textId="77777777" w:rsidTr="003F303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D4147"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EE2E7E" w14:textId="77777777" w:rsidR="003D5736" w:rsidRPr="00F43D01" w:rsidRDefault="003D5736" w:rsidP="003F303A">
            <w:pPr>
              <w:pStyle w:val="TAL"/>
              <w:rPr>
                <w:rFonts w:eastAsia="SimSun"/>
              </w:rPr>
            </w:pPr>
            <w:r w:rsidRPr="00F43D01">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57A4840"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32AD18" w14:textId="77777777" w:rsidR="003D5736" w:rsidRPr="00F43D01" w:rsidRDefault="003D5736" w:rsidP="003F303A">
            <w:pPr>
              <w:pStyle w:val="TAC"/>
              <w:rPr>
                <w:rFonts w:eastAsia="SimSun"/>
                <w:lang w:eastAsia="zh-CN"/>
              </w:rPr>
            </w:pPr>
            <w:r w:rsidRPr="00F43D01">
              <w:rPr>
                <w:rFonts w:eastAsia="SimSun"/>
              </w:rPr>
              <w:t>2x2 or 2x4</w:t>
            </w:r>
          </w:p>
        </w:tc>
      </w:tr>
      <w:tr w:rsidR="003D5736" w:rsidRPr="00F43D01" w14:paraId="3FBE14BB" w14:textId="77777777" w:rsidTr="003F303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E2BBE" w14:textId="77777777" w:rsidR="003D5736" w:rsidRPr="00F43D01" w:rsidRDefault="003D5736" w:rsidP="003F30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50D731" w14:textId="77777777" w:rsidR="003D5736" w:rsidRPr="00F43D01" w:rsidRDefault="003D5736" w:rsidP="003F303A">
            <w:pPr>
              <w:pStyle w:val="TAL"/>
              <w:rPr>
                <w:rFonts w:eastAsia="SimSun"/>
              </w:rPr>
            </w:pPr>
            <w:r w:rsidRPr="00F43D01">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45C2AFF"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EA5B51" w14:textId="77777777" w:rsidR="003D5736" w:rsidRPr="00F43D01" w:rsidRDefault="003D5736" w:rsidP="003F303A">
            <w:pPr>
              <w:pStyle w:val="TAC"/>
              <w:rPr>
                <w:rFonts w:eastAsia="SimSun"/>
                <w:lang w:eastAsia="zh-CN"/>
              </w:rPr>
            </w:pPr>
            <w:r w:rsidRPr="00F43D01">
              <w:rPr>
                <w:rFonts w:eastAsia="SimSun"/>
              </w:rPr>
              <w:t>4x4</w:t>
            </w:r>
          </w:p>
        </w:tc>
      </w:tr>
      <w:tr w:rsidR="003D5736" w:rsidRPr="00F43D01" w14:paraId="18F07EA7" w14:textId="77777777" w:rsidTr="003F30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A2E2FC2" w14:textId="77777777" w:rsidR="003D5736" w:rsidRPr="00F43D01" w:rsidRDefault="003D5736" w:rsidP="003F303A">
            <w:pPr>
              <w:pStyle w:val="TAL"/>
              <w:rPr>
                <w:rFonts w:eastAsia="SimSun" w:cs="Arial"/>
              </w:rPr>
            </w:pPr>
            <w:r w:rsidRPr="00F43D01">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58EB1FE9" w14:textId="77777777" w:rsidR="003D5736" w:rsidRPr="00F43D01" w:rsidRDefault="003D5736" w:rsidP="003F303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33FFFD" w14:textId="77777777" w:rsidR="003D5736" w:rsidRPr="00F43D01" w:rsidRDefault="003D5736" w:rsidP="003F303A">
            <w:pPr>
              <w:pStyle w:val="TAC"/>
              <w:rPr>
                <w:rFonts w:eastAsia="SimSun"/>
              </w:rPr>
            </w:pPr>
            <w:r w:rsidRPr="00F43D01">
              <w:rPr>
                <w:rFonts w:eastAsia="SimSun"/>
              </w:rPr>
              <w:t xml:space="preserve">As specified in </w:t>
            </w:r>
            <w:r w:rsidRPr="00F43D01">
              <w:rPr>
                <w:rFonts w:eastAsia="SimSun"/>
                <w:lang w:eastAsia="zh-CN"/>
              </w:rPr>
              <w:t>Annex B.4.1</w:t>
            </w:r>
          </w:p>
        </w:tc>
      </w:tr>
      <w:tr w:rsidR="003D5736" w:rsidRPr="00F43D01" w14:paraId="6F7D2E08" w14:textId="77777777" w:rsidTr="003F303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D379C2A" w14:textId="77777777" w:rsidR="003D5736" w:rsidRPr="00F43D01" w:rsidRDefault="003D5736" w:rsidP="003F303A">
            <w:pPr>
              <w:pStyle w:val="TAN"/>
              <w:rPr>
                <w:lang w:eastAsia="zh-CN"/>
              </w:rPr>
            </w:pPr>
            <w:r w:rsidRPr="00F43D01">
              <w:t>Note 1:</w:t>
            </w:r>
            <w:r w:rsidRPr="00F43D01">
              <w:tab/>
              <w:t>UE assumes that the TCI state for the PDSCH is identical to the TCI state applied for the PDCCH transmission</w:t>
            </w:r>
          </w:p>
          <w:p w14:paraId="396EECBF" w14:textId="77777777" w:rsidR="003D5736" w:rsidRPr="00F43D01" w:rsidRDefault="003D5736" w:rsidP="003F303A">
            <w:pPr>
              <w:pStyle w:val="TAN"/>
              <w:rPr>
                <w:lang w:eastAsia="zh-CN"/>
              </w:rPr>
            </w:pPr>
            <w:r w:rsidRPr="00F43D01">
              <w:t>Note 2:</w:t>
            </w:r>
            <w:r w:rsidRPr="00F43D01">
              <w:tab/>
              <w:t>Point A coincides with minimum guard band as specified in Table 5.3.3-1 from TS 38.101-1 [</w:t>
            </w:r>
            <w:r>
              <w:t>2</w:t>
            </w:r>
            <w:r w:rsidRPr="00F43D01">
              <w:t>] for tested channel bandwidth and subcarrier spacing</w:t>
            </w:r>
          </w:p>
        </w:tc>
      </w:tr>
    </w:tbl>
    <w:p w14:paraId="583999F9" w14:textId="31316008" w:rsidR="003D5736" w:rsidRDefault="003D5736">
      <w:pPr>
        <w:rPr>
          <w:ins w:id="32" w:author="Krishna Tirumalai" w:date="2022-11-03T22:59:00Z"/>
          <w:noProof/>
        </w:rPr>
      </w:pPr>
    </w:p>
    <w:p w14:paraId="4E3DD4C5" w14:textId="76C34351" w:rsidR="00E7748D" w:rsidRDefault="00E7748D">
      <w:pPr>
        <w:rPr>
          <w:noProof/>
        </w:rPr>
      </w:pPr>
      <w:ins w:id="33" w:author="Krishna Tirumalai" w:date="2022-11-03T22:59:00Z">
        <w:r>
          <w:rPr>
            <w:noProof/>
          </w:rPr>
          <w:t>&lt;End changes&gt;</w:t>
        </w:r>
      </w:ins>
    </w:p>
    <w:sectPr w:rsidR="00E774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5894F" w14:textId="77777777" w:rsidR="000B4768" w:rsidRDefault="000B4768">
      <w:r>
        <w:separator/>
      </w:r>
    </w:p>
  </w:endnote>
  <w:endnote w:type="continuationSeparator" w:id="0">
    <w:p w14:paraId="23641AC9" w14:textId="77777777" w:rsidR="000B4768" w:rsidRDefault="000B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E2E52" w14:textId="77777777" w:rsidR="000B4768" w:rsidRDefault="000B4768">
      <w:r>
        <w:separator/>
      </w:r>
    </w:p>
  </w:footnote>
  <w:footnote w:type="continuationSeparator" w:id="0">
    <w:p w14:paraId="201EC0D7" w14:textId="77777777" w:rsidR="000B4768" w:rsidRDefault="000B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768"/>
    <w:rsid w:val="000B7FED"/>
    <w:rsid w:val="000C038A"/>
    <w:rsid w:val="000C6598"/>
    <w:rsid w:val="000D44B3"/>
    <w:rsid w:val="00145D43"/>
    <w:rsid w:val="001722A2"/>
    <w:rsid w:val="00177EA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73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24D2"/>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748D"/>
    <w:rsid w:val="00EB09B7"/>
    <w:rsid w:val="00EE7D7C"/>
    <w:rsid w:val="00EF35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D5736"/>
    <w:rPr>
      <w:rFonts w:ascii="Arial" w:hAnsi="Arial"/>
      <w:sz w:val="18"/>
      <w:lang w:val="en-GB" w:eastAsia="en-US"/>
    </w:rPr>
  </w:style>
  <w:style w:type="character" w:customStyle="1" w:styleId="TAHCar">
    <w:name w:val="TAH Car"/>
    <w:link w:val="TAH"/>
    <w:qFormat/>
    <w:locked/>
    <w:rsid w:val="003D5736"/>
    <w:rPr>
      <w:rFonts w:ascii="Arial" w:hAnsi="Arial"/>
      <w:b/>
      <w:sz w:val="18"/>
      <w:lang w:val="en-GB" w:eastAsia="en-US"/>
    </w:rPr>
  </w:style>
  <w:style w:type="character" w:customStyle="1" w:styleId="THChar">
    <w:name w:val="TH Char"/>
    <w:link w:val="TH"/>
    <w:qFormat/>
    <w:locked/>
    <w:rsid w:val="003D5736"/>
    <w:rPr>
      <w:rFonts w:ascii="Arial" w:hAnsi="Arial"/>
      <w:b/>
      <w:lang w:val="en-GB" w:eastAsia="en-US"/>
    </w:rPr>
  </w:style>
  <w:style w:type="character" w:customStyle="1" w:styleId="TANChar">
    <w:name w:val="TAN Char"/>
    <w:link w:val="TAN"/>
    <w:qFormat/>
    <w:rsid w:val="003D5736"/>
    <w:rPr>
      <w:rFonts w:ascii="Arial" w:hAnsi="Arial"/>
      <w:sz w:val="18"/>
      <w:lang w:val="en-GB" w:eastAsia="en-US"/>
    </w:rPr>
  </w:style>
  <w:style w:type="character" w:customStyle="1" w:styleId="H6Char">
    <w:name w:val="H6 Char"/>
    <w:link w:val="H6"/>
    <w:qFormat/>
    <w:locked/>
    <w:rsid w:val="003D5736"/>
    <w:rPr>
      <w:rFonts w:ascii="Arial" w:hAnsi="Arial"/>
      <w:lang w:val="en-GB" w:eastAsia="en-US"/>
    </w:rPr>
  </w:style>
  <w:style w:type="character" w:customStyle="1" w:styleId="TACCar">
    <w:name w:val="TAC Car"/>
    <w:link w:val="TAC"/>
    <w:qFormat/>
    <w:locked/>
    <w:rsid w:val="003D57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3123</Words>
  <Characters>17805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10</cp:revision>
  <cp:lastPrinted>1900-01-01T08:00:00Z</cp:lastPrinted>
  <dcterms:created xsi:type="dcterms:W3CDTF">2020-02-03T08:32:00Z</dcterms:created>
  <dcterms:modified xsi:type="dcterms:W3CDTF">2022-11-04T19:45:00Z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R5-226672</vt:lpwstr>
  </property>
  <property fmtid="{D5CDD505-2E9C-101B-9397-08002B2CF9AE}" pid="10" name="Spec#">
    <vt:lpwstr>38.521-4</vt:lpwstr>
  </property>
  <property fmtid="{D5CDD505-2E9C-101B-9397-08002B2CF9AE}" pid="11" name="Cr#">
    <vt:lpwstr>0601</vt:lpwstr>
  </property>
  <property fmtid="{D5CDD505-2E9C-101B-9397-08002B2CF9AE}" pid="12" name="Revision">
    <vt:lpwstr>-</vt:lpwstr>
  </property>
  <property fmtid="{D5CDD505-2E9C-101B-9397-08002B2CF9AE}" pid="13" name="Version">
    <vt:lpwstr>17.0.0</vt:lpwstr>
  </property>
  <property fmtid="{D5CDD505-2E9C-101B-9397-08002B2CF9AE}" pid="14" name="CrTitle">
    <vt:lpwstr>RAN4 alignment of PDSCH Precoding configuration</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