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R5-226661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PICS for Redcap CSI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Israel Ltd.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893851" w:rsidR="001E41F3" w:rsidRDefault="000C0D7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FE71F3" w:rsidR="001E41F3" w:rsidRDefault="00B01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version of the spec has ambiguity on the applicability of RedCap CSI test cases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87772F" w14:textId="77777777" w:rsidR="001E41F3" w:rsidRDefault="00D94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Clarified the Rx and Layer requirement for RedCap UE supporting FR1 and or FR2. </w:t>
            </w:r>
          </w:p>
          <w:p w14:paraId="31C656EC" w14:textId="6D4740C8" w:rsidR="00D945EC" w:rsidRDefault="00D94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Clarified HD-FDD PICS is only applicable for FR1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C2403F" w:rsidR="001E41F3" w:rsidRDefault="000C0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of CSI test cases for RedCap will remain unclear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E4990E" w14:textId="77777777" w:rsidR="00743900" w:rsidRDefault="00743900" w:rsidP="00FD6E60">
      <w:pPr>
        <w:pStyle w:val="Heading3"/>
        <w:sectPr w:rsidR="00743900" w:rsidSect="000B7FED">
          <w:headerReference w:type="even" r:id="rId11"/>
          <w:headerReference w:type="default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Toc106741024"/>
      <w:bookmarkStart w:id="2" w:name="_Toc114916380"/>
    </w:p>
    <w:p w14:paraId="30F0ADD8" w14:textId="77777777" w:rsidR="001A5013" w:rsidRPr="00962CAE" w:rsidRDefault="001A5013" w:rsidP="001A5013">
      <w:pPr>
        <w:pStyle w:val="Heading3"/>
        <w:rPr>
          <w:rFonts w:eastAsia="SimSun"/>
        </w:rPr>
      </w:pPr>
      <w:r w:rsidRPr="005B00C6">
        <w:lastRenderedPageBreak/>
        <w:t>A.4.3.12</w:t>
      </w:r>
      <w:r w:rsidRPr="005B00C6">
        <w:tab/>
      </w:r>
      <w:proofErr w:type="spellStart"/>
      <w:r w:rsidRPr="005B00C6">
        <w:t>RedCap</w:t>
      </w:r>
      <w:proofErr w:type="spellEnd"/>
      <w:r w:rsidRPr="005B00C6">
        <w:t xml:space="preserve"> Capabilities</w:t>
      </w:r>
    </w:p>
    <w:p w14:paraId="1C4A1189" w14:textId="77777777" w:rsidR="001A5013" w:rsidRPr="00962CAE" w:rsidRDefault="001A5013" w:rsidP="001A5013">
      <w:pPr>
        <w:rPr>
          <w:rFonts w:eastAsia="SimSun"/>
        </w:rPr>
      </w:pPr>
      <w:r w:rsidRPr="00962CAE">
        <w:rPr>
          <w:rFonts w:eastAsia="SimSun"/>
        </w:rPr>
        <w:t>According to TS 38.306 [17] clause 4.2.21:</w:t>
      </w:r>
    </w:p>
    <w:p w14:paraId="608F74FB" w14:textId="45ED7FB7" w:rsidR="001A5013" w:rsidRPr="00962CAE" w:rsidRDefault="001A5013" w:rsidP="001A5013">
      <w:pPr>
        <w:pStyle w:val="B1"/>
        <w:rPr>
          <w:rFonts w:eastAsia="SimSun"/>
        </w:rPr>
      </w:pPr>
      <w:r w:rsidRPr="00962CAE">
        <w:rPr>
          <w:rFonts w:eastAsia="SimSun"/>
        </w:rPr>
        <w:t>-</w:t>
      </w:r>
      <w:r w:rsidRPr="00962CAE">
        <w:rPr>
          <w:rFonts w:eastAsia="SimSun"/>
        </w:rPr>
        <w:tab/>
        <w:t>PICS associated to the following features shall not be set to 'true'</w:t>
      </w:r>
      <w:ins w:id="3" w:author="Vijay Balasubramanian (QCT)" w:date="2022-11-04T07:06:00Z">
        <w:r w:rsidR="00B856AF">
          <w:rPr>
            <w:rFonts w:eastAsia="SimSun"/>
          </w:rPr>
          <w:t xml:space="preserve"> for a </w:t>
        </w:r>
        <w:proofErr w:type="spellStart"/>
        <w:r w:rsidR="00B856AF">
          <w:rPr>
            <w:rFonts w:eastAsia="SimSun"/>
          </w:rPr>
          <w:t>RedCap</w:t>
        </w:r>
        <w:proofErr w:type="spellEnd"/>
        <w:r w:rsidR="00B856AF">
          <w:rPr>
            <w:rFonts w:eastAsia="SimSun"/>
          </w:rPr>
          <w:t xml:space="preserve"> UE</w:t>
        </w:r>
      </w:ins>
      <w:r w:rsidRPr="00962CAE">
        <w:rPr>
          <w:rFonts w:eastAsia="SimSun"/>
        </w:rPr>
        <w:t>:</w:t>
      </w:r>
    </w:p>
    <w:p w14:paraId="7A87B492" w14:textId="77777777" w:rsidR="001A5013" w:rsidRPr="00962CAE" w:rsidRDefault="001A5013" w:rsidP="001A5013">
      <w:pPr>
        <w:pStyle w:val="B2"/>
        <w:rPr>
          <w:rFonts w:eastAsia="SimSun"/>
        </w:rPr>
      </w:pPr>
      <w:r w:rsidRPr="00962CAE">
        <w:rPr>
          <w:rFonts w:eastAsia="SimSun"/>
        </w:rPr>
        <w:t>-</w:t>
      </w:r>
      <w:r w:rsidRPr="00962CAE">
        <w:rPr>
          <w:rFonts w:eastAsia="SimSun"/>
        </w:rPr>
        <w:tab/>
        <w:t>CA: PICS defined in clause A.4.3.2A;</w:t>
      </w:r>
    </w:p>
    <w:p w14:paraId="43273AC0" w14:textId="77777777" w:rsidR="001A5013" w:rsidRPr="00962CAE" w:rsidRDefault="001A5013" w:rsidP="001A5013">
      <w:pPr>
        <w:pStyle w:val="B2"/>
        <w:rPr>
          <w:rFonts w:eastAsia="SimSun"/>
        </w:rPr>
      </w:pPr>
      <w:r w:rsidRPr="00962CAE">
        <w:rPr>
          <w:rFonts w:eastAsia="SimSun"/>
        </w:rPr>
        <w:t>-</w:t>
      </w:r>
      <w:r w:rsidRPr="00962CAE">
        <w:rPr>
          <w:rFonts w:eastAsia="SimSun"/>
        </w:rPr>
        <w:tab/>
        <w:t>MR-DC: PICS defined in clause A.4.3.2B;</w:t>
      </w:r>
    </w:p>
    <w:p w14:paraId="5305BF60" w14:textId="77777777" w:rsidR="001A5013" w:rsidRPr="00962CAE" w:rsidRDefault="001A5013" w:rsidP="001A5013">
      <w:pPr>
        <w:pStyle w:val="B2"/>
        <w:rPr>
          <w:rFonts w:eastAsia="SimSun"/>
        </w:rPr>
      </w:pPr>
      <w:r w:rsidRPr="00962CAE">
        <w:rPr>
          <w:rFonts w:eastAsia="SimSun"/>
        </w:rPr>
        <w:t>-</w:t>
      </w:r>
      <w:r w:rsidRPr="00962CAE">
        <w:rPr>
          <w:rFonts w:eastAsia="SimSun"/>
        </w:rPr>
        <w:tab/>
        <w:t>DAPS: PICS include pc_intraFreqDAPS_r16, interFreqDAPS_r16 and other DAPS related PICS;</w:t>
      </w:r>
    </w:p>
    <w:p w14:paraId="1E8BA7BC" w14:textId="77777777" w:rsidR="001A5013" w:rsidRPr="00962CAE" w:rsidRDefault="001A5013" w:rsidP="001A5013">
      <w:pPr>
        <w:pStyle w:val="B2"/>
        <w:rPr>
          <w:rFonts w:eastAsia="SimSun"/>
        </w:rPr>
      </w:pPr>
      <w:r w:rsidRPr="00962CAE">
        <w:rPr>
          <w:rFonts w:eastAsia="SimSun"/>
        </w:rPr>
        <w:t>-</w:t>
      </w:r>
      <w:r w:rsidRPr="00962CAE">
        <w:rPr>
          <w:rFonts w:eastAsia="SimSun"/>
        </w:rPr>
        <w:tab/>
        <w:t>CPAC: PICS include pc_condPSCellChange_r16 and other CPAC related PICS.</w:t>
      </w:r>
    </w:p>
    <w:p w14:paraId="6EAE9350" w14:textId="7885F1FF" w:rsidR="001A5013" w:rsidRDefault="001A5013" w:rsidP="001A5013">
      <w:pPr>
        <w:pStyle w:val="B1"/>
        <w:rPr>
          <w:ins w:id="4" w:author="Vijay Balasubramanian (QCT)" w:date="2022-11-04T07:10:00Z"/>
          <w:rFonts w:eastAsia="SimSun"/>
        </w:rPr>
      </w:pPr>
      <w:r w:rsidRPr="00962CAE">
        <w:rPr>
          <w:rFonts w:eastAsia="SimSun"/>
        </w:rPr>
        <w:t>-</w:t>
      </w:r>
      <w:r w:rsidRPr="00962CAE">
        <w:rPr>
          <w:rFonts w:eastAsia="SimSun"/>
        </w:rPr>
        <w:tab/>
        <w:t xml:space="preserve">A </w:t>
      </w:r>
      <w:proofErr w:type="spellStart"/>
      <w:r w:rsidRPr="00962CAE">
        <w:rPr>
          <w:rFonts w:eastAsia="SimSun"/>
        </w:rPr>
        <w:t>RedCap</w:t>
      </w:r>
      <w:proofErr w:type="spellEnd"/>
      <w:r w:rsidRPr="00962CAE">
        <w:rPr>
          <w:rFonts w:eastAsia="SimSun"/>
        </w:rPr>
        <w:t xml:space="preserve"> UE shall not support features and corresponding capabilities related to more than 2 UE Rx branches or more than 2 DL MIMO layers, as well as UE features and capabilities related to more than </w:t>
      </w:r>
      <w:ins w:id="5" w:author="Vijay Balasubramanian (QCT)" w:date="2022-11-04T07:17:00Z">
        <w:r w:rsidR="001A5E0A">
          <w:rPr>
            <w:rFonts w:eastAsia="SimSun"/>
          </w:rPr>
          <w:t>1</w:t>
        </w:r>
      </w:ins>
      <w:del w:id="6" w:author="Vijay Balasubramanian (QCT)" w:date="2022-11-04T07:17:00Z">
        <w:r w:rsidRPr="00962CAE" w:rsidDel="001A5E0A">
          <w:rPr>
            <w:rFonts w:eastAsia="SimSun"/>
          </w:rPr>
          <w:delText>2</w:delText>
        </w:r>
      </w:del>
      <w:r w:rsidRPr="00962CAE">
        <w:rPr>
          <w:rFonts w:eastAsia="SimSun"/>
        </w:rPr>
        <w:t xml:space="preserve"> UE Tx branches or more than </w:t>
      </w:r>
      <w:ins w:id="7" w:author="Vijay Balasubramanian (QCT)" w:date="2022-11-04T07:17:00Z">
        <w:r w:rsidR="001A5E0A">
          <w:rPr>
            <w:rFonts w:eastAsia="SimSun"/>
          </w:rPr>
          <w:t>1</w:t>
        </w:r>
      </w:ins>
      <w:del w:id="8" w:author="Vijay Balasubramanian (QCT)" w:date="2022-11-04T07:17:00Z">
        <w:r w:rsidRPr="00962CAE" w:rsidDel="001A5E0A">
          <w:rPr>
            <w:rFonts w:eastAsia="SimSun"/>
          </w:rPr>
          <w:delText>2</w:delText>
        </w:r>
      </w:del>
      <w:r w:rsidRPr="00962CAE">
        <w:rPr>
          <w:rFonts w:eastAsia="SimSun"/>
        </w:rPr>
        <w:t xml:space="preserve"> UL MIMO layers</w:t>
      </w:r>
      <w:ins w:id="9" w:author="Vijay Balasubramanian (QCT)" w:date="2022-11-04T07:18:00Z">
        <w:r w:rsidR="00236CA5">
          <w:rPr>
            <w:rFonts w:eastAsia="SimSun"/>
          </w:rPr>
          <w:t xml:space="preserve"> are not supported.</w:t>
        </w:r>
      </w:ins>
      <w:del w:id="10" w:author="Vijay Balasubramanian (QCT)" w:date="2022-11-04T07:18:00Z">
        <w:r w:rsidRPr="00962CAE" w:rsidDel="00236CA5">
          <w:rPr>
            <w:rFonts w:eastAsia="SimSun"/>
          </w:rPr>
          <w:delText>.</w:delText>
        </w:r>
      </w:del>
    </w:p>
    <w:p w14:paraId="08CEFB06" w14:textId="7D8A4C68" w:rsidR="00A1443A" w:rsidRDefault="006F5133" w:rsidP="001A5013">
      <w:pPr>
        <w:pStyle w:val="B1"/>
        <w:rPr>
          <w:ins w:id="11" w:author="Vijay Balasubramanian (QCT)" w:date="2022-11-04T07:13:00Z"/>
        </w:rPr>
      </w:pPr>
      <w:ins w:id="12" w:author="Vijay Balasubramanian (QCT)" w:date="2022-11-04T07:10:00Z">
        <w:r>
          <w:t>-</w:t>
        </w:r>
        <w:r>
          <w:tab/>
        </w:r>
      </w:ins>
      <w:ins w:id="13" w:author="Vijay Balasubramanian (QCT)" w:date="2022-11-04T07:13:00Z">
        <w:r w:rsidR="00A1443A" w:rsidRPr="00B11372">
          <w:t>For FR1, 1 DL MIMO layer if 1 Rx branch is supported, and 2 DL MIMO layers if 2 Rx branches are supported</w:t>
        </w:r>
      </w:ins>
      <w:ins w:id="14" w:author="Vijay Balasubramanian (QCT)" w:date="2022-11-04T07:18:00Z">
        <w:r w:rsidR="00F0662C">
          <w:t>.</w:t>
        </w:r>
      </w:ins>
      <w:ins w:id="15" w:author="Vijay Balasubramanian (QCT)" w:date="2022-11-04T07:13:00Z">
        <w:r w:rsidR="00A1443A" w:rsidRPr="00B11372">
          <w:t xml:space="preserve"> </w:t>
        </w:r>
      </w:ins>
    </w:p>
    <w:p w14:paraId="5B399C99" w14:textId="0EE5BFD5" w:rsidR="006F5133" w:rsidRPr="005B00C6" w:rsidRDefault="00A1443A" w:rsidP="001A5013">
      <w:pPr>
        <w:pStyle w:val="B1"/>
      </w:pPr>
      <w:ins w:id="16" w:author="Vijay Balasubramanian (QCT)" w:date="2022-11-04T07:13:00Z">
        <w:r>
          <w:t>-</w:t>
        </w:r>
        <w:r>
          <w:tab/>
          <w:t>F</w:t>
        </w:r>
        <w:r w:rsidRPr="00B11372">
          <w:t xml:space="preserve">or FR2, either 1 or 2 DL MIMO layers can be supported, while 2 Rx branches are always supported. </w:t>
        </w:r>
      </w:ins>
    </w:p>
    <w:p w14:paraId="3A5650DC" w14:textId="77777777" w:rsidR="001A5013" w:rsidRPr="005B00C6" w:rsidRDefault="001A5013" w:rsidP="001A5013">
      <w:pPr>
        <w:pStyle w:val="TH"/>
      </w:pPr>
      <w:r w:rsidRPr="005B00C6">
        <w:t>Table A.4.3.12-</w:t>
      </w:r>
      <w:r w:rsidRPr="005B00C6">
        <w:rPr>
          <w:lang w:eastAsia="zh-CN"/>
        </w:rPr>
        <w:t>1</w:t>
      </w:r>
      <w:r w:rsidRPr="005B00C6">
        <w:t xml:space="preserve">: </w:t>
      </w:r>
      <w:proofErr w:type="spellStart"/>
      <w:r w:rsidRPr="005B00C6">
        <w:t>RedCap</w:t>
      </w:r>
      <w:proofErr w:type="spellEnd"/>
      <w:r w:rsidRPr="005B00C6">
        <w:t xml:space="preserve"> Capabilities</w:t>
      </w:r>
    </w:p>
    <w:tbl>
      <w:tblPr>
        <w:tblW w:w="4649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55"/>
        <w:gridCol w:w="2795"/>
        <w:gridCol w:w="1309"/>
        <w:gridCol w:w="1118"/>
        <w:gridCol w:w="3336"/>
        <w:gridCol w:w="696"/>
        <w:gridCol w:w="1824"/>
        <w:gridCol w:w="1540"/>
      </w:tblGrid>
      <w:tr w:rsidR="001A5013" w:rsidRPr="005B00C6" w14:paraId="2368E506" w14:textId="77777777" w:rsidTr="00510EF9">
        <w:trPr>
          <w:cantSplit/>
          <w:jc w:val="center"/>
        </w:trPr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C68D7DF" w14:textId="77777777" w:rsidR="001A5013" w:rsidRPr="005B00C6" w:rsidRDefault="001A5013" w:rsidP="00510EF9">
            <w:pPr>
              <w:pStyle w:val="TAH"/>
            </w:pPr>
            <w:r w:rsidRPr="005B00C6">
              <w:t>Item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2E5894" w14:textId="00067E98" w:rsidR="001A5013" w:rsidRPr="005B00C6" w:rsidRDefault="001A5013" w:rsidP="00510EF9">
            <w:pPr>
              <w:pStyle w:val="TAH"/>
            </w:pPr>
            <w:r w:rsidRPr="005B00C6">
              <w:t xml:space="preserve">UE </w:t>
            </w:r>
            <w:del w:id="17" w:author="Vijay Balasubramanian (QCT)" w:date="2022-11-04T06:59:00Z">
              <w:r w:rsidRPr="005B00C6" w:rsidDel="001A5013">
                <w:delText xml:space="preserve">Sidelink </w:delText>
              </w:r>
            </w:del>
            <w:r w:rsidRPr="005B00C6">
              <w:t>Capabilities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092C69" w14:textId="77777777" w:rsidR="001A5013" w:rsidRPr="005B00C6" w:rsidRDefault="001A5013" w:rsidP="00510EF9">
            <w:pPr>
              <w:pStyle w:val="TAH"/>
            </w:pPr>
            <w:r w:rsidRPr="005B00C6">
              <w:t>Ref.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9A1B8" w14:textId="77777777" w:rsidR="001A5013" w:rsidRPr="005B00C6" w:rsidRDefault="001A5013" w:rsidP="00510EF9">
            <w:pPr>
              <w:pStyle w:val="TAH"/>
            </w:pPr>
            <w:r w:rsidRPr="005B00C6">
              <w:t>Release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E722" w14:textId="77777777" w:rsidR="001A5013" w:rsidRPr="005B00C6" w:rsidRDefault="001A5013" w:rsidP="00510EF9">
            <w:pPr>
              <w:pStyle w:val="TAH"/>
            </w:pPr>
            <w:r w:rsidRPr="005B00C6">
              <w:t>Mnemonic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F4A5" w14:textId="77777777" w:rsidR="001A5013" w:rsidRPr="005B00C6" w:rsidRDefault="001A5013" w:rsidP="00510EF9">
            <w:pPr>
              <w:pStyle w:val="TAH"/>
            </w:pPr>
            <w:r w:rsidRPr="005B00C6">
              <w:t>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E29FE" w14:textId="77777777" w:rsidR="001A5013" w:rsidRPr="005B00C6" w:rsidRDefault="001A5013" w:rsidP="00510EF9">
            <w:pPr>
              <w:pStyle w:val="TAH"/>
            </w:pPr>
            <w:r w:rsidRPr="005B00C6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DDD1F" w14:textId="77777777" w:rsidR="001A5013" w:rsidRPr="005B00C6" w:rsidRDefault="001A5013" w:rsidP="00510EF9">
            <w:pPr>
              <w:pStyle w:val="TAH"/>
            </w:pPr>
            <w:r w:rsidRPr="005B00C6">
              <w:t>Comments</w:t>
            </w:r>
          </w:p>
        </w:tc>
      </w:tr>
      <w:tr w:rsidR="001A5013" w:rsidRPr="005B00C6" w14:paraId="5CBE5D6A" w14:textId="77777777" w:rsidTr="00510EF9">
        <w:trPr>
          <w:cantSplit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6ED47" w14:textId="77777777" w:rsidR="001A5013" w:rsidRPr="005B00C6" w:rsidRDefault="001A5013" w:rsidP="00510EF9">
            <w:pPr>
              <w:pStyle w:val="TAC"/>
            </w:pPr>
            <w:r w:rsidRPr="005B00C6"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6964F5" w14:textId="77777777" w:rsidR="001A5013" w:rsidRPr="005B00C6" w:rsidRDefault="001A5013" w:rsidP="00510EF9">
            <w:pPr>
              <w:pStyle w:val="TAL"/>
            </w:pPr>
            <w:r w:rsidRPr="005B00C6">
              <w:t xml:space="preserve">Support of </w:t>
            </w:r>
            <w:r w:rsidRPr="005B00C6">
              <w:rPr>
                <w:rFonts w:cs="Arial"/>
                <w:szCs w:val="18"/>
              </w:rPr>
              <w:t xml:space="preserve">16 DRBs for </w:t>
            </w:r>
            <w:proofErr w:type="spellStart"/>
            <w:r w:rsidRPr="005B00C6">
              <w:rPr>
                <w:rFonts w:cs="Arial"/>
                <w:szCs w:val="18"/>
              </w:rPr>
              <w:t>RedCap</w:t>
            </w:r>
            <w:proofErr w:type="spellEnd"/>
            <w:r w:rsidRPr="005B00C6">
              <w:rPr>
                <w:rFonts w:cs="Arial"/>
                <w:szCs w:val="18"/>
              </w:rPr>
              <w:t xml:space="preserve"> UEs.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052CC44" w14:textId="77777777" w:rsidR="001A5013" w:rsidRPr="005B00C6" w:rsidRDefault="001A5013" w:rsidP="00510EF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38.306, 4.2.21.2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32E90" w14:textId="77777777" w:rsidR="001A5013" w:rsidRPr="005B00C6" w:rsidRDefault="001A5013" w:rsidP="00510EF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Rel-17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067A" w14:textId="77777777" w:rsidR="001A5013" w:rsidRPr="005B00C6" w:rsidRDefault="001A5013" w:rsidP="00510EF9">
            <w:pPr>
              <w:pStyle w:val="TAL"/>
            </w:pPr>
            <w:r w:rsidRPr="005B00C6">
              <w:rPr>
                <w:rFonts w:eastAsia="MS Mincho"/>
              </w:rPr>
              <w:t>pc_16DRB_RedCap _r17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B710D" w14:textId="77777777" w:rsidR="001A5013" w:rsidRPr="005B00C6" w:rsidRDefault="001A5013" w:rsidP="00510EF9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EDCB" w14:textId="77777777" w:rsidR="001A5013" w:rsidRPr="005B00C6" w:rsidRDefault="001A5013" w:rsidP="00510EF9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5811" w14:textId="77777777" w:rsidR="001A5013" w:rsidRPr="005B00C6" w:rsidRDefault="001A5013" w:rsidP="00510EF9">
            <w:pPr>
              <w:pStyle w:val="TAL"/>
            </w:pPr>
          </w:p>
        </w:tc>
      </w:tr>
      <w:tr w:rsidR="001A5013" w:rsidRPr="005B00C6" w14:paraId="57D31032" w14:textId="77777777" w:rsidTr="00510EF9">
        <w:trPr>
          <w:cantSplit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922A" w14:textId="77777777" w:rsidR="001A5013" w:rsidRPr="005B00C6" w:rsidRDefault="001A5013" w:rsidP="00510EF9">
            <w:pPr>
              <w:pStyle w:val="TAC"/>
            </w:pPr>
            <w:r w:rsidRPr="005B00C6">
              <w:t>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7E02E3" w14:textId="77777777" w:rsidR="001A5013" w:rsidRPr="005B00C6" w:rsidRDefault="001A5013" w:rsidP="00510EF9">
            <w:pPr>
              <w:pStyle w:val="TAL"/>
            </w:pPr>
            <w:r w:rsidRPr="005B00C6">
              <w:t xml:space="preserve">Support of </w:t>
            </w:r>
            <w:proofErr w:type="spellStart"/>
            <w:r w:rsidRPr="005B00C6">
              <w:t>RedCap</w:t>
            </w:r>
            <w:proofErr w:type="spellEnd"/>
            <w:r w:rsidRPr="005B00C6">
              <w:t>.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241B00E" w14:textId="77777777" w:rsidR="001A5013" w:rsidRPr="005B00C6" w:rsidRDefault="001A5013" w:rsidP="00510EF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38.306, 4.2.21.2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F103" w14:textId="77777777" w:rsidR="001A5013" w:rsidRPr="005B00C6" w:rsidRDefault="001A5013" w:rsidP="00510EF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Rel-17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D788" w14:textId="77777777" w:rsidR="001A5013" w:rsidRPr="005B00C6" w:rsidRDefault="001A5013" w:rsidP="00510EF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pc_RedCap_r17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5546" w14:textId="77777777" w:rsidR="001A5013" w:rsidRPr="005B00C6" w:rsidRDefault="001A5013" w:rsidP="00510EF9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223D" w14:textId="77777777" w:rsidR="001A5013" w:rsidRPr="005B00C6" w:rsidRDefault="001A5013" w:rsidP="00510EF9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66C2" w14:textId="77777777" w:rsidR="001A5013" w:rsidRPr="005B00C6" w:rsidRDefault="001A5013" w:rsidP="00510EF9">
            <w:pPr>
              <w:pStyle w:val="TAL"/>
            </w:pPr>
          </w:p>
        </w:tc>
      </w:tr>
      <w:tr w:rsidR="001A5013" w:rsidRPr="005B00C6" w14:paraId="42B2E10C" w14:textId="77777777" w:rsidTr="00510EF9">
        <w:trPr>
          <w:cantSplit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12155" w14:textId="77777777" w:rsidR="001A5013" w:rsidRPr="005B00C6" w:rsidRDefault="001A5013" w:rsidP="00510EF9">
            <w:pPr>
              <w:pStyle w:val="TAC"/>
            </w:pPr>
            <w:r w:rsidRPr="005B00C6">
              <w:t>3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08AB8C" w14:textId="77777777" w:rsidR="001A5013" w:rsidRPr="005B00C6" w:rsidRDefault="001A5013" w:rsidP="00510EF9">
            <w:pPr>
              <w:pStyle w:val="TAL"/>
            </w:pPr>
            <w:r w:rsidRPr="005B00C6">
              <w:t xml:space="preserve">Support of </w:t>
            </w:r>
            <w:r w:rsidRPr="005B00C6">
              <w:rPr>
                <w:rFonts w:cs="Arial"/>
                <w:szCs w:val="18"/>
              </w:rPr>
              <w:t xml:space="preserve">18 bit length of PDCP sequence for </w:t>
            </w:r>
            <w:proofErr w:type="spellStart"/>
            <w:r w:rsidRPr="005B00C6">
              <w:rPr>
                <w:rFonts w:cs="Arial"/>
                <w:szCs w:val="18"/>
              </w:rPr>
              <w:t>RedCap</w:t>
            </w:r>
            <w:proofErr w:type="spellEnd"/>
            <w:r w:rsidRPr="005B00C6">
              <w:rPr>
                <w:rFonts w:cs="Arial"/>
                <w:szCs w:val="18"/>
              </w:rPr>
              <w:t xml:space="preserve"> UEs.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A9E264" w14:textId="77777777" w:rsidR="001A5013" w:rsidRPr="005B00C6" w:rsidRDefault="001A5013" w:rsidP="00510EF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38.306, 4.2.21.3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E993" w14:textId="77777777" w:rsidR="001A5013" w:rsidRPr="005B00C6" w:rsidRDefault="001A5013" w:rsidP="00510EF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Rel-17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7EAC" w14:textId="77777777" w:rsidR="001A5013" w:rsidRPr="005B00C6" w:rsidRDefault="001A5013" w:rsidP="00510EF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pc_longSN_RedCap_r17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7742" w14:textId="77777777" w:rsidR="001A5013" w:rsidRPr="005B00C6" w:rsidRDefault="001A5013" w:rsidP="00510EF9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F298" w14:textId="77777777" w:rsidR="001A5013" w:rsidRPr="005B00C6" w:rsidRDefault="001A5013" w:rsidP="00510EF9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A655" w14:textId="77777777" w:rsidR="001A5013" w:rsidRPr="005B00C6" w:rsidRDefault="001A5013" w:rsidP="00510EF9">
            <w:pPr>
              <w:pStyle w:val="TAL"/>
            </w:pPr>
          </w:p>
        </w:tc>
      </w:tr>
      <w:tr w:rsidR="001A5013" w:rsidRPr="005B00C6" w14:paraId="73676F80" w14:textId="77777777" w:rsidTr="00510EF9">
        <w:trPr>
          <w:cantSplit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05EDA" w14:textId="77777777" w:rsidR="001A5013" w:rsidRPr="005B00C6" w:rsidRDefault="001A5013" w:rsidP="00510EF9">
            <w:pPr>
              <w:pStyle w:val="TAC"/>
            </w:pPr>
            <w:r w:rsidRPr="005B00C6">
              <w:t>4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F3B4B3" w14:textId="77777777" w:rsidR="001A5013" w:rsidRPr="005B00C6" w:rsidRDefault="001A5013" w:rsidP="00510EF9">
            <w:pPr>
              <w:pStyle w:val="TAL"/>
            </w:pPr>
            <w:r w:rsidRPr="005B00C6">
              <w:t xml:space="preserve">Support of </w:t>
            </w:r>
            <w:r w:rsidRPr="005B00C6">
              <w:rPr>
                <w:rFonts w:cs="Arial"/>
                <w:szCs w:val="18"/>
              </w:rPr>
              <w:t xml:space="preserve">AM DRB with 18 bit length of RLC sequence number for </w:t>
            </w:r>
            <w:proofErr w:type="spellStart"/>
            <w:r w:rsidRPr="005B00C6">
              <w:rPr>
                <w:rFonts w:cs="Arial"/>
                <w:szCs w:val="18"/>
              </w:rPr>
              <w:t>RedCap</w:t>
            </w:r>
            <w:proofErr w:type="spellEnd"/>
            <w:r w:rsidRPr="005B00C6">
              <w:rPr>
                <w:rFonts w:cs="Arial"/>
                <w:szCs w:val="18"/>
              </w:rPr>
              <w:t xml:space="preserve"> UEs.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8681942" w14:textId="77777777" w:rsidR="001A5013" w:rsidRPr="005B00C6" w:rsidRDefault="001A5013" w:rsidP="00510EF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38.306, 4.2.21.4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DD7D5" w14:textId="77777777" w:rsidR="001A5013" w:rsidRPr="005B00C6" w:rsidRDefault="001A5013" w:rsidP="00510EF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Rel-17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E04EF" w14:textId="77777777" w:rsidR="001A5013" w:rsidRPr="005B00C6" w:rsidRDefault="001A5013" w:rsidP="00510EF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 amWithLongSN_RedCap_r17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16B8" w14:textId="77777777" w:rsidR="001A5013" w:rsidRPr="005B00C6" w:rsidRDefault="001A5013" w:rsidP="00510EF9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7F23" w14:textId="77777777" w:rsidR="001A5013" w:rsidRPr="005B00C6" w:rsidRDefault="001A5013" w:rsidP="00510EF9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49F0" w14:textId="77777777" w:rsidR="001A5013" w:rsidRPr="005B00C6" w:rsidRDefault="001A5013" w:rsidP="00510EF9">
            <w:pPr>
              <w:pStyle w:val="TAL"/>
            </w:pPr>
          </w:p>
        </w:tc>
      </w:tr>
      <w:tr w:rsidR="001A5013" w:rsidRPr="00BB1A4D" w14:paraId="190BEECC" w14:textId="77777777" w:rsidTr="00510EF9">
        <w:trPr>
          <w:cantSplit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D703E" w14:textId="77777777" w:rsidR="001A5013" w:rsidRPr="00BB1A4D" w:rsidRDefault="001A5013" w:rsidP="00510EF9">
            <w:pPr>
              <w:pStyle w:val="TAC"/>
            </w:pPr>
            <w:r w:rsidRPr="00BB1A4D">
              <w:rPr>
                <w:rFonts w:hint="eastAsia"/>
              </w:rPr>
              <w:t>5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37E659" w14:textId="77777777" w:rsidR="001A5013" w:rsidRPr="00BB1A4D" w:rsidRDefault="001A5013" w:rsidP="00510EF9">
            <w:pPr>
              <w:pStyle w:val="TAL"/>
            </w:pPr>
            <w:r w:rsidRPr="00962CAE">
              <w:t xml:space="preserve">Support of Half-duplex FDD operation (instead of full-duplex FDD operation) type A for </w:t>
            </w:r>
            <w:proofErr w:type="spellStart"/>
            <w:r w:rsidRPr="00962CAE">
              <w:t>RedCap</w:t>
            </w:r>
            <w:proofErr w:type="spellEnd"/>
            <w:r w:rsidRPr="00962CAE">
              <w:t xml:space="preserve"> UE.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F8CA66B" w14:textId="77777777" w:rsidR="001A5013" w:rsidRPr="00962CAE" w:rsidRDefault="001A5013" w:rsidP="00510EF9">
            <w:pPr>
              <w:pStyle w:val="TAL"/>
              <w:rPr>
                <w:rFonts w:eastAsia="MS Mincho"/>
              </w:rPr>
            </w:pPr>
            <w:r w:rsidRPr="00962CAE">
              <w:rPr>
                <w:rFonts w:eastAsia="MS Mincho" w:hint="eastAsia"/>
              </w:rPr>
              <w:t>3</w:t>
            </w:r>
            <w:r w:rsidRPr="00962CAE">
              <w:rPr>
                <w:rFonts w:eastAsia="MS Mincho"/>
              </w:rPr>
              <w:t>8.306</w:t>
            </w:r>
          </w:p>
          <w:p w14:paraId="01D938A8" w14:textId="77777777" w:rsidR="001A5013" w:rsidRPr="00962CAE" w:rsidRDefault="001A5013" w:rsidP="00510EF9">
            <w:pPr>
              <w:pStyle w:val="TAL"/>
              <w:rPr>
                <w:rFonts w:eastAsia="MS Mincho"/>
              </w:rPr>
            </w:pPr>
            <w:r w:rsidRPr="00962CAE">
              <w:rPr>
                <w:rFonts w:eastAsia="MS Mincho"/>
              </w:rPr>
              <w:t>4.2.21.6.1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3A29" w14:textId="77777777" w:rsidR="001A5013" w:rsidRPr="00962CAE" w:rsidRDefault="001A5013" w:rsidP="00510EF9">
            <w:pPr>
              <w:pStyle w:val="TAL"/>
              <w:rPr>
                <w:rFonts w:eastAsia="MS Mincho"/>
              </w:rPr>
            </w:pPr>
            <w:r w:rsidRPr="00962CAE">
              <w:rPr>
                <w:rFonts w:eastAsia="MS Mincho" w:hint="eastAsia"/>
              </w:rPr>
              <w:t>R</w:t>
            </w:r>
            <w:r w:rsidRPr="00962CAE">
              <w:rPr>
                <w:rFonts w:eastAsia="MS Mincho"/>
              </w:rPr>
              <w:t>el-17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6E20F" w14:textId="77777777" w:rsidR="001A5013" w:rsidRPr="00962CAE" w:rsidRDefault="001A5013" w:rsidP="00510EF9">
            <w:pPr>
              <w:pStyle w:val="TAL"/>
              <w:rPr>
                <w:rFonts w:eastAsia="MS Mincho"/>
              </w:rPr>
            </w:pPr>
            <w:r w:rsidRPr="00962CAE">
              <w:rPr>
                <w:rFonts w:eastAsia="MS Mincho"/>
              </w:rPr>
              <w:t>pc_halfDuplexFDD_TypeA_RedCap_r17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B1589" w14:textId="77777777" w:rsidR="001A5013" w:rsidRPr="00BB1A4D" w:rsidRDefault="001A5013" w:rsidP="00510EF9">
            <w:pPr>
              <w:pStyle w:val="TAL"/>
            </w:pPr>
            <w:r w:rsidRPr="00BB1A4D">
              <w:rPr>
                <w:rFonts w:hint="eastAsia"/>
              </w:rPr>
              <w:t>N</w:t>
            </w:r>
            <w:r w:rsidRPr="00BB1A4D">
              <w:t>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E6EC" w14:textId="77777777" w:rsidR="001A5013" w:rsidRPr="00BB1A4D" w:rsidRDefault="001A5013" w:rsidP="00510EF9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CC22" w14:textId="4BBDB985" w:rsidR="001A5013" w:rsidRPr="00BB1A4D" w:rsidRDefault="00347716" w:rsidP="00510EF9">
            <w:pPr>
              <w:pStyle w:val="TAL"/>
            </w:pPr>
            <w:ins w:id="18" w:author="Vijay Balasubramanian (QCT)" w:date="2022-11-04T07:20:00Z">
              <w:r>
                <w:t>FDD FR1 only</w:t>
              </w:r>
            </w:ins>
          </w:p>
        </w:tc>
      </w:tr>
    </w:tbl>
    <w:p w14:paraId="34E6B7CE" w14:textId="16E4A0E0" w:rsidR="00743900" w:rsidDel="0019499A" w:rsidRDefault="00743900" w:rsidP="00743900">
      <w:pPr>
        <w:pStyle w:val="Heading3"/>
        <w:ind w:left="0" w:firstLine="0"/>
        <w:rPr>
          <w:del w:id="19" w:author="Vijay Balasubramanian (QCT)" w:date="2022-11-04T07:21:00Z"/>
        </w:rPr>
        <w:sectPr w:rsidR="00743900" w:rsidDel="0019499A" w:rsidSect="00743900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bookmarkEnd w:id="1"/>
    <w:bookmarkEnd w:id="2"/>
    <w:p w14:paraId="68C9CD36" w14:textId="77777777" w:rsidR="001E41F3" w:rsidRDefault="001E41F3" w:rsidP="0019499A">
      <w:pPr>
        <w:pStyle w:val="Heading3"/>
        <w:ind w:left="0" w:firstLine="0"/>
        <w:rPr>
          <w:noProof/>
        </w:rPr>
      </w:pPr>
    </w:p>
    <w:sectPr w:rsidR="001E41F3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0D7A"/>
    <w:rsid w:val="000C6598"/>
    <w:rsid w:val="000D44B3"/>
    <w:rsid w:val="00145D43"/>
    <w:rsid w:val="00192C46"/>
    <w:rsid w:val="0019499A"/>
    <w:rsid w:val="001A08B3"/>
    <w:rsid w:val="001A2CA0"/>
    <w:rsid w:val="001A5013"/>
    <w:rsid w:val="001A5E0A"/>
    <w:rsid w:val="001A7B60"/>
    <w:rsid w:val="001B52F0"/>
    <w:rsid w:val="001B7A65"/>
    <w:rsid w:val="001E41F3"/>
    <w:rsid w:val="00236CA5"/>
    <w:rsid w:val="0026004D"/>
    <w:rsid w:val="002640DD"/>
    <w:rsid w:val="00275D12"/>
    <w:rsid w:val="00284FEB"/>
    <w:rsid w:val="002860C4"/>
    <w:rsid w:val="002B5741"/>
    <w:rsid w:val="002E472E"/>
    <w:rsid w:val="00305409"/>
    <w:rsid w:val="00347716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F5133"/>
    <w:rsid w:val="007176FF"/>
    <w:rsid w:val="0074390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443A"/>
    <w:rsid w:val="00A246B6"/>
    <w:rsid w:val="00A47E70"/>
    <w:rsid w:val="00A50CF0"/>
    <w:rsid w:val="00A7671C"/>
    <w:rsid w:val="00AA2CBC"/>
    <w:rsid w:val="00AC5820"/>
    <w:rsid w:val="00AD1CD8"/>
    <w:rsid w:val="00B01182"/>
    <w:rsid w:val="00B258BB"/>
    <w:rsid w:val="00B67B97"/>
    <w:rsid w:val="00B856AF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2E33"/>
    <w:rsid w:val="00D945EC"/>
    <w:rsid w:val="00DE34CF"/>
    <w:rsid w:val="00E13F3D"/>
    <w:rsid w:val="00E34898"/>
    <w:rsid w:val="00EB09B7"/>
    <w:rsid w:val="00EE7D7C"/>
    <w:rsid w:val="00F0662C"/>
    <w:rsid w:val="00F25D98"/>
    <w:rsid w:val="00F300FB"/>
    <w:rsid w:val="00FB6386"/>
    <w:rsid w:val="00FD6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D6E6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D6E6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D6E6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D6E6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D6E60"/>
    <w:rPr>
      <w:rFonts w:ascii="Arial" w:hAnsi="Arial"/>
      <w:b/>
      <w:lang w:val="en-GB" w:eastAsia="en-US"/>
    </w:rPr>
  </w:style>
  <w:style w:type="character" w:customStyle="1" w:styleId="B2Char1">
    <w:name w:val="B2 Char1"/>
    <w:link w:val="B2"/>
    <w:rsid w:val="00FD6E6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A50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3</Pages>
  <Words>647</Words>
  <Characters>3689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21</cp:revision>
  <cp:lastPrinted>1900-01-01T08:00:00Z</cp:lastPrinted>
  <dcterms:created xsi:type="dcterms:W3CDTF">2020-02-03T08:32:00Z</dcterms:created>
  <dcterms:modified xsi:type="dcterms:W3CDTF">2022-11-04T14:26:00Z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R5-226661</vt:lpwstr>
  </property>
  <property fmtid="{D5CDD505-2E9C-101B-9397-08002B2CF9AE}" pid="10" name="Spec#">
    <vt:lpwstr>38.508-2</vt:lpwstr>
  </property>
  <property fmtid="{D5CDD505-2E9C-101B-9397-08002B2CF9AE}" pid="11" name="Cr#">
    <vt:lpwstr>0395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Addition of PICS for Redcap CSI test cases</vt:lpwstr>
  </property>
  <property fmtid="{D5CDD505-2E9C-101B-9397-08002B2CF9AE}" pid="15" name="SourceIfWg">
    <vt:lpwstr>Qualcomm Israel Ltd.</vt:lpwstr>
  </property>
  <property fmtid="{D5CDD505-2E9C-101B-9397-08002B2CF9AE}" pid="16" name="SourceIfTsg">
    <vt:lpwstr/>
  </property>
  <property fmtid="{D5CDD505-2E9C-101B-9397-08002B2CF9AE}" pid="17" name="RelatedWis">
    <vt:lpwstr>NR_redcap_plus_ARCH-UEConTest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