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8118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0117CA">
          <w:rPr>
            <w:b/>
            <w:i/>
            <w:noProof/>
            <w:sz w:val="28"/>
          </w:rPr>
          <w:t>6658</w:t>
        </w:r>
      </w:fldSimple>
    </w:p>
    <w:p w14:paraId="7CB45193" w14:textId="422E4F8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771F0" w:rsidR="001E41F3" w:rsidRPr="00410371" w:rsidRDefault="003C518A" w:rsidP="00E13F3D">
            <w:pPr>
              <w:pStyle w:val="CRCoverPage"/>
              <w:spacing w:after="0"/>
              <w:jc w:val="right"/>
              <w:rPr>
                <w:b/>
                <w:noProof/>
                <w:sz w:val="28"/>
              </w:rPr>
            </w:pPr>
            <w:fldSimple w:instr=" DOCPROPERTY  Spec#  \* MERGEFORMAT ">
              <w:r w:rsidR="00E13F3D" w:rsidRPr="00410371">
                <w:rPr>
                  <w:b/>
                  <w:noProof/>
                  <w:sz w:val="28"/>
                </w:rPr>
                <w:t>38.5</w:t>
              </w:r>
              <w:r w:rsidR="000F2B09">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E2CAD" w:rsidR="001E41F3" w:rsidRPr="00410371" w:rsidRDefault="00262265"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51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97FD2" w:rsidR="001E41F3" w:rsidRPr="00410371" w:rsidRDefault="003C518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70390A">
                <w:rPr>
                  <w:b/>
                  <w:noProof/>
                  <w:sz w:val="28"/>
                </w:rPr>
                <w:t>6</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7678" w:rsidR="001E41F3" w:rsidRDefault="00F92D5C">
            <w:pPr>
              <w:pStyle w:val="CRCoverPage"/>
              <w:spacing w:after="0"/>
              <w:ind w:left="100"/>
              <w:rPr>
                <w:noProof/>
              </w:rPr>
            </w:pPr>
            <w:r>
              <w:fldChar w:fldCharType="begin"/>
            </w:r>
            <w:r>
              <w:instrText xml:space="preserve"> DOCPROPERTY  CrTitle  \* MERGEFORMAT </w:instrText>
            </w:r>
            <w:r>
              <w:fldChar w:fldCharType="separate"/>
            </w:r>
            <w:r>
              <w:t xml:space="preserve">Update to connection diagram for FR2 1x2 </w:t>
            </w:r>
            <w:proofErr w:type="spellStart"/>
            <w:r>
              <w:t>channel</w:t>
            </w:r>
            <w:r>
              <w:fldChar w:fldCharType="end"/>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92D5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E0A54" w:rsidR="001E41F3" w:rsidRPr="00F92D5C" w:rsidRDefault="003C518A">
            <w:pPr>
              <w:pStyle w:val="CRCoverPage"/>
              <w:spacing w:after="0"/>
              <w:ind w:left="100"/>
              <w:rPr>
                <w:noProof/>
                <w:lang w:val="es-ES"/>
              </w:rPr>
            </w:pPr>
            <w:r>
              <w:fldChar w:fldCharType="begin"/>
            </w:r>
            <w:r w:rsidRPr="00F92D5C">
              <w:rPr>
                <w:lang w:val="es-ES"/>
              </w:rPr>
              <w:instrText xml:space="preserve"> DOCPROPERTY  SourceIfWg  \* MERGEFORMAT </w:instrText>
            </w:r>
            <w:r>
              <w:fldChar w:fldCharType="separate"/>
            </w:r>
            <w:r w:rsidR="00C44E3D" w:rsidRPr="00F92D5C">
              <w:rPr>
                <w:noProof/>
                <w:lang w:val="es-ES"/>
              </w:rPr>
              <w:t xml:space="preserve">QUALCOMM </w:t>
            </w:r>
            <w:r w:rsidR="00F92D5C" w:rsidRPr="00F92D5C">
              <w:rPr>
                <w:noProof/>
                <w:lang w:val="es-ES"/>
              </w:rPr>
              <w:t xml:space="preserve">Israel </w:t>
            </w:r>
            <w:r w:rsidR="00F92D5C">
              <w:rPr>
                <w:noProof/>
                <w:lang w:val="es-ES"/>
              </w:rPr>
              <w:t>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73F84" w:rsidR="001E41F3" w:rsidRDefault="00441F5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3C518A">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51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C518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489F8" w14:textId="5D8DC568" w:rsidR="00053DB7" w:rsidRDefault="005506B5" w:rsidP="00060034">
            <w:pPr>
              <w:pStyle w:val="CRCoverPage"/>
              <w:spacing w:after="0"/>
              <w:rPr>
                <w:lang w:val="en-US" w:eastAsia="zh-CN"/>
              </w:rPr>
            </w:pPr>
            <w:r>
              <w:rPr>
                <w:lang w:val="en-US" w:eastAsia="zh-CN"/>
              </w:rPr>
              <w:t>The connection diagrams present in 38.508-1</w:t>
            </w:r>
            <w:r w:rsidR="00053DB7">
              <w:rPr>
                <w:lang w:val="en-US" w:eastAsia="zh-CN"/>
              </w:rPr>
              <w:t xml:space="preserve"> incorrectly assume that a 1x2</w:t>
            </w:r>
            <w:r w:rsidR="00F21B36">
              <w:rPr>
                <w:lang w:val="en-US" w:eastAsia="zh-CN"/>
              </w:rPr>
              <w:t xml:space="preserve"> channel without fading is equivalent to a 1x1 conducted channel</w:t>
            </w:r>
            <w:r w:rsidR="00B137DD">
              <w:rPr>
                <w:lang w:val="en-US" w:eastAsia="zh-CN"/>
              </w:rPr>
              <w:t xml:space="preserve"> from test equipment perspective</w:t>
            </w:r>
            <w:r w:rsidR="00F21B36">
              <w:rPr>
                <w:lang w:val="en-US" w:eastAsia="zh-CN"/>
              </w:rPr>
              <w:t>.</w:t>
            </w:r>
          </w:p>
          <w:p w14:paraId="22DB13CE" w14:textId="49938453" w:rsidR="00472648" w:rsidRDefault="00472648" w:rsidP="00060034">
            <w:pPr>
              <w:pStyle w:val="CRCoverPage"/>
              <w:spacing w:after="0"/>
              <w:rPr>
                <w:lang w:val="en-US" w:eastAsia="zh-CN"/>
              </w:rPr>
            </w:pPr>
          </w:p>
          <w:p w14:paraId="3B4850B9" w14:textId="4CFA15EE" w:rsidR="00472648" w:rsidRDefault="00472648" w:rsidP="00060034">
            <w:pPr>
              <w:pStyle w:val="CRCoverPage"/>
              <w:spacing w:after="0"/>
              <w:rPr>
                <w:lang w:val="en-US" w:eastAsia="zh-CN"/>
              </w:rPr>
            </w:pPr>
            <w:r w:rsidRPr="00472648">
              <w:rPr>
                <w:lang w:val="en-US" w:eastAsia="zh-CN"/>
              </w:rPr>
              <w:t xml:space="preserve">RAN4 test requirements </w:t>
            </w:r>
            <w:r w:rsidR="000777F4">
              <w:rPr>
                <w:lang w:val="en-US" w:eastAsia="zh-CN"/>
              </w:rPr>
              <w:t>have been</w:t>
            </w:r>
            <w:r w:rsidRPr="00472648">
              <w:rPr>
                <w:lang w:val="en-US" w:eastAsia="zh-CN"/>
              </w:rPr>
              <w:t xml:space="preserve"> defined for a 1x2 channel in static AWGN scenario. The RAN4 assumption is that AWGN is applied independently per branch with the Es/</w:t>
            </w:r>
            <w:proofErr w:type="spellStart"/>
            <w:r w:rsidRPr="00472648">
              <w:rPr>
                <w:lang w:val="en-US" w:eastAsia="zh-CN"/>
              </w:rPr>
              <w:t>Noc</w:t>
            </w:r>
            <w:proofErr w:type="spellEnd"/>
            <w:r w:rsidRPr="00472648">
              <w:rPr>
                <w:lang w:val="en-US" w:eastAsia="zh-CN"/>
              </w:rPr>
              <w:t xml:space="preserve"> values assumed per UE receiver antenna port. While coming up with RAN4 RRM requirements, FR2 UE is assumed to make use of diversity combining.</w:t>
            </w:r>
          </w:p>
          <w:p w14:paraId="2C515BFC" w14:textId="4842935C" w:rsidR="00CB2F27" w:rsidRDefault="00CB2F27" w:rsidP="00060034">
            <w:pPr>
              <w:pStyle w:val="CRCoverPage"/>
              <w:spacing w:after="0"/>
              <w:rPr>
                <w:lang w:val="en-US" w:eastAsia="zh-CN"/>
              </w:rPr>
            </w:pPr>
          </w:p>
          <w:p w14:paraId="60CCC5DB" w14:textId="459D72F2" w:rsidR="00CB2F27" w:rsidRPr="00CB2F27" w:rsidRDefault="00CB2F27" w:rsidP="00CB2F27">
            <w:pPr>
              <w:pStyle w:val="CRCoverPage"/>
              <w:spacing w:after="0"/>
              <w:rPr>
                <w:lang w:val="en-US" w:eastAsia="zh-CN"/>
              </w:rPr>
            </w:pPr>
            <w:r w:rsidRPr="00CB2F27">
              <w:rPr>
                <w:lang w:val="en-US" w:eastAsia="zh-CN"/>
              </w:rPr>
              <w:t>For the UE to make use of diversity combining in these FR2 RRM test cases,</w:t>
            </w:r>
            <w:r w:rsidR="00661871">
              <w:rPr>
                <w:lang w:val="en-US" w:eastAsia="zh-CN"/>
              </w:rPr>
              <w:t xml:space="preserve"> </w:t>
            </w:r>
            <w:r w:rsidRPr="00CB2F27">
              <w:rPr>
                <w:lang w:val="en-US" w:eastAsia="zh-CN"/>
              </w:rPr>
              <w:t>TE needs to ensure signal is split into 2 branch</w:t>
            </w:r>
            <w:r w:rsidR="001F4A8E">
              <w:rPr>
                <w:lang w:val="en-US" w:eastAsia="zh-CN"/>
              </w:rPr>
              <w:t>es</w:t>
            </w:r>
            <w:r w:rsidRPr="00CB2F27">
              <w:rPr>
                <w:lang w:val="en-US" w:eastAsia="zh-CN"/>
              </w:rPr>
              <w:t xml:space="preserve"> and AWGN independently added </w:t>
            </w:r>
            <w:r w:rsidR="001F4A8E">
              <w:rPr>
                <w:lang w:val="en-US" w:eastAsia="zh-CN"/>
              </w:rPr>
              <w:t xml:space="preserve">to each of them </w:t>
            </w:r>
            <w:r w:rsidRPr="00CB2F27">
              <w:rPr>
                <w:lang w:val="en-US" w:eastAsia="zh-CN"/>
              </w:rPr>
              <w:t xml:space="preserve">before </w:t>
            </w:r>
            <w:r w:rsidR="001F4A8E">
              <w:rPr>
                <w:lang w:val="en-US" w:eastAsia="zh-CN"/>
              </w:rPr>
              <w:t xml:space="preserve">being </w:t>
            </w:r>
            <w:r w:rsidRPr="00CB2F27">
              <w:rPr>
                <w:lang w:val="en-US" w:eastAsia="zh-CN"/>
              </w:rPr>
              <w:t>transmitt</w:t>
            </w:r>
            <w:r w:rsidR="001F4A8E">
              <w:rPr>
                <w:lang w:val="en-US" w:eastAsia="zh-CN"/>
              </w:rPr>
              <w:t xml:space="preserve">ed </w:t>
            </w:r>
            <w:r w:rsidRPr="00CB2F27">
              <w:rPr>
                <w:lang w:val="en-US" w:eastAsia="zh-CN"/>
              </w:rPr>
              <w:t>via H and V polarization</w:t>
            </w:r>
            <w:r w:rsidR="001F4A8E">
              <w:rPr>
                <w:lang w:val="en-US" w:eastAsia="zh-CN"/>
              </w:rPr>
              <w:t>s</w:t>
            </w:r>
            <w:r w:rsidR="00661871">
              <w:rPr>
                <w:lang w:val="en-US" w:eastAsia="zh-CN"/>
              </w:rPr>
              <w:t xml:space="preserve">, </w:t>
            </w:r>
            <w:proofErr w:type="spellStart"/>
            <w:r w:rsidR="00661871">
              <w:rPr>
                <w:lang w:val="en-US" w:eastAsia="zh-CN"/>
              </w:rPr>
              <w:t>resepectively</w:t>
            </w:r>
            <w:proofErr w:type="spellEnd"/>
            <w:r w:rsidR="00661871">
              <w:rPr>
                <w:lang w:val="en-US" w:eastAsia="zh-CN"/>
              </w:rPr>
              <w:t>.</w:t>
            </w:r>
          </w:p>
          <w:p w14:paraId="48AC2C24" w14:textId="77777777" w:rsidR="00CB2F27" w:rsidRPr="00CB2F27" w:rsidRDefault="00CB2F27" w:rsidP="00CB2F27">
            <w:pPr>
              <w:pStyle w:val="CRCoverPage"/>
              <w:spacing w:after="0"/>
              <w:rPr>
                <w:lang w:val="en-US" w:eastAsia="zh-CN"/>
              </w:rPr>
            </w:pPr>
          </w:p>
          <w:p w14:paraId="102637A0" w14:textId="5D5EC652" w:rsidR="00CB2F27" w:rsidRPr="00CB2F27" w:rsidRDefault="00CB2F27" w:rsidP="00CB2F27">
            <w:pPr>
              <w:pStyle w:val="CRCoverPage"/>
              <w:spacing w:after="0"/>
              <w:rPr>
                <w:lang w:val="en-US" w:eastAsia="zh-CN"/>
              </w:rPr>
            </w:pPr>
            <w:r w:rsidRPr="00CB2F27">
              <w:rPr>
                <w:lang w:val="en-US" w:eastAsia="zh-CN"/>
              </w:rPr>
              <w:t>In the case where AWGN level is similar or close to signal power, the</w:t>
            </w:r>
            <w:r w:rsidR="009B7507">
              <w:rPr>
                <w:lang w:val="en-US" w:eastAsia="zh-CN"/>
              </w:rPr>
              <w:t xml:space="preserve"> </w:t>
            </w:r>
            <w:r w:rsidRPr="00CB2F27">
              <w:rPr>
                <w:lang w:val="en-US" w:eastAsia="zh-CN"/>
              </w:rPr>
              <w:t>uncorrelated AWGN will provide sufficient diversity gain for the UE.</w:t>
            </w:r>
          </w:p>
          <w:p w14:paraId="2530A0BC" w14:textId="77777777" w:rsidR="00CB2F27" w:rsidRPr="00CB2F27" w:rsidRDefault="00CB2F27" w:rsidP="00CB2F27">
            <w:pPr>
              <w:pStyle w:val="CRCoverPage"/>
              <w:spacing w:after="0"/>
              <w:rPr>
                <w:lang w:val="en-US" w:eastAsia="zh-CN"/>
              </w:rPr>
            </w:pPr>
          </w:p>
          <w:p w14:paraId="55931B32" w14:textId="323AE634" w:rsidR="00CB2F27" w:rsidRPr="00CB2F27" w:rsidRDefault="00CB2F27" w:rsidP="00CB2F27">
            <w:pPr>
              <w:pStyle w:val="CRCoverPage"/>
              <w:spacing w:after="0"/>
              <w:rPr>
                <w:lang w:val="en-US" w:eastAsia="zh-CN"/>
              </w:rPr>
            </w:pPr>
            <w:r w:rsidRPr="00CB2F27">
              <w:rPr>
                <w:lang w:val="en-US" w:eastAsia="zh-CN"/>
              </w:rPr>
              <w:t>In the case where AWGN is not added or Signal power is quite high</w:t>
            </w:r>
            <w:r w:rsidR="009B7507">
              <w:rPr>
                <w:lang w:val="en-US" w:eastAsia="zh-CN"/>
              </w:rPr>
              <w:t xml:space="preserve"> </w:t>
            </w:r>
            <w:r w:rsidRPr="00CB2F27">
              <w:rPr>
                <w:lang w:val="en-US" w:eastAsia="zh-CN"/>
              </w:rPr>
              <w:t>compared to AWGN power, uncorrelated AWGN will no longer provide any meaningful diversity gain.</w:t>
            </w:r>
          </w:p>
          <w:p w14:paraId="292B94AE" w14:textId="77777777" w:rsidR="00CB2F27" w:rsidRPr="00CB2F27" w:rsidRDefault="00CB2F27" w:rsidP="00CB2F27">
            <w:pPr>
              <w:pStyle w:val="CRCoverPage"/>
              <w:spacing w:after="0"/>
              <w:rPr>
                <w:lang w:val="en-US" w:eastAsia="zh-CN"/>
              </w:rPr>
            </w:pPr>
          </w:p>
          <w:p w14:paraId="708AA7DE" w14:textId="45F6DCB1" w:rsidR="00211032" w:rsidRPr="00D05A6F" w:rsidRDefault="00CB2F27" w:rsidP="00060034">
            <w:pPr>
              <w:pStyle w:val="CRCoverPage"/>
              <w:spacing w:after="0"/>
              <w:rPr>
                <w:lang w:val="en-US" w:eastAsia="zh-CN"/>
              </w:rPr>
            </w:pPr>
            <w:r w:rsidRPr="00CB2F27">
              <w:rPr>
                <w:lang w:val="en-US" w:eastAsia="zh-CN"/>
              </w:rPr>
              <w:t xml:space="preserve">One option to address this is to use a phase rotator to distinguish the 2 signal paths. This approach is similar to what is currently done for </w:t>
            </w:r>
            <w:r w:rsidR="007929D8">
              <w:rPr>
                <w:lang w:val="en-US" w:eastAsia="zh-CN"/>
              </w:rPr>
              <w:t xml:space="preserve">FR1 </w:t>
            </w:r>
            <w:r w:rsidRPr="00CB2F27">
              <w:rPr>
                <w:lang w:val="en-US" w:eastAsia="zh-CN"/>
              </w:rPr>
              <w:t>tests</w:t>
            </w:r>
            <w:r w:rsidR="007929D8">
              <w:rPr>
                <w:lang w:val="en-US" w:eastAsia="zh-CN"/>
              </w:rPr>
              <w:t xml:space="preserve"> </w:t>
            </w:r>
            <w:r w:rsidRPr="00CB2F27">
              <w:rPr>
                <w:lang w:val="en-US" w:eastAsia="zh-CN"/>
              </w:rPr>
              <w:t>wherein</w:t>
            </w:r>
            <w:r w:rsidR="007929D8">
              <w:rPr>
                <w:lang w:val="en-US" w:eastAsia="zh-CN"/>
              </w:rPr>
              <w:t xml:space="preserve"> a</w:t>
            </w:r>
            <w:r w:rsidRPr="00CB2F27">
              <w:rPr>
                <w:lang w:val="en-US" w:eastAsia="zh-CN"/>
              </w:rPr>
              <w:t xml:space="preserve"> phase rotator of 5</w:t>
            </w:r>
            <w:r w:rsidR="00621F57">
              <w:rPr>
                <w:lang w:val="en-US" w:eastAsia="zh-CN"/>
              </w:rPr>
              <w:t xml:space="preserve">*n </w:t>
            </w:r>
            <w:r w:rsidRPr="00CB2F27">
              <w:rPr>
                <w:lang w:val="en-US" w:eastAsia="zh-CN"/>
              </w:rPr>
              <w:t>Hz is introduced to decorrelate the signal</w:t>
            </w:r>
            <w:r w:rsidR="007B57BD">
              <w:rPr>
                <w:lang w:val="en-US" w:eastAsia="zh-CN"/>
              </w:rPr>
              <w:t>s</w:t>
            </w:r>
            <w:r w:rsidRPr="00CB2F27">
              <w:rPr>
                <w:lang w:val="en-US" w:eastAsia="zh-CN"/>
              </w:rPr>
              <w:t xml:space="preserve"> and allow diversity combining</w:t>
            </w:r>
            <w:r w:rsidR="00621F5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F80E" w14:textId="14ED7E3F" w:rsidR="00621F57" w:rsidRDefault="00621F57" w:rsidP="00211032">
            <w:pPr>
              <w:pStyle w:val="CRCoverPage"/>
              <w:numPr>
                <w:ilvl w:val="0"/>
                <w:numId w:val="30"/>
              </w:numPr>
              <w:spacing w:after="0"/>
              <w:rPr>
                <w:noProof/>
              </w:rPr>
            </w:pPr>
            <w:r>
              <w:rPr>
                <w:noProof/>
              </w:rPr>
              <w:t>Updated section A.3.3.3.1</w:t>
            </w:r>
          </w:p>
          <w:p w14:paraId="16D52424" w14:textId="2A7D4912" w:rsidR="000A22C3" w:rsidRDefault="007A1D7F" w:rsidP="00211032">
            <w:pPr>
              <w:pStyle w:val="CRCoverPage"/>
              <w:numPr>
                <w:ilvl w:val="0"/>
                <w:numId w:val="30"/>
              </w:numPr>
              <w:spacing w:after="0"/>
              <w:rPr>
                <w:noProof/>
              </w:rPr>
            </w:pPr>
            <w:r>
              <w:rPr>
                <w:noProof/>
              </w:rPr>
              <w:t>Updated</w:t>
            </w:r>
            <w:r w:rsidR="00DD3256">
              <w:rPr>
                <w:noProof/>
              </w:rPr>
              <w:t xml:space="preserve"> </w:t>
            </w:r>
            <w:r w:rsidR="000A22C3">
              <w:rPr>
                <w:noProof/>
              </w:rPr>
              <w:t>connection diagram A.3.3.3.1-1</w:t>
            </w:r>
          </w:p>
          <w:p w14:paraId="31C656EC" w14:textId="3DFD597A" w:rsidR="004C3C6F" w:rsidRDefault="000A22C3" w:rsidP="000A22C3">
            <w:pPr>
              <w:pStyle w:val="CRCoverPage"/>
              <w:numPr>
                <w:ilvl w:val="0"/>
                <w:numId w:val="30"/>
              </w:numPr>
              <w:spacing w:after="0"/>
              <w:rPr>
                <w:noProof/>
              </w:rPr>
            </w:pPr>
            <w:r>
              <w:rPr>
                <w:noProof/>
              </w:rPr>
              <w:t>Added connection diagram A.3.3.3.1-2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F7FA7" w:rsidR="001E41F3" w:rsidRDefault="00836594">
            <w:pPr>
              <w:pStyle w:val="CRCoverPage"/>
              <w:spacing w:after="0"/>
              <w:ind w:left="100"/>
              <w:rPr>
                <w:noProof/>
              </w:rPr>
            </w:pPr>
            <w:r>
              <w:rPr>
                <w:noProof/>
              </w:rPr>
              <w:t>A.3.3.3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64222" w14:textId="55BF0274"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D2247D" w14:textId="77777777" w:rsidR="0040384F" w:rsidRPr="00F17EF5" w:rsidRDefault="0040384F" w:rsidP="0040384F">
      <w:pPr>
        <w:pStyle w:val="Heading2"/>
      </w:pPr>
      <w:bookmarkStart w:id="1" w:name="_Toc21354302"/>
      <w:bookmarkStart w:id="2" w:name="_Toc27749955"/>
      <w:r w:rsidRPr="00F17EF5">
        <w:t>A.3.3</w:t>
      </w:r>
      <w:r w:rsidRPr="00F17EF5">
        <w:tab/>
        <w:t>Test Equipment Parts for Radiated Measurements</w:t>
      </w:r>
      <w:bookmarkEnd w:id="1"/>
      <w:bookmarkEnd w:id="2"/>
    </w:p>
    <w:p w14:paraId="38CE83DC" w14:textId="77777777" w:rsidR="0040384F" w:rsidRPr="00F17EF5" w:rsidRDefault="0040384F" w:rsidP="0040384F">
      <w:pPr>
        <w:pStyle w:val="Heading3"/>
      </w:pPr>
      <w:bookmarkStart w:id="3" w:name="_Toc21354303"/>
      <w:bookmarkStart w:id="4" w:name="_Toc27749956"/>
      <w:r w:rsidRPr="00F17EF5">
        <w:t>A.3.3.1</w:t>
      </w:r>
      <w:r w:rsidRPr="00F17EF5">
        <w:tab/>
        <w:t>Transmitter/Receiver tests</w:t>
      </w:r>
      <w:bookmarkEnd w:id="3"/>
      <w:bookmarkEnd w:id="4"/>
    </w:p>
    <w:p w14:paraId="65A56E74" w14:textId="77777777" w:rsidR="0040384F" w:rsidRPr="00F17EF5" w:rsidRDefault="0040384F" w:rsidP="0040384F">
      <w:bookmarkStart w:id="5" w:name="_Hlk525844071"/>
      <w:r w:rsidRPr="00F17EF5">
        <w:t>The Test Equipment part is focused on logical representation of TE measurement and link antenna(s) and positioner controller. The Test Equipment connection diagram below is applicable for NR radiated RX and TX tests, including CA and UL MIMO tests.</w:t>
      </w:r>
    </w:p>
    <w:bookmarkStart w:id="6" w:name="_MON_1599561339"/>
    <w:bookmarkEnd w:id="6"/>
    <w:p w14:paraId="168B48B0" w14:textId="77777777" w:rsidR="0040384F" w:rsidRPr="00F17EF5" w:rsidRDefault="0040384F" w:rsidP="0040384F">
      <w:pPr>
        <w:pStyle w:val="TH"/>
      </w:pPr>
      <w:r w:rsidRPr="00F17EF5">
        <w:object w:dxaOrig="9590" w:dyaOrig="6841" w14:anchorId="412C3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42.2pt" o:ole="">
            <v:imagedata r:id="rId13" o:title=""/>
          </v:shape>
          <o:OLEObject Type="Embed" ProgID="Word.Document.8" ShapeID="_x0000_i1025" DrawAspect="Content" ObjectID="_1729081932" r:id="rId14">
            <o:FieldCodes>\s</o:FieldCodes>
          </o:OLEObject>
        </w:object>
      </w:r>
      <w:bookmarkEnd w:id="5"/>
    </w:p>
    <w:p w14:paraId="787034AB" w14:textId="77777777" w:rsidR="0040384F" w:rsidRPr="00F17EF5" w:rsidRDefault="0040384F" w:rsidP="0040384F">
      <w:pPr>
        <w:pStyle w:val="TF"/>
      </w:pPr>
      <w:r w:rsidRPr="00F17EF5">
        <w:t>Figure A.3.3.1.1: Basic TE diagram for radiated RX and TX tests</w:t>
      </w:r>
    </w:p>
    <w:p w14:paraId="03A16ED3" w14:textId="77777777" w:rsidR="0040384F" w:rsidRPr="00F17EF5" w:rsidRDefault="0040384F" w:rsidP="0040384F">
      <w:r w:rsidRPr="00F17EF5">
        <w:t>For NR radiated RX tests requiring to simulate a modulated interference, connection diagram defined in figure A.3.3.1.2 will apply.</w:t>
      </w:r>
    </w:p>
    <w:p w14:paraId="63253AF0" w14:textId="77777777" w:rsidR="0040384F" w:rsidRPr="00F17EF5" w:rsidRDefault="0040384F" w:rsidP="0040384F">
      <w:pPr>
        <w:pStyle w:val="TF"/>
      </w:pPr>
      <w:r w:rsidRPr="00F17EF5">
        <w:object w:dxaOrig="9624" w:dyaOrig="6841" w14:anchorId="58DA7577">
          <v:shape id="_x0000_i1026" type="#_x0000_t75" style="width:480.25pt;height:342.2pt" o:ole="">
            <v:imagedata r:id="rId15" o:title=""/>
          </v:shape>
          <o:OLEObject Type="Embed" ProgID="Word.Document.8" ShapeID="_x0000_i1026" DrawAspect="Content" ObjectID="_1729081933" r:id="rId16">
            <o:FieldCodes>\s</o:FieldCodes>
          </o:OLEObject>
        </w:object>
      </w:r>
    </w:p>
    <w:p w14:paraId="2653026C" w14:textId="77777777" w:rsidR="0040384F" w:rsidRPr="00F17EF5" w:rsidRDefault="0040384F" w:rsidP="0040384F">
      <w:pPr>
        <w:pStyle w:val="TH"/>
      </w:pPr>
      <w:r w:rsidRPr="00F17EF5">
        <w:t>Figure A.3.3.1.2: TE diagram for radiated RX tests with Modulated Interference</w:t>
      </w:r>
    </w:p>
    <w:p w14:paraId="5990BF07" w14:textId="77777777" w:rsidR="0040384F" w:rsidRPr="00F17EF5" w:rsidRDefault="0040384F" w:rsidP="0040384F"/>
    <w:p w14:paraId="20FD488F" w14:textId="77777777" w:rsidR="0040384F" w:rsidRPr="00F17EF5" w:rsidRDefault="0040384F" w:rsidP="0040384F">
      <w:pPr>
        <w:pStyle w:val="Heading3"/>
      </w:pPr>
      <w:bookmarkStart w:id="7" w:name="_Toc27749957"/>
      <w:r w:rsidRPr="00F17EF5">
        <w:lastRenderedPageBreak/>
        <w:t>A.3.3.2</w:t>
      </w:r>
      <w:r w:rsidRPr="00F17EF5">
        <w:tab/>
        <w:t>Demodulation and CSI tests</w:t>
      </w:r>
      <w:bookmarkEnd w:id="7"/>
    </w:p>
    <w:p w14:paraId="2FD567B3" w14:textId="77777777" w:rsidR="0040384F" w:rsidRPr="00F17EF5" w:rsidRDefault="0040384F" w:rsidP="0040384F">
      <w:pPr>
        <w:pStyle w:val="TH"/>
      </w:pPr>
      <w:r w:rsidRPr="00F17EF5">
        <w:object w:dxaOrig="9636" w:dyaOrig="6840" w14:anchorId="4FD93FE1">
          <v:shape id="_x0000_i1027" type="#_x0000_t75" style="width:479.85pt;height:342.2pt" o:ole="">
            <v:imagedata r:id="rId17" o:title=""/>
          </v:shape>
          <o:OLEObject Type="Embed" ProgID="Word.Document.8" ShapeID="_x0000_i1027" DrawAspect="Content" ObjectID="_1729081934" r:id="rId18">
            <o:FieldCodes>\s</o:FieldCodes>
          </o:OLEObject>
        </w:object>
      </w:r>
    </w:p>
    <w:p w14:paraId="28F7F806" w14:textId="77777777" w:rsidR="0040384F" w:rsidRPr="00F17EF5" w:rsidRDefault="0040384F" w:rsidP="0040384F">
      <w:pPr>
        <w:pStyle w:val="TF"/>
      </w:pPr>
      <w:r w:rsidRPr="00F17EF5">
        <w:t>Figure A.3.3.2.1: Demodulation and CSI tests</w:t>
      </w:r>
    </w:p>
    <w:p w14:paraId="4BF2C849" w14:textId="77777777" w:rsidR="0040384F" w:rsidRPr="00F17EF5" w:rsidRDefault="0040384F" w:rsidP="0040384F"/>
    <w:p w14:paraId="3BFA64A6" w14:textId="77777777" w:rsidR="0040384F" w:rsidRPr="00F17EF5" w:rsidRDefault="0040384F" w:rsidP="0040384F">
      <w:bookmarkStart w:id="8" w:name="_Toc21354304"/>
      <w:bookmarkStart w:id="9" w:name="_Toc27749958"/>
      <w:r w:rsidRPr="00F17EF5">
        <w:t>Figures A.3.3.2.1-1 and A.3.3.2.1-1 show the connection diagram inside SS NR of Figure A.3.3.2.1 for downlink signal path.</w:t>
      </w:r>
    </w:p>
    <w:p w14:paraId="0FF3FCC3" w14:textId="77777777" w:rsidR="0040384F" w:rsidRPr="00F17EF5" w:rsidRDefault="0040384F" w:rsidP="0040384F">
      <w:pPr>
        <w:pStyle w:val="TH"/>
      </w:pPr>
      <w:r w:rsidRPr="00F17EF5">
        <w:object w:dxaOrig="9023" w:dyaOrig="1919" w14:anchorId="5C7478EC">
          <v:shape id="_x0000_i1028" type="#_x0000_t75" style="width:449.8pt;height:96.55pt" o:ole="">
            <v:imagedata r:id="rId19" o:title=""/>
          </v:shape>
          <o:OLEObject Type="Embed" ProgID="Word.Picture.8" ShapeID="_x0000_i1028" DrawAspect="Content" ObjectID="_1729081935" r:id="rId20"/>
        </w:object>
      </w:r>
    </w:p>
    <w:p w14:paraId="1E34911F" w14:textId="77777777" w:rsidR="0040384F" w:rsidRPr="00F17EF5" w:rsidRDefault="0040384F" w:rsidP="0040384F">
      <w:pPr>
        <w:pStyle w:val="TF"/>
      </w:pPr>
      <w:r w:rsidRPr="00F17EF5">
        <w:t>Figure A.3.3.2.1-1: TE diagram for Demodulation and CSI tests (1x2)</w:t>
      </w:r>
    </w:p>
    <w:p w14:paraId="61B0024A" w14:textId="77777777" w:rsidR="0040384F" w:rsidRPr="00F17EF5" w:rsidRDefault="0040384F" w:rsidP="0040384F"/>
    <w:bookmarkStart w:id="10" w:name="_MON_1706013823"/>
    <w:bookmarkEnd w:id="10"/>
    <w:p w14:paraId="3854BB48" w14:textId="77777777" w:rsidR="0040384F" w:rsidRPr="00F17EF5" w:rsidRDefault="0040384F" w:rsidP="0040384F">
      <w:pPr>
        <w:pStyle w:val="TH"/>
      </w:pPr>
      <w:r w:rsidRPr="00F17EF5">
        <w:object w:dxaOrig="9023" w:dyaOrig="1918" w14:anchorId="7B4FDBEF">
          <v:shape id="_x0000_i1029" type="#_x0000_t75" style="width:449.8pt;height:96.15pt" o:ole="">
            <v:imagedata r:id="rId21" o:title=""/>
          </v:shape>
          <o:OLEObject Type="Embed" ProgID="Word.Picture.8" ShapeID="_x0000_i1029" DrawAspect="Content" ObjectID="_1729081936" r:id="rId22"/>
        </w:object>
      </w:r>
    </w:p>
    <w:p w14:paraId="25A1904D" w14:textId="77777777" w:rsidR="0040384F" w:rsidRPr="00F17EF5" w:rsidRDefault="0040384F" w:rsidP="0040384F">
      <w:pPr>
        <w:pStyle w:val="TF"/>
      </w:pPr>
      <w:r w:rsidRPr="00F17EF5">
        <w:t>Figure A.3.3.2.1-2: TE diagram for Demodulation and CSI tests (2x2)</w:t>
      </w:r>
    </w:p>
    <w:p w14:paraId="422996F7" w14:textId="77777777" w:rsidR="0040384F" w:rsidRPr="00F17EF5" w:rsidRDefault="0040384F" w:rsidP="0040384F"/>
    <w:p w14:paraId="50915606" w14:textId="77777777" w:rsidR="0040384F" w:rsidRPr="00F17EF5" w:rsidRDefault="0040384F" w:rsidP="0040384F">
      <w:pPr>
        <w:pStyle w:val="Heading3"/>
      </w:pPr>
      <w:r w:rsidRPr="00F17EF5">
        <w:t>A.3.3.3</w:t>
      </w:r>
      <w:r w:rsidRPr="00F17EF5">
        <w:tab/>
        <w:t>RRM tests</w:t>
      </w:r>
    </w:p>
    <w:p w14:paraId="729E0B47" w14:textId="77777777" w:rsidR="0040384F" w:rsidRPr="00F17EF5" w:rsidRDefault="0040384F" w:rsidP="0040384F">
      <w:r w:rsidRPr="00F17EF5">
        <w:t xml:space="preserve">The Test Equipment part is focused on logical representation of TE antenna(s) and positioner. The Test Equipment connection diagram below is applicable for NR radiated RRM tests. SS NR uses several antennas to cover all required </w:t>
      </w:r>
      <w:proofErr w:type="spellStart"/>
      <w:r w:rsidRPr="00F17EF5">
        <w:t>AoA</w:t>
      </w:r>
      <w:proofErr w:type="spellEnd"/>
      <w:r w:rsidRPr="00F17EF5">
        <w:t xml:space="preserve"> offsets. The actual number of antennas is not determined and depends on the TE implementation. Positioner in the TE part is optional.</w:t>
      </w:r>
    </w:p>
    <w:p w14:paraId="3423A099" w14:textId="77777777" w:rsidR="0040384F" w:rsidRPr="00F17EF5" w:rsidRDefault="0040384F" w:rsidP="0040384F">
      <w:pPr>
        <w:pStyle w:val="TH"/>
      </w:pPr>
      <w:r w:rsidRPr="00F17EF5">
        <w:object w:dxaOrig="9660" w:dyaOrig="7786" w14:anchorId="41B556BC">
          <v:shape id="_x0000_i1030" type="#_x0000_t75" style="width:485.8pt;height:390.05pt" o:ole="">
            <v:imagedata r:id="rId23" o:title=""/>
          </v:shape>
          <o:OLEObject Type="Embed" ProgID="Visio.Drawing.15" ShapeID="_x0000_i1030" DrawAspect="Content" ObjectID="_1729081937" r:id="rId24"/>
        </w:object>
      </w:r>
    </w:p>
    <w:p w14:paraId="55D4E685" w14:textId="77777777" w:rsidR="0040384F" w:rsidRPr="00F17EF5" w:rsidRDefault="0040384F" w:rsidP="0040384F">
      <w:pPr>
        <w:pStyle w:val="TF"/>
      </w:pPr>
      <w:r w:rsidRPr="00F17EF5">
        <w:t>Figure A.3.3.3.1: TE diagram for radiated RRM tests</w:t>
      </w:r>
    </w:p>
    <w:p w14:paraId="639C6D75" w14:textId="77777777" w:rsidR="0040384F" w:rsidRPr="00F17EF5" w:rsidRDefault="0040384F" w:rsidP="0040384F"/>
    <w:p w14:paraId="41649B2F" w14:textId="610933AF" w:rsidR="0085525F" w:rsidRDefault="0040384F" w:rsidP="0085525F">
      <w:pPr>
        <w:rPr>
          <w:ins w:id="11" w:author="Fernando Alonso Macias" w:date="2022-11-02T20:44:00Z"/>
        </w:rPr>
      </w:pPr>
      <w:r w:rsidRPr="00F17EF5">
        <w:t>Figure A.3.3.3.1-1 shows the connection diagram inside the SS NR of Figure A.3.3.3.1 for downlink signal path</w:t>
      </w:r>
      <w:ins w:id="12" w:author="Fernando Alonso Macias" w:date="2022-11-02T20:16:00Z">
        <w:r w:rsidR="00103648">
          <w:t xml:space="preserve"> when only AWGN is configured. Figure A.3.3.3.1-2 shows the connection diagram inside the SS NR of </w:t>
        </w:r>
      </w:ins>
      <w:ins w:id="13" w:author="Fernando Alonso Macias" w:date="2022-11-02T20:17:00Z">
        <w:r w:rsidR="00103648">
          <w:t>Figure A.3.3.3.1</w:t>
        </w:r>
        <w:r w:rsidR="00B7030B">
          <w:t xml:space="preserve"> for downlink signal path when fading is also configured.</w:t>
        </w:r>
      </w:ins>
      <w:ins w:id="14" w:author="Fernando Alonso Macias" w:date="2022-11-02T20:18:00Z">
        <w:r w:rsidR="00005B61">
          <w:t xml:space="preserve"> </w:t>
        </w:r>
      </w:ins>
      <w:ins w:id="15" w:author="Fernando Alonso Macias" w:date="2022-11-02T20:21:00Z">
        <w:r w:rsidR="005E77CF">
          <w:t xml:space="preserve">In the </w:t>
        </w:r>
      </w:ins>
      <w:ins w:id="16" w:author="Fernando Alonso Macias" w:date="2022-11-02T20:18:00Z">
        <w:r w:rsidR="00005B61">
          <w:t>connection diagrams</w:t>
        </w:r>
        <w:r w:rsidR="00C961F3">
          <w:t xml:space="preserve">, </w:t>
        </w:r>
      </w:ins>
      <w:ins w:id="17" w:author="Fernando Alonso Macias" w:date="2022-11-02T20:22:00Z">
        <w:r w:rsidR="005E77CF">
          <w:t xml:space="preserve">the parameter n determines the </w:t>
        </w:r>
      </w:ins>
      <w:ins w:id="18" w:author="Fernando Alonso Macias" w:date="2022-11-02T20:18:00Z">
        <w:r w:rsidR="00C961F3">
          <w:lastRenderedPageBreak/>
          <w:t xml:space="preserve">number of </w:t>
        </w:r>
      </w:ins>
      <w:ins w:id="19" w:author="Fernando Alonso Macias" w:date="2022-11-02T20:22:00Z">
        <w:r w:rsidR="005E77CF">
          <w:t xml:space="preserve">NR </w:t>
        </w:r>
      </w:ins>
      <w:ins w:id="20" w:author="Fernando Alonso Macias" w:date="2022-11-02T20:18:00Z">
        <w:r w:rsidR="00C961F3">
          <w:t>cells</w:t>
        </w:r>
      </w:ins>
      <w:ins w:id="21" w:author="Fernando Alonso Macias" w:date="2022-11-02T20:22:00Z">
        <w:r w:rsidR="005E77CF">
          <w:t xml:space="preserve"> present</w:t>
        </w:r>
        <w:r w:rsidR="00991800">
          <w:t xml:space="preserve"> and shall be determined by the test cases. The </w:t>
        </w:r>
      </w:ins>
      <w:ins w:id="22" w:author="Fernando Alonso Macias" w:date="2022-11-02T20:19:00Z">
        <w:r w:rsidR="00C961F3">
          <w:t>value of the phase rotator</w:t>
        </w:r>
      </w:ins>
      <w:ins w:id="23" w:author="Fernando Alonso Macias" w:date="2022-11-02T20:24:00Z">
        <w:r w:rsidR="005D4E7E">
          <w:t xml:space="preserve"> is</w:t>
        </w:r>
      </w:ins>
      <w:ins w:id="24" w:author="Fernando Alonso Macias" w:date="2022-11-02T20:19:00Z">
        <w:r w:rsidR="00E92E25">
          <w:t xml:space="preserve"> </w:t>
        </w:r>
        <w:proofErr w:type="spellStart"/>
        <w:r w:rsidR="00F0596A">
          <w:rPr>
            <w:rFonts w:ascii="Calibri" w:hAnsi="Calibri" w:cs="Calibri"/>
          </w:rPr>
          <w:t>φ</w:t>
        </w:r>
      </w:ins>
      <w:ins w:id="25" w:author="Fernando Alonso Macias" w:date="2022-11-02T20:23:00Z">
        <w:r w:rsidR="00991800">
          <w:rPr>
            <w:vertAlign w:val="subscript"/>
          </w:rPr>
          <w:t>n</w:t>
        </w:r>
        <w:proofErr w:type="spellEnd"/>
        <w:r w:rsidR="005D4E7E">
          <w:t xml:space="preserve"> = 5*n Hz</w:t>
        </w:r>
      </w:ins>
      <w:ins w:id="26" w:author="Fernando Alonso Macias" w:date="2022-11-02T20:25:00Z">
        <w:r w:rsidR="00417C5D">
          <w:t>, which is a small offset t</w:t>
        </w:r>
        <w:r w:rsidR="00476FD0">
          <w:t xml:space="preserve">o ensure </w:t>
        </w:r>
        <w:r w:rsidR="008C2E84">
          <w:t>there is</w:t>
        </w:r>
      </w:ins>
      <w:ins w:id="27" w:author="Fernando Alonso Macias" w:date="2022-11-02T20:26:00Z">
        <w:r w:rsidR="008C2E84">
          <w:t xml:space="preserve"> a linearly independent version of the signal on each </w:t>
        </w:r>
      </w:ins>
      <w:ins w:id="28" w:author="Fernando Alonso Macias" w:date="2022-11-02T20:23:00Z">
        <w:r w:rsidR="005D4E7E" w:rsidRPr="005D4E7E">
          <w:t>of the split branches</w:t>
        </w:r>
      </w:ins>
      <w:ins w:id="29" w:author="Fernando Alonso Macias" w:date="2022-11-02T20:30:00Z">
        <w:r w:rsidR="00EC37AD">
          <w:t>.</w:t>
        </w:r>
      </w:ins>
      <w:del w:id="30" w:author="Fernando Alonso Macias" w:date="2022-11-02T20:17:00Z">
        <w:r w:rsidRPr="00F17EF5" w:rsidDel="00B7030B">
          <w:delText xml:space="preserve"> (for single probe). 1x2 without fading in FR2 RRM test case represents the scenario with single antenna transmission from TE side and 2 antenna receptions at UE side, which is equivalent to 1x1 in conducted test case from test equipment perspective.</w:delText>
        </w:r>
      </w:del>
    </w:p>
    <w:p w14:paraId="4BA22826" w14:textId="77777777" w:rsidR="0085525F" w:rsidRDefault="0085525F" w:rsidP="0085525F">
      <w:pPr>
        <w:jc w:val="center"/>
        <w:rPr>
          <w:ins w:id="31" w:author="Fernando Alonso Macias" w:date="2022-11-02T20:44:00Z"/>
        </w:rPr>
      </w:pPr>
      <w:ins w:id="32" w:author="Fernando Alonso Macias" w:date="2022-11-02T20:44:00Z">
        <w:r>
          <w:rPr>
            <w:noProof/>
          </w:rPr>
          <w:drawing>
            <wp:inline distT="0" distB="0" distL="0" distR="0" wp14:anchorId="4CFAD453" wp14:editId="4DB061EC">
              <wp:extent cx="5715000" cy="3813557"/>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5"/>
                      <a:stretch>
                        <a:fillRect/>
                      </a:stretch>
                    </pic:blipFill>
                    <pic:spPr>
                      <a:xfrm>
                        <a:off x="0" y="0"/>
                        <a:ext cx="5715000" cy="3813557"/>
                      </a:xfrm>
                      <a:prstGeom prst="rect">
                        <a:avLst/>
                      </a:prstGeom>
                    </pic:spPr>
                  </pic:pic>
                </a:graphicData>
              </a:graphic>
            </wp:inline>
          </w:drawing>
        </w:r>
      </w:ins>
    </w:p>
    <w:p w14:paraId="26EB1DFC" w14:textId="77777777" w:rsidR="0085525F" w:rsidRDefault="0085525F" w:rsidP="0085525F">
      <w:pPr>
        <w:pStyle w:val="TF"/>
        <w:rPr>
          <w:ins w:id="33" w:author="Fernando Alonso Macias" w:date="2022-11-02T20:44:00Z"/>
        </w:rPr>
      </w:pPr>
      <w:ins w:id="34" w:author="Fernando Alonso Macias" w:date="2022-11-02T20:44:00Z">
        <w:r w:rsidRPr="00F17EF5">
          <w:t xml:space="preserve">Figure A.3.3.3.1-1: TE diagram for </w:t>
        </w:r>
        <w:r>
          <w:t xml:space="preserve">1x2 </w:t>
        </w:r>
        <w:r w:rsidRPr="00F17EF5">
          <w:t>radiated RRM tests without fading</w:t>
        </w:r>
      </w:ins>
    </w:p>
    <w:p w14:paraId="24EA20C5" w14:textId="39E89E68" w:rsidR="0085525F" w:rsidRDefault="00B10197" w:rsidP="0085525F">
      <w:pPr>
        <w:jc w:val="center"/>
        <w:rPr>
          <w:ins w:id="35" w:author="Fernando Alonso Macias" w:date="2022-11-02T20:44:00Z"/>
        </w:rPr>
      </w:pPr>
      <w:ins w:id="36" w:author="Fernando Alonso Macias" w:date="2022-11-02T20:56:00Z">
        <w:r>
          <w:rPr>
            <w:noProof/>
          </w:rPr>
          <w:drawing>
            <wp:inline distT="0" distB="0" distL="0" distR="0" wp14:anchorId="2C11DAB8" wp14:editId="37DFE474">
              <wp:extent cx="5715000" cy="3213539"/>
              <wp:effectExtent l="0" t="0" r="0" b="635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6"/>
                      <a:stretch>
                        <a:fillRect/>
                      </a:stretch>
                    </pic:blipFill>
                    <pic:spPr>
                      <a:xfrm>
                        <a:off x="0" y="0"/>
                        <a:ext cx="5715000" cy="3213539"/>
                      </a:xfrm>
                      <a:prstGeom prst="rect">
                        <a:avLst/>
                      </a:prstGeom>
                    </pic:spPr>
                  </pic:pic>
                </a:graphicData>
              </a:graphic>
            </wp:inline>
          </w:drawing>
        </w:r>
      </w:ins>
    </w:p>
    <w:p w14:paraId="44F7DF56" w14:textId="77777777" w:rsidR="0085525F" w:rsidRPr="00F17EF5" w:rsidRDefault="0085525F" w:rsidP="0085525F">
      <w:pPr>
        <w:pStyle w:val="TF"/>
        <w:rPr>
          <w:ins w:id="37" w:author="Fernando Alonso Macias" w:date="2022-11-02T20:44:00Z"/>
        </w:rPr>
      </w:pPr>
      <w:ins w:id="38" w:author="Fernando Alonso Macias" w:date="2022-11-02T20:44:00Z">
        <w:r w:rsidRPr="00F17EF5">
          <w:t>Figure A.3.3.3.1-</w:t>
        </w:r>
        <w:r>
          <w:t>2</w:t>
        </w:r>
        <w:r w:rsidRPr="00F17EF5">
          <w:t xml:space="preserve">: TE diagram for </w:t>
        </w:r>
        <w:r>
          <w:t xml:space="preserve">1x2 </w:t>
        </w:r>
        <w:r w:rsidRPr="00F17EF5">
          <w:t>radiated RRM tests</w:t>
        </w:r>
        <w:r>
          <w:t xml:space="preserve"> with fading</w:t>
        </w:r>
      </w:ins>
    </w:p>
    <w:p w14:paraId="1D4B86E9" w14:textId="2441ABA9" w:rsidR="00B47EFC" w:rsidRPr="00F17EF5" w:rsidDel="00757739" w:rsidRDefault="00B47EFC" w:rsidP="0040384F">
      <w:pPr>
        <w:rPr>
          <w:del w:id="39" w:author="Fernando Alonso Macias" w:date="2022-11-02T20:45:00Z"/>
        </w:rPr>
      </w:pPr>
    </w:p>
    <w:p w14:paraId="7E925E46" w14:textId="58FD17CD" w:rsidR="0040384F" w:rsidRPr="00F17EF5" w:rsidDel="00757739" w:rsidRDefault="0040384F" w:rsidP="0040384F">
      <w:pPr>
        <w:pStyle w:val="TH"/>
        <w:rPr>
          <w:del w:id="40" w:author="Fernando Alonso Macias" w:date="2022-11-02T20:45:00Z"/>
        </w:rPr>
      </w:pPr>
      <w:del w:id="41" w:author="Fernando Alonso Macias" w:date="2022-11-02T20:45:00Z">
        <w:r w:rsidRPr="00F17EF5" w:rsidDel="00757739">
          <w:object w:dxaOrig="9031" w:dyaOrig="4285" w14:anchorId="64CD4E53">
            <v:shape id="_x0000_i1031" type="#_x0000_t75" style="width:450.2pt;height:210.05pt" o:ole="">
              <v:imagedata r:id="rId27" o:title=""/>
            </v:shape>
            <o:OLEObject Type="Embed" ProgID="Word.Picture.8" ShapeID="_x0000_i1031" DrawAspect="Content" ObjectID="_1729081938" r:id="rId28"/>
          </w:object>
        </w:r>
      </w:del>
    </w:p>
    <w:p w14:paraId="50379972" w14:textId="55E5C9BB" w:rsidR="0040384F" w:rsidRPr="00F17EF5" w:rsidDel="00757739" w:rsidRDefault="0040384F" w:rsidP="0040384F">
      <w:pPr>
        <w:pStyle w:val="TF"/>
        <w:rPr>
          <w:del w:id="42" w:author="Fernando Alonso Macias" w:date="2022-11-02T20:45:00Z"/>
        </w:rPr>
      </w:pPr>
      <w:del w:id="43" w:author="Fernando Alonso Macias" w:date="2022-11-02T20:45:00Z">
        <w:r w:rsidRPr="00F17EF5" w:rsidDel="00757739">
          <w:delText>Figure A.3.3.3.1-1: TE diagram for radiated 1AoA RRM tests (1x2 without fading)</w:delText>
        </w:r>
      </w:del>
    </w:p>
    <w:bookmarkEnd w:id="8"/>
    <w:bookmarkEnd w:id="9"/>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F8C9E" w14:textId="77777777" w:rsidR="009C173D" w:rsidRDefault="009C173D">
      <w:r>
        <w:separator/>
      </w:r>
    </w:p>
  </w:endnote>
  <w:endnote w:type="continuationSeparator" w:id="0">
    <w:p w14:paraId="47BDBF32" w14:textId="77777777" w:rsidR="009C173D" w:rsidRDefault="009C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659C2" w14:textId="77777777" w:rsidR="009C173D" w:rsidRDefault="009C173D">
      <w:r>
        <w:separator/>
      </w:r>
    </w:p>
  </w:footnote>
  <w:footnote w:type="continuationSeparator" w:id="0">
    <w:p w14:paraId="73D2B969" w14:textId="77777777" w:rsidR="009C173D" w:rsidRDefault="009C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CE7596"/>
    <w:multiLevelType w:val="hybridMultilevel"/>
    <w:tmpl w:val="A2D0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A106C7"/>
    <w:multiLevelType w:val="hybridMultilevel"/>
    <w:tmpl w:val="4C2A6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5"/>
  </w:num>
  <w:num w:numId="4" w16cid:durableId="1236089601">
    <w:abstractNumId w:val="21"/>
  </w:num>
  <w:num w:numId="5" w16cid:durableId="895747209">
    <w:abstractNumId w:val="17"/>
  </w:num>
  <w:num w:numId="6" w16cid:durableId="1392073858">
    <w:abstractNumId w:val="24"/>
  </w:num>
  <w:num w:numId="7" w16cid:durableId="1277524664">
    <w:abstractNumId w:val="33"/>
  </w:num>
  <w:num w:numId="8" w16cid:durableId="1148284143">
    <w:abstractNumId w:val="18"/>
  </w:num>
  <w:num w:numId="9" w16cid:durableId="407121365">
    <w:abstractNumId w:val="30"/>
  </w:num>
  <w:num w:numId="10" w16cid:durableId="2117485762">
    <w:abstractNumId w:val="11"/>
  </w:num>
  <w:num w:numId="11" w16cid:durableId="1231690045">
    <w:abstractNumId w:val="22"/>
  </w:num>
  <w:num w:numId="12" w16cid:durableId="1003897604">
    <w:abstractNumId w:val="31"/>
  </w:num>
  <w:num w:numId="13" w16cid:durableId="1117717982">
    <w:abstractNumId w:val="37"/>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7"/>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6"/>
  </w:num>
  <w:num w:numId="28" w16cid:durableId="248318059">
    <w:abstractNumId w:val="14"/>
  </w:num>
  <w:num w:numId="29" w16cid:durableId="159784185">
    <w:abstractNumId w:val="2"/>
  </w:num>
  <w:num w:numId="30" w16cid:durableId="667558758">
    <w:abstractNumId w:val="9"/>
  </w:num>
  <w:num w:numId="31" w16cid:durableId="1685864278">
    <w:abstractNumId w:val="38"/>
  </w:num>
  <w:num w:numId="32" w16cid:durableId="142159573">
    <w:abstractNumId w:val="34"/>
  </w:num>
  <w:num w:numId="33" w16cid:durableId="1456411859">
    <w:abstractNumId w:val="8"/>
  </w:num>
  <w:num w:numId="34" w16cid:durableId="290402554">
    <w:abstractNumId w:val="6"/>
  </w:num>
  <w:num w:numId="35" w16cid:durableId="528378971">
    <w:abstractNumId w:val="20"/>
  </w:num>
  <w:num w:numId="36" w16cid:durableId="471872434">
    <w:abstractNumId w:val="7"/>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691494012">
    <w:abstractNumId w:val="5"/>
  </w:num>
  <w:num w:numId="40" w16cid:durableId="1244949947">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61"/>
    <w:rsid w:val="00007E54"/>
    <w:rsid w:val="00010EB4"/>
    <w:rsid w:val="000117CA"/>
    <w:rsid w:val="00022E4A"/>
    <w:rsid w:val="00025E67"/>
    <w:rsid w:val="00032E1F"/>
    <w:rsid w:val="00035EE9"/>
    <w:rsid w:val="000539D0"/>
    <w:rsid w:val="00053DB7"/>
    <w:rsid w:val="00054463"/>
    <w:rsid w:val="00060034"/>
    <w:rsid w:val="00062007"/>
    <w:rsid w:val="000777F4"/>
    <w:rsid w:val="00083770"/>
    <w:rsid w:val="00091F59"/>
    <w:rsid w:val="000A22C3"/>
    <w:rsid w:val="000A331C"/>
    <w:rsid w:val="000A6394"/>
    <w:rsid w:val="000A7DDC"/>
    <w:rsid w:val="000B358B"/>
    <w:rsid w:val="000B53AE"/>
    <w:rsid w:val="000B7FED"/>
    <w:rsid w:val="000C038A"/>
    <w:rsid w:val="000C6598"/>
    <w:rsid w:val="000D44B3"/>
    <w:rsid w:val="000D4A91"/>
    <w:rsid w:val="000D786D"/>
    <w:rsid w:val="000E4810"/>
    <w:rsid w:val="000F2B09"/>
    <w:rsid w:val="00103648"/>
    <w:rsid w:val="00113D9E"/>
    <w:rsid w:val="00145D43"/>
    <w:rsid w:val="0015238C"/>
    <w:rsid w:val="001650A6"/>
    <w:rsid w:val="00192C46"/>
    <w:rsid w:val="001A08B3"/>
    <w:rsid w:val="001A3A55"/>
    <w:rsid w:val="001A3B32"/>
    <w:rsid w:val="001A7B60"/>
    <w:rsid w:val="001B52F0"/>
    <w:rsid w:val="001B7A65"/>
    <w:rsid w:val="001B7D0B"/>
    <w:rsid w:val="001E22F5"/>
    <w:rsid w:val="001E41F3"/>
    <w:rsid w:val="001E70EB"/>
    <w:rsid w:val="001F1CB6"/>
    <w:rsid w:val="001F3829"/>
    <w:rsid w:val="001F4A8E"/>
    <w:rsid w:val="00211032"/>
    <w:rsid w:val="00225F27"/>
    <w:rsid w:val="002335D9"/>
    <w:rsid w:val="0026004D"/>
    <w:rsid w:val="00262265"/>
    <w:rsid w:val="002640DD"/>
    <w:rsid w:val="00275D12"/>
    <w:rsid w:val="0028088A"/>
    <w:rsid w:val="0028423A"/>
    <w:rsid w:val="00284FEB"/>
    <w:rsid w:val="002860C4"/>
    <w:rsid w:val="00286599"/>
    <w:rsid w:val="00295D44"/>
    <w:rsid w:val="002A19F4"/>
    <w:rsid w:val="002A7F46"/>
    <w:rsid w:val="002B56F6"/>
    <w:rsid w:val="002B5741"/>
    <w:rsid w:val="002C65DA"/>
    <w:rsid w:val="002E0E4B"/>
    <w:rsid w:val="002E472E"/>
    <w:rsid w:val="00305409"/>
    <w:rsid w:val="0033528E"/>
    <w:rsid w:val="003609EF"/>
    <w:rsid w:val="0036231A"/>
    <w:rsid w:val="00364AB3"/>
    <w:rsid w:val="00367FD0"/>
    <w:rsid w:val="00374DD4"/>
    <w:rsid w:val="00377013"/>
    <w:rsid w:val="00382AF8"/>
    <w:rsid w:val="00386DFD"/>
    <w:rsid w:val="00386FC9"/>
    <w:rsid w:val="00390FA1"/>
    <w:rsid w:val="003A46B1"/>
    <w:rsid w:val="003C1CA0"/>
    <w:rsid w:val="003C518A"/>
    <w:rsid w:val="003C7D1D"/>
    <w:rsid w:val="003D131D"/>
    <w:rsid w:val="003D35EE"/>
    <w:rsid w:val="003D6676"/>
    <w:rsid w:val="003E1A36"/>
    <w:rsid w:val="003E5ECC"/>
    <w:rsid w:val="003F11A8"/>
    <w:rsid w:val="0040384F"/>
    <w:rsid w:val="00403C70"/>
    <w:rsid w:val="00410371"/>
    <w:rsid w:val="00414714"/>
    <w:rsid w:val="00417C5D"/>
    <w:rsid w:val="004242F1"/>
    <w:rsid w:val="00426B0F"/>
    <w:rsid w:val="00441F53"/>
    <w:rsid w:val="00442709"/>
    <w:rsid w:val="00443B15"/>
    <w:rsid w:val="004471E7"/>
    <w:rsid w:val="0045287E"/>
    <w:rsid w:val="004653EB"/>
    <w:rsid w:val="00470630"/>
    <w:rsid w:val="00472648"/>
    <w:rsid w:val="00476FD0"/>
    <w:rsid w:val="0049098C"/>
    <w:rsid w:val="004B75B7"/>
    <w:rsid w:val="004C3C6F"/>
    <w:rsid w:val="004C6AD4"/>
    <w:rsid w:val="004C709E"/>
    <w:rsid w:val="004F04FB"/>
    <w:rsid w:val="004F355D"/>
    <w:rsid w:val="004F3CB7"/>
    <w:rsid w:val="004F75D8"/>
    <w:rsid w:val="00500BF9"/>
    <w:rsid w:val="0051580D"/>
    <w:rsid w:val="00541D04"/>
    <w:rsid w:val="0054397D"/>
    <w:rsid w:val="00547111"/>
    <w:rsid w:val="005506B5"/>
    <w:rsid w:val="00561C9F"/>
    <w:rsid w:val="00565C27"/>
    <w:rsid w:val="00592D74"/>
    <w:rsid w:val="005A4B74"/>
    <w:rsid w:val="005B0BDE"/>
    <w:rsid w:val="005B27A1"/>
    <w:rsid w:val="005B62B6"/>
    <w:rsid w:val="005D4E7E"/>
    <w:rsid w:val="005E2C44"/>
    <w:rsid w:val="005E30BA"/>
    <w:rsid w:val="005E77CF"/>
    <w:rsid w:val="00601970"/>
    <w:rsid w:val="00621188"/>
    <w:rsid w:val="00621F57"/>
    <w:rsid w:val="006255A7"/>
    <w:rsid w:val="006257ED"/>
    <w:rsid w:val="00661871"/>
    <w:rsid w:val="00665C47"/>
    <w:rsid w:val="00695808"/>
    <w:rsid w:val="006A11E1"/>
    <w:rsid w:val="006A4F8F"/>
    <w:rsid w:val="006B2765"/>
    <w:rsid w:val="006B46FB"/>
    <w:rsid w:val="006C6475"/>
    <w:rsid w:val="006E21FB"/>
    <w:rsid w:val="006F6FC4"/>
    <w:rsid w:val="006F7926"/>
    <w:rsid w:val="00702580"/>
    <w:rsid w:val="0070390A"/>
    <w:rsid w:val="007176FF"/>
    <w:rsid w:val="00737EAC"/>
    <w:rsid w:val="00757739"/>
    <w:rsid w:val="00785F9E"/>
    <w:rsid w:val="00792342"/>
    <w:rsid w:val="007929D8"/>
    <w:rsid w:val="00793865"/>
    <w:rsid w:val="007977A8"/>
    <w:rsid w:val="007A1D7F"/>
    <w:rsid w:val="007A33AA"/>
    <w:rsid w:val="007B512A"/>
    <w:rsid w:val="007B57BD"/>
    <w:rsid w:val="007B7433"/>
    <w:rsid w:val="007C0FAE"/>
    <w:rsid w:val="007C2097"/>
    <w:rsid w:val="007C3978"/>
    <w:rsid w:val="007D6A07"/>
    <w:rsid w:val="007F507A"/>
    <w:rsid w:val="007F7124"/>
    <w:rsid w:val="007F7259"/>
    <w:rsid w:val="008028CB"/>
    <w:rsid w:val="008040A8"/>
    <w:rsid w:val="00812F22"/>
    <w:rsid w:val="00816921"/>
    <w:rsid w:val="0082193B"/>
    <w:rsid w:val="00823360"/>
    <w:rsid w:val="008279FA"/>
    <w:rsid w:val="00836594"/>
    <w:rsid w:val="008520C8"/>
    <w:rsid w:val="00853F04"/>
    <w:rsid w:val="0085525F"/>
    <w:rsid w:val="008626E7"/>
    <w:rsid w:val="00863D50"/>
    <w:rsid w:val="008672E0"/>
    <w:rsid w:val="00870EE7"/>
    <w:rsid w:val="00875CF8"/>
    <w:rsid w:val="0088390F"/>
    <w:rsid w:val="008863B9"/>
    <w:rsid w:val="008A45A6"/>
    <w:rsid w:val="008B362F"/>
    <w:rsid w:val="008C1D71"/>
    <w:rsid w:val="008C2E84"/>
    <w:rsid w:val="008C622B"/>
    <w:rsid w:val="008D3244"/>
    <w:rsid w:val="008D5D77"/>
    <w:rsid w:val="008F3789"/>
    <w:rsid w:val="008F686C"/>
    <w:rsid w:val="009148DE"/>
    <w:rsid w:val="00920C6D"/>
    <w:rsid w:val="00922B7A"/>
    <w:rsid w:val="009240E8"/>
    <w:rsid w:val="00941E30"/>
    <w:rsid w:val="009717A5"/>
    <w:rsid w:val="00972C95"/>
    <w:rsid w:val="009771B4"/>
    <w:rsid w:val="009777D9"/>
    <w:rsid w:val="00984850"/>
    <w:rsid w:val="00991800"/>
    <w:rsid w:val="00991B88"/>
    <w:rsid w:val="009A0D89"/>
    <w:rsid w:val="009A5753"/>
    <w:rsid w:val="009A579D"/>
    <w:rsid w:val="009A7E9B"/>
    <w:rsid w:val="009B7507"/>
    <w:rsid w:val="009C173D"/>
    <w:rsid w:val="009D2B79"/>
    <w:rsid w:val="009E3297"/>
    <w:rsid w:val="009F734F"/>
    <w:rsid w:val="00A17B9A"/>
    <w:rsid w:val="00A17FB9"/>
    <w:rsid w:val="00A246B6"/>
    <w:rsid w:val="00A4501C"/>
    <w:rsid w:val="00A47E70"/>
    <w:rsid w:val="00A50CF0"/>
    <w:rsid w:val="00A5412F"/>
    <w:rsid w:val="00A61F6F"/>
    <w:rsid w:val="00A7671C"/>
    <w:rsid w:val="00A86DBB"/>
    <w:rsid w:val="00A976FF"/>
    <w:rsid w:val="00AA2CBC"/>
    <w:rsid w:val="00AB7953"/>
    <w:rsid w:val="00AC5820"/>
    <w:rsid w:val="00AD1CD8"/>
    <w:rsid w:val="00AE053C"/>
    <w:rsid w:val="00AF5261"/>
    <w:rsid w:val="00AF5972"/>
    <w:rsid w:val="00B10197"/>
    <w:rsid w:val="00B137DD"/>
    <w:rsid w:val="00B258BB"/>
    <w:rsid w:val="00B341E1"/>
    <w:rsid w:val="00B414A0"/>
    <w:rsid w:val="00B42160"/>
    <w:rsid w:val="00B47EFC"/>
    <w:rsid w:val="00B673A9"/>
    <w:rsid w:val="00B67A67"/>
    <w:rsid w:val="00B67B97"/>
    <w:rsid w:val="00B67D1F"/>
    <w:rsid w:val="00B7030B"/>
    <w:rsid w:val="00B712B3"/>
    <w:rsid w:val="00B91664"/>
    <w:rsid w:val="00B92632"/>
    <w:rsid w:val="00B968C8"/>
    <w:rsid w:val="00BA3EC5"/>
    <w:rsid w:val="00BA51D9"/>
    <w:rsid w:val="00BB5C5A"/>
    <w:rsid w:val="00BB5DFC"/>
    <w:rsid w:val="00BC3A4D"/>
    <w:rsid w:val="00BD279D"/>
    <w:rsid w:val="00BD6BB8"/>
    <w:rsid w:val="00BE5B42"/>
    <w:rsid w:val="00C02985"/>
    <w:rsid w:val="00C0450E"/>
    <w:rsid w:val="00C04784"/>
    <w:rsid w:val="00C05B47"/>
    <w:rsid w:val="00C132A8"/>
    <w:rsid w:val="00C21158"/>
    <w:rsid w:val="00C24EE6"/>
    <w:rsid w:val="00C27DF6"/>
    <w:rsid w:val="00C44E3D"/>
    <w:rsid w:val="00C47667"/>
    <w:rsid w:val="00C66BA2"/>
    <w:rsid w:val="00C95985"/>
    <w:rsid w:val="00C961F3"/>
    <w:rsid w:val="00CB2136"/>
    <w:rsid w:val="00CB2F27"/>
    <w:rsid w:val="00CB4DC9"/>
    <w:rsid w:val="00CB7391"/>
    <w:rsid w:val="00CC5026"/>
    <w:rsid w:val="00CC68D0"/>
    <w:rsid w:val="00CD1CF2"/>
    <w:rsid w:val="00CD2C52"/>
    <w:rsid w:val="00CD3522"/>
    <w:rsid w:val="00CF2001"/>
    <w:rsid w:val="00CF4E10"/>
    <w:rsid w:val="00D000AE"/>
    <w:rsid w:val="00D03F9A"/>
    <w:rsid w:val="00D05A6F"/>
    <w:rsid w:val="00D06D51"/>
    <w:rsid w:val="00D24991"/>
    <w:rsid w:val="00D4610C"/>
    <w:rsid w:val="00D4621A"/>
    <w:rsid w:val="00D50255"/>
    <w:rsid w:val="00D56D09"/>
    <w:rsid w:val="00D57E55"/>
    <w:rsid w:val="00D610F7"/>
    <w:rsid w:val="00D62CAB"/>
    <w:rsid w:val="00D66520"/>
    <w:rsid w:val="00D86684"/>
    <w:rsid w:val="00DD273C"/>
    <w:rsid w:val="00DD3256"/>
    <w:rsid w:val="00DE34CF"/>
    <w:rsid w:val="00DF0366"/>
    <w:rsid w:val="00E13F3D"/>
    <w:rsid w:val="00E21766"/>
    <w:rsid w:val="00E34898"/>
    <w:rsid w:val="00E42411"/>
    <w:rsid w:val="00E451E2"/>
    <w:rsid w:val="00E57210"/>
    <w:rsid w:val="00E81155"/>
    <w:rsid w:val="00E8343C"/>
    <w:rsid w:val="00E92E25"/>
    <w:rsid w:val="00E93929"/>
    <w:rsid w:val="00E94B58"/>
    <w:rsid w:val="00EA1DFB"/>
    <w:rsid w:val="00EB09B7"/>
    <w:rsid w:val="00EB20C6"/>
    <w:rsid w:val="00EB57FA"/>
    <w:rsid w:val="00EC37AD"/>
    <w:rsid w:val="00EE7D7C"/>
    <w:rsid w:val="00EF396F"/>
    <w:rsid w:val="00F0596A"/>
    <w:rsid w:val="00F101EF"/>
    <w:rsid w:val="00F13FA4"/>
    <w:rsid w:val="00F21B36"/>
    <w:rsid w:val="00F25D98"/>
    <w:rsid w:val="00F300FB"/>
    <w:rsid w:val="00F423CB"/>
    <w:rsid w:val="00F621BA"/>
    <w:rsid w:val="00F761CC"/>
    <w:rsid w:val="00F84865"/>
    <w:rsid w:val="00F92D5C"/>
    <w:rsid w:val="00F96EEA"/>
    <w:rsid w:val="00FA0C5C"/>
    <w:rsid w:val="00FB5ACE"/>
    <w:rsid w:val="00FB6386"/>
    <w:rsid w:val="00FE28FF"/>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384">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1889</TotalTime>
  <Pages>8</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155</cp:revision>
  <cp:lastPrinted>1900-01-01T08:00:00Z</cp:lastPrinted>
  <dcterms:created xsi:type="dcterms:W3CDTF">2021-10-22T23:43:00Z</dcterms:created>
  <dcterms:modified xsi:type="dcterms:W3CDTF">2022-11-04T17:55:00Z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