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B05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E7511E">
          <w:rPr>
            <w:b/>
            <w:i/>
            <w:noProof/>
            <w:sz w:val="28"/>
          </w:rPr>
          <w:t>6656</w:t>
        </w:r>
      </w:fldSimple>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696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565E7" w:rsidR="001E41F3" w:rsidRPr="00410371" w:rsidRDefault="00416ABA"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696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F76962">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84FB8" w:rsidR="001E41F3" w:rsidRDefault="004B43BD">
            <w:pPr>
              <w:pStyle w:val="CRCoverPage"/>
              <w:spacing w:after="0"/>
              <w:ind w:left="100"/>
              <w:rPr>
                <w:noProof/>
              </w:rPr>
            </w:pPr>
            <w:r>
              <w:fldChar w:fldCharType="begin"/>
            </w:r>
            <w:r>
              <w:instrText xml:space="preserve"> DOCPROPERTY  CrTitle  \* MERGEFORMAT </w:instrText>
            </w:r>
            <w:r>
              <w:fldChar w:fldCharType="separate"/>
            </w:r>
            <w:r>
              <w:t>Editorial update to RACH tests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B1451" w:rsidR="001E41F3" w:rsidRDefault="00F76962">
            <w:pPr>
              <w:pStyle w:val="CRCoverPage"/>
              <w:spacing w:after="0"/>
              <w:ind w:left="100"/>
              <w:rPr>
                <w:noProof/>
              </w:rPr>
            </w:pPr>
            <w:fldSimple w:instr=" DOCPROPERTY  SourceIfWg  \* MERGEFORMAT ">
              <w:r w:rsidR="00C44E3D">
                <w:rPr>
                  <w:noProof/>
                </w:rPr>
                <w:t xml:space="preserve">QUALCOMM </w:t>
              </w:r>
              <w:r w:rsidR="004B43BD">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16B2A" w:rsidR="001E41F3" w:rsidRDefault="008B033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F76962">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69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76962">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96242" w:rsidR="00FF3A30" w:rsidRPr="00D05A6F" w:rsidRDefault="004B4C29" w:rsidP="007110D8">
            <w:pPr>
              <w:pStyle w:val="CRCoverPage"/>
              <w:spacing w:after="0"/>
              <w:rPr>
                <w:lang w:val="en-US" w:eastAsia="zh-CN"/>
              </w:rPr>
            </w:pPr>
            <w:r>
              <w:rPr>
                <w:lang w:val="en-US" w:eastAsia="zh-CN"/>
              </w:rPr>
              <w:t xml:space="preserve">Some table references </w:t>
            </w:r>
            <w:r w:rsidR="007110D8">
              <w:rPr>
                <w:lang w:val="en-US" w:eastAsia="zh-CN"/>
              </w:rPr>
              <w:t>point to the incorrect section of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FE43C" w:rsidR="004C3C6F" w:rsidRDefault="007A1D7F" w:rsidP="007110D8">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7110D8">
              <w:rPr>
                <w:noProof/>
              </w:rPr>
              <w:t>table references so they point to the correct section of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3D38" w:rsidR="001E41F3" w:rsidRDefault="007110D8">
            <w:pPr>
              <w:pStyle w:val="CRCoverPage"/>
              <w:spacing w:after="0"/>
              <w:ind w:left="100"/>
              <w:rPr>
                <w:noProof/>
              </w:rPr>
            </w:pPr>
            <w:r>
              <w:rPr>
                <w:noProof/>
              </w:rPr>
              <w:t>6.3.2.2.1, 6.3.2.2.2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3047068" w14:textId="77777777" w:rsidR="0087652E" w:rsidRPr="007971C7" w:rsidRDefault="0087652E" w:rsidP="0087652E">
      <w:pPr>
        <w:pStyle w:val="Heading5"/>
        <w:keepLines w:val="0"/>
        <w:rPr>
          <w:lang w:eastAsia="sv-SE"/>
        </w:rPr>
      </w:pPr>
      <w:r w:rsidRPr="007971C7">
        <w:rPr>
          <w:lang w:eastAsia="sv-SE"/>
        </w:rPr>
        <w:t>6.3.2.2.1</w:t>
      </w:r>
      <w:r w:rsidRPr="007971C7">
        <w:rPr>
          <w:lang w:eastAsia="sv-SE"/>
        </w:rPr>
        <w:tab/>
      </w:r>
      <w:r w:rsidRPr="007971C7">
        <w:t>NR SA FR1 contention based random access</w:t>
      </w:r>
    </w:p>
    <w:p w14:paraId="0C593F9E" w14:textId="77777777" w:rsidR="0087652E" w:rsidRPr="007971C7" w:rsidRDefault="0087652E" w:rsidP="0087652E">
      <w:pPr>
        <w:pStyle w:val="H6"/>
        <w:keepLines w:val="0"/>
      </w:pPr>
      <w:r w:rsidRPr="007971C7">
        <w:t>6.3.2.2.1.1</w:t>
      </w:r>
      <w:r w:rsidRPr="007971C7">
        <w:tab/>
        <w:t>Test purpose</w:t>
      </w:r>
    </w:p>
    <w:p w14:paraId="56EA515C"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764022C4" w14:textId="77777777" w:rsidR="0087652E" w:rsidRPr="007971C7" w:rsidRDefault="0087652E" w:rsidP="0087652E">
      <w:pPr>
        <w:pStyle w:val="H6"/>
        <w:keepNext w:val="0"/>
        <w:keepLines w:val="0"/>
      </w:pPr>
      <w:r w:rsidRPr="007971C7">
        <w:t>6.3.2.2.1.2</w:t>
      </w:r>
      <w:r w:rsidRPr="007971C7">
        <w:tab/>
        <w:t>Test applicability</w:t>
      </w:r>
    </w:p>
    <w:p w14:paraId="1582AC12" w14:textId="77777777" w:rsidR="0087652E" w:rsidRPr="007971C7" w:rsidRDefault="0087652E" w:rsidP="0087652E">
      <w:pPr>
        <w:rPr>
          <w:lang w:eastAsia="sv-SE"/>
        </w:rPr>
      </w:pPr>
      <w:r w:rsidRPr="007971C7">
        <w:rPr>
          <w:lang w:eastAsia="sv-SE"/>
        </w:rPr>
        <w:t>This test applies to all types of NR UE from Release 15 onwards.</w:t>
      </w:r>
    </w:p>
    <w:p w14:paraId="510FF38C" w14:textId="77777777" w:rsidR="0087652E" w:rsidRPr="007971C7" w:rsidRDefault="0087652E" w:rsidP="0087652E">
      <w:pPr>
        <w:pStyle w:val="H6"/>
        <w:keepNext w:val="0"/>
        <w:keepLines w:val="0"/>
        <w:rPr>
          <w:rFonts w:cs="Arial"/>
        </w:rPr>
      </w:pPr>
      <w:r w:rsidRPr="007971C7">
        <w:t>6.3.2.2.1</w:t>
      </w:r>
      <w:r w:rsidRPr="007971C7">
        <w:rPr>
          <w:rFonts w:cs="Arial"/>
        </w:rPr>
        <w:t>.3</w:t>
      </w:r>
      <w:r w:rsidRPr="007971C7">
        <w:rPr>
          <w:rFonts w:cs="Arial"/>
        </w:rPr>
        <w:tab/>
        <w:t>Minimum conformance requirement</w:t>
      </w:r>
    </w:p>
    <w:p w14:paraId="6BFF26DC" w14:textId="77777777" w:rsidR="0087652E" w:rsidRPr="007971C7" w:rsidRDefault="0087652E" w:rsidP="0087652E">
      <w:pPr>
        <w:rPr>
          <w:lang w:eastAsia="sv-SE"/>
        </w:rPr>
      </w:pPr>
      <w:r w:rsidRPr="007971C7">
        <w:rPr>
          <w:lang w:eastAsia="sv-SE"/>
        </w:rPr>
        <w:t>The minimum conformance requirements are specified in clause 6.3.2.2.0.1.</w:t>
      </w:r>
    </w:p>
    <w:p w14:paraId="3682C06E" w14:textId="77777777" w:rsidR="0087652E" w:rsidRPr="007971C7" w:rsidRDefault="0087652E" w:rsidP="0087652E">
      <w:r w:rsidRPr="007971C7">
        <w:rPr>
          <w:rFonts w:eastAsia="MS Mincho"/>
        </w:rPr>
        <w:t xml:space="preserve"> </w:t>
      </w:r>
      <w:r w:rsidRPr="007971C7">
        <w:t>The normative reference for this requirement is TS 38.133 [6] clauses A.6.3.2.2.1.</w:t>
      </w:r>
    </w:p>
    <w:p w14:paraId="511D1533" w14:textId="77777777" w:rsidR="0087652E" w:rsidRPr="007971C7" w:rsidRDefault="0087652E" w:rsidP="0087652E">
      <w:pPr>
        <w:pStyle w:val="H6"/>
        <w:keepNext w:val="0"/>
        <w:keepLines w:val="0"/>
        <w:rPr>
          <w:rFonts w:cs="Arial"/>
        </w:rPr>
      </w:pPr>
      <w:r w:rsidRPr="007971C7">
        <w:t>6.3.2.2.1</w:t>
      </w:r>
      <w:r w:rsidRPr="007971C7">
        <w:rPr>
          <w:rFonts w:cs="Arial"/>
        </w:rPr>
        <w:t>.4</w:t>
      </w:r>
      <w:r w:rsidRPr="007971C7">
        <w:rPr>
          <w:rFonts w:cs="Arial"/>
        </w:rPr>
        <w:tab/>
        <w:t>Test description</w:t>
      </w:r>
    </w:p>
    <w:p w14:paraId="63C32C2D" w14:textId="77777777" w:rsidR="0087652E" w:rsidRPr="007971C7" w:rsidRDefault="0087652E" w:rsidP="0087652E">
      <w:pPr>
        <w:pStyle w:val="H6"/>
        <w:keepNext w:val="0"/>
        <w:keepLines w:val="0"/>
        <w:rPr>
          <w:rFonts w:cs="Arial"/>
        </w:rPr>
      </w:pPr>
      <w:r w:rsidRPr="007971C7">
        <w:t>6.3.2.2.1</w:t>
      </w:r>
      <w:r w:rsidRPr="007971C7">
        <w:rPr>
          <w:rFonts w:cs="Arial"/>
        </w:rPr>
        <w:t>.4.1</w:t>
      </w:r>
      <w:r w:rsidRPr="007971C7">
        <w:rPr>
          <w:rFonts w:cs="Arial"/>
        </w:rPr>
        <w:tab/>
        <w:t>Initial conditions</w:t>
      </w:r>
    </w:p>
    <w:p w14:paraId="5182B4B4"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6.3.2.2.1.4.1-1</w:t>
      </w:r>
      <w:r w:rsidRPr="007971C7">
        <w:rPr>
          <w:lang w:eastAsia="sv-SE"/>
        </w:rPr>
        <w:t>.</w:t>
      </w:r>
    </w:p>
    <w:p w14:paraId="1E5B4EFC" w14:textId="77777777" w:rsidR="0087652E" w:rsidRPr="007971C7" w:rsidRDefault="0087652E" w:rsidP="0087652E">
      <w:pPr>
        <w:pStyle w:val="TH"/>
        <w:keepNext w:val="0"/>
        <w:keepLines w:val="0"/>
      </w:pPr>
      <w:r w:rsidRPr="007971C7">
        <w:t xml:space="preserve">Table 6.3.2.2.1.4.1-1: </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E0FD2E9" w14:textId="77777777" w:rsidTr="0011782A">
        <w:trPr>
          <w:jc w:val="center"/>
        </w:trPr>
        <w:tc>
          <w:tcPr>
            <w:tcW w:w="1474" w:type="dxa"/>
            <w:shd w:val="clear" w:color="auto" w:fill="auto"/>
          </w:tcPr>
          <w:p w14:paraId="2FF1DB1C" w14:textId="77777777" w:rsidR="0087652E" w:rsidRPr="007971C7" w:rsidRDefault="0087652E" w:rsidP="0011782A">
            <w:pPr>
              <w:pStyle w:val="TAH"/>
              <w:keepNext w:val="0"/>
              <w:keepLines w:val="0"/>
            </w:pPr>
            <w:r w:rsidRPr="007971C7">
              <w:t>Test Case ID</w:t>
            </w:r>
          </w:p>
        </w:tc>
        <w:tc>
          <w:tcPr>
            <w:tcW w:w="1842" w:type="dxa"/>
          </w:tcPr>
          <w:p w14:paraId="6C6F988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103BB808" w14:textId="77777777" w:rsidR="0087652E" w:rsidRPr="007971C7" w:rsidRDefault="0087652E" w:rsidP="0011782A">
            <w:pPr>
              <w:pStyle w:val="TAH"/>
              <w:keepNext w:val="0"/>
              <w:keepLines w:val="0"/>
            </w:pPr>
            <w:r w:rsidRPr="007971C7">
              <w:t>Description</w:t>
            </w:r>
          </w:p>
        </w:tc>
      </w:tr>
      <w:tr w:rsidR="0087652E" w:rsidRPr="007971C7" w14:paraId="062EADD0" w14:textId="77777777" w:rsidTr="0011782A">
        <w:trPr>
          <w:jc w:val="center"/>
        </w:trPr>
        <w:tc>
          <w:tcPr>
            <w:tcW w:w="1474" w:type="dxa"/>
            <w:shd w:val="clear" w:color="auto" w:fill="auto"/>
          </w:tcPr>
          <w:p w14:paraId="201B23D7" w14:textId="77777777" w:rsidR="0087652E" w:rsidRPr="007971C7" w:rsidRDefault="0087652E" w:rsidP="0011782A">
            <w:pPr>
              <w:pStyle w:val="TAL"/>
              <w:keepNext w:val="0"/>
              <w:keepLines w:val="0"/>
            </w:pPr>
            <w:r w:rsidRPr="007971C7">
              <w:t>6.3.2.2.1-1</w:t>
            </w:r>
          </w:p>
        </w:tc>
        <w:tc>
          <w:tcPr>
            <w:tcW w:w="1842" w:type="dxa"/>
          </w:tcPr>
          <w:p w14:paraId="4C3AB7DC" w14:textId="77777777" w:rsidR="0087652E" w:rsidRPr="007971C7" w:rsidRDefault="0087652E" w:rsidP="0011782A">
            <w:pPr>
              <w:pStyle w:val="TAL"/>
              <w:keepNext w:val="0"/>
              <w:keepLines w:val="0"/>
            </w:pPr>
            <w:r w:rsidRPr="007971C7">
              <w:t>1</w:t>
            </w:r>
          </w:p>
        </w:tc>
        <w:tc>
          <w:tcPr>
            <w:tcW w:w="5869" w:type="dxa"/>
            <w:shd w:val="clear" w:color="auto" w:fill="auto"/>
          </w:tcPr>
          <w:p w14:paraId="03AC5B14" w14:textId="77777777" w:rsidR="0087652E" w:rsidRPr="007971C7" w:rsidRDefault="0087652E" w:rsidP="0011782A">
            <w:pPr>
              <w:pStyle w:val="TAL"/>
              <w:keepNext w:val="0"/>
              <w:keepLines w:val="0"/>
            </w:pPr>
            <w:r w:rsidRPr="007971C7">
              <w:t>NR: 15 kHz SSB SCS, 10MHz bandwidth, FDD</w:t>
            </w:r>
          </w:p>
        </w:tc>
      </w:tr>
      <w:tr w:rsidR="0087652E" w:rsidRPr="007971C7" w14:paraId="001424AB" w14:textId="77777777" w:rsidTr="0011782A">
        <w:trPr>
          <w:jc w:val="center"/>
        </w:trPr>
        <w:tc>
          <w:tcPr>
            <w:tcW w:w="1474" w:type="dxa"/>
            <w:shd w:val="clear" w:color="auto" w:fill="auto"/>
          </w:tcPr>
          <w:p w14:paraId="47CECA19" w14:textId="77777777" w:rsidR="0087652E" w:rsidRPr="007971C7" w:rsidRDefault="0087652E" w:rsidP="0011782A">
            <w:pPr>
              <w:pStyle w:val="TAL"/>
              <w:keepNext w:val="0"/>
              <w:keepLines w:val="0"/>
            </w:pPr>
            <w:r w:rsidRPr="007971C7">
              <w:t>6.3.2.2.1-2</w:t>
            </w:r>
          </w:p>
        </w:tc>
        <w:tc>
          <w:tcPr>
            <w:tcW w:w="1842" w:type="dxa"/>
          </w:tcPr>
          <w:p w14:paraId="632BEA23" w14:textId="77777777" w:rsidR="0087652E" w:rsidRPr="007971C7" w:rsidRDefault="0087652E" w:rsidP="0011782A">
            <w:pPr>
              <w:pStyle w:val="TAL"/>
              <w:keepNext w:val="0"/>
              <w:keepLines w:val="0"/>
            </w:pPr>
            <w:r w:rsidRPr="007971C7">
              <w:t>2</w:t>
            </w:r>
          </w:p>
        </w:tc>
        <w:tc>
          <w:tcPr>
            <w:tcW w:w="5869" w:type="dxa"/>
            <w:shd w:val="clear" w:color="auto" w:fill="auto"/>
          </w:tcPr>
          <w:p w14:paraId="26C21E61" w14:textId="77777777" w:rsidR="0087652E" w:rsidRPr="007971C7" w:rsidRDefault="0087652E" w:rsidP="0011782A">
            <w:pPr>
              <w:pStyle w:val="TAL"/>
              <w:keepNext w:val="0"/>
              <w:keepLines w:val="0"/>
            </w:pPr>
            <w:r w:rsidRPr="007971C7">
              <w:t>NR: 30 kHz SSB SCS, 40MHz bandwidth, TDD</w:t>
            </w:r>
          </w:p>
        </w:tc>
      </w:tr>
      <w:tr w:rsidR="0087652E" w:rsidRPr="007971C7" w14:paraId="6FF4AAB7" w14:textId="77777777" w:rsidTr="0011782A">
        <w:trPr>
          <w:jc w:val="center"/>
        </w:trPr>
        <w:tc>
          <w:tcPr>
            <w:tcW w:w="9185" w:type="dxa"/>
            <w:gridSpan w:val="3"/>
            <w:shd w:val="clear" w:color="auto" w:fill="auto"/>
          </w:tcPr>
          <w:p w14:paraId="1FCF54CB"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18461416" w14:textId="77777777" w:rsidR="0087652E" w:rsidRPr="007971C7" w:rsidRDefault="0087652E" w:rsidP="0087652E">
      <w:pPr>
        <w:rPr>
          <w:lang w:eastAsia="sv-SE"/>
        </w:rPr>
      </w:pPr>
    </w:p>
    <w:p w14:paraId="537D4F28" w14:textId="77777777" w:rsidR="0087652E" w:rsidRPr="007971C7" w:rsidRDefault="0087652E" w:rsidP="0087652E">
      <w:pPr>
        <w:rPr>
          <w:lang w:eastAsia="sv-SE"/>
        </w:rPr>
      </w:pPr>
      <w:r w:rsidRPr="007971C7">
        <w:rPr>
          <w:lang w:eastAsia="sv-SE"/>
        </w:rPr>
        <w:t>Configure the test equipment and the DUT according to the parameters in Table 6.3.2.2.1.4.1-2.</w:t>
      </w:r>
    </w:p>
    <w:p w14:paraId="09529018" w14:textId="77777777" w:rsidR="0087652E" w:rsidRPr="007971C7" w:rsidRDefault="0087652E" w:rsidP="0087652E">
      <w:pPr>
        <w:pStyle w:val="TH"/>
        <w:keepNext w:val="0"/>
        <w:keepLines w:val="0"/>
      </w:pPr>
      <w:r w:rsidRPr="007971C7">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17C05082" w14:textId="77777777" w:rsidTr="0011782A">
        <w:trPr>
          <w:jc w:val="center"/>
        </w:trPr>
        <w:tc>
          <w:tcPr>
            <w:tcW w:w="1701" w:type="dxa"/>
            <w:shd w:val="clear" w:color="auto" w:fill="auto"/>
          </w:tcPr>
          <w:p w14:paraId="3F6EA509"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12BE2C94" w14:textId="77777777" w:rsidR="0087652E" w:rsidRPr="007971C7" w:rsidRDefault="0087652E" w:rsidP="0011782A">
            <w:pPr>
              <w:pStyle w:val="TAH"/>
              <w:keepNext w:val="0"/>
              <w:keepLines w:val="0"/>
            </w:pPr>
            <w:r w:rsidRPr="007971C7">
              <w:t>Value</w:t>
            </w:r>
          </w:p>
        </w:tc>
        <w:tc>
          <w:tcPr>
            <w:tcW w:w="3961" w:type="dxa"/>
          </w:tcPr>
          <w:p w14:paraId="24C0E93B" w14:textId="77777777" w:rsidR="0087652E" w:rsidRPr="007971C7" w:rsidRDefault="0087652E" w:rsidP="0011782A">
            <w:pPr>
              <w:pStyle w:val="TAH"/>
              <w:keepNext w:val="0"/>
              <w:keepLines w:val="0"/>
            </w:pPr>
            <w:r w:rsidRPr="007971C7">
              <w:t>Comment</w:t>
            </w:r>
          </w:p>
        </w:tc>
      </w:tr>
      <w:tr w:rsidR="0087652E" w:rsidRPr="007971C7" w14:paraId="6470206F" w14:textId="77777777" w:rsidTr="0011782A">
        <w:trPr>
          <w:jc w:val="center"/>
        </w:trPr>
        <w:tc>
          <w:tcPr>
            <w:tcW w:w="1701" w:type="dxa"/>
            <w:shd w:val="clear" w:color="auto" w:fill="auto"/>
          </w:tcPr>
          <w:p w14:paraId="47DD370F"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0C961E42" w14:textId="77777777" w:rsidR="0087652E" w:rsidRPr="007971C7" w:rsidRDefault="0087652E" w:rsidP="0011782A">
            <w:pPr>
              <w:pStyle w:val="TAL"/>
              <w:keepNext w:val="0"/>
              <w:keepLines w:val="0"/>
            </w:pPr>
            <w:r w:rsidRPr="007971C7">
              <w:t>NC</w:t>
            </w:r>
          </w:p>
        </w:tc>
        <w:tc>
          <w:tcPr>
            <w:tcW w:w="3961" w:type="dxa"/>
          </w:tcPr>
          <w:p w14:paraId="76137B5A" w14:textId="77777777" w:rsidR="0087652E" w:rsidRPr="007971C7" w:rsidRDefault="0087652E" w:rsidP="0011782A">
            <w:pPr>
              <w:pStyle w:val="TAL"/>
              <w:keepNext w:val="0"/>
              <w:keepLines w:val="0"/>
            </w:pPr>
            <w:r w:rsidRPr="007971C7">
              <w:t>As specified in TS 38.508-1 [14] clause 4.1.</w:t>
            </w:r>
          </w:p>
        </w:tc>
      </w:tr>
      <w:tr w:rsidR="0087652E" w:rsidRPr="007971C7" w14:paraId="492CABDA" w14:textId="77777777" w:rsidTr="0011782A">
        <w:trPr>
          <w:jc w:val="center"/>
        </w:trPr>
        <w:tc>
          <w:tcPr>
            <w:tcW w:w="1701" w:type="dxa"/>
            <w:shd w:val="clear" w:color="auto" w:fill="auto"/>
          </w:tcPr>
          <w:p w14:paraId="3C991C2A"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58DA48EE" w14:textId="77777777" w:rsidR="0087652E" w:rsidRPr="007971C7" w:rsidRDefault="0087652E" w:rsidP="0011782A">
            <w:pPr>
              <w:pStyle w:val="TAL"/>
              <w:keepNext w:val="0"/>
              <w:keepLines w:val="0"/>
            </w:pPr>
            <w:r w:rsidRPr="007971C7">
              <w:t>As specified in Annex E, Table E.4-1 and TS 38.508-1 [14] clause 4.3.1.</w:t>
            </w:r>
          </w:p>
        </w:tc>
      </w:tr>
      <w:tr w:rsidR="0087652E" w:rsidRPr="007971C7" w14:paraId="3655DFE3" w14:textId="77777777" w:rsidTr="0011782A">
        <w:trPr>
          <w:jc w:val="center"/>
        </w:trPr>
        <w:tc>
          <w:tcPr>
            <w:tcW w:w="1701" w:type="dxa"/>
            <w:shd w:val="clear" w:color="auto" w:fill="auto"/>
          </w:tcPr>
          <w:p w14:paraId="51C9986B"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3DE932FD" w14:textId="77777777" w:rsidR="0087652E" w:rsidRPr="007971C7" w:rsidRDefault="0087652E" w:rsidP="0011782A">
            <w:pPr>
              <w:pStyle w:val="TAL"/>
              <w:keepNext w:val="0"/>
              <w:keepLines w:val="0"/>
            </w:pPr>
            <w:r w:rsidRPr="007971C7">
              <w:t>As specified by the test configuration selected from Table 6.3.2.2.1.4.1-1.</w:t>
            </w:r>
          </w:p>
        </w:tc>
      </w:tr>
      <w:tr w:rsidR="0087652E" w:rsidRPr="007971C7" w14:paraId="5CE8052F" w14:textId="77777777" w:rsidTr="0011782A">
        <w:trPr>
          <w:jc w:val="center"/>
        </w:trPr>
        <w:tc>
          <w:tcPr>
            <w:tcW w:w="1701" w:type="dxa"/>
            <w:shd w:val="clear" w:color="auto" w:fill="auto"/>
          </w:tcPr>
          <w:p w14:paraId="177AE85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613072D9" w14:textId="77777777" w:rsidR="0087652E" w:rsidRPr="007971C7" w:rsidRDefault="0087652E" w:rsidP="0011782A">
            <w:pPr>
              <w:pStyle w:val="TAL"/>
              <w:keepNext w:val="0"/>
              <w:keepLines w:val="0"/>
            </w:pPr>
            <w:r w:rsidRPr="007971C7">
              <w:t>AWGN</w:t>
            </w:r>
          </w:p>
        </w:tc>
        <w:tc>
          <w:tcPr>
            <w:tcW w:w="3961" w:type="dxa"/>
          </w:tcPr>
          <w:p w14:paraId="1AB2EAD7" w14:textId="77777777" w:rsidR="0087652E" w:rsidRPr="007971C7" w:rsidRDefault="0087652E" w:rsidP="0011782A">
            <w:pPr>
              <w:pStyle w:val="TAL"/>
              <w:keepNext w:val="0"/>
              <w:keepLines w:val="0"/>
            </w:pPr>
            <w:r w:rsidRPr="007971C7">
              <w:t>As specified in Annex C.2.2.</w:t>
            </w:r>
          </w:p>
        </w:tc>
      </w:tr>
      <w:tr w:rsidR="0087652E" w:rsidRPr="007971C7" w14:paraId="18A6A77A" w14:textId="77777777" w:rsidTr="0011782A">
        <w:trPr>
          <w:jc w:val="center"/>
        </w:trPr>
        <w:tc>
          <w:tcPr>
            <w:tcW w:w="1701" w:type="dxa"/>
            <w:vMerge w:val="restart"/>
            <w:shd w:val="clear" w:color="auto" w:fill="auto"/>
          </w:tcPr>
          <w:p w14:paraId="4C1BB610"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5E24636B" w14:textId="77777777" w:rsidR="0087652E" w:rsidRPr="007971C7" w:rsidRDefault="0087652E" w:rsidP="0011782A">
            <w:pPr>
              <w:pStyle w:val="TAL"/>
              <w:keepNext w:val="0"/>
              <w:keepLines w:val="0"/>
            </w:pPr>
            <w:r w:rsidRPr="007971C7">
              <w:t>TE Part</w:t>
            </w:r>
          </w:p>
        </w:tc>
        <w:tc>
          <w:tcPr>
            <w:tcW w:w="2809" w:type="dxa"/>
            <w:shd w:val="clear" w:color="auto" w:fill="auto"/>
          </w:tcPr>
          <w:p w14:paraId="3506F762" w14:textId="77777777" w:rsidR="0087652E" w:rsidRPr="007971C7" w:rsidRDefault="0087652E" w:rsidP="0011782A">
            <w:pPr>
              <w:pStyle w:val="TAL"/>
              <w:keepNext w:val="0"/>
              <w:keepLines w:val="0"/>
            </w:pPr>
            <w:r w:rsidRPr="007971C7">
              <w:t>A.3.1.7.1</w:t>
            </w:r>
          </w:p>
        </w:tc>
        <w:tc>
          <w:tcPr>
            <w:tcW w:w="3961" w:type="dxa"/>
            <w:vMerge w:val="restart"/>
          </w:tcPr>
          <w:p w14:paraId="674D3993" w14:textId="77777777" w:rsidR="0087652E" w:rsidRPr="007971C7" w:rsidRDefault="0087652E" w:rsidP="0011782A">
            <w:pPr>
              <w:pStyle w:val="TAL"/>
              <w:keepNext w:val="0"/>
              <w:keepLines w:val="0"/>
            </w:pPr>
            <w:r w:rsidRPr="007971C7">
              <w:t>As specified in TS 38.508-1 [14] Annex A.</w:t>
            </w:r>
          </w:p>
        </w:tc>
      </w:tr>
      <w:tr w:rsidR="0087652E" w:rsidRPr="007971C7" w14:paraId="6DEEB0E2" w14:textId="77777777" w:rsidTr="0011782A">
        <w:trPr>
          <w:jc w:val="center"/>
        </w:trPr>
        <w:tc>
          <w:tcPr>
            <w:tcW w:w="1701" w:type="dxa"/>
            <w:vMerge/>
            <w:shd w:val="clear" w:color="auto" w:fill="auto"/>
          </w:tcPr>
          <w:p w14:paraId="4C73BC73" w14:textId="77777777" w:rsidR="0087652E" w:rsidRPr="007971C7" w:rsidRDefault="0087652E" w:rsidP="0011782A">
            <w:pPr>
              <w:pStyle w:val="TAL"/>
              <w:keepNext w:val="0"/>
              <w:keepLines w:val="0"/>
              <w:rPr>
                <w:highlight w:val="yellow"/>
              </w:rPr>
            </w:pPr>
          </w:p>
        </w:tc>
        <w:tc>
          <w:tcPr>
            <w:tcW w:w="1134" w:type="dxa"/>
            <w:shd w:val="clear" w:color="auto" w:fill="auto"/>
          </w:tcPr>
          <w:p w14:paraId="0F116C69" w14:textId="77777777" w:rsidR="0087652E" w:rsidRPr="007971C7" w:rsidRDefault="0087652E" w:rsidP="0011782A">
            <w:pPr>
              <w:pStyle w:val="TAL"/>
              <w:keepNext w:val="0"/>
              <w:keepLines w:val="0"/>
            </w:pPr>
            <w:r w:rsidRPr="007971C7">
              <w:t>DUT Part</w:t>
            </w:r>
          </w:p>
        </w:tc>
        <w:tc>
          <w:tcPr>
            <w:tcW w:w="2809" w:type="dxa"/>
            <w:shd w:val="clear" w:color="auto" w:fill="auto"/>
          </w:tcPr>
          <w:p w14:paraId="2A78A973" w14:textId="77777777" w:rsidR="0087652E" w:rsidRPr="007971C7" w:rsidRDefault="0087652E" w:rsidP="0011782A">
            <w:pPr>
              <w:pStyle w:val="TAL"/>
              <w:keepNext w:val="0"/>
              <w:keepLines w:val="0"/>
            </w:pPr>
            <w:r w:rsidRPr="007971C7">
              <w:t>A.3.2.3.4</w:t>
            </w:r>
          </w:p>
        </w:tc>
        <w:tc>
          <w:tcPr>
            <w:tcW w:w="3961" w:type="dxa"/>
            <w:vMerge/>
          </w:tcPr>
          <w:p w14:paraId="7209682E" w14:textId="77777777" w:rsidR="0087652E" w:rsidRPr="007971C7" w:rsidRDefault="0087652E" w:rsidP="0011782A">
            <w:pPr>
              <w:pStyle w:val="TAL"/>
              <w:keepNext w:val="0"/>
              <w:keepLines w:val="0"/>
              <w:rPr>
                <w:highlight w:val="yellow"/>
              </w:rPr>
            </w:pPr>
          </w:p>
        </w:tc>
      </w:tr>
      <w:tr w:rsidR="0087652E" w:rsidRPr="007971C7" w14:paraId="3797800E" w14:textId="77777777" w:rsidTr="0011782A">
        <w:trPr>
          <w:jc w:val="center"/>
        </w:trPr>
        <w:tc>
          <w:tcPr>
            <w:tcW w:w="1701" w:type="dxa"/>
            <w:shd w:val="clear" w:color="auto" w:fill="auto"/>
          </w:tcPr>
          <w:p w14:paraId="7904B7D2"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450CFEE1" w14:textId="77777777" w:rsidR="0087652E" w:rsidRPr="007971C7" w:rsidRDefault="0087652E" w:rsidP="0011782A">
            <w:pPr>
              <w:pStyle w:val="TAL"/>
              <w:keepNext w:val="0"/>
              <w:keepLines w:val="0"/>
            </w:pPr>
            <w:r w:rsidRPr="007971C7">
              <w:t>N/A</w:t>
            </w:r>
          </w:p>
        </w:tc>
        <w:tc>
          <w:tcPr>
            <w:tcW w:w="3961" w:type="dxa"/>
          </w:tcPr>
          <w:p w14:paraId="1E9AE6DD" w14:textId="77777777" w:rsidR="0087652E" w:rsidRPr="007971C7" w:rsidRDefault="0087652E" w:rsidP="0011782A">
            <w:pPr>
              <w:pStyle w:val="TAL"/>
              <w:keepNext w:val="0"/>
              <w:keepLines w:val="0"/>
            </w:pPr>
          </w:p>
        </w:tc>
      </w:tr>
    </w:tbl>
    <w:p w14:paraId="4A1875C6" w14:textId="77777777" w:rsidR="0087652E" w:rsidRPr="007971C7" w:rsidRDefault="0087652E" w:rsidP="0087652E">
      <w:pPr>
        <w:rPr>
          <w:lang w:eastAsia="sv-SE"/>
        </w:rPr>
      </w:pPr>
    </w:p>
    <w:p w14:paraId="276AFADB" w14:textId="77777777" w:rsidR="0087652E" w:rsidRPr="007971C7" w:rsidRDefault="0087652E" w:rsidP="0087652E">
      <w:pPr>
        <w:pStyle w:val="B1"/>
      </w:pPr>
      <w:r w:rsidRPr="007971C7">
        <w:t>1. Message contents are defined in clause 6.3.2.2.1.4.3.</w:t>
      </w:r>
    </w:p>
    <w:p w14:paraId="4E2679CD"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351B89EF" w14:textId="77777777" w:rsidR="0087652E" w:rsidRPr="007971C7" w:rsidRDefault="0087652E" w:rsidP="0087652E">
      <w:pPr>
        <w:pStyle w:val="H6"/>
        <w:keepNext w:val="0"/>
        <w:keepLines w:val="0"/>
        <w:rPr>
          <w:lang w:eastAsia="sv-SE"/>
        </w:rPr>
      </w:pPr>
      <w:r w:rsidRPr="007971C7">
        <w:t>6.3.2.2.1</w:t>
      </w:r>
      <w:r w:rsidRPr="007971C7">
        <w:rPr>
          <w:lang w:eastAsia="sv-SE"/>
        </w:rPr>
        <w:t>.4.2</w:t>
      </w:r>
      <w:r w:rsidRPr="007971C7">
        <w:rPr>
          <w:lang w:eastAsia="sv-SE"/>
        </w:rPr>
        <w:tab/>
        <w:t>Test procedure</w:t>
      </w:r>
    </w:p>
    <w:p w14:paraId="7C877534"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random access preamble via dedicated signalling in the downlink.</w:t>
      </w:r>
    </w:p>
    <w:p w14:paraId="73A854DB" w14:textId="77777777" w:rsidR="0087652E" w:rsidRPr="007971C7" w:rsidRDefault="0087652E" w:rsidP="0087652E">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1BCC5743" w14:textId="77777777" w:rsidR="0087652E" w:rsidRPr="007971C7" w:rsidRDefault="0087652E" w:rsidP="0087652E">
      <w:pPr>
        <w:pStyle w:val="B1"/>
      </w:pPr>
      <w:r w:rsidRPr="007971C7">
        <w:t>2.</w:t>
      </w:r>
      <w:r w:rsidRPr="007971C7">
        <w:tab/>
        <w:t xml:space="preserve">Set the parameters according to Table 6.3.2.2.1.5-1. </w:t>
      </w:r>
    </w:p>
    <w:p w14:paraId="093C6901" w14:textId="77777777" w:rsidR="0087652E" w:rsidRPr="007971C7" w:rsidRDefault="0087652E" w:rsidP="0087652E">
      <w:pPr>
        <w:pStyle w:val="B1"/>
      </w:pPr>
      <w:r w:rsidRPr="007971C7">
        <w:lastRenderedPageBreak/>
        <w:t>3.</w:t>
      </w:r>
      <w:r w:rsidRPr="007971C7">
        <w:tab/>
        <w:t>The UE shall establish a connection setup with SS, the random access procedure within the connection setup is used in the test.</w:t>
      </w:r>
    </w:p>
    <w:p w14:paraId="6D94FFA9" w14:textId="77777777" w:rsidR="0087652E" w:rsidRPr="007971C7" w:rsidRDefault="0087652E" w:rsidP="0087652E">
      <w:pPr>
        <w:pStyle w:val="B1"/>
      </w:pPr>
      <w:r w:rsidRPr="007971C7">
        <w:t>4.</w:t>
      </w:r>
      <w:r w:rsidRPr="007971C7">
        <w:tab/>
        <w:t>Test 1: Correct behaviour when transmitting Random Access Preamble</w:t>
      </w:r>
    </w:p>
    <w:p w14:paraId="0820EE5C" w14:textId="77777777" w:rsidR="0087652E" w:rsidRPr="007971C7" w:rsidRDefault="0087652E" w:rsidP="0087652E">
      <w:pPr>
        <w:pStyle w:val="B2"/>
      </w:pPr>
      <w:r w:rsidRPr="007971C7">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7971C7">
        <w:t>rsrp-ThresholdSSB</w:t>
      </w:r>
      <w:proofErr w:type="spellEnd"/>
      <w:r w:rsidRPr="007971C7">
        <w:t>.</w:t>
      </w:r>
    </w:p>
    <w:p w14:paraId="7264EB8D" w14:textId="77777777" w:rsidR="0087652E" w:rsidRPr="007971C7" w:rsidRDefault="0087652E" w:rsidP="0087652E">
      <w:pPr>
        <w:pStyle w:val="B1"/>
      </w:pPr>
      <w:r w:rsidRPr="007971C7">
        <w:t>5.</w:t>
      </w:r>
      <w:r w:rsidRPr="007971C7">
        <w:tab/>
        <w:t>Test 2: Correct behaviour when receiving Random Access Response</w:t>
      </w:r>
    </w:p>
    <w:p w14:paraId="24AD7FE7" w14:textId="77777777" w:rsidR="0087652E" w:rsidRPr="007971C7" w:rsidRDefault="0087652E" w:rsidP="0087652E">
      <w:pPr>
        <w:pStyle w:val="B2"/>
      </w:pPr>
      <w:r w:rsidRPr="007971C7">
        <w:t>5.1. Repeat steps 1-3.</w:t>
      </w:r>
    </w:p>
    <w:p w14:paraId="2F10882D" w14:textId="77777777" w:rsidR="0087652E" w:rsidRPr="007971C7" w:rsidRDefault="0087652E" w:rsidP="0087652E">
      <w:pPr>
        <w:pStyle w:val="B2"/>
      </w:pPr>
      <w:r w:rsidRPr="007971C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2844F639" w14:textId="77777777" w:rsidR="0087652E" w:rsidRPr="007971C7" w:rsidRDefault="0087652E" w:rsidP="0087652E">
      <w:pPr>
        <w:pStyle w:val="B2"/>
      </w:pPr>
      <w:r w:rsidRPr="007971C7">
        <w:t xml:space="preserve">5.3.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78A6B44E" w14:textId="77777777" w:rsidR="0087652E" w:rsidRPr="007971C7" w:rsidRDefault="0087652E" w:rsidP="0087652E">
      <w:pPr>
        <w:pStyle w:val="B2"/>
      </w:pPr>
      <w:r w:rsidRPr="007971C7">
        <w:t xml:space="preserve">5.4.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2E601F1B" w14:textId="77777777" w:rsidR="0087652E" w:rsidRPr="007971C7" w:rsidRDefault="0087652E" w:rsidP="0087652E">
      <w:pPr>
        <w:pStyle w:val="B2"/>
      </w:pPr>
      <w:r w:rsidRPr="007971C7">
        <w:t xml:space="preserve">5.5.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38961192" w14:textId="77777777" w:rsidR="0087652E" w:rsidRPr="007971C7" w:rsidRDefault="0087652E" w:rsidP="0087652E">
      <w:pPr>
        <w:pStyle w:val="B2"/>
      </w:pPr>
      <w:r w:rsidRPr="007971C7">
        <w:t>5.6. Measure the power and timing of the first preamble and it shall not exceed the values specified in 6.3.2.2.1.5. Measure the relative power and timing applied to additional preambles (last 4 preambles) and it shall not exceed the values specified in 6.3.2.2.1.5.</w:t>
      </w:r>
    </w:p>
    <w:p w14:paraId="702CE1CE" w14:textId="77777777" w:rsidR="0087652E" w:rsidRPr="007971C7" w:rsidRDefault="0087652E" w:rsidP="0087652E">
      <w:pPr>
        <w:pStyle w:val="B1"/>
      </w:pPr>
      <w:r w:rsidRPr="007971C7">
        <w:t>6.</w:t>
      </w:r>
      <w:r w:rsidRPr="007971C7">
        <w:tab/>
        <w:t>Test 3: Correct behaviour when not receiving Random Access Response</w:t>
      </w:r>
    </w:p>
    <w:p w14:paraId="04DF9EE4" w14:textId="77777777" w:rsidR="0087652E" w:rsidRPr="007971C7" w:rsidRDefault="0087652E" w:rsidP="0087652E">
      <w:pPr>
        <w:pStyle w:val="B2"/>
      </w:pPr>
      <w:r w:rsidRPr="007971C7">
        <w:t>6.1. Repeat steps 1-3.</w:t>
      </w:r>
    </w:p>
    <w:p w14:paraId="11DF3878" w14:textId="77777777" w:rsidR="0087652E" w:rsidRPr="007971C7" w:rsidRDefault="0087652E" w:rsidP="0087652E">
      <w:pPr>
        <w:pStyle w:val="B2"/>
      </w:pPr>
      <w:r w:rsidRPr="007971C7">
        <w:t>6.2. The UE shall send preambles to the System Simulator. The System Simulator shall not respond to the first 4 preambles.</w:t>
      </w:r>
    </w:p>
    <w:p w14:paraId="3B860A71" w14:textId="77777777" w:rsidR="0087652E" w:rsidRPr="007971C7" w:rsidRDefault="0087652E" w:rsidP="0087652E">
      <w:pPr>
        <w:pStyle w:val="B2"/>
      </w:pPr>
      <w:r w:rsidRPr="007971C7">
        <w:t xml:space="preserve">6.3. As no Random Access Response was received within the RA Response window,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204B6965"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08170117" w14:textId="77777777" w:rsidR="0087652E" w:rsidRPr="007971C7" w:rsidRDefault="0087652E" w:rsidP="0087652E">
      <w:pPr>
        <w:pStyle w:val="B2"/>
      </w:pPr>
      <w:r w:rsidRPr="007971C7">
        <w:t xml:space="preserve">6.5.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75918813" w14:textId="77777777" w:rsidR="0087652E" w:rsidRPr="007971C7" w:rsidRDefault="0087652E" w:rsidP="0087652E">
      <w:pPr>
        <w:pStyle w:val="B2"/>
      </w:pPr>
      <w:r w:rsidRPr="007971C7">
        <w:t>6.6. Measure the power and timing of the first preamble and it shall not exceed the values specified in 6.3.2.2.1.5. Measure the relative power and timing applied to additional preambles (last 4 preambles) and it shall not exceed the values specified in 6.3.2.2.1.5.</w:t>
      </w:r>
    </w:p>
    <w:p w14:paraId="6B1E2DFF" w14:textId="77777777" w:rsidR="0087652E" w:rsidRPr="007971C7" w:rsidRDefault="0087652E" w:rsidP="0087652E">
      <w:pPr>
        <w:pStyle w:val="B1"/>
      </w:pPr>
      <w:r w:rsidRPr="007971C7">
        <w:t>7.</w:t>
      </w:r>
      <w:r w:rsidRPr="007971C7">
        <w:tab/>
        <w:t xml:space="preserve">Test 4: Correct behaviour when receiving </w:t>
      </w:r>
      <w:r w:rsidRPr="007971C7">
        <w:rPr>
          <w:rFonts w:cs="v4.2.0"/>
        </w:rPr>
        <w:t>an</w:t>
      </w:r>
      <w:r w:rsidRPr="007971C7">
        <w:rPr>
          <w:rFonts w:cs="v4.2.0"/>
          <w:lang w:eastAsia="ja-JP"/>
        </w:rPr>
        <w:t xml:space="preserve"> </w:t>
      </w:r>
      <w:r w:rsidRPr="007971C7">
        <w:rPr>
          <w:rFonts w:cs="v4.2.0"/>
        </w:rPr>
        <w:t>UL grant for msg3 retransmission</w:t>
      </w:r>
    </w:p>
    <w:p w14:paraId="7FD77B74" w14:textId="77777777" w:rsidR="0087652E" w:rsidRPr="007971C7" w:rsidRDefault="0087652E" w:rsidP="0087652E">
      <w:pPr>
        <w:pStyle w:val="B2"/>
      </w:pPr>
      <w:r w:rsidRPr="007971C7">
        <w:t>7.1. Repeat steps 1-3.</w:t>
      </w:r>
    </w:p>
    <w:p w14:paraId="08A82008" w14:textId="77777777" w:rsidR="0087652E" w:rsidRPr="007971C7" w:rsidRDefault="0087652E" w:rsidP="0087652E">
      <w:pPr>
        <w:pStyle w:val="B2"/>
      </w:pPr>
      <w:r w:rsidRPr="007971C7">
        <w:t>7.2. The UE shall send a preamble to the System Simulator. The System Simulator shall transmit a Random Access Response containing a Random Access Preamble identifier matching the transmitted Random Access Preamble.</w:t>
      </w:r>
    </w:p>
    <w:p w14:paraId="34E1955E" w14:textId="77777777" w:rsidR="0087652E" w:rsidRPr="007971C7" w:rsidRDefault="0087652E" w:rsidP="0087652E">
      <w:pPr>
        <w:pStyle w:val="B2"/>
      </w:pPr>
      <w:r w:rsidRPr="007971C7">
        <w:t xml:space="preserve">7.3.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4D2C1568" w14:textId="77777777" w:rsidR="0087652E" w:rsidRPr="007971C7" w:rsidRDefault="0087652E" w:rsidP="0087652E">
      <w:pPr>
        <w:pStyle w:val="B2"/>
      </w:pPr>
      <w:r w:rsidRPr="007971C7">
        <w:lastRenderedPageBreak/>
        <w:t xml:space="preserve">7.4. </w:t>
      </w:r>
      <w:r w:rsidRPr="007971C7">
        <w:rPr>
          <w:rFonts w:cs="v4.2.0"/>
        </w:rPr>
        <w:t>The System Simulator shall</w:t>
      </w:r>
      <w:r w:rsidRPr="007971C7">
        <w:t xml:space="preserve"> </w:t>
      </w:r>
      <w:r w:rsidRPr="007971C7">
        <w:rPr>
          <w:lang w:eastAsia="ja-JP"/>
        </w:rPr>
        <w:t>send PDCCH addressed to the Temporary C-RNTI after receiving the msg3</w:t>
      </w:r>
      <w:r w:rsidRPr="007971C7">
        <w:t>.</w:t>
      </w:r>
    </w:p>
    <w:p w14:paraId="2F3E23F4" w14:textId="77777777" w:rsidR="0087652E" w:rsidRPr="007971C7" w:rsidRDefault="0087652E" w:rsidP="0087652E">
      <w:pPr>
        <w:pStyle w:val="B2"/>
      </w:pPr>
      <w:r w:rsidRPr="007971C7">
        <w:t>7.5. T</w:t>
      </w:r>
      <w:r w:rsidRPr="007971C7">
        <w:rPr>
          <w:rFonts w:cs="v4.2.0"/>
        </w:rPr>
        <w:t>he UE shall</w:t>
      </w:r>
      <w:r w:rsidRPr="007971C7">
        <w:t xml:space="preserve"> re-transmit the msg3.</w:t>
      </w:r>
    </w:p>
    <w:p w14:paraId="7DF61410" w14:textId="77777777" w:rsidR="0087652E" w:rsidRPr="007971C7" w:rsidRDefault="0087652E" w:rsidP="0087652E">
      <w:pPr>
        <w:pStyle w:val="B2"/>
      </w:pPr>
      <w:r w:rsidRPr="007971C7">
        <w:t xml:space="preserve">7.6. </w:t>
      </w:r>
      <w:r w:rsidRPr="007971C7">
        <w:rPr>
          <w:rFonts w:cs="v4.2.0"/>
        </w:rPr>
        <w:t>The System Simulator shall</w:t>
      </w:r>
      <w:r w:rsidRPr="007971C7">
        <w:t xml:space="preserve"> </w:t>
      </w:r>
      <w:r w:rsidRPr="007971C7">
        <w:rPr>
          <w:lang w:eastAsia="ja-JP"/>
        </w:rPr>
        <w:t>check if UE re-transmit the msg3</w:t>
      </w:r>
      <w:r w:rsidRPr="007971C7">
        <w:t>.</w:t>
      </w:r>
    </w:p>
    <w:p w14:paraId="646CB481" w14:textId="77777777" w:rsidR="0087652E" w:rsidRPr="007971C7" w:rsidRDefault="0087652E" w:rsidP="0087652E">
      <w:pPr>
        <w:pStyle w:val="B1"/>
      </w:pPr>
      <w:r w:rsidRPr="007971C7">
        <w:t>8.</w:t>
      </w:r>
      <w:r w:rsidRPr="007971C7">
        <w:tab/>
        <w:t>Test 5: Correct behaviour when receiving an unsuccessful UE Contention Resolution</w:t>
      </w:r>
    </w:p>
    <w:p w14:paraId="39559B18" w14:textId="77777777" w:rsidR="0087652E" w:rsidRPr="007971C7" w:rsidRDefault="0087652E" w:rsidP="0087652E">
      <w:pPr>
        <w:pStyle w:val="B2"/>
      </w:pPr>
      <w:r w:rsidRPr="007971C7">
        <w:t>8.1. Repeat steps 1-3.</w:t>
      </w:r>
    </w:p>
    <w:p w14:paraId="242BC694" w14:textId="77777777" w:rsidR="0087652E" w:rsidRPr="007971C7" w:rsidRDefault="0087652E" w:rsidP="0087652E">
      <w:pPr>
        <w:pStyle w:val="B2"/>
      </w:pPr>
      <w:r w:rsidRPr="007971C7">
        <w:t>8.2. The UE shall send a preamble to the System Simulator. The System Simulator shall transmit a Random Access Response containing a Random Access Preamble identifier matching the transmitted Random Access Preamble.</w:t>
      </w:r>
    </w:p>
    <w:p w14:paraId="3E6DF3F5" w14:textId="77777777" w:rsidR="0087652E" w:rsidRPr="007971C7" w:rsidRDefault="0087652E" w:rsidP="0087652E">
      <w:pPr>
        <w:pStyle w:val="B2"/>
      </w:pPr>
      <w:r w:rsidRPr="007971C7">
        <w:t xml:space="preserve">8.3.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1B34CFD4" w14:textId="77777777" w:rsidR="0087652E" w:rsidRPr="007971C7" w:rsidRDefault="0087652E" w:rsidP="0087652E">
      <w:pPr>
        <w:pStyle w:val="B2"/>
      </w:pPr>
      <w:r w:rsidRPr="007971C7">
        <w:t>8.4. The System Simulator shall send a message addressed to the temporary C-RNTI with a UE Contention Resolution Identity included in the MAC control element not matching the CCCH SDU transmitted in msg3 uplink message.</w:t>
      </w:r>
    </w:p>
    <w:p w14:paraId="5415B8FA" w14:textId="77777777" w:rsidR="0087652E" w:rsidRPr="007971C7" w:rsidRDefault="0087652E" w:rsidP="0087652E">
      <w:pPr>
        <w:pStyle w:val="B2"/>
      </w:pPr>
      <w:r w:rsidRPr="007971C7">
        <w:t xml:space="preserve">8.5. As the UE Contention Resolution Identity included in the MAC control element did not match the CCCH SDU transmitted in the uplink message, </w:t>
      </w:r>
      <w:r w:rsidRPr="007971C7">
        <w:rPr>
          <w:rFonts w:cs="v4.2.0"/>
        </w:rPr>
        <w:t>the UE shall perform the Random Access Resource selection procedure specified in clause 5.1.2 in TS 38.321 [12], and transmit with the calculated PRACH transmission power when the backoff time expires</w:t>
      </w:r>
      <w:r w:rsidRPr="007971C7">
        <w:t>.</w:t>
      </w:r>
    </w:p>
    <w:p w14:paraId="60663B2A" w14:textId="77777777" w:rsidR="0087652E" w:rsidRPr="007971C7" w:rsidRDefault="0087652E" w:rsidP="0087652E">
      <w:pPr>
        <w:pStyle w:val="B2"/>
      </w:pPr>
      <w:r w:rsidRPr="007971C7">
        <w:t>8.6. Measure the power and timing of the first preamble and it shall not exceed the values specified in 6.3.2.2.1.5.</w:t>
      </w:r>
    </w:p>
    <w:p w14:paraId="4CF8AD1F" w14:textId="77777777" w:rsidR="0087652E" w:rsidRPr="007971C7" w:rsidRDefault="0087652E" w:rsidP="0087652E">
      <w:pPr>
        <w:pStyle w:val="B1"/>
      </w:pPr>
      <w:r w:rsidRPr="007971C7">
        <w:t>9.</w:t>
      </w:r>
      <w:r w:rsidRPr="007971C7">
        <w:tab/>
        <w:t>Test 6: Correct behaviour when receiving a successful UE Contention Resolution</w:t>
      </w:r>
    </w:p>
    <w:p w14:paraId="7B16698E" w14:textId="77777777" w:rsidR="0087652E" w:rsidRPr="007971C7" w:rsidRDefault="0087652E" w:rsidP="0087652E">
      <w:pPr>
        <w:pStyle w:val="B2"/>
      </w:pPr>
      <w:r w:rsidRPr="007971C7">
        <w:t>9.1. Repeat steps 1-3.</w:t>
      </w:r>
    </w:p>
    <w:p w14:paraId="25DC70FC" w14:textId="77777777" w:rsidR="0087652E" w:rsidRPr="007971C7" w:rsidRDefault="0087652E" w:rsidP="0087652E">
      <w:pPr>
        <w:pStyle w:val="B2"/>
      </w:pPr>
      <w:r w:rsidRPr="007971C7">
        <w:t>9.2. The UE shall send a preamble to the System Simulator. The System Simulator shall transmit a Random Access Response containing a Random Access Preamble identifier matching the transmitted Random Access Preamble.</w:t>
      </w:r>
    </w:p>
    <w:p w14:paraId="14E74BE4" w14:textId="77777777" w:rsidR="0087652E" w:rsidRPr="007971C7" w:rsidRDefault="0087652E" w:rsidP="0087652E">
      <w:pPr>
        <w:pStyle w:val="B2"/>
      </w:pPr>
      <w:r w:rsidRPr="007971C7">
        <w:t xml:space="preserve">9.3.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0857233A" w14:textId="77777777" w:rsidR="0087652E" w:rsidRPr="007971C7" w:rsidRDefault="0087652E" w:rsidP="0087652E">
      <w:pPr>
        <w:pStyle w:val="B2"/>
      </w:pPr>
      <w:r w:rsidRPr="007971C7">
        <w:t>9.4. The System Simulator shall send a message addressed to the temporary C-RNTI with a UE Contention Resolution Identity included in the MAC control element matching the CCCH SDU transmitted in msg3 uplink message.</w:t>
      </w:r>
    </w:p>
    <w:p w14:paraId="11EF20CB" w14:textId="77777777" w:rsidR="0087652E" w:rsidRPr="007971C7" w:rsidRDefault="0087652E" w:rsidP="0087652E">
      <w:pPr>
        <w:pStyle w:val="B2"/>
      </w:pPr>
      <w:r w:rsidRPr="007971C7">
        <w:t xml:space="preserve">9.5. As the UE Contention Resolution Identity included in the MAC control element matches the CCCH SDU, </w:t>
      </w:r>
      <w:r w:rsidRPr="007971C7">
        <w:rPr>
          <w:rFonts w:cs="v4.2.0"/>
        </w:rPr>
        <w:t>the Contention Resolution is successful and the UE shall</w:t>
      </w:r>
      <w:r w:rsidRPr="007971C7">
        <w:t xml:space="preserve"> send ACK.</w:t>
      </w:r>
    </w:p>
    <w:p w14:paraId="1DC9D27B" w14:textId="77777777" w:rsidR="0087652E" w:rsidRPr="007971C7" w:rsidRDefault="0087652E" w:rsidP="0087652E">
      <w:pPr>
        <w:pStyle w:val="B1"/>
      </w:pPr>
      <w:r w:rsidRPr="007971C7">
        <w:t>10.</w:t>
      </w:r>
      <w:r w:rsidRPr="007971C7">
        <w:tab/>
        <w:t>Test 7: Correct behaviour when contention Resolution timer expires</w:t>
      </w:r>
    </w:p>
    <w:p w14:paraId="629C7E24" w14:textId="77777777" w:rsidR="0087652E" w:rsidRPr="007971C7" w:rsidRDefault="0087652E" w:rsidP="0087652E">
      <w:pPr>
        <w:pStyle w:val="B2"/>
      </w:pPr>
      <w:r w:rsidRPr="007971C7">
        <w:t>10.1. Repeat steps 1-3.</w:t>
      </w:r>
    </w:p>
    <w:p w14:paraId="28A01388" w14:textId="77777777" w:rsidR="0087652E" w:rsidRPr="007971C7" w:rsidRDefault="0087652E" w:rsidP="0087652E">
      <w:pPr>
        <w:pStyle w:val="B2"/>
      </w:pPr>
      <w:r w:rsidRPr="007971C7">
        <w:t>10.2. The UE shall send a preamble to the System Simulator. The System Simulator shall transmit a Random Access Response containing a Random Access Preamble identifier matching the transmitted Random Access Preamble.</w:t>
      </w:r>
    </w:p>
    <w:p w14:paraId="201A03D4" w14:textId="77777777" w:rsidR="0087652E" w:rsidRPr="007971C7" w:rsidRDefault="0087652E" w:rsidP="0087652E">
      <w:pPr>
        <w:pStyle w:val="B2"/>
      </w:pPr>
      <w:r w:rsidRPr="007971C7">
        <w:t xml:space="preserve">10.3. As the received Random Access Response contains a Random Access Preamble identifier that matches the transmitted Random Access Preamble, </w:t>
      </w:r>
      <w:r w:rsidRPr="007971C7">
        <w:rPr>
          <w:rFonts w:cs="v4.2.0"/>
        </w:rPr>
        <w:t>the UE shall</w:t>
      </w:r>
      <w:r w:rsidRPr="007971C7">
        <w:t xml:space="preserve"> transmit the msg3.</w:t>
      </w:r>
    </w:p>
    <w:p w14:paraId="21119111" w14:textId="77777777" w:rsidR="0087652E" w:rsidRPr="007971C7" w:rsidRDefault="0087652E" w:rsidP="0087652E">
      <w:pPr>
        <w:pStyle w:val="B2"/>
      </w:pPr>
      <w:r w:rsidRPr="007971C7">
        <w:t>10.4. The System Simulator shall not send a response.</w:t>
      </w:r>
    </w:p>
    <w:p w14:paraId="39F703BB" w14:textId="77777777" w:rsidR="0087652E" w:rsidRPr="007971C7" w:rsidRDefault="0087652E" w:rsidP="0087652E">
      <w:pPr>
        <w:pStyle w:val="B2"/>
      </w:pPr>
      <w:r w:rsidRPr="007971C7">
        <w:t>10.5. As there was no response, t</w:t>
      </w:r>
      <w:r w:rsidRPr="007971C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7971C7">
        <w:t>.</w:t>
      </w:r>
    </w:p>
    <w:p w14:paraId="5456EC82" w14:textId="77777777" w:rsidR="0087652E" w:rsidRPr="007971C7" w:rsidRDefault="0087652E" w:rsidP="0087652E">
      <w:pPr>
        <w:pStyle w:val="B2"/>
      </w:pPr>
      <w:r w:rsidRPr="007971C7">
        <w:t>10.6. Measure the power and timing of the first preamble and it shall not exceed the values specified in 6.3.2.2.1.5.</w:t>
      </w:r>
    </w:p>
    <w:p w14:paraId="25BC0D52" w14:textId="77777777" w:rsidR="0087652E" w:rsidRPr="007971C7" w:rsidRDefault="0087652E" w:rsidP="0087652E">
      <w:pPr>
        <w:pStyle w:val="H6"/>
        <w:keepNext w:val="0"/>
        <w:keepLines w:val="0"/>
        <w:rPr>
          <w:lang w:eastAsia="sv-SE"/>
        </w:rPr>
      </w:pPr>
      <w:r w:rsidRPr="007971C7">
        <w:rPr>
          <w:lang w:eastAsia="sv-SE"/>
        </w:rPr>
        <w:lastRenderedPageBreak/>
        <w:t>6.3.2.2.1.4.3</w:t>
      </w:r>
      <w:r w:rsidRPr="007971C7">
        <w:rPr>
          <w:lang w:eastAsia="sv-SE"/>
        </w:rPr>
        <w:tab/>
        <w:t>Message contents</w:t>
      </w:r>
    </w:p>
    <w:p w14:paraId="3A57D151"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5605D1B0"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10F20421"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4A2ECB" w14:textId="77777777" w:rsidR="0087652E" w:rsidRPr="007971C7" w:rsidRDefault="0087652E" w:rsidP="0011782A">
            <w:pPr>
              <w:pStyle w:val="TAH"/>
              <w:keepNext w:val="0"/>
              <w:keepLines w:val="0"/>
            </w:pPr>
            <w:r w:rsidRPr="007971C7">
              <w:t>Default Message Contents</w:t>
            </w:r>
          </w:p>
        </w:tc>
      </w:tr>
      <w:tr w:rsidR="0087652E" w:rsidRPr="007971C7" w14:paraId="14120CA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952C6C"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D5FB30" w14:textId="77777777" w:rsidR="0087652E" w:rsidRPr="007971C7" w:rsidRDefault="0087652E" w:rsidP="0011782A">
            <w:pPr>
              <w:pStyle w:val="TAL"/>
              <w:keepNext w:val="0"/>
              <w:keepLines w:val="0"/>
            </w:pPr>
          </w:p>
        </w:tc>
      </w:tr>
      <w:tr w:rsidR="0087652E" w:rsidRPr="007971C7" w14:paraId="7C0A0B80"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7BF63A"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1D235" w14:textId="77777777" w:rsidR="0087652E" w:rsidRPr="007971C7" w:rsidRDefault="0087652E" w:rsidP="0011782A">
            <w:pPr>
              <w:pStyle w:val="TAL"/>
              <w:keepNext w:val="0"/>
              <w:keepLines w:val="0"/>
            </w:pPr>
          </w:p>
        </w:tc>
      </w:tr>
      <w:tr w:rsidR="0087652E" w:rsidRPr="007971C7" w14:paraId="6E2D53D7"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28681BF2"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D04E2DD" w14:textId="77777777" w:rsidR="0087652E" w:rsidRPr="007971C7" w:rsidRDefault="0087652E" w:rsidP="0011782A">
            <w:pPr>
              <w:pStyle w:val="TAL"/>
              <w:keepNext w:val="0"/>
              <w:keepLines w:val="0"/>
            </w:pPr>
            <w:r w:rsidRPr="007971C7">
              <w:t>Table 4.6.3-115 with SSB-Index 0</w:t>
            </w:r>
          </w:p>
          <w:p w14:paraId="7F800ADA" w14:textId="77777777" w:rsidR="0087652E" w:rsidRPr="007971C7" w:rsidRDefault="0087652E" w:rsidP="0011782A">
            <w:pPr>
              <w:pStyle w:val="TAL"/>
              <w:keepNext w:val="0"/>
              <w:keepLines w:val="0"/>
            </w:pPr>
            <w:r w:rsidRPr="007971C7">
              <w:t>Table 4.6.3-120 with SSB-Index 0</w:t>
            </w:r>
          </w:p>
        </w:tc>
      </w:tr>
    </w:tbl>
    <w:p w14:paraId="5BF648AE" w14:textId="77777777" w:rsidR="0087652E" w:rsidRPr="007971C7" w:rsidRDefault="0087652E" w:rsidP="0087652E">
      <w:pPr>
        <w:rPr>
          <w:lang w:eastAsia="sv-SE"/>
        </w:rPr>
      </w:pPr>
    </w:p>
    <w:p w14:paraId="124F1281"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 xml:space="preserve">-1: </w:t>
      </w:r>
      <w:proofErr w:type="spellStart"/>
      <w:r w:rsidRPr="007971C7">
        <w:rPr>
          <w:i/>
          <w:iCs/>
        </w:rPr>
        <w:t>FrequencyInfoUL</w:t>
      </w:r>
      <w:proofErr w:type="spellEnd"/>
      <w:r w:rsidRPr="007971C7">
        <w:rPr>
          <w:i/>
          <w:iCs/>
        </w:rPr>
        <w:t xml:space="preserve">-SIB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68CF9CCC"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85A9CA"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48849E3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BF2608"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22FE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08F8543"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CF83136" w14:textId="77777777" w:rsidR="0087652E" w:rsidRPr="007971C7" w:rsidRDefault="0087652E" w:rsidP="0011782A">
            <w:pPr>
              <w:pStyle w:val="TAH"/>
              <w:keepNext w:val="0"/>
              <w:keepLines w:val="0"/>
            </w:pPr>
            <w:r w:rsidRPr="007971C7">
              <w:t>Condition</w:t>
            </w:r>
          </w:p>
        </w:tc>
      </w:tr>
      <w:tr w:rsidR="0087652E" w:rsidRPr="007971C7" w14:paraId="08E5914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B757CA"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6EAF9AC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D0A4B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4B1EB4" w14:textId="77777777" w:rsidR="0087652E" w:rsidRPr="007971C7" w:rsidRDefault="0087652E" w:rsidP="0011782A">
            <w:pPr>
              <w:pStyle w:val="TAL"/>
              <w:keepNext w:val="0"/>
              <w:keepLines w:val="0"/>
            </w:pPr>
          </w:p>
        </w:tc>
      </w:tr>
      <w:tr w:rsidR="0087652E" w:rsidRPr="007971C7" w14:paraId="7240777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A03C309"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D5E137A"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0D1DF5AE"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5166DD31" w14:textId="77777777" w:rsidR="0087652E" w:rsidRPr="007971C7" w:rsidRDefault="0087652E" w:rsidP="0011782A">
            <w:pPr>
              <w:pStyle w:val="TAL"/>
              <w:keepNext w:val="0"/>
              <w:keepLines w:val="0"/>
            </w:pPr>
          </w:p>
        </w:tc>
      </w:tr>
      <w:tr w:rsidR="0087652E" w:rsidRPr="007971C7" w14:paraId="1BCEF4C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34FCAF"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41CE8C3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E6984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D1517" w14:textId="77777777" w:rsidR="0087652E" w:rsidRPr="007971C7" w:rsidRDefault="0087652E" w:rsidP="0011782A">
            <w:pPr>
              <w:pStyle w:val="TAL"/>
              <w:keepNext w:val="0"/>
              <w:keepLines w:val="0"/>
            </w:pPr>
          </w:p>
        </w:tc>
      </w:tr>
    </w:tbl>
    <w:p w14:paraId="6D90BBC6" w14:textId="77777777" w:rsidR="0087652E" w:rsidRPr="007971C7" w:rsidRDefault="0087652E" w:rsidP="0087652E">
      <w:pPr>
        <w:rPr>
          <w:lang w:eastAsia="sv-SE"/>
        </w:rPr>
      </w:pPr>
    </w:p>
    <w:p w14:paraId="64807A16"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-2: RACH-</w:t>
      </w:r>
      <w:proofErr w:type="spellStart"/>
      <w:r w:rsidRPr="007971C7">
        <w:t>ConfigCommon</w:t>
      </w:r>
      <w:proofErr w:type="spellEnd"/>
      <w:r w:rsidRPr="007971C7">
        <w:t xml:space="preserve"> for Contention Based Random Access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26DCA88"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D89235" w14:textId="77777777" w:rsidR="0087652E" w:rsidRPr="007971C7" w:rsidRDefault="0087652E" w:rsidP="0011782A">
            <w:pPr>
              <w:pStyle w:val="TAH"/>
              <w:keepNext w:val="0"/>
              <w:keepLines w:val="0"/>
              <w:jc w:val="left"/>
              <w:rPr>
                <w:b w:val="0"/>
              </w:rPr>
            </w:pPr>
            <w:r w:rsidRPr="007971C7">
              <w:rPr>
                <w:b w:val="0"/>
              </w:rPr>
              <w:t>Derivation Path: TS 38.508-1 [14], table 4.6.3-128</w:t>
            </w:r>
          </w:p>
        </w:tc>
      </w:tr>
      <w:tr w:rsidR="0087652E" w:rsidRPr="007971C7" w14:paraId="738502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F7DA0"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3422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28CF87B"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5255044" w14:textId="77777777" w:rsidR="0087652E" w:rsidRPr="007971C7" w:rsidRDefault="0087652E" w:rsidP="0011782A">
            <w:pPr>
              <w:pStyle w:val="TAH"/>
              <w:keepNext w:val="0"/>
              <w:keepLines w:val="0"/>
            </w:pPr>
            <w:r w:rsidRPr="007971C7">
              <w:t>Condition</w:t>
            </w:r>
          </w:p>
        </w:tc>
      </w:tr>
      <w:tr w:rsidR="0087652E" w:rsidRPr="007971C7" w14:paraId="53ED73D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0BA81CF" w14:textId="77777777" w:rsidR="0087652E" w:rsidRPr="007971C7" w:rsidRDefault="0087652E" w:rsidP="0011782A">
            <w:pPr>
              <w:pStyle w:val="TAL"/>
              <w:keepNext w:val="0"/>
              <w:keepLines w:val="0"/>
            </w:pPr>
            <w:r w:rsidRPr="007971C7">
              <w:t>RACH-</w:t>
            </w:r>
            <w:proofErr w:type="spellStart"/>
            <w:r w:rsidRPr="007971C7">
              <w:t>ConfigCommon</w:t>
            </w:r>
            <w:proofErr w:type="spell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1E12D2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17770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3E025D" w14:textId="77777777" w:rsidR="0087652E" w:rsidRPr="007971C7" w:rsidRDefault="0087652E" w:rsidP="0011782A">
            <w:pPr>
              <w:pStyle w:val="TAL"/>
              <w:keepNext w:val="0"/>
              <w:keepLines w:val="0"/>
            </w:pPr>
          </w:p>
        </w:tc>
      </w:tr>
      <w:tr w:rsidR="0087652E" w:rsidRPr="007971C7" w14:paraId="675F2AD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80DE15"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D4BE93"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D9FB2F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A0A178" w14:textId="77777777" w:rsidR="0087652E" w:rsidRPr="007971C7" w:rsidRDefault="0087652E" w:rsidP="0011782A">
            <w:pPr>
              <w:pStyle w:val="TAL"/>
              <w:keepNext w:val="0"/>
              <w:keepLines w:val="0"/>
            </w:pPr>
          </w:p>
        </w:tc>
      </w:tr>
      <w:tr w:rsidR="0087652E" w:rsidRPr="007971C7" w14:paraId="6930F96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FC8248"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1A1EE9C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2EFA9D0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660DEC" w14:textId="77777777" w:rsidR="0087652E" w:rsidRPr="007971C7" w:rsidRDefault="0087652E" w:rsidP="0011782A">
            <w:pPr>
              <w:pStyle w:val="TAL"/>
              <w:keepNext w:val="0"/>
              <w:keepLines w:val="0"/>
            </w:pPr>
          </w:p>
        </w:tc>
      </w:tr>
      <w:tr w:rsidR="0087652E" w:rsidRPr="007971C7" w14:paraId="6663780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DD39D1" w14:textId="77777777" w:rsidR="0087652E" w:rsidRPr="007971C7" w:rsidRDefault="0087652E" w:rsidP="0011782A">
            <w:pPr>
              <w:pStyle w:val="TAL"/>
              <w:keepNext w:val="0"/>
              <w:keepLines w:val="0"/>
            </w:pPr>
            <w:r w:rsidRPr="007971C7">
              <w:t xml:space="preserve">  </w:t>
            </w:r>
            <w:proofErr w:type="spellStart"/>
            <w:r w:rsidRPr="007971C7">
              <w:t>ssb-perRACH-OccasionAndCB-PreamblesPerSSB</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FFC66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6ABE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172140" w14:textId="77777777" w:rsidR="0087652E" w:rsidRPr="007971C7" w:rsidRDefault="0087652E" w:rsidP="0011782A">
            <w:pPr>
              <w:pStyle w:val="TAL"/>
              <w:keepNext w:val="0"/>
              <w:keepLines w:val="0"/>
            </w:pPr>
          </w:p>
        </w:tc>
      </w:tr>
      <w:tr w:rsidR="0087652E" w:rsidRPr="007971C7" w14:paraId="74049DD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10188D5" w14:textId="77777777" w:rsidR="0087652E" w:rsidRPr="007971C7" w:rsidRDefault="0087652E" w:rsidP="0011782A">
            <w:pPr>
              <w:pStyle w:val="TAL"/>
              <w:keepNext w:val="0"/>
              <w:keepLines w:val="0"/>
            </w:pPr>
            <w:r w:rsidRPr="007971C7">
              <w:t xml:space="preserve">    </w:t>
            </w:r>
            <w:proofErr w:type="spellStart"/>
            <w:r w:rsidRPr="007971C7">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EAFB65" w14:textId="77777777" w:rsidR="0087652E" w:rsidRPr="007971C7" w:rsidRDefault="0087652E" w:rsidP="0011782A">
            <w:pPr>
              <w:pStyle w:val="TAL"/>
              <w:keepNext w:val="0"/>
              <w:keepLines w:val="0"/>
            </w:pPr>
            <w:r w:rsidRPr="007971C7">
              <w:t>n48</w:t>
            </w:r>
          </w:p>
        </w:tc>
        <w:tc>
          <w:tcPr>
            <w:tcW w:w="1700" w:type="dxa"/>
            <w:tcBorders>
              <w:top w:val="single" w:sz="4" w:space="0" w:color="auto"/>
              <w:left w:val="single" w:sz="4" w:space="0" w:color="auto"/>
              <w:bottom w:val="single" w:sz="4" w:space="0" w:color="auto"/>
              <w:right w:val="single" w:sz="4" w:space="0" w:color="auto"/>
            </w:tcBorders>
          </w:tcPr>
          <w:p w14:paraId="0BBB050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0BC548E" w14:textId="77777777" w:rsidR="0087652E" w:rsidRPr="007971C7" w:rsidRDefault="0087652E" w:rsidP="0011782A">
            <w:pPr>
              <w:pStyle w:val="TAL"/>
              <w:keepNext w:val="0"/>
              <w:keepLines w:val="0"/>
            </w:pPr>
            <w:r w:rsidRPr="007971C7">
              <w:rPr>
                <w:lang w:eastAsia="ja-JP"/>
              </w:rPr>
              <w:t>FR1</w:t>
            </w:r>
          </w:p>
        </w:tc>
      </w:tr>
      <w:tr w:rsidR="0087652E" w:rsidRPr="007971C7" w14:paraId="2396A5E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028695B"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95EB04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9DAD7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4C356" w14:textId="77777777" w:rsidR="0087652E" w:rsidRPr="007971C7" w:rsidRDefault="0087652E" w:rsidP="0011782A">
            <w:pPr>
              <w:pStyle w:val="TAL"/>
              <w:keepNext w:val="0"/>
              <w:keepLines w:val="0"/>
            </w:pPr>
          </w:p>
        </w:tc>
      </w:tr>
      <w:tr w:rsidR="0087652E" w:rsidRPr="007971C7" w14:paraId="2EDAAC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67DC85"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83C457"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10184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FE0A9" w14:textId="77777777" w:rsidR="0087652E" w:rsidRPr="007971C7" w:rsidRDefault="0087652E" w:rsidP="0011782A">
            <w:pPr>
              <w:pStyle w:val="TAL"/>
              <w:keepNext w:val="0"/>
              <w:keepLines w:val="0"/>
            </w:pPr>
          </w:p>
        </w:tc>
      </w:tr>
      <w:tr w:rsidR="0087652E" w:rsidRPr="007971C7" w14:paraId="452D95C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60C330F"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0F91D3"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095A4185"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903426" w14:textId="77777777" w:rsidR="0087652E" w:rsidRPr="007971C7" w:rsidRDefault="0087652E" w:rsidP="0011782A">
            <w:pPr>
              <w:pStyle w:val="TAL"/>
              <w:keepNext w:val="0"/>
              <w:keepLines w:val="0"/>
            </w:pPr>
          </w:p>
        </w:tc>
      </w:tr>
      <w:tr w:rsidR="0087652E" w:rsidRPr="007971C7" w14:paraId="02A0102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D7FCCA"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790990C5"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03C90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19D6" w14:textId="77777777" w:rsidR="0087652E" w:rsidRPr="007971C7" w:rsidRDefault="0087652E" w:rsidP="0011782A">
            <w:pPr>
              <w:pStyle w:val="TAL"/>
              <w:keepNext w:val="0"/>
              <w:keepLines w:val="0"/>
            </w:pPr>
          </w:p>
        </w:tc>
      </w:tr>
      <w:tr w:rsidR="0087652E" w:rsidRPr="007971C7" w14:paraId="17BA23C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990AE6" w14:textId="77777777" w:rsidR="0087652E" w:rsidRPr="007971C7" w:rsidRDefault="0087652E" w:rsidP="0011782A">
            <w:pPr>
              <w:pStyle w:val="TAL"/>
              <w:keepNext w:val="0"/>
              <w:keepLines w:val="0"/>
            </w:pPr>
            <w:r w:rsidRPr="007971C7">
              <w:t xml:space="preserve">  </w:t>
            </w:r>
            <w:proofErr w:type="spellStart"/>
            <w:r w:rsidRPr="007971C7">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440C1F" w14:textId="77777777" w:rsidR="0087652E" w:rsidRPr="007971C7" w:rsidRDefault="0087652E" w:rsidP="0011782A">
            <w:pPr>
              <w:pStyle w:val="TAL"/>
              <w:keepNext w:val="0"/>
              <w:keepLines w:val="0"/>
            </w:pPr>
            <w:r w:rsidRPr="007971C7">
              <w:t>sf48</w:t>
            </w:r>
          </w:p>
        </w:tc>
        <w:tc>
          <w:tcPr>
            <w:tcW w:w="1700" w:type="dxa"/>
            <w:tcBorders>
              <w:top w:val="single" w:sz="4" w:space="0" w:color="auto"/>
              <w:left w:val="single" w:sz="4" w:space="0" w:color="auto"/>
              <w:bottom w:val="single" w:sz="4" w:space="0" w:color="auto"/>
              <w:right w:val="single" w:sz="4" w:space="0" w:color="auto"/>
            </w:tcBorders>
          </w:tcPr>
          <w:p w14:paraId="0891E7B1"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723077" w14:textId="77777777" w:rsidR="0087652E" w:rsidRPr="007971C7" w:rsidRDefault="0087652E" w:rsidP="0011782A">
            <w:pPr>
              <w:pStyle w:val="TAL"/>
              <w:keepNext w:val="0"/>
              <w:keepLines w:val="0"/>
            </w:pPr>
          </w:p>
        </w:tc>
      </w:tr>
      <w:tr w:rsidR="0087652E" w:rsidRPr="007971C7" w14:paraId="04E267E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AFBDF10"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4B1F"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78B3A3B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9CEAA4" w14:textId="77777777" w:rsidR="0087652E" w:rsidRPr="007971C7" w:rsidRDefault="0087652E" w:rsidP="0011782A">
            <w:pPr>
              <w:pStyle w:val="TAL"/>
              <w:keepNext w:val="0"/>
              <w:keepLines w:val="0"/>
            </w:pPr>
          </w:p>
        </w:tc>
      </w:tr>
      <w:tr w:rsidR="0087652E" w:rsidRPr="007971C7" w14:paraId="38E0D62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CB9BA79"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7C33A9D1"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506AC7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41119" w14:textId="77777777" w:rsidR="0087652E" w:rsidRPr="007971C7" w:rsidRDefault="0087652E" w:rsidP="0011782A">
            <w:pPr>
              <w:pStyle w:val="TAL"/>
              <w:keepNext w:val="0"/>
              <w:keepLines w:val="0"/>
            </w:pPr>
          </w:p>
        </w:tc>
      </w:tr>
      <w:tr w:rsidR="0087652E" w:rsidRPr="007971C7" w14:paraId="67E3372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858458"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132F1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65753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E6770" w14:textId="77777777" w:rsidR="0087652E" w:rsidRPr="007971C7" w:rsidRDefault="0087652E" w:rsidP="0011782A">
            <w:pPr>
              <w:pStyle w:val="TAL"/>
              <w:keepNext w:val="0"/>
              <w:keepLines w:val="0"/>
            </w:pPr>
          </w:p>
        </w:tc>
      </w:tr>
      <w:tr w:rsidR="0087652E" w:rsidRPr="007971C7" w14:paraId="05FAC65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C8FD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43C0B1F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7791D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23BC47" w14:textId="77777777" w:rsidR="0087652E" w:rsidRPr="007971C7" w:rsidRDefault="0087652E" w:rsidP="0011782A">
            <w:pPr>
              <w:pStyle w:val="TAL"/>
              <w:keepNext w:val="0"/>
              <w:keepLines w:val="0"/>
            </w:pPr>
          </w:p>
        </w:tc>
      </w:tr>
      <w:tr w:rsidR="0087652E" w:rsidRPr="007971C7" w14:paraId="50DBE44F"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0097A338"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45D43E1"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1901F2D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E212E" w14:textId="77777777" w:rsidR="0087652E" w:rsidRPr="007971C7" w:rsidRDefault="0087652E" w:rsidP="0011782A">
            <w:pPr>
              <w:pStyle w:val="TAL"/>
              <w:keepNext w:val="0"/>
              <w:keepLines w:val="0"/>
            </w:pPr>
          </w:p>
        </w:tc>
      </w:tr>
      <w:tr w:rsidR="0087652E" w:rsidRPr="007971C7" w14:paraId="3D492703" w14:textId="77777777" w:rsidTr="0011782A">
        <w:trPr>
          <w:jc w:val="center"/>
        </w:trPr>
        <w:tc>
          <w:tcPr>
            <w:tcW w:w="4535" w:type="dxa"/>
            <w:tcBorders>
              <w:top w:val="nil"/>
              <w:left w:val="single" w:sz="4" w:space="0" w:color="auto"/>
              <w:bottom w:val="single" w:sz="4" w:space="0" w:color="auto"/>
              <w:right w:val="single" w:sz="4" w:space="0" w:color="auto"/>
            </w:tcBorders>
          </w:tcPr>
          <w:p w14:paraId="1ED29B9E"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0A8CBF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36A5E5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6420C0" w14:textId="77777777" w:rsidR="0087652E" w:rsidRPr="007971C7" w:rsidRDefault="0087652E" w:rsidP="0011782A">
            <w:pPr>
              <w:pStyle w:val="TAL"/>
              <w:keepNext w:val="0"/>
              <w:keepLines w:val="0"/>
            </w:pPr>
          </w:p>
        </w:tc>
      </w:tr>
      <w:tr w:rsidR="0087652E" w:rsidRPr="007971C7" w14:paraId="317AFE7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A6A7FF2"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2BB494C"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F7AF0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308F3" w14:textId="77777777" w:rsidR="0087652E" w:rsidRPr="007971C7" w:rsidRDefault="0087652E" w:rsidP="0011782A">
            <w:pPr>
              <w:pStyle w:val="TAL"/>
              <w:keepNext w:val="0"/>
              <w:keepLines w:val="0"/>
            </w:pPr>
          </w:p>
        </w:tc>
      </w:tr>
    </w:tbl>
    <w:p w14:paraId="5681BB54" w14:textId="77777777" w:rsidR="0087652E" w:rsidRPr="007971C7" w:rsidRDefault="0087652E" w:rsidP="0087652E"/>
    <w:p w14:paraId="49FC6F04" w14:textId="77777777" w:rsidR="0087652E" w:rsidRPr="007971C7" w:rsidRDefault="0087652E" w:rsidP="0087652E">
      <w:pPr>
        <w:pStyle w:val="TH"/>
        <w:keepNext w:val="0"/>
        <w:keepLines w:val="0"/>
      </w:pPr>
      <w:r w:rsidRPr="007971C7">
        <w:t xml:space="preserve">Table </w:t>
      </w:r>
      <w:r w:rsidRPr="007971C7">
        <w:rPr>
          <w:lang w:eastAsia="sv-SE"/>
        </w:rPr>
        <w:t>6.3.2.2.1.4.3</w:t>
      </w:r>
      <w:r w:rsidRPr="007971C7">
        <w:t>-3: RACH-</w:t>
      </w:r>
      <w:proofErr w:type="spellStart"/>
      <w:r w:rsidRPr="007971C7">
        <w:t>ConfigGeneric</w:t>
      </w:r>
      <w:proofErr w:type="spellEnd"/>
      <w:r w:rsidRPr="007971C7">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32C30D79"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3BBCB3"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F2BC4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FE8AAE7"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158DB"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4EA83A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3C88891" w14:textId="77777777" w:rsidR="0087652E" w:rsidRPr="007971C7" w:rsidRDefault="0087652E" w:rsidP="0011782A">
            <w:pPr>
              <w:pStyle w:val="TAH"/>
              <w:keepNext w:val="0"/>
              <w:keepLines w:val="0"/>
            </w:pPr>
            <w:r w:rsidRPr="007971C7">
              <w:t>Condition</w:t>
            </w:r>
          </w:p>
        </w:tc>
      </w:tr>
      <w:tr w:rsidR="0087652E" w:rsidRPr="007971C7" w14:paraId="30A5A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D17469F" w14:textId="77777777" w:rsidR="0087652E" w:rsidRPr="007971C7" w:rsidRDefault="0087652E" w:rsidP="0011782A">
            <w:pPr>
              <w:pStyle w:val="TAL"/>
              <w:keepNext w:val="0"/>
              <w:keepLines w:val="0"/>
            </w:pPr>
            <w:r w:rsidRPr="007971C7">
              <w:t>RACH-</w:t>
            </w:r>
            <w:proofErr w:type="spellStart"/>
            <w:r w:rsidRPr="007971C7">
              <w:t>ConfigGeneric</w:t>
            </w:r>
            <w:proofErr w:type="spellEnd"/>
            <w:r w:rsidRPr="007971C7">
              <w:t xml:space="preserve">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0FD0A8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89521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9BB8" w14:textId="77777777" w:rsidR="0087652E" w:rsidRPr="007971C7" w:rsidRDefault="0087652E" w:rsidP="0011782A">
            <w:pPr>
              <w:pStyle w:val="TAL"/>
              <w:keepNext w:val="0"/>
              <w:keepLines w:val="0"/>
            </w:pPr>
          </w:p>
        </w:tc>
      </w:tr>
      <w:tr w:rsidR="0087652E" w:rsidRPr="007971C7" w14:paraId="7850665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E12FD4B"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8C03E9"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2B7EB71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741F492" w14:textId="77777777" w:rsidR="0087652E" w:rsidRPr="007971C7" w:rsidRDefault="0087652E" w:rsidP="0011782A">
            <w:pPr>
              <w:pStyle w:val="TAL"/>
              <w:keepNext w:val="0"/>
              <w:keepLines w:val="0"/>
            </w:pPr>
            <w:r w:rsidRPr="007971C7">
              <w:rPr>
                <w:lang w:eastAsia="ja-JP"/>
              </w:rPr>
              <w:t>FR1</w:t>
            </w:r>
          </w:p>
        </w:tc>
      </w:tr>
      <w:tr w:rsidR="0087652E" w:rsidRPr="007971C7" w14:paraId="31E9CA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74227A"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55B85C0"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326F20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1F4013" w14:textId="77777777" w:rsidR="0087652E" w:rsidRPr="007971C7" w:rsidRDefault="0087652E" w:rsidP="0011782A">
            <w:pPr>
              <w:pStyle w:val="TAL"/>
              <w:keepNext w:val="0"/>
              <w:keepLines w:val="0"/>
            </w:pPr>
            <w:r w:rsidRPr="007971C7">
              <w:rPr>
                <w:lang w:eastAsia="ja-JP"/>
              </w:rPr>
              <w:t>FR1</w:t>
            </w:r>
          </w:p>
        </w:tc>
      </w:tr>
      <w:tr w:rsidR="0087652E" w:rsidRPr="007971C7" w14:paraId="46A542A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04F165"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AD934E"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4EF9173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FD5B52" w14:textId="77777777" w:rsidR="0087652E" w:rsidRPr="007971C7" w:rsidRDefault="0087652E" w:rsidP="0011782A">
            <w:pPr>
              <w:pStyle w:val="TAL"/>
              <w:keepNext w:val="0"/>
              <w:keepLines w:val="0"/>
            </w:pPr>
          </w:p>
        </w:tc>
      </w:tr>
      <w:tr w:rsidR="0087652E" w:rsidRPr="007971C7" w14:paraId="6563FE0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CFB407C"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E5AEE2"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F730C2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A5741C" w14:textId="77777777" w:rsidR="0087652E" w:rsidRPr="007971C7" w:rsidRDefault="0087652E" w:rsidP="0011782A">
            <w:pPr>
              <w:pStyle w:val="TAL"/>
              <w:keepNext w:val="0"/>
              <w:keepLines w:val="0"/>
            </w:pPr>
          </w:p>
        </w:tc>
      </w:tr>
      <w:tr w:rsidR="0087652E" w:rsidRPr="007971C7" w14:paraId="10FB290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8156B06"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B79127"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35488C6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F931A" w14:textId="77777777" w:rsidR="0087652E" w:rsidRPr="007971C7" w:rsidRDefault="0087652E" w:rsidP="0011782A">
            <w:pPr>
              <w:pStyle w:val="TAL"/>
              <w:keepNext w:val="0"/>
              <w:keepLines w:val="0"/>
            </w:pPr>
          </w:p>
        </w:tc>
      </w:tr>
      <w:tr w:rsidR="0087652E" w:rsidRPr="007971C7" w14:paraId="0B61AE2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E62EB69"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EDCF26"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55309A8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A50FF3" w14:textId="77777777" w:rsidR="0087652E" w:rsidRPr="007971C7" w:rsidRDefault="0087652E" w:rsidP="0011782A">
            <w:pPr>
              <w:pStyle w:val="TAL"/>
              <w:keepNext w:val="0"/>
              <w:keepLines w:val="0"/>
            </w:pPr>
          </w:p>
        </w:tc>
      </w:tr>
      <w:tr w:rsidR="0087652E" w:rsidRPr="007971C7" w14:paraId="4DC1270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D61DB17"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1ED68C"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3019A6D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2EBE9" w14:textId="77777777" w:rsidR="0087652E" w:rsidRPr="007971C7" w:rsidRDefault="0087652E" w:rsidP="0011782A">
            <w:pPr>
              <w:pStyle w:val="TAL"/>
              <w:keepNext w:val="0"/>
              <w:keepLines w:val="0"/>
            </w:pPr>
          </w:p>
        </w:tc>
      </w:tr>
      <w:tr w:rsidR="0087652E" w:rsidRPr="007971C7" w14:paraId="14472768"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60237A5"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E1D6619"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E286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0B546" w14:textId="77777777" w:rsidR="0087652E" w:rsidRPr="007971C7" w:rsidRDefault="0087652E" w:rsidP="0011782A">
            <w:pPr>
              <w:pStyle w:val="TAL"/>
              <w:keepNext w:val="0"/>
              <w:keepLines w:val="0"/>
            </w:pPr>
          </w:p>
        </w:tc>
      </w:tr>
    </w:tbl>
    <w:p w14:paraId="08BF869E" w14:textId="77777777" w:rsidR="0087652E" w:rsidRPr="007971C7" w:rsidRDefault="0087652E" w:rsidP="0087652E"/>
    <w:p w14:paraId="369C19F7" w14:textId="77777777" w:rsidR="0087652E" w:rsidRPr="007971C7" w:rsidRDefault="0087652E" w:rsidP="0087652E">
      <w:pPr>
        <w:pStyle w:val="TH"/>
        <w:keepLines w:val="0"/>
        <w:rPr>
          <w:iCs/>
        </w:rPr>
      </w:pPr>
      <w:r w:rsidRPr="007971C7">
        <w:lastRenderedPageBreak/>
        <w:t xml:space="preserve">Table </w:t>
      </w:r>
      <w:r w:rsidRPr="007971C7">
        <w:rPr>
          <w:lang w:eastAsia="sv-SE"/>
        </w:rPr>
        <w:t>6.3.2.2.1.4.3</w:t>
      </w:r>
      <w:r w:rsidRPr="007971C7">
        <w:t xml:space="preserve">-4: </w:t>
      </w:r>
      <w:proofErr w:type="spellStart"/>
      <w:r w:rsidRPr="007971C7">
        <w:rPr>
          <w:i/>
          <w:iCs/>
        </w:rPr>
        <w:t>ServingCellConfigCommonSIB</w:t>
      </w:r>
      <w:proofErr w:type="spellEnd"/>
      <w:r w:rsidRPr="007971C7">
        <w:rPr>
          <w:iCs/>
        </w:rPr>
        <w:t xml:space="preserve"> </w:t>
      </w:r>
      <w:r w:rsidRPr="007971C7">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72CD292"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9CE5E9" w14:textId="77777777" w:rsidR="0087652E" w:rsidRPr="007971C7" w:rsidRDefault="0087652E" w:rsidP="0011782A">
            <w:pPr>
              <w:pStyle w:val="TAH"/>
              <w:keepLines w:val="0"/>
              <w:jc w:val="left"/>
              <w:rPr>
                <w:b w:val="0"/>
              </w:rPr>
            </w:pPr>
            <w:r w:rsidRPr="007971C7">
              <w:rPr>
                <w:b w:val="0"/>
              </w:rPr>
              <w:t>Derivation Path: TS 38.508-1 [14], table 4.6.3-169</w:t>
            </w:r>
          </w:p>
        </w:tc>
      </w:tr>
      <w:tr w:rsidR="0087652E" w:rsidRPr="007971C7" w14:paraId="20AAE8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96E3FB"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B51630"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E20E89B"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F8872DA" w14:textId="77777777" w:rsidR="0087652E" w:rsidRPr="007971C7" w:rsidRDefault="0087652E" w:rsidP="0011782A">
            <w:pPr>
              <w:pStyle w:val="TAH"/>
              <w:keepLines w:val="0"/>
            </w:pPr>
            <w:r w:rsidRPr="007971C7">
              <w:t>Condition</w:t>
            </w:r>
          </w:p>
        </w:tc>
      </w:tr>
      <w:tr w:rsidR="0087652E" w:rsidRPr="007971C7" w14:paraId="7056167F"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79E4994" w14:textId="77777777" w:rsidR="0087652E" w:rsidRPr="007971C7" w:rsidRDefault="0087652E" w:rsidP="0011782A">
            <w:pPr>
              <w:pStyle w:val="TAL"/>
              <w:keepLines w:val="0"/>
            </w:pPr>
            <w:proofErr w:type="spellStart"/>
            <w:r w:rsidRPr="007971C7">
              <w:t>ServingCellConfigCommonSIB</w:t>
            </w:r>
            <w:proofErr w:type="spellEnd"/>
            <w:r w:rsidRPr="007971C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E79A5C7"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BD9BC87"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B225CFC" w14:textId="77777777" w:rsidR="0087652E" w:rsidRPr="007971C7" w:rsidRDefault="0087652E" w:rsidP="0011782A">
            <w:pPr>
              <w:pStyle w:val="TAL"/>
              <w:keepLines w:val="0"/>
            </w:pPr>
          </w:p>
        </w:tc>
      </w:tr>
      <w:tr w:rsidR="0087652E" w:rsidRPr="007971C7" w14:paraId="1EA715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1A9F628" w14:textId="77777777" w:rsidR="0087652E" w:rsidRPr="007971C7" w:rsidRDefault="0087652E" w:rsidP="0011782A">
            <w:pPr>
              <w:pStyle w:val="TAL"/>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52549" w14:textId="77777777" w:rsidR="0087652E" w:rsidRPr="007971C7" w:rsidRDefault="0087652E" w:rsidP="0011782A">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D8449AC"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70B1165" w14:textId="77777777" w:rsidR="0087652E" w:rsidRPr="007971C7" w:rsidRDefault="0087652E" w:rsidP="0011782A">
            <w:pPr>
              <w:pStyle w:val="TAL"/>
              <w:keepLines w:val="0"/>
            </w:pPr>
          </w:p>
        </w:tc>
      </w:tr>
      <w:tr w:rsidR="0087652E" w:rsidRPr="007971C7" w14:paraId="1ECC744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E61B21" w14:textId="77777777" w:rsidR="0087652E" w:rsidRPr="007971C7" w:rsidRDefault="0087652E" w:rsidP="0011782A">
            <w:pPr>
              <w:pStyle w:val="TAL"/>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7849" w14:textId="77777777" w:rsidR="0087652E" w:rsidRPr="007971C7" w:rsidRDefault="0087652E" w:rsidP="0011782A">
            <w:pPr>
              <w:pStyle w:val="TAL"/>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2532644F" w14:textId="77777777" w:rsidR="0087652E" w:rsidRPr="007971C7" w:rsidRDefault="0087652E" w:rsidP="0011782A">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93EF1BC" w14:textId="77777777" w:rsidR="0087652E" w:rsidRPr="007971C7" w:rsidRDefault="0087652E" w:rsidP="0011782A">
            <w:pPr>
              <w:pStyle w:val="TAL"/>
              <w:keepLines w:val="0"/>
            </w:pPr>
          </w:p>
        </w:tc>
      </w:tr>
      <w:tr w:rsidR="0087652E" w:rsidRPr="007971C7" w14:paraId="7D0432F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4952CAC"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9DF7F6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275FB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90E73F" w14:textId="77777777" w:rsidR="0087652E" w:rsidRPr="007971C7" w:rsidRDefault="0087652E" w:rsidP="0011782A">
            <w:pPr>
              <w:pStyle w:val="TAL"/>
              <w:keepNext w:val="0"/>
              <w:keepLines w:val="0"/>
            </w:pPr>
          </w:p>
        </w:tc>
      </w:tr>
      <w:tr w:rsidR="0087652E" w:rsidRPr="007971C7" w14:paraId="7CA6EED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5239707"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65C008"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784E09B"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A94AC9" w14:textId="77777777" w:rsidR="0087652E" w:rsidRPr="007971C7" w:rsidRDefault="0087652E" w:rsidP="0011782A">
            <w:pPr>
              <w:pStyle w:val="TAL"/>
              <w:keepNext w:val="0"/>
              <w:keepLines w:val="0"/>
            </w:pPr>
          </w:p>
        </w:tc>
      </w:tr>
      <w:tr w:rsidR="0087652E" w:rsidRPr="007971C7" w14:paraId="700A3AE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B267911"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7DFF407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59E7E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2289B8" w14:textId="77777777" w:rsidR="0087652E" w:rsidRPr="007971C7" w:rsidRDefault="0087652E" w:rsidP="0011782A">
            <w:pPr>
              <w:pStyle w:val="TAL"/>
              <w:keepNext w:val="0"/>
              <w:keepLines w:val="0"/>
            </w:pPr>
          </w:p>
        </w:tc>
      </w:tr>
    </w:tbl>
    <w:p w14:paraId="53826857" w14:textId="77777777" w:rsidR="0087652E" w:rsidRPr="007971C7" w:rsidRDefault="0087652E" w:rsidP="0087652E">
      <w:pPr>
        <w:rPr>
          <w:lang w:eastAsia="sv-SE"/>
        </w:rPr>
      </w:pPr>
    </w:p>
    <w:p w14:paraId="4CE9A2E7" w14:textId="77777777" w:rsidR="0087652E" w:rsidRPr="007971C7" w:rsidRDefault="0087652E" w:rsidP="0087652E">
      <w:pPr>
        <w:pStyle w:val="H6"/>
        <w:keepNext w:val="0"/>
        <w:keepLines w:val="0"/>
        <w:rPr>
          <w:lang w:eastAsia="sv-SE"/>
        </w:rPr>
      </w:pPr>
      <w:r w:rsidRPr="007971C7">
        <w:rPr>
          <w:lang w:eastAsia="sv-SE"/>
        </w:rPr>
        <w:t>6.3.2.2.1.5</w:t>
      </w:r>
      <w:r w:rsidRPr="007971C7">
        <w:rPr>
          <w:lang w:eastAsia="sv-SE"/>
        </w:rPr>
        <w:tab/>
        <w:t>Test requirement</w:t>
      </w:r>
    </w:p>
    <w:p w14:paraId="3A1B54D4" w14:textId="77777777" w:rsidR="0087652E" w:rsidRPr="007971C7" w:rsidRDefault="0087652E" w:rsidP="0087652E">
      <w:r w:rsidRPr="007971C7">
        <w:t xml:space="preserve">Table </w:t>
      </w:r>
      <w:r w:rsidRPr="007971C7">
        <w:rPr>
          <w:lang w:eastAsia="sv-SE"/>
        </w:rPr>
        <w:t>6.3.2.2.1.5-1</w:t>
      </w:r>
      <w:r w:rsidRPr="007971C7">
        <w:t xml:space="preserve"> defines the primary level settings for contention based random access test in FR1 for NR Standalone. Tables </w:t>
      </w:r>
      <w:r w:rsidRPr="007971C7">
        <w:rPr>
          <w:lang w:eastAsia="sv-SE"/>
        </w:rPr>
        <w:t>6.3.2.2.1.5-2, 6.3.2.2.1.5-3 and 6.3.2.2.1.5-4</w:t>
      </w:r>
      <w:r w:rsidRPr="007971C7">
        <w:t xml:space="preserve"> define the Absolute power limits, Relative power limits and uplink timing error limits respectively, and all include test tolerances.</w:t>
      </w:r>
    </w:p>
    <w:p w14:paraId="45922BD9" w14:textId="77777777" w:rsidR="0087652E" w:rsidRPr="007971C7" w:rsidRDefault="0087652E" w:rsidP="0087652E">
      <w:pPr>
        <w:pStyle w:val="TH"/>
        <w:keepNext w:val="0"/>
        <w:keepLines w:val="0"/>
      </w:pPr>
      <w:r w:rsidRPr="007971C7">
        <w:t>Table 6.3.2.2.1.5-1: General test parameters for contention based random access test in FR1 for NR Standalone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87652E" w:rsidRPr="007971C7" w14:paraId="53086A86" w14:textId="77777777" w:rsidTr="0011782A">
        <w:trPr>
          <w:tblHeader/>
          <w:jc w:val="center"/>
        </w:trPr>
        <w:tc>
          <w:tcPr>
            <w:tcW w:w="3652" w:type="dxa"/>
            <w:gridSpan w:val="3"/>
            <w:shd w:val="clear" w:color="auto" w:fill="auto"/>
          </w:tcPr>
          <w:p w14:paraId="13A8EDB7" w14:textId="77777777" w:rsidR="0087652E" w:rsidRPr="007971C7" w:rsidRDefault="0087652E" w:rsidP="0011782A">
            <w:pPr>
              <w:pStyle w:val="TAH"/>
              <w:keepNext w:val="0"/>
              <w:keepLines w:val="0"/>
            </w:pPr>
            <w:r w:rsidRPr="007971C7">
              <w:t>Parameter</w:t>
            </w:r>
          </w:p>
        </w:tc>
        <w:tc>
          <w:tcPr>
            <w:tcW w:w="1276" w:type="dxa"/>
            <w:shd w:val="clear" w:color="auto" w:fill="auto"/>
          </w:tcPr>
          <w:p w14:paraId="52B43CB4" w14:textId="77777777" w:rsidR="0087652E" w:rsidRPr="007971C7" w:rsidRDefault="0087652E" w:rsidP="0011782A">
            <w:pPr>
              <w:pStyle w:val="TAH"/>
              <w:keepNext w:val="0"/>
              <w:keepLines w:val="0"/>
            </w:pPr>
            <w:r w:rsidRPr="007971C7">
              <w:t>Unit</w:t>
            </w:r>
          </w:p>
        </w:tc>
        <w:tc>
          <w:tcPr>
            <w:tcW w:w="2551" w:type="dxa"/>
            <w:shd w:val="clear" w:color="auto" w:fill="auto"/>
          </w:tcPr>
          <w:p w14:paraId="67899A35" w14:textId="77777777" w:rsidR="0087652E" w:rsidRPr="007971C7" w:rsidRDefault="0087652E" w:rsidP="0011782A">
            <w:pPr>
              <w:pStyle w:val="TAH"/>
              <w:keepNext w:val="0"/>
              <w:keepLines w:val="0"/>
            </w:pPr>
            <w:r w:rsidRPr="007971C7">
              <w:t>Test-1</w:t>
            </w:r>
          </w:p>
        </w:tc>
        <w:tc>
          <w:tcPr>
            <w:tcW w:w="2268" w:type="dxa"/>
            <w:shd w:val="clear" w:color="auto" w:fill="auto"/>
          </w:tcPr>
          <w:p w14:paraId="24EDD4C6" w14:textId="77777777" w:rsidR="0087652E" w:rsidRPr="007971C7" w:rsidRDefault="0087652E" w:rsidP="0011782A">
            <w:pPr>
              <w:pStyle w:val="TAH"/>
              <w:keepNext w:val="0"/>
              <w:keepLines w:val="0"/>
              <w:rPr>
                <w:szCs w:val="18"/>
              </w:rPr>
            </w:pPr>
            <w:r w:rsidRPr="007971C7">
              <w:rPr>
                <w:szCs w:val="18"/>
              </w:rPr>
              <w:t>Comments</w:t>
            </w:r>
          </w:p>
        </w:tc>
      </w:tr>
      <w:tr w:rsidR="0087652E" w:rsidRPr="007971C7" w14:paraId="4A248C13" w14:textId="77777777" w:rsidTr="0011782A">
        <w:trPr>
          <w:jc w:val="center"/>
        </w:trPr>
        <w:tc>
          <w:tcPr>
            <w:tcW w:w="2093" w:type="dxa"/>
            <w:gridSpan w:val="2"/>
            <w:vMerge w:val="restart"/>
            <w:shd w:val="clear" w:color="auto" w:fill="auto"/>
          </w:tcPr>
          <w:p w14:paraId="04EB722C"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5787AD24"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0B0A2FE6" w14:textId="77777777" w:rsidR="0087652E" w:rsidRPr="007971C7" w:rsidRDefault="0087652E" w:rsidP="0011782A">
            <w:pPr>
              <w:pStyle w:val="TAL"/>
              <w:keepNext w:val="0"/>
              <w:keepLines w:val="0"/>
            </w:pPr>
          </w:p>
        </w:tc>
        <w:tc>
          <w:tcPr>
            <w:tcW w:w="2551" w:type="dxa"/>
            <w:shd w:val="clear" w:color="auto" w:fill="auto"/>
          </w:tcPr>
          <w:p w14:paraId="20DC3AA9" w14:textId="77777777" w:rsidR="0087652E" w:rsidRPr="007971C7" w:rsidRDefault="0087652E" w:rsidP="0011782A">
            <w:pPr>
              <w:pStyle w:val="TAL"/>
              <w:keepNext w:val="0"/>
              <w:keepLines w:val="0"/>
              <w:rPr>
                <w:bCs/>
              </w:rPr>
            </w:pPr>
            <w:r w:rsidRPr="007971C7">
              <w:rPr>
                <w:bCs/>
              </w:rPr>
              <w:t>SSB.1 FR1</w:t>
            </w:r>
          </w:p>
        </w:tc>
        <w:tc>
          <w:tcPr>
            <w:tcW w:w="2268" w:type="dxa"/>
            <w:vMerge w:val="restart"/>
            <w:shd w:val="clear" w:color="auto" w:fill="auto"/>
          </w:tcPr>
          <w:p w14:paraId="3BC33066" w14:textId="77777777" w:rsidR="0087652E" w:rsidRPr="007971C7" w:rsidRDefault="0087652E" w:rsidP="0011782A">
            <w:pPr>
              <w:pStyle w:val="TAL"/>
              <w:keepNext w:val="0"/>
              <w:keepLines w:val="0"/>
            </w:pPr>
            <w:r w:rsidRPr="007971C7">
              <w:t>As defined in A.3.1, except for number of SSBs per SS-burst and SS/PBCH block index as below</w:t>
            </w:r>
          </w:p>
        </w:tc>
      </w:tr>
      <w:tr w:rsidR="0087652E" w:rsidRPr="007971C7" w14:paraId="223A0CB9" w14:textId="77777777" w:rsidTr="0011782A">
        <w:trPr>
          <w:jc w:val="center"/>
        </w:trPr>
        <w:tc>
          <w:tcPr>
            <w:tcW w:w="2093" w:type="dxa"/>
            <w:gridSpan w:val="2"/>
            <w:vMerge/>
            <w:shd w:val="clear" w:color="auto" w:fill="auto"/>
          </w:tcPr>
          <w:p w14:paraId="771E98A1" w14:textId="77777777" w:rsidR="0087652E" w:rsidRPr="007971C7" w:rsidRDefault="0087652E" w:rsidP="0011782A">
            <w:pPr>
              <w:pStyle w:val="TAL"/>
              <w:keepNext w:val="0"/>
              <w:keepLines w:val="0"/>
            </w:pPr>
          </w:p>
        </w:tc>
        <w:tc>
          <w:tcPr>
            <w:tcW w:w="1559" w:type="dxa"/>
            <w:shd w:val="clear" w:color="auto" w:fill="auto"/>
          </w:tcPr>
          <w:p w14:paraId="6BD24F9F"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7E457FC4" w14:textId="77777777" w:rsidR="0087652E" w:rsidRPr="007971C7" w:rsidRDefault="0087652E" w:rsidP="0011782A">
            <w:pPr>
              <w:pStyle w:val="TAL"/>
              <w:keepNext w:val="0"/>
              <w:keepLines w:val="0"/>
            </w:pPr>
          </w:p>
        </w:tc>
        <w:tc>
          <w:tcPr>
            <w:tcW w:w="2551" w:type="dxa"/>
            <w:shd w:val="clear" w:color="auto" w:fill="auto"/>
          </w:tcPr>
          <w:p w14:paraId="4B438FE4" w14:textId="77777777" w:rsidR="0087652E" w:rsidRPr="007971C7" w:rsidRDefault="0087652E" w:rsidP="0011782A">
            <w:pPr>
              <w:pStyle w:val="TAL"/>
              <w:keepNext w:val="0"/>
              <w:keepLines w:val="0"/>
              <w:rPr>
                <w:bCs/>
              </w:rPr>
            </w:pPr>
            <w:r w:rsidRPr="007971C7">
              <w:rPr>
                <w:bCs/>
              </w:rPr>
              <w:t>SSB.2 FR1</w:t>
            </w:r>
          </w:p>
        </w:tc>
        <w:tc>
          <w:tcPr>
            <w:tcW w:w="2268" w:type="dxa"/>
            <w:vMerge/>
            <w:shd w:val="clear" w:color="auto" w:fill="auto"/>
          </w:tcPr>
          <w:p w14:paraId="79F40A3F" w14:textId="77777777" w:rsidR="0087652E" w:rsidRPr="007971C7" w:rsidRDefault="0087652E" w:rsidP="0011782A">
            <w:pPr>
              <w:pStyle w:val="TAL"/>
              <w:keepNext w:val="0"/>
              <w:keepLines w:val="0"/>
            </w:pPr>
          </w:p>
        </w:tc>
      </w:tr>
      <w:tr w:rsidR="0087652E" w:rsidRPr="007971C7" w14:paraId="0713FCFE" w14:textId="77777777" w:rsidTr="0011782A">
        <w:trPr>
          <w:jc w:val="center"/>
        </w:trPr>
        <w:tc>
          <w:tcPr>
            <w:tcW w:w="3652" w:type="dxa"/>
            <w:gridSpan w:val="3"/>
            <w:shd w:val="clear" w:color="auto" w:fill="auto"/>
          </w:tcPr>
          <w:p w14:paraId="2806D62C"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9531BF8" w14:textId="77777777" w:rsidR="0087652E" w:rsidRPr="007971C7" w:rsidRDefault="0087652E" w:rsidP="0011782A">
            <w:pPr>
              <w:pStyle w:val="TAL"/>
              <w:keepNext w:val="0"/>
              <w:keepLines w:val="0"/>
            </w:pPr>
          </w:p>
        </w:tc>
        <w:tc>
          <w:tcPr>
            <w:tcW w:w="2551" w:type="dxa"/>
            <w:shd w:val="clear" w:color="auto" w:fill="auto"/>
          </w:tcPr>
          <w:p w14:paraId="7464C598" w14:textId="77777777" w:rsidR="0087652E" w:rsidRPr="007971C7" w:rsidRDefault="0087652E" w:rsidP="0011782A">
            <w:pPr>
              <w:pStyle w:val="TAL"/>
              <w:keepNext w:val="0"/>
              <w:keepLines w:val="0"/>
              <w:rPr>
                <w:bCs/>
              </w:rPr>
            </w:pPr>
            <w:r w:rsidRPr="007971C7">
              <w:rPr>
                <w:bCs/>
              </w:rPr>
              <w:t>2</w:t>
            </w:r>
          </w:p>
        </w:tc>
        <w:tc>
          <w:tcPr>
            <w:tcW w:w="2268" w:type="dxa"/>
            <w:shd w:val="clear" w:color="auto" w:fill="auto"/>
          </w:tcPr>
          <w:p w14:paraId="58FD4384" w14:textId="77777777" w:rsidR="0087652E" w:rsidRPr="007971C7" w:rsidRDefault="0087652E" w:rsidP="0011782A">
            <w:pPr>
              <w:pStyle w:val="TAL"/>
              <w:keepNext w:val="0"/>
              <w:keepLines w:val="0"/>
            </w:pPr>
            <w:r w:rsidRPr="007971C7">
              <w:t>Different from the definition in A.3.1</w:t>
            </w:r>
          </w:p>
        </w:tc>
      </w:tr>
      <w:tr w:rsidR="0087652E" w:rsidRPr="007971C7" w14:paraId="10E6FFB4" w14:textId="77777777" w:rsidTr="0011782A">
        <w:trPr>
          <w:jc w:val="center"/>
        </w:trPr>
        <w:tc>
          <w:tcPr>
            <w:tcW w:w="3652" w:type="dxa"/>
            <w:gridSpan w:val="3"/>
            <w:shd w:val="clear" w:color="auto" w:fill="auto"/>
          </w:tcPr>
          <w:p w14:paraId="24DD4E2D"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590CED23" w14:textId="77777777" w:rsidR="0087652E" w:rsidRPr="007971C7" w:rsidRDefault="0087652E" w:rsidP="0011782A">
            <w:pPr>
              <w:pStyle w:val="TAL"/>
              <w:keepNext w:val="0"/>
              <w:keepLines w:val="0"/>
            </w:pPr>
          </w:p>
        </w:tc>
        <w:tc>
          <w:tcPr>
            <w:tcW w:w="2551" w:type="dxa"/>
            <w:shd w:val="clear" w:color="auto" w:fill="auto"/>
          </w:tcPr>
          <w:p w14:paraId="5FF23AEB" w14:textId="77777777" w:rsidR="0087652E" w:rsidRPr="007971C7" w:rsidRDefault="0087652E" w:rsidP="0011782A">
            <w:pPr>
              <w:pStyle w:val="TAL"/>
              <w:keepNext w:val="0"/>
              <w:keepLines w:val="0"/>
              <w:rPr>
                <w:bCs/>
              </w:rPr>
            </w:pPr>
            <w:r w:rsidRPr="007971C7">
              <w:rPr>
                <w:bCs/>
              </w:rPr>
              <w:t>0,1</w:t>
            </w:r>
          </w:p>
        </w:tc>
        <w:tc>
          <w:tcPr>
            <w:tcW w:w="2268" w:type="dxa"/>
            <w:shd w:val="clear" w:color="auto" w:fill="auto"/>
          </w:tcPr>
          <w:p w14:paraId="6ACB3617" w14:textId="77777777" w:rsidR="0087652E" w:rsidRPr="007971C7" w:rsidRDefault="0087652E" w:rsidP="0011782A">
            <w:pPr>
              <w:pStyle w:val="TAL"/>
              <w:keepNext w:val="0"/>
              <w:keepLines w:val="0"/>
            </w:pPr>
            <w:r w:rsidRPr="007971C7">
              <w:t>Different from the definition in A.3.1</w:t>
            </w:r>
          </w:p>
        </w:tc>
      </w:tr>
      <w:tr w:rsidR="0087652E" w:rsidRPr="007971C7" w14:paraId="6FFBC307" w14:textId="77777777" w:rsidTr="0011782A">
        <w:trPr>
          <w:jc w:val="center"/>
        </w:trPr>
        <w:tc>
          <w:tcPr>
            <w:tcW w:w="2093" w:type="dxa"/>
            <w:gridSpan w:val="2"/>
            <w:vMerge w:val="restart"/>
            <w:shd w:val="clear" w:color="auto" w:fill="auto"/>
          </w:tcPr>
          <w:p w14:paraId="08EC4CDF" w14:textId="77777777" w:rsidR="0087652E" w:rsidRPr="007971C7" w:rsidRDefault="0087652E" w:rsidP="0011782A">
            <w:pPr>
              <w:pStyle w:val="TAL"/>
              <w:keepNext w:val="0"/>
              <w:keepLines w:val="0"/>
            </w:pPr>
            <w:r w:rsidRPr="007971C7">
              <w:t>Duplex Mode for Cell 2</w:t>
            </w:r>
          </w:p>
        </w:tc>
        <w:tc>
          <w:tcPr>
            <w:tcW w:w="1559" w:type="dxa"/>
            <w:shd w:val="clear" w:color="auto" w:fill="auto"/>
          </w:tcPr>
          <w:p w14:paraId="6C4DCE7E"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FF79C8C" w14:textId="77777777" w:rsidR="0087652E" w:rsidRPr="007971C7" w:rsidRDefault="0087652E" w:rsidP="0011782A">
            <w:pPr>
              <w:pStyle w:val="TAL"/>
              <w:keepNext w:val="0"/>
              <w:keepLines w:val="0"/>
            </w:pPr>
          </w:p>
        </w:tc>
        <w:tc>
          <w:tcPr>
            <w:tcW w:w="2551" w:type="dxa"/>
            <w:shd w:val="clear" w:color="auto" w:fill="auto"/>
          </w:tcPr>
          <w:p w14:paraId="593DB2E6" w14:textId="77777777" w:rsidR="0087652E" w:rsidRPr="007971C7" w:rsidRDefault="0087652E" w:rsidP="0011782A">
            <w:pPr>
              <w:pStyle w:val="TAL"/>
              <w:keepNext w:val="0"/>
              <w:keepLines w:val="0"/>
              <w:rPr>
                <w:bCs/>
              </w:rPr>
            </w:pPr>
            <w:r w:rsidRPr="007971C7">
              <w:rPr>
                <w:bCs/>
              </w:rPr>
              <w:t>FDD</w:t>
            </w:r>
          </w:p>
        </w:tc>
        <w:tc>
          <w:tcPr>
            <w:tcW w:w="2268" w:type="dxa"/>
            <w:vMerge w:val="restart"/>
            <w:shd w:val="clear" w:color="auto" w:fill="auto"/>
          </w:tcPr>
          <w:p w14:paraId="2F050E21" w14:textId="77777777" w:rsidR="0087652E" w:rsidRPr="007971C7" w:rsidRDefault="0087652E" w:rsidP="0011782A">
            <w:pPr>
              <w:pStyle w:val="TAL"/>
              <w:keepNext w:val="0"/>
              <w:keepLines w:val="0"/>
            </w:pPr>
          </w:p>
        </w:tc>
      </w:tr>
      <w:tr w:rsidR="0087652E" w:rsidRPr="007971C7" w14:paraId="725CADD5" w14:textId="77777777" w:rsidTr="0011782A">
        <w:trPr>
          <w:jc w:val="center"/>
        </w:trPr>
        <w:tc>
          <w:tcPr>
            <w:tcW w:w="2093" w:type="dxa"/>
            <w:gridSpan w:val="2"/>
            <w:vMerge/>
            <w:shd w:val="clear" w:color="auto" w:fill="auto"/>
          </w:tcPr>
          <w:p w14:paraId="2875E8D8" w14:textId="77777777" w:rsidR="0087652E" w:rsidRPr="007971C7" w:rsidRDefault="0087652E" w:rsidP="0011782A">
            <w:pPr>
              <w:pStyle w:val="TAL"/>
              <w:keepNext w:val="0"/>
              <w:keepLines w:val="0"/>
            </w:pPr>
          </w:p>
        </w:tc>
        <w:tc>
          <w:tcPr>
            <w:tcW w:w="1559" w:type="dxa"/>
            <w:shd w:val="clear" w:color="auto" w:fill="auto"/>
          </w:tcPr>
          <w:p w14:paraId="4E725F57"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14C06147" w14:textId="77777777" w:rsidR="0087652E" w:rsidRPr="007971C7" w:rsidRDefault="0087652E" w:rsidP="0011782A">
            <w:pPr>
              <w:pStyle w:val="TAL"/>
              <w:keepNext w:val="0"/>
              <w:keepLines w:val="0"/>
            </w:pPr>
          </w:p>
        </w:tc>
        <w:tc>
          <w:tcPr>
            <w:tcW w:w="2551" w:type="dxa"/>
            <w:shd w:val="clear" w:color="auto" w:fill="auto"/>
          </w:tcPr>
          <w:p w14:paraId="33609E03" w14:textId="77777777" w:rsidR="0087652E" w:rsidRPr="007971C7" w:rsidRDefault="0087652E" w:rsidP="0011782A">
            <w:pPr>
              <w:pStyle w:val="TAL"/>
              <w:keepNext w:val="0"/>
              <w:keepLines w:val="0"/>
              <w:rPr>
                <w:bCs/>
              </w:rPr>
            </w:pPr>
            <w:r w:rsidRPr="007971C7">
              <w:rPr>
                <w:bCs/>
              </w:rPr>
              <w:t>TDD</w:t>
            </w:r>
          </w:p>
        </w:tc>
        <w:tc>
          <w:tcPr>
            <w:tcW w:w="2268" w:type="dxa"/>
            <w:vMerge/>
            <w:shd w:val="clear" w:color="auto" w:fill="auto"/>
          </w:tcPr>
          <w:p w14:paraId="1C9A9BEE" w14:textId="77777777" w:rsidR="0087652E" w:rsidRPr="007971C7" w:rsidRDefault="0087652E" w:rsidP="0011782A">
            <w:pPr>
              <w:pStyle w:val="TAL"/>
              <w:keepNext w:val="0"/>
              <w:keepLines w:val="0"/>
            </w:pPr>
          </w:p>
        </w:tc>
      </w:tr>
      <w:tr w:rsidR="0087652E" w:rsidRPr="007971C7" w14:paraId="6ADA700E" w14:textId="77777777" w:rsidTr="0011782A">
        <w:trPr>
          <w:jc w:val="center"/>
        </w:trPr>
        <w:tc>
          <w:tcPr>
            <w:tcW w:w="2093" w:type="dxa"/>
            <w:gridSpan w:val="2"/>
            <w:shd w:val="clear" w:color="auto" w:fill="auto"/>
          </w:tcPr>
          <w:p w14:paraId="6885C34E"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6EA27C26"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6A819E76" w14:textId="77777777" w:rsidR="0087652E" w:rsidRPr="007971C7" w:rsidRDefault="0087652E" w:rsidP="0011782A">
            <w:pPr>
              <w:pStyle w:val="TAL"/>
              <w:keepNext w:val="0"/>
              <w:keepLines w:val="0"/>
            </w:pPr>
          </w:p>
        </w:tc>
        <w:tc>
          <w:tcPr>
            <w:tcW w:w="2551" w:type="dxa"/>
            <w:shd w:val="clear" w:color="auto" w:fill="auto"/>
          </w:tcPr>
          <w:p w14:paraId="09A8FB00" w14:textId="77777777" w:rsidR="0087652E" w:rsidRPr="007971C7" w:rsidRDefault="0087652E" w:rsidP="0011782A">
            <w:pPr>
              <w:pStyle w:val="TAL"/>
              <w:keepNext w:val="0"/>
              <w:keepLines w:val="0"/>
              <w:rPr>
                <w:bCs/>
              </w:rPr>
            </w:pPr>
            <w:r w:rsidRPr="007971C7">
              <w:t>TDDConf.2.1</w:t>
            </w:r>
          </w:p>
        </w:tc>
        <w:tc>
          <w:tcPr>
            <w:tcW w:w="2268" w:type="dxa"/>
            <w:shd w:val="clear" w:color="auto" w:fill="auto"/>
          </w:tcPr>
          <w:p w14:paraId="32B1D238" w14:textId="77777777" w:rsidR="0087652E" w:rsidRPr="007971C7" w:rsidRDefault="0087652E" w:rsidP="0011782A">
            <w:pPr>
              <w:pStyle w:val="TAL"/>
              <w:keepNext w:val="0"/>
              <w:keepLines w:val="0"/>
            </w:pPr>
          </w:p>
        </w:tc>
      </w:tr>
      <w:tr w:rsidR="0087652E" w:rsidRPr="007971C7" w14:paraId="0E24B30D" w14:textId="77777777" w:rsidTr="0011782A">
        <w:trPr>
          <w:jc w:val="center"/>
        </w:trPr>
        <w:tc>
          <w:tcPr>
            <w:tcW w:w="2093" w:type="dxa"/>
            <w:gridSpan w:val="2"/>
            <w:vMerge w:val="restart"/>
            <w:shd w:val="clear" w:color="auto" w:fill="auto"/>
          </w:tcPr>
          <w:p w14:paraId="5909AE63"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6373FBFB"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7396BB39" w14:textId="77777777" w:rsidR="0087652E" w:rsidRPr="007971C7" w:rsidRDefault="0087652E" w:rsidP="0011782A">
            <w:pPr>
              <w:pStyle w:val="TAL"/>
              <w:keepNext w:val="0"/>
              <w:keepLines w:val="0"/>
            </w:pPr>
          </w:p>
        </w:tc>
        <w:tc>
          <w:tcPr>
            <w:tcW w:w="2551" w:type="dxa"/>
            <w:shd w:val="clear" w:color="auto" w:fill="auto"/>
          </w:tcPr>
          <w:p w14:paraId="78998140" w14:textId="77777777" w:rsidR="0087652E" w:rsidRPr="007971C7" w:rsidRDefault="0087652E" w:rsidP="0011782A">
            <w:pPr>
              <w:pStyle w:val="TAL"/>
              <w:keepNext w:val="0"/>
              <w:keepLines w:val="0"/>
            </w:pPr>
            <w:r w:rsidRPr="007971C7">
              <w:rPr>
                <w:rFonts w:cs="Arial"/>
              </w:rPr>
              <w:t>TRS.1.1 FDD</w:t>
            </w:r>
          </w:p>
        </w:tc>
        <w:tc>
          <w:tcPr>
            <w:tcW w:w="2268" w:type="dxa"/>
            <w:shd w:val="clear" w:color="auto" w:fill="auto"/>
          </w:tcPr>
          <w:p w14:paraId="340064B8" w14:textId="77777777" w:rsidR="0087652E" w:rsidRPr="007971C7" w:rsidRDefault="0087652E" w:rsidP="0011782A">
            <w:pPr>
              <w:pStyle w:val="TAL"/>
              <w:keepNext w:val="0"/>
              <w:keepLines w:val="0"/>
              <w:rPr>
                <w:highlight w:val="yellow"/>
              </w:rPr>
            </w:pPr>
          </w:p>
        </w:tc>
      </w:tr>
      <w:tr w:rsidR="0087652E" w:rsidRPr="007971C7" w14:paraId="78254D17" w14:textId="77777777" w:rsidTr="0011782A">
        <w:trPr>
          <w:jc w:val="center"/>
        </w:trPr>
        <w:tc>
          <w:tcPr>
            <w:tcW w:w="2093" w:type="dxa"/>
            <w:gridSpan w:val="2"/>
            <w:vMerge/>
            <w:shd w:val="clear" w:color="auto" w:fill="auto"/>
          </w:tcPr>
          <w:p w14:paraId="30F5A2C9" w14:textId="77777777" w:rsidR="0087652E" w:rsidRPr="007971C7" w:rsidRDefault="0087652E" w:rsidP="0011782A">
            <w:pPr>
              <w:pStyle w:val="TAL"/>
              <w:keepNext w:val="0"/>
              <w:keepLines w:val="0"/>
            </w:pPr>
          </w:p>
        </w:tc>
        <w:tc>
          <w:tcPr>
            <w:tcW w:w="1559" w:type="dxa"/>
            <w:shd w:val="clear" w:color="auto" w:fill="auto"/>
          </w:tcPr>
          <w:p w14:paraId="5A72C12D"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7F69B21C" w14:textId="77777777" w:rsidR="0087652E" w:rsidRPr="007971C7" w:rsidRDefault="0087652E" w:rsidP="0011782A">
            <w:pPr>
              <w:pStyle w:val="TAL"/>
              <w:keepNext w:val="0"/>
              <w:keepLines w:val="0"/>
            </w:pPr>
          </w:p>
        </w:tc>
        <w:tc>
          <w:tcPr>
            <w:tcW w:w="2551" w:type="dxa"/>
            <w:shd w:val="clear" w:color="auto" w:fill="auto"/>
          </w:tcPr>
          <w:p w14:paraId="14E2E96A" w14:textId="77777777" w:rsidR="0087652E" w:rsidRPr="007971C7" w:rsidRDefault="0087652E" w:rsidP="0011782A">
            <w:pPr>
              <w:pStyle w:val="TAL"/>
              <w:keepNext w:val="0"/>
              <w:keepLines w:val="0"/>
            </w:pPr>
            <w:r w:rsidRPr="007971C7">
              <w:rPr>
                <w:rFonts w:cs="Arial"/>
              </w:rPr>
              <w:t>TRS.1.2 TDD</w:t>
            </w:r>
          </w:p>
        </w:tc>
        <w:tc>
          <w:tcPr>
            <w:tcW w:w="2268" w:type="dxa"/>
            <w:shd w:val="clear" w:color="auto" w:fill="auto"/>
          </w:tcPr>
          <w:p w14:paraId="60214A1E" w14:textId="77777777" w:rsidR="0087652E" w:rsidRPr="007971C7" w:rsidRDefault="0087652E" w:rsidP="0011782A">
            <w:pPr>
              <w:pStyle w:val="TAL"/>
              <w:keepNext w:val="0"/>
              <w:keepLines w:val="0"/>
              <w:rPr>
                <w:highlight w:val="yellow"/>
              </w:rPr>
            </w:pPr>
          </w:p>
        </w:tc>
      </w:tr>
      <w:tr w:rsidR="0087652E" w:rsidRPr="007971C7" w14:paraId="25967A43" w14:textId="77777777" w:rsidTr="0011782A">
        <w:trPr>
          <w:jc w:val="center"/>
        </w:trPr>
        <w:tc>
          <w:tcPr>
            <w:tcW w:w="3652" w:type="dxa"/>
            <w:gridSpan w:val="3"/>
            <w:shd w:val="clear" w:color="auto" w:fill="auto"/>
          </w:tcPr>
          <w:p w14:paraId="4A0B76A6"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4D38B8F" w14:textId="77777777" w:rsidR="0087652E" w:rsidRPr="007971C7" w:rsidRDefault="0087652E" w:rsidP="0011782A">
            <w:pPr>
              <w:pStyle w:val="TAL"/>
              <w:keepNext w:val="0"/>
              <w:keepLines w:val="0"/>
            </w:pPr>
          </w:p>
        </w:tc>
        <w:tc>
          <w:tcPr>
            <w:tcW w:w="2551" w:type="dxa"/>
            <w:shd w:val="clear" w:color="auto" w:fill="auto"/>
          </w:tcPr>
          <w:p w14:paraId="329DAAD7" w14:textId="77777777" w:rsidR="0087652E" w:rsidRPr="007971C7" w:rsidRDefault="0087652E" w:rsidP="0011782A">
            <w:pPr>
              <w:pStyle w:val="TAL"/>
              <w:keepNext w:val="0"/>
              <w:keepLines w:val="0"/>
            </w:pPr>
            <w:r w:rsidRPr="007971C7">
              <w:rPr>
                <w:snapToGrid w:val="0"/>
              </w:rPr>
              <w:t>OP.1</w:t>
            </w:r>
          </w:p>
        </w:tc>
        <w:tc>
          <w:tcPr>
            <w:tcW w:w="2268" w:type="dxa"/>
            <w:shd w:val="clear" w:color="auto" w:fill="auto"/>
          </w:tcPr>
          <w:p w14:paraId="65AFD54B" w14:textId="77777777" w:rsidR="0087652E" w:rsidRPr="007971C7" w:rsidRDefault="0087652E" w:rsidP="0011782A">
            <w:pPr>
              <w:pStyle w:val="TAL"/>
              <w:keepNext w:val="0"/>
              <w:keepLines w:val="0"/>
            </w:pPr>
            <w:r w:rsidRPr="007971C7">
              <w:t>As defined in A.2.1</w:t>
            </w:r>
          </w:p>
        </w:tc>
      </w:tr>
      <w:tr w:rsidR="0087652E" w:rsidRPr="007971C7" w14:paraId="6424E7C4" w14:textId="77777777" w:rsidTr="0011782A">
        <w:trPr>
          <w:jc w:val="center"/>
        </w:trPr>
        <w:tc>
          <w:tcPr>
            <w:tcW w:w="2093" w:type="dxa"/>
            <w:gridSpan w:val="2"/>
            <w:vMerge w:val="restart"/>
            <w:shd w:val="clear" w:color="auto" w:fill="auto"/>
          </w:tcPr>
          <w:p w14:paraId="18DD11EB"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740512F9"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01B5D9EA" w14:textId="77777777" w:rsidR="0087652E" w:rsidRPr="007971C7" w:rsidRDefault="0087652E" w:rsidP="0011782A">
            <w:pPr>
              <w:pStyle w:val="TAL"/>
              <w:keepNext w:val="0"/>
              <w:keepLines w:val="0"/>
            </w:pPr>
          </w:p>
        </w:tc>
        <w:tc>
          <w:tcPr>
            <w:tcW w:w="2551" w:type="dxa"/>
            <w:shd w:val="clear" w:color="auto" w:fill="auto"/>
          </w:tcPr>
          <w:p w14:paraId="3875986F" w14:textId="77777777" w:rsidR="0087652E" w:rsidRPr="007971C7" w:rsidRDefault="0087652E" w:rsidP="0011782A">
            <w:pPr>
              <w:pStyle w:val="TAL"/>
              <w:keepNext w:val="0"/>
              <w:keepLines w:val="0"/>
            </w:pPr>
            <w:r w:rsidRPr="007971C7">
              <w:t>SR.1.1 FDD</w:t>
            </w:r>
          </w:p>
        </w:tc>
        <w:tc>
          <w:tcPr>
            <w:tcW w:w="2268" w:type="dxa"/>
            <w:vMerge w:val="restart"/>
            <w:shd w:val="clear" w:color="auto" w:fill="auto"/>
          </w:tcPr>
          <w:p w14:paraId="1265BD89" w14:textId="77777777" w:rsidR="0087652E" w:rsidRPr="007971C7" w:rsidRDefault="0087652E" w:rsidP="0011782A">
            <w:pPr>
              <w:pStyle w:val="TAL"/>
              <w:keepNext w:val="0"/>
              <w:keepLines w:val="0"/>
            </w:pPr>
            <w:r w:rsidRPr="007971C7">
              <w:t xml:space="preserve">As defined in </w:t>
            </w:r>
            <w:r w:rsidRPr="007971C7">
              <w:rPr>
                <w:snapToGrid w:val="0"/>
              </w:rPr>
              <w:t>A.1.1</w:t>
            </w:r>
          </w:p>
        </w:tc>
      </w:tr>
      <w:tr w:rsidR="0087652E" w:rsidRPr="007971C7" w14:paraId="3CB1338D" w14:textId="77777777" w:rsidTr="0011782A">
        <w:trPr>
          <w:jc w:val="center"/>
        </w:trPr>
        <w:tc>
          <w:tcPr>
            <w:tcW w:w="2093" w:type="dxa"/>
            <w:gridSpan w:val="2"/>
            <w:vMerge/>
            <w:shd w:val="clear" w:color="auto" w:fill="auto"/>
          </w:tcPr>
          <w:p w14:paraId="76DC307A" w14:textId="77777777" w:rsidR="0087652E" w:rsidRPr="007971C7" w:rsidRDefault="0087652E" w:rsidP="0011782A">
            <w:pPr>
              <w:pStyle w:val="TAL"/>
              <w:keepNext w:val="0"/>
              <w:keepLines w:val="0"/>
            </w:pPr>
          </w:p>
        </w:tc>
        <w:tc>
          <w:tcPr>
            <w:tcW w:w="1559" w:type="dxa"/>
            <w:shd w:val="clear" w:color="auto" w:fill="auto"/>
          </w:tcPr>
          <w:p w14:paraId="783CB63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C26A25C" w14:textId="77777777" w:rsidR="0087652E" w:rsidRPr="007971C7" w:rsidRDefault="0087652E" w:rsidP="0011782A">
            <w:pPr>
              <w:pStyle w:val="TAL"/>
              <w:keepNext w:val="0"/>
              <w:keepLines w:val="0"/>
            </w:pPr>
          </w:p>
        </w:tc>
        <w:tc>
          <w:tcPr>
            <w:tcW w:w="2551" w:type="dxa"/>
            <w:shd w:val="clear" w:color="auto" w:fill="auto"/>
          </w:tcPr>
          <w:p w14:paraId="012F898E" w14:textId="77777777" w:rsidR="0087652E" w:rsidRPr="007971C7" w:rsidRDefault="0087652E" w:rsidP="0011782A">
            <w:pPr>
              <w:pStyle w:val="TAL"/>
              <w:keepNext w:val="0"/>
              <w:keepLines w:val="0"/>
            </w:pPr>
            <w:r w:rsidRPr="007971C7">
              <w:t>SR.2.1 TDD</w:t>
            </w:r>
          </w:p>
        </w:tc>
        <w:tc>
          <w:tcPr>
            <w:tcW w:w="2268" w:type="dxa"/>
            <w:vMerge/>
            <w:shd w:val="clear" w:color="auto" w:fill="auto"/>
          </w:tcPr>
          <w:p w14:paraId="17BCAFCE" w14:textId="77777777" w:rsidR="0087652E" w:rsidRPr="007971C7" w:rsidRDefault="0087652E" w:rsidP="0011782A">
            <w:pPr>
              <w:pStyle w:val="TAL"/>
              <w:keepNext w:val="0"/>
              <w:keepLines w:val="0"/>
            </w:pPr>
          </w:p>
        </w:tc>
      </w:tr>
      <w:tr w:rsidR="0087652E" w:rsidRPr="007971C7" w14:paraId="70065D01" w14:textId="77777777" w:rsidTr="0011782A">
        <w:trPr>
          <w:jc w:val="center"/>
        </w:trPr>
        <w:tc>
          <w:tcPr>
            <w:tcW w:w="2093" w:type="dxa"/>
            <w:gridSpan w:val="2"/>
            <w:vMerge w:val="restart"/>
            <w:tcBorders>
              <w:top w:val="nil"/>
            </w:tcBorders>
            <w:shd w:val="clear" w:color="auto" w:fill="auto"/>
          </w:tcPr>
          <w:p w14:paraId="751372A9" w14:textId="77777777" w:rsidR="0087652E" w:rsidRPr="007971C7" w:rsidRDefault="0087652E" w:rsidP="0011782A">
            <w:pPr>
              <w:pStyle w:val="TAL"/>
              <w:keepNext w:val="0"/>
              <w:keepLines w:val="0"/>
            </w:pPr>
            <w:r w:rsidRPr="007971C7">
              <w:t>RMSI CORESET Reference Channel</w:t>
            </w:r>
          </w:p>
        </w:tc>
        <w:tc>
          <w:tcPr>
            <w:tcW w:w="1559" w:type="dxa"/>
            <w:shd w:val="clear" w:color="auto" w:fill="auto"/>
          </w:tcPr>
          <w:p w14:paraId="0622BC07"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7D940B1E" w14:textId="77777777" w:rsidR="0087652E" w:rsidRPr="007971C7" w:rsidRDefault="0087652E" w:rsidP="0011782A">
            <w:pPr>
              <w:pStyle w:val="TAC"/>
              <w:keepNext w:val="0"/>
              <w:keepLines w:val="0"/>
            </w:pPr>
          </w:p>
        </w:tc>
        <w:tc>
          <w:tcPr>
            <w:tcW w:w="2551" w:type="dxa"/>
            <w:shd w:val="clear" w:color="auto" w:fill="auto"/>
          </w:tcPr>
          <w:p w14:paraId="337B6F0B" w14:textId="77777777" w:rsidR="0087652E" w:rsidRPr="007971C7" w:rsidRDefault="0087652E" w:rsidP="0011782A">
            <w:pPr>
              <w:pStyle w:val="TAC"/>
              <w:keepNext w:val="0"/>
              <w:keepLines w:val="0"/>
            </w:pPr>
            <w:r w:rsidRPr="007971C7">
              <w:t>CR.1.1 FDD</w:t>
            </w:r>
          </w:p>
        </w:tc>
        <w:tc>
          <w:tcPr>
            <w:tcW w:w="2268" w:type="dxa"/>
            <w:tcBorders>
              <w:top w:val="nil"/>
            </w:tcBorders>
            <w:shd w:val="clear" w:color="auto" w:fill="auto"/>
          </w:tcPr>
          <w:p w14:paraId="215FB744" w14:textId="77777777" w:rsidR="0087652E" w:rsidRPr="007971C7" w:rsidRDefault="0087652E" w:rsidP="0011782A">
            <w:pPr>
              <w:pStyle w:val="TAL"/>
              <w:keepNext w:val="0"/>
              <w:keepLines w:val="0"/>
            </w:pPr>
          </w:p>
        </w:tc>
      </w:tr>
      <w:tr w:rsidR="0087652E" w:rsidRPr="007971C7" w14:paraId="79F4C6A0" w14:textId="77777777" w:rsidTr="0011782A">
        <w:trPr>
          <w:jc w:val="center"/>
        </w:trPr>
        <w:tc>
          <w:tcPr>
            <w:tcW w:w="2093" w:type="dxa"/>
            <w:gridSpan w:val="2"/>
            <w:vMerge/>
            <w:shd w:val="clear" w:color="auto" w:fill="auto"/>
            <w:vAlign w:val="center"/>
          </w:tcPr>
          <w:p w14:paraId="3F2ADD22" w14:textId="77777777" w:rsidR="0087652E" w:rsidRPr="007971C7" w:rsidRDefault="0087652E" w:rsidP="0011782A">
            <w:pPr>
              <w:pStyle w:val="TAL"/>
              <w:keepNext w:val="0"/>
              <w:keepLines w:val="0"/>
            </w:pPr>
          </w:p>
        </w:tc>
        <w:tc>
          <w:tcPr>
            <w:tcW w:w="1559" w:type="dxa"/>
            <w:shd w:val="clear" w:color="auto" w:fill="auto"/>
          </w:tcPr>
          <w:p w14:paraId="6A723F3C"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BF0D17D" w14:textId="77777777" w:rsidR="0087652E" w:rsidRPr="007971C7" w:rsidRDefault="0087652E" w:rsidP="0011782A">
            <w:pPr>
              <w:pStyle w:val="TAC"/>
              <w:keepNext w:val="0"/>
              <w:keepLines w:val="0"/>
            </w:pPr>
          </w:p>
        </w:tc>
        <w:tc>
          <w:tcPr>
            <w:tcW w:w="2551" w:type="dxa"/>
            <w:shd w:val="clear" w:color="auto" w:fill="auto"/>
          </w:tcPr>
          <w:p w14:paraId="20A18972" w14:textId="77777777" w:rsidR="0087652E" w:rsidRPr="007971C7" w:rsidRDefault="0087652E" w:rsidP="0011782A">
            <w:pPr>
              <w:pStyle w:val="TAC"/>
              <w:keepNext w:val="0"/>
              <w:keepLines w:val="0"/>
            </w:pPr>
            <w:r w:rsidRPr="007971C7">
              <w:t>CR.2.1 TDD</w:t>
            </w:r>
          </w:p>
        </w:tc>
        <w:tc>
          <w:tcPr>
            <w:tcW w:w="2268" w:type="dxa"/>
            <w:tcBorders>
              <w:top w:val="nil"/>
            </w:tcBorders>
            <w:shd w:val="clear" w:color="auto" w:fill="auto"/>
          </w:tcPr>
          <w:p w14:paraId="70229681" w14:textId="77777777" w:rsidR="0087652E" w:rsidRPr="007971C7" w:rsidRDefault="0087652E" w:rsidP="0011782A">
            <w:pPr>
              <w:pStyle w:val="TAL"/>
              <w:keepNext w:val="0"/>
              <w:keepLines w:val="0"/>
            </w:pPr>
          </w:p>
        </w:tc>
      </w:tr>
      <w:tr w:rsidR="0087652E" w:rsidRPr="007971C7" w14:paraId="33A0F58B" w14:textId="77777777" w:rsidTr="0011782A">
        <w:trPr>
          <w:jc w:val="center"/>
        </w:trPr>
        <w:tc>
          <w:tcPr>
            <w:tcW w:w="2093" w:type="dxa"/>
            <w:gridSpan w:val="2"/>
            <w:vMerge w:val="restart"/>
            <w:tcBorders>
              <w:top w:val="nil"/>
            </w:tcBorders>
            <w:shd w:val="clear" w:color="auto" w:fill="auto"/>
          </w:tcPr>
          <w:p w14:paraId="3E74DA64" w14:textId="77777777" w:rsidR="0087652E" w:rsidRPr="007971C7" w:rsidRDefault="0087652E" w:rsidP="0011782A">
            <w:pPr>
              <w:pStyle w:val="TAL"/>
              <w:keepNext w:val="0"/>
              <w:keepLines w:val="0"/>
            </w:pPr>
            <w:r w:rsidRPr="007971C7">
              <w:t>Dedicated CORESET Reference Channel</w:t>
            </w:r>
          </w:p>
        </w:tc>
        <w:tc>
          <w:tcPr>
            <w:tcW w:w="1559" w:type="dxa"/>
            <w:shd w:val="clear" w:color="auto" w:fill="auto"/>
          </w:tcPr>
          <w:p w14:paraId="23EB085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0AAAEB0A" w14:textId="77777777" w:rsidR="0087652E" w:rsidRPr="007971C7" w:rsidRDefault="0087652E" w:rsidP="0011782A">
            <w:pPr>
              <w:pStyle w:val="TAC"/>
              <w:keepNext w:val="0"/>
              <w:keepLines w:val="0"/>
            </w:pPr>
          </w:p>
        </w:tc>
        <w:tc>
          <w:tcPr>
            <w:tcW w:w="2551" w:type="dxa"/>
            <w:shd w:val="clear" w:color="auto" w:fill="auto"/>
          </w:tcPr>
          <w:p w14:paraId="5A07896A" w14:textId="77777777" w:rsidR="0087652E" w:rsidRPr="007971C7" w:rsidRDefault="0087652E" w:rsidP="0011782A">
            <w:pPr>
              <w:pStyle w:val="TAC"/>
              <w:keepNext w:val="0"/>
              <w:keepLines w:val="0"/>
            </w:pPr>
            <w:r w:rsidRPr="007971C7">
              <w:t>CCR.1.1 FDD</w:t>
            </w:r>
          </w:p>
        </w:tc>
        <w:tc>
          <w:tcPr>
            <w:tcW w:w="2268" w:type="dxa"/>
            <w:tcBorders>
              <w:top w:val="nil"/>
            </w:tcBorders>
            <w:shd w:val="clear" w:color="auto" w:fill="auto"/>
          </w:tcPr>
          <w:p w14:paraId="6E2F9CD8" w14:textId="77777777" w:rsidR="0087652E" w:rsidRPr="007971C7" w:rsidRDefault="0087652E" w:rsidP="0011782A">
            <w:pPr>
              <w:pStyle w:val="TAL"/>
              <w:keepNext w:val="0"/>
              <w:keepLines w:val="0"/>
            </w:pPr>
          </w:p>
        </w:tc>
      </w:tr>
      <w:tr w:rsidR="0087652E" w:rsidRPr="007971C7" w14:paraId="5E1F6A64" w14:textId="77777777" w:rsidTr="0011782A">
        <w:trPr>
          <w:jc w:val="center"/>
        </w:trPr>
        <w:tc>
          <w:tcPr>
            <w:tcW w:w="2093" w:type="dxa"/>
            <w:gridSpan w:val="2"/>
            <w:vMerge/>
            <w:shd w:val="clear" w:color="auto" w:fill="auto"/>
            <w:vAlign w:val="center"/>
          </w:tcPr>
          <w:p w14:paraId="40F89EB4" w14:textId="77777777" w:rsidR="0087652E" w:rsidRPr="007971C7" w:rsidRDefault="0087652E" w:rsidP="0011782A">
            <w:pPr>
              <w:pStyle w:val="TAL"/>
              <w:keepNext w:val="0"/>
              <w:keepLines w:val="0"/>
            </w:pPr>
          </w:p>
        </w:tc>
        <w:tc>
          <w:tcPr>
            <w:tcW w:w="1559" w:type="dxa"/>
            <w:shd w:val="clear" w:color="auto" w:fill="auto"/>
          </w:tcPr>
          <w:p w14:paraId="1CED24A0"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50A2E1AB" w14:textId="77777777" w:rsidR="0087652E" w:rsidRPr="007971C7" w:rsidRDefault="0087652E" w:rsidP="0011782A">
            <w:pPr>
              <w:pStyle w:val="TAC"/>
              <w:keepNext w:val="0"/>
              <w:keepLines w:val="0"/>
            </w:pPr>
          </w:p>
        </w:tc>
        <w:tc>
          <w:tcPr>
            <w:tcW w:w="2551" w:type="dxa"/>
            <w:shd w:val="clear" w:color="auto" w:fill="auto"/>
          </w:tcPr>
          <w:p w14:paraId="13B84B45" w14:textId="77777777" w:rsidR="0087652E" w:rsidRPr="007971C7" w:rsidRDefault="0087652E" w:rsidP="0011782A">
            <w:pPr>
              <w:pStyle w:val="TAC"/>
              <w:keepNext w:val="0"/>
              <w:keepLines w:val="0"/>
            </w:pPr>
            <w:r w:rsidRPr="007971C7">
              <w:t>CCR.2.1 TDD</w:t>
            </w:r>
          </w:p>
        </w:tc>
        <w:tc>
          <w:tcPr>
            <w:tcW w:w="2268" w:type="dxa"/>
            <w:tcBorders>
              <w:top w:val="nil"/>
            </w:tcBorders>
            <w:shd w:val="clear" w:color="auto" w:fill="auto"/>
          </w:tcPr>
          <w:p w14:paraId="202C49FE" w14:textId="77777777" w:rsidR="0087652E" w:rsidRPr="007971C7" w:rsidRDefault="0087652E" w:rsidP="0011782A">
            <w:pPr>
              <w:pStyle w:val="TAL"/>
              <w:keepNext w:val="0"/>
              <w:keepLines w:val="0"/>
            </w:pPr>
          </w:p>
        </w:tc>
      </w:tr>
      <w:tr w:rsidR="0087652E" w:rsidRPr="007971C7" w14:paraId="04277B88" w14:textId="77777777" w:rsidTr="0011782A">
        <w:trPr>
          <w:jc w:val="center"/>
        </w:trPr>
        <w:tc>
          <w:tcPr>
            <w:tcW w:w="3652" w:type="dxa"/>
            <w:gridSpan w:val="3"/>
            <w:shd w:val="clear" w:color="auto" w:fill="auto"/>
          </w:tcPr>
          <w:p w14:paraId="7641655A"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45DA2488" w14:textId="77777777" w:rsidR="0087652E" w:rsidRPr="007971C7" w:rsidRDefault="0087652E" w:rsidP="0011782A">
            <w:pPr>
              <w:pStyle w:val="TAL"/>
              <w:keepNext w:val="0"/>
              <w:keepLines w:val="0"/>
            </w:pPr>
          </w:p>
        </w:tc>
        <w:tc>
          <w:tcPr>
            <w:tcW w:w="2551" w:type="dxa"/>
            <w:shd w:val="clear" w:color="auto" w:fill="auto"/>
          </w:tcPr>
          <w:p w14:paraId="5CB8528A" w14:textId="77777777" w:rsidR="0087652E" w:rsidRPr="007971C7" w:rsidRDefault="0087652E" w:rsidP="0011782A">
            <w:pPr>
              <w:pStyle w:val="TAL"/>
              <w:keepNext w:val="0"/>
              <w:keepLines w:val="0"/>
            </w:pPr>
            <w:r w:rsidRPr="007971C7">
              <w:rPr>
                <w:bCs/>
              </w:rPr>
              <w:t>1</w:t>
            </w:r>
          </w:p>
        </w:tc>
        <w:tc>
          <w:tcPr>
            <w:tcW w:w="2268" w:type="dxa"/>
            <w:shd w:val="clear" w:color="auto" w:fill="auto"/>
          </w:tcPr>
          <w:p w14:paraId="26436FDF" w14:textId="77777777" w:rsidR="0087652E" w:rsidRPr="007971C7" w:rsidRDefault="0087652E" w:rsidP="0011782A">
            <w:pPr>
              <w:pStyle w:val="TAL"/>
              <w:keepNext w:val="0"/>
              <w:keepLines w:val="0"/>
            </w:pPr>
          </w:p>
        </w:tc>
      </w:tr>
      <w:tr w:rsidR="0087652E" w:rsidRPr="007971C7" w14:paraId="60FB4114" w14:textId="77777777" w:rsidTr="0011782A">
        <w:trPr>
          <w:jc w:val="center"/>
        </w:trPr>
        <w:tc>
          <w:tcPr>
            <w:tcW w:w="3652" w:type="dxa"/>
            <w:gridSpan w:val="3"/>
            <w:shd w:val="clear" w:color="auto" w:fill="auto"/>
          </w:tcPr>
          <w:p w14:paraId="79BAC8C0"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DB45E5F" w14:textId="77777777" w:rsidR="0087652E" w:rsidRPr="007971C7" w:rsidRDefault="0087652E" w:rsidP="0011782A">
            <w:pPr>
              <w:pStyle w:val="TAL"/>
              <w:keepNext w:val="0"/>
              <w:keepLines w:val="0"/>
            </w:pPr>
            <w:r w:rsidRPr="007971C7">
              <w:rPr>
                <w:bCs/>
              </w:rPr>
              <w:t>dB</w:t>
            </w:r>
          </w:p>
        </w:tc>
        <w:tc>
          <w:tcPr>
            <w:tcW w:w="2551" w:type="dxa"/>
            <w:vMerge w:val="restart"/>
            <w:shd w:val="clear" w:color="auto" w:fill="auto"/>
            <w:vAlign w:val="center"/>
          </w:tcPr>
          <w:p w14:paraId="5B951649" w14:textId="77777777" w:rsidR="0087652E" w:rsidRPr="007971C7" w:rsidRDefault="0087652E" w:rsidP="0011782A">
            <w:pPr>
              <w:pStyle w:val="TAL"/>
              <w:keepNext w:val="0"/>
              <w:keepLines w:val="0"/>
            </w:pPr>
            <w:r w:rsidRPr="007971C7">
              <w:t>0</w:t>
            </w:r>
          </w:p>
        </w:tc>
        <w:tc>
          <w:tcPr>
            <w:tcW w:w="2268" w:type="dxa"/>
            <w:shd w:val="clear" w:color="auto" w:fill="auto"/>
          </w:tcPr>
          <w:p w14:paraId="0184DC12" w14:textId="77777777" w:rsidR="0087652E" w:rsidRPr="007971C7" w:rsidRDefault="0087652E" w:rsidP="0011782A">
            <w:pPr>
              <w:pStyle w:val="TAL"/>
              <w:keepNext w:val="0"/>
              <w:keepLines w:val="0"/>
            </w:pPr>
          </w:p>
        </w:tc>
      </w:tr>
      <w:tr w:rsidR="0087652E" w:rsidRPr="007971C7" w14:paraId="075190D3" w14:textId="77777777" w:rsidTr="0011782A">
        <w:trPr>
          <w:jc w:val="center"/>
        </w:trPr>
        <w:tc>
          <w:tcPr>
            <w:tcW w:w="3652" w:type="dxa"/>
            <w:gridSpan w:val="3"/>
            <w:shd w:val="clear" w:color="auto" w:fill="auto"/>
          </w:tcPr>
          <w:p w14:paraId="21FC925B"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1877630"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74CDF410" w14:textId="77777777" w:rsidR="0087652E" w:rsidRPr="007971C7" w:rsidRDefault="0087652E" w:rsidP="0011782A">
            <w:pPr>
              <w:pStyle w:val="TAL"/>
              <w:keepNext w:val="0"/>
              <w:keepLines w:val="0"/>
            </w:pPr>
          </w:p>
        </w:tc>
        <w:tc>
          <w:tcPr>
            <w:tcW w:w="2268" w:type="dxa"/>
            <w:shd w:val="clear" w:color="auto" w:fill="auto"/>
          </w:tcPr>
          <w:p w14:paraId="1C1907EB" w14:textId="77777777" w:rsidR="0087652E" w:rsidRPr="007971C7" w:rsidRDefault="0087652E" w:rsidP="0011782A">
            <w:pPr>
              <w:pStyle w:val="TAL"/>
              <w:keepNext w:val="0"/>
              <w:keepLines w:val="0"/>
            </w:pPr>
          </w:p>
        </w:tc>
      </w:tr>
      <w:tr w:rsidR="0087652E" w:rsidRPr="007971C7" w14:paraId="789D8137" w14:textId="77777777" w:rsidTr="0011782A">
        <w:trPr>
          <w:jc w:val="center"/>
        </w:trPr>
        <w:tc>
          <w:tcPr>
            <w:tcW w:w="3652" w:type="dxa"/>
            <w:gridSpan w:val="3"/>
            <w:shd w:val="clear" w:color="auto" w:fill="auto"/>
          </w:tcPr>
          <w:p w14:paraId="5F2DA8F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75B731E3"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1001D9D6" w14:textId="77777777" w:rsidR="0087652E" w:rsidRPr="007971C7" w:rsidRDefault="0087652E" w:rsidP="0011782A">
            <w:pPr>
              <w:pStyle w:val="TAL"/>
              <w:keepNext w:val="0"/>
              <w:keepLines w:val="0"/>
            </w:pPr>
          </w:p>
        </w:tc>
        <w:tc>
          <w:tcPr>
            <w:tcW w:w="2268" w:type="dxa"/>
            <w:shd w:val="clear" w:color="auto" w:fill="auto"/>
          </w:tcPr>
          <w:p w14:paraId="320EB0B3" w14:textId="77777777" w:rsidR="0087652E" w:rsidRPr="007971C7" w:rsidRDefault="0087652E" w:rsidP="0011782A">
            <w:pPr>
              <w:pStyle w:val="TAL"/>
              <w:keepNext w:val="0"/>
              <w:keepLines w:val="0"/>
            </w:pPr>
          </w:p>
        </w:tc>
      </w:tr>
      <w:tr w:rsidR="0087652E" w:rsidRPr="007971C7" w14:paraId="6B431640" w14:textId="77777777" w:rsidTr="0011782A">
        <w:trPr>
          <w:jc w:val="center"/>
        </w:trPr>
        <w:tc>
          <w:tcPr>
            <w:tcW w:w="3652" w:type="dxa"/>
            <w:gridSpan w:val="3"/>
            <w:shd w:val="clear" w:color="auto" w:fill="auto"/>
          </w:tcPr>
          <w:p w14:paraId="4D73120B"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87FB9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45CC00FC" w14:textId="77777777" w:rsidR="0087652E" w:rsidRPr="007971C7" w:rsidRDefault="0087652E" w:rsidP="0011782A">
            <w:pPr>
              <w:pStyle w:val="TAL"/>
              <w:keepNext w:val="0"/>
              <w:keepLines w:val="0"/>
            </w:pPr>
          </w:p>
        </w:tc>
        <w:tc>
          <w:tcPr>
            <w:tcW w:w="2268" w:type="dxa"/>
            <w:shd w:val="clear" w:color="auto" w:fill="auto"/>
          </w:tcPr>
          <w:p w14:paraId="3E4EACAC" w14:textId="77777777" w:rsidR="0087652E" w:rsidRPr="007971C7" w:rsidRDefault="0087652E" w:rsidP="0011782A">
            <w:pPr>
              <w:pStyle w:val="TAL"/>
              <w:keepNext w:val="0"/>
              <w:keepLines w:val="0"/>
            </w:pPr>
          </w:p>
        </w:tc>
      </w:tr>
      <w:tr w:rsidR="0087652E" w:rsidRPr="007971C7" w14:paraId="61A546A0" w14:textId="77777777" w:rsidTr="0011782A">
        <w:trPr>
          <w:jc w:val="center"/>
        </w:trPr>
        <w:tc>
          <w:tcPr>
            <w:tcW w:w="3652" w:type="dxa"/>
            <w:gridSpan w:val="3"/>
            <w:shd w:val="clear" w:color="auto" w:fill="auto"/>
          </w:tcPr>
          <w:p w14:paraId="07B9984E"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76148FF8"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0DE420AC" w14:textId="77777777" w:rsidR="0087652E" w:rsidRPr="007971C7" w:rsidRDefault="0087652E" w:rsidP="0011782A">
            <w:pPr>
              <w:pStyle w:val="TAL"/>
              <w:keepNext w:val="0"/>
              <w:keepLines w:val="0"/>
            </w:pPr>
          </w:p>
        </w:tc>
        <w:tc>
          <w:tcPr>
            <w:tcW w:w="2268" w:type="dxa"/>
            <w:shd w:val="clear" w:color="auto" w:fill="auto"/>
          </w:tcPr>
          <w:p w14:paraId="03C61877" w14:textId="77777777" w:rsidR="0087652E" w:rsidRPr="007971C7" w:rsidRDefault="0087652E" w:rsidP="0011782A">
            <w:pPr>
              <w:pStyle w:val="TAL"/>
              <w:keepNext w:val="0"/>
              <w:keepLines w:val="0"/>
            </w:pPr>
          </w:p>
        </w:tc>
      </w:tr>
      <w:tr w:rsidR="0087652E" w:rsidRPr="007971C7" w14:paraId="66726E2E" w14:textId="77777777" w:rsidTr="0011782A">
        <w:trPr>
          <w:jc w:val="center"/>
        </w:trPr>
        <w:tc>
          <w:tcPr>
            <w:tcW w:w="3652" w:type="dxa"/>
            <w:gridSpan w:val="3"/>
            <w:shd w:val="clear" w:color="auto" w:fill="auto"/>
          </w:tcPr>
          <w:p w14:paraId="1C934736"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591FA959"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2EB0A728" w14:textId="77777777" w:rsidR="0087652E" w:rsidRPr="007971C7" w:rsidRDefault="0087652E" w:rsidP="0011782A">
            <w:pPr>
              <w:pStyle w:val="TAL"/>
              <w:keepNext w:val="0"/>
              <w:keepLines w:val="0"/>
            </w:pPr>
          </w:p>
        </w:tc>
        <w:tc>
          <w:tcPr>
            <w:tcW w:w="2268" w:type="dxa"/>
            <w:shd w:val="clear" w:color="auto" w:fill="auto"/>
          </w:tcPr>
          <w:p w14:paraId="4A096B9E" w14:textId="77777777" w:rsidR="0087652E" w:rsidRPr="007971C7" w:rsidRDefault="0087652E" w:rsidP="0011782A">
            <w:pPr>
              <w:pStyle w:val="TAL"/>
              <w:keepNext w:val="0"/>
              <w:keepLines w:val="0"/>
            </w:pPr>
          </w:p>
        </w:tc>
      </w:tr>
      <w:tr w:rsidR="0087652E" w:rsidRPr="007971C7" w14:paraId="2D271B90" w14:textId="77777777" w:rsidTr="0011782A">
        <w:trPr>
          <w:jc w:val="center"/>
        </w:trPr>
        <w:tc>
          <w:tcPr>
            <w:tcW w:w="3652" w:type="dxa"/>
            <w:gridSpan w:val="3"/>
            <w:shd w:val="clear" w:color="auto" w:fill="auto"/>
          </w:tcPr>
          <w:p w14:paraId="4EF9B61F"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5CCCB42D" w14:textId="77777777" w:rsidR="0087652E" w:rsidRPr="007971C7" w:rsidRDefault="0087652E" w:rsidP="0011782A">
            <w:pPr>
              <w:pStyle w:val="TAL"/>
              <w:keepNext w:val="0"/>
              <w:keepLines w:val="0"/>
            </w:pPr>
            <w:r w:rsidRPr="007971C7">
              <w:rPr>
                <w:bCs/>
              </w:rPr>
              <w:t>dB</w:t>
            </w:r>
          </w:p>
        </w:tc>
        <w:tc>
          <w:tcPr>
            <w:tcW w:w="2551" w:type="dxa"/>
            <w:vMerge/>
            <w:shd w:val="clear" w:color="auto" w:fill="auto"/>
          </w:tcPr>
          <w:p w14:paraId="34291849" w14:textId="77777777" w:rsidR="0087652E" w:rsidRPr="007971C7" w:rsidRDefault="0087652E" w:rsidP="0011782A">
            <w:pPr>
              <w:pStyle w:val="TAL"/>
              <w:keepNext w:val="0"/>
              <w:keepLines w:val="0"/>
            </w:pPr>
          </w:p>
        </w:tc>
        <w:tc>
          <w:tcPr>
            <w:tcW w:w="2268" w:type="dxa"/>
            <w:shd w:val="clear" w:color="auto" w:fill="auto"/>
          </w:tcPr>
          <w:p w14:paraId="27957E9D" w14:textId="77777777" w:rsidR="0087652E" w:rsidRPr="007971C7" w:rsidRDefault="0087652E" w:rsidP="0011782A">
            <w:pPr>
              <w:pStyle w:val="TAL"/>
              <w:keepNext w:val="0"/>
              <w:keepLines w:val="0"/>
            </w:pPr>
          </w:p>
        </w:tc>
      </w:tr>
      <w:tr w:rsidR="0087652E" w:rsidRPr="007971C7" w14:paraId="7D5E7CCB" w14:textId="77777777" w:rsidTr="0011782A">
        <w:trPr>
          <w:jc w:val="center"/>
        </w:trPr>
        <w:tc>
          <w:tcPr>
            <w:tcW w:w="1242" w:type="dxa"/>
            <w:vMerge w:val="restart"/>
            <w:shd w:val="clear" w:color="auto" w:fill="auto"/>
          </w:tcPr>
          <w:p w14:paraId="50592493"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06DCFD43" w14:textId="77777777" w:rsidR="0087652E" w:rsidRPr="007971C7" w:rsidRDefault="0087652E" w:rsidP="0011782A">
            <w:pPr>
              <w:pStyle w:val="TAL"/>
              <w:keepNext w:val="0"/>
              <w:keepLines w:val="0"/>
            </w:pPr>
            <w:r w:rsidRPr="007971C7">
              <w:rPr>
                <w:noProof/>
                <w:position w:val="-12"/>
              </w:rPr>
              <w:drawing>
                <wp:inline distT="0" distB="0" distL="0" distR="0" wp14:anchorId="3D69BC00" wp14:editId="1C5E29E3">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6ECAF5B" w14:textId="77777777" w:rsidR="0087652E" w:rsidRPr="007971C7" w:rsidRDefault="0087652E" w:rsidP="0011782A">
            <w:pPr>
              <w:pStyle w:val="TAL"/>
              <w:keepNext w:val="0"/>
              <w:keepLines w:val="0"/>
            </w:pPr>
            <w:r w:rsidRPr="007971C7">
              <w:t>dB</w:t>
            </w:r>
          </w:p>
        </w:tc>
        <w:tc>
          <w:tcPr>
            <w:tcW w:w="2551" w:type="dxa"/>
            <w:shd w:val="clear" w:color="auto" w:fill="auto"/>
          </w:tcPr>
          <w:p w14:paraId="211022DB" w14:textId="77777777" w:rsidR="0087652E" w:rsidRPr="007971C7" w:rsidRDefault="0087652E" w:rsidP="0011782A">
            <w:pPr>
              <w:pStyle w:val="TAL"/>
              <w:keepNext w:val="0"/>
              <w:keepLines w:val="0"/>
            </w:pPr>
            <w:r w:rsidRPr="007971C7">
              <w:rPr>
                <w:bCs/>
              </w:rPr>
              <w:t>3</w:t>
            </w:r>
          </w:p>
        </w:tc>
        <w:tc>
          <w:tcPr>
            <w:tcW w:w="2268" w:type="dxa"/>
            <w:vMerge w:val="restart"/>
            <w:shd w:val="clear" w:color="auto" w:fill="auto"/>
          </w:tcPr>
          <w:p w14:paraId="0315FB83"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70A3F89C" w14:textId="77777777" w:rsidTr="0011782A">
        <w:trPr>
          <w:jc w:val="center"/>
        </w:trPr>
        <w:tc>
          <w:tcPr>
            <w:tcW w:w="1242" w:type="dxa"/>
            <w:vMerge/>
            <w:shd w:val="clear" w:color="auto" w:fill="auto"/>
          </w:tcPr>
          <w:p w14:paraId="2CE67E65" w14:textId="77777777" w:rsidR="0087652E" w:rsidRPr="007971C7" w:rsidRDefault="0087652E" w:rsidP="0011782A">
            <w:pPr>
              <w:pStyle w:val="TAL"/>
              <w:keepNext w:val="0"/>
              <w:keepLines w:val="0"/>
            </w:pPr>
          </w:p>
        </w:tc>
        <w:tc>
          <w:tcPr>
            <w:tcW w:w="851" w:type="dxa"/>
            <w:vMerge w:val="restart"/>
            <w:shd w:val="clear" w:color="auto" w:fill="auto"/>
          </w:tcPr>
          <w:p w14:paraId="218BC2D5" w14:textId="77777777" w:rsidR="0087652E" w:rsidRPr="007971C7" w:rsidRDefault="0087652E" w:rsidP="0011782A">
            <w:pPr>
              <w:pStyle w:val="TAL"/>
              <w:keepNext w:val="0"/>
              <w:keepLines w:val="0"/>
            </w:pPr>
            <w:r w:rsidRPr="007971C7">
              <w:rPr>
                <w:noProof/>
                <w:position w:val="-12"/>
              </w:rPr>
              <w:drawing>
                <wp:inline distT="0" distB="0" distL="0" distR="0" wp14:anchorId="6379B3CB" wp14:editId="4EF353C7">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BE2C90"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5FC05937" w14:textId="77777777" w:rsidR="0087652E" w:rsidRPr="007971C7" w:rsidRDefault="0087652E" w:rsidP="0011782A">
            <w:pPr>
              <w:pStyle w:val="TAL"/>
              <w:keepNext w:val="0"/>
              <w:keepLines w:val="0"/>
            </w:pPr>
            <w:r w:rsidRPr="007971C7">
              <w:t>dBm/15kHz</w:t>
            </w:r>
          </w:p>
        </w:tc>
        <w:tc>
          <w:tcPr>
            <w:tcW w:w="2551" w:type="dxa"/>
            <w:shd w:val="clear" w:color="auto" w:fill="auto"/>
          </w:tcPr>
          <w:p w14:paraId="712B8911" w14:textId="77777777" w:rsidR="0087652E" w:rsidRPr="007971C7" w:rsidRDefault="0087652E" w:rsidP="0011782A">
            <w:pPr>
              <w:pStyle w:val="TAL"/>
              <w:keepNext w:val="0"/>
              <w:keepLines w:val="0"/>
            </w:pPr>
            <w:r w:rsidRPr="007971C7">
              <w:t>-98</w:t>
            </w:r>
          </w:p>
        </w:tc>
        <w:tc>
          <w:tcPr>
            <w:tcW w:w="2268" w:type="dxa"/>
            <w:vMerge/>
            <w:shd w:val="clear" w:color="auto" w:fill="auto"/>
          </w:tcPr>
          <w:p w14:paraId="2E363535" w14:textId="77777777" w:rsidR="0087652E" w:rsidRPr="007971C7" w:rsidRDefault="0087652E" w:rsidP="0011782A">
            <w:pPr>
              <w:pStyle w:val="TAL"/>
              <w:keepNext w:val="0"/>
              <w:keepLines w:val="0"/>
            </w:pPr>
          </w:p>
        </w:tc>
      </w:tr>
      <w:tr w:rsidR="0087652E" w:rsidRPr="007971C7" w14:paraId="5E47E312" w14:textId="77777777" w:rsidTr="0011782A">
        <w:trPr>
          <w:jc w:val="center"/>
        </w:trPr>
        <w:tc>
          <w:tcPr>
            <w:tcW w:w="1242" w:type="dxa"/>
            <w:vMerge/>
            <w:shd w:val="clear" w:color="auto" w:fill="auto"/>
          </w:tcPr>
          <w:p w14:paraId="5D856804" w14:textId="77777777" w:rsidR="0087652E" w:rsidRPr="007971C7" w:rsidRDefault="0087652E" w:rsidP="0011782A">
            <w:pPr>
              <w:pStyle w:val="TAL"/>
              <w:keepNext w:val="0"/>
              <w:keepLines w:val="0"/>
            </w:pPr>
          </w:p>
        </w:tc>
        <w:tc>
          <w:tcPr>
            <w:tcW w:w="851" w:type="dxa"/>
            <w:vMerge/>
            <w:shd w:val="clear" w:color="auto" w:fill="auto"/>
          </w:tcPr>
          <w:p w14:paraId="61F4384B" w14:textId="77777777" w:rsidR="0087652E" w:rsidRPr="007971C7" w:rsidRDefault="0087652E" w:rsidP="0011782A">
            <w:pPr>
              <w:pStyle w:val="TAL"/>
              <w:keepNext w:val="0"/>
              <w:keepLines w:val="0"/>
            </w:pPr>
          </w:p>
        </w:tc>
        <w:tc>
          <w:tcPr>
            <w:tcW w:w="1559" w:type="dxa"/>
            <w:shd w:val="clear" w:color="auto" w:fill="auto"/>
          </w:tcPr>
          <w:p w14:paraId="71208317"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751EE23" w14:textId="77777777" w:rsidR="0087652E" w:rsidRPr="007971C7" w:rsidRDefault="0087652E" w:rsidP="0011782A">
            <w:pPr>
              <w:pStyle w:val="TAL"/>
              <w:keepNext w:val="0"/>
              <w:keepLines w:val="0"/>
            </w:pPr>
          </w:p>
        </w:tc>
        <w:tc>
          <w:tcPr>
            <w:tcW w:w="2551" w:type="dxa"/>
            <w:shd w:val="clear" w:color="auto" w:fill="auto"/>
          </w:tcPr>
          <w:p w14:paraId="6D297407" w14:textId="77777777" w:rsidR="0087652E" w:rsidRPr="007971C7" w:rsidRDefault="0087652E" w:rsidP="0011782A">
            <w:pPr>
              <w:pStyle w:val="TAL"/>
              <w:keepNext w:val="0"/>
              <w:keepLines w:val="0"/>
            </w:pPr>
            <w:r w:rsidRPr="007971C7">
              <w:t>-101</w:t>
            </w:r>
          </w:p>
        </w:tc>
        <w:tc>
          <w:tcPr>
            <w:tcW w:w="2268" w:type="dxa"/>
            <w:vMerge/>
            <w:shd w:val="clear" w:color="auto" w:fill="auto"/>
          </w:tcPr>
          <w:p w14:paraId="6A551D09" w14:textId="77777777" w:rsidR="0087652E" w:rsidRPr="007971C7" w:rsidRDefault="0087652E" w:rsidP="0011782A">
            <w:pPr>
              <w:pStyle w:val="TAL"/>
              <w:keepNext w:val="0"/>
              <w:keepLines w:val="0"/>
            </w:pPr>
          </w:p>
        </w:tc>
      </w:tr>
      <w:tr w:rsidR="0087652E" w:rsidRPr="007971C7" w14:paraId="365D774C" w14:textId="77777777" w:rsidTr="0011782A">
        <w:trPr>
          <w:jc w:val="center"/>
        </w:trPr>
        <w:tc>
          <w:tcPr>
            <w:tcW w:w="1242" w:type="dxa"/>
            <w:vMerge/>
            <w:shd w:val="clear" w:color="auto" w:fill="auto"/>
          </w:tcPr>
          <w:p w14:paraId="06DF0C99" w14:textId="77777777" w:rsidR="0087652E" w:rsidRPr="007971C7" w:rsidRDefault="0087652E" w:rsidP="0011782A">
            <w:pPr>
              <w:pStyle w:val="TAL"/>
              <w:keepNext w:val="0"/>
              <w:keepLines w:val="0"/>
            </w:pPr>
          </w:p>
        </w:tc>
        <w:tc>
          <w:tcPr>
            <w:tcW w:w="2410" w:type="dxa"/>
            <w:gridSpan w:val="2"/>
            <w:shd w:val="clear" w:color="auto" w:fill="auto"/>
          </w:tcPr>
          <w:p w14:paraId="35F30201" w14:textId="77777777" w:rsidR="0087652E" w:rsidRPr="007971C7" w:rsidRDefault="0087652E" w:rsidP="0011782A">
            <w:pPr>
              <w:pStyle w:val="TAL"/>
              <w:keepNext w:val="0"/>
              <w:keepLines w:val="0"/>
            </w:pPr>
            <w:r w:rsidRPr="007971C7">
              <w:rPr>
                <w:noProof/>
                <w:position w:val="-12"/>
              </w:rPr>
              <w:drawing>
                <wp:inline distT="0" distB="0" distL="0" distR="0" wp14:anchorId="67E1DBBF" wp14:editId="5EB82226">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6A0B196" w14:textId="77777777" w:rsidR="0087652E" w:rsidRPr="007971C7" w:rsidRDefault="0087652E" w:rsidP="0011782A">
            <w:pPr>
              <w:pStyle w:val="TAL"/>
              <w:keepNext w:val="0"/>
              <w:keepLines w:val="0"/>
            </w:pPr>
            <w:r w:rsidRPr="007971C7">
              <w:t>dB</w:t>
            </w:r>
          </w:p>
        </w:tc>
        <w:tc>
          <w:tcPr>
            <w:tcW w:w="2551" w:type="dxa"/>
            <w:shd w:val="clear" w:color="auto" w:fill="auto"/>
          </w:tcPr>
          <w:p w14:paraId="1DC99D70" w14:textId="77777777" w:rsidR="0087652E" w:rsidRPr="007971C7" w:rsidRDefault="0087652E" w:rsidP="0011782A">
            <w:pPr>
              <w:pStyle w:val="TAL"/>
              <w:keepNext w:val="0"/>
              <w:keepLines w:val="0"/>
            </w:pPr>
            <w:r w:rsidRPr="007971C7">
              <w:t>3</w:t>
            </w:r>
          </w:p>
        </w:tc>
        <w:tc>
          <w:tcPr>
            <w:tcW w:w="2268" w:type="dxa"/>
            <w:vMerge/>
            <w:shd w:val="clear" w:color="auto" w:fill="auto"/>
          </w:tcPr>
          <w:p w14:paraId="5AA99246" w14:textId="77777777" w:rsidR="0087652E" w:rsidRPr="007971C7" w:rsidRDefault="0087652E" w:rsidP="0011782A">
            <w:pPr>
              <w:pStyle w:val="TAL"/>
              <w:keepNext w:val="0"/>
              <w:keepLines w:val="0"/>
            </w:pPr>
          </w:p>
        </w:tc>
      </w:tr>
      <w:tr w:rsidR="0087652E" w:rsidRPr="007971C7" w14:paraId="041E0A76" w14:textId="77777777" w:rsidTr="0011782A">
        <w:trPr>
          <w:jc w:val="center"/>
        </w:trPr>
        <w:tc>
          <w:tcPr>
            <w:tcW w:w="1242" w:type="dxa"/>
            <w:vMerge/>
            <w:shd w:val="clear" w:color="auto" w:fill="auto"/>
          </w:tcPr>
          <w:p w14:paraId="3AB67FB8" w14:textId="77777777" w:rsidR="0087652E" w:rsidRPr="007971C7" w:rsidRDefault="0087652E" w:rsidP="0011782A">
            <w:pPr>
              <w:pStyle w:val="TAL"/>
              <w:keepNext w:val="0"/>
              <w:keepLines w:val="0"/>
            </w:pPr>
          </w:p>
        </w:tc>
        <w:tc>
          <w:tcPr>
            <w:tcW w:w="851" w:type="dxa"/>
            <w:vMerge w:val="restart"/>
            <w:shd w:val="clear" w:color="auto" w:fill="auto"/>
          </w:tcPr>
          <w:p w14:paraId="064E78E9" w14:textId="77777777" w:rsidR="0087652E" w:rsidRPr="007971C7" w:rsidRDefault="0087652E" w:rsidP="0011782A">
            <w:pPr>
              <w:pStyle w:val="TAL"/>
              <w:keepNext w:val="0"/>
              <w:keepLines w:val="0"/>
              <w:rPr>
                <w:position w:val="-12"/>
              </w:rPr>
            </w:pPr>
            <w:r w:rsidRPr="007971C7">
              <w:rPr>
                <w:rFonts w:cs="Arial"/>
              </w:rPr>
              <w:t>SS-RSRP</w:t>
            </w:r>
          </w:p>
        </w:tc>
        <w:tc>
          <w:tcPr>
            <w:tcW w:w="1559" w:type="dxa"/>
            <w:shd w:val="clear" w:color="auto" w:fill="auto"/>
          </w:tcPr>
          <w:p w14:paraId="0B812591"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748AD183" w14:textId="77777777" w:rsidR="0087652E" w:rsidRPr="007971C7" w:rsidRDefault="0087652E" w:rsidP="0011782A">
            <w:pPr>
              <w:pStyle w:val="TAL"/>
              <w:keepNext w:val="0"/>
              <w:keepLines w:val="0"/>
            </w:pPr>
            <w:r w:rsidRPr="007971C7">
              <w:rPr>
                <w:rFonts w:cs="Arial"/>
              </w:rPr>
              <w:t>dBm/15kHz</w:t>
            </w:r>
          </w:p>
        </w:tc>
        <w:tc>
          <w:tcPr>
            <w:tcW w:w="2551" w:type="dxa"/>
            <w:shd w:val="clear" w:color="auto" w:fill="auto"/>
          </w:tcPr>
          <w:p w14:paraId="0C948461" w14:textId="77777777" w:rsidR="0087652E" w:rsidRPr="007971C7" w:rsidRDefault="0087652E" w:rsidP="0011782A">
            <w:pPr>
              <w:pStyle w:val="TAL"/>
              <w:keepNext w:val="0"/>
              <w:keepLines w:val="0"/>
            </w:pPr>
            <w:r w:rsidRPr="007971C7">
              <w:rPr>
                <w:rFonts w:cs="Arial"/>
              </w:rPr>
              <w:t>-95</w:t>
            </w:r>
          </w:p>
        </w:tc>
        <w:tc>
          <w:tcPr>
            <w:tcW w:w="2268" w:type="dxa"/>
            <w:vMerge/>
            <w:shd w:val="clear" w:color="auto" w:fill="auto"/>
          </w:tcPr>
          <w:p w14:paraId="38A74565" w14:textId="77777777" w:rsidR="0087652E" w:rsidRPr="007971C7" w:rsidRDefault="0087652E" w:rsidP="0011782A">
            <w:pPr>
              <w:pStyle w:val="TAL"/>
              <w:keepNext w:val="0"/>
              <w:keepLines w:val="0"/>
            </w:pPr>
          </w:p>
        </w:tc>
      </w:tr>
      <w:tr w:rsidR="0087652E" w:rsidRPr="007971C7" w14:paraId="7D118FB6" w14:textId="77777777" w:rsidTr="0011782A">
        <w:trPr>
          <w:jc w:val="center"/>
        </w:trPr>
        <w:tc>
          <w:tcPr>
            <w:tcW w:w="1242" w:type="dxa"/>
            <w:vMerge/>
            <w:shd w:val="clear" w:color="auto" w:fill="auto"/>
          </w:tcPr>
          <w:p w14:paraId="0F841162" w14:textId="77777777" w:rsidR="0087652E" w:rsidRPr="007971C7" w:rsidRDefault="0087652E" w:rsidP="0011782A">
            <w:pPr>
              <w:pStyle w:val="TAL"/>
              <w:keepNext w:val="0"/>
              <w:keepLines w:val="0"/>
            </w:pPr>
          </w:p>
        </w:tc>
        <w:tc>
          <w:tcPr>
            <w:tcW w:w="851" w:type="dxa"/>
            <w:vMerge/>
            <w:shd w:val="clear" w:color="auto" w:fill="auto"/>
          </w:tcPr>
          <w:p w14:paraId="589B9F23" w14:textId="77777777" w:rsidR="0087652E" w:rsidRPr="007971C7" w:rsidRDefault="0087652E" w:rsidP="0011782A">
            <w:pPr>
              <w:pStyle w:val="TAL"/>
              <w:keepNext w:val="0"/>
              <w:keepLines w:val="0"/>
              <w:rPr>
                <w:position w:val="-12"/>
              </w:rPr>
            </w:pPr>
          </w:p>
        </w:tc>
        <w:tc>
          <w:tcPr>
            <w:tcW w:w="1559" w:type="dxa"/>
            <w:shd w:val="clear" w:color="auto" w:fill="auto"/>
          </w:tcPr>
          <w:p w14:paraId="6534E6F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398C949A" w14:textId="77777777" w:rsidR="0087652E" w:rsidRPr="007971C7" w:rsidRDefault="0087652E" w:rsidP="0011782A">
            <w:pPr>
              <w:pStyle w:val="TAL"/>
              <w:keepNext w:val="0"/>
              <w:keepLines w:val="0"/>
            </w:pPr>
          </w:p>
        </w:tc>
        <w:tc>
          <w:tcPr>
            <w:tcW w:w="2551" w:type="dxa"/>
            <w:shd w:val="clear" w:color="auto" w:fill="auto"/>
          </w:tcPr>
          <w:p w14:paraId="612DA4BF" w14:textId="77777777" w:rsidR="0087652E" w:rsidRPr="007971C7" w:rsidRDefault="0087652E" w:rsidP="0011782A">
            <w:pPr>
              <w:pStyle w:val="TAL"/>
              <w:keepNext w:val="0"/>
              <w:keepLines w:val="0"/>
            </w:pPr>
            <w:r w:rsidRPr="007971C7">
              <w:rPr>
                <w:rFonts w:cs="Arial"/>
              </w:rPr>
              <w:t>-98</w:t>
            </w:r>
          </w:p>
        </w:tc>
        <w:tc>
          <w:tcPr>
            <w:tcW w:w="2268" w:type="dxa"/>
            <w:vMerge/>
            <w:shd w:val="clear" w:color="auto" w:fill="auto"/>
          </w:tcPr>
          <w:p w14:paraId="2F161432" w14:textId="77777777" w:rsidR="0087652E" w:rsidRPr="007971C7" w:rsidRDefault="0087652E" w:rsidP="0011782A">
            <w:pPr>
              <w:pStyle w:val="TAL"/>
              <w:keepNext w:val="0"/>
              <w:keepLines w:val="0"/>
            </w:pPr>
          </w:p>
        </w:tc>
      </w:tr>
      <w:tr w:rsidR="0087652E" w:rsidRPr="007971C7" w14:paraId="3DC7A9C0" w14:textId="77777777" w:rsidTr="0011782A">
        <w:trPr>
          <w:jc w:val="center"/>
        </w:trPr>
        <w:tc>
          <w:tcPr>
            <w:tcW w:w="1242" w:type="dxa"/>
            <w:vMerge/>
            <w:shd w:val="clear" w:color="auto" w:fill="auto"/>
          </w:tcPr>
          <w:p w14:paraId="25C3393F" w14:textId="77777777" w:rsidR="0087652E" w:rsidRPr="007971C7" w:rsidRDefault="0087652E" w:rsidP="0011782A">
            <w:pPr>
              <w:pStyle w:val="TAL"/>
              <w:keepNext w:val="0"/>
              <w:keepLines w:val="0"/>
            </w:pPr>
          </w:p>
        </w:tc>
        <w:tc>
          <w:tcPr>
            <w:tcW w:w="2410" w:type="dxa"/>
            <w:gridSpan w:val="2"/>
            <w:shd w:val="clear" w:color="auto" w:fill="auto"/>
          </w:tcPr>
          <w:p w14:paraId="4D77F0BD" w14:textId="77777777" w:rsidR="0087652E" w:rsidRPr="007971C7" w:rsidRDefault="0087652E" w:rsidP="0011782A">
            <w:pPr>
              <w:pStyle w:val="TAL"/>
              <w:keepNext w:val="0"/>
              <w:keepLines w:val="0"/>
            </w:pPr>
            <w:r w:rsidRPr="007971C7">
              <w:t>SS-RSRP</w:t>
            </w:r>
          </w:p>
        </w:tc>
        <w:tc>
          <w:tcPr>
            <w:tcW w:w="1276" w:type="dxa"/>
            <w:shd w:val="clear" w:color="auto" w:fill="auto"/>
          </w:tcPr>
          <w:p w14:paraId="0D5B6E1C" w14:textId="77777777" w:rsidR="0087652E" w:rsidRPr="007971C7" w:rsidRDefault="0087652E" w:rsidP="0011782A">
            <w:pPr>
              <w:pStyle w:val="TAL"/>
              <w:keepNext w:val="0"/>
              <w:keepLines w:val="0"/>
            </w:pPr>
            <w:r w:rsidRPr="007971C7">
              <w:t>dBm/ SCS</w:t>
            </w:r>
          </w:p>
        </w:tc>
        <w:tc>
          <w:tcPr>
            <w:tcW w:w="2551" w:type="dxa"/>
            <w:shd w:val="clear" w:color="auto" w:fill="auto"/>
          </w:tcPr>
          <w:p w14:paraId="079BEDC9" w14:textId="77777777" w:rsidR="0087652E" w:rsidRPr="007971C7" w:rsidRDefault="0087652E" w:rsidP="0011782A">
            <w:pPr>
              <w:pStyle w:val="TAL"/>
              <w:keepNext w:val="0"/>
              <w:keepLines w:val="0"/>
            </w:pPr>
            <w:r w:rsidRPr="007971C7">
              <w:t>-95</w:t>
            </w:r>
          </w:p>
        </w:tc>
        <w:tc>
          <w:tcPr>
            <w:tcW w:w="2268" w:type="dxa"/>
            <w:vMerge/>
            <w:shd w:val="clear" w:color="auto" w:fill="auto"/>
          </w:tcPr>
          <w:p w14:paraId="03FDE1AF" w14:textId="77777777" w:rsidR="0087652E" w:rsidRPr="007971C7" w:rsidRDefault="0087652E" w:rsidP="0011782A">
            <w:pPr>
              <w:pStyle w:val="TAL"/>
              <w:keepNext w:val="0"/>
              <w:keepLines w:val="0"/>
            </w:pPr>
          </w:p>
        </w:tc>
      </w:tr>
      <w:tr w:rsidR="0087652E" w:rsidRPr="007971C7" w14:paraId="36EB32E6" w14:textId="77777777" w:rsidTr="0011782A">
        <w:trPr>
          <w:jc w:val="center"/>
        </w:trPr>
        <w:tc>
          <w:tcPr>
            <w:tcW w:w="1242" w:type="dxa"/>
            <w:vMerge w:val="restart"/>
            <w:shd w:val="clear" w:color="auto" w:fill="auto"/>
          </w:tcPr>
          <w:p w14:paraId="2FC806EA" w14:textId="77777777" w:rsidR="0087652E" w:rsidRPr="007971C7" w:rsidRDefault="0087652E" w:rsidP="0011782A">
            <w:pPr>
              <w:pStyle w:val="TAL"/>
              <w:keepLines w:val="0"/>
            </w:pPr>
            <w:r w:rsidRPr="007971C7">
              <w:lastRenderedPageBreak/>
              <w:t>SSB with index 1</w:t>
            </w:r>
          </w:p>
        </w:tc>
        <w:tc>
          <w:tcPr>
            <w:tcW w:w="2410" w:type="dxa"/>
            <w:gridSpan w:val="2"/>
            <w:shd w:val="clear" w:color="auto" w:fill="auto"/>
          </w:tcPr>
          <w:p w14:paraId="27BE0285" w14:textId="77777777" w:rsidR="0087652E" w:rsidRPr="007971C7" w:rsidRDefault="0087652E" w:rsidP="0011782A">
            <w:pPr>
              <w:pStyle w:val="TAL"/>
              <w:keepLines w:val="0"/>
            </w:pPr>
            <w:r w:rsidRPr="007971C7">
              <w:rPr>
                <w:noProof/>
                <w:position w:val="-12"/>
              </w:rPr>
              <w:drawing>
                <wp:inline distT="0" distB="0" distL="0" distR="0" wp14:anchorId="5902FDFF" wp14:editId="62D6F295">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3F73750B" w14:textId="77777777" w:rsidR="0087652E" w:rsidRPr="007971C7" w:rsidRDefault="0087652E" w:rsidP="0011782A">
            <w:pPr>
              <w:pStyle w:val="TAL"/>
              <w:keepLines w:val="0"/>
            </w:pPr>
            <w:r w:rsidRPr="007971C7">
              <w:t>dB</w:t>
            </w:r>
          </w:p>
        </w:tc>
        <w:tc>
          <w:tcPr>
            <w:tcW w:w="2551" w:type="dxa"/>
            <w:shd w:val="clear" w:color="auto" w:fill="auto"/>
          </w:tcPr>
          <w:p w14:paraId="4B5E00D6" w14:textId="77777777" w:rsidR="0087652E" w:rsidRPr="007971C7" w:rsidRDefault="0087652E" w:rsidP="0011782A">
            <w:pPr>
              <w:pStyle w:val="TAL"/>
              <w:keepLines w:val="0"/>
            </w:pPr>
            <w:r w:rsidRPr="007971C7">
              <w:rPr>
                <w:bCs/>
              </w:rPr>
              <w:t>-17</w:t>
            </w:r>
          </w:p>
        </w:tc>
        <w:tc>
          <w:tcPr>
            <w:tcW w:w="2268" w:type="dxa"/>
            <w:vMerge w:val="restart"/>
            <w:shd w:val="clear" w:color="auto" w:fill="auto"/>
          </w:tcPr>
          <w:p w14:paraId="7052E369" w14:textId="77777777" w:rsidR="0087652E" w:rsidRPr="007971C7" w:rsidRDefault="0087652E" w:rsidP="0011782A">
            <w:pPr>
              <w:pStyle w:val="TAL"/>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19BD059F" w14:textId="77777777" w:rsidTr="0011782A">
        <w:trPr>
          <w:jc w:val="center"/>
        </w:trPr>
        <w:tc>
          <w:tcPr>
            <w:tcW w:w="1242" w:type="dxa"/>
            <w:vMerge/>
            <w:shd w:val="clear" w:color="auto" w:fill="auto"/>
          </w:tcPr>
          <w:p w14:paraId="780C6FDA" w14:textId="77777777" w:rsidR="0087652E" w:rsidRPr="007971C7" w:rsidRDefault="0087652E" w:rsidP="0011782A">
            <w:pPr>
              <w:pStyle w:val="TAL"/>
              <w:keepLines w:val="0"/>
            </w:pPr>
          </w:p>
        </w:tc>
        <w:tc>
          <w:tcPr>
            <w:tcW w:w="851" w:type="dxa"/>
            <w:vMerge w:val="restart"/>
            <w:shd w:val="clear" w:color="auto" w:fill="auto"/>
          </w:tcPr>
          <w:p w14:paraId="102BF748" w14:textId="77777777" w:rsidR="0087652E" w:rsidRPr="007971C7" w:rsidRDefault="0087652E" w:rsidP="0011782A">
            <w:pPr>
              <w:pStyle w:val="TAL"/>
              <w:keepLines w:val="0"/>
            </w:pPr>
            <w:r w:rsidRPr="007971C7">
              <w:rPr>
                <w:noProof/>
                <w:position w:val="-12"/>
              </w:rPr>
              <w:drawing>
                <wp:inline distT="0" distB="0" distL="0" distR="0" wp14:anchorId="6B251AE3" wp14:editId="098571BA">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1BA4D04" w14:textId="77777777" w:rsidR="0087652E" w:rsidRPr="007971C7" w:rsidRDefault="0087652E" w:rsidP="0011782A">
            <w:pPr>
              <w:pStyle w:val="TAL"/>
              <w:keepLines w:val="0"/>
            </w:pPr>
            <w:r w:rsidRPr="007971C7">
              <w:t>Config 1</w:t>
            </w:r>
          </w:p>
        </w:tc>
        <w:tc>
          <w:tcPr>
            <w:tcW w:w="1276" w:type="dxa"/>
            <w:vMerge w:val="restart"/>
            <w:shd w:val="clear" w:color="auto" w:fill="auto"/>
          </w:tcPr>
          <w:p w14:paraId="63294D58" w14:textId="77777777" w:rsidR="0087652E" w:rsidRPr="007971C7" w:rsidRDefault="0087652E" w:rsidP="0011782A">
            <w:pPr>
              <w:pStyle w:val="TAL"/>
              <w:keepLines w:val="0"/>
            </w:pPr>
            <w:r w:rsidRPr="007971C7">
              <w:t>dBm/15kHz</w:t>
            </w:r>
          </w:p>
        </w:tc>
        <w:tc>
          <w:tcPr>
            <w:tcW w:w="2551" w:type="dxa"/>
            <w:shd w:val="clear" w:color="auto" w:fill="auto"/>
          </w:tcPr>
          <w:p w14:paraId="42892055" w14:textId="77777777" w:rsidR="0087652E" w:rsidRPr="007971C7" w:rsidRDefault="0087652E" w:rsidP="0011782A">
            <w:pPr>
              <w:pStyle w:val="TAL"/>
              <w:keepLines w:val="0"/>
            </w:pPr>
            <w:r w:rsidRPr="007971C7">
              <w:t xml:space="preserve">-98 </w:t>
            </w:r>
          </w:p>
        </w:tc>
        <w:tc>
          <w:tcPr>
            <w:tcW w:w="2268" w:type="dxa"/>
            <w:vMerge/>
            <w:shd w:val="clear" w:color="auto" w:fill="auto"/>
          </w:tcPr>
          <w:p w14:paraId="21AA34EC" w14:textId="77777777" w:rsidR="0087652E" w:rsidRPr="007971C7" w:rsidRDefault="0087652E" w:rsidP="0011782A">
            <w:pPr>
              <w:pStyle w:val="TAL"/>
              <w:keepLines w:val="0"/>
            </w:pPr>
          </w:p>
        </w:tc>
      </w:tr>
      <w:tr w:rsidR="0087652E" w:rsidRPr="007971C7" w14:paraId="1A11B6C7" w14:textId="77777777" w:rsidTr="0011782A">
        <w:trPr>
          <w:jc w:val="center"/>
        </w:trPr>
        <w:tc>
          <w:tcPr>
            <w:tcW w:w="1242" w:type="dxa"/>
            <w:vMerge/>
            <w:shd w:val="clear" w:color="auto" w:fill="auto"/>
          </w:tcPr>
          <w:p w14:paraId="038D6DF8" w14:textId="77777777" w:rsidR="0087652E" w:rsidRPr="007971C7" w:rsidRDefault="0087652E" w:rsidP="0011782A">
            <w:pPr>
              <w:pStyle w:val="TAL"/>
              <w:keepLines w:val="0"/>
            </w:pPr>
          </w:p>
        </w:tc>
        <w:tc>
          <w:tcPr>
            <w:tcW w:w="851" w:type="dxa"/>
            <w:vMerge/>
            <w:shd w:val="clear" w:color="auto" w:fill="auto"/>
          </w:tcPr>
          <w:p w14:paraId="63C08853" w14:textId="77777777" w:rsidR="0087652E" w:rsidRPr="007971C7" w:rsidRDefault="0087652E" w:rsidP="0011782A">
            <w:pPr>
              <w:pStyle w:val="TAL"/>
              <w:keepLines w:val="0"/>
            </w:pPr>
          </w:p>
        </w:tc>
        <w:tc>
          <w:tcPr>
            <w:tcW w:w="1559" w:type="dxa"/>
            <w:shd w:val="clear" w:color="auto" w:fill="auto"/>
          </w:tcPr>
          <w:p w14:paraId="6C3AD20F" w14:textId="77777777" w:rsidR="0087652E" w:rsidRPr="007971C7" w:rsidRDefault="0087652E" w:rsidP="0011782A">
            <w:pPr>
              <w:pStyle w:val="TAL"/>
              <w:keepLines w:val="0"/>
            </w:pPr>
            <w:r w:rsidRPr="007971C7">
              <w:t>Config 2</w:t>
            </w:r>
          </w:p>
        </w:tc>
        <w:tc>
          <w:tcPr>
            <w:tcW w:w="1276" w:type="dxa"/>
            <w:vMerge/>
            <w:shd w:val="clear" w:color="auto" w:fill="auto"/>
          </w:tcPr>
          <w:p w14:paraId="27997798" w14:textId="77777777" w:rsidR="0087652E" w:rsidRPr="007971C7" w:rsidRDefault="0087652E" w:rsidP="0011782A">
            <w:pPr>
              <w:pStyle w:val="TAL"/>
              <w:keepLines w:val="0"/>
            </w:pPr>
          </w:p>
        </w:tc>
        <w:tc>
          <w:tcPr>
            <w:tcW w:w="2551" w:type="dxa"/>
            <w:shd w:val="clear" w:color="auto" w:fill="auto"/>
          </w:tcPr>
          <w:p w14:paraId="458DDCA8" w14:textId="77777777" w:rsidR="0087652E" w:rsidRPr="007971C7" w:rsidRDefault="0087652E" w:rsidP="0011782A">
            <w:pPr>
              <w:pStyle w:val="TAL"/>
              <w:keepLines w:val="0"/>
            </w:pPr>
            <w:r w:rsidRPr="007971C7">
              <w:t>-101</w:t>
            </w:r>
          </w:p>
        </w:tc>
        <w:tc>
          <w:tcPr>
            <w:tcW w:w="2268" w:type="dxa"/>
            <w:vMerge/>
            <w:shd w:val="clear" w:color="auto" w:fill="auto"/>
          </w:tcPr>
          <w:p w14:paraId="6E56FC15" w14:textId="77777777" w:rsidR="0087652E" w:rsidRPr="007971C7" w:rsidRDefault="0087652E" w:rsidP="0011782A">
            <w:pPr>
              <w:pStyle w:val="TAL"/>
              <w:keepLines w:val="0"/>
            </w:pPr>
          </w:p>
        </w:tc>
      </w:tr>
      <w:tr w:rsidR="0087652E" w:rsidRPr="007971C7" w14:paraId="3B735A27" w14:textId="77777777" w:rsidTr="0011782A">
        <w:trPr>
          <w:jc w:val="center"/>
        </w:trPr>
        <w:tc>
          <w:tcPr>
            <w:tcW w:w="1242" w:type="dxa"/>
            <w:vMerge/>
            <w:shd w:val="clear" w:color="auto" w:fill="auto"/>
          </w:tcPr>
          <w:p w14:paraId="349DC197" w14:textId="77777777" w:rsidR="0087652E" w:rsidRPr="007971C7" w:rsidRDefault="0087652E" w:rsidP="0011782A">
            <w:pPr>
              <w:pStyle w:val="TAL"/>
              <w:keepLines w:val="0"/>
            </w:pPr>
          </w:p>
        </w:tc>
        <w:tc>
          <w:tcPr>
            <w:tcW w:w="2410" w:type="dxa"/>
            <w:gridSpan w:val="2"/>
            <w:shd w:val="clear" w:color="auto" w:fill="auto"/>
          </w:tcPr>
          <w:p w14:paraId="23189AC5" w14:textId="77777777" w:rsidR="0087652E" w:rsidRPr="007971C7" w:rsidRDefault="0087652E" w:rsidP="0011782A">
            <w:pPr>
              <w:pStyle w:val="TAL"/>
              <w:keepLines w:val="0"/>
            </w:pPr>
            <w:r w:rsidRPr="007971C7">
              <w:rPr>
                <w:noProof/>
                <w:position w:val="-12"/>
              </w:rPr>
              <w:drawing>
                <wp:inline distT="0" distB="0" distL="0" distR="0" wp14:anchorId="5F689867" wp14:editId="4AAB8B39">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01F6340A" w14:textId="77777777" w:rsidR="0087652E" w:rsidRPr="007971C7" w:rsidRDefault="0087652E" w:rsidP="0011782A">
            <w:pPr>
              <w:pStyle w:val="TAL"/>
              <w:keepLines w:val="0"/>
            </w:pPr>
            <w:r w:rsidRPr="007971C7">
              <w:t>dB</w:t>
            </w:r>
          </w:p>
        </w:tc>
        <w:tc>
          <w:tcPr>
            <w:tcW w:w="2551" w:type="dxa"/>
            <w:shd w:val="clear" w:color="auto" w:fill="auto"/>
          </w:tcPr>
          <w:p w14:paraId="5D370726" w14:textId="77777777" w:rsidR="0087652E" w:rsidRPr="007971C7" w:rsidRDefault="0087652E" w:rsidP="0011782A">
            <w:pPr>
              <w:pStyle w:val="TAL"/>
              <w:keepLines w:val="0"/>
            </w:pPr>
            <w:r w:rsidRPr="007971C7">
              <w:t>-17</w:t>
            </w:r>
          </w:p>
        </w:tc>
        <w:tc>
          <w:tcPr>
            <w:tcW w:w="2268" w:type="dxa"/>
            <w:vMerge/>
            <w:shd w:val="clear" w:color="auto" w:fill="auto"/>
          </w:tcPr>
          <w:p w14:paraId="231A1A65" w14:textId="77777777" w:rsidR="0087652E" w:rsidRPr="007971C7" w:rsidRDefault="0087652E" w:rsidP="0011782A">
            <w:pPr>
              <w:pStyle w:val="TAL"/>
              <w:keepLines w:val="0"/>
            </w:pPr>
          </w:p>
        </w:tc>
      </w:tr>
      <w:tr w:rsidR="0087652E" w:rsidRPr="007971C7" w14:paraId="24DC7B7B" w14:textId="77777777" w:rsidTr="0011782A">
        <w:trPr>
          <w:jc w:val="center"/>
        </w:trPr>
        <w:tc>
          <w:tcPr>
            <w:tcW w:w="1242" w:type="dxa"/>
            <w:vMerge/>
            <w:shd w:val="clear" w:color="auto" w:fill="auto"/>
          </w:tcPr>
          <w:p w14:paraId="53564C41" w14:textId="77777777" w:rsidR="0087652E" w:rsidRPr="007971C7" w:rsidRDefault="0087652E" w:rsidP="0011782A">
            <w:pPr>
              <w:pStyle w:val="TAL"/>
              <w:keepLines w:val="0"/>
            </w:pPr>
          </w:p>
        </w:tc>
        <w:tc>
          <w:tcPr>
            <w:tcW w:w="851" w:type="dxa"/>
            <w:vMerge w:val="restart"/>
            <w:shd w:val="clear" w:color="auto" w:fill="auto"/>
          </w:tcPr>
          <w:p w14:paraId="30B83B65" w14:textId="77777777" w:rsidR="0087652E" w:rsidRPr="007971C7" w:rsidRDefault="0087652E" w:rsidP="0011782A">
            <w:pPr>
              <w:pStyle w:val="TAL"/>
              <w:keepLines w:val="0"/>
              <w:rPr>
                <w:position w:val="-12"/>
              </w:rPr>
            </w:pPr>
            <w:r w:rsidRPr="007971C7">
              <w:rPr>
                <w:rFonts w:cs="Arial"/>
              </w:rPr>
              <w:t>SS-RSRP</w:t>
            </w:r>
          </w:p>
        </w:tc>
        <w:tc>
          <w:tcPr>
            <w:tcW w:w="1559" w:type="dxa"/>
            <w:shd w:val="clear" w:color="auto" w:fill="auto"/>
          </w:tcPr>
          <w:p w14:paraId="26CB6D1B" w14:textId="77777777" w:rsidR="0087652E" w:rsidRPr="007971C7" w:rsidRDefault="0087652E" w:rsidP="0011782A">
            <w:pPr>
              <w:pStyle w:val="TAL"/>
              <w:keepLines w:val="0"/>
              <w:rPr>
                <w:position w:val="-12"/>
              </w:rPr>
            </w:pPr>
            <w:r w:rsidRPr="007971C7">
              <w:rPr>
                <w:rFonts w:cs="Arial"/>
              </w:rPr>
              <w:t>Config 1</w:t>
            </w:r>
          </w:p>
        </w:tc>
        <w:tc>
          <w:tcPr>
            <w:tcW w:w="1276" w:type="dxa"/>
            <w:vMerge w:val="restart"/>
            <w:shd w:val="clear" w:color="auto" w:fill="auto"/>
          </w:tcPr>
          <w:p w14:paraId="65256F5C" w14:textId="77777777" w:rsidR="0087652E" w:rsidRPr="007971C7" w:rsidRDefault="0087652E" w:rsidP="0011782A">
            <w:pPr>
              <w:pStyle w:val="TAL"/>
              <w:keepLines w:val="0"/>
            </w:pPr>
            <w:r w:rsidRPr="007971C7">
              <w:rPr>
                <w:rFonts w:cs="Arial"/>
              </w:rPr>
              <w:t>dBm/15kHz</w:t>
            </w:r>
          </w:p>
        </w:tc>
        <w:tc>
          <w:tcPr>
            <w:tcW w:w="2551" w:type="dxa"/>
            <w:shd w:val="clear" w:color="auto" w:fill="auto"/>
          </w:tcPr>
          <w:p w14:paraId="682E125B" w14:textId="77777777" w:rsidR="0087652E" w:rsidRPr="007971C7" w:rsidRDefault="0087652E" w:rsidP="0011782A">
            <w:pPr>
              <w:pStyle w:val="TAL"/>
              <w:keepLines w:val="0"/>
            </w:pPr>
            <w:r w:rsidRPr="007971C7">
              <w:rPr>
                <w:rFonts w:cs="Arial"/>
              </w:rPr>
              <w:t>-115</w:t>
            </w:r>
          </w:p>
        </w:tc>
        <w:tc>
          <w:tcPr>
            <w:tcW w:w="2268" w:type="dxa"/>
            <w:vMerge/>
            <w:shd w:val="clear" w:color="auto" w:fill="auto"/>
          </w:tcPr>
          <w:p w14:paraId="4A832984" w14:textId="77777777" w:rsidR="0087652E" w:rsidRPr="007971C7" w:rsidRDefault="0087652E" w:rsidP="0011782A">
            <w:pPr>
              <w:pStyle w:val="TAL"/>
              <w:keepLines w:val="0"/>
            </w:pPr>
          </w:p>
        </w:tc>
      </w:tr>
      <w:tr w:rsidR="0087652E" w:rsidRPr="007971C7" w14:paraId="135359F8" w14:textId="77777777" w:rsidTr="0011782A">
        <w:trPr>
          <w:jc w:val="center"/>
        </w:trPr>
        <w:tc>
          <w:tcPr>
            <w:tcW w:w="1242" w:type="dxa"/>
            <w:vMerge/>
            <w:shd w:val="clear" w:color="auto" w:fill="auto"/>
          </w:tcPr>
          <w:p w14:paraId="3979DEF2" w14:textId="77777777" w:rsidR="0087652E" w:rsidRPr="007971C7" w:rsidRDefault="0087652E" w:rsidP="0011782A">
            <w:pPr>
              <w:pStyle w:val="TAL"/>
              <w:keepNext w:val="0"/>
              <w:keepLines w:val="0"/>
            </w:pPr>
          </w:p>
        </w:tc>
        <w:tc>
          <w:tcPr>
            <w:tcW w:w="851" w:type="dxa"/>
            <w:vMerge/>
            <w:shd w:val="clear" w:color="auto" w:fill="auto"/>
          </w:tcPr>
          <w:p w14:paraId="136ACBC6" w14:textId="77777777" w:rsidR="0087652E" w:rsidRPr="007971C7" w:rsidRDefault="0087652E" w:rsidP="0011782A">
            <w:pPr>
              <w:pStyle w:val="TAL"/>
              <w:keepNext w:val="0"/>
              <w:keepLines w:val="0"/>
              <w:rPr>
                <w:position w:val="-12"/>
              </w:rPr>
            </w:pPr>
          </w:p>
        </w:tc>
        <w:tc>
          <w:tcPr>
            <w:tcW w:w="1559" w:type="dxa"/>
            <w:shd w:val="clear" w:color="auto" w:fill="auto"/>
          </w:tcPr>
          <w:p w14:paraId="031826F4"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509AFEB6" w14:textId="77777777" w:rsidR="0087652E" w:rsidRPr="007971C7" w:rsidRDefault="0087652E" w:rsidP="0011782A">
            <w:pPr>
              <w:pStyle w:val="TAL"/>
              <w:keepNext w:val="0"/>
              <w:keepLines w:val="0"/>
            </w:pPr>
          </w:p>
        </w:tc>
        <w:tc>
          <w:tcPr>
            <w:tcW w:w="2551" w:type="dxa"/>
            <w:shd w:val="clear" w:color="auto" w:fill="auto"/>
          </w:tcPr>
          <w:p w14:paraId="652A5C11" w14:textId="77777777" w:rsidR="0087652E" w:rsidRPr="007971C7" w:rsidRDefault="0087652E" w:rsidP="0011782A">
            <w:pPr>
              <w:pStyle w:val="TAL"/>
              <w:keepNext w:val="0"/>
              <w:keepLines w:val="0"/>
            </w:pPr>
            <w:r w:rsidRPr="007971C7">
              <w:rPr>
                <w:rFonts w:cs="Arial"/>
              </w:rPr>
              <w:t>-118</w:t>
            </w:r>
          </w:p>
        </w:tc>
        <w:tc>
          <w:tcPr>
            <w:tcW w:w="2268" w:type="dxa"/>
            <w:vMerge/>
            <w:shd w:val="clear" w:color="auto" w:fill="auto"/>
          </w:tcPr>
          <w:p w14:paraId="251AE1C0" w14:textId="77777777" w:rsidR="0087652E" w:rsidRPr="007971C7" w:rsidRDefault="0087652E" w:rsidP="0011782A">
            <w:pPr>
              <w:pStyle w:val="TAL"/>
              <w:keepNext w:val="0"/>
              <w:keepLines w:val="0"/>
            </w:pPr>
          </w:p>
        </w:tc>
      </w:tr>
      <w:tr w:rsidR="0087652E" w:rsidRPr="007971C7" w14:paraId="6ED99649" w14:textId="77777777" w:rsidTr="0011782A">
        <w:trPr>
          <w:jc w:val="center"/>
        </w:trPr>
        <w:tc>
          <w:tcPr>
            <w:tcW w:w="1242" w:type="dxa"/>
            <w:vMerge/>
            <w:shd w:val="clear" w:color="auto" w:fill="auto"/>
          </w:tcPr>
          <w:p w14:paraId="7FAF430D" w14:textId="77777777" w:rsidR="0087652E" w:rsidRPr="007971C7" w:rsidRDefault="0087652E" w:rsidP="0011782A">
            <w:pPr>
              <w:pStyle w:val="TAL"/>
              <w:keepNext w:val="0"/>
              <w:keepLines w:val="0"/>
            </w:pPr>
          </w:p>
        </w:tc>
        <w:tc>
          <w:tcPr>
            <w:tcW w:w="2410" w:type="dxa"/>
            <w:gridSpan w:val="2"/>
            <w:shd w:val="clear" w:color="auto" w:fill="auto"/>
          </w:tcPr>
          <w:p w14:paraId="01AC4043" w14:textId="77777777" w:rsidR="0087652E" w:rsidRPr="007971C7" w:rsidRDefault="0087652E" w:rsidP="0011782A">
            <w:pPr>
              <w:pStyle w:val="TAL"/>
              <w:keepNext w:val="0"/>
              <w:keepLines w:val="0"/>
            </w:pPr>
            <w:r w:rsidRPr="007971C7">
              <w:t>SS-RSRP</w:t>
            </w:r>
          </w:p>
        </w:tc>
        <w:tc>
          <w:tcPr>
            <w:tcW w:w="1276" w:type="dxa"/>
            <w:shd w:val="clear" w:color="auto" w:fill="auto"/>
          </w:tcPr>
          <w:p w14:paraId="482A0B9A" w14:textId="77777777" w:rsidR="0087652E" w:rsidRPr="007971C7" w:rsidRDefault="0087652E" w:rsidP="0011782A">
            <w:pPr>
              <w:pStyle w:val="TAL"/>
              <w:keepNext w:val="0"/>
              <w:keepLines w:val="0"/>
            </w:pPr>
            <w:r w:rsidRPr="007971C7">
              <w:t>dBm/ SCS</w:t>
            </w:r>
          </w:p>
        </w:tc>
        <w:tc>
          <w:tcPr>
            <w:tcW w:w="2551" w:type="dxa"/>
            <w:shd w:val="clear" w:color="auto" w:fill="auto"/>
          </w:tcPr>
          <w:p w14:paraId="100BF4CF" w14:textId="77777777" w:rsidR="0087652E" w:rsidRPr="007971C7" w:rsidRDefault="0087652E" w:rsidP="0011782A">
            <w:pPr>
              <w:pStyle w:val="TAL"/>
              <w:keepNext w:val="0"/>
              <w:keepLines w:val="0"/>
            </w:pPr>
            <w:r w:rsidRPr="007971C7">
              <w:t>-115</w:t>
            </w:r>
          </w:p>
        </w:tc>
        <w:tc>
          <w:tcPr>
            <w:tcW w:w="2268" w:type="dxa"/>
            <w:vMerge/>
            <w:shd w:val="clear" w:color="auto" w:fill="auto"/>
          </w:tcPr>
          <w:p w14:paraId="35BB55DC" w14:textId="77777777" w:rsidR="0087652E" w:rsidRPr="007971C7" w:rsidRDefault="0087652E" w:rsidP="0011782A">
            <w:pPr>
              <w:pStyle w:val="TAL"/>
              <w:keepNext w:val="0"/>
              <w:keepLines w:val="0"/>
            </w:pPr>
          </w:p>
        </w:tc>
      </w:tr>
      <w:tr w:rsidR="0087652E" w:rsidRPr="007971C7" w14:paraId="7E176154" w14:textId="77777777" w:rsidTr="0011782A">
        <w:trPr>
          <w:jc w:val="center"/>
        </w:trPr>
        <w:tc>
          <w:tcPr>
            <w:tcW w:w="2093" w:type="dxa"/>
            <w:gridSpan w:val="2"/>
            <w:vMerge w:val="restart"/>
            <w:shd w:val="clear" w:color="auto" w:fill="auto"/>
            <w:vAlign w:val="center"/>
          </w:tcPr>
          <w:p w14:paraId="2C6765A8"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15B3B0AE"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298DC41A" w14:textId="77777777" w:rsidR="0087652E" w:rsidRPr="007971C7" w:rsidRDefault="0087652E" w:rsidP="0011782A">
            <w:pPr>
              <w:pStyle w:val="TAL"/>
              <w:keepNext w:val="0"/>
              <w:keepLines w:val="0"/>
            </w:pPr>
            <w:r w:rsidRPr="007971C7">
              <w:t>dBm</w:t>
            </w:r>
          </w:p>
        </w:tc>
        <w:tc>
          <w:tcPr>
            <w:tcW w:w="2551" w:type="dxa"/>
            <w:shd w:val="clear" w:color="auto" w:fill="auto"/>
          </w:tcPr>
          <w:p w14:paraId="3EA8D876" w14:textId="77777777" w:rsidR="0087652E" w:rsidRPr="007971C7" w:rsidRDefault="0087652E" w:rsidP="0011782A">
            <w:pPr>
              <w:pStyle w:val="TAL"/>
              <w:keepNext w:val="0"/>
              <w:keepLines w:val="0"/>
            </w:pPr>
            <w:r w:rsidRPr="007971C7">
              <w:rPr>
                <w:bCs/>
              </w:rPr>
              <w:t>-65.3/9.36MHz</w:t>
            </w:r>
          </w:p>
        </w:tc>
        <w:tc>
          <w:tcPr>
            <w:tcW w:w="2268" w:type="dxa"/>
            <w:vMerge w:val="restart"/>
            <w:shd w:val="clear" w:color="auto" w:fill="auto"/>
          </w:tcPr>
          <w:p w14:paraId="6E84F77D" w14:textId="77777777" w:rsidR="0087652E" w:rsidRPr="007971C7" w:rsidRDefault="0087652E" w:rsidP="0011782A">
            <w:pPr>
              <w:pStyle w:val="TAL"/>
              <w:keepNext w:val="0"/>
              <w:keepLines w:val="0"/>
            </w:pPr>
            <w:r w:rsidRPr="007971C7">
              <w:t>For symbols without SSB index 1</w:t>
            </w:r>
          </w:p>
        </w:tc>
      </w:tr>
      <w:tr w:rsidR="0087652E" w:rsidRPr="007971C7" w14:paraId="0C101BFE" w14:textId="77777777" w:rsidTr="0011782A">
        <w:trPr>
          <w:jc w:val="center"/>
        </w:trPr>
        <w:tc>
          <w:tcPr>
            <w:tcW w:w="2093" w:type="dxa"/>
            <w:gridSpan w:val="2"/>
            <w:vMerge/>
            <w:shd w:val="clear" w:color="auto" w:fill="auto"/>
            <w:vAlign w:val="center"/>
          </w:tcPr>
          <w:p w14:paraId="61FDDB82" w14:textId="77777777" w:rsidR="0087652E" w:rsidRPr="007971C7" w:rsidRDefault="0087652E" w:rsidP="0011782A">
            <w:pPr>
              <w:pStyle w:val="TAL"/>
              <w:keepNext w:val="0"/>
              <w:keepLines w:val="0"/>
            </w:pPr>
          </w:p>
        </w:tc>
        <w:tc>
          <w:tcPr>
            <w:tcW w:w="1559" w:type="dxa"/>
            <w:shd w:val="clear" w:color="auto" w:fill="auto"/>
            <w:vAlign w:val="center"/>
          </w:tcPr>
          <w:p w14:paraId="62DAFE24"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065484D9" w14:textId="77777777" w:rsidR="0087652E" w:rsidRPr="007971C7" w:rsidRDefault="0087652E" w:rsidP="0011782A">
            <w:pPr>
              <w:pStyle w:val="TAL"/>
              <w:keepNext w:val="0"/>
              <w:keepLines w:val="0"/>
            </w:pPr>
          </w:p>
        </w:tc>
        <w:tc>
          <w:tcPr>
            <w:tcW w:w="2551" w:type="dxa"/>
            <w:shd w:val="clear" w:color="auto" w:fill="auto"/>
          </w:tcPr>
          <w:p w14:paraId="73791D2B" w14:textId="77777777" w:rsidR="0087652E" w:rsidRPr="007971C7" w:rsidRDefault="0087652E" w:rsidP="0011782A">
            <w:pPr>
              <w:pStyle w:val="TAL"/>
              <w:keepNext w:val="0"/>
              <w:keepLines w:val="0"/>
              <w:rPr>
                <w:bCs/>
              </w:rPr>
            </w:pPr>
            <w:r w:rsidRPr="007971C7">
              <w:t>-62.2/38.16MHz</w:t>
            </w:r>
          </w:p>
        </w:tc>
        <w:tc>
          <w:tcPr>
            <w:tcW w:w="2268" w:type="dxa"/>
            <w:vMerge/>
            <w:shd w:val="clear" w:color="auto" w:fill="auto"/>
          </w:tcPr>
          <w:p w14:paraId="0860FE80" w14:textId="77777777" w:rsidR="0087652E" w:rsidRPr="007971C7" w:rsidRDefault="0087652E" w:rsidP="0011782A">
            <w:pPr>
              <w:pStyle w:val="TAL"/>
              <w:keepNext w:val="0"/>
              <w:keepLines w:val="0"/>
            </w:pPr>
          </w:p>
        </w:tc>
      </w:tr>
      <w:tr w:rsidR="0087652E" w:rsidRPr="007971C7" w14:paraId="4BAEBE6B" w14:textId="77777777" w:rsidTr="0011782A">
        <w:trPr>
          <w:jc w:val="center"/>
        </w:trPr>
        <w:tc>
          <w:tcPr>
            <w:tcW w:w="3652" w:type="dxa"/>
            <w:gridSpan w:val="3"/>
            <w:shd w:val="clear" w:color="auto" w:fill="auto"/>
            <w:vAlign w:val="center"/>
          </w:tcPr>
          <w:p w14:paraId="610E882F"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058B53A9" w14:textId="77777777" w:rsidR="0087652E" w:rsidRPr="007971C7" w:rsidRDefault="0087652E" w:rsidP="0011782A">
            <w:pPr>
              <w:pStyle w:val="TAL"/>
              <w:keepNext w:val="0"/>
              <w:keepLines w:val="0"/>
            </w:pPr>
            <w:r w:rsidRPr="007971C7">
              <w:t>dBm/ SCS</w:t>
            </w:r>
          </w:p>
        </w:tc>
        <w:tc>
          <w:tcPr>
            <w:tcW w:w="2551" w:type="dxa"/>
            <w:shd w:val="clear" w:color="auto" w:fill="auto"/>
          </w:tcPr>
          <w:p w14:paraId="4D15330A" w14:textId="77777777" w:rsidR="0087652E" w:rsidRPr="007971C7" w:rsidRDefault="0087652E" w:rsidP="0011782A">
            <w:pPr>
              <w:pStyle w:val="TAL"/>
              <w:keepNext w:val="0"/>
              <w:keepLines w:val="0"/>
            </w:pPr>
            <w:r w:rsidRPr="007971C7">
              <w:rPr>
                <w:bCs/>
              </w:rPr>
              <w:t>-5</w:t>
            </w:r>
          </w:p>
        </w:tc>
        <w:tc>
          <w:tcPr>
            <w:tcW w:w="2268" w:type="dxa"/>
            <w:shd w:val="clear" w:color="auto" w:fill="auto"/>
          </w:tcPr>
          <w:p w14:paraId="4153ECC3" w14:textId="77777777" w:rsidR="0087652E" w:rsidRPr="007971C7" w:rsidRDefault="0087652E" w:rsidP="0011782A">
            <w:pPr>
              <w:pStyle w:val="TAL"/>
              <w:keepNext w:val="0"/>
              <w:keepLines w:val="0"/>
            </w:pPr>
            <w:r w:rsidRPr="007971C7">
              <w:t>As defined in clause 6.3.2 in TS 38.331 [13].</w:t>
            </w:r>
          </w:p>
        </w:tc>
      </w:tr>
      <w:tr w:rsidR="0087652E" w:rsidRPr="007971C7" w14:paraId="17913D44" w14:textId="77777777" w:rsidTr="0011782A">
        <w:trPr>
          <w:jc w:val="center"/>
        </w:trPr>
        <w:tc>
          <w:tcPr>
            <w:tcW w:w="3652" w:type="dxa"/>
            <w:gridSpan w:val="3"/>
            <w:shd w:val="clear" w:color="auto" w:fill="auto"/>
          </w:tcPr>
          <w:p w14:paraId="09CBF6F3"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3208E173" wp14:editId="19BDC728">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70CD8737" w14:textId="77777777" w:rsidR="0087652E" w:rsidRPr="007971C7" w:rsidRDefault="0087652E" w:rsidP="0011782A">
            <w:pPr>
              <w:pStyle w:val="TAL"/>
              <w:keepNext w:val="0"/>
              <w:keepLines w:val="0"/>
            </w:pPr>
            <w:r w:rsidRPr="007971C7">
              <w:t>dBm</w:t>
            </w:r>
          </w:p>
        </w:tc>
        <w:tc>
          <w:tcPr>
            <w:tcW w:w="2551" w:type="dxa"/>
            <w:shd w:val="clear" w:color="auto" w:fill="auto"/>
          </w:tcPr>
          <w:p w14:paraId="17C93900" w14:textId="77777777" w:rsidR="0087652E" w:rsidRPr="007971C7" w:rsidRDefault="0087652E" w:rsidP="0011782A">
            <w:pPr>
              <w:pStyle w:val="TAL"/>
              <w:keepNext w:val="0"/>
              <w:keepLines w:val="0"/>
            </w:pPr>
            <w:r w:rsidRPr="007971C7">
              <w:rPr>
                <w:bCs/>
              </w:rPr>
              <w:t>23</w:t>
            </w:r>
          </w:p>
        </w:tc>
        <w:tc>
          <w:tcPr>
            <w:tcW w:w="2268" w:type="dxa"/>
            <w:shd w:val="clear" w:color="auto" w:fill="auto"/>
          </w:tcPr>
          <w:p w14:paraId="1D9C7DC2" w14:textId="77777777" w:rsidR="0087652E" w:rsidRPr="007971C7" w:rsidRDefault="0087652E" w:rsidP="0011782A">
            <w:pPr>
              <w:pStyle w:val="TAL"/>
              <w:keepNext w:val="0"/>
              <w:keepLines w:val="0"/>
            </w:pPr>
            <w:r w:rsidRPr="007971C7">
              <w:t>As defined in clause 6.2.4 in TS 38.101-1 [2].</w:t>
            </w:r>
          </w:p>
        </w:tc>
      </w:tr>
      <w:tr w:rsidR="0087652E" w:rsidRPr="007971C7" w14:paraId="2F638807" w14:textId="77777777" w:rsidTr="0011782A">
        <w:trPr>
          <w:jc w:val="center"/>
        </w:trPr>
        <w:tc>
          <w:tcPr>
            <w:tcW w:w="3652" w:type="dxa"/>
            <w:gridSpan w:val="3"/>
            <w:shd w:val="clear" w:color="auto" w:fill="auto"/>
          </w:tcPr>
          <w:p w14:paraId="39E81F9D"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19118F92" w14:textId="77777777" w:rsidR="0087652E" w:rsidRPr="007971C7" w:rsidRDefault="0087652E" w:rsidP="0011782A">
            <w:pPr>
              <w:pStyle w:val="TAL"/>
              <w:keepNext w:val="0"/>
              <w:keepLines w:val="0"/>
            </w:pPr>
          </w:p>
        </w:tc>
        <w:tc>
          <w:tcPr>
            <w:tcW w:w="2551" w:type="dxa"/>
            <w:shd w:val="clear" w:color="auto" w:fill="auto"/>
          </w:tcPr>
          <w:p w14:paraId="51BD9D18" w14:textId="77777777" w:rsidR="0087652E" w:rsidRPr="007971C7" w:rsidRDefault="0087652E" w:rsidP="0011782A">
            <w:pPr>
              <w:pStyle w:val="TAL"/>
              <w:keepNext w:val="0"/>
              <w:keepLines w:val="0"/>
              <w:rPr>
                <w:bCs/>
              </w:rPr>
            </w:pPr>
            <w:r w:rsidRPr="007971C7">
              <w:rPr>
                <w:bCs/>
              </w:rPr>
              <w:t>FR1 PRACH</w:t>
            </w:r>
            <w:r w:rsidRPr="007971C7">
              <w:t xml:space="preserve"> configuration</w:t>
            </w:r>
            <w:r w:rsidRPr="007971C7">
              <w:rPr>
                <w:bCs/>
              </w:rPr>
              <w:t xml:space="preserve"> 1</w:t>
            </w:r>
          </w:p>
        </w:tc>
        <w:tc>
          <w:tcPr>
            <w:tcW w:w="2268" w:type="dxa"/>
            <w:shd w:val="clear" w:color="auto" w:fill="auto"/>
          </w:tcPr>
          <w:p w14:paraId="72407F60" w14:textId="43E843DF" w:rsidR="0087652E" w:rsidRPr="007971C7" w:rsidRDefault="0087652E" w:rsidP="0011782A">
            <w:pPr>
              <w:pStyle w:val="TAL"/>
              <w:keepNext w:val="0"/>
              <w:keepLines w:val="0"/>
            </w:pPr>
            <w:r w:rsidRPr="007971C7">
              <w:t>As defined in A.</w:t>
            </w:r>
            <w:ins w:id="1" w:author="Fernando Alonso Macias" w:date="2022-10-18T10:48:00Z">
              <w:r w:rsidR="005D259B">
                <w:t>7.1</w:t>
              </w:r>
            </w:ins>
            <w:del w:id="2" w:author="Fernando Alonso Macias" w:date="2022-10-18T10:48:00Z">
              <w:r w:rsidRPr="007971C7" w:rsidDel="005D259B">
                <w:delText>3.x</w:delText>
              </w:r>
            </w:del>
            <w:r w:rsidRPr="007971C7">
              <w:t>.</w:t>
            </w:r>
          </w:p>
        </w:tc>
      </w:tr>
      <w:tr w:rsidR="0087652E" w:rsidRPr="007971C7" w14:paraId="69916874" w14:textId="77777777" w:rsidTr="0011782A">
        <w:trPr>
          <w:jc w:val="center"/>
        </w:trPr>
        <w:tc>
          <w:tcPr>
            <w:tcW w:w="3652" w:type="dxa"/>
            <w:gridSpan w:val="3"/>
            <w:shd w:val="clear" w:color="auto" w:fill="auto"/>
            <w:vAlign w:val="center"/>
          </w:tcPr>
          <w:p w14:paraId="18663BA7" w14:textId="77777777" w:rsidR="0087652E" w:rsidRPr="007971C7" w:rsidRDefault="0087652E" w:rsidP="0011782A">
            <w:pPr>
              <w:pStyle w:val="TAL"/>
              <w:keepNext w:val="0"/>
              <w:keepLines w:val="0"/>
            </w:pPr>
            <w:r w:rsidRPr="007971C7">
              <w:t xml:space="preserve">Propagation Condition </w:t>
            </w:r>
          </w:p>
        </w:tc>
        <w:tc>
          <w:tcPr>
            <w:tcW w:w="1276" w:type="dxa"/>
            <w:shd w:val="clear" w:color="auto" w:fill="auto"/>
          </w:tcPr>
          <w:p w14:paraId="250B379B" w14:textId="77777777" w:rsidR="0087652E" w:rsidRPr="007971C7" w:rsidRDefault="0087652E" w:rsidP="0011782A">
            <w:pPr>
              <w:pStyle w:val="TAL"/>
              <w:keepNext w:val="0"/>
              <w:keepLines w:val="0"/>
            </w:pPr>
            <w:r w:rsidRPr="007971C7">
              <w:t>-</w:t>
            </w:r>
          </w:p>
        </w:tc>
        <w:tc>
          <w:tcPr>
            <w:tcW w:w="2551" w:type="dxa"/>
            <w:shd w:val="clear" w:color="auto" w:fill="auto"/>
          </w:tcPr>
          <w:p w14:paraId="3A610927" w14:textId="77777777" w:rsidR="0087652E" w:rsidRPr="007971C7" w:rsidRDefault="0087652E" w:rsidP="0011782A">
            <w:pPr>
              <w:pStyle w:val="TAL"/>
              <w:keepNext w:val="0"/>
              <w:keepLines w:val="0"/>
            </w:pPr>
            <w:r w:rsidRPr="007971C7">
              <w:rPr>
                <w:bCs/>
              </w:rPr>
              <w:t>AWGN</w:t>
            </w:r>
          </w:p>
        </w:tc>
        <w:tc>
          <w:tcPr>
            <w:tcW w:w="2268" w:type="dxa"/>
            <w:shd w:val="clear" w:color="auto" w:fill="auto"/>
          </w:tcPr>
          <w:p w14:paraId="37A900D3" w14:textId="77777777" w:rsidR="0087652E" w:rsidRPr="007971C7" w:rsidRDefault="0087652E" w:rsidP="0011782A">
            <w:pPr>
              <w:pStyle w:val="TAL"/>
              <w:keepNext w:val="0"/>
              <w:keepLines w:val="0"/>
            </w:pPr>
          </w:p>
        </w:tc>
      </w:tr>
      <w:tr w:rsidR="0087652E" w:rsidRPr="007971C7" w14:paraId="4BAD1BAD" w14:textId="77777777" w:rsidTr="0011782A">
        <w:trPr>
          <w:jc w:val="center"/>
        </w:trPr>
        <w:tc>
          <w:tcPr>
            <w:tcW w:w="9747" w:type="dxa"/>
            <w:gridSpan w:val="6"/>
          </w:tcPr>
          <w:p w14:paraId="0A612720" w14:textId="77777777" w:rsidR="0087652E" w:rsidRPr="007971C7" w:rsidRDefault="0087652E" w:rsidP="0011782A">
            <w:pPr>
              <w:pStyle w:val="TAL"/>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C26A934" w14:textId="77777777" w:rsidR="0087652E" w:rsidRPr="007971C7" w:rsidRDefault="0087652E" w:rsidP="0011782A">
            <w:pPr>
              <w:pStyle w:val="TAL"/>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0235FAAC" w14:textId="77777777" w:rsidR="0087652E" w:rsidRPr="007971C7" w:rsidRDefault="0087652E" w:rsidP="0011782A">
            <w:pPr>
              <w:pStyle w:val="TAL"/>
              <w:keepNext w:val="0"/>
              <w:keepLines w:val="0"/>
            </w:pPr>
            <w:r w:rsidRPr="007971C7">
              <w:t>Note 3:</w:t>
            </w:r>
            <w:r w:rsidRPr="007971C7">
              <w:tab/>
              <w:t>Void.</w:t>
            </w:r>
          </w:p>
          <w:p w14:paraId="6BDE5699" w14:textId="77777777" w:rsidR="0087652E" w:rsidRPr="007971C7" w:rsidRDefault="0087652E" w:rsidP="0011782A">
            <w:pPr>
              <w:pStyle w:val="TAL"/>
              <w:keepNext w:val="0"/>
              <w:keepLines w:val="0"/>
            </w:pPr>
            <w:r w:rsidRPr="007971C7">
              <w:t>Note 4:</w:t>
            </w:r>
            <w:r w:rsidRPr="007971C7">
              <w:tab/>
              <w:t>The DL PDSCH reference measurement channel is used in the test only when a downlink transmission dedicated to the UE under test is required.</w:t>
            </w:r>
          </w:p>
        </w:tc>
      </w:tr>
    </w:tbl>
    <w:p w14:paraId="4B0BA293" w14:textId="77777777" w:rsidR="0087652E" w:rsidRPr="007971C7" w:rsidRDefault="0087652E" w:rsidP="0087652E"/>
    <w:p w14:paraId="1868BC5E" w14:textId="77777777" w:rsidR="0087652E" w:rsidRPr="007971C7" w:rsidRDefault="0087652E" w:rsidP="0087652E">
      <w:pPr>
        <w:rPr>
          <w:lang w:eastAsia="ja-JP"/>
        </w:rPr>
      </w:pPr>
      <w:r w:rsidRPr="007971C7">
        <w:rPr>
          <w:lang w:eastAsia="ja-JP"/>
        </w:rPr>
        <w:t xml:space="preserve">Test 1: </w:t>
      </w:r>
      <w:r w:rsidRPr="007971C7">
        <w:t>Correct behaviour when transmitting Random Access Preamble</w:t>
      </w:r>
    </w:p>
    <w:p w14:paraId="050F2942"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31AE8AEA" w14:textId="77777777" w:rsidR="0087652E" w:rsidRPr="007971C7" w:rsidRDefault="0087652E" w:rsidP="0087652E">
      <w:pPr>
        <w:rPr>
          <w:lang w:eastAsia="ja-JP"/>
        </w:rPr>
      </w:pPr>
      <w:r w:rsidRPr="007971C7">
        <w:rPr>
          <w:lang w:eastAsia="ja-JP"/>
        </w:rPr>
        <w:t xml:space="preserve">Test 2: </w:t>
      </w:r>
      <w:r w:rsidRPr="007971C7">
        <w:t>Correct behaviour when receiving Random Access Response</w:t>
      </w:r>
    </w:p>
    <w:p w14:paraId="101406DB"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6B57BCD9"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1FF4C101"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0B9CF3B2" w14:textId="77777777" w:rsidR="0087652E" w:rsidRPr="007971C7" w:rsidRDefault="0087652E" w:rsidP="0087652E">
      <w:pPr>
        <w:rPr>
          <w:lang w:eastAsia="ja-JP"/>
        </w:rPr>
      </w:pPr>
      <w:r w:rsidRPr="007971C7">
        <w:t>Test 3: Correct behaviour when not receiving Random Access Response</w:t>
      </w:r>
    </w:p>
    <w:p w14:paraId="1F3DAD3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 xml:space="preserve">. </w:t>
      </w:r>
    </w:p>
    <w:p w14:paraId="1C2AB747"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6.3.2.2.1.5-3</w:t>
      </w:r>
      <w:r w:rsidRPr="007971C7">
        <w:rPr>
          <w:lang w:eastAsia="ja-JP"/>
        </w:rPr>
        <w:t>.</w:t>
      </w:r>
    </w:p>
    <w:p w14:paraId="2DC5DD49"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6.3.2.2.1.5-4</w:t>
      </w:r>
      <w:r w:rsidRPr="007971C7">
        <w:rPr>
          <w:lang w:eastAsia="ja-JP"/>
        </w:rPr>
        <w:t>.</w:t>
      </w:r>
    </w:p>
    <w:p w14:paraId="1AC6FFBB" w14:textId="77777777" w:rsidR="0087652E" w:rsidRPr="007971C7" w:rsidRDefault="0087652E" w:rsidP="0087652E">
      <w:pPr>
        <w:rPr>
          <w:lang w:eastAsia="ja-JP"/>
        </w:rPr>
      </w:pPr>
      <w:r w:rsidRPr="007971C7">
        <w:rPr>
          <w:lang w:eastAsia="ja-JP"/>
        </w:rPr>
        <w:t>Test 4: Correct behaviour when receiving an UL grant for msg3 retransmission</w:t>
      </w:r>
    </w:p>
    <w:p w14:paraId="5F4D63FA" w14:textId="77777777" w:rsidR="0087652E" w:rsidRPr="007971C7" w:rsidRDefault="0087652E" w:rsidP="0087652E">
      <w:pPr>
        <w:pStyle w:val="B1"/>
        <w:rPr>
          <w:lang w:eastAsia="ja-JP"/>
        </w:rPr>
      </w:pPr>
      <w:r w:rsidRPr="007971C7">
        <w:rPr>
          <w:lang w:eastAsia="ja-JP"/>
        </w:rPr>
        <w:t>-</w:t>
      </w:r>
      <w:r w:rsidRPr="007971C7">
        <w:rPr>
          <w:lang w:eastAsia="ja-JP"/>
        </w:rPr>
        <w:tab/>
        <w:t>The UE shall re-transmit the msg3 upon the reception of an UL grant for msg3 retransmission.</w:t>
      </w:r>
    </w:p>
    <w:p w14:paraId="37014CC1" w14:textId="77777777" w:rsidR="0087652E" w:rsidRPr="007971C7" w:rsidRDefault="0087652E" w:rsidP="0087652E">
      <w:pPr>
        <w:rPr>
          <w:lang w:eastAsia="ja-JP"/>
        </w:rPr>
      </w:pPr>
      <w:r w:rsidRPr="007971C7">
        <w:t>Test 5: Correct behaviour when receiving an incorrect message over Temporary C-RNTI</w:t>
      </w:r>
    </w:p>
    <w:p w14:paraId="47EA674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UE shall re-select a preamble and transmit with the calculated PRACH transmission power when the back off time expires. </w:t>
      </w:r>
    </w:p>
    <w:p w14:paraId="0688B622"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5BFF7B0"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08E03C2" w14:textId="77777777" w:rsidR="0087652E" w:rsidRPr="007971C7" w:rsidRDefault="0087652E" w:rsidP="0087652E">
      <w:pPr>
        <w:rPr>
          <w:lang w:eastAsia="ja-JP"/>
        </w:rPr>
      </w:pPr>
      <w:r w:rsidRPr="007971C7">
        <w:t>Test 6: Correct behaviour when receiving a correct message over Temporary C-RNTI</w:t>
      </w:r>
    </w:p>
    <w:p w14:paraId="13332E1A" w14:textId="77777777" w:rsidR="0087652E" w:rsidRPr="007971C7" w:rsidRDefault="0087652E" w:rsidP="0087652E">
      <w:pPr>
        <w:pStyle w:val="B1"/>
        <w:rPr>
          <w:lang w:eastAsia="ja-JP"/>
        </w:rPr>
      </w:pPr>
      <w:r w:rsidRPr="007971C7">
        <w:rPr>
          <w:lang w:eastAsia="ja-JP"/>
        </w:rPr>
        <w:t>-</w:t>
      </w:r>
      <w:r w:rsidRPr="007971C7">
        <w:rPr>
          <w:lang w:eastAsia="ja-JP"/>
        </w:rPr>
        <w:tab/>
        <w:t>The UE shall send ACK if the contention resolution is successful.</w:t>
      </w:r>
    </w:p>
    <w:p w14:paraId="2D7C6267" w14:textId="77777777" w:rsidR="0087652E" w:rsidRPr="007971C7" w:rsidRDefault="0087652E" w:rsidP="0087652E">
      <w:pPr>
        <w:keepNext/>
      </w:pPr>
      <w:r w:rsidRPr="007971C7">
        <w:lastRenderedPageBreak/>
        <w:t>Test 7: Correct behaviour when contention resolution timer expires</w:t>
      </w:r>
    </w:p>
    <w:p w14:paraId="17D7E3C9" w14:textId="77777777" w:rsidR="0087652E" w:rsidRPr="007971C7" w:rsidRDefault="0087652E" w:rsidP="0087652E">
      <w:pPr>
        <w:pStyle w:val="B1"/>
        <w:rPr>
          <w:lang w:eastAsia="ja-JP"/>
        </w:rPr>
      </w:pPr>
      <w:r w:rsidRPr="007971C7">
        <w:rPr>
          <w:lang w:eastAsia="ja-JP"/>
        </w:rPr>
        <w:t>-</w:t>
      </w:r>
      <w:r w:rsidRPr="007971C7">
        <w:rPr>
          <w:lang w:eastAsia="ja-JP"/>
        </w:rPr>
        <w:tab/>
        <w:t>The UE shall re-select a preamble and transmit with the calculated PRACH transmission power when the back off time expires if the contention resolution timer expires.</w:t>
      </w:r>
    </w:p>
    <w:p w14:paraId="504A4B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6.3.2.2.1.5-2</w:t>
      </w:r>
      <w:r w:rsidRPr="007971C7">
        <w:rPr>
          <w:lang w:eastAsia="ja-JP"/>
        </w:rPr>
        <w:t>.</w:t>
      </w:r>
    </w:p>
    <w:p w14:paraId="4D489AE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the PRACH transmission shall be within the accuracy specified in Table </w:t>
      </w:r>
      <w:r w:rsidRPr="007971C7">
        <w:t>6.3.2.2.1.5-4</w:t>
      </w:r>
      <w:r w:rsidRPr="007971C7">
        <w:rPr>
          <w:lang w:eastAsia="ja-JP"/>
        </w:rPr>
        <w:t>.</w:t>
      </w:r>
    </w:p>
    <w:p w14:paraId="756C6D4E" w14:textId="77777777" w:rsidR="0087652E" w:rsidRPr="007971C7" w:rsidRDefault="0087652E" w:rsidP="0087652E">
      <w:pPr>
        <w:pStyle w:val="TH"/>
        <w:keepNext w:val="0"/>
        <w:keepLines w:val="0"/>
      </w:pPr>
      <w:r w:rsidRPr="007971C7">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6F6EDA83"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5BAA492A"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2EC5A59A" w14:textId="77777777" w:rsidR="0087652E" w:rsidRPr="007971C7" w:rsidRDefault="0087652E" w:rsidP="0011782A">
            <w:pPr>
              <w:pStyle w:val="TAH"/>
              <w:keepNext w:val="0"/>
              <w:keepLines w:val="0"/>
            </w:pPr>
            <w:r w:rsidRPr="007971C7">
              <w:t>Tolerance</w:t>
            </w:r>
          </w:p>
        </w:tc>
      </w:tr>
      <w:tr w:rsidR="0087652E" w:rsidRPr="007971C7" w14:paraId="7114A1D6"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0AC1BE11"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5A549FF" w14:textId="77777777" w:rsidR="0087652E" w:rsidRPr="007971C7" w:rsidRDefault="0087652E" w:rsidP="0011782A">
            <w:pPr>
              <w:pStyle w:val="TAC"/>
              <w:keepNext w:val="0"/>
              <w:keepLines w:val="0"/>
            </w:pPr>
            <w:r w:rsidRPr="007971C7">
              <w:t>± 11.1 dB</w:t>
            </w:r>
          </w:p>
        </w:tc>
      </w:tr>
    </w:tbl>
    <w:p w14:paraId="3F9185A7" w14:textId="77777777" w:rsidR="0087652E" w:rsidRPr="007971C7" w:rsidRDefault="0087652E" w:rsidP="0087652E"/>
    <w:p w14:paraId="4CC13BB2" w14:textId="77777777" w:rsidR="0087652E" w:rsidRPr="007971C7" w:rsidRDefault="0087652E" w:rsidP="0087652E">
      <w:pPr>
        <w:pStyle w:val="TH"/>
        <w:keepNext w:val="0"/>
        <w:keepLines w:val="0"/>
      </w:pPr>
      <w:r w:rsidRPr="007971C7">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BAB7204"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C1C0850"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4A77A71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B515EB7" w14:textId="77777777" w:rsidR="0087652E" w:rsidRPr="007971C7" w:rsidRDefault="0087652E" w:rsidP="0011782A">
            <w:pPr>
              <w:pStyle w:val="TAH"/>
              <w:keepNext w:val="0"/>
              <w:keepLines w:val="0"/>
              <w:rPr>
                <w:rFonts w:eastAsia="MS Mincho"/>
              </w:rPr>
            </w:pPr>
            <w:r w:rsidRPr="007971C7">
              <w:t>PRACH (dB)</w:t>
            </w:r>
          </w:p>
        </w:tc>
      </w:tr>
      <w:tr w:rsidR="0087652E" w:rsidRPr="007971C7" w14:paraId="25AAA2A8"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41CDB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67D72D1" w14:textId="77777777" w:rsidR="0087652E" w:rsidRPr="007971C7" w:rsidRDefault="0087652E" w:rsidP="0011782A">
            <w:pPr>
              <w:pStyle w:val="TAC"/>
              <w:keepNext w:val="0"/>
              <w:keepLines w:val="0"/>
              <w:rPr>
                <w:rFonts w:eastAsia="MS Mincho"/>
              </w:rPr>
            </w:pPr>
            <w:r w:rsidRPr="007971C7">
              <w:t>± 3.2</w:t>
            </w:r>
          </w:p>
        </w:tc>
      </w:tr>
    </w:tbl>
    <w:p w14:paraId="1E2EBBA2" w14:textId="77777777" w:rsidR="0087652E" w:rsidRPr="007971C7" w:rsidRDefault="0087652E" w:rsidP="0087652E"/>
    <w:p w14:paraId="01E0FCF6" w14:textId="77777777" w:rsidR="0087652E" w:rsidRPr="007971C7" w:rsidRDefault="0087652E" w:rsidP="0087652E">
      <w:pPr>
        <w:pStyle w:val="TH"/>
        <w:keepNext w:val="0"/>
        <w:keepLines w:val="0"/>
      </w:pPr>
      <w:r w:rsidRPr="007971C7">
        <w:t xml:space="preserve">Table 6.3.2.2.1.5-4: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0821FD91" w14:textId="77777777" w:rsidTr="0011782A">
        <w:trPr>
          <w:cantSplit/>
          <w:jc w:val="center"/>
        </w:trPr>
        <w:tc>
          <w:tcPr>
            <w:tcW w:w="1033" w:type="pct"/>
            <w:vAlign w:val="center"/>
          </w:tcPr>
          <w:p w14:paraId="2F552B4E" w14:textId="77777777" w:rsidR="0087652E" w:rsidRPr="007971C7" w:rsidRDefault="0087652E" w:rsidP="0011782A">
            <w:pPr>
              <w:pStyle w:val="TAH"/>
              <w:keepNext w:val="0"/>
              <w:keepLines w:val="0"/>
            </w:pPr>
            <w:r w:rsidRPr="007971C7">
              <w:t>Frequency Range</w:t>
            </w:r>
          </w:p>
        </w:tc>
        <w:tc>
          <w:tcPr>
            <w:tcW w:w="1244" w:type="pct"/>
            <w:vAlign w:val="center"/>
          </w:tcPr>
          <w:p w14:paraId="716B232E" w14:textId="77777777" w:rsidR="0087652E" w:rsidRPr="007971C7" w:rsidRDefault="0087652E" w:rsidP="0011782A">
            <w:pPr>
              <w:pStyle w:val="TAH"/>
              <w:keepNext w:val="0"/>
              <w:keepLines w:val="0"/>
            </w:pPr>
            <w:r w:rsidRPr="007971C7">
              <w:t>SCS of SSB signals (kHz)</w:t>
            </w:r>
          </w:p>
        </w:tc>
        <w:tc>
          <w:tcPr>
            <w:tcW w:w="1245" w:type="pct"/>
            <w:vAlign w:val="center"/>
          </w:tcPr>
          <w:p w14:paraId="3631965F"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27627B54"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52ABF172" w14:textId="77777777" w:rsidTr="0011782A">
        <w:trPr>
          <w:cantSplit/>
          <w:jc w:val="center"/>
        </w:trPr>
        <w:tc>
          <w:tcPr>
            <w:tcW w:w="1033" w:type="pct"/>
            <w:vMerge w:val="restart"/>
            <w:vAlign w:val="center"/>
          </w:tcPr>
          <w:p w14:paraId="1B09520F"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4F9DCDA2" w14:textId="77777777" w:rsidR="0087652E" w:rsidRPr="007971C7" w:rsidRDefault="0087652E" w:rsidP="0011782A">
            <w:pPr>
              <w:pStyle w:val="TAC"/>
              <w:keepNext w:val="0"/>
              <w:keepLines w:val="0"/>
            </w:pPr>
            <w:r w:rsidRPr="007971C7">
              <w:t>15</w:t>
            </w:r>
          </w:p>
        </w:tc>
        <w:tc>
          <w:tcPr>
            <w:tcW w:w="1245" w:type="pct"/>
          </w:tcPr>
          <w:p w14:paraId="73E6A4ED" w14:textId="77777777" w:rsidR="0087652E" w:rsidRPr="007971C7" w:rsidRDefault="0087652E" w:rsidP="0011782A">
            <w:pPr>
              <w:pStyle w:val="TAC"/>
              <w:keepNext w:val="0"/>
              <w:keepLines w:val="0"/>
            </w:pPr>
            <w:r w:rsidRPr="007971C7">
              <w:t>15</w:t>
            </w:r>
          </w:p>
        </w:tc>
        <w:tc>
          <w:tcPr>
            <w:tcW w:w="1478" w:type="pct"/>
          </w:tcPr>
          <w:p w14:paraId="72521992"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389891C3" w14:textId="77777777" w:rsidTr="0011782A">
        <w:trPr>
          <w:cantSplit/>
          <w:jc w:val="center"/>
        </w:trPr>
        <w:tc>
          <w:tcPr>
            <w:tcW w:w="1033" w:type="pct"/>
            <w:vMerge/>
            <w:vAlign w:val="center"/>
          </w:tcPr>
          <w:p w14:paraId="295A828C" w14:textId="77777777" w:rsidR="0087652E" w:rsidRPr="007971C7" w:rsidRDefault="0087652E" w:rsidP="0011782A">
            <w:pPr>
              <w:pStyle w:val="TAC"/>
              <w:keepNext w:val="0"/>
              <w:keepLines w:val="0"/>
              <w:rPr>
                <w:highlight w:val="lightGray"/>
              </w:rPr>
            </w:pPr>
          </w:p>
        </w:tc>
        <w:tc>
          <w:tcPr>
            <w:tcW w:w="1244" w:type="pct"/>
            <w:vAlign w:val="center"/>
          </w:tcPr>
          <w:p w14:paraId="104F106D" w14:textId="77777777" w:rsidR="0087652E" w:rsidRPr="007971C7" w:rsidRDefault="0087652E" w:rsidP="0011782A">
            <w:pPr>
              <w:pStyle w:val="TAC"/>
              <w:keepNext w:val="0"/>
              <w:keepLines w:val="0"/>
              <w:rPr>
                <w:highlight w:val="lightGray"/>
              </w:rPr>
            </w:pPr>
            <w:r w:rsidRPr="007971C7">
              <w:t>30</w:t>
            </w:r>
          </w:p>
        </w:tc>
        <w:tc>
          <w:tcPr>
            <w:tcW w:w="1245" w:type="pct"/>
          </w:tcPr>
          <w:p w14:paraId="4435D7BA" w14:textId="77777777" w:rsidR="0087652E" w:rsidRPr="007971C7" w:rsidRDefault="0087652E" w:rsidP="0011782A">
            <w:pPr>
              <w:pStyle w:val="TAC"/>
              <w:keepNext w:val="0"/>
              <w:keepLines w:val="0"/>
            </w:pPr>
            <w:r w:rsidRPr="007971C7">
              <w:t>30</w:t>
            </w:r>
          </w:p>
        </w:tc>
        <w:tc>
          <w:tcPr>
            <w:tcW w:w="1478" w:type="pct"/>
          </w:tcPr>
          <w:p w14:paraId="60A1C1E6"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77320791" w14:textId="77777777" w:rsidTr="0011782A">
        <w:trPr>
          <w:cantSplit/>
          <w:jc w:val="center"/>
        </w:trPr>
        <w:tc>
          <w:tcPr>
            <w:tcW w:w="5000" w:type="pct"/>
            <w:gridSpan w:val="4"/>
          </w:tcPr>
          <w:p w14:paraId="501CAD52"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55592B47" w14:textId="77777777" w:rsidR="0087652E" w:rsidRPr="007971C7" w:rsidRDefault="0087652E" w:rsidP="0087652E">
      <w:pPr>
        <w:rPr>
          <w:snapToGrid w:val="0"/>
        </w:rPr>
      </w:pPr>
    </w:p>
    <w:p w14:paraId="58DE2852" w14:textId="77777777" w:rsidR="0087652E" w:rsidRPr="00115972" w:rsidRDefault="0087652E" w:rsidP="0087652E">
      <w:pPr>
        <w:pStyle w:val="Heading5"/>
        <w:keepNext w:val="0"/>
        <w:keepLines w:val="0"/>
        <w:rPr>
          <w:lang w:val="fr-FR" w:eastAsia="sv-SE"/>
        </w:rPr>
      </w:pPr>
      <w:r w:rsidRPr="00115972">
        <w:rPr>
          <w:lang w:val="fr-FR" w:eastAsia="sv-SE"/>
        </w:rPr>
        <w:t>6.3.2.2.2</w:t>
      </w:r>
      <w:r w:rsidRPr="00115972">
        <w:rPr>
          <w:lang w:val="fr-FR" w:eastAsia="sv-SE"/>
        </w:rPr>
        <w:tab/>
        <w:t xml:space="preserve">NR SA FR1 non-contention </w:t>
      </w:r>
      <w:proofErr w:type="spellStart"/>
      <w:r w:rsidRPr="00115972">
        <w:rPr>
          <w:lang w:val="fr-FR" w:eastAsia="sv-SE"/>
        </w:rPr>
        <w:t>based</w:t>
      </w:r>
      <w:proofErr w:type="spellEnd"/>
      <w:r w:rsidRPr="00115972">
        <w:rPr>
          <w:lang w:val="fr-FR" w:eastAsia="sv-SE"/>
        </w:rPr>
        <w:t xml:space="preserve"> </w:t>
      </w:r>
      <w:proofErr w:type="spellStart"/>
      <w:r w:rsidRPr="00115972">
        <w:rPr>
          <w:lang w:val="fr-FR" w:eastAsia="sv-SE"/>
        </w:rPr>
        <w:t>random</w:t>
      </w:r>
      <w:proofErr w:type="spellEnd"/>
      <w:r w:rsidRPr="00115972">
        <w:rPr>
          <w:lang w:val="fr-FR" w:eastAsia="sv-SE"/>
        </w:rPr>
        <w:t xml:space="preserve"> </w:t>
      </w:r>
      <w:proofErr w:type="spellStart"/>
      <w:r w:rsidRPr="00115972">
        <w:rPr>
          <w:lang w:val="fr-FR" w:eastAsia="sv-SE"/>
        </w:rPr>
        <w:t>access</w:t>
      </w:r>
      <w:proofErr w:type="spellEnd"/>
    </w:p>
    <w:p w14:paraId="5DBDB059" w14:textId="77777777" w:rsidR="0087652E" w:rsidRPr="007971C7" w:rsidRDefault="0087652E" w:rsidP="0087652E">
      <w:pPr>
        <w:pStyle w:val="H6"/>
        <w:keepNext w:val="0"/>
        <w:keepLines w:val="0"/>
      </w:pPr>
      <w:r w:rsidRPr="007971C7">
        <w:t>6.3.2.2.2.1</w:t>
      </w:r>
      <w:r w:rsidRPr="007971C7">
        <w:tab/>
        <w:t>Test purpose</w:t>
      </w:r>
    </w:p>
    <w:p w14:paraId="51232903" w14:textId="77777777" w:rsidR="0087652E" w:rsidRPr="007971C7" w:rsidRDefault="0087652E" w:rsidP="0087652E">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4CE93A65" w14:textId="77777777" w:rsidR="0087652E" w:rsidRPr="007971C7" w:rsidRDefault="0087652E" w:rsidP="0087652E">
      <w:pPr>
        <w:pStyle w:val="H6"/>
        <w:keepNext w:val="0"/>
        <w:keepLines w:val="0"/>
      </w:pPr>
      <w:r w:rsidRPr="007971C7">
        <w:t>6.3.2.2.2.2</w:t>
      </w:r>
      <w:r w:rsidRPr="007971C7">
        <w:tab/>
        <w:t>Test applicability</w:t>
      </w:r>
    </w:p>
    <w:p w14:paraId="2A721A85" w14:textId="77777777" w:rsidR="0087652E" w:rsidRPr="007971C7" w:rsidRDefault="0087652E" w:rsidP="0087652E">
      <w:pPr>
        <w:rPr>
          <w:lang w:eastAsia="sv-SE"/>
        </w:rPr>
      </w:pPr>
      <w:r w:rsidRPr="007971C7">
        <w:rPr>
          <w:lang w:eastAsia="sv-SE"/>
        </w:rPr>
        <w:t xml:space="preserve">This test applies to all types of NR UE from Release 15 onwards. Additionally Test 2 is applicable to UE that supports CSI-RS based Random Access Preamble which requires UE to support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MeasWithSSB</w:t>
      </w:r>
      <w:proofErr w:type="spellEnd"/>
      <w:r w:rsidRPr="007971C7">
        <w:rPr>
          <w:lang w:eastAsia="sv-SE"/>
        </w:rPr>
        <w:t xml:space="preserve"> or </w:t>
      </w:r>
      <w:proofErr w:type="spellStart"/>
      <w:r w:rsidRPr="007971C7">
        <w:rPr>
          <w:lang w:eastAsia="sv-SE"/>
        </w:rPr>
        <w:t>csi</w:t>
      </w:r>
      <w:proofErr w:type="spellEnd"/>
      <w:r w:rsidRPr="007971C7">
        <w:rPr>
          <w:lang w:eastAsia="sv-SE"/>
        </w:rPr>
        <w:t>-RSRP-</w:t>
      </w:r>
      <w:proofErr w:type="spellStart"/>
      <w:r w:rsidRPr="007971C7">
        <w:rPr>
          <w:lang w:eastAsia="sv-SE"/>
        </w:rPr>
        <w:t>AndRSRQ</w:t>
      </w:r>
      <w:proofErr w:type="spellEnd"/>
      <w:r w:rsidRPr="007971C7">
        <w:rPr>
          <w:lang w:eastAsia="sv-SE"/>
        </w:rPr>
        <w:t>-</w:t>
      </w:r>
      <w:proofErr w:type="spellStart"/>
      <w:r w:rsidRPr="007971C7">
        <w:rPr>
          <w:lang w:eastAsia="sv-SE"/>
        </w:rPr>
        <w:t>MeasWithoutSSB</w:t>
      </w:r>
      <w:proofErr w:type="spellEnd"/>
      <w:r w:rsidRPr="007971C7">
        <w:rPr>
          <w:lang w:eastAsia="sv-SE"/>
        </w:rPr>
        <w:t>.</w:t>
      </w:r>
    </w:p>
    <w:p w14:paraId="76703462" w14:textId="77777777" w:rsidR="0087652E" w:rsidRPr="007971C7" w:rsidRDefault="0087652E" w:rsidP="0087652E">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49968C29" w14:textId="77777777" w:rsidR="0087652E" w:rsidRPr="007971C7" w:rsidRDefault="0087652E" w:rsidP="0087652E">
      <w:pPr>
        <w:rPr>
          <w:lang w:eastAsia="sv-SE"/>
        </w:rPr>
      </w:pPr>
      <w:r w:rsidRPr="007971C7">
        <w:rPr>
          <w:lang w:eastAsia="sv-SE"/>
        </w:rPr>
        <w:t>The minimum conformance requirements are specified in clause 6.3.2.2.0.2.</w:t>
      </w:r>
    </w:p>
    <w:p w14:paraId="2F8BE4C6" w14:textId="77777777" w:rsidR="0087652E" w:rsidRPr="007971C7" w:rsidRDefault="0087652E" w:rsidP="0087652E">
      <w:r w:rsidRPr="007971C7">
        <w:rPr>
          <w:rFonts w:eastAsia="MS Mincho"/>
        </w:rPr>
        <w:t xml:space="preserve"> </w:t>
      </w:r>
      <w:r w:rsidRPr="007971C7">
        <w:t>The normative reference for this requirement is TS 38.133 [6] clauses A.6.3.2.2.2.</w:t>
      </w:r>
    </w:p>
    <w:p w14:paraId="24D45EA4" w14:textId="77777777" w:rsidR="0087652E" w:rsidRPr="007971C7" w:rsidRDefault="0087652E" w:rsidP="0087652E">
      <w:pPr>
        <w:pStyle w:val="H6"/>
        <w:keepNext w:val="0"/>
        <w:keepLines w:val="0"/>
        <w:rPr>
          <w:rFonts w:cs="Arial"/>
        </w:rPr>
      </w:pPr>
      <w:r w:rsidRPr="007971C7">
        <w:t>6.3.2.2.2</w:t>
      </w:r>
      <w:r w:rsidRPr="007971C7">
        <w:rPr>
          <w:rFonts w:cs="Arial"/>
        </w:rPr>
        <w:t>.4</w:t>
      </w:r>
      <w:r w:rsidRPr="007971C7">
        <w:rPr>
          <w:rFonts w:cs="Arial"/>
        </w:rPr>
        <w:tab/>
        <w:t>Test description</w:t>
      </w:r>
    </w:p>
    <w:p w14:paraId="023F83D6" w14:textId="77777777" w:rsidR="0087652E" w:rsidRPr="007971C7" w:rsidRDefault="0087652E" w:rsidP="0087652E">
      <w:pPr>
        <w:pStyle w:val="H6"/>
        <w:keepNext w:val="0"/>
        <w:keepLines w:val="0"/>
        <w:rPr>
          <w:rFonts w:cs="Arial"/>
        </w:rPr>
      </w:pPr>
      <w:r w:rsidRPr="007971C7">
        <w:t>6.3.2.2.2</w:t>
      </w:r>
      <w:r w:rsidRPr="007971C7">
        <w:rPr>
          <w:rFonts w:cs="Arial"/>
        </w:rPr>
        <w:t>.4.1</w:t>
      </w:r>
      <w:r w:rsidRPr="007971C7">
        <w:rPr>
          <w:rFonts w:cs="Arial"/>
        </w:rPr>
        <w:tab/>
        <w:t>Initial conditions</w:t>
      </w:r>
    </w:p>
    <w:p w14:paraId="59B15C71" w14:textId="77777777" w:rsidR="0087652E" w:rsidRPr="007971C7" w:rsidRDefault="0087652E" w:rsidP="0087652E">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043441A2" w14:textId="77777777" w:rsidR="0087652E" w:rsidRPr="007971C7" w:rsidRDefault="0087652E" w:rsidP="0087652E">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87652E" w:rsidRPr="007971C7" w14:paraId="5A0E6BD1" w14:textId="77777777" w:rsidTr="0011782A">
        <w:trPr>
          <w:jc w:val="center"/>
        </w:trPr>
        <w:tc>
          <w:tcPr>
            <w:tcW w:w="1474" w:type="dxa"/>
            <w:shd w:val="clear" w:color="auto" w:fill="auto"/>
          </w:tcPr>
          <w:p w14:paraId="63C6A184" w14:textId="77777777" w:rsidR="0087652E" w:rsidRPr="007971C7" w:rsidRDefault="0087652E" w:rsidP="0011782A">
            <w:pPr>
              <w:pStyle w:val="TAH"/>
              <w:keepNext w:val="0"/>
              <w:keepLines w:val="0"/>
            </w:pPr>
            <w:r w:rsidRPr="007971C7">
              <w:t>Test Case ID</w:t>
            </w:r>
          </w:p>
        </w:tc>
        <w:tc>
          <w:tcPr>
            <w:tcW w:w="1842" w:type="dxa"/>
          </w:tcPr>
          <w:p w14:paraId="562F3199" w14:textId="77777777" w:rsidR="0087652E" w:rsidRPr="007971C7" w:rsidRDefault="0087652E" w:rsidP="0011782A">
            <w:pPr>
              <w:pStyle w:val="TAH"/>
              <w:keepNext w:val="0"/>
              <w:keepLines w:val="0"/>
            </w:pPr>
            <w:r w:rsidRPr="007971C7">
              <w:t>Test Config Index</w:t>
            </w:r>
          </w:p>
        </w:tc>
        <w:tc>
          <w:tcPr>
            <w:tcW w:w="5869" w:type="dxa"/>
            <w:shd w:val="clear" w:color="auto" w:fill="auto"/>
          </w:tcPr>
          <w:p w14:paraId="6B8EA2F4" w14:textId="77777777" w:rsidR="0087652E" w:rsidRPr="007971C7" w:rsidRDefault="0087652E" w:rsidP="0011782A">
            <w:pPr>
              <w:pStyle w:val="TAH"/>
              <w:keepNext w:val="0"/>
              <w:keepLines w:val="0"/>
            </w:pPr>
            <w:r w:rsidRPr="007971C7">
              <w:t>Description</w:t>
            </w:r>
          </w:p>
        </w:tc>
      </w:tr>
      <w:tr w:rsidR="0087652E" w:rsidRPr="007971C7" w14:paraId="50472094" w14:textId="77777777" w:rsidTr="0011782A">
        <w:trPr>
          <w:jc w:val="center"/>
        </w:trPr>
        <w:tc>
          <w:tcPr>
            <w:tcW w:w="1474" w:type="dxa"/>
            <w:shd w:val="clear" w:color="auto" w:fill="auto"/>
          </w:tcPr>
          <w:p w14:paraId="764B1075" w14:textId="77777777" w:rsidR="0087652E" w:rsidRPr="007971C7" w:rsidRDefault="0087652E" w:rsidP="0011782A">
            <w:pPr>
              <w:pStyle w:val="TAL"/>
              <w:keepNext w:val="0"/>
              <w:keepLines w:val="0"/>
            </w:pPr>
            <w:r w:rsidRPr="007971C7">
              <w:t>6.3.2.2.2-1</w:t>
            </w:r>
          </w:p>
        </w:tc>
        <w:tc>
          <w:tcPr>
            <w:tcW w:w="1842" w:type="dxa"/>
          </w:tcPr>
          <w:p w14:paraId="38C3490C" w14:textId="77777777" w:rsidR="0087652E" w:rsidRPr="007971C7" w:rsidRDefault="0087652E" w:rsidP="0011782A">
            <w:pPr>
              <w:pStyle w:val="TAL"/>
              <w:keepNext w:val="0"/>
              <w:keepLines w:val="0"/>
            </w:pPr>
            <w:r w:rsidRPr="007971C7">
              <w:t>1</w:t>
            </w:r>
          </w:p>
        </w:tc>
        <w:tc>
          <w:tcPr>
            <w:tcW w:w="5869" w:type="dxa"/>
            <w:shd w:val="clear" w:color="auto" w:fill="auto"/>
          </w:tcPr>
          <w:p w14:paraId="36D6249B" w14:textId="77777777" w:rsidR="0087652E" w:rsidRPr="007971C7" w:rsidRDefault="0087652E" w:rsidP="0011782A">
            <w:pPr>
              <w:pStyle w:val="TAL"/>
              <w:keepNext w:val="0"/>
              <w:keepLines w:val="0"/>
            </w:pPr>
            <w:r w:rsidRPr="007971C7">
              <w:t>NR: 15 kHz SSB SCS, 10MHz bandwidth, FDD</w:t>
            </w:r>
          </w:p>
        </w:tc>
      </w:tr>
      <w:tr w:rsidR="0087652E" w:rsidRPr="007971C7" w14:paraId="55DE6774" w14:textId="77777777" w:rsidTr="0011782A">
        <w:trPr>
          <w:jc w:val="center"/>
        </w:trPr>
        <w:tc>
          <w:tcPr>
            <w:tcW w:w="1474" w:type="dxa"/>
            <w:shd w:val="clear" w:color="auto" w:fill="auto"/>
          </w:tcPr>
          <w:p w14:paraId="53B9B88A" w14:textId="77777777" w:rsidR="0087652E" w:rsidRPr="007971C7" w:rsidRDefault="0087652E" w:rsidP="0011782A">
            <w:pPr>
              <w:pStyle w:val="TAL"/>
              <w:keepNext w:val="0"/>
              <w:keepLines w:val="0"/>
            </w:pPr>
            <w:r w:rsidRPr="007971C7">
              <w:t>6.3.2.2.2-2</w:t>
            </w:r>
          </w:p>
        </w:tc>
        <w:tc>
          <w:tcPr>
            <w:tcW w:w="1842" w:type="dxa"/>
          </w:tcPr>
          <w:p w14:paraId="16E959C1" w14:textId="77777777" w:rsidR="0087652E" w:rsidRPr="007971C7" w:rsidRDefault="0087652E" w:rsidP="0011782A">
            <w:pPr>
              <w:pStyle w:val="TAL"/>
              <w:keepNext w:val="0"/>
              <w:keepLines w:val="0"/>
            </w:pPr>
            <w:r w:rsidRPr="007971C7">
              <w:t>2</w:t>
            </w:r>
          </w:p>
        </w:tc>
        <w:tc>
          <w:tcPr>
            <w:tcW w:w="5869" w:type="dxa"/>
            <w:shd w:val="clear" w:color="auto" w:fill="auto"/>
          </w:tcPr>
          <w:p w14:paraId="11250FDE" w14:textId="77777777" w:rsidR="0087652E" w:rsidRPr="007971C7" w:rsidRDefault="0087652E" w:rsidP="0011782A">
            <w:pPr>
              <w:pStyle w:val="TAL"/>
              <w:keepNext w:val="0"/>
              <w:keepLines w:val="0"/>
            </w:pPr>
            <w:r w:rsidRPr="007971C7">
              <w:t>NR: 30 kHz SSB SCS, 40MHz bandwidth, TDD</w:t>
            </w:r>
          </w:p>
        </w:tc>
      </w:tr>
      <w:tr w:rsidR="0087652E" w:rsidRPr="007971C7" w14:paraId="67F3045B" w14:textId="77777777" w:rsidTr="0011782A">
        <w:trPr>
          <w:jc w:val="center"/>
        </w:trPr>
        <w:tc>
          <w:tcPr>
            <w:tcW w:w="9185" w:type="dxa"/>
            <w:gridSpan w:val="3"/>
            <w:shd w:val="clear" w:color="auto" w:fill="auto"/>
          </w:tcPr>
          <w:p w14:paraId="5033A2A2" w14:textId="77777777" w:rsidR="0087652E" w:rsidRPr="007971C7" w:rsidRDefault="0087652E" w:rsidP="0011782A">
            <w:pPr>
              <w:pStyle w:val="TAN"/>
              <w:keepNext w:val="0"/>
              <w:keepLines w:val="0"/>
            </w:pPr>
            <w:r w:rsidRPr="007971C7">
              <w:t>Note: The UE is only required to be tested in one of the supported test configurations</w:t>
            </w:r>
          </w:p>
        </w:tc>
      </w:tr>
    </w:tbl>
    <w:p w14:paraId="70FAF949" w14:textId="77777777" w:rsidR="0087652E" w:rsidRPr="007971C7" w:rsidRDefault="0087652E" w:rsidP="0087652E">
      <w:pPr>
        <w:rPr>
          <w:lang w:eastAsia="sv-SE"/>
        </w:rPr>
      </w:pPr>
    </w:p>
    <w:p w14:paraId="673A6ABD" w14:textId="77777777" w:rsidR="0087652E" w:rsidRPr="007971C7" w:rsidRDefault="0087652E" w:rsidP="0087652E">
      <w:pPr>
        <w:rPr>
          <w:lang w:eastAsia="sv-SE"/>
        </w:rPr>
      </w:pPr>
      <w:r w:rsidRPr="007971C7">
        <w:rPr>
          <w:lang w:eastAsia="sv-SE"/>
        </w:rPr>
        <w:t>Configure the test equipment and the DUT according to the parameters in Table 6.3.2.2.2.4.1-2.</w:t>
      </w:r>
    </w:p>
    <w:p w14:paraId="471DD35D" w14:textId="77777777" w:rsidR="0087652E" w:rsidRPr="007971C7" w:rsidRDefault="0087652E" w:rsidP="0087652E">
      <w:pPr>
        <w:pStyle w:val="TH"/>
        <w:keepNext w:val="0"/>
        <w:keepLines w:val="0"/>
      </w:pPr>
      <w:r w:rsidRPr="007971C7">
        <w:lastRenderedPageBreak/>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652E" w:rsidRPr="007971C7" w14:paraId="6DE32EBE" w14:textId="77777777" w:rsidTr="0011782A">
        <w:trPr>
          <w:jc w:val="center"/>
        </w:trPr>
        <w:tc>
          <w:tcPr>
            <w:tcW w:w="1701" w:type="dxa"/>
            <w:shd w:val="clear" w:color="auto" w:fill="auto"/>
          </w:tcPr>
          <w:p w14:paraId="5E42768B" w14:textId="77777777" w:rsidR="0087652E" w:rsidRPr="007971C7" w:rsidRDefault="0087652E" w:rsidP="0011782A">
            <w:pPr>
              <w:pStyle w:val="TAH"/>
              <w:keepNext w:val="0"/>
              <w:keepLines w:val="0"/>
            </w:pPr>
            <w:r w:rsidRPr="007971C7">
              <w:t>Parameter</w:t>
            </w:r>
          </w:p>
        </w:tc>
        <w:tc>
          <w:tcPr>
            <w:tcW w:w="3943" w:type="dxa"/>
            <w:gridSpan w:val="2"/>
            <w:shd w:val="clear" w:color="auto" w:fill="auto"/>
          </w:tcPr>
          <w:p w14:paraId="36CA9195" w14:textId="77777777" w:rsidR="0087652E" w:rsidRPr="007971C7" w:rsidRDefault="0087652E" w:rsidP="0011782A">
            <w:pPr>
              <w:pStyle w:val="TAH"/>
              <w:keepNext w:val="0"/>
              <w:keepLines w:val="0"/>
            </w:pPr>
            <w:r w:rsidRPr="007971C7">
              <w:t>Value</w:t>
            </w:r>
          </w:p>
        </w:tc>
        <w:tc>
          <w:tcPr>
            <w:tcW w:w="3961" w:type="dxa"/>
          </w:tcPr>
          <w:p w14:paraId="143FC7DD" w14:textId="77777777" w:rsidR="0087652E" w:rsidRPr="007971C7" w:rsidRDefault="0087652E" w:rsidP="0011782A">
            <w:pPr>
              <w:pStyle w:val="TAH"/>
              <w:keepNext w:val="0"/>
              <w:keepLines w:val="0"/>
            </w:pPr>
            <w:r w:rsidRPr="007971C7">
              <w:t>Comment</w:t>
            </w:r>
          </w:p>
        </w:tc>
      </w:tr>
      <w:tr w:rsidR="0087652E" w:rsidRPr="007971C7" w14:paraId="0C87FB64" w14:textId="77777777" w:rsidTr="0011782A">
        <w:trPr>
          <w:jc w:val="center"/>
        </w:trPr>
        <w:tc>
          <w:tcPr>
            <w:tcW w:w="1701" w:type="dxa"/>
            <w:shd w:val="clear" w:color="auto" w:fill="auto"/>
          </w:tcPr>
          <w:p w14:paraId="3F851779" w14:textId="77777777" w:rsidR="0087652E" w:rsidRPr="007971C7" w:rsidRDefault="0087652E" w:rsidP="0011782A">
            <w:pPr>
              <w:pStyle w:val="TAL"/>
              <w:keepNext w:val="0"/>
              <w:keepLines w:val="0"/>
            </w:pPr>
            <w:r w:rsidRPr="007971C7">
              <w:t>Test environment</w:t>
            </w:r>
          </w:p>
        </w:tc>
        <w:tc>
          <w:tcPr>
            <w:tcW w:w="3943" w:type="dxa"/>
            <w:gridSpan w:val="2"/>
            <w:shd w:val="clear" w:color="auto" w:fill="auto"/>
          </w:tcPr>
          <w:p w14:paraId="6FE25EE3" w14:textId="77777777" w:rsidR="0087652E" w:rsidRPr="007971C7" w:rsidRDefault="0087652E" w:rsidP="0011782A">
            <w:pPr>
              <w:pStyle w:val="TAL"/>
              <w:keepNext w:val="0"/>
              <w:keepLines w:val="0"/>
            </w:pPr>
            <w:r w:rsidRPr="007971C7">
              <w:t>NC</w:t>
            </w:r>
          </w:p>
        </w:tc>
        <w:tc>
          <w:tcPr>
            <w:tcW w:w="3961" w:type="dxa"/>
          </w:tcPr>
          <w:p w14:paraId="5A5F13D0" w14:textId="77777777" w:rsidR="0087652E" w:rsidRPr="007971C7" w:rsidRDefault="0087652E" w:rsidP="0011782A">
            <w:pPr>
              <w:pStyle w:val="TAL"/>
              <w:keepNext w:val="0"/>
              <w:keepLines w:val="0"/>
            </w:pPr>
            <w:r w:rsidRPr="007971C7">
              <w:t>As specified in TS 38.508-1 [14] clause 4.1.</w:t>
            </w:r>
          </w:p>
        </w:tc>
      </w:tr>
      <w:tr w:rsidR="0087652E" w:rsidRPr="007971C7" w14:paraId="0608FA2B" w14:textId="77777777" w:rsidTr="0011782A">
        <w:trPr>
          <w:jc w:val="center"/>
        </w:trPr>
        <w:tc>
          <w:tcPr>
            <w:tcW w:w="1701" w:type="dxa"/>
            <w:shd w:val="clear" w:color="auto" w:fill="auto"/>
          </w:tcPr>
          <w:p w14:paraId="57C3E339" w14:textId="77777777" w:rsidR="0087652E" w:rsidRPr="007971C7" w:rsidRDefault="0087652E" w:rsidP="0011782A">
            <w:pPr>
              <w:pStyle w:val="TAL"/>
              <w:keepNext w:val="0"/>
              <w:keepLines w:val="0"/>
            </w:pPr>
            <w:r w:rsidRPr="007971C7">
              <w:t>Test frequencies</w:t>
            </w:r>
          </w:p>
        </w:tc>
        <w:tc>
          <w:tcPr>
            <w:tcW w:w="7904" w:type="dxa"/>
            <w:gridSpan w:val="3"/>
            <w:shd w:val="clear" w:color="auto" w:fill="auto"/>
          </w:tcPr>
          <w:p w14:paraId="10F0EEE1" w14:textId="77777777" w:rsidR="0087652E" w:rsidRPr="007971C7" w:rsidRDefault="0087652E" w:rsidP="0011782A">
            <w:pPr>
              <w:pStyle w:val="TAL"/>
              <w:keepNext w:val="0"/>
              <w:keepLines w:val="0"/>
            </w:pPr>
            <w:r w:rsidRPr="007971C7">
              <w:t>As specified in Annex E, Table E.4-1 and TS 38.508-1 [14] subclause 4.3.1.</w:t>
            </w:r>
          </w:p>
        </w:tc>
      </w:tr>
      <w:tr w:rsidR="0087652E" w:rsidRPr="007971C7" w14:paraId="62E5ED32" w14:textId="77777777" w:rsidTr="0011782A">
        <w:trPr>
          <w:jc w:val="center"/>
        </w:trPr>
        <w:tc>
          <w:tcPr>
            <w:tcW w:w="1701" w:type="dxa"/>
            <w:shd w:val="clear" w:color="auto" w:fill="auto"/>
          </w:tcPr>
          <w:p w14:paraId="21720197" w14:textId="77777777" w:rsidR="0087652E" w:rsidRPr="007971C7" w:rsidRDefault="0087652E" w:rsidP="0011782A">
            <w:pPr>
              <w:pStyle w:val="TAL"/>
              <w:keepNext w:val="0"/>
              <w:keepLines w:val="0"/>
            </w:pPr>
            <w:r w:rsidRPr="007971C7">
              <w:t>Channel bandwidth</w:t>
            </w:r>
          </w:p>
        </w:tc>
        <w:tc>
          <w:tcPr>
            <w:tcW w:w="7904" w:type="dxa"/>
            <w:gridSpan w:val="3"/>
            <w:shd w:val="clear" w:color="auto" w:fill="auto"/>
          </w:tcPr>
          <w:p w14:paraId="2DB3B9A6" w14:textId="77777777" w:rsidR="0087652E" w:rsidRPr="007971C7" w:rsidRDefault="0087652E" w:rsidP="0011782A">
            <w:pPr>
              <w:pStyle w:val="TAL"/>
              <w:keepNext w:val="0"/>
              <w:keepLines w:val="0"/>
            </w:pPr>
            <w:r w:rsidRPr="007971C7">
              <w:t>As specified by the test configuration selected from Table 6.3.2.2.2.4.1-1.</w:t>
            </w:r>
          </w:p>
        </w:tc>
      </w:tr>
      <w:tr w:rsidR="0087652E" w:rsidRPr="007971C7" w14:paraId="240E8F50" w14:textId="77777777" w:rsidTr="0011782A">
        <w:trPr>
          <w:jc w:val="center"/>
        </w:trPr>
        <w:tc>
          <w:tcPr>
            <w:tcW w:w="1701" w:type="dxa"/>
            <w:shd w:val="clear" w:color="auto" w:fill="auto"/>
          </w:tcPr>
          <w:p w14:paraId="29C9737A" w14:textId="77777777" w:rsidR="0087652E" w:rsidRPr="007971C7" w:rsidRDefault="0087652E" w:rsidP="0011782A">
            <w:pPr>
              <w:pStyle w:val="TAL"/>
              <w:keepNext w:val="0"/>
              <w:keepLines w:val="0"/>
            </w:pPr>
            <w:r w:rsidRPr="007971C7">
              <w:t>Propagation conditions</w:t>
            </w:r>
          </w:p>
        </w:tc>
        <w:tc>
          <w:tcPr>
            <w:tcW w:w="3943" w:type="dxa"/>
            <w:gridSpan w:val="2"/>
            <w:shd w:val="clear" w:color="auto" w:fill="auto"/>
          </w:tcPr>
          <w:p w14:paraId="305FE0C5" w14:textId="77777777" w:rsidR="0087652E" w:rsidRPr="007971C7" w:rsidRDefault="0087652E" w:rsidP="0011782A">
            <w:pPr>
              <w:pStyle w:val="TAL"/>
              <w:keepNext w:val="0"/>
              <w:keepLines w:val="0"/>
            </w:pPr>
            <w:r w:rsidRPr="007971C7">
              <w:t>AWGN</w:t>
            </w:r>
          </w:p>
        </w:tc>
        <w:tc>
          <w:tcPr>
            <w:tcW w:w="3961" w:type="dxa"/>
          </w:tcPr>
          <w:p w14:paraId="693EAA0C" w14:textId="77777777" w:rsidR="0087652E" w:rsidRPr="007971C7" w:rsidRDefault="0087652E" w:rsidP="0011782A">
            <w:pPr>
              <w:pStyle w:val="TAL"/>
              <w:keepNext w:val="0"/>
              <w:keepLines w:val="0"/>
            </w:pPr>
            <w:r w:rsidRPr="007971C7">
              <w:t>As specified in Annex C.2.2.</w:t>
            </w:r>
          </w:p>
        </w:tc>
      </w:tr>
      <w:tr w:rsidR="0087652E" w:rsidRPr="007971C7" w14:paraId="39664D62" w14:textId="77777777" w:rsidTr="0011782A">
        <w:trPr>
          <w:jc w:val="center"/>
        </w:trPr>
        <w:tc>
          <w:tcPr>
            <w:tcW w:w="1701" w:type="dxa"/>
            <w:vMerge w:val="restart"/>
            <w:shd w:val="clear" w:color="auto" w:fill="auto"/>
          </w:tcPr>
          <w:p w14:paraId="5D9CBAB1" w14:textId="77777777" w:rsidR="0087652E" w:rsidRPr="007971C7" w:rsidRDefault="0087652E" w:rsidP="0011782A">
            <w:pPr>
              <w:pStyle w:val="TAL"/>
              <w:keepNext w:val="0"/>
              <w:keepLines w:val="0"/>
            </w:pPr>
            <w:r w:rsidRPr="007971C7">
              <w:t>Connection Diagram</w:t>
            </w:r>
          </w:p>
        </w:tc>
        <w:tc>
          <w:tcPr>
            <w:tcW w:w="1134" w:type="dxa"/>
            <w:shd w:val="clear" w:color="auto" w:fill="auto"/>
          </w:tcPr>
          <w:p w14:paraId="60B2EED7" w14:textId="77777777" w:rsidR="0087652E" w:rsidRPr="007971C7" w:rsidRDefault="0087652E" w:rsidP="0011782A">
            <w:pPr>
              <w:pStyle w:val="TAL"/>
              <w:keepNext w:val="0"/>
              <w:keepLines w:val="0"/>
            </w:pPr>
            <w:r w:rsidRPr="007971C7">
              <w:t>TE Part</w:t>
            </w:r>
          </w:p>
        </w:tc>
        <w:tc>
          <w:tcPr>
            <w:tcW w:w="2809" w:type="dxa"/>
            <w:shd w:val="clear" w:color="auto" w:fill="auto"/>
          </w:tcPr>
          <w:p w14:paraId="4B81A671" w14:textId="77777777" w:rsidR="0087652E" w:rsidRPr="007971C7" w:rsidRDefault="0087652E" w:rsidP="0011782A">
            <w:pPr>
              <w:pStyle w:val="TAL"/>
              <w:keepNext w:val="0"/>
              <w:keepLines w:val="0"/>
            </w:pPr>
            <w:r w:rsidRPr="007971C7">
              <w:t>A.3.1.7.1</w:t>
            </w:r>
          </w:p>
        </w:tc>
        <w:tc>
          <w:tcPr>
            <w:tcW w:w="3961" w:type="dxa"/>
            <w:vMerge w:val="restart"/>
          </w:tcPr>
          <w:p w14:paraId="47DB0BF3" w14:textId="77777777" w:rsidR="0087652E" w:rsidRPr="007971C7" w:rsidRDefault="0087652E" w:rsidP="0011782A">
            <w:pPr>
              <w:pStyle w:val="TAL"/>
              <w:keepNext w:val="0"/>
              <w:keepLines w:val="0"/>
            </w:pPr>
            <w:r w:rsidRPr="007971C7">
              <w:t>As specified in TS 38.508-1 [14] Annex A.</w:t>
            </w:r>
          </w:p>
        </w:tc>
      </w:tr>
      <w:tr w:rsidR="0087652E" w:rsidRPr="007971C7" w14:paraId="156FEDF7" w14:textId="77777777" w:rsidTr="0011782A">
        <w:trPr>
          <w:jc w:val="center"/>
        </w:trPr>
        <w:tc>
          <w:tcPr>
            <w:tcW w:w="1701" w:type="dxa"/>
            <w:vMerge/>
            <w:shd w:val="clear" w:color="auto" w:fill="auto"/>
          </w:tcPr>
          <w:p w14:paraId="24B375DB" w14:textId="77777777" w:rsidR="0087652E" w:rsidRPr="007971C7" w:rsidRDefault="0087652E" w:rsidP="0011782A">
            <w:pPr>
              <w:pStyle w:val="TAL"/>
              <w:keepNext w:val="0"/>
              <w:keepLines w:val="0"/>
              <w:rPr>
                <w:highlight w:val="yellow"/>
              </w:rPr>
            </w:pPr>
          </w:p>
        </w:tc>
        <w:tc>
          <w:tcPr>
            <w:tcW w:w="1134" w:type="dxa"/>
            <w:shd w:val="clear" w:color="auto" w:fill="auto"/>
          </w:tcPr>
          <w:p w14:paraId="13BD1074" w14:textId="77777777" w:rsidR="0087652E" w:rsidRPr="007971C7" w:rsidRDefault="0087652E" w:rsidP="0011782A">
            <w:pPr>
              <w:pStyle w:val="TAL"/>
              <w:keepNext w:val="0"/>
              <w:keepLines w:val="0"/>
            </w:pPr>
            <w:r w:rsidRPr="007971C7">
              <w:t>DUT Part</w:t>
            </w:r>
          </w:p>
        </w:tc>
        <w:tc>
          <w:tcPr>
            <w:tcW w:w="2809" w:type="dxa"/>
            <w:shd w:val="clear" w:color="auto" w:fill="auto"/>
          </w:tcPr>
          <w:p w14:paraId="572CE6F7" w14:textId="77777777" w:rsidR="0087652E" w:rsidRPr="007971C7" w:rsidRDefault="0087652E" w:rsidP="0011782A">
            <w:pPr>
              <w:pStyle w:val="TAL"/>
              <w:keepNext w:val="0"/>
              <w:keepLines w:val="0"/>
            </w:pPr>
            <w:r w:rsidRPr="007971C7">
              <w:t>A.3.2.3.4</w:t>
            </w:r>
          </w:p>
        </w:tc>
        <w:tc>
          <w:tcPr>
            <w:tcW w:w="3961" w:type="dxa"/>
            <w:vMerge/>
          </w:tcPr>
          <w:p w14:paraId="70A56DBD" w14:textId="77777777" w:rsidR="0087652E" w:rsidRPr="007971C7" w:rsidRDefault="0087652E" w:rsidP="0011782A">
            <w:pPr>
              <w:pStyle w:val="TAL"/>
              <w:keepNext w:val="0"/>
              <w:keepLines w:val="0"/>
              <w:rPr>
                <w:highlight w:val="yellow"/>
              </w:rPr>
            </w:pPr>
          </w:p>
        </w:tc>
      </w:tr>
      <w:tr w:rsidR="0087652E" w:rsidRPr="007971C7" w14:paraId="079DBEAA" w14:textId="77777777" w:rsidTr="0011782A">
        <w:trPr>
          <w:jc w:val="center"/>
        </w:trPr>
        <w:tc>
          <w:tcPr>
            <w:tcW w:w="1701" w:type="dxa"/>
            <w:shd w:val="clear" w:color="auto" w:fill="auto"/>
          </w:tcPr>
          <w:p w14:paraId="0208CB6A" w14:textId="77777777" w:rsidR="0087652E" w:rsidRPr="007971C7" w:rsidRDefault="0087652E" w:rsidP="0011782A">
            <w:pPr>
              <w:pStyle w:val="TAL"/>
              <w:keepNext w:val="0"/>
              <w:keepLines w:val="0"/>
            </w:pPr>
            <w:r w:rsidRPr="007971C7">
              <w:t>Exceptions to connection diagram</w:t>
            </w:r>
          </w:p>
        </w:tc>
        <w:tc>
          <w:tcPr>
            <w:tcW w:w="3943" w:type="dxa"/>
            <w:gridSpan w:val="2"/>
            <w:shd w:val="clear" w:color="auto" w:fill="auto"/>
          </w:tcPr>
          <w:p w14:paraId="26705B34" w14:textId="77777777" w:rsidR="0087652E" w:rsidRPr="007971C7" w:rsidRDefault="0087652E" w:rsidP="0011782A">
            <w:pPr>
              <w:pStyle w:val="TAL"/>
              <w:keepNext w:val="0"/>
              <w:keepLines w:val="0"/>
            </w:pPr>
            <w:r w:rsidRPr="007971C7">
              <w:t>N/A</w:t>
            </w:r>
          </w:p>
        </w:tc>
        <w:tc>
          <w:tcPr>
            <w:tcW w:w="3961" w:type="dxa"/>
          </w:tcPr>
          <w:p w14:paraId="3F67AE7D" w14:textId="77777777" w:rsidR="0087652E" w:rsidRPr="007971C7" w:rsidRDefault="0087652E" w:rsidP="0011782A">
            <w:pPr>
              <w:pStyle w:val="TAL"/>
              <w:keepNext w:val="0"/>
              <w:keepLines w:val="0"/>
            </w:pPr>
          </w:p>
        </w:tc>
      </w:tr>
    </w:tbl>
    <w:p w14:paraId="49A83DA6" w14:textId="77777777" w:rsidR="0087652E" w:rsidRPr="007971C7" w:rsidRDefault="0087652E" w:rsidP="0087652E">
      <w:pPr>
        <w:rPr>
          <w:lang w:eastAsia="sv-SE"/>
        </w:rPr>
      </w:pPr>
    </w:p>
    <w:p w14:paraId="5651E47E" w14:textId="77777777" w:rsidR="0087652E" w:rsidRPr="007971C7" w:rsidRDefault="0087652E" w:rsidP="0087652E">
      <w:pPr>
        <w:pStyle w:val="B1"/>
      </w:pPr>
      <w:r w:rsidRPr="007971C7">
        <w:t>1. Message contents are defined in clause 6.3.2.2.2.4.3.</w:t>
      </w:r>
    </w:p>
    <w:p w14:paraId="1EB791CA" w14:textId="77777777" w:rsidR="0087652E" w:rsidRPr="007971C7" w:rsidRDefault="0087652E" w:rsidP="0087652E">
      <w:pPr>
        <w:pStyle w:val="B1"/>
      </w:pPr>
      <w:r w:rsidRPr="007971C7">
        <w:t>2. Cell 1 is the NR FR1 serving cell (</w:t>
      </w:r>
      <w:proofErr w:type="spellStart"/>
      <w:r w:rsidRPr="007971C7">
        <w:t>PCell</w:t>
      </w:r>
      <w:proofErr w:type="spellEnd"/>
      <w:r w:rsidRPr="007971C7">
        <w:t>). The connection setup is done according to the settings in Annex C.1.1 and C.1.2.</w:t>
      </w:r>
    </w:p>
    <w:p w14:paraId="0360A7F6" w14:textId="77777777" w:rsidR="0087652E" w:rsidRPr="007971C7" w:rsidRDefault="0087652E" w:rsidP="0087652E">
      <w:pPr>
        <w:pStyle w:val="H6"/>
        <w:keepNext w:val="0"/>
        <w:keepLines w:val="0"/>
        <w:rPr>
          <w:lang w:eastAsia="sv-SE"/>
        </w:rPr>
      </w:pPr>
      <w:r w:rsidRPr="007971C7">
        <w:t>6.3.2.2.2</w:t>
      </w:r>
      <w:r w:rsidRPr="007971C7">
        <w:rPr>
          <w:lang w:eastAsia="sv-SE"/>
        </w:rPr>
        <w:t>.4.2</w:t>
      </w:r>
      <w:r w:rsidRPr="007971C7">
        <w:rPr>
          <w:lang w:eastAsia="sv-SE"/>
        </w:rPr>
        <w:tab/>
        <w:t>Test procedure</w:t>
      </w:r>
    </w:p>
    <w:p w14:paraId="2E1836F9" w14:textId="77777777" w:rsidR="0087652E" w:rsidRPr="007971C7" w:rsidRDefault="0087652E" w:rsidP="0087652E">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201C78B" w14:textId="77777777" w:rsidR="0087652E" w:rsidRPr="007971C7" w:rsidRDefault="0087652E" w:rsidP="0087652E">
      <w:pPr>
        <w:pStyle w:val="B1"/>
      </w:pPr>
      <w:bookmarkStart w:id="3"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3"/>
    <w:p w14:paraId="49511E93" w14:textId="77777777" w:rsidR="0087652E" w:rsidRPr="007971C7" w:rsidRDefault="0087652E" w:rsidP="0087652E">
      <w:pPr>
        <w:pStyle w:val="B1"/>
      </w:pPr>
      <w:r w:rsidRPr="007971C7">
        <w:t>2.</w:t>
      </w:r>
      <w:r w:rsidRPr="007971C7">
        <w:tab/>
        <w:t xml:space="preserve">Set the parameters according to Table 6.3.2.2.2.5-1 Subtest 1. </w:t>
      </w:r>
    </w:p>
    <w:p w14:paraId="480EC9A4" w14:textId="77777777" w:rsidR="0087652E" w:rsidRPr="007971C7" w:rsidRDefault="0087652E" w:rsidP="0087652E">
      <w:pPr>
        <w:pStyle w:val="B1"/>
      </w:pPr>
      <w:r w:rsidRPr="007971C7">
        <w:t>3.</w:t>
      </w:r>
      <w:r w:rsidRPr="007971C7">
        <w:tab/>
        <w:t xml:space="preserve">The SS shall signal a Random Access Preamble ID via a </w:t>
      </w:r>
      <w:proofErr w:type="spellStart"/>
      <w:r w:rsidRPr="007971C7">
        <w:t>RRCReconfiguration</w:t>
      </w:r>
      <w:proofErr w:type="spellEnd"/>
      <w:r w:rsidRPr="007971C7">
        <w:t xml:space="preserve">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A5A630E" w14:textId="77777777" w:rsidR="0087652E" w:rsidRPr="007971C7" w:rsidRDefault="0087652E" w:rsidP="0087652E">
      <w:pPr>
        <w:pStyle w:val="B1"/>
      </w:pPr>
      <w:r w:rsidRPr="007971C7">
        <w:t>4.</w:t>
      </w:r>
      <w:r w:rsidRPr="007971C7">
        <w:tab/>
        <w:t>Test 1: Correct behaviour when transmitting SSB-based Random Access Preamble</w:t>
      </w:r>
    </w:p>
    <w:p w14:paraId="7896FF0D" w14:textId="77777777" w:rsidR="0087652E" w:rsidRPr="007971C7" w:rsidRDefault="0087652E" w:rsidP="0087652E">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rPr>
        <w:t>ra-ssb-OccasionMaskIndex</w:t>
      </w:r>
      <w:proofErr w:type="spellEnd"/>
      <w:r w:rsidRPr="007971C7">
        <w:t>.</w:t>
      </w:r>
    </w:p>
    <w:p w14:paraId="53C39660" w14:textId="77777777" w:rsidR="0087652E" w:rsidRPr="007971C7" w:rsidRDefault="0087652E" w:rsidP="0087652E">
      <w:pPr>
        <w:pStyle w:val="B1"/>
      </w:pPr>
      <w:r w:rsidRPr="007971C7">
        <w:t>5.</w:t>
      </w:r>
      <w:r w:rsidRPr="007971C7">
        <w:tab/>
        <w:t>Test 2: Correct behaviour when transmitting CSI-RS-based Random Access Preamble</w:t>
      </w:r>
    </w:p>
    <w:p w14:paraId="116CB612" w14:textId="77777777" w:rsidR="0087652E" w:rsidRPr="007971C7" w:rsidRDefault="0087652E" w:rsidP="0087652E">
      <w:pPr>
        <w:pStyle w:val="B2"/>
      </w:pPr>
      <w:r w:rsidRPr="007971C7">
        <w:t>5.1. Set the parameters according to Table 6.3.2.2.2.5-1 Subtest 2.</w:t>
      </w:r>
    </w:p>
    <w:p w14:paraId="1291982C" w14:textId="77777777" w:rsidR="0087652E" w:rsidRPr="007971C7" w:rsidRDefault="0087652E" w:rsidP="0087652E">
      <w:pPr>
        <w:pStyle w:val="B2"/>
      </w:pPr>
      <w:r w:rsidRPr="007971C7">
        <w:t>5.2. Repeat steps 1-3.</w:t>
      </w:r>
    </w:p>
    <w:p w14:paraId="76879C55" w14:textId="77777777" w:rsidR="0087652E" w:rsidRPr="007971C7" w:rsidRDefault="0087652E" w:rsidP="0087652E">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7971C7">
        <w:rPr>
          <w:rFonts w:cs="v4.2.0"/>
          <w:i/>
        </w:rPr>
        <w:t>ra-OccasionList</w:t>
      </w:r>
      <w:proofErr w:type="spellEnd"/>
      <w:r w:rsidRPr="007971C7">
        <w:t>.</w:t>
      </w:r>
    </w:p>
    <w:p w14:paraId="4B856C9A" w14:textId="77777777" w:rsidR="0087652E" w:rsidRPr="007971C7" w:rsidRDefault="0087652E" w:rsidP="0087652E">
      <w:pPr>
        <w:pStyle w:val="B1"/>
      </w:pPr>
      <w:r w:rsidRPr="007971C7">
        <w:t>6.</w:t>
      </w:r>
      <w:r w:rsidRPr="007971C7">
        <w:tab/>
        <w:t>Test 3: Correct behaviour when receiving Random Access Response</w:t>
      </w:r>
    </w:p>
    <w:p w14:paraId="58A4365F" w14:textId="77777777" w:rsidR="0087652E" w:rsidRPr="007971C7" w:rsidRDefault="0087652E" w:rsidP="0087652E">
      <w:pPr>
        <w:pStyle w:val="B2"/>
      </w:pPr>
      <w:r w:rsidRPr="007971C7">
        <w:t>6.1. Repeat steps 1-3.</w:t>
      </w:r>
    </w:p>
    <w:p w14:paraId="2EC6BFF7" w14:textId="77777777" w:rsidR="0087652E" w:rsidRPr="007971C7" w:rsidRDefault="0087652E" w:rsidP="0087652E">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9BF3E53" w14:textId="77777777" w:rsidR="0087652E" w:rsidRPr="007971C7" w:rsidRDefault="0087652E" w:rsidP="0087652E">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58C6B697" w14:textId="77777777" w:rsidR="0087652E" w:rsidRPr="007971C7" w:rsidRDefault="0087652E" w:rsidP="0087652E">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5A57A0C9" w14:textId="77777777" w:rsidR="0087652E" w:rsidRPr="007971C7" w:rsidRDefault="0087652E" w:rsidP="0087652E">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EC0285E" w14:textId="77777777" w:rsidR="0087652E" w:rsidRPr="007971C7" w:rsidRDefault="0087652E" w:rsidP="0087652E">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5CD986D2" w14:textId="77777777" w:rsidR="0087652E" w:rsidRPr="007971C7" w:rsidRDefault="0087652E" w:rsidP="0087652E">
      <w:pPr>
        <w:pStyle w:val="B1"/>
      </w:pPr>
      <w:r w:rsidRPr="007971C7">
        <w:t>7.</w:t>
      </w:r>
      <w:r w:rsidRPr="007971C7">
        <w:tab/>
        <w:t>Test 4: Correct behaviour when not receiving Random Access Response</w:t>
      </w:r>
    </w:p>
    <w:p w14:paraId="20161D0D" w14:textId="77777777" w:rsidR="0087652E" w:rsidRPr="007971C7" w:rsidRDefault="0087652E" w:rsidP="0087652E">
      <w:pPr>
        <w:pStyle w:val="B2"/>
      </w:pPr>
      <w:r w:rsidRPr="007971C7">
        <w:t>7.1. Repeat steps 1-3.</w:t>
      </w:r>
    </w:p>
    <w:p w14:paraId="0B6551BE" w14:textId="77777777" w:rsidR="0087652E" w:rsidRPr="007971C7" w:rsidRDefault="0087652E" w:rsidP="0087652E">
      <w:pPr>
        <w:pStyle w:val="B2"/>
      </w:pPr>
      <w:r w:rsidRPr="007971C7">
        <w:t>7.2. The UE shall send preambles to the System Simulator. The System Simulator shall not respond to the first 4 preambles.</w:t>
      </w:r>
    </w:p>
    <w:p w14:paraId="48FDAD94" w14:textId="77777777" w:rsidR="0087652E" w:rsidRPr="007971C7" w:rsidRDefault="0087652E" w:rsidP="0087652E">
      <w:pPr>
        <w:pStyle w:val="B2"/>
      </w:pPr>
      <w:r w:rsidRPr="007971C7">
        <w:t xml:space="preserve">7.3. As no Random Access Response was received within the RA Response window configured in </w:t>
      </w:r>
      <w:r w:rsidRPr="007971C7">
        <w:rPr>
          <w:i/>
        </w:rPr>
        <w:t>RACH-</w:t>
      </w:r>
      <w:proofErr w:type="spellStart"/>
      <w:r w:rsidRPr="007971C7">
        <w:rPr>
          <w:i/>
        </w:rPr>
        <w:t>ConfigCommon</w:t>
      </w:r>
      <w:proofErr w:type="spellEnd"/>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46F8F283" w14:textId="77777777" w:rsidR="0087652E" w:rsidRPr="007971C7" w:rsidRDefault="0087652E" w:rsidP="0087652E">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577C6D12" w14:textId="77777777" w:rsidR="0087652E" w:rsidRPr="007971C7" w:rsidRDefault="0087652E" w:rsidP="0087652E">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5B713171" w14:textId="77777777" w:rsidR="0087652E" w:rsidRPr="007971C7" w:rsidRDefault="0087652E" w:rsidP="0087652E">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20829717" w14:textId="77777777" w:rsidR="0087652E" w:rsidRPr="007971C7" w:rsidRDefault="0087652E" w:rsidP="0087652E">
      <w:pPr>
        <w:pStyle w:val="H6"/>
        <w:keepNext w:val="0"/>
        <w:keepLines w:val="0"/>
        <w:rPr>
          <w:lang w:eastAsia="sv-SE"/>
        </w:rPr>
      </w:pPr>
      <w:r w:rsidRPr="007971C7">
        <w:rPr>
          <w:lang w:eastAsia="sv-SE"/>
        </w:rPr>
        <w:t>6.3.2.2.2.4.3</w:t>
      </w:r>
      <w:r w:rsidRPr="007971C7">
        <w:rPr>
          <w:lang w:eastAsia="sv-SE"/>
        </w:rPr>
        <w:tab/>
        <w:t>Message contents</w:t>
      </w:r>
    </w:p>
    <w:p w14:paraId="4CEB1B6E" w14:textId="77777777" w:rsidR="0087652E" w:rsidRPr="007971C7" w:rsidRDefault="0087652E" w:rsidP="0087652E">
      <w:pPr>
        <w:rPr>
          <w:lang w:eastAsia="sv-SE"/>
        </w:rPr>
      </w:pPr>
      <w:r w:rsidRPr="007971C7">
        <w:rPr>
          <w:lang w:eastAsia="sv-SE"/>
        </w:rPr>
        <w:t>Message contents are according to TS 38.508-1 [14] clause 4.6 with the following exceptions:</w:t>
      </w:r>
    </w:p>
    <w:p w14:paraId="72882F23"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7652E" w:rsidRPr="007971C7" w14:paraId="2DCCDFBE" w14:textId="77777777" w:rsidTr="0011782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854C4C" w14:textId="77777777" w:rsidR="0087652E" w:rsidRPr="007971C7" w:rsidRDefault="0087652E" w:rsidP="0011782A">
            <w:pPr>
              <w:pStyle w:val="TAH"/>
              <w:keepNext w:val="0"/>
              <w:keepLines w:val="0"/>
            </w:pPr>
            <w:r w:rsidRPr="007971C7">
              <w:t>Default Message Contents</w:t>
            </w:r>
          </w:p>
        </w:tc>
      </w:tr>
      <w:tr w:rsidR="0087652E" w:rsidRPr="007971C7" w14:paraId="66290DC4"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B057AA" w14:textId="77777777" w:rsidR="0087652E" w:rsidRPr="007971C7" w:rsidRDefault="0087652E" w:rsidP="0011782A">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FCDDB" w14:textId="77777777" w:rsidR="0087652E" w:rsidRPr="007971C7" w:rsidRDefault="0087652E" w:rsidP="0011782A">
            <w:pPr>
              <w:pStyle w:val="TAL"/>
              <w:keepNext w:val="0"/>
              <w:keepLines w:val="0"/>
            </w:pPr>
          </w:p>
        </w:tc>
      </w:tr>
      <w:tr w:rsidR="0087652E" w:rsidRPr="007971C7" w14:paraId="5D76045B"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00215C8" w14:textId="77777777" w:rsidR="0087652E" w:rsidRPr="007971C7" w:rsidRDefault="0087652E" w:rsidP="0011782A">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0A83FA" w14:textId="77777777" w:rsidR="0087652E" w:rsidRPr="007971C7" w:rsidRDefault="0087652E" w:rsidP="0011782A">
            <w:pPr>
              <w:pStyle w:val="TAL"/>
              <w:keepNext w:val="0"/>
              <w:keepLines w:val="0"/>
            </w:pPr>
          </w:p>
        </w:tc>
      </w:tr>
      <w:tr w:rsidR="0087652E" w:rsidRPr="007971C7" w14:paraId="70A64566" w14:textId="77777777" w:rsidTr="0011782A">
        <w:trPr>
          <w:cantSplit/>
          <w:jc w:val="center"/>
        </w:trPr>
        <w:tc>
          <w:tcPr>
            <w:tcW w:w="3827" w:type="dxa"/>
            <w:tcBorders>
              <w:top w:val="single" w:sz="4" w:space="0" w:color="auto"/>
              <w:left w:val="single" w:sz="4" w:space="0" w:color="auto"/>
              <w:bottom w:val="single" w:sz="4" w:space="0" w:color="auto"/>
              <w:right w:val="single" w:sz="4" w:space="0" w:color="auto"/>
            </w:tcBorders>
          </w:tcPr>
          <w:p w14:paraId="1391FEB0" w14:textId="77777777" w:rsidR="0087652E" w:rsidRPr="007971C7" w:rsidRDefault="0087652E" w:rsidP="0011782A">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2E4616E" w14:textId="77777777" w:rsidR="0087652E" w:rsidRPr="007971C7" w:rsidRDefault="0087652E" w:rsidP="0011782A">
            <w:pPr>
              <w:pStyle w:val="TAL"/>
              <w:keepNext w:val="0"/>
              <w:keepLines w:val="0"/>
            </w:pPr>
            <w:r w:rsidRPr="007971C7">
              <w:t>Table 4.6.3-115 with SSB-Index 0</w:t>
            </w:r>
          </w:p>
          <w:p w14:paraId="6E7A9B57" w14:textId="77777777" w:rsidR="0087652E" w:rsidRPr="007971C7" w:rsidRDefault="0087652E" w:rsidP="0011782A">
            <w:pPr>
              <w:pStyle w:val="TAL"/>
              <w:keepNext w:val="0"/>
              <w:keepLines w:val="0"/>
            </w:pPr>
            <w:r w:rsidRPr="007971C7">
              <w:t>Table 4.6.3-120 with SSB-Index 0</w:t>
            </w:r>
          </w:p>
        </w:tc>
      </w:tr>
    </w:tbl>
    <w:p w14:paraId="35C1505E" w14:textId="77777777" w:rsidR="0087652E" w:rsidRPr="007971C7" w:rsidRDefault="0087652E" w:rsidP="0087652E">
      <w:pPr>
        <w:rPr>
          <w:lang w:eastAsia="sv-SE"/>
        </w:rPr>
      </w:pPr>
    </w:p>
    <w:p w14:paraId="5434F8CB"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 xml:space="preserve">-1: </w:t>
      </w:r>
      <w:proofErr w:type="spellStart"/>
      <w:r w:rsidRPr="007971C7">
        <w:rPr>
          <w:i/>
          <w:iCs/>
        </w:rPr>
        <w:t>FrequencyInfoUL</w:t>
      </w:r>
      <w:proofErr w:type="spellEnd"/>
      <w:r w:rsidRPr="007971C7">
        <w:rPr>
          <w:i/>
          <w:iCs/>
        </w:rPr>
        <w:t xml:space="preserve">-SIB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8CA9E0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F396B00" w14:textId="77777777" w:rsidR="0087652E" w:rsidRPr="007971C7" w:rsidRDefault="0087652E" w:rsidP="0011782A">
            <w:pPr>
              <w:pStyle w:val="TAH"/>
              <w:keepNext w:val="0"/>
              <w:keepLines w:val="0"/>
              <w:jc w:val="left"/>
              <w:rPr>
                <w:b w:val="0"/>
              </w:rPr>
            </w:pPr>
            <w:r w:rsidRPr="007971C7">
              <w:rPr>
                <w:b w:val="0"/>
              </w:rPr>
              <w:t>Derivation Path: TS 38.508-1 [14], table 4.6.3-62</w:t>
            </w:r>
          </w:p>
        </w:tc>
      </w:tr>
      <w:tr w:rsidR="0087652E" w:rsidRPr="007971C7" w14:paraId="7D0F4EB5"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01CD015"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753D3"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307A73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67A69782" w14:textId="77777777" w:rsidR="0087652E" w:rsidRPr="007971C7" w:rsidRDefault="0087652E" w:rsidP="0011782A">
            <w:pPr>
              <w:pStyle w:val="TAH"/>
              <w:keepNext w:val="0"/>
              <w:keepLines w:val="0"/>
            </w:pPr>
            <w:r w:rsidRPr="007971C7">
              <w:t>Condition</w:t>
            </w:r>
          </w:p>
        </w:tc>
      </w:tr>
      <w:tr w:rsidR="0087652E" w:rsidRPr="007971C7" w14:paraId="76F325A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4B78F4" w14:textId="77777777" w:rsidR="0087652E" w:rsidRPr="007971C7" w:rsidRDefault="0087652E" w:rsidP="0011782A">
            <w:pPr>
              <w:pStyle w:val="TAL"/>
              <w:keepNext w:val="0"/>
              <w:keepLines w:val="0"/>
            </w:pPr>
            <w:proofErr w:type="spellStart"/>
            <w:r w:rsidRPr="007971C7">
              <w:rPr>
                <w:iCs/>
              </w:rPr>
              <w:t>FrequencyInfoUL</w:t>
            </w:r>
            <w:proofErr w:type="spellEnd"/>
            <w:r w:rsidRPr="007971C7">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1D6C0494"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3F876B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EFE362" w14:textId="77777777" w:rsidR="0087652E" w:rsidRPr="007971C7" w:rsidRDefault="0087652E" w:rsidP="0011782A">
            <w:pPr>
              <w:pStyle w:val="TAL"/>
              <w:keepNext w:val="0"/>
              <w:keepLines w:val="0"/>
            </w:pPr>
          </w:p>
        </w:tc>
      </w:tr>
      <w:tr w:rsidR="0087652E" w:rsidRPr="007971C7" w14:paraId="00488E5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8F96072" w14:textId="77777777" w:rsidR="0087652E" w:rsidRPr="007971C7" w:rsidRDefault="0087652E" w:rsidP="0011782A">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1F5E655" w14:textId="77777777" w:rsidR="0087652E" w:rsidRPr="007971C7" w:rsidRDefault="0087652E" w:rsidP="0011782A">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1921A75" w14:textId="77777777" w:rsidR="0087652E" w:rsidRPr="007971C7" w:rsidRDefault="0087652E" w:rsidP="0011782A">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2D0DAA3C" w14:textId="77777777" w:rsidR="0087652E" w:rsidRPr="007971C7" w:rsidRDefault="0087652E" w:rsidP="0011782A">
            <w:pPr>
              <w:pStyle w:val="TAL"/>
              <w:keepNext w:val="0"/>
              <w:keepLines w:val="0"/>
            </w:pPr>
          </w:p>
        </w:tc>
      </w:tr>
      <w:tr w:rsidR="0087652E" w:rsidRPr="007971C7" w14:paraId="41B0B8E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88C769" w14:textId="77777777" w:rsidR="0087652E" w:rsidRPr="007971C7" w:rsidRDefault="0087652E" w:rsidP="0011782A">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6C570F5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F553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3304C" w14:textId="77777777" w:rsidR="0087652E" w:rsidRPr="007971C7" w:rsidRDefault="0087652E" w:rsidP="0011782A">
            <w:pPr>
              <w:pStyle w:val="TAL"/>
              <w:keepNext w:val="0"/>
              <w:keepLines w:val="0"/>
            </w:pPr>
          </w:p>
        </w:tc>
      </w:tr>
    </w:tbl>
    <w:p w14:paraId="33B2B2AA" w14:textId="77777777" w:rsidR="0087652E" w:rsidRPr="007971C7" w:rsidRDefault="0087652E" w:rsidP="0087652E">
      <w:pPr>
        <w:rPr>
          <w:lang w:eastAsia="sv-SE"/>
        </w:rPr>
      </w:pPr>
    </w:p>
    <w:p w14:paraId="697CEC70"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-2: RACH-</w:t>
      </w:r>
      <w:proofErr w:type="spellStart"/>
      <w:r w:rsidRPr="007971C7">
        <w:t>ConfigCommon</w:t>
      </w:r>
      <w:proofErr w:type="spellEnd"/>
      <w:r w:rsidRPr="007971C7">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7D5BE60A"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8765DE" w14:textId="77777777" w:rsidR="0087652E" w:rsidRPr="007971C7" w:rsidRDefault="0087652E" w:rsidP="0011782A">
            <w:pPr>
              <w:pStyle w:val="TAH"/>
              <w:keepLines w:val="0"/>
              <w:jc w:val="left"/>
              <w:rPr>
                <w:b w:val="0"/>
              </w:rPr>
            </w:pPr>
            <w:r w:rsidRPr="007971C7">
              <w:rPr>
                <w:b w:val="0"/>
              </w:rPr>
              <w:t>Derivation Path: TS 38.508-1 [14], table 4.6.3-128</w:t>
            </w:r>
          </w:p>
        </w:tc>
      </w:tr>
      <w:tr w:rsidR="0087652E" w:rsidRPr="007971C7" w14:paraId="3F3F9283"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994F928" w14:textId="77777777" w:rsidR="0087652E" w:rsidRPr="007971C7" w:rsidRDefault="0087652E" w:rsidP="0011782A">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7402E" w14:textId="77777777" w:rsidR="0087652E" w:rsidRPr="007971C7" w:rsidRDefault="0087652E" w:rsidP="0011782A">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3D61DF2" w14:textId="77777777" w:rsidR="0087652E" w:rsidRPr="007971C7" w:rsidRDefault="0087652E" w:rsidP="0011782A">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847A2DC" w14:textId="77777777" w:rsidR="0087652E" w:rsidRPr="007971C7" w:rsidRDefault="0087652E" w:rsidP="0011782A">
            <w:pPr>
              <w:pStyle w:val="TAH"/>
              <w:keepLines w:val="0"/>
            </w:pPr>
            <w:r w:rsidRPr="007971C7">
              <w:t>Condition</w:t>
            </w:r>
          </w:p>
        </w:tc>
      </w:tr>
      <w:tr w:rsidR="0087652E" w:rsidRPr="007971C7" w14:paraId="205D191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4E47519" w14:textId="77777777" w:rsidR="0087652E" w:rsidRPr="007971C7" w:rsidRDefault="0087652E" w:rsidP="0011782A">
            <w:pPr>
              <w:pStyle w:val="TAL"/>
              <w:keepNext w:val="0"/>
              <w:keepLines w:val="0"/>
            </w:pPr>
            <w:r w:rsidRPr="007971C7">
              <w:t>RACH-</w:t>
            </w:r>
            <w:proofErr w:type="spellStart"/>
            <w:r w:rsidRPr="007971C7">
              <w:t>ConfigCommon</w:t>
            </w:r>
            <w:proofErr w:type="spellEnd"/>
            <w:r w:rsidRPr="007971C7">
              <w:t xml:space="preserve">::=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B6CFAD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EDF5A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F7A8C" w14:textId="77777777" w:rsidR="0087652E" w:rsidRPr="007971C7" w:rsidRDefault="0087652E" w:rsidP="0011782A">
            <w:pPr>
              <w:pStyle w:val="TAL"/>
              <w:keepNext w:val="0"/>
              <w:keepLines w:val="0"/>
            </w:pPr>
          </w:p>
        </w:tc>
      </w:tr>
      <w:tr w:rsidR="0087652E" w:rsidRPr="007971C7" w14:paraId="04006B7E"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E974A3D" w14:textId="77777777" w:rsidR="0087652E" w:rsidRPr="007971C7" w:rsidRDefault="0087652E" w:rsidP="0011782A">
            <w:pPr>
              <w:pStyle w:val="TAL"/>
              <w:keepNext w:val="0"/>
              <w:keepLines w:val="0"/>
            </w:pPr>
            <w:r w:rsidRPr="007971C7">
              <w:t xml:space="preserve">  </w:t>
            </w:r>
            <w:proofErr w:type="spellStart"/>
            <w:r w:rsidRPr="007971C7">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07CE50" w14:textId="77777777" w:rsidR="0087652E" w:rsidRPr="007971C7" w:rsidRDefault="0087652E" w:rsidP="0011782A">
            <w:pPr>
              <w:pStyle w:val="TAL"/>
              <w:keepNext w:val="0"/>
              <w:keepLines w:val="0"/>
            </w:pPr>
            <w:r w:rsidRPr="007971C7">
              <w:t>RACH-</w:t>
            </w:r>
            <w:proofErr w:type="spellStart"/>
            <w:r w:rsidRPr="007971C7">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F82D03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9CED4" w14:textId="77777777" w:rsidR="0087652E" w:rsidRPr="007971C7" w:rsidRDefault="0087652E" w:rsidP="0011782A">
            <w:pPr>
              <w:pStyle w:val="TAL"/>
              <w:keepNext w:val="0"/>
              <w:keepLines w:val="0"/>
            </w:pPr>
          </w:p>
        </w:tc>
      </w:tr>
      <w:tr w:rsidR="0087652E" w:rsidRPr="007971C7" w14:paraId="15872C5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287766" w14:textId="77777777" w:rsidR="0087652E" w:rsidRPr="007971C7" w:rsidRDefault="0087652E" w:rsidP="0011782A">
            <w:pPr>
              <w:pStyle w:val="TAL"/>
              <w:keepNext w:val="0"/>
              <w:keepLines w:val="0"/>
            </w:pPr>
            <w:r w:rsidRPr="007971C7">
              <w:t xml:space="preserve">  </w:t>
            </w:r>
            <w:proofErr w:type="spellStart"/>
            <w:r w:rsidRPr="007971C7">
              <w:t>totalNumberOfRA</w:t>
            </w:r>
            <w:proofErr w:type="spellEnd"/>
            <w:r w:rsidRPr="007971C7">
              <w:t>-Preambles</w:t>
            </w:r>
          </w:p>
        </w:tc>
        <w:tc>
          <w:tcPr>
            <w:tcW w:w="2267" w:type="dxa"/>
            <w:tcBorders>
              <w:top w:val="single" w:sz="4" w:space="0" w:color="auto"/>
              <w:left w:val="single" w:sz="4" w:space="0" w:color="auto"/>
              <w:bottom w:val="single" w:sz="4" w:space="0" w:color="auto"/>
              <w:right w:val="single" w:sz="4" w:space="0" w:color="auto"/>
            </w:tcBorders>
            <w:hideMark/>
          </w:tcPr>
          <w:p w14:paraId="6E79477D"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3DB8728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EA970" w14:textId="77777777" w:rsidR="0087652E" w:rsidRPr="007971C7" w:rsidRDefault="0087652E" w:rsidP="0011782A">
            <w:pPr>
              <w:pStyle w:val="TAL"/>
              <w:keepNext w:val="0"/>
              <w:keepLines w:val="0"/>
            </w:pPr>
          </w:p>
        </w:tc>
      </w:tr>
      <w:tr w:rsidR="0087652E" w:rsidRPr="007971C7" w14:paraId="35C9640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DBBF836" w14:textId="77777777" w:rsidR="0087652E" w:rsidRPr="007971C7" w:rsidRDefault="0087652E" w:rsidP="0011782A">
            <w:pPr>
              <w:pStyle w:val="TAL"/>
              <w:keepNext w:val="0"/>
              <w:keepLines w:val="0"/>
            </w:pPr>
            <w:r w:rsidRPr="007971C7">
              <w:t xml:space="preserve">  </w:t>
            </w:r>
            <w:proofErr w:type="spellStart"/>
            <w:r w:rsidRPr="007971C7">
              <w:t>groupBconfigured</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2E3930"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54ACCC"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5D718" w14:textId="77777777" w:rsidR="0087652E" w:rsidRPr="007971C7" w:rsidRDefault="0087652E" w:rsidP="0011782A">
            <w:pPr>
              <w:pStyle w:val="TAL"/>
              <w:keepNext w:val="0"/>
              <w:keepLines w:val="0"/>
            </w:pPr>
          </w:p>
        </w:tc>
      </w:tr>
      <w:tr w:rsidR="0087652E" w:rsidRPr="007971C7" w14:paraId="05CE3C3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A100045" w14:textId="77777777" w:rsidR="0087652E" w:rsidRPr="007971C7" w:rsidRDefault="0087652E" w:rsidP="0011782A">
            <w:pPr>
              <w:pStyle w:val="TAL"/>
              <w:keepNext w:val="0"/>
              <w:keepLines w:val="0"/>
            </w:pPr>
            <w:r w:rsidRPr="007971C7">
              <w:t xml:space="preserve">    </w:t>
            </w:r>
            <w:proofErr w:type="spellStart"/>
            <w:r w:rsidRPr="007971C7">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71DBA" w14:textId="77777777" w:rsidR="0087652E" w:rsidRPr="007971C7" w:rsidRDefault="0087652E" w:rsidP="0011782A">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76C271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35706" w14:textId="77777777" w:rsidR="0087652E" w:rsidRPr="007971C7" w:rsidRDefault="0087652E" w:rsidP="0011782A">
            <w:pPr>
              <w:pStyle w:val="TAL"/>
              <w:keepNext w:val="0"/>
              <w:keepLines w:val="0"/>
            </w:pPr>
          </w:p>
        </w:tc>
      </w:tr>
      <w:tr w:rsidR="0087652E" w:rsidRPr="007971C7" w14:paraId="2E767A16"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3E935A4"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BBB3B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EB275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1DC20" w14:textId="77777777" w:rsidR="0087652E" w:rsidRPr="007971C7" w:rsidRDefault="0087652E" w:rsidP="0011782A">
            <w:pPr>
              <w:pStyle w:val="TAL"/>
              <w:keepNext w:val="0"/>
              <w:keepLines w:val="0"/>
            </w:pPr>
          </w:p>
        </w:tc>
      </w:tr>
      <w:tr w:rsidR="0087652E" w:rsidRPr="007971C7" w14:paraId="4D34795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2367C41" w14:textId="77777777" w:rsidR="0087652E" w:rsidRPr="007971C7" w:rsidRDefault="0087652E" w:rsidP="0011782A">
            <w:pPr>
              <w:pStyle w:val="TAL"/>
              <w:keepNext w:val="0"/>
              <w:keepLines w:val="0"/>
            </w:pPr>
            <w:r w:rsidRPr="007971C7">
              <w:t xml:space="preserve">  </w:t>
            </w:r>
            <w:proofErr w:type="spellStart"/>
            <w:r w:rsidRPr="007971C7">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9906B" w14:textId="77777777" w:rsidR="0087652E" w:rsidRPr="007971C7" w:rsidRDefault="0087652E" w:rsidP="0011782A">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54364BA9"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20176B9" w14:textId="77777777" w:rsidR="0087652E" w:rsidRPr="007971C7" w:rsidRDefault="0087652E" w:rsidP="0011782A">
            <w:pPr>
              <w:pStyle w:val="TAL"/>
              <w:keepNext w:val="0"/>
              <w:keepLines w:val="0"/>
            </w:pPr>
            <w:r w:rsidRPr="007971C7">
              <w:rPr>
                <w:rFonts w:cs="Arial"/>
                <w:kern w:val="2"/>
                <w:szCs w:val="18"/>
              </w:rPr>
              <w:t>Subtest 1</w:t>
            </w:r>
          </w:p>
        </w:tc>
      </w:tr>
      <w:tr w:rsidR="0087652E" w:rsidRPr="007971C7" w14:paraId="206C6FE2"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120BCAC" w14:textId="77777777" w:rsidR="0087652E" w:rsidRPr="007971C7" w:rsidRDefault="0087652E" w:rsidP="0011782A">
            <w:pPr>
              <w:pStyle w:val="TAL"/>
              <w:keepNext w:val="0"/>
              <w:keepLines w:val="0"/>
            </w:pPr>
            <w:r w:rsidRPr="007971C7">
              <w:t xml:space="preserve">  </w:t>
            </w:r>
            <w:proofErr w:type="spellStart"/>
            <w:r w:rsidRPr="007971C7">
              <w:t>prach-RootSequenceIndex</w:t>
            </w:r>
            <w:proofErr w:type="spellEnd"/>
            <w:r w:rsidRPr="007971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FF3152A"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7F975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DDCF73" w14:textId="77777777" w:rsidR="0087652E" w:rsidRPr="007971C7" w:rsidRDefault="0087652E" w:rsidP="0011782A">
            <w:pPr>
              <w:pStyle w:val="TAL"/>
              <w:keepNext w:val="0"/>
              <w:keepLines w:val="0"/>
            </w:pPr>
          </w:p>
        </w:tc>
      </w:tr>
      <w:tr w:rsidR="0087652E" w:rsidRPr="007971C7" w14:paraId="7FEA942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B0CE34D" w14:textId="77777777" w:rsidR="0087652E" w:rsidRPr="007971C7" w:rsidRDefault="0087652E" w:rsidP="0011782A">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3878F5A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374410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DEE9" w14:textId="77777777" w:rsidR="0087652E" w:rsidRPr="007971C7" w:rsidRDefault="0087652E" w:rsidP="0011782A">
            <w:pPr>
              <w:pStyle w:val="TAL"/>
              <w:keepNext w:val="0"/>
              <w:keepLines w:val="0"/>
            </w:pPr>
          </w:p>
        </w:tc>
      </w:tr>
      <w:tr w:rsidR="0087652E" w:rsidRPr="007971C7" w14:paraId="13E2115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54220E3"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34F48F63"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2DAA8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F39D2F" w14:textId="77777777" w:rsidR="0087652E" w:rsidRPr="007971C7" w:rsidRDefault="0087652E" w:rsidP="0011782A">
            <w:pPr>
              <w:pStyle w:val="TAL"/>
              <w:keepNext w:val="0"/>
              <w:keepLines w:val="0"/>
            </w:pPr>
          </w:p>
        </w:tc>
      </w:tr>
      <w:tr w:rsidR="0087652E" w:rsidRPr="007971C7" w14:paraId="143AAD63" w14:textId="77777777" w:rsidTr="0011782A">
        <w:trPr>
          <w:jc w:val="center"/>
        </w:trPr>
        <w:tc>
          <w:tcPr>
            <w:tcW w:w="4535" w:type="dxa"/>
            <w:tcBorders>
              <w:top w:val="single" w:sz="4" w:space="0" w:color="auto"/>
              <w:left w:val="single" w:sz="4" w:space="0" w:color="auto"/>
              <w:bottom w:val="nil"/>
              <w:right w:val="single" w:sz="4" w:space="0" w:color="auto"/>
            </w:tcBorders>
            <w:hideMark/>
          </w:tcPr>
          <w:p w14:paraId="62C09E82" w14:textId="77777777" w:rsidR="0087652E" w:rsidRPr="007971C7" w:rsidRDefault="0087652E" w:rsidP="0011782A">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28DC1E3" w14:textId="77777777" w:rsidR="0087652E" w:rsidRPr="007971C7" w:rsidRDefault="0087652E" w:rsidP="0011782A">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6353E114"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EE9E46" w14:textId="77777777" w:rsidR="0087652E" w:rsidRPr="007971C7" w:rsidRDefault="0087652E" w:rsidP="0011782A">
            <w:pPr>
              <w:pStyle w:val="TAL"/>
              <w:keepNext w:val="0"/>
              <w:keepLines w:val="0"/>
            </w:pPr>
          </w:p>
        </w:tc>
      </w:tr>
      <w:tr w:rsidR="0087652E" w:rsidRPr="007971C7" w14:paraId="6FF271B7" w14:textId="77777777" w:rsidTr="0011782A">
        <w:trPr>
          <w:jc w:val="center"/>
        </w:trPr>
        <w:tc>
          <w:tcPr>
            <w:tcW w:w="4535" w:type="dxa"/>
            <w:tcBorders>
              <w:top w:val="nil"/>
              <w:left w:val="single" w:sz="4" w:space="0" w:color="auto"/>
              <w:bottom w:val="single" w:sz="4" w:space="0" w:color="auto"/>
              <w:right w:val="single" w:sz="4" w:space="0" w:color="auto"/>
            </w:tcBorders>
          </w:tcPr>
          <w:p w14:paraId="2A1A6D28" w14:textId="77777777" w:rsidR="0087652E" w:rsidRPr="007971C7" w:rsidRDefault="0087652E" w:rsidP="0011782A">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2DA683A" w14:textId="77777777" w:rsidR="0087652E" w:rsidRPr="007971C7" w:rsidRDefault="0087652E" w:rsidP="0011782A">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1FDD6AF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5D3CCE" w14:textId="77777777" w:rsidR="0087652E" w:rsidRPr="007971C7" w:rsidRDefault="0087652E" w:rsidP="0011782A">
            <w:pPr>
              <w:pStyle w:val="TAL"/>
              <w:keepNext w:val="0"/>
              <w:keepLines w:val="0"/>
            </w:pPr>
          </w:p>
        </w:tc>
      </w:tr>
      <w:tr w:rsidR="0087652E" w:rsidRPr="007971C7" w14:paraId="2B22060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301733D"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29AECB7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BF978D"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5CC79" w14:textId="77777777" w:rsidR="0087652E" w:rsidRPr="007971C7" w:rsidRDefault="0087652E" w:rsidP="0011782A">
            <w:pPr>
              <w:pStyle w:val="TAL"/>
              <w:keepNext w:val="0"/>
              <w:keepLines w:val="0"/>
            </w:pPr>
          </w:p>
        </w:tc>
      </w:tr>
    </w:tbl>
    <w:p w14:paraId="534E7D6E" w14:textId="77777777" w:rsidR="0087652E" w:rsidRPr="007971C7" w:rsidRDefault="0087652E" w:rsidP="0087652E"/>
    <w:p w14:paraId="052ECFF6" w14:textId="77777777" w:rsidR="0087652E" w:rsidRPr="007971C7" w:rsidRDefault="0087652E" w:rsidP="0087652E">
      <w:pPr>
        <w:pStyle w:val="TH"/>
        <w:keepNext w:val="0"/>
        <w:keepLines w:val="0"/>
      </w:pPr>
      <w:r w:rsidRPr="007971C7">
        <w:t>Table 6</w:t>
      </w:r>
      <w:r w:rsidRPr="007971C7">
        <w:rPr>
          <w:lang w:eastAsia="sv-SE"/>
        </w:rPr>
        <w:t>.3.2.2.2.4.3</w:t>
      </w:r>
      <w:r w:rsidRPr="007971C7">
        <w:t>-</w:t>
      </w:r>
      <w:r w:rsidRPr="007971C7">
        <w:rPr>
          <w:lang w:eastAsia="ja-JP"/>
        </w:rPr>
        <w:t>3</w:t>
      </w:r>
      <w:r w:rsidRPr="007971C7">
        <w:t xml:space="preserve">: </w:t>
      </w:r>
      <w:proofErr w:type="spellStart"/>
      <w:r w:rsidRPr="007971C7">
        <w:t>CellGroupConfig</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7652E" w:rsidRPr="007971C7" w14:paraId="6B556DCA" w14:textId="77777777" w:rsidTr="0011782A">
        <w:trPr>
          <w:jc w:val="center"/>
        </w:trPr>
        <w:tc>
          <w:tcPr>
            <w:tcW w:w="9747" w:type="dxa"/>
            <w:gridSpan w:val="4"/>
          </w:tcPr>
          <w:p w14:paraId="6FECD287" w14:textId="77777777" w:rsidR="0087652E" w:rsidRPr="007971C7" w:rsidRDefault="0087652E" w:rsidP="0011782A">
            <w:pPr>
              <w:pStyle w:val="TAH"/>
              <w:keepNext w:val="0"/>
              <w:keepLines w:val="0"/>
              <w:jc w:val="left"/>
              <w:rPr>
                <w:b w:val="0"/>
              </w:rPr>
            </w:pPr>
            <w:r w:rsidRPr="007971C7">
              <w:rPr>
                <w:b w:val="0"/>
              </w:rPr>
              <w:t>Derivation Path: TS 38.508-1 [14], table 4.6.3-19</w:t>
            </w:r>
          </w:p>
        </w:tc>
      </w:tr>
      <w:tr w:rsidR="0087652E" w:rsidRPr="007971C7" w14:paraId="24BAC58E" w14:textId="77777777" w:rsidTr="0011782A">
        <w:trPr>
          <w:jc w:val="center"/>
        </w:trPr>
        <w:tc>
          <w:tcPr>
            <w:tcW w:w="4535" w:type="dxa"/>
          </w:tcPr>
          <w:p w14:paraId="4761DC30" w14:textId="77777777" w:rsidR="0087652E" w:rsidRPr="007971C7" w:rsidRDefault="0087652E" w:rsidP="0011782A">
            <w:pPr>
              <w:pStyle w:val="TAH"/>
              <w:keepNext w:val="0"/>
              <w:keepLines w:val="0"/>
            </w:pPr>
            <w:r w:rsidRPr="007971C7">
              <w:t>Information Element</w:t>
            </w:r>
          </w:p>
        </w:tc>
        <w:tc>
          <w:tcPr>
            <w:tcW w:w="2267" w:type="dxa"/>
          </w:tcPr>
          <w:p w14:paraId="1048F661" w14:textId="77777777" w:rsidR="0087652E" w:rsidRPr="007971C7" w:rsidRDefault="0087652E" w:rsidP="0011782A">
            <w:pPr>
              <w:pStyle w:val="TAH"/>
              <w:keepNext w:val="0"/>
              <w:keepLines w:val="0"/>
            </w:pPr>
            <w:r w:rsidRPr="007971C7">
              <w:t>Value/remark</w:t>
            </w:r>
          </w:p>
        </w:tc>
        <w:tc>
          <w:tcPr>
            <w:tcW w:w="1586" w:type="dxa"/>
          </w:tcPr>
          <w:p w14:paraId="5A20B204" w14:textId="77777777" w:rsidR="0087652E" w:rsidRPr="007971C7" w:rsidRDefault="0087652E" w:rsidP="0011782A">
            <w:pPr>
              <w:pStyle w:val="TAH"/>
              <w:keepNext w:val="0"/>
              <w:keepLines w:val="0"/>
            </w:pPr>
            <w:r w:rsidRPr="007971C7">
              <w:t>Comment</w:t>
            </w:r>
          </w:p>
        </w:tc>
        <w:tc>
          <w:tcPr>
            <w:tcW w:w="1359" w:type="dxa"/>
          </w:tcPr>
          <w:p w14:paraId="335A27EF" w14:textId="77777777" w:rsidR="0087652E" w:rsidRPr="007971C7" w:rsidRDefault="0087652E" w:rsidP="0011782A">
            <w:pPr>
              <w:pStyle w:val="TAH"/>
              <w:keepNext w:val="0"/>
              <w:keepLines w:val="0"/>
            </w:pPr>
            <w:r w:rsidRPr="007971C7">
              <w:t>Condition</w:t>
            </w:r>
          </w:p>
        </w:tc>
      </w:tr>
      <w:tr w:rsidR="0087652E" w:rsidRPr="007971C7" w14:paraId="28E66A81" w14:textId="77777777" w:rsidTr="0011782A">
        <w:trPr>
          <w:jc w:val="center"/>
        </w:trPr>
        <w:tc>
          <w:tcPr>
            <w:tcW w:w="4535" w:type="dxa"/>
          </w:tcPr>
          <w:p w14:paraId="2C39A83C" w14:textId="77777777" w:rsidR="0087652E" w:rsidRPr="007971C7" w:rsidRDefault="0087652E" w:rsidP="0011782A">
            <w:pPr>
              <w:pStyle w:val="TAL"/>
              <w:keepNext w:val="0"/>
              <w:keepLines w:val="0"/>
            </w:pPr>
            <w:proofErr w:type="spellStart"/>
            <w:r w:rsidRPr="007971C7">
              <w:t>CellGroupConfig</w:t>
            </w:r>
            <w:proofErr w:type="spellEnd"/>
            <w:r w:rsidRPr="007971C7">
              <w:t xml:space="preserve"> ::= </w:t>
            </w:r>
            <w:r w:rsidRPr="007971C7">
              <w:rPr>
                <w:snapToGrid w:val="0"/>
              </w:rPr>
              <w:t xml:space="preserve">SEQUENCE </w:t>
            </w:r>
            <w:r w:rsidRPr="007971C7">
              <w:t>{</w:t>
            </w:r>
          </w:p>
        </w:tc>
        <w:tc>
          <w:tcPr>
            <w:tcW w:w="2267" w:type="dxa"/>
          </w:tcPr>
          <w:p w14:paraId="3AF7E2DC" w14:textId="77777777" w:rsidR="0087652E" w:rsidRPr="007971C7" w:rsidRDefault="0087652E" w:rsidP="0011782A">
            <w:pPr>
              <w:pStyle w:val="TAL"/>
              <w:keepNext w:val="0"/>
              <w:keepLines w:val="0"/>
            </w:pPr>
          </w:p>
        </w:tc>
        <w:tc>
          <w:tcPr>
            <w:tcW w:w="1586" w:type="dxa"/>
          </w:tcPr>
          <w:p w14:paraId="52C6DC53" w14:textId="77777777" w:rsidR="0087652E" w:rsidRPr="007971C7" w:rsidRDefault="0087652E" w:rsidP="0011782A">
            <w:pPr>
              <w:pStyle w:val="TAL"/>
              <w:keepNext w:val="0"/>
              <w:keepLines w:val="0"/>
            </w:pPr>
          </w:p>
        </w:tc>
        <w:tc>
          <w:tcPr>
            <w:tcW w:w="1359" w:type="dxa"/>
          </w:tcPr>
          <w:p w14:paraId="31FF4427" w14:textId="77777777" w:rsidR="0087652E" w:rsidRPr="007971C7" w:rsidRDefault="0087652E" w:rsidP="0011782A">
            <w:pPr>
              <w:pStyle w:val="TAL"/>
              <w:keepNext w:val="0"/>
              <w:keepLines w:val="0"/>
            </w:pPr>
          </w:p>
        </w:tc>
      </w:tr>
      <w:tr w:rsidR="0087652E" w:rsidRPr="007971C7" w14:paraId="3CE58B3E" w14:textId="77777777" w:rsidTr="0011782A">
        <w:trPr>
          <w:jc w:val="center"/>
        </w:trPr>
        <w:tc>
          <w:tcPr>
            <w:tcW w:w="4535" w:type="dxa"/>
          </w:tcPr>
          <w:p w14:paraId="2A90A4A4" w14:textId="77777777" w:rsidR="0087652E" w:rsidRPr="007971C7" w:rsidRDefault="0087652E" w:rsidP="0011782A">
            <w:pPr>
              <w:pStyle w:val="TAL"/>
              <w:keepNext w:val="0"/>
              <w:keepLines w:val="0"/>
            </w:pPr>
            <w:r w:rsidRPr="007971C7">
              <w:t xml:space="preserve">  </w:t>
            </w:r>
            <w:proofErr w:type="spellStart"/>
            <w:r w:rsidRPr="007971C7">
              <w:t>spCellConfig</w:t>
            </w:r>
            <w:proofErr w:type="spellEnd"/>
            <w:r w:rsidRPr="007971C7">
              <w:t xml:space="preserve"> SEQUENCE {</w:t>
            </w:r>
          </w:p>
        </w:tc>
        <w:tc>
          <w:tcPr>
            <w:tcW w:w="2267" w:type="dxa"/>
          </w:tcPr>
          <w:p w14:paraId="0A08EFE3" w14:textId="77777777" w:rsidR="0087652E" w:rsidRPr="007971C7" w:rsidRDefault="0087652E" w:rsidP="0011782A">
            <w:pPr>
              <w:pStyle w:val="TAL"/>
              <w:keepNext w:val="0"/>
              <w:keepLines w:val="0"/>
            </w:pPr>
          </w:p>
        </w:tc>
        <w:tc>
          <w:tcPr>
            <w:tcW w:w="1586" w:type="dxa"/>
          </w:tcPr>
          <w:p w14:paraId="13E795CF" w14:textId="77777777" w:rsidR="0087652E" w:rsidRPr="007971C7" w:rsidRDefault="0087652E" w:rsidP="0011782A">
            <w:pPr>
              <w:pStyle w:val="TAL"/>
              <w:keepNext w:val="0"/>
              <w:keepLines w:val="0"/>
            </w:pPr>
          </w:p>
        </w:tc>
        <w:tc>
          <w:tcPr>
            <w:tcW w:w="1359" w:type="dxa"/>
          </w:tcPr>
          <w:p w14:paraId="366ADE79" w14:textId="77777777" w:rsidR="0087652E" w:rsidRPr="007971C7" w:rsidRDefault="0087652E" w:rsidP="0011782A">
            <w:pPr>
              <w:pStyle w:val="TAL"/>
              <w:keepNext w:val="0"/>
              <w:keepLines w:val="0"/>
            </w:pPr>
          </w:p>
        </w:tc>
      </w:tr>
      <w:tr w:rsidR="0087652E" w:rsidRPr="007971C7" w14:paraId="052FE42E" w14:textId="77777777" w:rsidTr="0011782A">
        <w:trPr>
          <w:jc w:val="center"/>
        </w:trPr>
        <w:tc>
          <w:tcPr>
            <w:tcW w:w="4535" w:type="dxa"/>
          </w:tcPr>
          <w:p w14:paraId="4D1BA7B5" w14:textId="77777777" w:rsidR="0087652E" w:rsidRPr="007971C7" w:rsidRDefault="0087652E" w:rsidP="0011782A">
            <w:pPr>
              <w:pStyle w:val="TAL"/>
              <w:keepNext w:val="0"/>
              <w:keepLines w:val="0"/>
            </w:pPr>
            <w:r w:rsidRPr="007971C7">
              <w:t xml:space="preserve">    </w:t>
            </w:r>
            <w:proofErr w:type="spellStart"/>
            <w:r w:rsidRPr="007971C7">
              <w:t>servCellIndex</w:t>
            </w:r>
            <w:proofErr w:type="spellEnd"/>
          </w:p>
        </w:tc>
        <w:tc>
          <w:tcPr>
            <w:tcW w:w="2267" w:type="dxa"/>
          </w:tcPr>
          <w:p w14:paraId="38FDB0F5" w14:textId="77777777" w:rsidR="0087652E" w:rsidRPr="007971C7" w:rsidDel="000560AE" w:rsidRDefault="0087652E" w:rsidP="0011782A">
            <w:pPr>
              <w:pStyle w:val="TAL"/>
              <w:keepNext w:val="0"/>
              <w:keepLines w:val="0"/>
            </w:pPr>
            <w:proofErr w:type="spellStart"/>
            <w:r w:rsidRPr="007971C7">
              <w:t>ServCellIndex</w:t>
            </w:r>
            <w:proofErr w:type="spellEnd"/>
          </w:p>
        </w:tc>
        <w:tc>
          <w:tcPr>
            <w:tcW w:w="1586" w:type="dxa"/>
          </w:tcPr>
          <w:p w14:paraId="777A778C" w14:textId="77777777" w:rsidR="0087652E" w:rsidRPr="007971C7" w:rsidRDefault="0087652E" w:rsidP="0011782A">
            <w:pPr>
              <w:pStyle w:val="TAL"/>
              <w:keepNext w:val="0"/>
              <w:keepLines w:val="0"/>
            </w:pPr>
          </w:p>
        </w:tc>
        <w:tc>
          <w:tcPr>
            <w:tcW w:w="1359" w:type="dxa"/>
          </w:tcPr>
          <w:p w14:paraId="3049402E" w14:textId="77777777" w:rsidR="0087652E" w:rsidRPr="007971C7" w:rsidRDefault="0087652E" w:rsidP="0011782A">
            <w:pPr>
              <w:pStyle w:val="TAL"/>
              <w:keepNext w:val="0"/>
              <w:keepLines w:val="0"/>
            </w:pPr>
          </w:p>
        </w:tc>
      </w:tr>
      <w:tr w:rsidR="0087652E" w:rsidRPr="007971C7" w14:paraId="2DF42A79" w14:textId="77777777" w:rsidTr="0011782A">
        <w:trPr>
          <w:jc w:val="center"/>
        </w:trPr>
        <w:tc>
          <w:tcPr>
            <w:tcW w:w="4535" w:type="dxa"/>
          </w:tcPr>
          <w:p w14:paraId="1951666B" w14:textId="77777777" w:rsidR="0087652E" w:rsidRPr="007971C7" w:rsidRDefault="0087652E" w:rsidP="0011782A">
            <w:pPr>
              <w:pStyle w:val="TAL"/>
              <w:keepNext w:val="0"/>
              <w:keepLines w:val="0"/>
            </w:pPr>
            <w:r w:rsidRPr="007971C7">
              <w:t xml:space="preserve">    </w:t>
            </w:r>
            <w:proofErr w:type="spellStart"/>
            <w:r w:rsidRPr="007971C7">
              <w:t>reconfigurationWithSync</w:t>
            </w:r>
            <w:proofErr w:type="spellEnd"/>
            <w:r w:rsidRPr="007971C7">
              <w:t xml:space="preserve"> SEQUENCE {</w:t>
            </w:r>
          </w:p>
        </w:tc>
        <w:tc>
          <w:tcPr>
            <w:tcW w:w="2267" w:type="dxa"/>
          </w:tcPr>
          <w:p w14:paraId="62D2E911" w14:textId="77777777" w:rsidR="0087652E" w:rsidRPr="007971C7" w:rsidRDefault="0087652E" w:rsidP="0011782A">
            <w:pPr>
              <w:pStyle w:val="TAL"/>
              <w:keepNext w:val="0"/>
              <w:keepLines w:val="0"/>
            </w:pPr>
          </w:p>
        </w:tc>
        <w:tc>
          <w:tcPr>
            <w:tcW w:w="1586" w:type="dxa"/>
          </w:tcPr>
          <w:p w14:paraId="504414FB" w14:textId="77777777" w:rsidR="0087652E" w:rsidRPr="007971C7" w:rsidRDefault="0087652E" w:rsidP="0011782A">
            <w:pPr>
              <w:pStyle w:val="TAL"/>
              <w:keepNext w:val="0"/>
              <w:keepLines w:val="0"/>
            </w:pPr>
          </w:p>
        </w:tc>
        <w:tc>
          <w:tcPr>
            <w:tcW w:w="1359" w:type="dxa"/>
          </w:tcPr>
          <w:p w14:paraId="5EE5B8EC" w14:textId="77777777" w:rsidR="0087652E" w:rsidRPr="007971C7" w:rsidRDefault="0087652E" w:rsidP="0011782A">
            <w:pPr>
              <w:pStyle w:val="TAL"/>
              <w:keepNext w:val="0"/>
              <w:keepLines w:val="0"/>
            </w:pPr>
          </w:p>
        </w:tc>
      </w:tr>
      <w:tr w:rsidR="0087652E" w:rsidRPr="007971C7" w14:paraId="14102782" w14:textId="77777777" w:rsidTr="0011782A">
        <w:trPr>
          <w:jc w:val="center"/>
        </w:trPr>
        <w:tc>
          <w:tcPr>
            <w:tcW w:w="4535" w:type="dxa"/>
          </w:tcPr>
          <w:p w14:paraId="0B0E3DA6" w14:textId="77777777" w:rsidR="0087652E" w:rsidRPr="007971C7" w:rsidRDefault="0087652E" w:rsidP="0011782A">
            <w:pPr>
              <w:pStyle w:val="TAL"/>
              <w:keepNext w:val="0"/>
              <w:keepLines w:val="0"/>
            </w:pPr>
            <w:r w:rsidRPr="007971C7">
              <w:t xml:space="preserve">      </w:t>
            </w:r>
            <w:proofErr w:type="spellStart"/>
            <w:r w:rsidRPr="007971C7">
              <w:t>newUE</w:t>
            </w:r>
            <w:proofErr w:type="spellEnd"/>
            <w:r w:rsidRPr="007971C7">
              <w:t>-Identity</w:t>
            </w:r>
          </w:p>
        </w:tc>
        <w:tc>
          <w:tcPr>
            <w:tcW w:w="2267" w:type="dxa"/>
          </w:tcPr>
          <w:p w14:paraId="3C5FCD0A" w14:textId="77777777" w:rsidR="0087652E" w:rsidRPr="007971C7" w:rsidRDefault="0087652E" w:rsidP="0011782A">
            <w:pPr>
              <w:pStyle w:val="TAL"/>
              <w:keepNext w:val="0"/>
              <w:keepLines w:val="0"/>
            </w:pPr>
            <w:r w:rsidRPr="007971C7">
              <w:t>1</w:t>
            </w:r>
          </w:p>
        </w:tc>
        <w:tc>
          <w:tcPr>
            <w:tcW w:w="1586" w:type="dxa"/>
          </w:tcPr>
          <w:p w14:paraId="4249DA44" w14:textId="77777777" w:rsidR="0087652E" w:rsidRPr="007971C7" w:rsidRDefault="0087652E" w:rsidP="0011782A">
            <w:pPr>
              <w:pStyle w:val="TAL"/>
              <w:keepNext w:val="0"/>
              <w:keepLines w:val="0"/>
            </w:pPr>
          </w:p>
        </w:tc>
        <w:tc>
          <w:tcPr>
            <w:tcW w:w="1359" w:type="dxa"/>
          </w:tcPr>
          <w:p w14:paraId="2647302E" w14:textId="77777777" w:rsidR="0087652E" w:rsidRPr="007971C7" w:rsidRDefault="0087652E" w:rsidP="0011782A">
            <w:pPr>
              <w:pStyle w:val="TAL"/>
              <w:keepNext w:val="0"/>
              <w:keepLines w:val="0"/>
            </w:pPr>
          </w:p>
        </w:tc>
      </w:tr>
      <w:tr w:rsidR="0087652E" w:rsidRPr="007971C7" w14:paraId="2DD00856" w14:textId="77777777" w:rsidTr="0011782A">
        <w:trPr>
          <w:jc w:val="center"/>
        </w:trPr>
        <w:tc>
          <w:tcPr>
            <w:tcW w:w="4535" w:type="dxa"/>
          </w:tcPr>
          <w:p w14:paraId="4AC8750D" w14:textId="77777777" w:rsidR="0087652E" w:rsidRPr="007971C7" w:rsidRDefault="0087652E" w:rsidP="0011782A">
            <w:pPr>
              <w:pStyle w:val="TAL"/>
              <w:keepNext w:val="0"/>
              <w:keepLines w:val="0"/>
            </w:pPr>
            <w:r w:rsidRPr="007971C7">
              <w:t xml:space="preserve">      t304</w:t>
            </w:r>
          </w:p>
        </w:tc>
        <w:tc>
          <w:tcPr>
            <w:tcW w:w="2267" w:type="dxa"/>
          </w:tcPr>
          <w:p w14:paraId="073F50DD" w14:textId="77777777" w:rsidR="0087652E" w:rsidRPr="007971C7" w:rsidRDefault="0087652E" w:rsidP="0011782A">
            <w:pPr>
              <w:pStyle w:val="TAL"/>
              <w:keepNext w:val="0"/>
              <w:keepLines w:val="0"/>
            </w:pPr>
            <w:r w:rsidRPr="007971C7">
              <w:t>ms1000</w:t>
            </w:r>
          </w:p>
        </w:tc>
        <w:tc>
          <w:tcPr>
            <w:tcW w:w="1586" w:type="dxa"/>
          </w:tcPr>
          <w:p w14:paraId="230DD94C" w14:textId="77777777" w:rsidR="0087652E" w:rsidRPr="007971C7" w:rsidRDefault="0087652E" w:rsidP="0011782A">
            <w:pPr>
              <w:pStyle w:val="TAL"/>
              <w:keepNext w:val="0"/>
              <w:keepLines w:val="0"/>
            </w:pPr>
          </w:p>
        </w:tc>
        <w:tc>
          <w:tcPr>
            <w:tcW w:w="1359" w:type="dxa"/>
          </w:tcPr>
          <w:p w14:paraId="6555F620" w14:textId="77777777" w:rsidR="0087652E" w:rsidRPr="007971C7" w:rsidRDefault="0087652E" w:rsidP="0011782A">
            <w:pPr>
              <w:pStyle w:val="TAL"/>
              <w:keepNext w:val="0"/>
              <w:keepLines w:val="0"/>
            </w:pPr>
          </w:p>
        </w:tc>
      </w:tr>
      <w:tr w:rsidR="0087652E" w:rsidRPr="007971C7" w14:paraId="7D538B16" w14:textId="77777777" w:rsidTr="0011782A">
        <w:trPr>
          <w:jc w:val="center"/>
        </w:trPr>
        <w:tc>
          <w:tcPr>
            <w:tcW w:w="4535" w:type="dxa"/>
          </w:tcPr>
          <w:p w14:paraId="20DC9580" w14:textId="77777777" w:rsidR="0087652E" w:rsidRPr="007971C7" w:rsidRDefault="0087652E" w:rsidP="0011782A">
            <w:pPr>
              <w:pStyle w:val="TAL"/>
              <w:keepNext w:val="0"/>
              <w:keepLines w:val="0"/>
            </w:pPr>
            <w:r w:rsidRPr="007971C7">
              <w:t xml:space="preserve">      </w:t>
            </w:r>
            <w:proofErr w:type="spellStart"/>
            <w:r w:rsidRPr="007971C7">
              <w:t>rach-ConfigDedicted</w:t>
            </w:r>
            <w:proofErr w:type="spellEnd"/>
          </w:p>
        </w:tc>
        <w:tc>
          <w:tcPr>
            <w:tcW w:w="2267" w:type="dxa"/>
          </w:tcPr>
          <w:p w14:paraId="49600333" w14:textId="77777777" w:rsidR="0087652E" w:rsidRPr="007971C7" w:rsidRDefault="0087652E" w:rsidP="0011782A">
            <w:pPr>
              <w:pStyle w:val="TAL"/>
              <w:keepNext w:val="0"/>
              <w:keepLines w:val="0"/>
            </w:pPr>
          </w:p>
        </w:tc>
        <w:tc>
          <w:tcPr>
            <w:tcW w:w="1586" w:type="dxa"/>
          </w:tcPr>
          <w:p w14:paraId="0367A21C" w14:textId="77777777" w:rsidR="0087652E" w:rsidRPr="007971C7" w:rsidRDefault="0087652E" w:rsidP="0011782A">
            <w:pPr>
              <w:pStyle w:val="TAL"/>
              <w:keepNext w:val="0"/>
              <w:keepLines w:val="0"/>
            </w:pPr>
          </w:p>
        </w:tc>
        <w:tc>
          <w:tcPr>
            <w:tcW w:w="1359" w:type="dxa"/>
          </w:tcPr>
          <w:p w14:paraId="39C2B2D6" w14:textId="77777777" w:rsidR="0087652E" w:rsidRPr="007971C7" w:rsidRDefault="0087652E" w:rsidP="0011782A">
            <w:pPr>
              <w:pStyle w:val="TAL"/>
              <w:keepNext w:val="0"/>
              <w:keepLines w:val="0"/>
            </w:pPr>
          </w:p>
        </w:tc>
      </w:tr>
      <w:tr w:rsidR="0087652E" w:rsidRPr="007971C7" w14:paraId="3488E573" w14:textId="77777777" w:rsidTr="0011782A">
        <w:trPr>
          <w:jc w:val="center"/>
        </w:trPr>
        <w:tc>
          <w:tcPr>
            <w:tcW w:w="4535" w:type="dxa"/>
          </w:tcPr>
          <w:p w14:paraId="090BD8E9" w14:textId="77777777" w:rsidR="0087652E" w:rsidRPr="007971C7" w:rsidRDefault="0087652E" w:rsidP="0011782A">
            <w:pPr>
              <w:pStyle w:val="TAL"/>
              <w:keepNext w:val="0"/>
              <w:keepLines w:val="0"/>
            </w:pPr>
            <w:r w:rsidRPr="007971C7">
              <w:t xml:space="preserve">        uplink</w:t>
            </w:r>
          </w:p>
        </w:tc>
        <w:tc>
          <w:tcPr>
            <w:tcW w:w="2267" w:type="dxa"/>
          </w:tcPr>
          <w:p w14:paraId="268D1752" w14:textId="77777777" w:rsidR="0087652E" w:rsidRPr="007971C7" w:rsidRDefault="0087652E" w:rsidP="0011782A">
            <w:pPr>
              <w:pStyle w:val="TAL"/>
              <w:keepNext w:val="0"/>
              <w:keepLines w:val="0"/>
            </w:pPr>
            <w:r w:rsidRPr="007971C7">
              <w:rPr>
                <w:lang w:eastAsia="ja-JP"/>
              </w:rPr>
              <w:t>RACH-</w:t>
            </w:r>
            <w:proofErr w:type="spellStart"/>
            <w:r w:rsidRPr="007971C7">
              <w:rPr>
                <w:lang w:eastAsia="ja-JP"/>
              </w:rPr>
              <w:t>ConfigDedicated</w:t>
            </w:r>
            <w:proofErr w:type="spellEnd"/>
          </w:p>
        </w:tc>
        <w:tc>
          <w:tcPr>
            <w:tcW w:w="1586" w:type="dxa"/>
          </w:tcPr>
          <w:p w14:paraId="0DC472DE" w14:textId="77777777" w:rsidR="0087652E" w:rsidRPr="007971C7" w:rsidRDefault="0087652E" w:rsidP="0011782A">
            <w:pPr>
              <w:pStyle w:val="TAL"/>
              <w:keepNext w:val="0"/>
              <w:keepLines w:val="0"/>
            </w:pPr>
          </w:p>
        </w:tc>
        <w:tc>
          <w:tcPr>
            <w:tcW w:w="1359" w:type="dxa"/>
          </w:tcPr>
          <w:p w14:paraId="44776C77" w14:textId="77777777" w:rsidR="0087652E" w:rsidRPr="007971C7" w:rsidRDefault="0087652E" w:rsidP="0011782A">
            <w:pPr>
              <w:pStyle w:val="TAL"/>
              <w:keepNext w:val="0"/>
              <w:keepLines w:val="0"/>
            </w:pPr>
          </w:p>
        </w:tc>
      </w:tr>
      <w:tr w:rsidR="0087652E" w:rsidRPr="007971C7" w14:paraId="3277AB0F" w14:textId="77777777" w:rsidTr="0011782A">
        <w:trPr>
          <w:jc w:val="center"/>
        </w:trPr>
        <w:tc>
          <w:tcPr>
            <w:tcW w:w="4535" w:type="dxa"/>
          </w:tcPr>
          <w:p w14:paraId="02D74CEA" w14:textId="77777777" w:rsidR="0087652E" w:rsidRPr="007971C7" w:rsidRDefault="0087652E" w:rsidP="0011782A">
            <w:pPr>
              <w:pStyle w:val="TAL"/>
              <w:keepNext w:val="0"/>
              <w:keepLines w:val="0"/>
            </w:pPr>
            <w:r w:rsidRPr="007971C7">
              <w:t xml:space="preserve">    }</w:t>
            </w:r>
          </w:p>
        </w:tc>
        <w:tc>
          <w:tcPr>
            <w:tcW w:w="2267" w:type="dxa"/>
          </w:tcPr>
          <w:p w14:paraId="18AE6236" w14:textId="77777777" w:rsidR="0087652E" w:rsidRPr="007971C7" w:rsidRDefault="0087652E" w:rsidP="0011782A">
            <w:pPr>
              <w:pStyle w:val="TAL"/>
              <w:keepNext w:val="0"/>
              <w:keepLines w:val="0"/>
              <w:rPr>
                <w:lang w:eastAsia="ja-JP"/>
              </w:rPr>
            </w:pPr>
          </w:p>
        </w:tc>
        <w:tc>
          <w:tcPr>
            <w:tcW w:w="1586" w:type="dxa"/>
          </w:tcPr>
          <w:p w14:paraId="74FA63BE" w14:textId="77777777" w:rsidR="0087652E" w:rsidRPr="007971C7" w:rsidRDefault="0087652E" w:rsidP="0011782A">
            <w:pPr>
              <w:pStyle w:val="TAL"/>
              <w:keepNext w:val="0"/>
              <w:keepLines w:val="0"/>
            </w:pPr>
          </w:p>
        </w:tc>
        <w:tc>
          <w:tcPr>
            <w:tcW w:w="1359" w:type="dxa"/>
          </w:tcPr>
          <w:p w14:paraId="44D174B9" w14:textId="77777777" w:rsidR="0087652E" w:rsidRPr="007971C7" w:rsidRDefault="0087652E" w:rsidP="0011782A">
            <w:pPr>
              <w:pStyle w:val="TAL"/>
              <w:keepNext w:val="0"/>
              <w:keepLines w:val="0"/>
            </w:pPr>
          </w:p>
        </w:tc>
      </w:tr>
      <w:tr w:rsidR="0087652E" w:rsidRPr="007971C7" w14:paraId="36DB6A16" w14:textId="77777777" w:rsidTr="0011782A">
        <w:trPr>
          <w:jc w:val="center"/>
        </w:trPr>
        <w:tc>
          <w:tcPr>
            <w:tcW w:w="4535" w:type="dxa"/>
          </w:tcPr>
          <w:p w14:paraId="33EA2DB9" w14:textId="77777777" w:rsidR="0087652E" w:rsidRPr="007971C7" w:rsidRDefault="0087652E" w:rsidP="0011782A">
            <w:pPr>
              <w:pStyle w:val="TAL"/>
              <w:keepNext w:val="0"/>
              <w:keepLines w:val="0"/>
            </w:pPr>
            <w:r w:rsidRPr="007971C7">
              <w:t xml:space="preserve">    </w:t>
            </w:r>
            <w:proofErr w:type="spellStart"/>
            <w:r w:rsidRPr="007971C7">
              <w:t>spCellConfigDedicated</w:t>
            </w:r>
            <w:proofErr w:type="spellEnd"/>
            <w:r w:rsidRPr="007971C7">
              <w:t xml:space="preserve"> SEQUENCE {</w:t>
            </w:r>
          </w:p>
        </w:tc>
        <w:tc>
          <w:tcPr>
            <w:tcW w:w="2267" w:type="dxa"/>
          </w:tcPr>
          <w:p w14:paraId="39E8F2CA" w14:textId="77777777" w:rsidR="0087652E" w:rsidRPr="007971C7" w:rsidRDefault="0087652E" w:rsidP="0011782A">
            <w:pPr>
              <w:pStyle w:val="TAL"/>
              <w:keepNext w:val="0"/>
              <w:keepLines w:val="0"/>
            </w:pPr>
          </w:p>
        </w:tc>
        <w:tc>
          <w:tcPr>
            <w:tcW w:w="1586" w:type="dxa"/>
          </w:tcPr>
          <w:p w14:paraId="38B70E65" w14:textId="77777777" w:rsidR="0087652E" w:rsidRPr="007971C7" w:rsidRDefault="0087652E" w:rsidP="0011782A">
            <w:pPr>
              <w:pStyle w:val="TAL"/>
              <w:keepNext w:val="0"/>
              <w:keepLines w:val="0"/>
            </w:pPr>
          </w:p>
        </w:tc>
        <w:tc>
          <w:tcPr>
            <w:tcW w:w="1359" w:type="dxa"/>
          </w:tcPr>
          <w:p w14:paraId="61AFF874" w14:textId="77777777" w:rsidR="0087652E" w:rsidRPr="007971C7" w:rsidRDefault="0087652E" w:rsidP="0011782A">
            <w:pPr>
              <w:pStyle w:val="TAL"/>
              <w:keepNext w:val="0"/>
              <w:keepLines w:val="0"/>
            </w:pPr>
          </w:p>
        </w:tc>
      </w:tr>
      <w:tr w:rsidR="0087652E" w:rsidRPr="007971C7" w14:paraId="758901A5" w14:textId="77777777" w:rsidTr="0011782A">
        <w:trPr>
          <w:jc w:val="center"/>
        </w:trPr>
        <w:tc>
          <w:tcPr>
            <w:tcW w:w="4535" w:type="dxa"/>
          </w:tcPr>
          <w:p w14:paraId="1A818FB5" w14:textId="77777777" w:rsidR="0087652E" w:rsidRPr="007971C7" w:rsidRDefault="0087652E" w:rsidP="0011782A">
            <w:pPr>
              <w:pStyle w:val="TAL"/>
              <w:keepNext w:val="0"/>
              <w:keepLines w:val="0"/>
            </w:pPr>
            <w:r w:rsidRPr="007971C7">
              <w:t xml:space="preserve">      </w:t>
            </w:r>
            <w:proofErr w:type="spellStart"/>
            <w:r w:rsidRPr="007971C7">
              <w:t>uplinkConfig</w:t>
            </w:r>
            <w:proofErr w:type="spellEnd"/>
            <w:r w:rsidRPr="007971C7">
              <w:t xml:space="preserve"> SEQUENCE {</w:t>
            </w:r>
          </w:p>
        </w:tc>
        <w:tc>
          <w:tcPr>
            <w:tcW w:w="2267" w:type="dxa"/>
          </w:tcPr>
          <w:p w14:paraId="7772D1B1" w14:textId="77777777" w:rsidR="0087652E" w:rsidRPr="007971C7" w:rsidRDefault="0087652E" w:rsidP="0011782A">
            <w:pPr>
              <w:pStyle w:val="TAL"/>
              <w:keepNext w:val="0"/>
              <w:keepLines w:val="0"/>
            </w:pPr>
          </w:p>
        </w:tc>
        <w:tc>
          <w:tcPr>
            <w:tcW w:w="1586" w:type="dxa"/>
          </w:tcPr>
          <w:p w14:paraId="0AE36352" w14:textId="77777777" w:rsidR="0087652E" w:rsidRPr="007971C7" w:rsidRDefault="0087652E" w:rsidP="0011782A">
            <w:pPr>
              <w:pStyle w:val="TAL"/>
              <w:keepNext w:val="0"/>
              <w:keepLines w:val="0"/>
            </w:pPr>
          </w:p>
        </w:tc>
        <w:tc>
          <w:tcPr>
            <w:tcW w:w="1359" w:type="dxa"/>
          </w:tcPr>
          <w:p w14:paraId="5066098B" w14:textId="77777777" w:rsidR="0087652E" w:rsidRPr="007971C7" w:rsidRDefault="0087652E" w:rsidP="0011782A">
            <w:pPr>
              <w:pStyle w:val="TAL"/>
              <w:keepNext w:val="0"/>
              <w:keepLines w:val="0"/>
            </w:pPr>
          </w:p>
        </w:tc>
      </w:tr>
      <w:tr w:rsidR="0087652E" w:rsidRPr="007971C7" w14:paraId="01E49EF5" w14:textId="77777777" w:rsidTr="0011782A">
        <w:trPr>
          <w:jc w:val="center"/>
        </w:trPr>
        <w:tc>
          <w:tcPr>
            <w:tcW w:w="4535" w:type="dxa"/>
          </w:tcPr>
          <w:p w14:paraId="24110337" w14:textId="77777777" w:rsidR="0087652E" w:rsidRPr="007971C7" w:rsidRDefault="0087652E" w:rsidP="0011782A">
            <w:pPr>
              <w:pStyle w:val="TAL"/>
              <w:keepNext w:val="0"/>
              <w:keepLines w:val="0"/>
            </w:pPr>
            <w:r w:rsidRPr="007971C7">
              <w:t xml:space="preserve">        </w:t>
            </w:r>
            <w:proofErr w:type="spellStart"/>
            <w:r w:rsidRPr="007971C7">
              <w:t>initialUplinkBWP</w:t>
            </w:r>
            <w:proofErr w:type="spellEnd"/>
            <w:r w:rsidRPr="007971C7">
              <w:t xml:space="preserve"> SEQUENCE {</w:t>
            </w:r>
          </w:p>
        </w:tc>
        <w:tc>
          <w:tcPr>
            <w:tcW w:w="2267" w:type="dxa"/>
          </w:tcPr>
          <w:p w14:paraId="3BB51A97" w14:textId="77777777" w:rsidR="0087652E" w:rsidRPr="007971C7" w:rsidRDefault="0087652E" w:rsidP="0011782A">
            <w:pPr>
              <w:pStyle w:val="TAL"/>
              <w:keepNext w:val="0"/>
              <w:keepLines w:val="0"/>
            </w:pPr>
          </w:p>
        </w:tc>
        <w:tc>
          <w:tcPr>
            <w:tcW w:w="1586" w:type="dxa"/>
          </w:tcPr>
          <w:p w14:paraId="2DC9E2E1" w14:textId="77777777" w:rsidR="0087652E" w:rsidRPr="007971C7" w:rsidRDefault="0087652E" w:rsidP="0011782A">
            <w:pPr>
              <w:pStyle w:val="TAL"/>
              <w:keepNext w:val="0"/>
              <w:keepLines w:val="0"/>
            </w:pPr>
          </w:p>
        </w:tc>
        <w:tc>
          <w:tcPr>
            <w:tcW w:w="1359" w:type="dxa"/>
          </w:tcPr>
          <w:p w14:paraId="3511AB47" w14:textId="77777777" w:rsidR="0087652E" w:rsidRPr="007971C7" w:rsidRDefault="0087652E" w:rsidP="0011782A">
            <w:pPr>
              <w:pStyle w:val="TAL"/>
              <w:keepNext w:val="0"/>
              <w:keepLines w:val="0"/>
            </w:pPr>
          </w:p>
        </w:tc>
      </w:tr>
      <w:tr w:rsidR="0087652E" w:rsidRPr="007971C7" w14:paraId="1BFCC542" w14:textId="77777777" w:rsidTr="0011782A">
        <w:trPr>
          <w:jc w:val="center"/>
        </w:trPr>
        <w:tc>
          <w:tcPr>
            <w:tcW w:w="4535" w:type="dxa"/>
          </w:tcPr>
          <w:p w14:paraId="3AB2E084" w14:textId="77777777" w:rsidR="0087652E" w:rsidRPr="007971C7" w:rsidRDefault="0087652E" w:rsidP="0011782A">
            <w:pPr>
              <w:pStyle w:val="TAL"/>
              <w:keepNext w:val="0"/>
              <w:keepLines w:val="0"/>
            </w:pPr>
            <w:r w:rsidRPr="007971C7">
              <w:t xml:space="preserve">          </w:t>
            </w:r>
            <w:proofErr w:type="spellStart"/>
            <w:r w:rsidRPr="007971C7">
              <w:t>srs</w:t>
            </w:r>
            <w:proofErr w:type="spellEnd"/>
            <w:r w:rsidRPr="007971C7">
              <w:t>-Config</w:t>
            </w:r>
          </w:p>
        </w:tc>
        <w:tc>
          <w:tcPr>
            <w:tcW w:w="2267" w:type="dxa"/>
          </w:tcPr>
          <w:p w14:paraId="7B5BF4AE" w14:textId="77777777" w:rsidR="0087652E" w:rsidRPr="007971C7" w:rsidRDefault="0087652E" w:rsidP="0011782A">
            <w:pPr>
              <w:pStyle w:val="TAL"/>
              <w:keepNext w:val="0"/>
              <w:keepLines w:val="0"/>
            </w:pPr>
            <w:r w:rsidRPr="007971C7">
              <w:t>SRS-Config</w:t>
            </w:r>
          </w:p>
        </w:tc>
        <w:tc>
          <w:tcPr>
            <w:tcW w:w="1586" w:type="dxa"/>
          </w:tcPr>
          <w:p w14:paraId="11C6A80E" w14:textId="77777777" w:rsidR="0087652E" w:rsidRPr="007971C7" w:rsidRDefault="0087652E" w:rsidP="0011782A">
            <w:pPr>
              <w:pStyle w:val="TAL"/>
              <w:keepNext w:val="0"/>
              <w:keepLines w:val="0"/>
            </w:pPr>
          </w:p>
        </w:tc>
        <w:tc>
          <w:tcPr>
            <w:tcW w:w="1359" w:type="dxa"/>
          </w:tcPr>
          <w:p w14:paraId="0D29E9D8" w14:textId="77777777" w:rsidR="0087652E" w:rsidRPr="007971C7" w:rsidRDefault="0087652E" w:rsidP="0011782A">
            <w:pPr>
              <w:pStyle w:val="TAL"/>
              <w:keepNext w:val="0"/>
              <w:keepLines w:val="0"/>
            </w:pPr>
          </w:p>
        </w:tc>
      </w:tr>
      <w:tr w:rsidR="0087652E" w:rsidRPr="007971C7" w14:paraId="2B72F62D" w14:textId="77777777" w:rsidTr="0011782A">
        <w:trPr>
          <w:jc w:val="center"/>
        </w:trPr>
        <w:tc>
          <w:tcPr>
            <w:tcW w:w="4535" w:type="dxa"/>
          </w:tcPr>
          <w:p w14:paraId="4B283AE2" w14:textId="77777777" w:rsidR="0087652E" w:rsidRPr="007971C7" w:rsidRDefault="0087652E" w:rsidP="0011782A">
            <w:pPr>
              <w:pStyle w:val="TAL"/>
              <w:keepNext w:val="0"/>
              <w:keepLines w:val="0"/>
            </w:pPr>
            <w:r w:rsidRPr="007971C7">
              <w:t xml:space="preserve">        }</w:t>
            </w:r>
          </w:p>
        </w:tc>
        <w:tc>
          <w:tcPr>
            <w:tcW w:w="2267" w:type="dxa"/>
          </w:tcPr>
          <w:p w14:paraId="6167DBFF" w14:textId="77777777" w:rsidR="0087652E" w:rsidRPr="007971C7" w:rsidRDefault="0087652E" w:rsidP="0011782A">
            <w:pPr>
              <w:pStyle w:val="TAL"/>
              <w:keepNext w:val="0"/>
              <w:keepLines w:val="0"/>
            </w:pPr>
          </w:p>
        </w:tc>
        <w:tc>
          <w:tcPr>
            <w:tcW w:w="1586" w:type="dxa"/>
          </w:tcPr>
          <w:p w14:paraId="686FB50E" w14:textId="77777777" w:rsidR="0087652E" w:rsidRPr="007971C7" w:rsidRDefault="0087652E" w:rsidP="0011782A">
            <w:pPr>
              <w:pStyle w:val="TAL"/>
              <w:keepNext w:val="0"/>
              <w:keepLines w:val="0"/>
            </w:pPr>
          </w:p>
        </w:tc>
        <w:tc>
          <w:tcPr>
            <w:tcW w:w="1359" w:type="dxa"/>
          </w:tcPr>
          <w:p w14:paraId="2081B7C0" w14:textId="77777777" w:rsidR="0087652E" w:rsidRPr="007971C7" w:rsidRDefault="0087652E" w:rsidP="0011782A">
            <w:pPr>
              <w:pStyle w:val="TAL"/>
              <w:keepNext w:val="0"/>
              <w:keepLines w:val="0"/>
            </w:pPr>
          </w:p>
        </w:tc>
      </w:tr>
      <w:tr w:rsidR="0087652E" w:rsidRPr="007971C7" w14:paraId="0437DC29" w14:textId="77777777" w:rsidTr="0011782A">
        <w:trPr>
          <w:jc w:val="center"/>
        </w:trPr>
        <w:tc>
          <w:tcPr>
            <w:tcW w:w="4535" w:type="dxa"/>
          </w:tcPr>
          <w:p w14:paraId="745AE360" w14:textId="77777777" w:rsidR="0087652E" w:rsidRPr="007971C7" w:rsidRDefault="0087652E" w:rsidP="0011782A">
            <w:pPr>
              <w:pStyle w:val="TAL"/>
              <w:keepNext w:val="0"/>
              <w:keepLines w:val="0"/>
            </w:pPr>
            <w:r w:rsidRPr="007971C7">
              <w:t xml:space="preserve">      }</w:t>
            </w:r>
          </w:p>
        </w:tc>
        <w:tc>
          <w:tcPr>
            <w:tcW w:w="2267" w:type="dxa"/>
          </w:tcPr>
          <w:p w14:paraId="5DD1E192" w14:textId="77777777" w:rsidR="0087652E" w:rsidRPr="007971C7" w:rsidRDefault="0087652E" w:rsidP="0011782A">
            <w:pPr>
              <w:pStyle w:val="TAL"/>
              <w:keepNext w:val="0"/>
              <w:keepLines w:val="0"/>
            </w:pPr>
          </w:p>
        </w:tc>
        <w:tc>
          <w:tcPr>
            <w:tcW w:w="1586" w:type="dxa"/>
          </w:tcPr>
          <w:p w14:paraId="57C77614" w14:textId="77777777" w:rsidR="0087652E" w:rsidRPr="007971C7" w:rsidRDefault="0087652E" w:rsidP="0011782A">
            <w:pPr>
              <w:pStyle w:val="TAL"/>
              <w:keepNext w:val="0"/>
              <w:keepLines w:val="0"/>
            </w:pPr>
          </w:p>
        </w:tc>
        <w:tc>
          <w:tcPr>
            <w:tcW w:w="1359" w:type="dxa"/>
          </w:tcPr>
          <w:p w14:paraId="1A09C784" w14:textId="77777777" w:rsidR="0087652E" w:rsidRPr="007971C7" w:rsidRDefault="0087652E" w:rsidP="0011782A">
            <w:pPr>
              <w:pStyle w:val="TAL"/>
              <w:keepNext w:val="0"/>
              <w:keepLines w:val="0"/>
            </w:pPr>
          </w:p>
        </w:tc>
      </w:tr>
      <w:tr w:rsidR="0087652E" w:rsidRPr="007971C7" w14:paraId="799C858B" w14:textId="77777777" w:rsidTr="0011782A">
        <w:trPr>
          <w:jc w:val="center"/>
        </w:trPr>
        <w:tc>
          <w:tcPr>
            <w:tcW w:w="4535" w:type="dxa"/>
          </w:tcPr>
          <w:p w14:paraId="6E05D620" w14:textId="77777777" w:rsidR="0087652E" w:rsidRPr="007971C7" w:rsidRDefault="0087652E" w:rsidP="0011782A">
            <w:pPr>
              <w:pStyle w:val="TAL"/>
              <w:keepNext w:val="0"/>
              <w:keepLines w:val="0"/>
            </w:pPr>
            <w:r w:rsidRPr="007971C7">
              <w:t xml:space="preserve">    }</w:t>
            </w:r>
          </w:p>
        </w:tc>
        <w:tc>
          <w:tcPr>
            <w:tcW w:w="2267" w:type="dxa"/>
          </w:tcPr>
          <w:p w14:paraId="70F48388" w14:textId="77777777" w:rsidR="0087652E" w:rsidRPr="007971C7" w:rsidRDefault="0087652E" w:rsidP="0011782A">
            <w:pPr>
              <w:pStyle w:val="TAL"/>
              <w:keepNext w:val="0"/>
              <w:keepLines w:val="0"/>
            </w:pPr>
          </w:p>
        </w:tc>
        <w:tc>
          <w:tcPr>
            <w:tcW w:w="1586" w:type="dxa"/>
          </w:tcPr>
          <w:p w14:paraId="6F66E6A0" w14:textId="77777777" w:rsidR="0087652E" w:rsidRPr="007971C7" w:rsidRDefault="0087652E" w:rsidP="0011782A">
            <w:pPr>
              <w:pStyle w:val="TAL"/>
              <w:keepNext w:val="0"/>
              <w:keepLines w:val="0"/>
            </w:pPr>
          </w:p>
        </w:tc>
        <w:tc>
          <w:tcPr>
            <w:tcW w:w="1359" w:type="dxa"/>
          </w:tcPr>
          <w:p w14:paraId="59AA6975" w14:textId="77777777" w:rsidR="0087652E" w:rsidRPr="007971C7" w:rsidRDefault="0087652E" w:rsidP="0011782A">
            <w:pPr>
              <w:pStyle w:val="TAL"/>
              <w:keepNext w:val="0"/>
              <w:keepLines w:val="0"/>
            </w:pPr>
          </w:p>
        </w:tc>
      </w:tr>
      <w:tr w:rsidR="0087652E" w:rsidRPr="007971C7" w14:paraId="797C3C1F" w14:textId="77777777" w:rsidTr="0011782A">
        <w:trPr>
          <w:jc w:val="center"/>
        </w:trPr>
        <w:tc>
          <w:tcPr>
            <w:tcW w:w="4535" w:type="dxa"/>
          </w:tcPr>
          <w:p w14:paraId="04BC0FC0" w14:textId="77777777" w:rsidR="0087652E" w:rsidRPr="007971C7" w:rsidRDefault="0087652E" w:rsidP="0011782A">
            <w:pPr>
              <w:pStyle w:val="TAL"/>
              <w:keepNext w:val="0"/>
              <w:keepLines w:val="0"/>
            </w:pPr>
            <w:r w:rsidRPr="007971C7">
              <w:t xml:space="preserve">  }</w:t>
            </w:r>
          </w:p>
        </w:tc>
        <w:tc>
          <w:tcPr>
            <w:tcW w:w="2267" w:type="dxa"/>
          </w:tcPr>
          <w:p w14:paraId="3DB4DBBE" w14:textId="77777777" w:rsidR="0087652E" w:rsidRPr="007971C7" w:rsidRDefault="0087652E" w:rsidP="0011782A">
            <w:pPr>
              <w:pStyle w:val="TAL"/>
              <w:keepNext w:val="0"/>
              <w:keepLines w:val="0"/>
            </w:pPr>
          </w:p>
        </w:tc>
        <w:tc>
          <w:tcPr>
            <w:tcW w:w="1586" w:type="dxa"/>
          </w:tcPr>
          <w:p w14:paraId="5E5EDB31" w14:textId="77777777" w:rsidR="0087652E" w:rsidRPr="007971C7" w:rsidRDefault="0087652E" w:rsidP="0011782A">
            <w:pPr>
              <w:pStyle w:val="TAL"/>
              <w:keepNext w:val="0"/>
              <w:keepLines w:val="0"/>
            </w:pPr>
          </w:p>
        </w:tc>
        <w:tc>
          <w:tcPr>
            <w:tcW w:w="1359" w:type="dxa"/>
          </w:tcPr>
          <w:p w14:paraId="780BD877" w14:textId="77777777" w:rsidR="0087652E" w:rsidRPr="007971C7" w:rsidRDefault="0087652E" w:rsidP="0011782A">
            <w:pPr>
              <w:pStyle w:val="TAL"/>
              <w:keepNext w:val="0"/>
              <w:keepLines w:val="0"/>
            </w:pPr>
          </w:p>
        </w:tc>
      </w:tr>
      <w:tr w:rsidR="0087652E" w:rsidRPr="007971C7" w14:paraId="1DCAD953" w14:textId="77777777" w:rsidTr="0011782A">
        <w:trPr>
          <w:jc w:val="center"/>
        </w:trPr>
        <w:tc>
          <w:tcPr>
            <w:tcW w:w="4535" w:type="dxa"/>
          </w:tcPr>
          <w:p w14:paraId="2E1B6ADF" w14:textId="77777777" w:rsidR="0087652E" w:rsidRPr="007971C7" w:rsidRDefault="0087652E" w:rsidP="0011782A">
            <w:pPr>
              <w:pStyle w:val="TAL"/>
              <w:keepNext w:val="0"/>
              <w:keepLines w:val="0"/>
            </w:pPr>
            <w:r w:rsidRPr="007971C7">
              <w:t>}</w:t>
            </w:r>
          </w:p>
        </w:tc>
        <w:tc>
          <w:tcPr>
            <w:tcW w:w="2267" w:type="dxa"/>
          </w:tcPr>
          <w:p w14:paraId="6CDFBF5B" w14:textId="77777777" w:rsidR="0087652E" w:rsidRPr="007971C7" w:rsidRDefault="0087652E" w:rsidP="0011782A">
            <w:pPr>
              <w:pStyle w:val="TAL"/>
              <w:keepNext w:val="0"/>
              <w:keepLines w:val="0"/>
            </w:pPr>
          </w:p>
        </w:tc>
        <w:tc>
          <w:tcPr>
            <w:tcW w:w="1586" w:type="dxa"/>
          </w:tcPr>
          <w:p w14:paraId="5EBCF7CC" w14:textId="77777777" w:rsidR="0087652E" w:rsidRPr="007971C7" w:rsidRDefault="0087652E" w:rsidP="0011782A">
            <w:pPr>
              <w:pStyle w:val="TAL"/>
              <w:keepNext w:val="0"/>
              <w:keepLines w:val="0"/>
            </w:pPr>
          </w:p>
        </w:tc>
        <w:tc>
          <w:tcPr>
            <w:tcW w:w="1359" w:type="dxa"/>
          </w:tcPr>
          <w:p w14:paraId="127B4320" w14:textId="77777777" w:rsidR="0087652E" w:rsidRPr="007971C7" w:rsidRDefault="0087652E" w:rsidP="0011782A">
            <w:pPr>
              <w:pStyle w:val="TAL"/>
              <w:keepNext w:val="0"/>
              <w:keepLines w:val="0"/>
            </w:pPr>
          </w:p>
        </w:tc>
      </w:tr>
    </w:tbl>
    <w:p w14:paraId="0A000F8F" w14:textId="77777777" w:rsidR="0087652E" w:rsidRPr="007971C7" w:rsidRDefault="0087652E" w:rsidP="0087652E"/>
    <w:p w14:paraId="3F61A296" w14:textId="77777777" w:rsidR="0087652E" w:rsidRPr="007971C7" w:rsidRDefault="0087652E" w:rsidP="0087652E">
      <w:pPr>
        <w:pStyle w:val="TH"/>
        <w:keepLines w:val="0"/>
      </w:pPr>
      <w:r w:rsidRPr="007971C7">
        <w:lastRenderedPageBreak/>
        <w:t xml:space="preserve">Table </w:t>
      </w:r>
      <w:r w:rsidRPr="007971C7">
        <w:rPr>
          <w:lang w:eastAsia="sv-SE"/>
        </w:rPr>
        <w:t>6.3.2.2.2.4.3</w:t>
      </w:r>
      <w:r w:rsidRPr="007971C7">
        <w:t>-4: RACH-</w:t>
      </w:r>
      <w:proofErr w:type="spellStart"/>
      <w:r w:rsidRPr="007971C7">
        <w:t>ConfigDedicated</w:t>
      </w:r>
      <w:proofErr w:type="spellEnd"/>
      <w:r w:rsidRPr="007971C7">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7652E" w:rsidRPr="007971C7" w14:paraId="6C55BCCA" w14:textId="77777777" w:rsidTr="0011782A">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FA732D4" w14:textId="77777777" w:rsidR="0087652E" w:rsidRPr="007971C7" w:rsidRDefault="0087652E" w:rsidP="0011782A">
            <w:pPr>
              <w:pStyle w:val="TAH"/>
              <w:keepLines w:val="0"/>
              <w:jc w:val="left"/>
              <w:rPr>
                <w:b w:val="0"/>
              </w:rPr>
            </w:pPr>
            <w:r w:rsidRPr="007971C7">
              <w:rPr>
                <w:b w:val="0"/>
              </w:rPr>
              <w:t>Derivation Path: TS 38.508-1 [14], table 4.6.3-129</w:t>
            </w:r>
          </w:p>
        </w:tc>
      </w:tr>
      <w:tr w:rsidR="0087652E" w:rsidRPr="007971C7" w14:paraId="431E0F0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038800E" w14:textId="77777777" w:rsidR="0087652E" w:rsidRPr="007971C7" w:rsidRDefault="0087652E" w:rsidP="0011782A">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955781" w14:textId="77777777" w:rsidR="0087652E" w:rsidRPr="007971C7" w:rsidRDefault="0087652E" w:rsidP="0011782A">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364AAF1B" w14:textId="77777777" w:rsidR="0087652E" w:rsidRPr="007971C7" w:rsidRDefault="0087652E" w:rsidP="0011782A">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6A2C5DF9" w14:textId="77777777" w:rsidR="0087652E" w:rsidRPr="007971C7" w:rsidRDefault="0087652E" w:rsidP="0011782A">
            <w:pPr>
              <w:pStyle w:val="TAH"/>
              <w:keepLines w:val="0"/>
            </w:pPr>
            <w:r w:rsidRPr="007971C7">
              <w:t>Condition</w:t>
            </w:r>
          </w:p>
        </w:tc>
      </w:tr>
      <w:tr w:rsidR="0087652E" w:rsidRPr="007971C7" w14:paraId="3A7D1FA3"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73330C6E" w14:textId="77777777" w:rsidR="0087652E" w:rsidRPr="007971C7" w:rsidRDefault="0087652E" w:rsidP="0011782A">
            <w:pPr>
              <w:pStyle w:val="TAL"/>
              <w:keepLines w:val="0"/>
            </w:pPr>
            <w:r w:rsidRPr="007971C7">
              <w:t>RACH-</w:t>
            </w:r>
            <w:proofErr w:type="spellStart"/>
            <w:r w:rsidRPr="007971C7">
              <w:t>ConfigDedicated</w:t>
            </w:r>
            <w:proofErr w:type="spellEnd"/>
            <w:r w:rsidRPr="007971C7">
              <w:t xml:space="preserve">::=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0870BB18"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7C6472E"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CA5AA25" w14:textId="77777777" w:rsidR="0087652E" w:rsidRPr="007971C7" w:rsidRDefault="0087652E" w:rsidP="0011782A">
            <w:pPr>
              <w:pStyle w:val="TAL"/>
              <w:keepLines w:val="0"/>
            </w:pPr>
          </w:p>
        </w:tc>
      </w:tr>
      <w:tr w:rsidR="0087652E" w:rsidRPr="007971C7" w14:paraId="7C8CD3F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D339404" w14:textId="77777777" w:rsidR="0087652E" w:rsidRPr="007971C7" w:rsidRDefault="0087652E" w:rsidP="0011782A">
            <w:pPr>
              <w:pStyle w:val="TAL"/>
              <w:keepLines w:val="0"/>
            </w:pPr>
            <w:r w:rsidRPr="007971C7">
              <w:rPr>
                <w:rFonts w:cs="Arial"/>
                <w:kern w:val="2"/>
                <w:szCs w:val="18"/>
              </w:rPr>
              <w:t xml:space="preserve">  </w:t>
            </w:r>
            <w:proofErr w:type="spellStart"/>
            <w:r w:rsidRPr="007971C7">
              <w:rPr>
                <w:rFonts w:cs="Arial"/>
                <w:kern w:val="2"/>
                <w:szCs w:val="18"/>
              </w:rPr>
              <w:t>cfra</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C25B8E"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3F4B66"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43C68C9" w14:textId="77777777" w:rsidR="0087652E" w:rsidRPr="007971C7" w:rsidRDefault="0087652E" w:rsidP="0011782A">
            <w:pPr>
              <w:pStyle w:val="TAL"/>
              <w:keepLines w:val="0"/>
            </w:pPr>
          </w:p>
        </w:tc>
      </w:tr>
      <w:tr w:rsidR="0087652E" w:rsidRPr="007971C7" w14:paraId="1BFD060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1AC889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301DFCE"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F3A379"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2D3374B"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891C79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4DCDC7C"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w:t>
            </w:r>
            <w:proofErr w:type="spellStart"/>
            <w:r w:rsidRPr="007971C7">
              <w:rPr>
                <w:rFonts w:ascii="Arial" w:hAnsi="Arial" w:cs="Arial"/>
                <w:noProof w:val="0"/>
                <w:kern w:val="2"/>
                <w:sz w:val="18"/>
                <w:szCs w:val="18"/>
              </w:rPr>
              <w:t>ssb</w:t>
            </w:r>
            <w:proofErr w:type="spellEnd"/>
            <w:r w:rsidRPr="007971C7">
              <w:rPr>
                <w:rFonts w:ascii="Arial" w:hAnsi="Arial" w:cs="Arial"/>
                <w:noProof w:val="0"/>
                <w:kern w:val="2"/>
                <w:sz w:val="18"/>
                <w:szCs w:val="18"/>
              </w:rPr>
              <w:t>-</w:t>
            </w:r>
            <w:proofErr w:type="spellStart"/>
            <w:r w:rsidRPr="007971C7">
              <w:rPr>
                <w:rFonts w:ascii="Arial" w:hAnsi="Arial" w:cs="Arial"/>
                <w:noProof w:val="0"/>
                <w:kern w:val="2"/>
                <w:sz w:val="18"/>
                <w:szCs w:val="18"/>
              </w:rPr>
              <w:t>perRACH</w:t>
            </w:r>
            <w:proofErr w:type="spellEnd"/>
            <w:r w:rsidRPr="007971C7">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80365C0"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roofErr w:type="spellStart"/>
            <w:r w:rsidRPr="007971C7">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5635562"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ECF7A3F" w14:textId="77777777" w:rsidR="0087652E" w:rsidRPr="007971C7" w:rsidRDefault="0087652E" w:rsidP="0011782A">
            <w:pPr>
              <w:pStyle w:val="PL"/>
              <w:keepNext/>
              <w:tabs>
                <w:tab w:val="clear" w:pos="384"/>
                <w:tab w:val="left" w:pos="720"/>
              </w:tabs>
              <w:rPr>
                <w:rFonts w:ascii="Arial" w:hAnsi="Arial" w:cs="Arial"/>
                <w:noProof w:val="0"/>
                <w:kern w:val="2"/>
                <w:sz w:val="18"/>
                <w:szCs w:val="18"/>
              </w:rPr>
            </w:pPr>
          </w:p>
        </w:tc>
      </w:tr>
      <w:tr w:rsidR="0087652E" w:rsidRPr="007971C7" w14:paraId="7A1F0A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BA2935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FB6651" w14:textId="77777777" w:rsidR="0087652E" w:rsidRPr="007971C7" w:rsidRDefault="0087652E" w:rsidP="0011782A">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59118FB" w14:textId="77777777" w:rsidR="0087652E" w:rsidRPr="007971C7" w:rsidRDefault="0087652E" w:rsidP="0011782A">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A7809DC" w14:textId="77777777" w:rsidR="0087652E" w:rsidRPr="007971C7" w:rsidRDefault="0087652E" w:rsidP="0011782A">
            <w:pPr>
              <w:pStyle w:val="TAL"/>
              <w:keepLines w:val="0"/>
            </w:pPr>
          </w:p>
        </w:tc>
      </w:tr>
      <w:tr w:rsidR="0087652E" w:rsidRPr="007971C7" w14:paraId="58FA836C"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3F5BCD2" w14:textId="77777777" w:rsidR="0087652E" w:rsidRPr="007971C7" w:rsidRDefault="0087652E" w:rsidP="0011782A">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5597238"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7FB571"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60ADDB" w14:textId="77777777" w:rsidR="0087652E" w:rsidRPr="007971C7" w:rsidRDefault="0087652E" w:rsidP="0011782A">
            <w:pPr>
              <w:pStyle w:val="TAL"/>
              <w:keepLines w:val="0"/>
              <w:rPr>
                <w:rFonts w:cs="Arial"/>
                <w:kern w:val="2"/>
                <w:szCs w:val="18"/>
              </w:rPr>
            </w:pPr>
          </w:p>
        </w:tc>
      </w:tr>
      <w:tr w:rsidR="0087652E" w:rsidRPr="007971C7" w14:paraId="6CA609A6"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1D90B069"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CC6E61"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B36EF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B4802E" w14:textId="77777777" w:rsidR="0087652E" w:rsidRPr="007971C7" w:rsidRDefault="0087652E" w:rsidP="0011782A">
            <w:pPr>
              <w:pStyle w:val="TAL"/>
              <w:keepLines w:val="0"/>
              <w:rPr>
                <w:rFonts w:cs="Arial"/>
                <w:kern w:val="2"/>
                <w:szCs w:val="18"/>
              </w:rPr>
            </w:pPr>
          </w:p>
        </w:tc>
      </w:tr>
      <w:tr w:rsidR="0087652E" w:rsidRPr="007971C7" w14:paraId="3004E59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8CD143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ssb-ResourceList</w:t>
            </w:r>
            <w:proofErr w:type="spellEnd"/>
            <w:r w:rsidRPr="007971C7">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E8CBBC6" w14:textId="77777777" w:rsidR="0087652E" w:rsidRPr="007971C7" w:rsidRDefault="0087652E" w:rsidP="0011782A">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80C6D3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C6284D" w14:textId="77777777" w:rsidR="0087652E" w:rsidRPr="007971C7" w:rsidRDefault="0087652E" w:rsidP="0011782A">
            <w:pPr>
              <w:pStyle w:val="TAL"/>
              <w:keepLines w:val="0"/>
              <w:rPr>
                <w:rFonts w:cs="Arial"/>
                <w:kern w:val="2"/>
                <w:szCs w:val="18"/>
              </w:rPr>
            </w:pPr>
          </w:p>
        </w:tc>
      </w:tr>
      <w:tr w:rsidR="0087652E" w:rsidRPr="007971C7" w14:paraId="0D5233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E8C6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ssb</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B25EE42" w14:textId="77777777" w:rsidR="0087652E" w:rsidRPr="007971C7" w:rsidRDefault="0087652E" w:rsidP="0011782A">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93255D6"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13AFF6" w14:textId="77777777" w:rsidR="0087652E" w:rsidRPr="007971C7" w:rsidRDefault="0087652E" w:rsidP="0011782A">
            <w:pPr>
              <w:pStyle w:val="TAL"/>
              <w:keepLines w:val="0"/>
              <w:rPr>
                <w:rFonts w:cs="Arial"/>
                <w:kern w:val="2"/>
                <w:szCs w:val="18"/>
              </w:rPr>
            </w:pPr>
          </w:p>
        </w:tc>
      </w:tr>
      <w:tr w:rsidR="0087652E" w:rsidRPr="007971C7" w14:paraId="336D57CB"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5832CA1"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ra-PreambleIndex</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453F50E"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3ECE864"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29BF0B1"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543C7AF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4CDE802"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4A565D"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E00C1F"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3DCF09" w14:textId="77777777" w:rsidR="0087652E" w:rsidRPr="007971C7" w:rsidRDefault="0087652E" w:rsidP="0011782A">
            <w:pPr>
              <w:pStyle w:val="TAL"/>
              <w:keepLines w:val="0"/>
              <w:rPr>
                <w:rFonts w:cs="Arial"/>
                <w:kern w:val="2"/>
                <w:szCs w:val="18"/>
              </w:rPr>
            </w:pPr>
          </w:p>
        </w:tc>
      </w:tr>
      <w:tr w:rsidR="0087652E" w:rsidRPr="007971C7" w14:paraId="5CF88C4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F452DF8"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014256"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5A9C69"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A2F2057" w14:textId="77777777" w:rsidR="0087652E" w:rsidRPr="007971C7" w:rsidRDefault="0087652E" w:rsidP="0011782A">
            <w:pPr>
              <w:pStyle w:val="TAL"/>
              <w:keepLines w:val="0"/>
              <w:rPr>
                <w:rFonts w:cs="Arial"/>
                <w:kern w:val="2"/>
                <w:szCs w:val="18"/>
              </w:rPr>
            </w:pPr>
            <w:r w:rsidRPr="007971C7">
              <w:rPr>
                <w:rFonts w:cs="Arial"/>
                <w:kern w:val="2"/>
                <w:szCs w:val="18"/>
              </w:rPr>
              <w:t>Subtest 1</w:t>
            </w:r>
          </w:p>
        </w:tc>
      </w:tr>
      <w:tr w:rsidR="0087652E" w:rsidRPr="007971C7" w14:paraId="1899F440"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62AAED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81BA7A"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DBD4C2"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7DC275" w14:textId="77777777" w:rsidR="0087652E" w:rsidRPr="007971C7" w:rsidRDefault="0087652E" w:rsidP="0011782A">
            <w:pPr>
              <w:pStyle w:val="TAL"/>
              <w:keepLines w:val="0"/>
              <w:rPr>
                <w:rFonts w:cs="Arial"/>
                <w:kern w:val="2"/>
                <w:szCs w:val="18"/>
              </w:rPr>
            </w:pPr>
          </w:p>
        </w:tc>
      </w:tr>
      <w:tr w:rsidR="0087652E" w:rsidRPr="007971C7" w14:paraId="67BD37E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53BFB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w:t>
            </w:r>
            <w:proofErr w:type="spellEnd"/>
            <w:r w:rsidRPr="007971C7">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27F16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643670"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892780" w14:textId="77777777" w:rsidR="0087652E" w:rsidRPr="007971C7" w:rsidRDefault="0087652E" w:rsidP="0011782A">
            <w:pPr>
              <w:pStyle w:val="TAL"/>
              <w:keepLines w:val="0"/>
              <w:rPr>
                <w:rFonts w:cs="Arial"/>
                <w:kern w:val="2"/>
                <w:szCs w:val="18"/>
              </w:rPr>
            </w:pPr>
          </w:p>
        </w:tc>
      </w:tr>
      <w:tr w:rsidR="0087652E" w:rsidRPr="007971C7" w14:paraId="15B851D8"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6116BA63"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csirs-ResourceList</w:t>
            </w:r>
            <w:proofErr w:type="spellEnd"/>
            <w:r w:rsidRPr="007971C7">
              <w:rPr>
                <w:rFonts w:cs="Arial"/>
                <w:kern w:val="2"/>
                <w:szCs w:val="18"/>
              </w:rPr>
              <w:t xml:space="preserve"> SEQUENCE (SIZE(1..maxRA-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FF95283" w14:textId="77777777" w:rsidR="0087652E" w:rsidRPr="007971C7" w:rsidRDefault="0087652E" w:rsidP="0011782A">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ADF50AB"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268B3C" w14:textId="77777777" w:rsidR="0087652E" w:rsidRPr="007971C7" w:rsidRDefault="0087652E" w:rsidP="0011782A">
            <w:pPr>
              <w:pStyle w:val="TAL"/>
              <w:keepLines w:val="0"/>
              <w:rPr>
                <w:rFonts w:cs="Arial"/>
                <w:kern w:val="2"/>
                <w:szCs w:val="18"/>
              </w:rPr>
            </w:pPr>
          </w:p>
        </w:tc>
      </w:tr>
      <w:tr w:rsidR="0087652E" w:rsidRPr="007971C7" w14:paraId="04DD23F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B28852A"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970DA" w14:textId="77777777" w:rsidR="0087652E" w:rsidRPr="007971C7" w:rsidRDefault="0087652E" w:rsidP="0011782A">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FBB37CE"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C58C728"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30D38F3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2B9C426" w14:textId="77777777" w:rsidR="0087652E" w:rsidRPr="007971C7" w:rsidRDefault="0087652E" w:rsidP="0011782A">
            <w:pPr>
              <w:pStyle w:val="TAL"/>
              <w:keepLines w:val="0"/>
              <w:rPr>
                <w:rFonts w:cs="Arial"/>
                <w:kern w:val="2"/>
                <w:szCs w:val="18"/>
              </w:rPr>
            </w:pPr>
            <w:r w:rsidRPr="007971C7">
              <w:rPr>
                <w:rFonts w:cs="Arial"/>
                <w:kern w:val="2"/>
                <w:szCs w:val="18"/>
              </w:rPr>
              <w:t xml:space="preserve">          </w:t>
            </w:r>
            <w:proofErr w:type="spellStart"/>
            <w:r w:rsidRPr="007971C7">
              <w:rPr>
                <w:rFonts w:cs="Arial"/>
                <w:kern w:val="2"/>
                <w:szCs w:val="18"/>
              </w:rPr>
              <w:t>ra-PreambleIndex</w:t>
            </w:r>
            <w:proofErr w:type="spellEnd"/>
            <w:r w:rsidRPr="007971C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BA6C497" w14:textId="77777777" w:rsidR="0087652E" w:rsidRPr="007971C7" w:rsidRDefault="0087652E" w:rsidP="0011782A">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7D0A613" w14:textId="77777777" w:rsidR="0087652E" w:rsidRPr="007971C7" w:rsidRDefault="0087652E" w:rsidP="0011782A">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802335" w14:textId="77777777" w:rsidR="0087652E" w:rsidRPr="007971C7" w:rsidRDefault="0087652E" w:rsidP="0011782A">
            <w:pPr>
              <w:pStyle w:val="TAL"/>
              <w:keepLines w:val="0"/>
              <w:rPr>
                <w:rFonts w:cs="Arial"/>
                <w:kern w:val="2"/>
                <w:szCs w:val="18"/>
              </w:rPr>
            </w:pPr>
            <w:r w:rsidRPr="007971C7">
              <w:rPr>
                <w:rFonts w:cs="Arial"/>
                <w:kern w:val="2"/>
                <w:szCs w:val="18"/>
              </w:rPr>
              <w:t>Subtest 2</w:t>
            </w:r>
          </w:p>
        </w:tc>
      </w:tr>
      <w:tr w:rsidR="0087652E" w:rsidRPr="007971C7" w14:paraId="66ECC1D9"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F29ADC2"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FBCC96"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E4598E"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4C65DE" w14:textId="77777777" w:rsidR="0087652E" w:rsidRPr="007971C7" w:rsidRDefault="0087652E" w:rsidP="0011782A">
            <w:pPr>
              <w:pStyle w:val="TAL"/>
              <w:keepNext w:val="0"/>
              <w:keepLines w:val="0"/>
              <w:rPr>
                <w:rFonts w:cs="Arial"/>
                <w:kern w:val="2"/>
                <w:szCs w:val="18"/>
              </w:rPr>
            </w:pPr>
          </w:p>
        </w:tc>
      </w:tr>
      <w:tr w:rsidR="0087652E" w:rsidRPr="007971C7" w14:paraId="5A3A46C1"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23D5979F"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roofErr w:type="spellStart"/>
            <w:r w:rsidRPr="007971C7">
              <w:rPr>
                <w:rFonts w:cs="Arial"/>
                <w:kern w:val="2"/>
                <w:szCs w:val="18"/>
              </w:rPr>
              <w:t>rsrp</w:t>
            </w:r>
            <w:proofErr w:type="spellEnd"/>
            <w:r w:rsidRPr="007971C7">
              <w:rPr>
                <w:rFonts w:cs="Arial"/>
                <w:kern w:val="2"/>
                <w:szCs w:val="18"/>
              </w:rPr>
              <w:t>-</w:t>
            </w:r>
            <w:proofErr w:type="spellStart"/>
            <w:r w:rsidRPr="007971C7">
              <w:rPr>
                <w:rFonts w:cs="Arial"/>
                <w:kern w:val="2"/>
                <w:szCs w:val="18"/>
              </w:rPr>
              <w:t>ThresholdCSI</w:t>
            </w:r>
            <w:proofErr w:type="spellEnd"/>
            <w:r w:rsidRPr="007971C7">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42676EB" w14:textId="77777777" w:rsidR="0087652E" w:rsidRPr="007971C7" w:rsidRDefault="0087652E" w:rsidP="0011782A">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62ACEC23"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EEBE198" w14:textId="77777777" w:rsidR="0087652E" w:rsidRPr="007971C7" w:rsidRDefault="0087652E" w:rsidP="0011782A">
            <w:pPr>
              <w:pStyle w:val="TAL"/>
              <w:keepNext w:val="0"/>
              <w:keepLines w:val="0"/>
              <w:rPr>
                <w:rFonts w:cs="Arial"/>
                <w:kern w:val="2"/>
                <w:szCs w:val="18"/>
              </w:rPr>
            </w:pPr>
            <w:r w:rsidRPr="007971C7">
              <w:rPr>
                <w:rFonts w:cs="Arial"/>
                <w:kern w:val="2"/>
                <w:szCs w:val="18"/>
              </w:rPr>
              <w:t>Subtest 2</w:t>
            </w:r>
          </w:p>
        </w:tc>
      </w:tr>
      <w:tr w:rsidR="0087652E" w:rsidRPr="007971C7" w14:paraId="0B6EC4FE"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08B93F58"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BFD5A8"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745AD5"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CD7E2F" w14:textId="77777777" w:rsidR="0087652E" w:rsidRPr="007971C7" w:rsidRDefault="0087652E" w:rsidP="0011782A">
            <w:pPr>
              <w:pStyle w:val="TAL"/>
              <w:keepNext w:val="0"/>
              <w:keepLines w:val="0"/>
              <w:rPr>
                <w:rFonts w:cs="Arial"/>
                <w:kern w:val="2"/>
                <w:szCs w:val="18"/>
              </w:rPr>
            </w:pPr>
          </w:p>
        </w:tc>
      </w:tr>
      <w:tr w:rsidR="0087652E" w:rsidRPr="007971C7" w14:paraId="38631215"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3387F7AD" w14:textId="77777777" w:rsidR="0087652E" w:rsidRPr="007971C7" w:rsidRDefault="0087652E" w:rsidP="0011782A">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35728E" w14:textId="77777777" w:rsidR="0087652E" w:rsidRPr="007971C7" w:rsidRDefault="0087652E" w:rsidP="0011782A">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7868BB" w14:textId="77777777" w:rsidR="0087652E" w:rsidRPr="007971C7" w:rsidRDefault="0087652E" w:rsidP="0011782A">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56C226" w14:textId="77777777" w:rsidR="0087652E" w:rsidRPr="007971C7" w:rsidRDefault="0087652E" w:rsidP="0011782A">
            <w:pPr>
              <w:pStyle w:val="TAL"/>
              <w:keepNext w:val="0"/>
              <w:keepLines w:val="0"/>
              <w:rPr>
                <w:rFonts w:cs="Arial"/>
                <w:kern w:val="2"/>
                <w:szCs w:val="18"/>
              </w:rPr>
            </w:pPr>
          </w:p>
        </w:tc>
      </w:tr>
      <w:tr w:rsidR="0087652E" w:rsidRPr="007971C7" w14:paraId="76A2BD3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4BB98725" w14:textId="77777777" w:rsidR="0087652E" w:rsidRPr="007971C7" w:rsidRDefault="0087652E" w:rsidP="0011782A">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27827647"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00417B"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4BDCF4A8" w14:textId="77777777" w:rsidR="0087652E" w:rsidRPr="007971C7" w:rsidRDefault="0087652E" w:rsidP="0011782A">
            <w:pPr>
              <w:pStyle w:val="TAL"/>
              <w:keepNext w:val="0"/>
              <w:keepLines w:val="0"/>
            </w:pPr>
          </w:p>
        </w:tc>
      </w:tr>
      <w:tr w:rsidR="0087652E" w:rsidRPr="007971C7" w14:paraId="3732017A" w14:textId="77777777" w:rsidTr="0011782A">
        <w:trPr>
          <w:jc w:val="center"/>
        </w:trPr>
        <w:tc>
          <w:tcPr>
            <w:tcW w:w="4536" w:type="dxa"/>
            <w:tcBorders>
              <w:top w:val="single" w:sz="4" w:space="0" w:color="auto"/>
              <w:left w:val="single" w:sz="4" w:space="0" w:color="auto"/>
              <w:bottom w:val="single" w:sz="4" w:space="0" w:color="auto"/>
              <w:right w:val="single" w:sz="4" w:space="0" w:color="auto"/>
            </w:tcBorders>
            <w:hideMark/>
          </w:tcPr>
          <w:p w14:paraId="5C423EFF" w14:textId="77777777" w:rsidR="0087652E" w:rsidRPr="007971C7" w:rsidRDefault="0087652E" w:rsidP="0011782A">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7477B040" w14:textId="77777777" w:rsidR="0087652E" w:rsidRPr="007971C7" w:rsidRDefault="0087652E" w:rsidP="0011782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B16B81" w14:textId="77777777" w:rsidR="0087652E" w:rsidRPr="007971C7" w:rsidRDefault="0087652E" w:rsidP="0011782A">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7760F33" w14:textId="77777777" w:rsidR="0087652E" w:rsidRPr="007971C7" w:rsidRDefault="0087652E" w:rsidP="0011782A">
            <w:pPr>
              <w:pStyle w:val="TAL"/>
              <w:keepNext w:val="0"/>
              <w:keepLines w:val="0"/>
            </w:pPr>
          </w:p>
        </w:tc>
      </w:tr>
    </w:tbl>
    <w:p w14:paraId="146F7905" w14:textId="77777777" w:rsidR="0087652E" w:rsidRPr="007971C7" w:rsidRDefault="0087652E" w:rsidP="0087652E"/>
    <w:p w14:paraId="1382642D" w14:textId="77777777" w:rsidR="0087652E" w:rsidRPr="007971C7" w:rsidRDefault="0087652E" w:rsidP="0087652E">
      <w:pPr>
        <w:pStyle w:val="TH"/>
        <w:keepNext w:val="0"/>
        <w:keepLines w:val="0"/>
      </w:pPr>
      <w:r w:rsidRPr="007971C7">
        <w:t xml:space="preserve">Table </w:t>
      </w:r>
      <w:r w:rsidRPr="007971C7">
        <w:rPr>
          <w:lang w:eastAsia="sv-SE"/>
        </w:rPr>
        <w:t>6.3.2.2.2.4.3</w:t>
      </w:r>
      <w:r w:rsidRPr="007971C7">
        <w:t>-5: RACH-</w:t>
      </w:r>
      <w:proofErr w:type="spellStart"/>
      <w:r w:rsidRPr="007971C7">
        <w:t>ConfigGeneric</w:t>
      </w:r>
      <w:proofErr w:type="spellEnd"/>
      <w:r w:rsidRPr="007971C7">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040C0EC7"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49BE09" w14:textId="77777777" w:rsidR="0087652E" w:rsidRPr="007971C7" w:rsidRDefault="0087652E" w:rsidP="0011782A">
            <w:pPr>
              <w:pStyle w:val="TAH"/>
              <w:keepNext w:val="0"/>
              <w:keepLines w:val="0"/>
              <w:jc w:val="left"/>
              <w:rPr>
                <w:b w:val="0"/>
              </w:rPr>
            </w:pPr>
            <w:r w:rsidRPr="007971C7">
              <w:rPr>
                <w:b w:val="0"/>
              </w:rPr>
              <w:t>Derivation Path: TS 38.508-1 [14], table 4.6.3-130</w:t>
            </w:r>
          </w:p>
        </w:tc>
      </w:tr>
      <w:tr w:rsidR="0087652E" w:rsidRPr="007971C7" w14:paraId="39F3B9CA"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9FA1E9"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35BA2"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1AF3696"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9CDDF14" w14:textId="77777777" w:rsidR="0087652E" w:rsidRPr="007971C7" w:rsidRDefault="0087652E" w:rsidP="0011782A">
            <w:pPr>
              <w:pStyle w:val="TAH"/>
              <w:keepNext w:val="0"/>
              <w:keepLines w:val="0"/>
            </w:pPr>
            <w:r w:rsidRPr="007971C7">
              <w:t>Condition</w:t>
            </w:r>
          </w:p>
        </w:tc>
      </w:tr>
      <w:tr w:rsidR="0087652E" w:rsidRPr="007971C7" w14:paraId="0828DAD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62B44B6" w14:textId="77777777" w:rsidR="0087652E" w:rsidRPr="007971C7" w:rsidRDefault="0087652E" w:rsidP="0011782A">
            <w:pPr>
              <w:pStyle w:val="TAL"/>
              <w:keepNext w:val="0"/>
              <w:keepLines w:val="0"/>
            </w:pPr>
            <w:r w:rsidRPr="007971C7">
              <w:t>RACH-</w:t>
            </w:r>
            <w:proofErr w:type="spellStart"/>
            <w:r w:rsidRPr="007971C7">
              <w:t>ConfigGeneric</w:t>
            </w:r>
            <w:proofErr w:type="spellEnd"/>
            <w:r w:rsidRPr="007971C7">
              <w:t xml:space="preserve">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54F7DB26"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9F234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88EBE" w14:textId="77777777" w:rsidR="0087652E" w:rsidRPr="007971C7" w:rsidRDefault="0087652E" w:rsidP="0011782A">
            <w:pPr>
              <w:pStyle w:val="TAL"/>
              <w:keepNext w:val="0"/>
              <w:keepLines w:val="0"/>
            </w:pPr>
          </w:p>
        </w:tc>
      </w:tr>
      <w:tr w:rsidR="0087652E" w:rsidRPr="007971C7" w14:paraId="76C3D5F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260B025" w14:textId="77777777" w:rsidR="0087652E" w:rsidRPr="007971C7" w:rsidRDefault="0087652E" w:rsidP="0011782A">
            <w:pPr>
              <w:pStyle w:val="TAL"/>
              <w:keepNext w:val="0"/>
              <w:keepLines w:val="0"/>
            </w:pPr>
            <w:r w:rsidRPr="007971C7">
              <w:t xml:space="preserve">  </w:t>
            </w:r>
            <w:proofErr w:type="spellStart"/>
            <w:r w:rsidRPr="007971C7">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5231D6" w14:textId="77777777" w:rsidR="0087652E" w:rsidRPr="007971C7" w:rsidRDefault="0087652E" w:rsidP="0011782A">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64EDA00"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A0E0433" w14:textId="77777777" w:rsidR="0087652E" w:rsidRPr="007971C7" w:rsidRDefault="0087652E" w:rsidP="0011782A">
            <w:pPr>
              <w:pStyle w:val="TAL"/>
              <w:keepNext w:val="0"/>
              <w:keepLines w:val="0"/>
            </w:pPr>
          </w:p>
        </w:tc>
      </w:tr>
      <w:tr w:rsidR="0087652E" w:rsidRPr="007971C7" w14:paraId="248BA0B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1F462D6" w14:textId="77777777" w:rsidR="0087652E" w:rsidRPr="007971C7" w:rsidRDefault="0087652E" w:rsidP="0011782A">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7807A32" w14:textId="77777777" w:rsidR="0087652E" w:rsidRPr="007971C7" w:rsidRDefault="0087652E" w:rsidP="0011782A">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06DC8A7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5B8907B" w14:textId="77777777" w:rsidR="0087652E" w:rsidRPr="007971C7" w:rsidRDefault="0087652E" w:rsidP="0011782A">
            <w:pPr>
              <w:pStyle w:val="TAL"/>
              <w:keepNext w:val="0"/>
              <w:keepLines w:val="0"/>
            </w:pPr>
          </w:p>
        </w:tc>
      </w:tr>
      <w:tr w:rsidR="0087652E" w:rsidRPr="007971C7" w14:paraId="3B3BEDB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BA07042" w14:textId="77777777" w:rsidR="0087652E" w:rsidRPr="007971C7" w:rsidRDefault="0087652E" w:rsidP="0011782A">
            <w:pPr>
              <w:pStyle w:val="TAL"/>
              <w:keepNext w:val="0"/>
              <w:keepLines w:val="0"/>
            </w:pPr>
            <w:r w:rsidRPr="007971C7">
              <w:t xml:space="preserve">  </w:t>
            </w:r>
            <w:proofErr w:type="spellStart"/>
            <w:r w:rsidRPr="007971C7">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522A" w14:textId="77777777" w:rsidR="0087652E" w:rsidRPr="007971C7" w:rsidRDefault="0087652E" w:rsidP="0011782A">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02000C53"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E57164" w14:textId="77777777" w:rsidR="0087652E" w:rsidRPr="007971C7" w:rsidRDefault="0087652E" w:rsidP="0011782A">
            <w:pPr>
              <w:pStyle w:val="TAL"/>
              <w:keepNext w:val="0"/>
              <w:keepLines w:val="0"/>
            </w:pPr>
          </w:p>
        </w:tc>
      </w:tr>
      <w:tr w:rsidR="0087652E" w:rsidRPr="007971C7" w14:paraId="540FF7E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51C1F11" w14:textId="77777777" w:rsidR="0087652E" w:rsidRPr="007971C7" w:rsidRDefault="0087652E" w:rsidP="0011782A">
            <w:pPr>
              <w:pStyle w:val="TAL"/>
              <w:keepNext w:val="0"/>
              <w:keepLines w:val="0"/>
            </w:pPr>
            <w:r w:rsidRPr="007971C7">
              <w:t xml:space="preserve">  </w:t>
            </w:r>
            <w:proofErr w:type="spellStart"/>
            <w:r w:rsidRPr="007971C7">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E07385" w14:textId="77777777" w:rsidR="0087652E" w:rsidRPr="007971C7" w:rsidRDefault="0087652E" w:rsidP="0011782A">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7BC6C7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9DF15" w14:textId="77777777" w:rsidR="0087652E" w:rsidRPr="007971C7" w:rsidRDefault="0087652E" w:rsidP="0011782A">
            <w:pPr>
              <w:pStyle w:val="TAL"/>
              <w:keepNext w:val="0"/>
              <w:keepLines w:val="0"/>
            </w:pPr>
          </w:p>
        </w:tc>
      </w:tr>
      <w:tr w:rsidR="0087652E" w:rsidRPr="007971C7" w14:paraId="373B844B"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3A63981" w14:textId="77777777" w:rsidR="0087652E" w:rsidRPr="007971C7" w:rsidRDefault="0087652E" w:rsidP="0011782A">
            <w:pPr>
              <w:pStyle w:val="TAL"/>
              <w:keepNext w:val="0"/>
              <w:keepLines w:val="0"/>
            </w:pPr>
            <w:r w:rsidRPr="007971C7">
              <w:t xml:space="preserve">  </w:t>
            </w:r>
            <w:proofErr w:type="spellStart"/>
            <w:r w:rsidRPr="007971C7">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F8C283" w14:textId="77777777" w:rsidR="0087652E" w:rsidRPr="007971C7" w:rsidRDefault="0087652E" w:rsidP="0011782A">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544ADB5A"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DFBA3" w14:textId="77777777" w:rsidR="0087652E" w:rsidRPr="007971C7" w:rsidRDefault="0087652E" w:rsidP="0011782A">
            <w:pPr>
              <w:pStyle w:val="TAL"/>
              <w:keepNext w:val="0"/>
              <w:keepLines w:val="0"/>
            </w:pPr>
          </w:p>
        </w:tc>
      </w:tr>
      <w:tr w:rsidR="0087652E" w:rsidRPr="007971C7" w14:paraId="333BFC67"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014EF031" w14:textId="77777777" w:rsidR="0087652E" w:rsidRPr="007971C7" w:rsidRDefault="0087652E" w:rsidP="0011782A">
            <w:pPr>
              <w:pStyle w:val="TAL"/>
              <w:keepNext w:val="0"/>
              <w:keepLines w:val="0"/>
            </w:pPr>
            <w:r w:rsidRPr="007971C7">
              <w:t xml:space="preserve">  </w:t>
            </w:r>
            <w:proofErr w:type="spellStart"/>
            <w:r w:rsidRPr="007971C7">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12B17" w14:textId="77777777" w:rsidR="0087652E" w:rsidRPr="007971C7" w:rsidRDefault="0087652E" w:rsidP="0011782A">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6BF006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7F35B4" w14:textId="77777777" w:rsidR="0087652E" w:rsidRPr="007971C7" w:rsidRDefault="0087652E" w:rsidP="0011782A">
            <w:pPr>
              <w:pStyle w:val="TAL"/>
              <w:keepNext w:val="0"/>
              <w:keepLines w:val="0"/>
            </w:pPr>
          </w:p>
        </w:tc>
      </w:tr>
      <w:tr w:rsidR="0087652E" w:rsidRPr="007971C7" w14:paraId="36E8E761"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1F4ED63C" w14:textId="77777777" w:rsidR="0087652E" w:rsidRPr="007971C7" w:rsidRDefault="0087652E" w:rsidP="0011782A">
            <w:pPr>
              <w:pStyle w:val="TAL"/>
              <w:keepNext w:val="0"/>
              <w:keepLines w:val="0"/>
            </w:pPr>
            <w:r w:rsidRPr="007971C7">
              <w:t xml:space="preserve">  </w:t>
            </w:r>
            <w:proofErr w:type="spellStart"/>
            <w:r w:rsidRPr="007971C7">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7D74F8" w14:textId="77777777" w:rsidR="0087652E" w:rsidRPr="007971C7" w:rsidRDefault="0087652E" w:rsidP="0011782A">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1DFD1846"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990887" w14:textId="77777777" w:rsidR="0087652E" w:rsidRPr="007971C7" w:rsidRDefault="0087652E" w:rsidP="0011782A">
            <w:pPr>
              <w:pStyle w:val="TAL"/>
              <w:keepNext w:val="0"/>
              <w:keepLines w:val="0"/>
            </w:pPr>
          </w:p>
        </w:tc>
      </w:tr>
      <w:tr w:rsidR="0087652E" w:rsidRPr="007971C7" w14:paraId="65BDE7F4"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200140E4"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6B233DB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02D1D2"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83E62" w14:textId="77777777" w:rsidR="0087652E" w:rsidRPr="007971C7" w:rsidRDefault="0087652E" w:rsidP="0011782A">
            <w:pPr>
              <w:pStyle w:val="TAL"/>
              <w:keepNext w:val="0"/>
              <w:keepLines w:val="0"/>
            </w:pPr>
          </w:p>
        </w:tc>
      </w:tr>
    </w:tbl>
    <w:p w14:paraId="417857E1" w14:textId="77777777" w:rsidR="0087652E" w:rsidRPr="007971C7" w:rsidRDefault="0087652E" w:rsidP="0087652E"/>
    <w:p w14:paraId="40D028AE" w14:textId="77777777" w:rsidR="0087652E" w:rsidRPr="007971C7" w:rsidRDefault="0087652E" w:rsidP="0087652E">
      <w:pPr>
        <w:pStyle w:val="TH"/>
        <w:keepNext w:val="0"/>
        <w:keepLines w:val="0"/>
        <w:rPr>
          <w:iCs/>
        </w:rPr>
      </w:pPr>
      <w:r w:rsidRPr="007971C7">
        <w:t xml:space="preserve">Table </w:t>
      </w:r>
      <w:r w:rsidRPr="007971C7">
        <w:rPr>
          <w:lang w:eastAsia="sv-SE"/>
        </w:rPr>
        <w:t>6.3.2.2.2.4.3</w:t>
      </w:r>
      <w:r w:rsidRPr="007971C7">
        <w:t xml:space="preserve">-6: </w:t>
      </w:r>
      <w:proofErr w:type="spellStart"/>
      <w:r w:rsidRPr="007971C7">
        <w:rPr>
          <w:i/>
          <w:iCs/>
        </w:rPr>
        <w:t>ServingCellConfigCommonSIB</w:t>
      </w:r>
      <w:proofErr w:type="spellEnd"/>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7652E" w:rsidRPr="007971C7" w14:paraId="2A4F4EC4" w14:textId="77777777" w:rsidTr="0011782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5822A" w14:textId="77777777" w:rsidR="0087652E" w:rsidRPr="007971C7" w:rsidRDefault="0087652E" w:rsidP="0011782A">
            <w:pPr>
              <w:pStyle w:val="TAH"/>
              <w:keepNext w:val="0"/>
              <w:keepLines w:val="0"/>
              <w:jc w:val="left"/>
              <w:rPr>
                <w:b w:val="0"/>
              </w:rPr>
            </w:pPr>
            <w:r w:rsidRPr="007971C7">
              <w:rPr>
                <w:b w:val="0"/>
              </w:rPr>
              <w:t>Derivation Path: TS 38.508-1 [14], table 4.6.3-169</w:t>
            </w:r>
          </w:p>
        </w:tc>
      </w:tr>
      <w:tr w:rsidR="0087652E" w:rsidRPr="007971C7" w14:paraId="2796618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F8D6FF2" w14:textId="77777777" w:rsidR="0087652E" w:rsidRPr="007971C7" w:rsidRDefault="0087652E" w:rsidP="0011782A">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C8057" w14:textId="77777777" w:rsidR="0087652E" w:rsidRPr="007971C7" w:rsidRDefault="0087652E" w:rsidP="0011782A">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6AA452E2" w14:textId="77777777" w:rsidR="0087652E" w:rsidRPr="007971C7" w:rsidRDefault="0087652E" w:rsidP="0011782A">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3D0C9AAB" w14:textId="77777777" w:rsidR="0087652E" w:rsidRPr="007971C7" w:rsidRDefault="0087652E" w:rsidP="0011782A">
            <w:pPr>
              <w:pStyle w:val="TAH"/>
              <w:keepNext w:val="0"/>
              <w:keepLines w:val="0"/>
            </w:pPr>
            <w:r w:rsidRPr="007971C7">
              <w:t>Condition</w:t>
            </w:r>
          </w:p>
        </w:tc>
      </w:tr>
      <w:tr w:rsidR="0087652E" w:rsidRPr="007971C7" w14:paraId="02971BA0"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4F290004" w14:textId="77777777" w:rsidR="0087652E" w:rsidRPr="007971C7" w:rsidRDefault="0087652E" w:rsidP="0011782A">
            <w:pPr>
              <w:pStyle w:val="TAL"/>
              <w:keepNext w:val="0"/>
              <w:keepLines w:val="0"/>
            </w:pPr>
            <w:proofErr w:type="spellStart"/>
            <w:r w:rsidRPr="007971C7">
              <w:t>ServingCellConfigCommonSIB</w:t>
            </w:r>
            <w:proofErr w:type="spellEnd"/>
            <w:r w:rsidRPr="007971C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F27038"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C7FB3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D7C51" w14:textId="77777777" w:rsidR="0087652E" w:rsidRPr="007971C7" w:rsidRDefault="0087652E" w:rsidP="0011782A">
            <w:pPr>
              <w:pStyle w:val="TAL"/>
              <w:keepNext w:val="0"/>
              <w:keepLines w:val="0"/>
            </w:pPr>
          </w:p>
        </w:tc>
      </w:tr>
      <w:tr w:rsidR="0087652E" w:rsidRPr="007971C7" w14:paraId="34CAE75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7A0B87B0" w14:textId="77777777" w:rsidR="0087652E" w:rsidRPr="007971C7" w:rsidRDefault="0087652E" w:rsidP="0011782A">
            <w:pPr>
              <w:pStyle w:val="TAL"/>
              <w:keepNext w:val="0"/>
              <w:keepLines w:val="0"/>
            </w:pPr>
            <w:r w:rsidRPr="007971C7">
              <w:t xml:space="preserve">  </w:t>
            </w:r>
            <w:proofErr w:type="spellStart"/>
            <w:r w:rsidRPr="007971C7">
              <w:t>ssb-PositionsInBurst</w:t>
            </w:r>
            <w:proofErr w:type="spellEnd"/>
            <w:r w:rsidRPr="007971C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615E7B"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7262A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0B0CA" w14:textId="77777777" w:rsidR="0087652E" w:rsidRPr="007971C7" w:rsidRDefault="0087652E" w:rsidP="0011782A">
            <w:pPr>
              <w:pStyle w:val="TAL"/>
              <w:keepNext w:val="0"/>
              <w:keepLines w:val="0"/>
            </w:pPr>
          </w:p>
        </w:tc>
      </w:tr>
      <w:tr w:rsidR="0087652E" w:rsidRPr="007971C7" w14:paraId="39C1F58D"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71A942E" w14:textId="77777777" w:rsidR="0087652E" w:rsidRPr="007971C7" w:rsidRDefault="0087652E" w:rsidP="0011782A">
            <w:pPr>
              <w:pStyle w:val="TAL"/>
              <w:keepNext w:val="0"/>
              <w:keepLines w:val="0"/>
            </w:pPr>
            <w:r w:rsidRPr="007971C7">
              <w:t xml:space="preserve">    </w:t>
            </w:r>
            <w:proofErr w:type="spellStart"/>
            <w:r w:rsidRPr="007971C7">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B387CD" w14:textId="77777777" w:rsidR="0087652E" w:rsidRPr="007971C7" w:rsidRDefault="0087652E" w:rsidP="0011782A">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5F6D63D7"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C1AEF" w14:textId="77777777" w:rsidR="0087652E" w:rsidRPr="007971C7" w:rsidRDefault="0087652E" w:rsidP="0011782A">
            <w:pPr>
              <w:pStyle w:val="TAL"/>
              <w:keepNext w:val="0"/>
              <w:keepLines w:val="0"/>
            </w:pPr>
          </w:p>
        </w:tc>
      </w:tr>
      <w:tr w:rsidR="0087652E" w:rsidRPr="007971C7" w14:paraId="5CA9177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60F5FAF0" w14:textId="77777777" w:rsidR="0087652E" w:rsidRPr="007971C7" w:rsidRDefault="0087652E" w:rsidP="0011782A">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57A8BC6D"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51895F"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0FF14D" w14:textId="77777777" w:rsidR="0087652E" w:rsidRPr="007971C7" w:rsidRDefault="0087652E" w:rsidP="0011782A">
            <w:pPr>
              <w:pStyle w:val="TAL"/>
              <w:keepNext w:val="0"/>
              <w:keepLines w:val="0"/>
            </w:pPr>
          </w:p>
        </w:tc>
      </w:tr>
      <w:tr w:rsidR="0087652E" w:rsidRPr="007971C7" w14:paraId="28BB58A9"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5DF66A93" w14:textId="77777777" w:rsidR="0087652E" w:rsidRPr="007971C7" w:rsidRDefault="0087652E" w:rsidP="0011782A">
            <w:pPr>
              <w:pStyle w:val="TAL"/>
              <w:keepNext w:val="0"/>
              <w:keepLines w:val="0"/>
            </w:pPr>
            <w:r w:rsidRPr="007971C7">
              <w:t xml:space="preserve">  ss-PBCH-</w:t>
            </w:r>
            <w:proofErr w:type="spellStart"/>
            <w:r w:rsidRPr="007971C7">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637FA3" w14:textId="77777777" w:rsidR="0087652E" w:rsidRPr="007971C7" w:rsidRDefault="0087652E" w:rsidP="0011782A">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7124822E"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A3031E" w14:textId="77777777" w:rsidR="0087652E" w:rsidRPr="007971C7" w:rsidRDefault="0087652E" w:rsidP="0011782A">
            <w:pPr>
              <w:pStyle w:val="TAL"/>
              <w:keepNext w:val="0"/>
              <w:keepLines w:val="0"/>
            </w:pPr>
          </w:p>
        </w:tc>
      </w:tr>
      <w:tr w:rsidR="0087652E" w:rsidRPr="007971C7" w14:paraId="0D5EB3CC" w14:textId="77777777" w:rsidTr="0011782A">
        <w:trPr>
          <w:jc w:val="center"/>
        </w:trPr>
        <w:tc>
          <w:tcPr>
            <w:tcW w:w="4535" w:type="dxa"/>
            <w:tcBorders>
              <w:top w:val="single" w:sz="4" w:space="0" w:color="auto"/>
              <w:left w:val="single" w:sz="4" w:space="0" w:color="auto"/>
              <w:bottom w:val="single" w:sz="4" w:space="0" w:color="auto"/>
              <w:right w:val="single" w:sz="4" w:space="0" w:color="auto"/>
            </w:tcBorders>
            <w:hideMark/>
          </w:tcPr>
          <w:p w14:paraId="36451F2A" w14:textId="77777777" w:rsidR="0087652E" w:rsidRPr="007971C7" w:rsidRDefault="0087652E" w:rsidP="0011782A">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4C96AF2" w14:textId="77777777" w:rsidR="0087652E" w:rsidRPr="007971C7" w:rsidRDefault="0087652E" w:rsidP="0011782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1893D8" w14:textId="77777777" w:rsidR="0087652E" w:rsidRPr="007971C7" w:rsidRDefault="0087652E" w:rsidP="0011782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C7559" w14:textId="77777777" w:rsidR="0087652E" w:rsidRPr="007971C7" w:rsidRDefault="0087652E" w:rsidP="0011782A">
            <w:pPr>
              <w:pStyle w:val="TAL"/>
              <w:keepNext w:val="0"/>
              <w:keepLines w:val="0"/>
            </w:pPr>
          </w:p>
        </w:tc>
      </w:tr>
    </w:tbl>
    <w:p w14:paraId="05245222" w14:textId="77777777" w:rsidR="0087652E" w:rsidRPr="007971C7" w:rsidRDefault="0087652E" w:rsidP="0087652E">
      <w:pPr>
        <w:rPr>
          <w:lang w:eastAsia="sv-SE"/>
        </w:rPr>
      </w:pPr>
    </w:p>
    <w:p w14:paraId="5D6F9E98" w14:textId="77777777" w:rsidR="0087652E" w:rsidRPr="007971C7" w:rsidRDefault="0087652E" w:rsidP="0087652E">
      <w:pPr>
        <w:pStyle w:val="H6"/>
        <w:keepNext w:val="0"/>
        <w:keepLines w:val="0"/>
        <w:rPr>
          <w:lang w:eastAsia="sv-SE"/>
        </w:rPr>
      </w:pPr>
      <w:r w:rsidRPr="007971C7">
        <w:rPr>
          <w:lang w:eastAsia="sv-SE"/>
        </w:rPr>
        <w:t xml:space="preserve"> 6.3.2.2.2.5</w:t>
      </w:r>
      <w:r w:rsidRPr="007971C7">
        <w:rPr>
          <w:lang w:eastAsia="sv-SE"/>
        </w:rPr>
        <w:tab/>
        <w:t>Test requirement</w:t>
      </w:r>
    </w:p>
    <w:p w14:paraId="1E24088F" w14:textId="77777777" w:rsidR="0087652E" w:rsidRPr="007971C7" w:rsidRDefault="0087652E" w:rsidP="0087652E">
      <w:r w:rsidRPr="007971C7">
        <w:t xml:space="preserve">Table </w:t>
      </w:r>
      <w:r w:rsidRPr="007971C7">
        <w:rPr>
          <w:lang w:eastAsia="sv-SE"/>
        </w:rPr>
        <w:t>6.3.2.2.2.5-1</w:t>
      </w:r>
      <w:r w:rsidRPr="007971C7">
        <w:t xml:space="preserve"> defines the primary level settings for non-contention based random access test in FR1 for NR Standalone. Tables </w:t>
      </w:r>
      <w:r w:rsidRPr="007971C7">
        <w:rPr>
          <w:lang w:eastAsia="sv-SE"/>
        </w:rPr>
        <w:t>6.3.2.2.2.5-2, 6.3.2.2.2.5-3 and 6.3.2.2.2.5-4</w:t>
      </w:r>
      <w:r w:rsidRPr="007971C7">
        <w:t xml:space="preserve"> define the Absolute power limits, Relative power limits and uplink timing error limits respectively, and all include test tolerances.</w:t>
      </w:r>
    </w:p>
    <w:p w14:paraId="67691988" w14:textId="77777777" w:rsidR="0087652E" w:rsidRPr="007971C7" w:rsidRDefault="0087652E" w:rsidP="0087652E">
      <w:pPr>
        <w:pStyle w:val="TH"/>
        <w:keepLines w:val="0"/>
      </w:pPr>
      <w:r w:rsidRPr="007971C7">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87652E" w:rsidRPr="007971C7" w14:paraId="3CCBE52C" w14:textId="77777777" w:rsidTr="0011782A">
        <w:trPr>
          <w:jc w:val="center"/>
        </w:trPr>
        <w:tc>
          <w:tcPr>
            <w:tcW w:w="3652" w:type="dxa"/>
            <w:gridSpan w:val="3"/>
            <w:shd w:val="clear" w:color="auto" w:fill="auto"/>
          </w:tcPr>
          <w:p w14:paraId="46057077" w14:textId="77777777" w:rsidR="0087652E" w:rsidRPr="007971C7" w:rsidRDefault="0087652E" w:rsidP="0011782A">
            <w:pPr>
              <w:pStyle w:val="TAH"/>
            </w:pPr>
            <w:r w:rsidRPr="007971C7">
              <w:t>Parameter</w:t>
            </w:r>
          </w:p>
        </w:tc>
        <w:tc>
          <w:tcPr>
            <w:tcW w:w="1276" w:type="dxa"/>
            <w:shd w:val="clear" w:color="auto" w:fill="auto"/>
          </w:tcPr>
          <w:p w14:paraId="59B85AF2" w14:textId="77777777" w:rsidR="0087652E" w:rsidRPr="007971C7" w:rsidRDefault="0087652E" w:rsidP="0011782A">
            <w:pPr>
              <w:pStyle w:val="TAH"/>
            </w:pPr>
            <w:r w:rsidRPr="007971C7">
              <w:t>Unit</w:t>
            </w:r>
          </w:p>
        </w:tc>
        <w:tc>
          <w:tcPr>
            <w:tcW w:w="1843" w:type="dxa"/>
            <w:shd w:val="clear" w:color="auto" w:fill="auto"/>
          </w:tcPr>
          <w:p w14:paraId="1085EE54" w14:textId="77777777" w:rsidR="0087652E" w:rsidRPr="007971C7" w:rsidRDefault="0087652E" w:rsidP="0011782A">
            <w:pPr>
              <w:pStyle w:val="TAH"/>
            </w:pPr>
            <w:r w:rsidRPr="007971C7">
              <w:t>Subtest 1</w:t>
            </w:r>
          </w:p>
        </w:tc>
        <w:tc>
          <w:tcPr>
            <w:tcW w:w="1701" w:type="dxa"/>
          </w:tcPr>
          <w:p w14:paraId="7D14BC04" w14:textId="77777777" w:rsidR="0087652E" w:rsidRPr="007971C7" w:rsidRDefault="0087652E" w:rsidP="0011782A">
            <w:pPr>
              <w:pStyle w:val="TAH"/>
              <w:rPr>
                <w:szCs w:val="18"/>
              </w:rPr>
            </w:pPr>
            <w:r w:rsidRPr="007971C7">
              <w:rPr>
                <w:szCs w:val="18"/>
              </w:rPr>
              <w:t>Subtest 2</w:t>
            </w:r>
          </w:p>
        </w:tc>
        <w:tc>
          <w:tcPr>
            <w:tcW w:w="1842" w:type="dxa"/>
            <w:shd w:val="clear" w:color="auto" w:fill="auto"/>
          </w:tcPr>
          <w:p w14:paraId="1F7DEBCD" w14:textId="77777777" w:rsidR="0087652E" w:rsidRPr="007971C7" w:rsidRDefault="0087652E" w:rsidP="0011782A">
            <w:pPr>
              <w:pStyle w:val="TAH"/>
              <w:rPr>
                <w:szCs w:val="18"/>
              </w:rPr>
            </w:pPr>
            <w:r w:rsidRPr="007971C7">
              <w:rPr>
                <w:szCs w:val="18"/>
              </w:rPr>
              <w:t>Comments</w:t>
            </w:r>
          </w:p>
        </w:tc>
      </w:tr>
      <w:tr w:rsidR="0087652E" w:rsidRPr="007971C7" w14:paraId="482A22BD" w14:textId="77777777" w:rsidTr="0011782A">
        <w:trPr>
          <w:jc w:val="center"/>
        </w:trPr>
        <w:tc>
          <w:tcPr>
            <w:tcW w:w="2093" w:type="dxa"/>
            <w:gridSpan w:val="2"/>
            <w:vMerge w:val="restart"/>
            <w:shd w:val="clear" w:color="auto" w:fill="auto"/>
          </w:tcPr>
          <w:p w14:paraId="7523B0AF" w14:textId="77777777" w:rsidR="0087652E" w:rsidRPr="007971C7" w:rsidRDefault="0087652E" w:rsidP="0011782A">
            <w:pPr>
              <w:pStyle w:val="TAL"/>
              <w:keepNext w:val="0"/>
              <w:keepLines w:val="0"/>
            </w:pPr>
            <w:r w:rsidRPr="007971C7">
              <w:t>SSB Configuration</w:t>
            </w:r>
          </w:p>
        </w:tc>
        <w:tc>
          <w:tcPr>
            <w:tcW w:w="1559" w:type="dxa"/>
            <w:shd w:val="clear" w:color="auto" w:fill="auto"/>
          </w:tcPr>
          <w:p w14:paraId="753E1265"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6954B163" w14:textId="77777777" w:rsidR="0087652E" w:rsidRPr="007971C7" w:rsidRDefault="0087652E" w:rsidP="0011782A">
            <w:pPr>
              <w:pStyle w:val="TAL"/>
              <w:keepNext w:val="0"/>
              <w:keepLines w:val="0"/>
            </w:pPr>
          </w:p>
        </w:tc>
        <w:tc>
          <w:tcPr>
            <w:tcW w:w="1843" w:type="dxa"/>
            <w:shd w:val="clear" w:color="auto" w:fill="auto"/>
          </w:tcPr>
          <w:p w14:paraId="7126172D" w14:textId="77777777" w:rsidR="0087652E" w:rsidRPr="007971C7" w:rsidRDefault="0087652E" w:rsidP="0011782A">
            <w:pPr>
              <w:pStyle w:val="TAL"/>
              <w:keepNext w:val="0"/>
              <w:keepLines w:val="0"/>
              <w:rPr>
                <w:bCs/>
              </w:rPr>
            </w:pPr>
            <w:r w:rsidRPr="007971C7">
              <w:rPr>
                <w:bCs/>
              </w:rPr>
              <w:t>SSB.1 FR1</w:t>
            </w:r>
          </w:p>
        </w:tc>
        <w:tc>
          <w:tcPr>
            <w:tcW w:w="1701" w:type="dxa"/>
            <w:shd w:val="clear" w:color="auto" w:fill="auto"/>
          </w:tcPr>
          <w:p w14:paraId="5D540EFC" w14:textId="77777777" w:rsidR="0087652E" w:rsidRPr="007971C7" w:rsidRDefault="0087652E" w:rsidP="0011782A">
            <w:pPr>
              <w:pStyle w:val="TAL"/>
              <w:keepNext w:val="0"/>
              <w:keepLines w:val="0"/>
            </w:pPr>
            <w:r w:rsidRPr="007971C7">
              <w:rPr>
                <w:bCs/>
              </w:rPr>
              <w:t>SSB.1 FR1</w:t>
            </w:r>
          </w:p>
        </w:tc>
        <w:tc>
          <w:tcPr>
            <w:tcW w:w="1842" w:type="dxa"/>
            <w:vMerge w:val="restart"/>
            <w:shd w:val="clear" w:color="auto" w:fill="auto"/>
          </w:tcPr>
          <w:p w14:paraId="7CCFBA47" w14:textId="77777777" w:rsidR="0087652E" w:rsidRPr="007971C7" w:rsidRDefault="0087652E" w:rsidP="0011782A">
            <w:pPr>
              <w:pStyle w:val="TAL"/>
              <w:keepNext w:val="0"/>
              <w:keepLines w:val="0"/>
            </w:pPr>
            <w:r w:rsidRPr="007971C7">
              <w:t>As defined in A.3.10, except for number of SSBs per SS-burst and SS/PBCH block index as below</w:t>
            </w:r>
          </w:p>
        </w:tc>
      </w:tr>
      <w:tr w:rsidR="0087652E" w:rsidRPr="007971C7" w14:paraId="3DFD338C" w14:textId="77777777" w:rsidTr="0011782A">
        <w:trPr>
          <w:jc w:val="center"/>
        </w:trPr>
        <w:tc>
          <w:tcPr>
            <w:tcW w:w="2093" w:type="dxa"/>
            <w:gridSpan w:val="2"/>
            <w:vMerge/>
            <w:shd w:val="clear" w:color="auto" w:fill="auto"/>
          </w:tcPr>
          <w:p w14:paraId="13838AB3" w14:textId="77777777" w:rsidR="0087652E" w:rsidRPr="007971C7" w:rsidRDefault="0087652E" w:rsidP="0011782A">
            <w:pPr>
              <w:pStyle w:val="TAL"/>
              <w:keepNext w:val="0"/>
              <w:keepLines w:val="0"/>
            </w:pPr>
          </w:p>
        </w:tc>
        <w:tc>
          <w:tcPr>
            <w:tcW w:w="1559" w:type="dxa"/>
            <w:shd w:val="clear" w:color="auto" w:fill="auto"/>
          </w:tcPr>
          <w:p w14:paraId="386CA6EE"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3B4CD140" w14:textId="77777777" w:rsidR="0087652E" w:rsidRPr="007971C7" w:rsidRDefault="0087652E" w:rsidP="0011782A">
            <w:pPr>
              <w:pStyle w:val="TAL"/>
              <w:keepNext w:val="0"/>
              <w:keepLines w:val="0"/>
            </w:pPr>
          </w:p>
        </w:tc>
        <w:tc>
          <w:tcPr>
            <w:tcW w:w="1843" w:type="dxa"/>
            <w:shd w:val="clear" w:color="auto" w:fill="auto"/>
          </w:tcPr>
          <w:p w14:paraId="0D046775" w14:textId="77777777" w:rsidR="0087652E" w:rsidRPr="007971C7" w:rsidRDefault="0087652E" w:rsidP="0011782A">
            <w:pPr>
              <w:pStyle w:val="TAL"/>
              <w:keepNext w:val="0"/>
              <w:keepLines w:val="0"/>
              <w:rPr>
                <w:bCs/>
              </w:rPr>
            </w:pPr>
            <w:r w:rsidRPr="007971C7">
              <w:rPr>
                <w:bCs/>
              </w:rPr>
              <w:t>SSB.2 FR1</w:t>
            </w:r>
          </w:p>
        </w:tc>
        <w:tc>
          <w:tcPr>
            <w:tcW w:w="1701" w:type="dxa"/>
            <w:shd w:val="clear" w:color="auto" w:fill="auto"/>
          </w:tcPr>
          <w:p w14:paraId="7D01B9DC" w14:textId="77777777" w:rsidR="0087652E" w:rsidRPr="007971C7" w:rsidRDefault="0087652E" w:rsidP="0011782A">
            <w:pPr>
              <w:pStyle w:val="TAL"/>
              <w:keepNext w:val="0"/>
              <w:keepLines w:val="0"/>
            </w:pPr>
            <w:r w:rsidRPr="007971C7">
              <w:rPr>
                <w:bCs/>
              </w:rPr>
              <w:t>SSB.2 FR1</w:t>
            </w:r>
          </w:p>
        </w:tc>
        <w:tc>
          <w:tcPr>
            <w:tcW w:w="1842" w:type="dxa"/>
            <w:vMerge/>
            <w:shd w:val="clear" w:color="auto" w:fill="auto"/>
          </w:tcPr>
          <w:p w14:paraId="46441C44" w14:textId="77777777" w:rsidR="0087652E" w:rsidRPr="007971C7" w:rsidRDefault="0087652E" w:rsidP="0011782A">
            <w:pPr>
              <w:pStyle w:val="TAL"/>
              <w:keepNext w:val="0"/>
              <w:keepLines w:val="0"/>
            </w:pPr>
          </w:p>
        </w:tc>
      </w:tr>
      <w:tr w:rsidR="0087652E" w:rsidRPr="007971C7" w14:paraId="54D745A4" w14:textId="77777777" w:rsidTr="0011782A">
        <w:trPr>
          <w:jc w:val="center"/>
        </w:trPr>
        <w:tc>
          <w:tcPr>
            <w:tcW w:w="3652" w:type="dxa"/>
            <w:gridSpan w:val="3"/>
            <w:shd w:val="clear" w:color="auto" w:fill="auto"/>
          </w:tcPr>
          <w:p w14:paraId="35AF4958" w14:textId="77777777" w:rsidR="0087652E" w:rsidRPr="007971C7" w:rsidRDefault="0087652E" w:rsidP="0011782A">
            <w:pPr>
              <w:pStyle w:val="TAL"/>
              <w:keepNext w:val="0"/>
              <w:keepLines w:val="0"/>
            </w:pPr>
            <w:r w:rsidRPr="007971C7">
              <w:t>Number of SSBs per SS-burst</w:t>
            </w:r>
          </w:p>
        </w:tc>
        <w:tc>
          <w:tcPr>
            <w:tcW w:w="1276" w:type="dxa"/>
            <w:shd w:val="clear" w:color="auto" w:fill="auto"/>
          </w:tcPr>
          <w:p w14:paraId="209D7363" w14:textId="77777777" w:rsidR="0087652E" w:rsidRPr="007971C7" w:rsidRDefault="0087652E" w:rsidP="0011782A">
            <w:pPr>
              <w:pStyle w:val="TAL"/>
              <w:keepNext w:val="0"/>
              <w:keepLines w:val="0"/>
            </w:pPr>
          </w:p>
        </w:tc>
        <w:tc>
          <w:tcPr>
            <w:tcW w:w="1843" w:type="dxa"/>
            <w:shd w:val="clear" w:color="auto" w:fill="auto"/>
          </w:tcPr>
          <w:p w14:paraId="53605C34" w14:textId="77777777" w:rsidR="0087652E" w:rsidRPr="007971C7" w:rsidRDefault="0087652E" w:rsidP="0011782A">
            <w:pPr>
              <w:pStyle w:val="TAL"/>
              <w:keepNext w:val="0"/>
              <w:keepLines w:val="0"/>
              <w:rPr>
                <w:bCs/>
              </w:rPr>
            </w:pPr>
            <w:r w:rsidRPr="007971C7">
              <w:rPr>
                <w:bCs/>
              </w:rPr>
              <w:t>2</w:t>
            </w:r>
          </w:p>
        </w:tc>
        <w:tc>
          <w:tcPr>
            <w:tcW w:w="1701" w:type="dxa"/>
            <w:shd w:val="clear" w:color="auto" w:fill="auto"/>
          </w:tcPr>
          <w:p w14:paraId="32BE1C6B" w14:textId="77777777" w:rsidR="0087652E" w:rsidRPr="007971C7" w:rsidRDefault="0087652E" w:rsidP="0011782A">
            <w:pPr>
              <w:pStyle w:val="TAL"/>
              <w:keepNext w:val="0"/>
              <w:keepLines w:val="0"/>
            </w:pPr>
            <w:r w:rsidRPr="007971C7">
              <w:rPr>
                <w:bCs/>
              </w:rPr>
              <w:t>2</w:t>
            </w:r>
          </w:p>
        </w:tc>
        <w:tc>
          <w:tcPr>
            <w:tcW w:w="1842" w:type="dxa"/>
            <w:shd w:val="clear" w:color="auto" w:fill="auto"/>
          </w:tcPr>
          <w:p w14:paraId="4255136E" w14:textId="77777777" w:rsidR="0087652E" w:rsidRPr="007971C7" w:rsidRDefault="0087652E" w:rsidP="0011782A">
            <w:pPr>
              <w:pStyle w:val="TAL"/>
              <w:keepNext w:val="0"/>
              <w:keepLines w:val="0"/>
            </w:pPr>
            <w:r w:rsidRPr="007971C7">
              <w:t>Different from the definition in A.3.10</w:t>
            </w:r>
          </w:p>
        </w:tc>
      </w:tr>
      <w:tr w:rsidR="0087652E" w:rsidRPr="007971C7" w14:paraId="04501A7F" w14:textId="77777777" w:rsidTr="0011782A">
        <w:trPr>
          <w:jc w:val="center"/>
        </w:trPr>
        <w:tc>
          <w:tcPr>
            <w:tcW w:w="3652" w:type="dxa"/>
            <w:gridSpan w:val="3"/>
            <w:shd w:val="clear" w:color="auto" w:fill="auto"/>
          </w:tcPr>
          <w:p w14:paraId="619786E2" w14:textId="77777777" w:rsidR="0087652E" w:rsidRPr="007971C7" w:rsidRDefault="0087652E" w:rsidP="0011782A">
            <w:pPr>
              <w:pStyle w:val="TAL"/>
              <w:keepNext w:val="0"/>
              <w:keepLines w:val="0"/>
            </w:pPr>
            <w:r w:rsidRPr="007971C7">
              <w:t>SS/PBCH block index</w:t>
            </w:r>
          </w:p>
        </w:tc>
        <w:tc>
          <w:tcPr>
            <w:tcW w:w="1276" w:type="dxa"/>
            <w:shd w:val="clear" w:color="auto" w:fill="auto"/>
          </w:tcPr>
          <w:p w14:paraId="0D1E71EF" w14:textId="77777777" w:rsidR="0087652E" w:rsidRPr="007971C7" w:rsidRDefault="0087652E" w:rsidP="0011782A">
            <w:pPr>
              <w:pStyle w:val="TAL"/>
              <w:keepNext w:val="0"/>
              <w:keepLines w:val="0"/>
            </w:pPr>
          </w:p>
        </w:tc>
        <w:tc>
          <w:tcPr>
            <w:tcW w:w="1843" w:type="dxa"/>
            <w:shd w:val="clear" w:color="auto" w:fill="auto"/>
          </w:tcPr>
          <w:p w14:paraId="64058B87" w14:textId="77777777" w:rsidR="0087652E" w:rsidRPr="007971C7" w:rsidRDefault="0087652E" w:rsidP="0011782A">
            <w:pPr>
              <w:pStyle w:val="TAL"/>
              <w:keepNext w:val="0"/>
              <w:keepLines w:val="0"/>
              <w:rPr>
                <w:bCs/>
              </w:rPr>
            </w:pPr>
            <w:r w:rsidRPr="007971C7">
              <w:rPr>
                <w:bCs/>
              </w:rPr>
              <w:t>0,1</w:t>
            </w:r>
          </w:p>
        </w:tc>
        <w:tc>
          <w:tcPr>
            <w:tcW w:w="1701" w:type="dxa"/>
            <w:shd w:val="clear" w:color="auto" w:fill="auto"/>
          </w:tcPr>
          <w:p w14:paraId="43C6B29A" w14:textId="77777777" w:rsidR="0087652E" w:rsidRPr="007971C7" w:rsidRDefault="0087652E" w:rsidP="0011782A">
            <w:pPr>
              <w:pStyle w:val="TAL"/>
              <w:keepNext w:val="0"/>
              <w:keepLines w:val="0"/>
            </w:pPr>
            <w:r w:rsidRPr="007971C7">
              <w:rPr>
                <w:bCs/>
              </w:rPr>
              <w:t>0,1</w:t>
            </w:r>
          </w:p>
        </w:tc>
        <w:tc>
          <w:tcPr>
            <w:tcW w:w="1842" w:type="dxa"/>
            <w:shd w:val="clear" w:color="auto" w:fill="auto"/>
          </w:tcPr>
          <w:p w14:paraId="38BEA1C0" w14:textId="77777777" w:rsidR="0087652E" w:rsidRPr="007971C7" w:rsidRDefault="0087652E" w:rsidP="0011782A">
            <w:pPr>
              <w:pStyle w:val="TAL"/>
              <w:keepNext w:val="0"/>
              <w:keepLines w:val="0"/>
            </w:pPr>
            <w:r w:rsidRPr="007971C7">
              <w:t>Different from the definition in A.3.10</w:t>
            </w:r>
          </w:p>
        </w:tc>
      </w:tr>
      <w:tr w:rsidR="0087652E" w:rsidRPr="007971C7" w14:paraId="321E34F2" w14:textId="77777777" w:rsidTr="0011782A">
        <w:trPr>
          <w:jc w:val="center"/>
        </w:trPr>
        <w:tc>
          <w:tcPr>
            <w:tcW w:w="2093" w:type="dxa"/>
            <w:gridSpan w:val="2"/>
            <w:vMerge w:val="restart"/>
            <w:shd w:val="clear" w:color="auto" w:fill="auto"/>
          </w:tcPr>
          <w:p w14:paraId="10152227" w14:textId="77777777" w:rsidR="0087652E" w:rsidRPr="007971C7" w:rsidRDefault="0087652E" w:rsidP="0011782A">
            <w:pPr>
              <w:pStyle w:val="TAL"/>
              <w:keepNext w:val="0"/>
              <w:keepLines w:val="0"/>
              <w:rPr>
                <w:highlight w:val="cyan"/>
              </w:rPr>
            </w:pPr>
            <w:r w:rsidRPr="007971C7">
              <w:t>CSI-RS Configuration</w:t>
            </w:r>
          </w:p>
        </w:tc>
        <w:tc>
          <w:tcPr>
            <w:tcW w:w="1559" w:type="dxa"/>
            <w:shd w:val="clear" w:color="auto" w:fill="auto"/>
          </w:tcPr>
          <w:p w14:paraId="15CBE57F"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4A2FFCDF" w14:textId="77777777" w:rsidR="0087652E" w:rsidRPr="007971C7" w:rsidRDefault="0087652E" w:rsidP="0011782A">
            <w:pPr>
              <w:pStyle w:val="TAL"/>
              <w:keepNext w:val="0"/>
              <w:keepLines w:val="0"/>
            </w:pPr>
          </w:p>
        </w:tc>
        <w:tc>
          <w:tcPr>
            <w:tcW w:w="1843" w:type="dxa"/>
            <w:vMerge w:val="restart"/>
            <w:shd w:val="clear" w:color="auto" w:fill="auto"/>
          </w:tcPr>
          <w:p w14:paraId="2E04D8A5" w14:textId="77777777" w:rsidR="0087652E" w:rsidRPr="007971C7" w:rsidRDefault="0087652E" w:rsidP="0011782A">
            <w:pPr>
              <w:pStyle w:val="TAL"/>
              <w:keepNext w:val="0"/>
              <w:keepLines w:val="0"/>
              <w:rPr>
                <w:bCs/>
              </w:rPr>
            </w:pPr>
            <w:r w:rsidRPr="007971C7">
              <w:rPr>
                <w:bCs/>
              </w:rPr>
              <w:t>N/A</w:t>
            </w:r>
          </w:p>
        </w:tc>
        <w:tc>
          <w:tcPr>
            <w:tcW w:w="1701" w:type="dxa"/>
          </w:tcPr>
          <w:p w14:paraId="0AF7FF6C" w14:textId="77777777" w:rsidR="0087652E" w:rsidRPr="007971C7" w:rsidRDefault="0087652E" w:rsidP="0011782A">
            <w:pPr>
              <w:pStyle w:val="TAL"/>
              <w:keepNext w:val="0"/>
              <w:keepLines w:val="0"/>
              <w:rPr>
                <w:bCs/>
              </w:rPr>
            </w:pPr>
            <w:r w:rsidRPr="007971C7">
              <w:rPr>
                <w:bCs/>
              </w:rPr>
              <w:t>CSI-RS.1.1 FDD</w:t>
            </w:r>
          </w:p>
        </w:tc>
        <w:tc>
          <w:tcPr>
            <w:tcW w:w="1842" w:type="dxa"/>
            <w:vMerge w:val="restart"/>
            <w:shd w:val="clear" w:color="auto" w:fill="auto"/>
          </w:tcPr>
          <w:p w14:paraId="670E7EAA" w14:textId="77777777" w:rsidR="0087652E" w:rsidRPr="007971C7" w:rsidRDefault="0087652E" w:rsidP="0011782A">
            <w:pPr>
              <w:pStyle w:val="TAL"/>
              <w:keepNext w:val="0"/>
              <w:keepLines w:val="0"/>
            </w:pPr>
            <w:r w:rsidRPr="007971C7">
              <w:t>As defined in A.3.1.4</w:t>
            </w:r>
          </w:p>
        </w:tc>
      </w:tr>
      <w:tr w:rsidR="0087652E" w:rsidRPr="007971C7" w14:paraId="132AEAC3" w14:textId="77777777" w:rsidTr="0011782A">
        <w:trPr>
          <w:jc w:val="center"/>
        </w:trPr>
        <w:tc>
          <w:tcPr>
            <w:tcW w:w="2093" w:type="dxa"/>
            <w:gridSpan w:val="2"/>
            <w:vMerge/>
            <w:shd w:val="clear" w:color="auto" w:fill="auto"/>
          </w:tcPr>
          <w:p w14:paraId="4BE2050D" w14:textId="77777777" w:rsidR="0087652E" w:rsidRPr="007971C7" w:rsidRDefault="0087652E" w:rsidP="0011782A">
            <w:pPr>
              <w:pStyle w:val="TAL"/>
              <w:keepNext w:val="0"/>
              <w:keepLines w:val="0"/>
            </w:pPr>
          </w:p>
        </w:tc>
        <w:tc>
          <w:tcPr>
            <w:tcW w:w="1559" w:type="dxa"/>
            <w:shd w:val="clear" w:color="auto" w:fill="auto"/>
          </w:tcPr>
          <w:p w14:paraId="38E89518"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4DAC9D99" w14:textId="77777777" w:rsidR="0087652E" w:rsidRPr="007971C7" w:rsidRDefault="0087652E" w:rsidP="0011782A">
            <w:pPr>
              <w:pStyle w:val="TAL"/>
              <w:keepNext w:val="0"/>
              <w:keepLines w:val="0"/>
            </w:pPr>
          </w:p>
        </w:tc>
        <w:tc>
          <w:tcPr>
            <w:tcW w:w="1843" w:type="dxa"/>
            <w:vMerge/>
            <w:shd w:val="clear" w:color="auto" w:fill="auto"/>
          </w:tcPr>
          <w:p w14:paraId="7226D54A" w14:textId="77777777" w:rsidR="0087652E" w:rsidRPr="007971C7" w:rsidRDefault="0087652E" w:rsidP="0011782A">
            <w:pPr>
              <w:pStyle w:val="TAL"/>
              <w:keepNext w:val="0"/>
              <w:keepLines w:val="0"/>
              <w:rPr>
                <w:bCs/>
              </w:rPr>
            </w:pPr>
          </w:p>
        </w:tc>
        <w:tc>
          <w:tcPr>
            <w:tcW w:w="1701" w:type="dxa"/>
          </w:tcPr>
          <w:p w14:paraId="56D16880" w14:textId="77777777" w:rsidR="0087652E" w:rsidRPr="007971C7" w:rsidRDefault="0087652E" w:rsidP="0011782A">
            <w:pPr>
              <w:pStyle w:val="TAL"/>
              <w:keepNext w:val="0"/>
              <w:keepLines w:val="0"/>
              <w:rPr>
                <w:bCs/>
              </w:rPr>
            </w:pPr>
            <w:r w:rsidRPr="007971C7">
              <w:rPr>
                <w:szCs w:val="18"/>
              </w:rPr>
              <w:t>CSI-RS.2.1 TDD</w:t>
            </w:r>
          </w:p>
        </w:tc>
        <w:tc>
          <w:tcPr>
            <w:tcW w:w="1842" w:type="dxa"/>
            <w:vMerge/>
            <w:shd w:val="clear" w:color="auto" w:fill="auto"/>
          </w:tcPr>
          <w:p w14:paraId="3AA2D0A4" w14:textId="77777777" w:rsidR="0087652E" w:rsidRPr="007971C7" w:rsidRDefault="0087652E" w:rsidP="0011782A">
            <w:pPr>
              <w:pStyle w:val="TAL"/>
              <w:keepNext w:val="0"/>
              <w:keepLines w:val="0"/>
            </w:pPr>
          </w:p>
        </w:tc>
      </w:tr>
      <w:tr w:rsidR="0087652E" w:rsidRPr="007971C7" w14:paraId="63789E1C" w14:textId="77777777" w:rsidTr="0011782A">
        <w:trPr>
          <w:jc w:val="center"/>
        </w:trPr>
        <w:tc>
          <w:tcPr>
            <w:tcW w:w="2093" w:type="dxa"/>
            <w:gridSpan w:val="2"/>
            <w:vMerge w:val="restart"/>
            <w:shd w:val="clear" w:color="auto" w:fill="auto"/>
          </w:tcPr>
          <w:p w14:paraId="707D03BE" w14:textId="77777777" w:rsidR="0087652E" w:rsidRPr="007971C7" w:rsidRDefault="0087652E" w:rsidP="0011782A">
            <w:pPr>
              <w:pStyle w:val="TAL"/>
              <w:keepNext w:val="0"/>
              <w:keepLines w:val="0"/>
            </w:pPr>
            <w:r w:rsidRPr="007971C7">
              <w:t>Duplex Mode for Cell 2</w:t>
            </w:r>
          </w:p>
        </w:tc>
        <w:tc>
          <w:tcPr>
            <w:tcW w:w="1559" w:type="dxa"/>
            <w:shd w:val="clear" w:color="auto" w:fill="auto"/>
          </w:tcPr>
          <w:p w14:paraId="0705861D" w14:textId="77777777" w:rsidR="0087652E" w:rsidRPr="007971C7" w:rsidRDefault="0087652E" w:rsidP="0011782A">
            <w:pPr>
              <w:pStyle w:val="TAL"/>
              <w:keepNext w:val="0"/>
              <w:keepLines w:val="0"/>
            </w:pPr>
            <w:r w:rsidRPr="007971C7">
              <w:rPr>
                <w:bCs/>
              </w:rPr>
              <w:t>Config 1</w:t>
            </w:r>
          </w:p>
        </w:tc>
        <w:tc>
          <w:tcPr>
            <w:tcW w:w="1276" w:type="dxa"/>
            <w:vMerge w:val="restart"/>
            <w:shd w:val="clear" w:color="auto" w:fill="auto"/>
          </w:tcPr>
          <w:p w14:paraId="79F6C433" w14:textId="77777777" w:rsidR="0087652E" w:rsidRPr="007971C7" w:rsidRDefault="0087652E" w:rsidP="0011782A">
            <w:pPr>
              <w:pStyle w:val="TAL"/>
              <w:keepNext w:val="0"/>
              <w:keepLines w:val="0"/>
            </w:pPr>
          </w:p>
        </w:tc>
        <w:tc>
          <w:tcPr>
            <w:tcW w:w="1843" w:type="dxa"/>
            <w:shd w:val="clear" w:color="auto" w:fill="auto"/>
          </w:tcPr>
          <w:p w14:paraId="0AD1C52D" w14:textId="77777777" w:rsidR="0087652E" w:rsidRPr="007971C7" w:rsidRDefault="0087652E" w:rsidP="0011782A">
            <w:pPr>
              <w:pStyle w:val="TAL"/>
              <w:keepNext w:val="0"/>
              <w:keepLines w:val="0"/>
              <w:rPr>
                <w:bCs/>
              </w:rPr>
            </w:pPr>
            <w:r w:rsidRPr="007971C7">
              <w:rPr>
                <w:bCs/>
              </w:rPr>
              <w:t>FDD</w:t>
            </w:r>
          </w:p>
        </w:tc>
        <w:tc>
          <w:tcPr>
            <w:tcW w:w="1701" w:type="dxa"/>
          </w:tcPr>
          <w:p w14:paraId="2C861183" w14:textId="77777777" w:rsidR="0087652E" w:rsidRPr="007971C7" w:rsidRDefault="0087652E" w:rsidP="0011782A">
            <w:pPr>
              <w:pStyle w:val="TAL"/>
              <w:keepNext w:val="0"/>
              <w:keepLines w:val="0"/>
            </w:pPr>
            <w:r w:rsidRPr="007971C7">
              <w:t>FDD</w:t>
            </w:r>
          </w:p>
        </w:tc>
        <w:tc>
          <w:tcPr>
            <w:tcW w:w="1842" w:type="dxa"/>
            <w:vMerge w:val="restart"/>
            <w:shd w:val="clear" w:color="auto" w:fill="auto"/>
          </w:tcPr>
          <w:p w14:paraId="2E5A90FA" w14:textId="77777777" w:rsidR="0087652E" w:rsidRPr="007971C7" w:rsidRDefault="0087652E" w:rsidP="0011782A">
            <w:pPr>
              <w:pStyle w:val="TAL"/>
              <w:keepNext w:val="0"/>
              <w:keepLines w:val="0"/>
            </w:pPr>
          </w:p>
        </w:tc>
      </w:tr>
      <w:tr w:rsidR="0087652E" w:rsidRPr="007971C7" w14:paraId="181AF4C7" w14:textId="77777777" w:rsidTr="0011782A">
        <w:trPr>
          <w:jc w:val="center"/>
        </w:trPr>
        <w:tc>
          <w:tcPr>
            <w:tcW w:w="2093" w:type="dxa"/>
            <w:gridSpan w:val="2"/>
            <w:vMerge/>
            <w:shd w:val="clear" w:color="auto" w:fill="auto"/>
          </w:tcPr>
          <w:p w14:paraId="25568977" w14:textId="77777777" w:rsidR="0087652E" w:rsidRPr="007971C7" w:rsidRDefault="0087652E" w:rsidP="0011782A">
            <w:pPr>
              <w:pStyle w:val="TAL"/>
              <w:keepNext w:val="0"/>
              <w:keepLines w:val="0"/>
            </w:pPr>
          </w:p>
        </w:tc>
        <w:tc>
          <w:tcPr>
            <w:tcW w:w="1559" w:type="dxa"/>
            <w:shd w:val="clear" w:color="auto" w:fill="auto"/>
          </w:tcPr>
          <w:p w14:paraId="03E46649" w14:textId="77777777" w:rsidR="0087652E" w:rsidRPr="007971C7" w:rsidRDefault="0087652E" w:rsidP="0011782A">
            <w:pPr>
              <w:pStyle w:val="TAL"/>
              <w:keepNext w:val="0"/>
              <w:keepLines w:val="0"/>
            </w:pPr>
            <w:r w:rsidRPr="007971C7">
              <w:rPr>
                <w:bCs/>
              </w:rPr>
              <w:t>Config 2</w:t>
            </w:r>
          </w:p>
        </w:tc>
        <w:tc>
          <w:tcPr>
            <w:tcW w:w="1276" w:type="dxa"/>
            <w:vMerge/>
            <w:shd w:val="clear" w:color="auto" w:fill="auto"/>
          </w:tcPr>
          <w:p w14:paraId="6C34C001" w14:textId="77777777" w:rsidR="0087652E" w:rsidRPr="007971C7" w:rsidRDefault="0087652E" w:rsidP="0011782A">
            <w:pPr>
              <w:pStyle w:val="TAL"/>
              <w:keepNext w:val="0"/>
              <w:keepLines w:val="0"/>
            </w:pPr>
          </w:p>
        </w:tc>
        <w:tc>
          <w:tcPr>
            <w:tcW w:w="1843" w:type="dxa"/>
            <w:shd w:val="clear" w:color="auto" w:fill="auto"/>
          </w:tcPr>
          <w:p w14:paraId="3EB6DD20" w14:textId="77777777" w:rsidR="0087652E" w:rsidRPr="007971C7" w:rsidRDefault="0087652E" w:rsidP="0011782A">
            <w:pPr>
              <w:pStyle w:val="TAL"/>
              <w:keepNext w:val="0"/>
              <w:keepLines w:val="0"/>
              <w:rPr>
                <w:bCs/>
              </w:rPr>
            </w:pPr>
            <w:r w:rsidRPr="007971C7">
              <w:rPr>
                <w:bCs/>
              </w:rPr>
              <w:t>TDD</w:t>
            </w:r>
          </w:p>
        </w:tc>
        <w:tc>
          <w:tcPr>
            <w:tcW w:w="1701" w:type="dxa"/>
          </w:tcPr>
          <w:p w14:paraId="084DEAB9" w14:textId="77777777" w:rsidR="0087652E" w:rsidRPr="007971C7" w:rsidRDefault="0087652E" w:rsidP="0011782A">
            <w:pPr>
              <w:pStyle w:val="TAL"/>
              <w:keepNext w:val="0"/>
              <w:keepLines w:val="0"/>
            </w:pPr>
            <w:r w:rsidRPr="007971C7">
              <w:t>TDD</w:t>
            </w:r>
          </w:p>
        </w:tc>
        <w:tc>
          <w:tcPr>
            <w:tcW w:w="1842" w:type="dxa"/>
            <w:vMerge/>
            <w:shd w:val="clear" w:color="auto" w:fill="auto"/>
          </w:tcPr>
          <w:p w14:paraId="3032635F" w14:textId="77777777" w:rsidR="0087652E" w:rsidRPr="007971C7" w:rsidRDefault="0087652E" w:rsidP="0011782A">
            <w:pPr>
              <w:pStyle w:val="TAL"/>
              <w:keepNext w:val="0"/>
              <w:keepLines w:val="0"/>
            </w:pPr>
          </w:p>
        </w:tc>
      </w:tr>
      <w:tr w:rsidR="0087652E" w:rsidRPr="007971C7" w14:paraId="067AC6C7" w14:textId="77777777" w:rsidTr="0011782A">
        <w:trPr>
          <w:jc w:val="center"/>
        </w:trPr>
        <w:tc>
          <w:tcPr>
            <w:tcW w:w="2093" w:type="dxa"/>
            <w:gridSpan w:val="2"/>
            <w:shd w:val="clear" w:color="auto" w:fill="auto"/>
          </w:tcPr>
          <w:p w14:paraId="5D2D31C9" w14:textId="77777777" w:rsidR="0087652E" w:rsidRPr="007971C7" w:rsidRDefault="0087652E" w:rsidP="0011782A">
            <w:pPr>
              <w:pStyle w:val="TAL"/>
              <w:keepNext w:val="0"/>
              <w:keepLines w:val="0"/>
            </w:pPr>
            <w:r w:rsidRPr="007971C7">
              <w:t>TDD Configuration</w:t>
            </w:r>
          </w:p>
        </w:tc>
        <w:tc>
          <w:tcPr>
            <w:tcW w:w="1559" w:type="dxa"/>
            <w:shd w:val="clear" w:color="auto" w:fill="auto"/>
          </w:tcPr>
          <w:p w14:paraId="29DBCE67" w14:textId="77777777" w:rsidR="0087652E" w:rsidRPr="007971C7" w:rsidRDefault="0087652E" w:rsidP="0011782A">
            <w:pPr>
              <w:pStyle w:val="TAL"/>
              <w:keepNext w:val="0"/>
              <w:keepLines w:val="0"/>
            </w:pPr>
            <w:r w:rsidRPr="007971C7">
              <w:rPr>
                <w:bCs/>
              </w:rPr>
              <w:t>Config 2</w:t>
            </w:r>
          </w:p>
        </w:tc>
        <w:tc>
          <w:tcPr>
            <w:tcW w:w="1276" w:type="dxa"/>
            <w:shd w:val="clear" w:color="auto" w:fill="auto"/>
          </w:tcPr>
          <w:p w14:paraId="708A0BD9" w14:textId="77777777" w:rsidR="0087652E" w:rsidRPr="007971C7" w:rsidRDefault="0087652E" w:rsidP="0011782A">
            <w:pPr>
              <w:pStyle w:val="TAL"/>
              <w:keepNext w:val="0"/>
              <w:keepLines w:val="0"/>
            </w:pPr>
          </w:p>
        </w:tc>
        <w:tc>
          <w:tcPr>
            <w:tcW w:w="1843" w:type="dxa"/>
            <w:shd w:val="clear" w:color="auto" w:fill="auto"/>
          </w:tcPr>
          <w:p w14:paraId="7AF57A24" w14:textId="77777777" w:rsidR="0087652E" w:rsidRPr="007971C7" w:rsidRDefault="0087652E" w:rsidP="0011782A">
            <w:pPr>
              <w:pStyle w:val="TAL"/>
              <w:keepNext w:val="0"/>
              <w:keepLines w:val="0"/>
              <w:rPr>
                <w:bCs/>
              </w:rPr>
            </w:pPr>
            <w:r w:rsidRPr="007971C7">
              <w:t>TDDConf.2.1</w:t>
            </w:r>
          </w:p>
        </w:tc>
        <w:tc>
          <w:tcPr>
            <w:tcW w:w="1701" w:type="dxa"/>
          </w:tcPr>
          <w:p w14:paraId="365BB017" w14:textId="77777777" w:rsidR="0087652E" w:rsidRPr="007971C7" w:rsidRDefault="0087652E" w:rsidP="0011782A">
            <w:pPr>
              <w:pStyle w:val="TAL"/>
              <w:keepNext w:val="0"/>
              <w:keepLines w:val="0"/>
            </w:pPr>
            <w:r w:rsidRPr="007971C7">
              <w:t>TDDConf.2.1</w:t>
            </w:r>
          </w:p>
        </w:tc>
        <w:tc>
          <w:tcPr>
            <w:tcW w:w="1842" w:type="dxa"/>
            <w:shd w:val="clear" w:color="auto" w:fill="auto"/>
          </w:tcPr>
          <w:p w14:paraId="767F2351" w14:textId="77777777" w:rsidR="0087652E" w:rsidRPr="007971C7" w:rsidRDefault="0087652E" w:rsidP="0011782A">
            <w:pPr>
              <w:pStyle w:val="TAL"/>
              <w:keepNext w:val="0"/>
              <w:keepLines w:val="0"/>
            </w:pPr>
          </w:p>
        </w:tc>
      </w:tr>
      <w:tr w:rsidR="0087652E" w:rsidRPr="007971C7" w14:paraId="27EB4B4D" w14:textId="77777777" w:rsidTr="0011782A">
        <w:trPr>
          <w:jc w:val="center"/>
        </w:trPr>
        <w:tc>
          <w:tcPr>
            <w:tcW w:w="2093" w:type="dxa"/>
            <w:gridSpan w:val="2"/>
            <w:vMerge w:val="restart"/>
            <w:shd w:val="clear" w:color="auto" w:fill="auto"/>
          </w:tcPr>
          <w:p w14:paraId="2F286695" w14:textId="77777777" w:rsidR="0087652E" w:rsidRPr="007971C7" w:rsidRDefault="0087652E" w:rsidP="0011782A">
            <w:pPr>
              <w:pStyle w:val="TAL"/>
              <w:keepNext w:val="0"/>
              <w:keepLines w:val="0"/>
            </w:pPr>
            <w:r w:rsidRPr="007971C7">
              <w:rPr>
                <w:rFonts w:cs="v4.2.0"/>
                <w:lang w:eastAsia="zh-CN"/>
              </w:rPr>
              <w:t>CSI-RS for tracking</w:t>
            </w:r>
          </w:p>
        </w:tc>
        <w:tc>
          <w:tcPr>
            <w:tcW w:w="1559" w:type="dxa"/>
            <w:shd w:val="clear" w:color="auto" w:fill="auto"/>
          </w:tcPr>
          <w:p w14:paraId="3BF43500" w14:textId="77777777" w:rsidR="0087652E" w:rsidRPr="007971C7" w:rsidRDefault="0087652E" w:rsidP="0011782A">
            <w:pPr>
              <w:pStyle w:val="TAL"/>
              <w:keepNext w:val="0"/>
              <w:keepLines w:val="0"/>
              <w:rPr>
                <w:bCs/>
              </w:rPr>
            </w:pPr>
            <w:r w:rsidRPr="007971C7">
              <w:rPr>
                <w:rFonts w:cs="Arial"/>
                <w:bCs/>
                <w:lang w:eastAsia="zh-CN"/>
              </w:rPr>
              <w:t>Config 1</w:t>
            </w:r>
          </w:p>
        </w:tc>
        <w:tc>
          <w:tcPr>
            <w:tcW w:w="1276" w:type="dxa"/>
            <w:shd w:val="clear" w:color="auto" w:fill="auto"/>
          </w:tcPr>
          <w:p w14:paraId="22A216CC" w14:textId="77777777" w:rsidR="0087652E" w:rsidRPr="007971C7" w:rsidRDefault="0087652E" w:rsidP="0011782A">
            <w:pPr>
              <w:pStyle w:val="TAL"/>
              <w:keepNext w:val="0"/>
              <w:keepLines w:val="0"/>
            </w:pPr>
          </w:p>
        </w:tc>
        <w:tc>
          <w:tcPr>
            <w:tcW w:w="1843" w:type="dxa"/>
            <w:shd w:val="clear" w:color="auto" w:fill="auto"/>
          </w:tcPr>
          <w:p w14:paraId="3F5142C3" w14:textId="77777777" w:rsidR="0087652E" w:rsidRPr="007971C7" w:rsidRDefault="0087652E" w:rsidP="0011782A">
            <w:pPr>
              <w:pStyle w:val="TAL"/>
              <w:keepNext w:val="0"/>
              <w:keepLines w:val="0"/>
            </w:pPr>
            <w:r w:rsidRPr="007971C7">
              <w:rPr>
                <w:rFonts w:cs="Arial"/>
              </w:rPr>
              <w:t>TRS.1.1 FDD</w:t>
            </w:r>
          </w:p>
        </w:tc>
        <w:tc>
          <w:tcPr>
            <w:tcW w:w="1701" w:type="dxa"/>
          </w:tcPr>
          <w:p w14:paraId="2B7B0497" w14:textId="77777777" w:rsidR="0087652E" w:rsidRPr="007971C7" w:rsidRDefault="0087652E" w:rsidP="0011782A">
            <w:pPr>
              <w:pStyle w:val="TAL"/>
              <w:keepNext w:val="0"/>
              <w:keepLines w:val="0"/>
            </w:pPr>
            <w:r w:rsidRPr="007971C7">
              <w:rPr>
                <w:rFonts w:cs="Arial"/>
              </w:rPr>
              <w:t>TRS.1.1 FDD</w:t>
            </w:r>
          </w:p>
        </w:tc>
        <w:tc>
          <w:tcPr>
            <w:tcW w:w="1842" w:type="dxa"/>
            <w:shd w:val="clear" w:color="auto" w:fill="auto"/>
          </w:tcPr>
          <w:p w14:paraId="296BCEDA" w14:textId="77777777" w:rsidR="0087652E" w:rsidRPr="007971C7" w:rsidRDefault="0087652E" w:rsidP="0011782A">
            <w:pPr>
              <w:pStyle w:val="TAL"/>
              <w:keepNext w:val="0"/>
              <w:keepLines w:val="0"/>
            </w:pPr>
          </w:p>
        </w:tc>
      </w:tr>
      <w:tr w:rsidR="0087652E" w:rsidRPr="007971C7" w14:paraId="23FA925F" w14:textId="77777777" w:rsidTr="0011782A">
        <w:trPr>
          <w:jc w:val="center"/>
        </w:trPr>
        <w:tc>
          <w:tcPr>
            <w:tcW w:w="2093" w:type="dxa"/>
            <w:gridSpan w:val="2"/>
            <w:vMerge/>
            <w:shd w:val="clear" w:color="auto" w:fill="auto"/>
          </w:tcPr>
          <w:p w14:paraId="08B4951A" w14:textId="77777777" w:rsidR="0087652E" w:rsidRPr="007971C7" w:rsidRDefault="0087652E" w:rsidP="0011782A">
            <w:pPr>
              <w:pStyle w:val="TAL"/>
              <w:keepNext w:val="0"/>
              <w:keepLines w:val="0"/>
            </w:pPr>
          </w:p>
        </w:tc>
        <w:tc>
          <w:tcPr>
            <w:tcW w:w="1559" w:type="dxa"/>
            <w:shd w:val="clear" w:color="auto" w:fill="auto"/>
          </w:tcPr>
          <w:p w14:paraId="12C8CEE7" w14:textId="77777777" w:rsidR="0087652E" w:rsidRPr="007971C7" w:rsidRDefault="0087652E" w:rsidP="0011782A">
            <w:pPr>
              <w:pStyle w:val="TAL"/>
              <w:keepNext w:val="0"/>
              <w:keepLines w:val="0"/>
              <w:rPr>
                <w:bCs/>
              </w:rPr>
            </w:pPr>
            <w:r w:rsidRPr="007971C7">
              <w:rPr>
                <w:rFonts w:cs="Arial"/>
                <w:bCs/>
                <w:lang w:eastAsia="zh-CN"/>
              </w:rPr>
              <w:t>Config 2</w:t>
            </w:r>
          </w:p>
        </w:tc>
        <w:tc>
          <w:tcPr>
            <w:tcW w:w="1276" w:type="dxa"/>
            <w:shd w:val="clear" w:color="auto" w:fill="auto"/>
          </w:tcPr>
          <w:p w14:paraId="3CB64032" w14:textId="77777777" w:rsidR="0087652E" w:rsidRPr="007971C7" w:rsidRDefault="0087652E" w:rsidP="0011782A">
            <w:pPr>
              <w:pStyle w:val="TAL"/>
              <w:keepNext w:val="0"/>
              <w:keepLines w:val="0"/>
            </w:pPr>
          </w:p>
        </w:tc>
        <w:tc>
          <w:tcPr>
            <w:tcW w:w="1843" w:type="dxa"/>
            <w:shd w:val="clear" w:color="auto" w:fill="auto"/>
          </w:tcPr>
          <w:p w14:paraId="36C9948F" w14:textId="77777777" w:rsidR="0087652E" w:rsidRPr="007971C7" w:rsidRDefault="0087652E" w:rsidP="0011782A">
            <w:pPr>
              <w:pStyle w:val="TAL"/>
              <w:keepNext w:val="0"/>
              <w:keepLines w:val="0"/>
            </w:pPr>
            <w:r w:rsidRPr="007971C7">
              <w:rPr>
                <w:rFonts w:cs="Arial"/>
              </w:rPr>
              <w:t>TRS.1.2 TDD</w:t>
            </w:r>
          </w:p>
        </w:tc>
        <w:tc>
          <w:tcPr>
            <w:tcW w:w="1701" w:type="dxa"/>
          </w:tcPr>
          <w:p w14:paraId="6E54F5FB" w14:textId="77777777" w:rsidR="0087652E" w:rsidRPr="007971C7" w:rsidRDefault="0087652E" w:rsidP="0011782A">
            <w:pPr>
              <w:pStyle w:val="TAL"/>
              <w:keepNext w:val="0"/>
              <w:keepLines w:val="0"/>
            </w:pPr>
            <w:r w:rsidRPr="007971C7">
              <w:rPr>
                <w:rFonts w:cs="Arial"/>
              </w:rPr>
              <w:t>TRS.1.2 TDD</w:t>
            </w:r>
          </w:p>
        </w:tc>
        <w:tc>
          <w:tcPr>
            <w:tcW w:w="1842" w:type="dxa"/>
            <w:shd w:val="clear" w:color="auto" w:fill="auto"/>
          </w:tcPr>
          <w:p w14:paraId="4C6D9BB0" w14:textId="77777777" w:rsidR="0087652E" w:rsidRPr="007971C7" w:rsidRDefault="0087652E" w:rsidP="0011782A">
            <w:pPr>
              <w:pStyle w:val="TAL"/>
              <w:keepNext w:val="0"/>
              <w:keepLines w:val="0"/>
            </w:pPr>
          </w:p>
        </w:tc>
      </w:tr>
      <w:tr w:rsidR="0087652E" w:rsidRPr="007971C7" w14:paraId="6C320751" w14:textId="77777777" w:rsidTr="0011782A">
        <w:trPr>
          <w:jc w:val="center"/>
        </w:trPr>
        <w:tc>
          <w:tcPr>
            <w:tcW w:w="3652" w:type="dxa"/>
            <w:gridSpan w:val="3"/>
            <w:shd w:val="clear" w:color="auto" w:fill="auto"/>
          </w:tcPr>
          <w:p w14:paraId="5ECDFB69" w14:textId="77777777" w:rsidR="0087652E" w:rsidRPr="007971C7" w:rsidRDefault="0087652E" w:rsidP="0011782A">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1F32CE21" w14:textId="77777777" w:rsidR="0087652E" w:rsidRPr="007971C7" w:rsidRDefault="0087652E" w:rsidP="0011782A">
            <w:pPr>
              <w:pStyle w:val="TAL"/>
              <w:keepNext w:val="0"/>
              <w:keepLines w:val="0"/>
            </w:pPr>
          </w:p>
        </w:tc>
        <w:tc>
          <w:tcPr>
            <w:tcW w:w="1843" w:type="dxa"/>
            <w:shd w:val="clear" w:color="auto" w:fill="auto"/>
          </w:tcPr>
          <w:p w14:paraId="7B1A7970" w14:textId="77777777" w:rsidR="0087652E" w:rsidRPr="007971C7" w:rsidRDefault="0087652E" w:rsidP="0011782A">
            <w:pPr>
              <w:pStyle w:val="TAL"/>
              <w:keepNext w:val="0"/>
              <w:keepLines w:val="0"/>
            </w:pPr>
            <w:r w:rsidRPr="007971C7">
              <w:rPr>
                <w:snapToGrid w:val="0"/>
              </w:rPr>
              <w:t>OCNG pattern 1</w:t>
            </w:r>
          </w:p>
        </w:tc>
        <w:tc>
          <w:tcPr>
            <w:tcW w:w="1701" w:type="dxa"/>
          </w:tcPr>
          <w:p w14:paraId="41B1B965" w14:textId="77777777" w:rsidR="0087652E" w:rsidRPr="007971C7" w:rsidRDefault="0087652E" w:rsidP="0011782A">
            <w:pPr>
              <w:pStyle w:val="TAL"/>
              <w:keepNext w:val="0"/>
              <w:keepLines w:val="0"/>
            </w:pPr>
            <w:r w:rsidRPr="007971C7">
              <w:rPr>
                <w:snapToGrid w:val="0"/>
              </w:rPr>
              <w:t>OCNG pattern 1</w:t>
            </w:r>
          </w:p>
        </w:tc>
        <w:tc>
          <w:tcPr>
            <w:tcW w:w="1842" w:type="dxa"/>
            <w:shd w:val="clear" w:color="auto" w:fill="auto"/>
          </w:tcPr>
          <w:p w14:paraId="5A222D55" w14:textId="06FAC9D8" w:rsidR="0087652E" w:rsidRPr="007971C7" w:rsidRDefault="0087652E" w:rsidP="0011782A">
            <w:pPr>
              <w:pStyle w:val="TAL"/>
              <w:keepNext w:val="0"/>
              <w:keepLines w:val="0"/>
            </w:pPr>
            <w:r w:rsidRPr="007971C7">
              <w:t>As defined in A.</w:t>
            </w:r>
            <w:ins w:id="4" w:author="Fernando Alonso Macias" w:date="2022-10-18T10:50:00Z">
              <w:r w:rsidR="00775DB7">
                <w:t>2.1</w:t>
              </w:r>
            </w:ins>
            <w:del w:id="5" w:author="Fernando Alonso Macias" w:date="2022-10-18T10:50:00Z">
              <w:r w:rsidRPr="007971C7" w:rsidDel="00775DB7">
                <w:delText>3.2.1</w:delText>
              </w:r>
            </w:del>
            <w:r w:rsidRPr="007971C7">
              <w:t>.</w:t>
            </w:r>
          </w:p>
        </w:tc>
      </w:tr>
      <w:tr w:rsidR="0087652E" w:rsidRPr="007971C7" w14:paraId="1BB2A943" w14:textId="77777777" w:rsidTr="0011782A">
        <w:trPr>
          <w:jc w:val="center"/>
        </w:trPr>
        <w:tc>
          <w:tcPr>
            <w:tcW w:w="2093" w:type="dxa"/>
            <w:gridSpan w:val="2"/>
            <w:vMerge w:val="restart"/>
            <w:shd w:val="clear" w:color="auto" w:fill="auto"/>
          </w:tcPr>
          <w:p w14:paraId="564FAEC7" w14:textId="77777777" w:rsidR="0087652E" w:rsidRPr="007971C7" w:rsidRDefault="0087652E" w:rsidP="0011782A">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49F0E7FA"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0039F0" w14:textId="77777777" w:rsidR="0087652E" w:rsidRPr="007971C7" w:rsidRDefault="0087652E" w:rsidP="0011782A">
            <w:pPr>
              <w:pStyle w:val="TAL"/>
              <w:keepNext w:val="0"/>
              <w:keepLines w:val="0"/>
            </w:pPr>
          </w:p>
        </w:tc>
        <w:tc>
          <w:tcPr>
            <w:tcW w:w="1843" w:type="dxa"/>
            <w:shd w:val="clear" w:color="auto" w:fill="auto"/>
          </w:tcPr>
          <w:p w14:paraId="35BB770B" w14:textId="77777777" w:rsidR="0087652E" w:rsidRPr="007971C7" w:rsidRDefault="0087652E" w:rsidP="0011782A">
            <w:pPr>
              <w:pStyle w:val="TAL"/>
              <w:keepNext w:val="0"/>
              <w:keepLines w:val="0"/>
            </w:pPr>
            <w:r w:rsidRPr="007971C7">
              <w:t>SR.1.1 FDD</w:t>
            </w:r>
          </w:p>
        </w:tc>
        <w:tc>
          <w:tcPr>
            <w:tcW w:w="1701" w:type="dxa"/>
          </w:tcPr>
          <w:p w14:paraId="73D2A614" w14:textId="77777777" w:rsidR="0087652E" w:rsidRPr="007971C7" w:rsidRDefault="0087652E" w:rsidP="0011782A">
            <w:pPr>
              <w:pStyle w:val="TAL"/>
              <w:keepNext w:val="0"/>
              <w:keepLines w:val="0"/>
            </w:pPr>
            <w:r w:rsidRPr="007971C7">
              <w:t>SR.1.1 FDD</w:t>
            </w:r>
          </w:p>
        </w:tc>
        <w:tc>
          <w:tcPr>
            <w:tcW w:w="1842" w:type="dxa"/>
            <w:vMerge w:val="restart"/>
            <w:shd w:val="clear" w:color="auto" w:fill="auto"/>
          </w:tcPr>
          <w:p w14:paraId="733A393C" w14:textId="75771500" w:rsidR="0087652E" w:rsidRPr="007971C7" w:rsidRDefault="0087652E" w:rsidP="0011782A">
            <w:pPr>
              <w:pStyle w:val="TAL"/>
              <w:keepNext w:val="0"/>
              <w:keepLines w:val="0"/>
            </w:pPr>
            <w:r w:rsidRPr="007971C7">
              <w:t xml:space="preserve">As defined in </w:t>
            </w:r>
            <w:r w:rsidRPr="007971C7">
              <w:rPr>
                <w:snapToGrid w:val="0"/>
              </w:rPr>
              <w:t>A.</w:t>
            </w:r>
            <w:del w:id="6" w:author="Fernando Alonso Macias" w:date="2022-10-18T10:51:00Z">
              <w:r w:rsidRPr="007971C7" w:rsidDel="00320099">
                <w:rPr>
                  <w:snapToGrid w:val="0"/>
                </w:rPr>
                <w:delText>3.</w:delText>
              </w:r>
            </w:del>
            <w:r w:rsidRPr="007971C7">
              <w:rPr>
                <w:snapToGrid w:val="0"/>
              </w:rPr>
              <w:t>1.1</w:t>
            </w:r>
            <w:r w:rsidRPr="007971C7">
              <w:t>.</w:t>
            </w:r>
          </w:p>
        </w:tc>
      </w:tr>
      <w:tr w:rsidR="0087652E" w:rsidRPr="007971C7" w14:paraId="21F4CC8F" w14:textId="77777777" w:rsidTr="0011782A">
        <w:trPr>
          <w:jc w:val="center"/>
        </w:trPr>
        <w:tc>
          <w:tcPr>
            <w:tcW w:w="2093" w:type="dxa"/>
            <w:gridSpan w:val="2"/>
            <w:vMerge/>
            <w:shd w:val="clear" w:color="auto" w:fill="auto"/>
          </w:tcPr>
          <w:p w14:paraId="3014298F" w14:textId="77777777" w:rsidR="0087652E" w:rsidRPr="007971C7" w:rsidRDefault="0087652E" w:rsidP="0011782A">
            <w:pPr>
              <w:pStyle w:val="TAL"/>
              <w:keepNext w:val="0"/>
              <w:keepLines w:val="0"/>
            </w:pPr>
          </w:p>
        </w:tc>
        <w:tc>
          <w:tcPr>
            <w:tcW w:w="1559" w:type="dxa"/>
            <w:shd w:val="clear" w:color="auto" w:fill="auto"/>
          </w:tcPr>
          <w:p w14:paraId="108B31F6"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47086A22" w14:textId="77777777" w:rsidR="0087652E" w:rsidRPr="007971C7" w:rsidRDefault="0087652E" w:rsidP="0011782A">
            <w:pPr>
              <w:pStyle w:val="TAL"/>
              <w:keepNext w:val="0"/>
              <w:keepLines w:val="0"/>
            </w:pPr>
          </w:p>
        </w:tc>
        <w:tc>
          <w:tcPr>
            <w:tcW w:w="1843" w:type="dxa"/>
            <w:shd w:val="clear" w:color="auto" w:fill="auto"/>
          </w:tcPr>
          <w:p w14:paraId="28DC63EF" w14:textId="77777777" w:rsidR="0087652E" w:rsidRPr="007971C7" w:rsidRDefault="0087652E" w:rsidP="0011782A">
            <w:pPr>
              <w:pStyle w:val="TAL"/>
              <w:keepNext w:val="0"/>
              <w:keepLines w:val="0"/>
            </w:pPr>
            <w:r w:rsidRPr="007971C7">
              <w:t>SR.2.1 TDD</w:t>
            </w:r>
          </w:p>
        </w:tc>
        <w:tc>
          <w:tcPr>
            <w:tcW w:w="1701" w:type="dxa"/>
          </w:tcPr>
          <w:p w14:paraId="29F2898A" w14:textId="77777777" w:rsidR="0087652E" w:rsidRPr="007971C7" w:rsidRDefault="0087652E" w:rsidP="0011782A">
            <w:pPr>
              <w:pStyle w:val="TAL"/>
              <w:keepNext w:val="0"/>
              <w:keepLines w:val="0"/>
              <w:rPr>
                <w:highlight w:val="yellow"/>
              </w:rPr>
            </w:pPr>
            <w:r w:rsidRPr="007971C7">
              <w:t>SR.2.1 TDD</w:t>
            </w:r>
          </w:p>
        </w:tc>
        <w:tc>
          <w:tcPr>
            <w:tcW w:w="1842" w:type="dxa"/>
            <w:vMerge/>
            <w:shd w:val="clear" w:color="auto" w:fill="auto"/>
          </w:tcPr>
          <w:p w14:paraId="58933212" w14:textId="77777777" w:rsidR="0087652E" w:rsidRPr="007971C7" w:rsidRDefault="0087652E" w:rsidP="0011782A">
            <w:pPr>
              <w:pStyle w:val="TAL"/>
              <w:keepNext w:val="0"/>
              <w:keepLines w:val="0"/>
              <w:rPr>
                <w:highlight w:val="yellow"/>
              </w:rPr>
            </w:pPr>
          </w:p>
        </w:tc>
      </w:tr>
      <w:tr w:rsidR="0087652E" w:rsidRPr="007971C7" w14:paraId="2AEB039A" w14:textId="77777777" w:rsidTr="0011782A">
        <w:trPr>
          <w:jc w:val="center"/>
        </w:trPr>
        <w:tc>
          <w:tcPr>
            <w:tcW w:w="2093" w:type="dxa"/>
            <w:gridSpan w:val="2"/>
            <w:vMerge w:val="restart"/>
            <w:tcBorders>
              <w:top w:val="nil"/>
            </w:tcBorders>
            <w:shd w:val="clear" w:color="auto" w:fill="auto"/>
          </w:tcPr>
          <w:p w14:paraId="475852A1" w14:textId="77777777" w:rsidR="0087652E" w:rsidRPr="007971C7" w:rsidRDefault="0087652E" w:rsidP="0011782A">
            <w:pPr>
              <w:pStyle w:val="TAL"/>
              <w:keepNext w:val="0"/>
              <w:keepLines w:val="0"/>
            </w:pPr>
            <w:r w:rsidRPr="007971C7">
              <w:rPr>
                <w:rFonts w:cs="Arial"/>
                <w:lang w:eastAsia="zh-CN"/>
              </w:rPr>
              <w:t>RMSI CORESET Reference Channel</w:t>
            </w:r>
          </w:p>
        </w:tc>
        <w:tc>
          <w:tcPr>
            <w:tcW w:w="1559" w:type="dxa"/>
            <w:shd w:val="clear" w:color="auto" w:fill="auto"/>
          </w:tcPr>
          <w:p w14:paraId="2266CBAC"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5CA04F83" w14:textId="77777777" w:rsidR="0087652E" w:rsidRPr="007971C7" w:rsidRDefault="0087652E" w:rsidP="0011782A">
            <w:pPr>
              <w:pStyle w:val="TAC"/>
              <w:keepNext w:val="0"/>
              <w:keepLines w:val="0"/>
            </w:pPr>
          </w:p>
        </w:tc>
        <w:tc>
          <w:tcPr>
            <w:tcW w:w="1843" w:type="dxa"/>
            <w:shd w:val="clear" w:color="auto" w:fill="auto"/>
          </w:tcPr>
          <w:p w14:paraId="0D17401E" w14:textId="77777777" w:rsidR="0087652E" w:rsidRPr="007971C7" w:rsidRDefault="0087652E" w:rsidP="0011782A">
            <w:pPr>
              <w:pStyle w:val="TAC"/>
              <w:keepNext w:val="0"/>
              <w:keepLines w:val="0"/>
            </w:pPr>
            <w:r w:rsidRPr="007971C7">
              <w:t>CR.1.1 TDD</w:t>
            </w:r>
          </w:p>
        </w:tc>
        <w:tc>
          <w:tcPr>
            <w:tcW w:w="1701" w:type="dxa"/>
          </w:tcPr>
          <w:p w14:paraId="5003651C" w14:textId="77777777" w:rsidR="0087652E" w:rsidRPr="007971C7" w:rsidRDefault="0087652E" w:rsidP="0011782A">
            <w:pPr>
              <w:pStyle w:val="TAC"/>
              <w:keepNext w:val="0"/>
              <w:keepLines w:val="0"/>
            </w:pPr>
            <w:r w:rsidRPr="007971C7">
              <w:t>CR.1.1 TDD</w:t>
            </w:r>
          </w:p>
        </w:tc>
        <w:tc>
          <w:tcPr>
            <w:tcW w:w="1842" w:type="dxa"/>
            <w:tcBorders>
              <w:top w:val="nil"/>
            </w:tcBorders>
            <w:shd w:val="clear" w:color="auto" w:fill="auto"/>
          </w:tcPr>
          <w:p w14:paraId="2D4AD570" w14:textId="77777777" w:rsidR="0087652E" w:rsidRPr="007971C7" w:rsidRDefault="0087652E" w:rsidP="0011782A">
            <w:pPr>
              <w:pStyle w:val="TAL"/>
              <w:keepNext w:val="0"/>
              <w:keepLines w:val="0"/>
            </w:pPr>
          </w:p>
        </w:tc>
      </w:tr>
      <w:tr w:rsidR="0087652E" w:rsidRPr="007971C7" w14:paraId="12DDCD68" w14:textId="77777777" w:rsidTr="0011782A">
        <w:trPr>
          <w:jc w:val="center"/>
        </w:trPr>
        <w:tc>
          <w:tcPr>
            <w:tcW w:w="2093" w:type="dxa"/>
            <w:gridSpan w:val="2"/>
            <w:vMerge/>
            <w:shd w:val="clear" w:color="auto" w:fill="auto"/>
            <w:vAlign w:val="center"/>
          </w:tcPr>
          <w:p w14:paraId="14F60397" w14:textId="77777777" w:rsidR="0087652E" w:rsidRPr="007971C7" w:rsidRDefault="0087652E" w:rsidP="0011782A">
            <w:pPr>
              <w:pStyle w:val="TAL"/>
              <w:keepNext w:val="0"/>
              <w:keepLines w:val="0"/>
            </w:pPr>
          </w:p>
        </w:tc>
        <w:tc>
          <w:tcPr>
            <w:tcW w:w="1559" w:type="dxa"/>
            <w:shd w:val="clear" w:color="auto" w:fill="auto"/>
          </w:tcPr>
          <w:p w14:paraId="3CF466C3"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07171572" w14:textId="77777777" w:rsidR="0087652E" w:rsidRPr="007971C7" w:rsidRDefault="0087652E" w:rsidP="0011782A">
            <w:pPr>
              <w:pStyle w:val="TAC"/>
              <w:keepNext w:val="0"/>
              <w:keepLines w:val="0"/>
            </w:pPr>
          </w:p>
        </w:tc>
        <w:tc>
          <w:tcPr>
            <w:tcW w:w="1843" w:type="dxa"/>
            <w:shd w:val="clear" w:color="auto" w:fill="auto"/>
          </w:tcPr>
          <w:p w14:paraId="1B9E5849" w14:textId="77777777" w:rsidR="0087652E" w:rsidRPr="007971C7" w:rsidRDefault="0087652E" w:rsidP="0011782A">
            <w:pPr>
              <w:pStyle w:val="TAC"/>
              <w:keepNext w:val="0"/>
              <w:keepLines w:val="0"/>
            </w:pPr>
            <w:r w:rsidRPr="007971C7">
              <w:t>CR.2.1 TDD</w:t>
            </w:r>
          </w:p>
        </w:tc>
        <w:tc>
          <w:tcPr>
            <w:tcW w:w="1701" w:type="dxa"/>
          </w:tcPr>
          <w:p w14:paraId="24AD9FE5" w14:textId="77777777" w:rsidR="0087652E" w:rsidRPr="007971C7" w:rsidRDefault="0087652E" w:rsidP="0011782A">
            <w:pPr>
              <w:pStyle w:val="TAC"/>
              <w:keepNext w:val="0"/>
              <w:keepLines w:val="0"/>
            </w:pPr>
            <w:r w:rsidRPr="007971C7">
              <w:t>CR.2.1 TDD</w:t>
            </w:r>
          </w:p>
        </w:tc>
        <w:tc>
          <w:tcPr>
            <w:tcW w:w="1842" w:type="dxa"/>
            <w:tcBorders>
              <w:top w:val="nil"/>
            </w:tcBorders>
            <w:shd w:val="clear" w:color="auto" w:fill="auto"/>
          </w:tcPr>
          <w:p w14:paraId="33DBD096" w14:textId="77777777" w:rsidR="0087652E" w:rsidRPr="007971C7" w:rsidRDefault="0087652E" w:rsidP="0011782A">
            <w:pPr>
              <w:pStyle w:val="TAL"/>
              <w:keepNext w:val="0"/>
              <w:keepLines w:val="0"/>
            </w:pPr>
          </w:p>
        </w:tc>
      </w:tr>
      <w:tr w:rsidR="0087652E" w:rsidRPr="007971C7" w14:paraId="6E5D70E8" w14:textId="77777777" w:rsidTr="0011782A">
        <w:trPr>
          <w:jc w:val="center"/>
        </w:trPr>
        <w:tc>
          <w:tcPr>
            <w:tcW w:w="2093" w:type="dxa"/>
            <w:gridSpan w:val="2"/>
            <w:vMerge w:val="restart"/>
            <w:tcBorders>
              <w:top w:val="nil"/>
            </w:tcBorders>
            <w:shd w:val="clear" w:color="auto" w:fill="auto"/>
          </w:tcPr>
          <w:p w14:paraId="621DCA1F" w14:textId="77777777" w:rsidR="0087652E" w:rsidRPr="007971C7" w:rsidRDefault="0087652E" w:rsidP="0011782A">
            <w:pPr>
              <w:pStyle w:val="TAL"/>
              <w:keepNext w:val="0"/>
              <w:keepLines w:val="0"/>
            </w:pPr>
            <w:r w:rsidRPr="007971C7">
              <w:rPr>
                <w:rFonts w:cs="Arial"/>
                <w:lang w:eastAsia="zh-CN"/>
              </w:rPr>
              <w:t>Dedicated CORESET Reference Channel</w:t>
            </w:r>
          </w:p>
        </w:tc>
        <w:tc>
          <w:tcPr>
            <w:tcW w:w="1559" w:type="dxa"/>
            <w:shd w:val="clear" w:color="auto" w:fill="auto"/>
          </w:tcPr>
          <w:p w14:paraId="2BE00212" w14:textId="77777777" w:rsidR="0087652E" w:rsidRPr="007971C7" w:rsidRDefault="0087652E" w:rsidP="0011782A">
            <w:pPr>
              <w:pStyle w:val="TAL"/>
              <w:keepNext w:val="0"/>
              <w:keepLines w:val="0"/>
              <w:rPr>
                <w:lang w:eastAsia="zh-CN"/>
              </w:rPr>
            </w:pPr>
            <w:r w:rsidRPr="007971C7">
              <w:rPr>
                <w:rFonts w:cs="Arial"/>
                <w:bCs/>
                <w:lang w:eastAsia="zh-CN"/>
              </w:rPr>
              <w:t>Config 1</w:t>
            </w:r>
          </w:p>
        </w:tc>
        <w:tc>
          <w:tcPr>
            <w:tcW w:w="1276" w:type="dxa"/>
            <w:tcBorders>
              <w:top w:val="nil"/>
            </w:tcBorders>
            <w:shd w:val="clear" w:color="auto" w:fill="auto"/>
          </w:tcPr>
          <w:p w14:paraId="4BBC3B37" w14:textId="77777777" w:rsidR="0087652E" w:rsidRPr="007971C7" w:rsidRDefault="0087652E" w:rsidP="0011782A">
            <w:pPr>
              <w:pStyle w:val="TAC"/>
              <w:keepNext w:val="0"/>
              <w:keepLines w:val="0"/>
            </w:pPr>
          </w:p>
        </w:tc>
        <w:tc>
          <w:tcPr>
            <w:tcW w:w="1843" w:type="dxa"/>
            <w:shd w:val="clear" w:color="auto" w:fill="auto"/>
          </w:tcPr>
          <w:p w14:paraId="0F387C2F" w14:textId="77777777" w:rsidR="0087652E" w:rsidRPr="007971C7" w:rsidRDefault="0087652E" w:rsidP="0011782A">
            <w:pPr>
              <w:pStyle w:val="TAC"/>
              <w:keepNext w:val="0"/>
              <w:keepLines w:val="0"/>
            </w:pPr>
            <w:r w:rsidRPr="007971C7">
              <w:t>CCR.1.1 TDD</w:t>
            </w:r>
          </w:p>
        </w:tc>
        <w:tc>
          <w:tcPr>
            <w:tcW w:w="1701" w:type="dxa"/>
          </w:tcPr>
          <w:p w14:paraId="0500CA54" w14:textId="77777777" w:rsidR="0087652E" w:rsidRPr="007971C7" w:rsidRDefault="0087652E" w:rsidP="0011782A">
            <w:pPr>
              <w:pStyle w:val="TAC"/>
              <w:keepNext w:val="0"/>
              <w:keepLines w:val="0"/>
            </w:pPr>
            <w:r w:rsidRPr="007971C7">
              <w:t>CCR.1.1 TDD</w:t>
            </w:r>
          </w:p>
        </w:tc>
        <w:tc>
          <w:tcPr>
            <w:tcW w:w="1842" w:type="dxa"/>
            <w:tcBorders>
              <w:top w:val="nil"/>
            </w:tcBorders>
            <w:shd w:val="clear" w:color="auto" w:fill="auto"/>
          </w:tcPr>
          <w:p w14:paraId="0A5EB549" w14:textId="77777777" w:rsidR="0087652E" w:rsidRPr="007971C7" w:rsidRDefault="0087652E" w:rsidP="0011782A">
            <w:pPr>
              <w:pStyle w:val="TAL"/>
              <w:keepNext w:val="0"/>
              <w:keepLines w:val="0"/>
            </w:pPr>
          </w:p>
        </w:tc>
      </w:tr>
      <w:tr w:rsidR="0087652E" w:rsidRPr="007971C7" w14:paraId="7766D113" w14:textId="77777777" w:rsidTr="0011782A">
        <w:trPr>
          <w:jc w:val="center"/>
        </w:trPr>
        <w:tc>
          <w:tcPr>
            <w:tcW w:w="2093" w:type="dxa"/>
            <w:gridSpan w:val="2"/>
            <w:vMerge/>
            <w:shd w:val="clear" w:color="auto" w:fill="auto"/>
            <w:vAlign w:val="center"/>
          </w:tcPr>
          <w:p w14:paraId="11C167C0" w14:textId="77777777" w:rsidR="0087652E" w:rsidRPr="007971C7" w:rsidRDefault="0087652E" w:rsidP="0011782A">
            <w:pPr>
              <w:pStyle w:val="TAL"/>
              <w:keepNext w:val="0"/>
              <w:keepLines w:val="0"/>
            </w:pPr>
          </w:p>
        </w:tc>
        <w:tc>
          <w:tcPr>
            <w:tcW w:w="1559" w:type="dxa"/>
            <w:shd w:val="clear" w:color="auto" w:fill="auto"/>
          </w:tcPr>
          <w:p w14:paraId="43B5E0C7" w14:textId="77777777" w:rsidR="0087652E" w:rsidRPr="007971C7" w:rsidRDefault="0087652E" w:rsidP="0011782A">
            <w:pPr>
              <w:pStyle w:val="TAL"/>
              <w:keepNext w:val="0"/>
              <w:keepLines w:val="0"/>
              <w:rPr>
                <w:lang w:eastAsia="zh-CN"/>
              </w:rPr>
            </w:pPr>
            <w:r w:rsidRPr="007971C7">
              <w:rPr>
                <w:rFonts w:cs="Arial"/>
                <w:bCs/>
                <w:lang w:eastAsia="zh-CN"/>
              </w:rPr>
              <w:t>Config 2</w:t>
            </w:r>
          </w:p>
        </w:tc>
        <w:tc>
          <w:tcPr>
            <w:tcW w:w="1276" w:type="dxa"/>
            <w:tcBorders>
              <w:top w:val="nil"/>
            </w:tcBorders>
            <w:shd w:val="clear" w:color="auto" w:fill="auto"/>
          </w:tcPr>
          <w:p w14:paraId="337D1CB1" w14:textId="77777777" w:rsidR="0087652E" w:rsidRPr="007971C7" w:rsidRDefault="0087652E" w:rsidP="0011782A">
            <w:pPr>
              <w:pStyle w:val="TAC"/>
              <w:keepNext w:val="0"/>
              <w:keepLines w:val="0"/>
            </w:pPr>
          </w:p>
        </w:tc>
        <w:tc>
          <w:tcPr>
            <w:tcW w:w="1843" w:type="dxa"/>
            <w:shd w:val="clear" w:color="auto" w:fill="auto"/>
          </w:tcPr>
          <w:p w14:paraId="61C28971" w14:textId="77777777" w:rsidR="0087652E" w:rsidRPr="007971C7" w:rsidRDefault="0087652E" w:rsidP="0011782A">
            <w:pPr>
              <w:pStyle w:val="TAC"/>
              <w:keepNext w:val="0"/>
              <w:keepLines w:val="0"/>
            </w:pPr>
            <w:r w:rsidRPr="007971C7">
              <w:t>CCR.2.1 TDD</w:t>
            </w:r>
          </w:p>
        </w:tc>
        <w:tc>
          <w:tcPr>
            <w:tcW w:w="1701" w:type="dxa"/>
          </w:tcPr>
          <w:p w14:paraId="7F1F9767" w14:textId="77777777" w:rsidR="0087652E" w:rsidRPr="007971C7" w:rsidRDefault="0087652E" w:rsidP="0011782A">
            <w:pPr>
              <w:pStyle w:val="TAC"/>
              <w:keepNext w:val="0"/>
              <w:keepLines w:val="0"/>
            </w:pPr>
            <w:r w:rsidRPr="007971C7">
              <w:t>CCR.2.1 TDD</w:t>
            </w:r>
          </w:p>
        </w:tc>
        <w:tc>
          <w:tcPr>
            <w:tcW w:w="1842" w:type="dxa"/>
            <w:tcBorders>
              <w:top w:val="nil"/>
            </w:tcBorders>
            <w:shd w:val="clear" w:color="auto" w:fill="auto"/>
          </w:tcPr>
          <w:p w14:paraId="7A004513" w14:textId="77777777" w:rsidR="0087652E" w:rsidRPr="007971C7" w:rsidRDefault="0087652E" w:rsidP="0011782A">
            <w:pPr>
              <w:pStyle w:val="TAL"/>
              <w:keepNext w:val="0"/>
              <w:keepLines w:val="0"/>
            </w:pPr>
          </w:p>
        </w:tc>
      </w:tr>
      <w:tr w:rsidR="0087652E" w:rsidRPr="007971C7" w14:paraId="51141B70" w14:textId="77777777" w:rsidTr="0011782A">
        <w:trPr>
          <w:jc w:val="center"/>
        </w:trPr>
        <w:tc>
          <w:tcPr>
            <w:tcW w:w="3652" w:type="dxa"/>
            <w:gridSpan w:val="3"/>
            <w:shd w:val="clear" w:color="auto" w:fill="auto"/>
          </w:tcPr>
          <w:p w14:paraId="3E6FCAC0" w14:textId="77777777" w:rsidR="0087652E" w:rsidRPr="007971C7" w:rsidRDefault="0087652E" w:rsidP="0011782A">
            <w:pPr>
              <w:pStyle w:val="TAL"/>
              <w:keepNext w:val="0"/>
              <w:keepLines w:val="0"/>
            </w:pPr>
            <w:r w:rsidRPr="007971C7">
              <w:t>NR RF Channel Number</w:t>
            </w:r>
          </w:p>
        </w:tc>
        <w:tc>
          <w:tcPr>
            <w:tcW w:w="1276" w:type="dxa"/>
            <w:shd w:val="clear" w:color="auto" w:fill="auto"/>
          </w:tcPr>
          <w:p w14:paraId="61C20389" w14:textId="77777777" w:rsidR="0087652E" w:rsidRPr="007971C7" w:rsidRDefault="0087652E" w:rsidP="0011782A">
            <w:pPr>
              <w:pStyle w:val="TAL"/>
              <w:keepNext w:val="0"/>
              <w:keepLines w:val="0"/>
            </w:pPr>
          </w:p>
        </w:tc>
        <w:tc>
          <w:tcPr>
            <w:tcW w:w="1843" w:type="dxa"/>
            <w:shd w:val="clear" w:color="auto" w:fill="auto"/>
          </w:tcPr>
          <w:p w14:paraId="6B0E8C2A" w14:textId="77777777" w:rsidR="0087652E" w:rsidRPr="007971C7" w:rsidRDefault="0087652E" w:rsidP="0011782A">
            <w:pPr>
              <w:pStyle w:val="TAL"/>
              <w:keepNext w:val="0"/>
              <w:keepLines w:val="0"/>
            </w:pPr>
            <w:r w:rsidRPr="007971C7">
              <w:rPr>
                <w:bCs/>
              </w:rPr>
              <w:t>1</w:t>
            </w:r>
          </w:p>
        </w:tc>
        <w:tc>
          <w:tcPr>
            <w:tcW w:w="1701" w:type="dxa"/>
          </w:tcPr>
          <w:p w14:paraId="28240897" w14:textId="77777777" w:rsidR="0087652E" w:rsidRPr="007971C7" w:rsidRDefault="0087652E" w:rsidP="0011782A">
            <w:pPr>
              <w:pStyle w:val="TAL"/>
              <w:keepNext w:val="0"/>
              <w:keepLines w:val="0"/>
            </w:pPr>
            <w:r w:rsidRPr="007971C7">
              <w:t>1</w:t>
            </w:r>
          </w:p>
        </w:tc>
        <w:tc>
          <w:tcPr>
            <w:tcW w:w="1842" w:type="dxa"/>
            <w:shd w:val="clear" w:color="auto" w:fill="auto"/>
          </w:tcPr>
          <w:p w14:paraId="096A60E6" w14:textId="77777777" w:rsidR="0087652E" w:rsidRPr="007971C7" w:rsidRDefault="0087652E" w:rsidP="0011782A">
            <w:pPr>
              <w:pStyle w:val="TAL"/>
              <w:keepNext w:val="0"/>
              <w:keepLines w:val="0"/>
            </w:pPr>
          </w:p>
        </w:tc>
      </w:tr>
      <w:tr w:rsidR="0087652E" w:rsidRPr="007971C7" w14:paraId="45A6FDDA" w14:textId="77777777" w:rsidTr="0011782A">
        <w:trPr>
          <w:jc w:val="center"/>
        </w:trPr>
        <w:tc>
          <w:tcPr>
            <w:tcW w:w="3652" w:type="dxa"/>
            <w:gridSpan w:val="3"/>
            <w:shd w:val="clear" w:color="auto" w:fill="auto"/>
          </w:tcPr>
          <w:p w14:paraId="0B6D8742" w14:textId="77777777" w:rsidR="0087652E" w:rsidRPr="007971C7" w:rsidRDefault="0087652E" w:rsidP="0011782A">
            <w:pPr>
              <w:pStyle w:val="TAL"/>
              <w:keepNext w:val="0"/>
              <w:keepLines w:val="0"/>
            </w:pPr>
            <w:r w:rsidRPr="007971C7">
              <w:t>EPRE ratio of PSS to SSS</w:t>
            </w:r>
          </w:p>
        </w:tc>
        <w:tc>
          <w:tcPr>
            <w:tcW w:w="1276" w:type="dxa"/>
            <w:shd w:val="clear" w:color="auto" w:fill="auto"/>
          </w:tcPr>
          <w:p w14:paraId="03EAB437" w14:textId="77777777" w:rsidR="0087652E" w:rsidRPr="007971C7" w:rsidRDefault="0087652E" w:rsidP="0011782A">
            <w:pPr>
              <w:pStyle w:val="TAL"/>
              <w:keepNext w:val="0"/>
              <w:keepLines w:val="0"/>
            </w:pPr>
            <w:r w:rsidRPr="007971C7">
              <w:rPr>
                <w:bCs/>
              </w:rPr>
              <w:t>dB</w:t>
            </w:r>
          </w:p>
        </w:tc>
        <w:tc>
          <w:tcPr>
            <w:tcW w:w="1843" w:type="dxa"/>
            <w:vMerge w:val="restart"/>
            <w:shd w:val="clear" w:color="auto" w:fill="auto"/>
            <w:vAlign w:val="center"/>
          </w:tcPr>
          <w:p w14:paraId="5E104F29" w14:textId="77777777" w:rsidR="0087652E" w:rsidRPr="007971C7" w:rsidRDefault="0087652E" w:rsidP="0011782A">
            <w:pPr>
              <w:pStyle w:val="TAL"/>
              <w:keepNext w:val="0"/>
              <w:keepLines w:val="0"/>
            </w:pPr>
            <w:r w:rsidRPr="007971C7">
              <w:t>0</w:t>
            </w:r>
          </w:p>
        </w:tc>
        <w:tc>
          <w:tcPr>
            <w:tcW w:w="1701" w:type="dxa"/>
            <w:vMerge w:val="restart"/>
            <w:vAlign w:val="center"/>
          </w:tcPr>
          <w:p w14:paraId="32B9C60A" w14:textId="77777777" w:rsidR="0087652E" w:rsidRPr="007971C7" w:rsidRDefault="0087652E" w:rsidP="0011782A">
            <w:pPr>
              <w:pStyle w:val="TAL"/>
              <w:keepNext w:val="0"/>
              <w:keepLines w:val="0"/>
            </w:pPr>
            <w:r w:rsidRPr="007971C7">
              <w:t>0</w:t>
            </w:r>
          </w:p>
        </w:tc>
        <w:tc>
          <w:tcPr>
            <w:tcW w:w="1842" w:type="dxa"/>
            <w:shd w:val="clear" w:color="auto" w:fill="auto"/>
          </w:tcPr>
          <w:p w14:paraId="1BEF47ED" w14:textId="77777777" w:rsidR="0087652E" w:rsidRPr="007971C7" w:rsidRDefault="0087652E" w:rsidP="0011782A">
            <w:pPr>
              <w:pStyle w:val="TAL"/>
              <w:keepNext w:val="0"/>
              <w:keepLines w:val="0"/>
            </w:pPr>
          </w:p>
        </w:tc>
      </w:tr>
      <w:tr w:rsidR="0087652E" w:rsidRPr="007971C7" w14:paraId="49C3D8C3" w14:textId="77777777" w:rsidTr="0011782A">
        <w:trPr>
          <w:jc w:val="center"/>
        </w:trPr>
        <w:tc>
          <w:tcPr>
            <w:tcW w:w="3652" w:type="dxa"/>
            <w:gridSpan w:val="3"/>
            <w:shd w:val="clear" w:color="auto" w:fill="auto"/>
          </w:tcPr>
          <w:p w14:paraId="32657B39" w14:textId="77777777" w:rsidR="0087652E" w:rsidRPr="007971C7" w:rsidRDefault="0087652E" w:rsidP="0011782A">
            <w:pPr>
              <w:pStyle w:val="TAL"/>
              <w:keepNext w:val="0"/>
              <w:keepLines w:val="0"/>
            </w:pPr>
            <w:r w:rsidRPr="007971C7">
              <w:t>EPRE ratio of PBCH_DMRS to SSS</w:t>
            </w:r>
          </w:p>
        </w:tc>
        <w:tc>
          <w:tcPr>
            <w:tcW w:w="1276" w:type="dxa"/>
            <w:shd w:val="clear" w:color="auto" w:fill="auto"/>
          </w:tcPr>
          <w:p w14:paraId="7A350A2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5FD463B2" w14:textId="77777777" w:rsidR="0087652E" w:rsidRPr="007971C7" w:rsidRDefault="0087652E" w:rsidP="0011782A">
            <w:pPr>
              <w:pStyle w:val="TAL"/>
              <w:keepNext w:val="0"/>
              <w:keepLines w:val="0"/>
            </w:pPr>
          </w:p>
        </w:tc>
        <w:tc>
          <w:tcPr>
            <w:tcW w:w="1701" w:type="dxa"/>
            <w:vMerge/>
          </w:tcPr>
          <w:p w14:paraId="72018D89" w14:textId="77777777" w:rsidR="0087652E" w:rsidRPr="007971C7" w:rsidRDefault="0087652E" w:rsidP="0011782A">
            <w:pPr>
              <w:pStyle w:val="TAL"/>
              <w:keepNext w:val="0"/>
              <w:keepLines w:val="0"/>
            </w:pPr>
          </w:p>
        </w:tc>
        <w:tc>
          <w:tcPr>
            <w:tcW w:w="1842" w:type="dxa"/>
            <w:shd w:val="clear" w:color="auto" w:fill="auto"/>
          </w:tcPr>
          <w:p w14:paraId="409FB3DC" w14:textId="77777777" w:rsidR="0087652E" w:rsidRPr="007971C7" w:rsidRDefault="0087652E" w:rsidP="0011782A">
            <w:pPr>
              <w:pStyle w:val="TAL"/>
              <w:keepNext w:val="0"/>
              <w:keepLines w:val="0"/>
            </w:pPr>
          </w:p>
        </w:tc>
      </w:tr>
      <w:tr w:rsidR="0087652E" w:rsidRPr="007971C7" w14:paraId="04ACF37F" w14:textId="77777777" w:rsidTr="0011782A">
        <w:trPr>
          <w:jc w:val="center"/>
        </w:trPr>
        <w:tc>
          <w:tcPr>
            <w:tcW w:w="3652" w:type="dxa"/>
            <w:gridSpan w:val="3"/>
            <w:shd w:val="clear" w:color="auto" w:fill="auto"/>
          </w:tcPr>
          <w:p w14:paraId="795F8282" w14:textId="77777777" w:rsidR="0087652E" w:rsidRPr="007971C7" w:rsidRDefault="0087652E" w:rsidP="0011782A">
            <w:pPr>
              <w:pStyle w:val="TAL"/>
              <w:keepNext w:val="0"/>
              <w:keepLines w:val="0"/>
            </w:pPr>
            <w:r w:rsidRPr="007971C7">
              <w:t>EPRE ratio of PBCH to PBCH_DMRS</w:t>
            </w:r>
          </w:p>
        </w:tc>
        <w:tc>
          <w:tcPr>
            <w:tcW w:w="1276" w:type="dxa"/>
            <w:shd w:val="clear" w:color="auto" w:fill="auto"/>
          </w:tcPr>
          <w:p w14:paraId="601EB4FA"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1511CF7D" w14:textId="77777777" w:rsidR="0087652E" w:rsidRPr="007971C7" w:rsidRDefault="0087652E" w:rsidP="0011782A">
            <w:pPr>
              <w:pStyle w:val="TAL"/>
              <w:keepNext w:val="0"/>
              <w:keepLines w:val="0"/>
            </w:pPr>
          </w:p>
        </w:tc>
        <w:tc>
          <w:tcPr>
            <w:tcW w:w="1701" w:type="dxa"/>
            <w:vMerge/>
          </w:tcPr>
          <w:p w14:paraId="67519AC4" w14:textId="77777777" w:rsidR="0087652E" w:rsidRPr="007971C7" w:rsidRDefault="0087652E" w:rsidP="0011782A">
            <w:pPr>
              <w:pStyle w:val="TAL"/>
              <w:keepNext w:val="0"/>
              <w:keepLines w:val="0"/>
            </w:pPr>
          </w:p>
        </w:tc>
        <w:tc>
          <w:tcPr>
            <w:tcW w:w="1842" w:type="dxa"/>
            <w:shd w:val="clear" w:color="auto" w:fill="auto"/>
          </w:tcPr>
          <w:p w14:paraId="40AB3F6C" w14:textId="77777777" w:rsidR="0087652E" w:rsidRPr="007971C7" w:rsidRDefault="0087652E" w:rsidP="0011782A">
            <w:pPr>
              <w:pStyle w:val="TAL"/>
              <w:keepNext w:val="0"/>
              <w:keepLines w:val="0"/>
            </w:pPr>
          </w:p>
        </w:tc>
      </w:tr>
      <w:tr w:rsidR="0087652E" w:rsidRPr="007971C7" w14:paraId="036AD565" w14:textId="77777777" w:rsidTr="0011782A">
        <w:trPr>
          <w:jc w:val="center"/>
        </w:trPr>
        <w:tc>
          <w:tcPr>
            <w:tcW w:w="3652" w:type="dxa"/>
            <w:gridSpan w:val="3"/>
            <w:shd w:val="clear" w:color="auto" w:fill="auto"/>
          </w:tcPr>
          <w:p w14:paraId="7A05F9C5" w14:textId="77777777" w:rsidR="0087652E" w:rsidRPr="007971C7" w:rsidRDefault="0087652E" w:rsidP="0011782A">
            <w:pPr>
              <w:pStyle w:val="TAL"/>
              <w:keepNext w:val="0"/>
              <w:keepLines w:val="0"/>
            </w:pPr>
            <w:r w:rsidRPr="007971C7">
              <w:t>EPRE ratio of PDCCH_DMRS to SSS</w:t>
            </w:r>
          </w:p>
        </w:tc>
        <w:tc>
          <w:tcPr>
            <w:tcW w:w="1276" w:type="dxa"/>
            <w:shd w:val="clear" w:color="auto" w:fill="auto"/>
          </w:tcPr>
          <w:p w14:paraId="524BE1F7"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4428B40C" w14:textId="77777777" w:rsidR="0087652E" w:rsidRPr="007971C7" w:rsidRDefault="0087652E" w:rsidP="0011782A">
            <w:pPr>
              <w:pStyle w:val="TAL"/>
              <w:keepNext w:val="0"/>
              <w:keepLines w:val="0"/>
            </w:pPr>
          </w:p>
        </w:tc>
        <w:tc>
          <w:tcPr>
            <w:tcW w:w="1701" w:type="dxa"/>
            <w:vMerge/>
          </w:tcPr>
          <w:p w14:paraId="688FF8BD" w14:textId="77777777" w:rsidR="0087652E" w:rsidRPr="007971C7" w:rsidRDefault="0087652E" w:rsidP="0011782A">
            <w:pPr>
              <w:pStyle w:val="TAL"/>
              <w:keepNext w:val="0"/>
              <w:keepLines w:val="0"/>
            </w:pPr>
          </w:p>
        </w:tc>
        <w:tc>
          <w:tcPr>
            <w:tcW w:w="1842" w:type="dxa"/>
            <w:shd w:val="clear" w:color="auto" w:fill="auto"/>
          </w:tcPr>
          <w:p w14:paraId="76465654" w14:textId="77777777" w:rsidR="0087652E" w:rsidRPr="007971C7" w:rsidRDefault="0087652E" w:rsidP="0011782A">
            <w:pPr>
              <w:pStyle w:val="TAL"/>
              <w:keepNext w:val="0"/>
              <w:keepLines w:val="0"/>
            </w:pPr>
          </w:p>
        </w:tc>
      </w:tr>
      <w:tr w:rsidR="0087652E" w:rsidRPr="007971C7" w14:paraId="456A0F9B" w14:textId="77777777" w:rsidTr="0011782A">
        <w:trPr>
          <w:jc w:val="center"/>
        </w:trPr>
        <w:tc>
          <w:tcPr>
            <w:tcW w:w="3652" w:type="dxa"/>
            <w:gridSpan w:val="3"/>
            <w:shd w:val="clear" w:color="auto" w:fill="auto"/>
          </w:tcPr>
          <w:p w14:paraId="3489475A" w14:textId="77777777" w:rsidR="0087652E" w:rsidRPr="007971C7" w:rsidRDefault="0087652E" w:rsidP="0011782A">
            <w:pPr>
              <w:pStyle w:val="TAL"/>
              <w:keepNext w:val="0"/>
              <w:keepLines w:val="0"/>
            </w:pPr>
            <w:r w:rsidRPr="007971C7">
              <w:t>EPRE ratio of PDCCH to PDCCH_DMRS</w:t>
            </w:r>
          </w:p>
        </w:tc>
        <w:tc>
          <w:tcPr>
            <w:tcW w:w="1276" w:type="dxa"/>
            <w:shd w:val="clear" w:color="auto" w:fill="auto"/>
          </w:tcPr>
          <w:p w14:paraId="1183225D"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6EC9F504" w14:textId="77777777" w:rsidR="0087652E" w:rsidRPr="007971C7" w:rsidRDefault="0087652E" w:rsidP="0011782A">
            <w:pPr>
              <w:pStyle w:val="TAL"/>
              <w:keepNext w:val="0"/>
              <w:keepLines w:val="0"/>
            </w:pPr>
          </w:p>
        </w:tc>
        <w:tc>
          <w:tcPr>
            <w:tcW w:w="1701" w:type="dxa"/>
            <w:vMerge/>
          </w:tcPr>
          <w:p w14:paraId="54C9933D" w14:textId="77777777" w:rsidR="0087652E" w:rsidRPr="007971C7" w:rsidRDefault="0087652E" w:rsidP="0011782A">
            <w:pPr>
              <w:pStyle w:val="TAL"/>
              <w:keepNext w:val="0"/>
              <w:keepLines w:val="0"/>
            </w:pPr>
          </w:p>
        </w:tc>
        <w:tc>
          <w:tcPr>
            <w:tcW w:w="1842" w:type="dxa"/>
            <w:shd w:val="clear" w:color="auto" w:fill="auto"/>
          </w:tcPr>
          <w:p w14:paraId="54225D81" w14:textId="77777777" w:rsidR="0087652E" w:rsidRPr="007971C7" w:rsidRDefault="0087652E" w:rsidP="0011782A">
            <w:pPr>
              <w:pStyle w:val="TAL"/>
              <w:keepNext w:val="0"/>
              <w:keepLines w:val="0"/>
            </w:pPr>
          </w:p>
        </w:tc>
      </w:tr>
      <w:tr w:rsidR="0087652E" w:rsidRPr="007971C7" w14:paraId="0BCDEA19" w14:textId="77777777" w:rsidTr="0011782A">
        <w:trPr>
          <w:jc w:val="center"/>
        </w:trPr>
        <w:tc>
          <w:tcPr>
            <w:tcW w:w="3652" w:type="dxa"/>
            <w:gridSpan w:val="3"/>
            <w:shd w:val="clear" w:color="auto" w:fill="auto"/>
          </w:tcPr>
          <w:p w14:paraId="10E57CD0" w14:textId="77777777" w:rsidR="0087652E" w:rsidRPr="007971C7" w:rsidRDefault="0087652E" w:rsidP="0011782A">
            <w:pPr>
              <w:pStyle w:val="TAL"/>
              <w:keepNext w:val="0"/>
              <w:keepLines w:val="0"/>
            </w:pPr>
            <w:r w:rsidRPr="007971C7">
              <w:t>EPRE ratio of PDSCH_DMRS to SSS</w:t>
            </w:r>
          </w:p>
        </w:tc>
        <w:tc>
          <w:tcPr>
            <w:tcW w:w="1276" w:type="dxa"/>
            <w:shd w:val="clear" w:color="auto" w:fill="auto"/>
          </w:tcPr>
          <w:p w14:paraId="4EF1E05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3037A2CD" w14:textId="77777777" w:rsidR="0087652E" w:rsidRPr="007971C7" w:rsidRDefault="0087652E" w:rsidP="0011782A">
            <w:pPr>
              <w:pStyle w:val="TAL"/>
              <w:keepNext w:val="0"/>
              <w:keepLines w:val="0"/>
            </w:pPr>
          </w:p>
        </w:tc>
        <w:tc>
          <w:tcPr>
            <w:tcW w:w="1701" w:type="dxa"/>
            <w:vMerge/>
          </w:tcPr>
          <w:p w14:paraId="616D535C" w14:textId="77777777" w:rsidR="0087652E" w:rsidRPr="007971C7" w:rsidRDefault="0087652E" w:rsidP="0011782A">
            <w:pPr>
              <w:pStyle w:val="TAL"/>
              <w:keepNext w:val="0"/>
              <w:keepLines w:val="0"/>
            </w:pPr>
          </w:p>
        </w:tc>
        <w:tc>
          <w:tcPr>
            <w:tcW w:w="1842" w:type="dxa"/>
            <w:shd w:val="clear" w:color="auto" w:fill="auto"/>
          </w:tcPr>
          <w:p w14:paraId="3A23D5CD" w14:textId="77777777" w:rsidR="0087652E" w:rsidRPr="007971C7" w:rsidRDefault="0087652E" w:rsidP="0011782A">
            <w:pPr>
              <w:pStyle w:val="TAL"/>
              <w:keepNext w:val="0"/>
              <w:keepLines w:val="0"/>
            </w:pPr>
          </w:p>
        </w:tc>
      </w:tr>
      <w:tr w:rsidR="0087652E" w:rsidRPr="007971C7" w14:paraId="34D11878" w14:textId="77777777" w:rsidTr="0011782A">
        <w:trPr>
          <w:jc w:val="center"/>
        </w:trPr>
        <w:tc>
          <w:tcPr>
            <w:tcW w:w="3652" w:type="dxa"/>
            <w:gridSpan w:val="3"/>
            <w:shd w:val="clear" w:color="auto" w:fill="auto"/>
          </w:tcPr>
          <w:p w14:paraId="759A85A3" w14:textId="77777777" w:rsidR="0087652E" w:rsidRPr="007971C7" w:rsidRDefault="0087652E" w:rsidP="0011782A">
            <w:pPr>
              <w:pStyle w:val="TAL"/>
              <w:keepNext w:val="0"/>
              <w:keepLines w:val="0"/>
            </w:pPr>
            <w:r w:rsidRPr="007971C7">
              <w:t>EPRE ratio of PDSCH to PDSCH_DMRS</w:t>
            </w:r>
          </w:p>
        </w:tc>
        <w:tc>
          <w:tcPr>
            <w:tcW w:w="1276" w:type="dxa"/>
            <w:shd w:val="clear" w:color="auto" w:fill="auto"/>
          </w:tcPr>
          <w:p w14:paraId="4405C623" w14:textId="77777777" w:rsidR="0087652E" w:rsidRPr="007971C7" w:rsidRDefault="0087652E" w:rsidP="0011782A">
            <w:pPr>
              <w:pStyle w:val="TAL"/>
              <w:keepNext w:val="0"/>
              <w:keepLines w:val="0"/>
            </w:pPr>
            <w:r w:rsidRPr="007971C7">
              <w:rPr>
                <w:bCs/>
              </w:rPr>
              <w:t>dB</w:t>
            </w:r>
          </w:p>
        </w:tc>
        <w:tc>
          <w:tcPr>
            <w:tcW w:w="1843" w:type="dxa"/>
            <w:vMerge/>
            <w:shd w:val="clear" w:color="auto" w:fill="auto"/>
          </w:tcPr>
          <w:p w14:paraId="2C8EF360" w14:textId="77777777" w:rsidR="0087652E" w:rsidRPr="007971C7" w:rsidRDefault="0087652E" w:rsidP="0011782A">
            <w:pPr>
              <w:pStyle w:val="TAL"/>
              <w:keepNext w:val="0"/>
              <w:keepLines w:val="0"/>
            </w:pPr>
          </w:p>
        </w:tc>
        <w:tc>
          <w:tcPr>
            <w:tcW w:w="1701" w:type="dxa"/>
            <w:vMerge/>
          </w:tcPr>
          <w:p w14:paraId="031B685F" w14:textId="77777777" w:rsidR="0087652E" w:rsidRPr="007971C7" w:rsidRDefault="0087652E" w:rsidP="0011782A">
            <w:pPr>
              <w:pStyle w:val="TAL"/>
              <w:keepNext w:val="0"/>
              <w:keepLines w:val="0"/>
            </w:pPr>
          </w:p>
        </w:tc>
        <w:tc>
          <w:tcPr>
            <w:tcW w:w="1842" w:type="dxa"/>
            <w:shd w:val="clear" w:color="auto" w:fill="auto"/>
          </w:tcPr>
          <w:p w14:paraId="4D7FA45B" w14:textId="77777777" w:rsidR="0087652E" w:rsidRPr="007971C7" w:rsidRDefault="0087652E" w:rsidP="0011782A">
            <w:pPr>
              <w:pStyle w:val="TAL"/>
              <w:keepNext w:val="0"/>
              <w:keepLines w:val="0"/>
            </w:pPr>
          </w:p>
        </w:tc>
      </w:tr>
      <w:tr w:rsidR="0087652E" w:rsidRPr="007971C7" w14:paraId="21A59CD1" w14:textId="77777777" w:rsidTr="0011782A">
        <w:trPr>
          <w:jc w:val="center"/>
        </w:trPr>
        <w:tc>
          <w:tcPr>
            <w:tcW w:w="1242" w:type="dxa"/>
            <w:vMerge w:val="restart"/>
            <w:shd w:val="clear" w:color="auto" w:fill="auto"/>
          </w:tcPr>
          <w:p w14:paraId="54A4832B" w14:textId="77777777" w:rsidR="0087652E" w:rsidRPr="007971C7" w:rsidRDefault="0087652E" w:rsidP="0011782A">
            <w:pPr>
              <w:pStyle w:val="TAL"/>
              <w:keepNext w:val="0"/>
              <w:keepLines w:val="0"/>
            </w:pPr>
            <w:r w:rsidRPr="007971C7">
              <w:t>SSB with index 0</w:t>
            </w:r>
          </w:p>
        </w:tc>
        <w:tc>
          <w:tcPr>
            <w:tcW w:w="2410" w:type="dxa"/>
            <w:gridSpan w:val="2"/>
            <w:shd w:val="clear" w:color="auto" w:fill="auto"/>
          </w:tcPr>
          <w:p w14:paraId="4648DEB7" w14:textId="77777777" w:rsidR="0087652E" w:rsidRPr="007971C7" w:rsidRDefault="0087652E" w:rsidP="0011782A">
            <w:pPr>
              <w:pStyle w:val="TAL"/>
              <w:keepNext w:val="0"/>
              <w:keepLines w:val="0"/>
            </w:pPr>
            <w:r w:rsidRPr="007971C7">
              <w:rPr>
                <w:noProof/>
                <w:position w:val="-12"/>
              </w:rPr>
              <w:drawing>
                <wp:inline distT="0" distB="0" distL="0" distR="0" wp14:anchorId="208DFCDC" wp14:editId="022A47A9">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7494E101" w14:textId="77777777" w:rsidR="0087652E" w:rsidRPr="007971C7" w:rsidRDefault="0087652E" w:rsidP="0011782A">
            <w:pPr>
              <w:pStyle w:val="TAL"/>
              <w:keepNext w:val="0"/>
              <w:keepLines w:val="0"/>
            </w:pPr>
            <w:r w:rsidRPr="007971C7">
              <w:t>dB</w:t>
            </w:r>
          </w:p>
        </w:tc>
        <w:tc>
          <w:tcPr>
            <w:tcW w:w="1843" w:type="dxa"/>
            <w:shd w:val="clear" w:color="auto" w:fill="auto"/>
          </w:tcPr>
          <w:p w14:paraId="0E88CAFE" w14:textId="77777777" w:rsidR="0087652E" w:rsidRPr="007971C7" w:rsidRDefault="0087652E" w:rsidP="0011782A">
            <w:pPr>
              <w:pStyle w:val="TAL"/>
              <w:keepNext w:val="0"/>
              <w:keepLines w:val="0"/>
            </w:pPr>
            <w:r w:rsidRPr="007971C7">
              <w:rPr>
                <w:bCs/>
              </w:rPr>
              <w:t>3</w:t>
            </w:r>
          </w:p>
        </w:tc>
        <w:tc>
          <w:tcPr>
            <w:tcW w:w="1701" w:type="dxa"/>
          </w:tcPr>
          <w:p w14:paraId="30E02DD8" w14:textId="77777777" w:rsidR="0087652E" w:rsidRPr="007971C7" w:rsidRDefault="0087652E" w:rsidP="0011782A">
            <w:pPr>
              <w:pStyle w:val="TAL"/>
              <w:keepNext w:val="0"/>
              <w:keepLines w:val="0"/>
            </w:pPr>
            <w:r w:rsidRPr="007971C7">
              <w:rPr>
                <w:bCs/>
              </w:rPr>
              <w:t>3</w:t>
            </w:r>
          </w:p>
        </w:tc>
        <w:tc>
          <w:tcPr>
            <w:tcW w:w="1842" w:type="dxa"/>
            <w:vMerge w:val="restart"/>
            <w:shd w:val="clear" w:color="auto" w:fill="auto"/>
          </w:tcPr>
          <w:p w14:paraId="234B7A75" w14:textId="77777777" w:rsidR="0087652E" w:rsidRPr="007971C7" w:rsidRDefault="0087652E" w:rsidP="0011782A">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87652E" w:rsidRPr="007971C7" w14:paraId="60119366" w14:textId="77777777" w:rsidTr="0011782A">
        <w:trPr>
          <w:jc w:val="center"/>
        </w:trPr>
        <w:tc>
          <w:tcPr>
            <w:tcW w:w="1242" w:type="dxa"/>
            <w:vMerge/>
            <w:shd w:val="clear" w:color="auto" w:fill="auto"/>
          </w:tcPr>
          <w:p w14:paraId="697DCE3F" w14:textId="77777777" w:rsidR="0087652E" w:rsidRPr="007971C7" w:rsidRDefault="0087652E" w:rsidP="0011782A">
            <w:pPr>
              <w:pStyle w:val="TAL"/>
              <w:keepNext w:val="0"/>
              <w:keepLines w:val="0"/>
            </w:pPr>
          </w:p>
        </w:tc>
        <w:tc>
          <w:tcPr>
            <w:tcW w:w="851" w:type="dxa"/>
            <w:vMerge w:val="restart"/>
            <w:shd w:val="clear" w:color="auto" w:fill="auto"/>
          </w:tcPr>
          <w:p w14:paraId="1A5E3C4D" w14:textId="77777777" w:rsidR="0087652E" w:rsidRPr="007971C7" w:rsidRDefault="0087652E" w:rsidP="0011782A">
            <w:pPr>
              <w:pStyle w:val="TAL"/>
              <w:keepNext w:val="0"/>
              <w:keepLines w:val="0"/>
            </w:pPr>
            <w:r w:rsidRPr="007971C7">
              <w:rPr>
                <w:noProof/>
                <w:position w:val="-12"/>
              </w:rPr>
              <w:drawing>
                <wp:inline distT="0" distB="0" distL="0" distR="0" wp14:anchorId="2B0BD9AA" wp14:editId="00AA1C3D">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C3C21A7"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19E3C8AE" w14:textId="77777777" w:rsidR="0087652E" w:rsidRPr="007971C7" w:rsidRDefault="0087652E" w:rsidP="0011782A">
            <w:pPr>
              <w:pStyle w:val="TAL"/>
              <w:keepNext w:val="0"/>
              <w:keepLines w:val="0"/>
            </w:pPr>
            <w:r w:rsidRPr="007971C7">
              <w:t>dBm/15kHz</w:t>
            </w:r>
          </w:p>
        </w:tc>
        <w:tc>
          <w:tcPr>
            <w:tcW w:w="1843" w:type="dxa"/>
            <w:shd w:val="clear" w:color="auto" w:fill="auto"/>
          </w:tcPr>
          <w:p w14:paraId="529679DA" w14:textId="77777777" w:rsidR="0087652E" w:rsidRPr="007971C7" w:rsidRDefault="0087652E" w:rsidP="0011782A">
            <w:pPr>
              <w:pStyle w:val="TAL"/>
              <w:keepNext w:val="0"/>
              <w:keepLines w:val="0"/>
            </w:pPr>
            <w:r w:rsidRPr="007971C7">
              <w:t>-98</w:t>
            </w:r>
          </w:p>
        </w:tc>
        <w:tc>
          <w:tcPr>
            <w:tcW w:w="1701" w:type="dxa"/>
          </w:tcPr>
          <w:p w14:paraId="71CD7456" w14:textId="77777777" w:rsidR="0087652E" w:rsidRPr="007971C7" w:rsidRDefault="0087652E" w:rsidP="0011782A">
            <w:pPr>
              <w:pStyle w:val="TAL"/>
              <w:keepNext w:val="0"/>
              <w:keepLines w:val="0"/>
            </w:pPr>
            <w:r w:rsidRPr="007971C7">
              <w:t>-98</w:t>
            </w:r>
          </w:p>
        </w:tc>
        <w:tc>
          <w:tcPr>
            <w:tcW w:w="1842" w:type="dxa"/>
            <w:vMerge/>
            <w:shd w:val="clear" w:color="auto" w:fill="auto"/>
          </w:tcPr>
          <w:p w14:paraId="71F506C4" w14:textId="77777777" w:rsidR="0087652E" w:rsidRPr="007971C7" w:rsidRDefault="0087652E" w:rsidP="0011782A">
            <w:pPr>
              <w:pStyle w:val="TAL"/>
              <w:keepNext w:val="0"/>
              <w:keepLines w:val="0"/>
            </w:pPr>
          </w:p>
        </w:tc>
      </w:tr>
      <w:tr w:rsidR="0087652E" w:rsidRPr="007971C7" w14:paraId="51A3EF94" w14:textId="77777777" w:rsidTr="0011782A">
        <w:trPr>
          <w:jc w:val="center"/>
        </w:trPr>
        <w:tc>
          <w:tcPr>
            <w:tcW w:w="1242" w:type="dxa"/>
            <w:vMerge/>
            <w:shd w:val="clear" w:color="auto" w:fill="auto"/>
          </w:tcPr>
          <w:p w14:paraId="1D50962F" w14:textId="77777777" w:rsidR="0087652E" w:rsidRPr="007971C7" w:rsidRDefault="0087652E" w:rsidP="0011782A">
            <w:pPr>
              <w:pStyle w:val="TAL"/>
              <w:keepNext w:val="0"/>
              <w:keepLines w:val="0"/>
            </w:pPr>
          </w:p>
        </w:tc>
        <w:tc>
          <w:tcPr>
            <w:tcW w:w="851" w:type="dxa"/>
            <w:vMerge/>
            <w:shd w:val="clear" w:color="auto" w:fill="auto"/>
          </w:tcPr>
          <w:p w14:paraId="379E52A8" w14:textId="77777777" w:rsidR="0087652E" w:rsidRPr="007971C7" w:rsidRDefault="0087652E" w:rsidP="0011782A">
            <w:pPr>
              <w:pStyle w:val="TAL"/>
              <w:keepNext w:val="0"/>
              <w:keepLines w:val="0"/>
            </w:pPr>
          </w:p>
        </w:tc>
        <w:tc>
          <w:tcPr>
            <w:tcW w:w="1559" w:type="dxa"/>
            <w:shd w:val="clear" w:color="auto" w:fill="auto"/>
          </w:tcPr>
          <w:p w14:paraId="4FD5B8BE"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51D3653" w14:textId="77777777" w:rsidR="0087652E" w:rsidRPr="007971C7" w:rsidRDefault="0087652E" w:rsidP="0011782A">
            <w:pPr>
              <w:pStyle w:val="TAL"/>
              <w:keepNext w:val="0"/>
              <w:keepLines w:val="0"/>
            </w:pPr>
          </w:p>
        </w:tc>
        <w:tc>
          <w:tcPr>
            <w:tcW w:w="1843" w:type="dxa"/>
            <w:shd w:val="clear" w:color="auto" w:fill="auto"/>
          </w:tcPr>
          <w:p w14:paraId="5CB9FE2B" w14:textId="77777777" w:rsidR="0087652E" w:rsidRPr="007971C7" w:rsidRDefault="0087652E" w:rsidP="0011782A">
            <w:pPr>
              <w:pStyle w:val="TAL"/>
              <w:keepNext w:val="0"/>
              <w:keepLines w:val="0"/>
            </w:pPr>
            <w:r w:rsidRPr="007971C7">
              <w:t>-101</w:t>
            </w:r>
          </w:p>
        </w:tc>
        <w:tc>
          <w:tcPr>
            <w:tcW w:w="1701" w:type="dxa"/>
          </w:tcPr>
          <w:p w14:paraId="6658A6AA" w14:textId="77777777" w:rsidR="0087652E" w:rsidRPr="007971C7" w:rsidRDefault="0087652E" w:rsidP="0011782A">
            <w:pPr>
              <w:pStyle w:val="TAL"/>
              <w:keepNext w:val="0"/>
              <w:keepLines w:val="0"/>
            </w:pPr>
            <w:r w:rsidRPr="007971C7">
              <w:t>-101</w:t>
            </w:r>
          </w:p>
        </w:tc>
        <w:tc>
          <w:tcPr>
            <w:tcW w:w="1842" w:type="dxa"/>
            <w:vMerge/>
            <w:shd w:val="clear" w:color="auto" w:fill="auto"/>
          </w:tcPr>
          <w:p w14:paraId="71FEA8F0" w14:textId="77777777" w:rsidR="0087652E" w:rsidRPr="007971C7" w:rsidRDefault="0087652E" w:rsidP="0011782A">
            <w:pPr>
              <w:pStyle w:val="TAL"/>
              <w:keepNext w:val="0"/>
              <w:keepLines w:val="0"/>
            </w:pPr>
          </w:p>
        </w:tc>
      </w:tr>
      <w:tr w:rsidR="0087652E" w:rsidRPr="007971C7" w14:paraId="004875D7" w14:textId="77777777" w:rsidTr="0011782A">
        <w:trPr>
          <w:jc w:val="center"/>
        </w:trPr>
        <w:tc>
          <w:tcPr>
            <w:tcW w:w="1242" w:type="dxa"/>
            <w:vMerge/>
            <w:shd w:val="clear" w:color="auto" w:fill="auto"/>
          </w:tcPr>
          <w:p w14:paraId="192AEC4A" w14:textId="77777777" w:rsidR="0087652E" w:rsidRPr="007971C7" w:rsidRDefault="0087652E" w:rsidP="0011782A">
            <w:pPr>
              <w:pStyle w:val="TAL"/>
              <w:keepNext w:val="0"/>
              <w:keepLines w:val="0"/>
            </w:pPr>
          </w:p>
        </w:tc>
        <w:tc>
          <w:tcPr>
            <w:tcW w:w="2410" w:type="dxa"/>
            <w:gridSpan w:val="2"/>
            <w:shd w:val="clear" w:color="auto" w:fill="auto"/>
          </w:tcPr>
          <w:p w14:paraId="1EB79F76" w14:textId="77777777" w:rsidR="0087652E" w:rsidRPr="007971C7" w:rsidRDefault="0087652E" w:rsidP="0011782A">
            <w:pPr>
              <w:pStyle w:val="TAL"/>
              <w:keepNext w:val="0"/>
              <w:keepLines w:val="0"/>
            </w:pPr>
            <w:r w:rsidRPr="007971C7">
              <w:rPr>
                <w:noProof/>
                <w:position w:val="-12"/>
              </w:rPr>
              <w:drawing>
                <wp:inline distT="0" distB="0" distL="0" distR="0" wp14:anchorId="190A1399" wp14:editId="329E9A58">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56D3DC6" w14:textId="77777777" w:rsidR="0087652E" w:rsidRPr="007971C7" w:rsidRDefault="0087652E" w:rsidP="0011782A">
            <w:pPr>
              <w:pStyle w:val="TAL"/>
              <w:keepNext w:val="0"/>
              <w:keepLines w:val="0"/>
            </w:pPr>
            <w:r w:rsidRPr="007971C7">
              <w:t>dB</w:t>
            </w:r>
          </w:p>
        </w:tc>
        <w:tc>
          <w:tcPr>
            <w:tcW w:w="1843" w:type="dxa"/>
            <w:shd w:val="clear" w:color="auto" w:fill="auto"/>
          </w:tcPr>
          <w:p w14:paraId="4AE7887B" w14:textId="77777777" w:rsidR="0087652E" w:rsidRPr="007971C7" w:rsidRDefault="0087652E" w:rsidP="0011782A">
            <w:pPr>
              <w:pStyle w:val="TAL"/>
              <w:keepNext w:val="0"/>
              <w:keepLines w:val="0"/>
            </w:pPr>
            <w:r w:rsidRPr="007971C7">
              <w:t>3</w:t>
            </w:r>
          </w:p>
        </w:tc>
        <w:tc>
          <w:tcPr>
            <w:tcW w:w="1701" w:type="dxa"/>
          </w:tcPr>
          <w:p w14:paraId="2F6BAF53" w14:textId="77777777" w:rsidR="0087652E" w:rsidRPr="007971C7" w:rsidRDefault="0087652E" w:rsidP="0011782A">
            <w:pPr>
              <w:pStyle w:val="TAL"/>
              <w:keepNext w:val="0"/>
              <w:keepLines w:val="0"/>
            </w:pPr>
            <w:r w:rsidRPr="007971C7">
              <w:t>3</w:t>
            </w:r>
          </w:p>
        </w:tc>
        <w:tc>
          <w:tcPr>
            <w:tcW w:w="1842" w:type="dxa"/>
            <w:vMerge/>
            <w:shd w:val="clear" w:color="auto" w:fill="auto"/>
          </w:tcPr>
          <w:p w14:paraId="5131D86C" w14:textId="77777777" w:rsidR="0087652E" w:rsidRPr="007971C7" w:rsidRDefault="0087652E" w:rsidP="0011782A">
            <w:pPr>
              <w:pStyle w:val="TAL"/>
              <w:keepNext w:val="0"/>
              <w:keepLines w:val="0"/>
            </w:pPr>
          </w:p>
        </w:tc>
      </w:tr>
      <w:tr w:rsidR="0087652E" w:rsidRPr="007971C7" w14:paraId="43D0C4A4" w14:textId="77777777" w:rsidTr="0011782A">
        <w:trPr>
          <w:jc w:val="center"/>
        </w:trPr>
        <w:tc>
          <w:tcPr>
            <w:tcW w:w="1242" w:type="dxa"/>
            <w:vMerge/>
            <w:shd w:val="clear" w:color="auto" w:fill="auto"/>
          </w:tcPr>
          <w:p w14:paraId="76DD5AF8" w14:textId="77777777" w:rsidR="0087652E" w:rsidRPr="007971C7" w:rsidRDefault="0087652E" w:rsidP="0011782A">
            <w:pPr>
              <w:pStyle w:val="TAL"/>
              <w:keepNext w:val="0"/>
              <w:keepLines w:val="0"/>
            </w:pPr>
          </w:p>
        </w:tc>
        <w:tc>
          <w:tcPr>
            <w:tcW w:w="851" w:type="dxa"/>
            <w:vMerge w:val="restart"/>
            <w:shd w:val="clear" w:color="auto" w:fill="auto"/>
          </w:tcPr>
          <w:p w14:paraId="24F7E032"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5460A904"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1B40E9E7" w14:textId="77777777" w:rsidR="0087652E" w:rsidRPr="007971C7" w:rsidRDefault="0087652E" w:rsidP="0011782A">
            <w:pPr>
              <w:pStyle w:val="TAL"/>
              <w:keepNext w:val="0"/>
              <w:keepLines w:val="0"/>
            </w:pPr>
            <w:r w:rsidRPr="007971C7">
              <w:t>dBm/15kHz</w:t>
            </w:r>
          </w:p>
        </w:tc>
        <w:tc>
          <w:tcPr>
            <w:tcW w:w="1843" w:type="dxa"/>
            <w:shd w:val="clear" w:color="auto" w:fill="auto"/>
          </w:tcPr>
          <w:p w14:paraId="245A0887" w14:textId="77777777" w:rsidR="0087652E" w:rsidRPr="007971C7" w:rsidRDefault="0087652E" w:rsidP="0011782A">
            <w:pPr>
              <w:pStyle w:val="TAL"/>
              <w:keepNext w:val="0"/>
              <w:keepLines w:val="0"/>
            </w:pPr>
            <w:r w:rsidRPr="007971C7">
              <w:rPr>
                <w:rFonts w:cs="Arial"/>
              </w:rPr>
              <w:t>-95</w:t>
            </w:r>
          </w:p>
        </w:tc>
        <w:tc>
          <w:tcPr>
            <w:tcW w:w="1701" w:type="dxa"/>
          </w:tcPr>
          <w:p w14:paraId="2D05F311" w14:textId="77777777" w:rsidR="0087652E" w:rsidRPr="007971C7" w:rsidRDefault="0087652E" w:rsidP="0011782A">
            <w:pPr>
              <w:pStyle w:val="TAL"/>
              <w:keepNext w:val="0"/>
              <w:keepLines w:val="0"/>
            </w:pPr>
            <w:r w:rsidRPr="007971C7">
              <w:rPr>
                <w:rFonts w:cs="Arial"/>
              </w:rPr>
              <w:t>-95</w:t>
            </w:r>
          </w:p>
        </w:tc>
        <w:tc>
          <w:tcPr>
            <w:tcW w:w="1842" w:type="dxa"/>
            <w:vMerge/>
            <w:shd w:val="clear" w:color="auto" w:fill="auto"/>
          </w:tcPr>
          <w:p w14:paraId="584AACB7" w14:textId="77777777" w:rsidR="0087652E" w:rsidRPr="007971C7" w:rsidRDefault="0087652E" w:rsidP="0011782A">
            <w:pPr>
              <w:pStyle w:val="TAL"/>
              <w:keepNext w:val="0"/>
              <w:keepLines w:val="0"/>
            </w:pPr>
          </w:p>
        </w:tc>
      </w:tr>
      <w:tr w:rsidR="0087652E" w:rsidRPr="007971C7" w14:paraId="1652679F" w14:textId="77777777" w:rsidTr="0011782A">
        <w:trPr>
          <w:jc w:val="center"/>
        </w:trPr>
        <w:tc>
          <w:tcPr>
            <w:tcW w:w="1242" w:type="dxa"/>
            <w:vMerge/>
            <w:shd w:val="clear" w:color="auto" w:fill="auto"/>
          </w:tcPr>
          <w:p w14:paraId="3B14B174" w14:textId="77777777" w:rsidR="0087652E" w:rsidRPr="007971C7" w:rsidRDefault="0087652E" w:rsidP="0011782A">
            <w:pPr>
              <w:pStyle w:val="TAL"/>
              <w:keepNext w:val="0"/>
              <w:keepLines w:val="0"/>
            </w:pPr>
          </w:p>
        </w:tc>
        <w:tc>
          <w:tcPr>
            <w:tcW w:w="851" w:type="dxa"/>
            <w:vMerge/>
            <w:shd w:val="clear" w:color="auto" w:fill="auto"/>
          </w:tcPr>
          <w:p w14:paraId="23E87BDF" w14:textId="77777777" w:rsidR="0087652E" w:rsidRPr="007971C7" w:rsidRDefault="0087652E" w:rsidP="0011782A">
            <w:pPr>
              <w:pStyle w:val="TAL"/>
              <w:keepNext w:val="0"/>
              <w:keepLines w:val="0"/>
              <w:rPr>
                <w:position w:val="-12"/>
              </w:rPr>
            </w:pPr>
          </w:p>
        </w:tc>
        <w:tc>
          <w:tcPr>
            <w:tcW w:w="1559" w:type="dxa"/>
            <w:shd w:val="clear" w:color="auto" w:fill="auto"/>
          </w:tcPr>
          <w:p w14:paraId="28E4CD7D"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6CAC0614" w14:textId="77777777" w:rsidR="0087652E" w:rsidRPr="007971C7" w:rsidRDefault="0087652E" w:rsidP="0011782A">
            <w:pPr>
              <w:pStyle w:val="TAL"/>
              <w:keepNext w:val="0"/>
              <w:keepLines w:val="0"/>
            </w:pPr>
          </w:p>
        </w:tc>
        <w:tc>
          <w:tcPr>
            <w:tcW w:w="1843" w:type="dxa"/>
            <w:shd w:val="clear" w:color="auto" w:fill="auto"/>
          </w:tcPr>
          <w:p w14:paraId="1E722D05" w14:textId="77777777" w:rsidR="0087652E" w:rsidRPr="007971C7" w:rsidRDefault="0087652E" w:rsidP="0011782A">
            <w:pPr>
              <w:pStyle w:val="TAL"/>
              <w:keepNext w:val="0"/>
              <w:keepLines w:val="0"/>
            </w:pPr>
            <w:r w:rsidRPr="007971C7">
              <w:rPr>
                <w:rFonts w:cs="Arial"/>
              </w:rPr>
              <w:t>-98</w:t>
            </w:r>
          </w:p>
        </w:tc>
        <w:tc>
          <w:tcPr>
            <w:tcW w:w="1701" w:type="dxa"/>
          </w:tcPr>
          <w:p w14:paraId="1D35E71E" w14:textId="77777777" w:rsidR="0087652E" w:rsidRPr="007971C7" w:rsidRDefault="0087652E" w:rsidP="0011782A">
            <w:pPr>
              <w:pStyle w:val="TAL"/>
              <w:keepNext w:val="0"/>
              <w:keepLines w:val="0"/>
            </w:pPr>
            <w:r w:rsidRPr="007971C7">
              <w:rPr>
                <w:rFonts w:cs="Arial"/>
              </w:rPr>
              <w:t>-98</w:t>
            </w:r>
          </w:p>
        </w:tc>
        <w:tc>
          <w:tcPr>
            <w:tcW w:w="1842" w:type="dxa"/>
            <w:vMerge/>
            <w:shd w:val="clear" w:color="auto" w:fill="auto"/>
          </w:tcPr>
          <w:p w14:paraId="37F03C9F" w14:textId="77777777" w:rsidR="0087652E" w:rsidRPr="007971C7" w:rsidRDefault="0087652E" w:rsidP="0011782A">
            <w:pPr>
              <w:pStyle w:val="TAL"/>
              <w:keepNext w:val="0"/>
              <w:keepLines w:val="0"/>
            </w:pPr>
          </w:p>
        </w:tc>
      </w:tr>
      <w:tr w:rsidR="0087652E" w:rsidRPr="007971C7" w14:paraId="412966DD" w14:textId="77777777" w:rsidTr="0011782A">
        <w:trPr>
          <w:jc w:val="center"/>
        </w:trPr>
        <w:tc>
          <w:tcPr>
            <w:tcW w:w="1242" w:type="dxa"/>
            <w:vMerge/>
            <w:shd w:val="clear" w:color="auto" w:fill="auto"/>
          </w:tcPr>
          <w:p w14:paraId="725DF9A7" w14:textId="77777777" w:rsidR="0087652E" w:rsidRPr="007971C7" w:rsidRDefault="0087652E" w:rsidP="0011782A">
            <w:pPr>
              <w:pStyle w:val="TAL"/>
              <w:keepNext w:val="0"/>
              <w:keepLines w:val="0"/>
            </w:pPr>
          </w:p>
        </w:tc>
        <w:tc>
          <w:tcPr>
            <w:tcW w:w="2410" w:type="dxa"/>
            <w:gridSpan w:val="2"/>
            <w:shd w:val="clear" w:color="auto" w:fill="auto"/>
          </w:tcPr>
          <w:p w14:paraId="1A3F7308"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0F2CBB06" w14:textId="77777777" w:rsidR="0087652E" w:rsidRPr="007971C7" w:rsidRDefault="0087652E" w:rsidP="0011782A">
            <w:pPr>
              <w:pStyle w:val="TAL"/>
              <w:keepNext w:val="0"/>
              <w:keepLines w:val="0"/>
            </w:pPr>
            <w:r w:rsidRPr="007971C7">
              <w:t>dBm/ SCS</w:t>
            </w:r>
          </w:p>
        </w:tc>
        <w:tc>
          <w:tcPr>
            <w:tcW w:w="1843" w:type="dxa"/>
            <w:shd w:val="clear" w:color="auto" w:fill="auto"/>
          </w:tcPr>
          <w:p w14:paraId="420F82BC" w14:textId="77777777" w:rsidR="0087652E" w:rsidRPr="007971C7" w:rsidRDefault="0087652E" w:rsidP="0011782A">
            <w:pPr>
              <w:pStyle w:val="TAL"/>
              <w:keepNext w:val="0"/>
              <w:keepLines w:val="0"/>
            </w:pPr>
            <w:r w:rsidRPr="007971C7">
              <w:t>-95</w:t>
            </w:r>
          </w:p>
        </w:tc>
        <w:tc>
          <w:tcPr>
            <w:tcW w:w="1701" w:type="dxa"/>
          </w:tcPr>
          <w:p w14:paraId="681750EB" w14:textId="77777777" w:rsidR="0087652E" w:rsidRPr="007971C7" w:rsidRDefault="0087652E" w:rsidP="0011782A">
            <w:pPr>
              <w:pStyle w:val="TAL"/>
              <w:keepNext w:val="0"/>
              <w:keepLines w:val="0"/>
            </w:pPr>
            <w:r w:rsidRPr="007971C7">
              <w:t>-95</w:t>
            </w:r>
          </w:p>
        </w:tc>
        <w:tc>
          <w:tcPr>
            <w:tcW w:w="1842" w:type="dxa"/>
            <w:vMerge/>
            <w:shd w:val="clear" w:color="auto" w:fill="auto"/>
          </w:tcPr>
          <w:p w14:paraId="6188336A" w14:textId="77777777" w:rsidR="0087652E" w:rsidRPr="007971C7" w:rsidRDefault="0087652E" w:rsidP="0011782A">
            <w:pPr>
              <w:pStyle w:val="TAL"/>
              <w:keepNext w:val="0"/>
              <w:keepLines w:val="0"/>
            </w:pPr>
          </w:p>
        </w:tc>
      </w:tr>
      <w:tr w:rsidR="0087652E" w:rsidRPr="007971C7" w14:paraId="5D422FA0" w14:textId="77777777" w:rsidTr="0011782A">
        <w:trPr>
          <w:jc w:val="center"/>
        </w:trPr>
        <w:tc>
          <w:tcPr>
            <w:tcW w:w="1242" w:type="dxa"/>
            <w:vMerge w:val="restart"/>
            <w:shd w:val="clear" w:color="auto" w:fill="auto"/>
          </w:tcPr>
          <w:p w14:paraId="6C5C01B3" w14:textId="77777777" w:rsidR="0087652E" w:rsidRPr="007971C7" w:rsidRDefault="0087652E" w:rsidP="0011782A">
            <w:pPr>
              <w:pStyle w:val="TAL"/>
              <w:keepNext w:val="0"/>
              <w:keepLines w:val="0"/>
            </w:pPr>
            <w:r w:rsidRPr="007971C7">
              <w:t>SSB with index 1</w:t>
            </w:r>
          </w:p>
        </w:tc>
        <w:tc>
          <w:tcPr>
            <w:tcW w:w="2410" w:type="dxa"/>
            <w:gridSpan w:val="2"/>
            <w:shd w:val="clear" w:color="auto" w:fill="auto"/>
          </w:tcPr>
          <w:p w14:paraId="20BA32EE" w14:textId="77777777" w:rsidR="0087652E" w:rsidRPr="007971C7" w:rsidRDefault="0087652E" w:rsidP="0011782A">
            <w:pPr>
              <w:pStyle w:val="TAL"/>
              <w:keepNext w:val="0"/>
              <w:keepLines w:val="0"/>
            </w:pPr>
            <w:r w:rsidRPr="007971C7">
              <w:rPr>
                <w:noProof/>
                <w:position w:val="-12"/>
              </w:rPr>
              <w:drawing>
                <wp:inline distT="0" distB="0" distL="0" distR="0" wp14:anchorId="0993E512" wp14:editId="09C79D2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2409487" w14:textId="77777777" w:rsidR="0087652E" w:rsidRPr="007971C7" w:rsidRDefault="0087652E" w:rsidP="0011782A">
            <w:pPr>
              <w:pStyle w:val="TAL"/>
              <w:keepNext w:val="0"/>
              <w:keepLines w:val="0"/>
            </w:pPr>
            <w:r w:rsidRPr="007971C7">
              <w:t>dB</w:t>
            </w:r>
          </w:p>
        </w:tc>
        <w:tc>
          <w:tcPr>
            <w:tcW w:w="1843" w:type="dxa"/>
            <w:shd w:val="clear" w:color="auto" w:fill="auto"/>
          </w:tcPr>
          <w:p w14:paraId="228EBE22" w14:textId="77777777" w:rsidR="0087652E" w:rsidRPr="007971C7" w:rsidRDefault="0087652E" w:rsidP="0011782A">
            <w:pPr>
              <w:pStyle w:val="TAL"/>
              <w:keepNext w:val="0"/>
              <w:keepLines w:val="0"/>
            </w:pPr>
            <w:r w:rsidRPr="007971C7">
              <w:rPr>
                <w:bCs/>
              </w:rPr>
              <w:t>-17</w:t>
            </w:r>
          </w:p>
        </w:tc>
        <w:tc>
          <w:tcPr>
            <w:tcW w:w="1701" w:type="dxa"/>
          </w:tcPr>
          <w:p w14:paraId="5920F5F1" w14:textId="77777777" w:rsidR="0087652E" w:rsidRPr="007971C7" w:rsidRDefault="0087652E" w:rsidP="0011782A">
            <w:pPr>
              <w:pStyle w:val="TAL"/>
              <w:keepNext w:val="0"/>
              <w:keepLines w:val="0"/>
            </w:pPr>
            <w:r w:rsidRPr="007971C7">
              <w:rPr>
                <w:bCs/>
              </w:rPr>
              <w:t>-17</w:t>
            </w:r>
          </w:p>
        </w:tc>
        <w:tc>
          <w:tcPr>
            <w:tcW w:w="1842" w:type="dxa"/>
            <w:vMerge w:val="restart"/>
            <w:shd w:val="clear" w:color="auto" w:fill="auto"/>
          </w:tcPr>
          <w:p w14:paraId="6088055A" w14:textId="77777777" w:rsidR="0087652E" w:rsidRPr="007971C7" w:rsidRDefault="0087652E" w:rsidP="0011782A">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87652E" w:rsidRPr="007971C7" w14:paraId="02D60BA0" w14:textId="77777777" w:rsidTr="0011782A">
        <w:trPr>
          <w:jc w:val="center"/>
        </w:trPr>
        <w:tc>
          <w:tcPr>
            <w:tcW w:w="1242" w:type="dxa"/>
            <w:vMerge/>
            <w:shd w:val="clear" w:color="auto" w:fill="auto"/>
          </w:tcPr>
          <w:p w14:paraId="4F29F679" w14:textId="77777777" w:rsidR="0087652E" w:rsidRPr="007971C7" w:rsidRDefault="0087652E" w:rsidP="0011782A">
            <w:pPr>
              <w:pStyle w:val="TAL"/>
              <w:keepNext w:val="0"/>
              <w:keepLines w:val="0"/>
            </w:pPr>
          </w:p>
        </w:tc>
        <w:tc>
          <w:tcPr>
            <w:tcW w:w="851" w:type="dxa"/>
            <w:vMerge w:val="restart"/>
            <w:shd w:val="clear" w:color="auto" w:fill="auto"/>
          </w:tcPr>
          <w:p w14:paraId="17E168A2" w14:textId="77777777" w:rsidR="0087652E" w:rsidRPr="007971C7" w:rsidRDefault="0087652E" w:rsidP="0011782A">
            <w:pPr>
              <w:pStyle w:val="TAL"/>
              <w:keepNext w:val="0"/>
              <w:keepLines w:val="0"/>
            </w:pPr>
            <w:r w:rsidRPr="007971C7">
              <w:rPr>
                <w:noProof/>
                <w:position w:val="-12"/>
              </w:rPr>
              <w:drawing>
                <wp:inline distT="0" distB="0" distL="0" distR="0" wp14:anchorId="49E38B96" wp14:editId="396EC91B">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D77DF2D"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3AB99066" w14:textId="77777777" w:rsidR="0087652E" w:rsidRPr="007971C7" w:rsidRDefault="0087652E" w:rsidP="0011782A">
            <w:pPr>
              <w:pStyle w:val="TAL"/>
              <w:keepNext w:val="0"/>
              <w:keepLines w:val="0"/>
            </w:pPr>
            <w:r w:rsidRPr="007971C7">
              <w:t>dBm/15kHz</w:t>
            </w:r>
          </w:p>
        </w:tc>
        <w:tc>
          <w:tcPr>
            <w:tcW w:w="1843" w:type="dxa"/>
            <w:shd w:val="clear" w:color="auto" w:fill="auto"/>
          </w:tcPr>
          <w:p w14:paraId="7BE564BB" w14:textId="77777777" w:rsidR="0087652E" w:rsidRPr="007971C7" w:rsidRDefault="0087652E" w:rsidP="0011782A">
            <w:pPr>
              <w:pStyle w:val="TAL"/>
              <w:keepNext w:val="0"/>
              <w:keepLines w:val="0"/>
            </w:pPr>
            <w:r w:rsidRPr="007971C7">
              <w:t xml:space="preserve">-98 </w:t>
            </w:r>
          </w:p>
        </w:tc>
        <w:tc>
          <w:tcPr>
            <w:tcW w:w="1701" w:type="dxa"/>
          </w:tcPr>
          <w:p w14:paraId="2A56454F" w14:textId="77777777" w:rsidR="0087652E" w:rsidRPr="007971C7" w:rsidRDefault="0087652E" w:rsidP="0011782A">
            <w:pPr>
              <w:pStyle w:val="TAL"/>
              <w:keepNext w:val="0"/>
              <w:keepLines w:val="0"/>
            </w:pPr>
            <w:r w:rsidRPr="007971C7">
              <w:t xml:space="preserve">-98 </w:t>
            </w:r>
          </w:p>
        </w:tc>
        <w:tc>
          <w:tcPr>
            <w:tcW w:w="1842" w:type="dxa"/>
            <w:vMerge/>
            <w:shd w:val="clear" w:color="auto" w:fill="auto"/>
          </w:tcPr>
          <w:p w14:paraId="4AADA66A" w14:textId="77777777" w:rsidR="0087652E" w:rsidRPr="007971C7" w:rsidRDefault="0087652E" w:rsidP="0011782A">
            <w:pPr>
              <w:pStyle w:val="TAL"/>
              <w:keepNext w:val="0"/>
              <w:keepLines w:val="0"/>
            </w:pPr>
          </w:p>
        </w:tc>
      </w:tr>
      <w:tr w:rsidR="0087652E" w:rsidRPr="007971C7" w14:paraId="2020DD3D" w14:textId="77777777" w:rsidTr="0011782A">
        <w:trPr>
          <w:jc w:val="center"/>
        </w:trPr>
        <w:tc>
          <w:tcPr>
            <w:tcW w:w="1242" w:type="dxa"/>
            <w:vMerge/>
            <w:shd w:val="clear" w:color="auto" w:fill="auto"/>
          </w:tcPr>
          <w:p w14:paraId="6888A7CE" w14:textId="77777777" w:rsidR="0087652E" w:rsidRPr="007971C7" w:rsidRDefault="0087652E" w:rsidP="0011782A">
            <w:pPr>
              <w:pStyle w:val="TAL"/>
              <w:keepNext w:val="0"/>
              <w:keepLines w:val="0"/>
            </w:pPr>
          </w:p>
        </w:tc>
        <w:tc>
          <w:tcPr>
            <w:tcW w:w="851" w:type="dxa"/>
            <w:vMerge/>
            <w:shd w:val="clear" w:color="auto" w:fill="auto"/>
          </w:tcPr>
          <w:p w14:paraId="5D9A69E5" w14:textId="77777777" w:rsidR="0087652E" w:rsidRPr="007971C7" w:rsidRDefault="0087652E" w:rsidP="0011782A">
            <w:pPr>
              <w:pStyle w:val="TAL"/>
              <w:keepNext w:val="0"/>
              <w:keepLines w:val="0"/>
            </w:pPr>
          </w:p>
        </w:tc>
        <w:tc>
          <w:tcPr>
            <w:tcW w:w="1559" w:type="dxa"/>
            <w:shd w:val="clear" w:color="auto" w:fill="auto"/>
          </w:tcPr>
          <w:p w14:paraId="07DD61CB"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52FD55ED" w14:textId="77777777" w:rsidR="0087652E" w:rsidRPr="007971C7" w:rsidRDefault="0087652E" w:rsidP="0011782A">
            <w:pPr>
              <w:pStyle w:val="TAL"/>
              <w:keepNext w:val="0"/>
              <w:keepLines w:val="0"/>
            </w:pPr>
          </w:p>
        </w:tc>
        <w:tc>
          <w:tcPr>
            <w:tcW w:w="1843" w:type="dxa"/>
            <w:shd w:val="clear" w:color="auto" w:fill="auto"/>
          </w:tcPr>
          <w:p w14:paraId="5BD6533E" w14:textId="77777777" w:rsidR="0087652E" w:rsidRPr="007971C7" w:rsidRDefault="0087652E" w:rsidP="0011782A">
            <w:pPr>
              <w:pStyle w:val="TAL"/>
              <w:keepNext w:val="0"/>
              <w:keepLines w:val="0"/>
            </w:pPr>
            <w:r w:rsidRPr="007971C7">
              <w:t>-101</w:t>
            </w:r>
          </w:p>
        </w:tc>
        <w:tc>
          <w:tcPr>
            <w:tcW w:w="1701" w:type="dxa"/>
          </w:tcPr>
          <w:p w14:paraId="48444BD0" w14:textId="77777777" w:rsidR="0087652E" w:rsidRPr="007971C7" w:rsidRDefault="0087652E" w:rsidP="0011782A">
            <w:pPr>
              <w:pStyle w:val="TAL"/>
              <w:keepNext w:val="0"/>
              <w:keepLines w:val="0"/>
            </w:pPr>
            <w:r w:rsidRPr="007971C7">
              <w:t>-101</w:t>
            </w:r>
          </w:p>
        </w:tc>
        <w:tc>
          <w:tcPr>
            <w:tcW w:w="1842" w:type="dxa"/>
            <w:vMerge/>
            <w:shd w:val="clear" w:color="auto" w:fill="auto"/>
          </w:tcPr>
          <w:p w14:paraId="7F1D3FAD" w14:textId="77777777" w:rsidR="0087652E" w:rsidRPr="007971C7" w:rsidRDefault="0087652E" w:rsidP="0011782A">
            <w:pPr>
              <w:pStyle w:val="TAL"/>
              <w:keepNext w:val="0"/>
              <w:keepLines w:val="0"/>
            </w:pPr>
          </w:p>
        </w:tc>
      </w:tr>
      <w:tr w:rsidR="0087652E" w:rsidRPr="007971C7" w14:paraId="4E30E418" w14:textId="77777777" w:rsidTr="0011782A">
        <w:trPr>
          <w:jc w:val="center"/>
        </w:trPr>
        <w:tc>
          <w:tcPr>
            <w:tcW w:w="1242" w:type="dxa"/>
            <w:vMerge/>
            <w:shd w:val="clear" w:color="auto" w:fill="auto"/>
          </w:tcPr>
          <w:p w14:paraId="27D43DB6" w14:textId="77777777" w:rsidR="0087652E" w:rsidRPr="007971C7" w:rsidRDefault="0087652E" w:rsidP="0011782A">
            <w:pPr>
              <w:pStyle w:val="TAL"/>
              <w:keepNext w:val="0"/>
              <w:keepLines w:val="0"/>
            </w:pPr>
          </w:p>
        </w:tc>
        <w:tc>
          <w:tcPr>
            <w:tcW w:w="2410" w:type="dxa"/>
            <w:gridSpan w:val="2"/>
            <w:shd w:val="clear" w:color="auto" w:fill="auto"/>
          </w:tcPr>
          <w:p w14:paraId="14502CB6" w14:textId="77777777" w:rsidR="0087652E" w:rsidRPr="007971C7" w:rsidRDefault="0087652E" w:rsidP="0011782A">
            <w:pPr>
              <w:pStyle w:val="TAL"/>
              <w:keepNext w:val="0"/>
              <w:keepLines w:val="0"/>
            </w:pPr>
            <w:r w:rsidRPr="007971C7">
              <w:rPr>
                <w:noProof/>
                <w:position w:val="-12"/>
              </w:rPr>
              <w:drawing>
                <wp:inline distT="0" distB="0" distL="0" distR="0" wp14:anchorId="6A25D73D" wp14:editId="48BF3579">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2D0016E" w14:textId="77777777" w:rsidR="0087652E" w:rsidRPr="007971C7" w:rsidRDefault="0087652E" w:rsidP="0011782A">
            <w:pPr>
              <w:pStyle w:val="TAL"/>
              <w:keepNext w:val="0"/>
              <w:keepLines w:val="0"/>
            </w:pPr>
            <w:r w:rsidRPr="007971C7">
              <w:t>dB</w:t>
            </w:r>
          </w:p>
        </w:tc>
        <w:tc>
          <w:tcPr>
            <w:tcW w:w="1843" w:type="dxa"/>
            <w:shd w:val="clear" w:color="auto" w:fill="auto"/>
          </w:tcPr>
          <w:p w14:paraId="60D3C575" w14:textId="77777777" w:rsidR="0087652E" w:rsidRPr="007971C7" w:rsidRDefault="0087652E" w:rsidP="0011782A">
            <w:pPr>
              <w:pStyle w:val="TAL"/>
              <w:keepNext w:val="0"/>
              <w:keepLines w:val="0"/>
            </w:pPr>
            <w:r w:rsidRPr="007971C7">
              <w:t>-17</w:t>
            </w:r>
          </w:p>
        </w:tc>
        <w:tc>
          <w:tcPr>
            <w:tcW w:w="1701" w:type="dxa"/>
          </w:tcPr>
          <w:p w14:paraId="374AF3F1" w14:textId="77777777" w:rsidR="0087652E" w:rsidRPr="007971C7" w:rsidRDefault="0087652E" w:rsidP="0011782A">
            <w:pPr>
              <w:pStyle w:val="TAL"/>
              <w:keepNext w:val="0"/>
              <w:keepLines w:val="0"/>
            </w:pPr>
            <w:r w:rsidRPr="007971C7">
              <w:t>-17</w:t>
            </w:r>
          </w:p>
        </w:tc>
        <w:tc>
          <w:tcPr>
            <w:tcW w:w="1842" w:type="dxa"/>
            <w:vMerge/>
            <w:shd w:val="clear" w:color="auto" w:fill="auto"/>
          </w:tcPr>
          <w:p w14:paraId="517D479B" w14:textId="77777777" w:rsidR="0087652E" w:rsidRPr="007971C7" w:rsidRDefault="0087652E" w:rsidP="0011782A">
            <w:pPr>
              <w:pStyle w:val="TAL"/>
              <w:keepNext w:val="0"/>
              <w:keepLines w:val="0"/>
            </w:pPr>
          </w:p>
        </w:tc>
      </w:tr>
      <w:tr w:rsidR="0087652E" w:rsidRPr="007971C7" w14:paraId="5A7A18B7" w14:textId="77777777" w:rsidTr="0011782A">
        <w:trPr>
          <w:jc w:val="center"/>
        </w:trPr>
        <w:tc>
          <w:tcPr>
            <w:tcW w:w="1242" w:type="dxa"/>
            <w:vMerge/>
            <w:shd w:val="clear" w:color="auto" w:fill="auto"/>
          </w:tcPr>
          <w:p w14:paraId="44AB3DF1" w14:textId="77777777" w:rsidR="0087652E" w:rsidRPr="007971C7" w:rsidRDefault="0087652E" w:rsidP="0011782A">
            <w:pPr>
              <w:pStyle w:val="TAL"/>
              <w:keepNext w:val="0"/>
              <w:keepLines w:val="0"/>
            </w:pPr>
          </w:p>
        </w:tc>
        <w:tc>
          <w:tcPr>
            <w:tcW w:w="851" w:type="dxa"/>
            <w:vMerge w:val="restart"/>
            <w:shd w:val="clear" w:color="auto" w:fill="auto"/>
          </w:tcPr>
          <w:p w14:paraId="78741C7E" w14:textId="77777777" w:rsidR="0087652E" w:rsidRPr="007971C7" w:rsidRDefault="0087652E" w:rsidP="0011782A">
            <w:pPr>
              <w:pStyle w:val="TAL"/>
              <w:keepNext w:val="0"/>
              <w:keepLines w:val="0"/>
              <w:rPr>
                <w:position w:val="-12"/>
              </w:rPr>
            </w:pPr>
            <w:r w:rsidRPr="007971C7">
              <w:rPr>
                <w:rFonts w:cs="Arial"/>
              </w:rPr>
              <w:t>SS-RSRP</w:t>
            </w:r>
            <w:r w:rsidRPr="007971C7">
              <w:rPr>
                <w:rFonts w:cs="Arial"/>
                <w:vertAlign w:val="superscript"/>
              </w:rPr>
              <w:t xml:space="preserve"> Note 3</w:t>
            </w:r>
          </w:p>
        </w:tc>
        <w:tc>
          <w:tcPr>
            <w:tcW w:w="1559" w:type="dxa"/>
            <w:shd w:val="clear" w:color="auto" w:fill="auto"/>
          </w:tcPr>
          <w:p w14:paraId="1975F4BA" w14:textId="77777777" w:rsidR="0087652E" w:rsidRPr="007971C7" w:rsidRDefault="0087652E" w:rsidP="0011782A">
            <w:pPr>
              <w:pStyle w:val="TAL"/>
              <w:keepNext w:val="0"/>
              <w:keepLines w:val="0"/>
              <w:rPr>
                <w:position w:val="-12"/>
              </w:rPr>
            </w:pPr>
            <w:r w:rsidRPr="007971C7">
              <w:rPr>
                <w:rFonts w:cs="Arial"/>
              </w:rPr>
              <w:t>Config 1</w:t>
            </w:r>
          </w:p>
        </w:tc>
        <w:tc>
          <w:tcPr>
            <w:tcW w:w="1276" w:type="dxa"/>
            <w:vMerge w:val="restart"/>
            <w:shd w:val="clear" w:color="auto" w:fill="auto"/>
          </w:tcPr>
          <w:p w14:paraId="5D3A4D39" w14:textId="77777777" w:rsidR="0087652E" w:rsidRPr="007971C7" w:rsidRDefault="0087652E" w:rsidP="0011782A">
            <w:pPr>
              <w:pStyle w:val="TAL"/>
              <w:keepNext w:val="0"/>
              <w:keepLines w:val="0"/>
            </w:pPr>
            <w:r w:rsidRPr="007971C7">
              <w:t>dBm/15kHz</w:t>
            </w:r>
          </w:p>
        </w:tc>
        <w:tc>
          <w:tcPr>
            <w:tcW w:w="1843" w:type="dxa"/>
            <w:shd w:val="clear" w:color="auto" w:fill="auto"/>
          </w:tcPr>
          <w:p w14:paraId="20B172C1" w14:textId="77777777" w:rsidR="0087652E" w:rsidRPr="007971C7" w:rsidRDefault="0087652E" w:rsidP="0011782A">
            <w:pPr>
              <w:pStyle w:val="TAL"/>
              <w:keepNext w:val="0"/>
              <w:keepLines w:val="0"/>
            </w:pPr>
            <w:r w:rsidRPr="007971C7">
              <w:rPr>
                <w:rFonts w:cs="Arial"/>
              </w:rPr>
              <w:t>-115</w:t>
            </w:r>
          </w:p>
        </w:tc>
        <w:tc>
          <w:tcPr>
            <w:tcW w:w="1701" w:type="dxa"/>
          </w:tcPr>
          <w:p w14:paraId="528C10EE" w14:textId="77777777" w:rsidR="0087652E" w:rsidRPr="007971C7" w:rsidRDefault="0087652E" w:rsidP="0011782A">
            <w:pPr>
              <w:pStyle w:val="TAL"/>
              <w:keepNext w:val="0"/>
              <w:keepLines w:val="0"/>
            </w:pPr>
            <w:r w:rsidRPr="007971C7">
              <w:rPr>
                <w:rFonts w:cs="Arial"/>
              </w:rPr>
              <w:t>-115</w:t>
            </w:r>
          </w:p>
        </w:tc>
        <w:tc>
          <w:tcPr>
            <w:tcW w:w="1842" w:type="dxa"/>
            <w:vMerge/>
            <w:shd w:val="clear" w:color="auto" w:fill="auto"/>
          </w:tcPr>
          <w:p w14:paraId="62726ADA" w14:textId="77777777" w:rsidR="0087652E" w:rsidRPr="007971C7" w:rsidRDefault="0087652E" w:rsidP="0011782A">
            <w:pPr>
              <w:pStyle w:val="TAL"/>
              <w:keepNext w:val="0"/>
              <w:keepLines w:val="0"/>
            </w:pPr>
          </w:p>
        </w:tc>
      </w:tr>
      <w:tr w:rsidR="0087652E" w:rsidRPr="007971C7" w14:paraId="260A754E" w14:textId="77777777" w:rsidTr="0011782A">
        <w:trPr>
          <w:jc w:val="center"/>
        </w:trPr>
        <w:tc>
          <w:tcPr>
            <w:tcW w:w="1242" w:type="dxa"/>
            <w:vMerge/>
            <w:shd w:val="clear" w:color="auto" w:fill="auto"/>
          </w:tcPr>
          <w:p w14:paraId="1913176C" w14:textId="77777777" w:rsidR="0087652E" w:rsidRPr="007971C7" w:rsidRDefault="0087652E" w:rsidP="0011782A">
            <w:pPr>
              <w:pStyle w:val="TAL"/>
              <w:keepNext w:val="0"/>
              <w:keepLines w:val="0"/>
            </w:pPr>
          </w:p>
        </w:tc>
        <w:tc>
          <w:tcPr>
            <w:tcW w:w="851" w:type="dxa"/>
            <w:vMerge/>
            <w:shd w:val="clear" w:color="auto" w:fill="auto"/>
          </w:tcPr>
          <w:p w14:paraId="0C765624" w14:textId="77777777" w:rsidR="0087652E" w:rsidRPr="007971C7" w:rsidRDefault="0087652E" w:rsidP="0011782A">
            <w:pPr>
              <w:pStyle w:val="TAL"/>
              <w:keepNext w:val="0"/>
              <w:keepLines w:val="0"/>
              <w:rPr>
                <w:position w:val="-12"/>
              </w:rPr>
            </w:pPr>
          </w:p>
        </w:tc>
        <w:tc>
          <w:tcPr>
            <w:tcW w:w="1559" w:type="dxa"/>
            <w:shd w:val="clear" w:color="auto" w:fill="auto"/>
          </w:tcPr>
          <w:p w14:paraId="32D356A1" w14:textId="77777777" w:rsidR="0087652E" w:rsidRPr="007971C7" w:rsidRDefault="0087652E" w:rsidP="0011782A">
            <w:pPr>
              <w:pStyle w:val="TAL"/>
              <w:keepNext w:val="0"/>
              <w:keepLines w:val="0"/>
              <w:rPr>
                <w:position w:val="-12"/>
              </w:rPr>
            </w:pPr>
            <w:r w:rsidRPr="007971C7">
              <w:rPr>
                <w:rFonts w:cs="Arial"/>
              </w:rPr>
              <w:t>Config 2</w:t>
            </w:r>
          </w:p>
        </w:tc>
        <w:tc>
          <w:tcPr>
            <w:tcW w:w="1276" w:type="dxa"/>
            <w:vMerge/>
            <w:shd w:val="clear" w:color="auto" w:fill="auto"/>
          </w:tcPr>
          <w:p w14:paraId="70AF3720" w14:textId="77777777" w:rsidR="0087652E" w:rsidRPr="007971C7" w:rsidRDefault="0087652E" w:rsidP="0011782A">
            <w:pPr>
              <w:pStyle w:val="TAL"/>
              <w:keepNext w:val="0"/>
              <w:keepLines w:val="0"/>
            </w:pPr>
          </w:p>
        </w:tc>
        <w:tc>
          <w:tcPr>
            <w:tcW w:w="1843" w:type="dxa"/>
            <w:shd w:val="clear" w:color="auto" w:fill="auto"/>
          </w:tcPr>
          <w:p w14:paraId="0CE2C243" w14:textId="77777777" w:rsidR="0087652E" w:rsidRPr="007971C7" w:rsidRDefault="0087652E" w:rsidP="0011782A">
            <w:pPr>
              <w:pStyle w:val="TAL"/>
              <w:keepNext w:val="0"/>
              <w:keepLines w:val="0"/>
            </w:pPr>
            <w:r w:rsidRPr="007971C7">
              <w:rPr>
                <w:rFonts w:cs="Arial"/>
              </w:rPr>
              <w:t>-118</w:t>
            </w:r>
          </w:p>
        </w:tc>
        <w:tc>
          <w:tcPr>
            <w:tcW w:w="1701" w:type="dxa"/>
          </w:tcPr>
          <w:p w14:paraId="72432CB9" w14:textId="77777777" w:rsidR="0087652E" w:rsidRPr="007971C7" w:rsidRDefault="0087652E" w:rsidP="0011782A">
            <w:pPr>
              <w:pStyle w:val="TAL"/>
              <w:keepNext w:val="0"/>
              <w:keepLines w:val="0"/>
            </w:pPr>
            <w:r w:rsidRPr="007971C7">
              <w:rPr>
                <w:rFonts w:cs="Arial"/>
              </w:rPr>
              <w:t>-118</w:t>
            </w:r>
          </w:p>
        </w:tc>
        <w:tc>
          <w:tcPr>
            <w:tcW w:w="1842" w:type="dxa"/>
            <w:vMerge/>
            <w:shd w:val="clear" w:color="auto" w:fill="auto"/>
          </w:tcPr>
          <w:p w14:paraId="1617B1BE" w14:textId="77777777" w:rsidR="0087652E" w:rsidRPr="007971C7" w:rsidRDefault="0087652E" w:rsidP="0011782A">
            <w:pPr>
              <w:pStyle w:val="TAL"/>
              <w:keepNext w:val="0"/>
              <w:keepLines w:val="0"/>
            </w:pPr>
          </w:p>
        </w:tc>
      </w:tr>
      <w:tr w:rsidR="0087652E" w:rsidRPr="007971C7" w14:paraId="12C9F8DD" w14:textId="77777777" w:rsidTr="0011782A">
        <w:trPr>
          <w:jc w:val="center"/>
        </w:trPr>
        <w:tc>
          <w:tcPr>
            <w:tcW w:w="1242" w:type="dxa"/>
            <w:vMerge/>
            <w:shd w:val="clear" w:color="auto" w:fill="auto"/>
          </w:tcPr>
          <w:p w14:paraId="7A42FC69" w14:textId="77777777" w:rsidR="0087652E" w:rsidRPr="007971C7" w:rsidRDefault="0087652E" w:rsidP="0011782A">
            <w:pPr>
              <w:pStyle w:val="TAL"/>
              <w:keepNext w:val="0"/>
              <w:keepLines w:val="0"/>
            </w:pPr>
          </w:p>
        </w:tc>
        <w:tc>
          <w:tcPr>
            <w:tcW w:w="2410" w:type="dxa"/>
            <w:gridSpan w:val="2"/>
            <w:shd w:val="clear" w:color="auto" w:fill="auto"/>
          </w:tcPr>
          <w:p w14:paraId="76DA487E" w14:textId="77777777" w:rsidR="0087652E" w:rsidRPr="007971C7" w:rsidRDefault="0087652E" w:rsidP="0011782A">
            <w:pPr>
              <w:pStyle w:val="TAL"/>
              <w:keepNext w:val="0"/>
              <w:keepLines w:val="0"/>
            </w:pPr>
            <w:r w:rsidRPr="007971C7">
              <w:t>SS-RSRP</w:t>
            </w:r>
            <w:r w:rsidRPr="007971C7">
              <w:rPr>
                <w:vertAlign w:val="superscript"/>
              </w:rPr>
              <w:t xml:space="preserve"> Note 3</w:t>
            </w:r>
          </w:p>
        </w:tc>
        <w:tc>
          <w:tcPr>
            <w:tcW w:w="1276" w:type="dxa"/>
            <w:shd w:val="clear" w:color="auto" w:fill="auto"/>
          </w:tcPr>
          <w:p w14:paraId="2F1C0FD2" w14:textId="77777777" w:rsidR="0087652E" w:rsidRPr="007971C7" w:rsidRDefault="0087652E" w:rsidP="0011782A">
            <w:pPr>
              <w:pStyle w:val="TAL"/>
              <w:keepNext w:val="0"/>
              <w:keepLines w:val="0"/>
            </w:pPr>
            <w:r w:rsidRPr="007971C7">
              <w:t>dBm/ SCS</w:t>
            </w:r>
          </w:p>
        </w:tc>
        <w:tc>
          <w:tcPr>
            <w:tcW w:w="1843" w:type="dxa"/>
            <w:shd w:val="clear" w:color="auto" w:fill="auto"/>
          </w:tcPr>
          <w:p w14:paraId="6297C37A" w14:textId="77777777" w:rsidR="0087652E" w:rsidRPr="007971C7" w:rsidRDefault="0087652E" w:rsidP="0011782A">
            <w:pPr>
              <w:pStyle w:val="TAL"/>
              <w:keepNext w:val="0"/>
              <w:keepLines w:val="0"/>
            </w:pPr>
            <w:r w:rsidRPr="007971C7">
              <w:t>-115</w:t>
            </w:r>
          </w:p>
        </w:tc>
        <w:tc>
          <w:tcPr>
            <w:tcW w:w="1701" w:type="dxa"/>
          </w:tcPr>
          <w:p w14:paraId="73331781" w14:textId="77777777" w:rsidR="0087652E" w:rsidRPr="007971C7" w:rsidRDefault="0087652E" w:rsidP="0011782A">
            <w:pPr>
              <w:pStyle w:val="TAL"/>
              <w:keepNext w:val="0"/>
              <w:keepLines w:val="0"/>
            </w:pPr>
            <w:r w:rsidRPr="007971C7">
              <w:t>-115</w:t>
            </w:r>
          </w:p>
        </w:tc>
        <w:tc>
          <w:tcPr>
            <w:tcW w:w="1842" w:type="dxa"/>
            <w:vMerge/>
            <w:shd w:val="clear" w:color="auto" w:fill="auto"/>
          </w:tcPr>
          <w:p w14:paraId="0A199731" w14:textId="77777777" w:rsidR="0087652E" w:rsidRPr="007971C7" w:rsidRDefault="0087652E" w:rsidP="0011782A">
            <w:pPr>
              <w:pStyle w:val="TAL"/>
              <w:keepNext w:val="0"/>
              <w:keepLines w:val="0"/>
            </w:pPr>
          </w:p>
        </w:tc>
      </w:tr>
      <w:tr w:rsidR="0087652E" w:rsidRPr="007971C7" w14:paraId="6C3F7F28" w14:textId="77777777" w:rsidTr="0011782A">
        <w:trPr>
          <w:jc w:val="center"/>
        </w:trPr>
        <w:tc>
          <w:tcPr>
            <w:tcW w:w="2093" w:type="dxa"/>
            <w:gridSpan w:val="2"/>
            <w:vMerge w:val="restart"/>
            <w:shd w:val="clear" w:color="auto" w:fill="auto"/>
            <w:vAlign w:val="center"/>
          </w:tcPr>
          <w:p w14:paraId="695CE364" w14:textId="77777777" w:rsidR="0087652E" w:rsidRPr="007971C7" w:rsidRDefault="0087652E" w:rsidP="0011782A">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2B8C5A82" w14:textId="77777777" w:rsidR="0087652E" w:rsidRPr="007971C7" w:rsidRDefault="0087652E" w:rsidP="0011782A">
            <w:pPr>
              <w:pStyle w:val="TAL"/>
              <w:keepNext w:val="0"/>
              <w:keepLines w:val="0"/>
            </w:pPr>
            <w:r w:rsidRPr="007971C7">
              <w:t>Config 1</w:t>
            </w:r>
          </w:p>
        </w:tc>
        <w:tc>
          <w:tcPr>
            <w:tcW w:w="1276" w:type="dxa"/>
            <w:vMerge w:val="restart"/>
            <w:shd w:val="clear" w:color="auto" w:fill="auto"/>
          </w:tcPr>
          <w:p w14:paraId="4278E546" w14:textId="77777777" w:rsidR="0087652E" w:rsidRPr="007971C7" w:rsidRDefault="0087652E" w:rsidP="0011782A">
            <w:pPr>
              <w:pStyle w:val="TAL"/>
              <w:keepNext w:val="0"/>
              <w:keepLines w:val="0"/>
            </w:pPr>
            <w:r w:rsidRPr="007971C7">
              <w:t>dBm</w:t>
            </w:r>
          </w:p>
        </w:tc>
        <w:tc>
          <w:tcPr>
            <w:tcW w:w="1843" w:type="dxa"/>
            <w:shd w:val="clear" w:color="auto" w:fill="auto"/>
          </w:tcPr>
          <w:p w14:paraId="3300832D" w14:textId="77777777" w:rsidR="0087652E" w:rsidRPr="007971C7" w:rsidRDefault="0087652E" w:rsidP="0011782A">
            <w:pPr>
              <w:pStyle w:val="TAL"/>
              <w:keepNext w:val="0"/>
              <w:keepLines w:val="0"/>
            </w:pPr>
            <w:r w:rsidRPr="007971C7">
              <w:rPr>
                <w:bCs/>
              </w:rPr>
              <w:t>-65.3/9.36MHz</w:t>
            </w:r>
          </w:p>
        </w:tc>
        <w:tc>
          <w:tcPr>
            <w:tcW w:w="1701" w:type="dxa"/>
          </w:tcPr>
          <w:p w14:paraId="35B51989" w14:textId="77777777" w:rsidR="0087652E" w:rsidRPr="007971C7" w:rsidRDefault="0087652E" w:rsidP="0011782A">
            <w:pPr>
              <w:pStyle w:val="TAL"/>
              <w:keepNext w:val="0"/>
              <w:keepLines w:val="0"/>
            </w:pPr>
            <w:r w:rsidRPr="007971C7">
              <w:rPr>
                <w:bCs/>
              </w:rPr>
              <w:t>-65.3/9.36MHz</w:t>
            </w:r>
          </w:p>
        </w:tc>
        <w:tc>
          <w:tcPr>
            <w:tcW w:w="1842" w:type="dxa"/>
            <w:vMerge w:val="restart"/>
            <w:shd w:val="clear" w:color="auto" w:fill="auto"/>
          </w:tcPr>
          <w:p w14:paraId="7FA15B7B" w14:textId="77777777" w:rsidR="0087652E" w:rsidRPr="007971C7" w:rsidRDefault="0087652E" w:rsidP="0011782A">
            <w:pPr>
              <w:pStyle w:val="TAL"/>
              <w:keepNext w:val="0"/>
              <w:keepLines w:val="0"/>
            </w:pPr>
            <w:r w:rsidRPr="007971C7">
              <w:t>For symbols without SSB index 1</w:t>
            </w:r>
          </w:p>
        </w:tc>
      </w:tr>
      <w:tr w:rsidR="0087652E" w:rsidRPr="007971C7" w14:paraId="63EF4CA0" w14:textId="77777777" w:rsidTr="0011782A">
        <w:trPr>
          <w:jc w:val="center"/>
        </w:trPr>
        <w:tc>
          <w:tcPr>
            <w:tcW w:w="2093" w:type="dxa"/>
            <w:gridSpan w:val="2"/>
            <w:vMerge/>
            <w:shd w:val="clear" w:color="auto" w:fill="auto"/>
            <w:vAlign w:val="center"/>
          </w:tcPr>
          <w:p w14:paraId="5AFE1CF0" w14:textId="77777777" w:rsidR="0087652E" w:rsidRPr="007971C7" w:rsidRDefault="0087652E" w:rsidP="0011782A">
            <w:pPr>
              <w:pStyle w:val="TAL"/>
              <w:keepNext w:val="0"/>
              <w:keepLines w:val="0"/>
            </w:pPr>
          </w:p>
        </w:tc>
        <w:tc>
          <w:tcPr>
            <w:tcW w:w="1559" w:type="dxa"/>
            <w:shd w:val="clear" w:color="auto" w:fill="auto"/>
            <w:vAlign w:val="center"/>
          </w:tcPr>
          <w:p w14:paraId="61A90352" w14:textId="77777777" w:rsidR="0087652E" w:rsidRPr="007971C7" w:rsidRDefault="0087652E" w:rsidP="0011782A">
            <w:pPr>
              <w:pStyle w:val="TAL"/>
              <w:keepNext w:val="0"/>
              <w:keepLines w:val="0"/>
            </w:pPr>
            <w:r w:rsidRPr="007971C7">
              <w:t>Config 2</w:t>
            </w:r>
          </w:p>
        </w:tc>
        <w:tc>
          <w:tcPr>
            <w:tcW w:w="1276" w:type="dxa"/>
            <w:vMerge/>
            <w:shd w:val="clear" w:color="auto" w:fill="auto"/>
          </w:tcPr>
          <w:p w14:paraId="2BF13C5A" w14:textId="77777777" w:rsidR="0087652E" w:rsidRPr="007971C7" w:rsidRDefault="0087652E" w:rsidP="0011782A">
            <w:pPr>
              <w:pStyle w:val="TAL"/>
              <w:keepNext w:val="0"/>
              <w:keepLines w:val="0"/>
            </w:pPr>
          </w:p>
        </w:tc>
        <w:tc>
          <w:tcPr>
            <w:tcW w:w="1843" w:type="dxa"/>
            <w:shd w:val="clear" w:color="auto" w:fill="auto"/>
          </w:tcPr>
          <w:p w14:paraId="60A5212F" w14:textId="77777777" w:rsidR="0087652E" w:rsidRPr="007971C7" w:rsidRDefault="0087652E" w:rsidP="0011782A">
            <w:pPr>
              <w:pStyle w:val="TAL"/>
              <w:keepNext w:val="0"/>
              <w:keepLines w:val="0"/>
              <w:rPr>
                <w:bCs/>
              </w:rPr>
            </w:pPr>
            <w:r w:rsidRPr="007971C7">
              <w:t>-62.2/38.16MHz</w:t>
            </w:r>
          </w:p>
        </w:tc>
        <w:tc>
          <w:tcPr>
            <w:tcW w:w="1701" w:type="dxa"/>
          </w:tcPr>
          <w:p w14:paraId="39F6F5C5" w14:textId="77777777" w:rsidR="0087652E" w:rsidRPr="007971C7" w:rsidRDefault="0087652E" w:rsidP="0011782A">
            <w:pPr>
              <w:pStyle w:val="TAL"/>
              <w:keepNext w:val="0"/>
              <w:keepLines w:val="0"/>
            </w:pPr>
            <w:r w:rsidRPr="007971C7">
              <w:t>-62.2/38.16MHz</w:t>
            </w:r>
          </w:p>
        </w:tc>
        <w:tc>
          <w:tcPr>
            <w:tcW w:w="1842" w:type="dxa"/>
            <w:vMerge/>
            <w:shd w:val="clear" w:color="auto" w:fill="auto"/>
          </w:tcPr>
          <w:p w14:paraId="523F5D68" w14:textId="77777777" w:rsidR="0087652E" w:rsidRPr="007971C7" w:rsidRDefault="0087652E" w:rsidP="0011782A">
            <w:pPr>
              <w:pStyle w:val="TAL"/>
              <w:keepNext w:val="0"/>
              <w:keepLines w:val="0"/>
            </w:pPr>
          </w:p>
        </w:tc>
      </w:tr>
      <w:tr w:rsidR="0087652E" w:rsidRPr="007971C7" w14:paraId="49702903" w14:textId="77777777" w:rsidTr="0011782A">
        <w:trPr>
          <w:jc w:val="center"/>
        </w:trPr>
        <w:tc>
          <w:tcPr>
            <w:tcW w:w="3652" w:type="dxa"/>
            <w:gridSpan w:val="3"/>
            <w:shd w:val="clear" w:color="auto" w:fill="auto"/>
            <w:vAlign w:val="center"/>
          </w:tcPr>
          <w:p w14:paraId="6E5B7AE7" w14:textId="77777777" w:rsidR="0087652E" w:rsidRPr="007971C7" w:rsidRDefault="0087652E" w:rsidP="0011782A">
            <w:pPr>
              <w:pStyle w:val="TAL"/>
              <w:keepNext w:val="0"/>
              <w:keepLines w:val="0"/>
            </w:pPr>
            <w:r w:rsidRPr="007971C7">
              <w:t>ss-PBCH-</w:t>
            </w:r>
            <w:proofErr w:type="spellStart"/>
            <w:r w:rsidRPr="007971C7">
              <w:t>BlockPower</w:t>
            </w:r>
            <w:proofErr w:type="spellEnd"/>
          </w:p>
        </w:tc>
        <w:tc>
          <w:tcPr>
            <w:tcW w:w="1276" w:type="dxa"/>
            <w:shd w:val="clear" w:color="auto" w:fill="auto"/>
          </w:tcPr>
          <w:p w14:paraId="4686D585" w14:textId="77777777" w:rsidR="0087652E" w:rsidRPr="007971C7" w:rsidRDefault="0087652E" w:rsidP="0011782A">
            <w:pPr>
              <w:pStyle w:val="TAL"/>
              <w:keepNext w:val="0"/>
              <w:keepLines w:val="0"/>
            </w:pPr>
            <w:r w:rsidRPr="007971C7">
              <w:t>dBm/ SCS</w:t>
            </w:r>
          </w:p>
        </w:tc>
        <w:tc>
          <w:tcPr>
            <w:tcW w:w="1843" w:type="dxa"/>
            <w:shd w:val="clear" w:color="auto" w:fill="auto"/>
          </w:tcPr>
          <w:p w14:paraId="3DBA34D8" w14:textId="77777777" w:rsidR="0087652E" w:rsidRPr="007971C7" w:rsidRDefault="0087652E" w:rsidP="0011782A">
            <w:pPr>
              <w:pStyle w:val="TAL"/>
              <w:keepNext w:val="0"/>
              <w:keepLines w:val="0"/>
            </w:pPr>
            <w:r w:rsidRPr="007971C7">
              <w:rPr>
                <w:bCs/>
              </w:rPr>
              <w:t>-5</w:t>
            </w:r>
          </w:p>
        </w:tc>
        <w:tc>
          <w:tcPr>
            <w:tcW w:w="1701" w:type="dxa"/>
          </w:tcPr>
          <w:p w14:paraId="2B8A2108" w14:textId="77777777" w:rsidR="0087652E" w:rsidRPr="007971C7" w:rsidRDefault="0087652E" w:rsidP="0011782A">
            <w:pPr>
              <w:pStyle w:val="TAL"/>
              <w:keepNext w:val="0"/>
              <w:keepLines w:val="0"/>
            </w:pPr>
            <w:r w:rsidRPr="007971C7">
              <w:rPr>
                <w:bCs/>
              </w:rPr>
              <w:t>-5</w:t>
            </w:r>
          </w:p>
        </w:tc>
        <w:tc>
          <w:tcPr>
            <w:tcW w:w="1842" w:type="dxa"/>
            <w:shd w:val="clear" w:color="auto" w:fill="auto"/>
          </w:tcPr>
          <w:p w14:paraId="6D21EC39" w14:textId="77777777" w:rsidR="0087652E" w:rsidRPr="007971C7" w:rsidRDefault="0087652E" w:rsidP="0011782A">
            <w:pPr>
              <w:pStyle w:val="TAL"/>
              <w:keepNext w:val="0"/>
              <w:keepLines w:val="0"/>
            </w:pPr>
            <w:r w:rsidRPr="007971C7">
              <w:t>As defined in clause 6.3.2 in TS 38.331 [13].</w:t>
            </w:r>
          </w:p>
        </w:tc>
      </w:tr>
      <w:tr w:rsidR="0087652E" w:rsidRPr="007971C7" w14:paraId="33FBD1AB" w14:textId="77777777" w:rsidTr="0011782A">
        <w:trPr>
          <w:jc w:val="center"/>
        </w:trPr>
        <w:tc>
          <w:tcPr>
            <w:tcW w:w="3652" w:type="dxa"/>
            <w:gridSpan w:val="3"/>
            <w:shd w:val="clear" w:color="auto" w:fill="auto"/>
          </w:tcPr>
          <w:p w14:paraId="6EE23DEA" w14:textId="77777777" w:rsidR="0087652E" w:rsidRPr="007971C7" w:rsidRDefault="0087652E" w:rsidP="0011782A">
            <w:pPr>
              <w:pStyle w:val="TAL"/>
              <w:keepNext w:val="0"/>
              <w:keepLines w:val="0"/>
            </w:pPr>
            <w:r w:rsidRPr="007971C7">
              <w:t>Configured UE transmitted power (</w:t>
            </w:r>
            <w:r w:rsidRPr="007971C7">
              <w:rPr>
                <w:noProof/>
                <w:position w:val="-14"/>
              </w:rPr>
              <w:drawing>
                <wp:inline distT="0" distB="0" distL="0" distR="0" wp14:anchorId="6A733587" wp14:editId="60D95C53">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7971C7">
              <w:t>)</w:t>
            </w:r>
          </w:p>
        </w:tc>
        <w:tc>
          <w:tcPr>
            <w:tcW w:w="1276" w:type="dxa"/>
            <w:shd w:val="clear" w:color="auto" w:fill="auto"/>
          </w:tcPr>
          <w:p w14:paraId="786E3470" w14:textId="77777777" w:rsidR="0087652E" w:rsidRPr="007971C7" w:rsidRDefault="0087652E" w:rsidP="0011782A">
            <w:pPr>
              <w:pStyle w:val="TAL"/>
              <w:keepNext w:val="0"/>
              <w:keepLines w:val="0"/>
            </w:pPr>
            <w:r w:rsidRPr="007971C7">
              <w:t>dBm</w:t>
            </w:r>
          </w:p>
        </w:tc>
        <w:tc>
          <w:tcPr>
            <w:tcW w:w="1843" w:type="dxa"/>
            <w:shd w:val="clear" w:color="auto" w:fill="auto"/>
          </w:tcPr>
          <w:p w14:paraId="36DEA566" w14:textId="77777777" w:rsidR="0087652E" w:rsidRPr="007971C7" w:rsidRDefault="0087652E" w:rsidP="0011782A">
            <w:pPr>
              <w:pStyle w:val="TAL"/>
              <w:keepNext w:val="0"/>
              <w:keepLines w:val="0"/>
            </w:pPr>
            <w:r w:rsidRPr="007971C7">
              <w:rPr>
                <w:bCs/>
              </w:rPr>
              <w:t>23</w:t>
            </w:r>
          </w:p>
        </w:tc>
        <w:tc>
          <w:tcPr>
            <w:tcW w:w="1701" w:type="dxa"/>
          </w:tcPr>
          <w:p w14:paraId="167C0583" w14:textId="77777777" w:rsidR="0087652E" w:rsidRPr="007971C7" w:rsidRDefault="0087652E" w:rsidP="0011782A">
            <w:pPr>
              <w:pStyle w:val="TAL"/>
              <w:keepNext w:val="0"/>
              <w:keepLines w:val="0"/>
            </w:pPr>
            <w:r w:rsidRPr="007971C7">
              <w:rPr>
                <w:bCs/>
              </w:rPr>
              <w:t>23</w:t>
            </w:r>
          </w:p>
        </w:tc>
        <w:tc>
          <w:tcPr>
            <w:tcW w:w="1842" w:type="dxa"/>
            <w:shd w:val="clear" w:color="auto" w:fill="auto"/>
          </w:tcPr>
          <w:p w14:paraId="2EEC22B2" w14:textId="77777777" w:rsidR="0087652E" w:rsidRPr="007971C7" w:rsidRDefault="0087652E" w:rsidP="0011782A">
            <w:pPr>
              <w:pStyle w:val="TAL"/>
              <w:keepNext w:val="0"/>
              <w:keepLines w:val="0"/>
            </w:pPr>
            <w:r w:rsidRPr="007971C7">
              <w:t>As defined in clause 6.2.4 in TS 38.101-1 [2].</w:t>
            </w:r>
          </w:p>
        </w:tc>
      </w:tr>
      <w:tr w:rsidR="0087652E" w:rsidRPr="007971C7" w14:paraId="22CD2643" w14:textId="77777777" w:rsidTr="0011782A">
        <w:trPr>
          <w:jc w:val="center"/>
        </w:trPr>
        <w:tc>
          <w:tcPr>
            <w:tcW w:w="3652" w:type="dxa"/>
            <w:gridSpan w:val="3"/>
            <w:shd w:val="clear" w:color="auto" w:fill="auto"/>
          </w:tcPr>
          <w:p w14:paraId="5EA76024" w14:textId="77777777" w:rsidR="0087652E" w:rsidRPr="007971C7" w:rsidRDefault="0087652E" w:rsidP="0011782A">
            <w:pPr>
              <w:pStyle w:val="TAL"/>
              <w:keepNext w:val="0"/>
              <w:keepLines w:val="0"/>
            </w:pPr>
            <w:r w:rsidRPr="007971C7">
              <w:t>PRACH Configuration</w:t>
            </w:r>
          </w:p>
        </w:tc>
        <w:tc>
          <w:tcPr>
            <w:tcW w:w="1276" w:type="dxa"/>
            <w:shd w:val="clear" w:color="auto" w:fill="auto"/>
          </w:tcPr>
          <w:p w14:paraId="562028CF" w14:textId="77777777" w:rsidR="0087652E" w:rsidRPr="007971C7" w:rsidRDefault="0087652E" w:rsidP="0011782A">
            <w:pPr>
              <w:pStyle w:val="TAL"/>
              <w:keepNext w:val="0"/>
              <w:keepLines w:val="0"/>
            </w:pPr>
          </w:p>
        </w:tc>
        <w:tc>
          <w:tcPr>
            <w:tcW w:w="1843" w:type="dxa"/>
            <w:shd w:val="clear" w:color="auto" w:fill="auto"/>
          </w:tcPr>
          <w:p w14:paraId="2ACA5DF9" w14:textId="77777777" w:rsidR="0087652E" w:rsidRPr="007971C7" w:rsidRDefault="0087652E" w:rsidP="0011782A">
            <w:pPr>
              <w:pStyle w:val="TAL"/>
              <w:keepNext w:val="0"/>
              <w:keepLines w:val="0"/>
              <w:rPr>
                <w:bCs/>
                <w:highlight w:val="cyan"/>
              </w:rPr>
            </w:pPr>
            <w:r w:rsidRPr="007971C7">
              <w:rPr>
                <w:bCs/>
              </w:rPr>
              <w:t>FR1 PRACH configuration 2</w:t>
            </w:r>
          </w:p>
        </w:tc>
        <w:tc>
          <w:tcPr>
            <w:tcW w:w="1701" w:type="dxa"/>
          </w:tcPr>
          <w:p w14:paraId="3083EBF4" w14:textId="77777777" w:rsidR="0087652E" w:rsidRPr="007971C7" w:rsidRDefault="0087652E" w:rsidP="0011782A">
            <w:pPr>
              <w:pStyle w:val="TAL"/>
              <w:keepNext w:val="0"/>
              <w:keepLines w:val="0"/>
              <w:rPr>
                <w:highlight w:val="cyan"/>
              </w:rPr>
            </w:pPr>
            <w:r w:rsidRPr="007971C7">
              <w:rPr>
                <w:bCs/>
              </w:rPr>
              <w:t>FR1 PRACH configuration 3</w:t>
            </w:r>
          </w:p>
        </w:tc>
        <w:tc>
          <w:tcPr>
            <w:tcW w:w="1842" w:type="dxa"/>
            <w:shd w:val="clear" w:color="auto" w:fill="auto"/>
          </w:tcPr>
          <w:p w14:paraId="4FFFC8F4" w14:textId="74D24BF7" w:rsidR="0087652E" w:rsidRPr="007971C7" w:rsidRDefault="0087652E" w:rsidP="0011782A">
            <w:pPr>
              <w:pStyle w:val="TAL"/>
              <w:keepNext w:val="0"/>
              <w:keepLines w:val="0"/>
            </w:pPr>
            <w:r w:rsidRPr="007971C7">
              <w:t>As defined in A.</w:t>
            </w:r>
            <w:ins w:id="7" w:author="Fernando Alonso Macias" w:date="2022-10-18T10:51:00Z">
              <w:r w:rsidR="00347249">
                <w:t>7.1</w:t>
              </w:r>
            </w:ins>
            <w:del w:id="8" w:author="Fernando Alonso Macias" w:date="2022-10-18T10:51:00Z">
              <w:r w:rsidRPr="007971C7" w:rsidDel="00347249">
                <w:delText>3.8</w:delText>
              </w:r>
            </w:del>
            <w:r w:rsidRPr="007971C7">
              <w:t>.</w:t>
            </w:r>
          </w:p>
        </w:tc>
      </w:tr>
      <w:tr w:rsidR="0087652E" w:rsidRPr="007971C7" w14:paraId="3C2AEF2F" w14:textId="77777777" w:rsidTr="0011782A">
        <w:trPr>
          <w:jc w:val="center"/>
        </w:trPr>
        <w:tc>
          <w:tcPr>
            <w:tcW w:w="3652" w:type="dxa"/>
            <w:gridSpan w:val="3"/>
            <w:shd w:val="clear" w:color="auto" w:fill="auto"/>
            <w:vAlign w:val="center"/>
          </w:tcPr>
          <w:p w14:paraId="3341A837" w14:textId="77777777" w:rsidR="0087652E" w:rsidRPr="007971C7" w:rsidRDefault="0087652E" w:rsidP="0011782A">
            <w:pPr>
              <w:pStyle w:val="TAL"/>
              <w:keepNext w:val="0"/>
              <w:keepLines w:val="0"/>
            </w:pPr>
            <w:r w:rsidRPr="007971C7">
              <w:t>Propagation Condition</w:t>
            </w:r>
          </w:p>
        </w:tc>
        <w:tc>
          <w:tcPr>
            <w:tcW w:w="1276" w:type="dxa"/>
            <w:shd w:val="clear" w:color="auto" w:fill="auto"/>
          </w:tcPr>
          <w:p w14:paraId="78DF1194" w14:textId="77777777" w:rsidR="0087652E" w:rsidRPr="007971C7" w:rsidRDefault="0087652E" w:rsidP="0011782A">
            <w:pPr>
              <w:pStyle w:val="TAL"/>
              <w:keepNext w:val="0"/>
              <w:keepLines w:val="0"/>
            </w:pPr>
            <w:r w:rsidRPr="007971C7">
              <w:t>-</w:t>
            </w:r>
          </w:p>
        </w:tc>
        <w:tc>
          <w:tcPr>
            <w:tcW w:w="1843" w:type="dxa"/>
            <w:shd w:val="clear" w:color="auto" w:fill="auto"/>
          </w:tcPr>
          <w:p w14:paraId="20B26589" w14:textId="77777777" w:rsidR="0087652E" w:rsidRPr="007971C7" w:rsidRDefault="0087652E" w:rsidP="0011782A">
            <w:pPr>
              <w:pStyle w:val="TAL"/>
              <w:keepNext w:val="0"/>
              <w:keepLines w:val="0"/>
            </w:pPr>
            <w:r w:rsidRPr="007971C7">
              <w:rPr>
                <w:bCs/>
              </w:rPr>
              <w:t>AWGN</w:t>
            </w:r>
          </w:p>
        </w:tc>
        <w:tc>
          <w:tcPr>
            <w:tcW w:w="1701" w:type="dxa"/>
          </w:tcPr>
          <w:p w14:paraId="76EDFB87" w14:textId="77777777" w:rsidR="0087652E" w:rsidRPr="007971C7" w:rsidRDefault="0087652E" w:rsidP="0011782A">
            <w:pPr>
              <w:pStyle w:val="TAL"/>
              <w:keepNext w:val="0"/>
              <w:keepLines w:val="0"/>
            </w:pPr>
            <w:r w:rsidRPr="007971C7">
              <w:rPr>
                <w:bCs/>
              </w:rPr>
              <w:t>AWGN</w:t>
            </w:r>
          </w:p>
        </w:tc>
        <w:tc>
          <w:tcPr>
            <w:tcW w:w="1842" w:type="dxa"/>
            <w:shd w:val="clear" w:color="auto" w:fill="auto"/>
          </w:tcPr>
          <w:p w14:paraId="22D7642E" w14:textId="77777777" w:rsidR="0087652E" w:rsidRPr="007971C7" w:rsidRDefault="0087652E" w:rsidP="0011782A">
            <w:pPr>
              <w:pStyle w:val="TAL"/>
              <w:keepNext w:val="0"/>
              <w:keepLines w:val="0"/>
            </w:pPr>
          </w:p>
        </w:tc>
      </w:tr>
      <w:tr w:rsidR="0087652E" w:rsidRPr="007971C7" w14:paraId="1F2651C7" w14:textId="77777777" w:rsidTr="0011782A">
        <w:trPr>
          <w:jc w:val="center"/>
        </w:trPr>
        <w:tc>
          <w:tcPr>
            <w:tcW w:w="10314" w:type="dxa"/>
            <w:gridSpan w:val="7"/>
            <w:shd w:val="clear" w:color="auto" w:fill="auto"/>
          </w:tcPr>
          <w:p w14:paraId="5626B9EF" w14:textId="77777777" w:rsidR="0087652E" w:rsidRPr="007971C7" w:rsidRDefault="0087652E" w:rsidP="0011782A">
            <w:pPr>
              <w:pStyle w:val="TAN"/>
              <w:keepNext w:val="0"/>
              <w:keepLines w:val="0"/>
            </w:pPr>
            <w:r w:rsidRPr="007971C7">
              <w:lastRenderedPageBreak/>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B7FA31" w14:textId="77777777" w:rsidR="0087652E" w:rsidRPr="007971C7" w:rsidRDefault="0087652E" w:rsidP="0011782A">
            <w:pPr>
              <w:pStyle w:val="TAN"/>
              <w:keepNext w:val="0"/>
              <w:keepLines w:val="0"/>
            </w:pPr>
            <w:r w:rsidRPr="007971C7">
              <w:t>Note 2:</w:t>
            </w:r>
            <w:r w:rsidRPr="007971C7">
              <w:tab/>
              <w:t>Es/</w:t>
            </w:r>
            <w:proofErr w:type="spellStart"/>
            <w:r w:rsidRPr="007971C7">
              <w:t>Iot</w:t>
            </w:r>
            <w:proofErr w:type="spellEnd"/>
            <w:r w:rsidRPr="007971C7">
              <w:t>, SS-RSRP and Io level have been derived from other parameters for information purpose. They are not settable parameters.</w:t>
            </w:r>
          </w:p>
          <w:p w14:paraId="7B05E0A5" w14:textId="77777777" w:rsidR="0087652E" w:rsidRPr="007971C7" w:rsidRDefault="0087652E" w:rsidP="0011782A">
            <w:pPr>
              <w:pStyle w:val="TAN"/>
              <w:keepNext w:val="0"/>
              <w:keepLines w:val="0"/>
            </w:pPr>
            <w:r w:rsidRPr="007971C7">
              <w:t>Note 3:</w:t>
            </w:r>
            <w:r w:rsidRPr="007971C7">
              <w:tab/>
              <w:t>Void.</w:t>
            </w:r>
          </w:p>
          <w:p w14:paraId="2B8818A6" w14:textId="77777777" w:rsidR="0087652E" w:rsidRPr="007971C7" w:rsidRDefault="0087652E" w:rsidP="0011782A">
            <w:pPr>
              <w:pStyle w:val="TAN"/>
              <w:keepNext w:val="0"/>
              <w:keepLines w:val="0"/>
            </w:pPr>
            <w:r w:rsidRPr="007971C7">
              <w:t>Note 4:</w:t>
            </w:r>
            <w:r w:rsidRPr="007971C7">
              <w:tab/>
              <w:t>The DL PDSCH reference measurement channel is used in the test only when a downlink transmission dedicated to the UE under test is required.</w:t>
            </w:r>
          </w:p>
        </w:tc>
      </w:tr>
    </w:tbl>
    <w:p w14:paraId="1C1BFEFC" w14:textId="77777777" w:rsidR="0087652E" w:rsidRPr="007971C7" w:rsidRDefault="0087652E" w:rsidP="0087652E">
      <w:pPr>
        <w:rPr>
          <w:lang w:eastAsia="ja-JP"/>
        </w:rPr>
      </w:pPr>
    </w:p>
    <w:p w14:paraId="7911CC28" w14:textId="77777777" w:rsidR="0087652E" w:rsidRPr="007971C7" w:rsidRDefault="0087652E" w:rsidP="0087652E">
      <w:pPr>
        <w:rPr>
          <w:lang w:eastAsia="ja-JP"/>
        </w:rPr>
      </w:pPr>
      <w:r w:rsidRPr="007971C7">
        <w:rPr>
          <w:lang w:eastAsia="ja-JP"/>
        </w:rPr>
        <w:t xml:space="preserve">Test 1: </w:t>
      </w:r>
      <w:r w:rsidRPr="007971C7">
        <w:t>Correct behaviour when transmitting SSB-based Random Access Preamble</w:t>
      </w:r>
    </w:p>
    <w:p w14:paraId="3AD206B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 Random Access Preamble shall be one of the Random Access Preambles associated with SSB index 0</w:t>
      </w:r>
      <w:r w:rsidRPr="007971C7">
        <w:rPr>
          <w:lang w:eastAsia="ja-JP"/>
        </w:rPr>
        <w:t>.</w:t>
      </w:r>
    </w:p>
    <w:p w14:paraId="2658F280"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SSB with index 0</w:t>
      </w:r>
      <w:r w:rsidRPr="007971C7">
        <w:rPr>
          <w:lang w:eastAsia="ja-JP"/>
        </w:rPr>
        <w:t>.</w:t>
      </w:r>
    </w:p>
    <w:p w14:paraId="3D5BE5A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rPr>
        <w:t>ra-ssb-OccasionMaskIndex</w:t>
      </w:r>
      <w:proofErr w:type="spellEnd"/>
      <w:r w:rsidRPr="007971C7">
        <w:rPr>
          <w:lang w:eastAsia="ja-JP"/>
        </w:rPr>
        <w:t>.</w:t>
      </w:r>
    </w:p>
    <w:p w14:paraId="0986FB23" w14:textId="77777777" w:rsidR="0087652E" w:rsidRPr="007971C7" w:rsidRDefault="0087652E" w:rsidP="0087652E">
      <w:pPr>
        <w:rPr>
          <w:lang w:eastAsia="ja-JP"/>
        </w:rPr>
      </w:pPr>
      <w:r w:rsidRPr="007971C7">
        <w:rPr>
          <w:lang w:eastAsia="ja-JP"/>
        </w:rPr>
        <w:t xml:space="preserve">Test 2: </w:t>
      </w:r>
      <w:r w:rsidRPr="007971C7">
        <w:t>Correct behaviour when transmitting CSI-RS-based Random Access Preamble</w:t>
      </w:r>
    </w:p>
    <w:p w14:paraId="1A5D26AA"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have the Preamble Index associated with the CSI-RS </w:t>
      </w:r>
      <w:r w:rsidRPr="007971C7">
        <w:rPr>
          <w:rFonts w:cs="v4.2.0"/>
        </w:rPr>
        <w:t>configured</w:t>
      </w:r>
      <w:r w:rsidRPr="007971C7">
        <w:rPr>
          <w:lang w:eastAsia="ja-JP"/>
        </w:rPr>
        <w:t>.</w:t>
      </w:r>
    </w:p>
    <w:p w14:paraId="02A0FD09"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t xml:space="preserve">The Random Access Preamble shall </w:t>
      </w:r>
      <w:r w:rsidRPr="007971C7">
        <w:rPr>
          <w:rFonts w:cs="v4.2.0"/>
        </w:rPr>
        <w:t>arrive on a PRACH occasion which belongs to the PRACH occasions corresponding to the CSI-RS configured</w:t>
      </w:r>
      <w:r w:rsidRPr="007971C7">
        <w:rPr>
          <w:lang w:eastAsia="ja-JP"/>
        </w:rPr>
        <w:t>.</w:t>
      </w:r>
    </w:p>
    <w:p w14:paraId="7517FB5D" w14:textId="77777777" w:rsidR="0087652E" w:rsidRPr="007971C7" w:rsidRDefault="0087652E" w:rsidP="0087652E">
      <w:pPr>
        <w:pStyle w:val="B1"/>
        <w:rPr>
          <w:lang w:eastAsia="ja-JP"/>
        </w:rPr>
      </w:pPr>
      <w:r w:rsidRPr="007971C7">
        <w:rPr>
          <w:lang w:eastAsia="ja-JP"/>
        </w:rPr>
        <w:t>-</w:t>
      </w:r>
      <w:r w:rsidRPr="007971C7">
        <w:rPr>
          <w:lang w:eastAsia="ja-JP"/>
        </w:rPr>
        <w:tab/>
      </w:r>
      <w:r w:rsidRPr="007971C7">
        <w:rPr>
          <w:rFonts w:cs="v4.2.0"/>
        </w:rPr>
        <w:t xml:space="preserve">The selected PRACH occasion belongs to the PRACH occasions permitted by the restrictions given by the </w:t>
      </w:r>
      <w:proofErr w:type="spellStart"/>
      <w:r w:rsidRPr="007971C7">
        <w:rPr>
          <w:rFonts w:cs="v4.2.0"/>
          <w:i/>
        </w:rPr>
        <w:t>ra-OccasionList</w:t>
      </w:r>
      <w:proofErr w:type="spellEnd"/>
      <w:r w:rsidRPr="007971C7">
        <w:rPr>
          <w:lang w:eastAsia="ja-JP"/>
        </w:rPr>
        <w:t>.</w:t>
      </w:r>
    </w:p>
    <w:p w14:paraId="3413085D" w14:textId="77777777" w:rsidR="0087652E" w:rsidRPr="007971C7" w:rsidRDefault="0087652E" w:rsidP="0087652E">
      <w:pPr>
        <w:rPr>
          <w:lang w:eastAsia="ja-JP"/>
        </w:rPr>
      </w:pPr>
      <w:r w:rsidRPr="007971C7">
        <w:rPr>
          <w:lang w:eastAsia="ja-JP"/>
        </w:rPr>
        <w:t xml:space="preserve">Test 3: </w:t>
      </w:r>
      <w:r w:rsidRPr="007971C7">
        <w:t>Correct behaviour when receiving Random Access Response</w:t>
      </w:r>
    </w:p>
    <w:p w14:paraId="59349FA4"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w:t>
      </w:r>
    </w:p>
    <w:p w14:paraId="52DD37D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0BB3DDBE" w14:textId="77777777" w:rsidR="0087652E" w:rsidRPr="007971C7" w:rsidRDefault="0087652E" w:rsidP="0087652E">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0E4E8311" w14:textId="77777777" w:rsidR="0087652E" w:rsidRPr="007971C7" w:rsidRDefault="0087652E" w:rsidP="0087652E">
      <w:pPr>
        <w:rPr>
          <w:lang w:eastAsia="ja-JP"/>
        </w:rPr>
      </w:pPr>
      <w:r w:rsidRPr="007971C7">
        <w:t>Test 4: Correct behaviour when not receiving Random Access Response</w:t>
      </w:r>
    </w:p>
    <w:p w14:paraId="7506C9C3" w14:textId="77777777" w:rsidR="0087652E" w:rsidRPr="007971C7" w:rsidRDefault="0087652E" w:rsidP="0087652E">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6.3.2.2.2.5-2</w:t>
      </w:r>
      <w:r w:rsidRPr="007971C7">
        <w:rPr>
          <w:lang w:eastAsia="ja-JP"/>
        </w:rPr>
        <w:t xml:space="preserve">. </w:t>
      </w:r>
    </w:p>
    <w:p w14:paraId="20772C96" w14:textId="77777777" w:rsidR="0087652E" w:rsidRPr="007971C7" w:rsidRDefault="0087652E" w:rsidP="0087652E">
      <w:pPr>
        <w:pStyle w:val="B1"/>
        <w:rPr>
          <w:lang w:eastAsia="ja-JP"/>
        </w:rPr>
      </w:pPr>
      <w:r w:rsidRPr="007971C7">
        <w:rPr>
          <w:lang w:eastAsia="ja-JP"/>
        </w:rPr>
        <w:t>-</w:t>
      </w:r>
      <w:r w:rsidRPr="007971C7">
        <w:rPr>
          <w:lang w:eastAsia="ja-JP"/>
        </w:rPr>
        <w:tab/>
        <w:t xml:space="preserve">The relative power for preamble ramping step shall be 2 dB within the accuracy specified in Table </w:t>
      </w:r>
      <w:r w:rsidRPr="007971C7">
        <w:t>6.3.2.2.2.5-3</w:t>
      </w:r>
      <w:r w:rsidRPr="007971C7">
        <w:rPr>
          <w:lang w:eastAsia="ja-JP"/>
        </w:rPr>
        <w:t>.</w:t>
      </w:r>
    </w:p>
    <w:p w14:paraId="16F63BF4" w14:textId="77777777" w:rsidR="0087652E" w:rsidRPr="007971C7" w:rsidRDefault="0087652E" w:rsidP="0087652E">
      <w:pPr>
        <w:ind w:left="568" w:hanging="284"/>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6.3.2.2.2.5-4</w:t>
      </w:r>
      <w:r w:rsidRPr="007971C7">
        <w:rPr>
          <w:lang w:eastAsia="ja-JP"/>
        </w:rPr>
        <w:t>.</w:t>
      </w:r>
    </w:p>
    <w:p w14:paraId="7F66C1B9" w14:textId="77777777" w:rsidR="0087652E" w:rsidRPr="007971C7" w:rsidRDefault="0087652E" w:rsidP="0087652E">
      <w:pPr>
        <w:pStyle w:val="TH"/>
        <w:keepNext w:val="0"/>
        <w:keepLines w:val="0"/>
      </w:pPr>
      <w:r w:rsidRPr="007971C7">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87652E" w:rsidRPr="007971C7" w14:paraId="1BFC2299"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2422DE5B" w14:textId="77777777" w:rsidR="0087652E" w:rsidRPr="007971C7" w:rsidRDefault="0087652E" w:rsidP="0011782A">
            <w:pPr>
              <w:pStyle w:val="TAH"/>
              <w:keepNext w:val="0"/>
              <w:keepLines w:val="0"/>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68B8FE2E" w14:textId="77777777" w:rsidR="0087652E" w:rsidRPr="007971C7" w:rsidRDefault="0087652E" w:rsidP="0011782A">
            <w:pPr>
              <w:pStyle w:val="TAH"/>
              <w:keepNext w:val="0"/>
              <w:keepLines w:val="0"/>
            </w:pPr>
            <w:r w:rsidRPr="007971C7">
              <w:t>Tolerance</w:t>
            </w:r>
          </w:p>
        </w:tc>
      </w:tr>
      <w:tr w:rsidR="0087652E" w:rsidRPr="007971C7" w14:paraId="4C681BAA" w14:textId="77777777" w:rsidTr="0011782A">
        <w:trPr>
          <w:jc w:val="center"/>
        </w:trPr>
        <w:tc>
          <w:tcPr>
            <w:tcW w:w="1951" w:type="dxa"/>
            <w:tcBorders>
              <w:top w:val="single" w:sz="4" w:space="0" w:color="auto"/>
              <w:left w:val="single" w:sz="4" w:space="0" w:color="auto"/>
              <w:bottom w:val="single" w:sz="4" w:space="0" w:color="auto"/>
              <w:right w:val="single" w:sz="4" w:space="0" w:color="auto"/>
            </w:tcBorders>
          </w:tcPr>
          <w:p w14:paraId="32C81309" w14:textId="77777777" w:rsidR="0087652E" w:rsidRPr="007971C7" w:rsidRDefault="0087652E" w:rsidP="0011782A">
            <w:pPr>
              <w:pStyle w:val="TAC"/>
              <w:keepNext w:val="0"/>
              <w:keepLines w:val="0"/>
            </w:pPr>
            <w:r w:rsidRPr="007971C7">
              <w:t>Normal</w:t>
            </w:r>
          </w:p>
        </w:tc>
        <w:tc>
          <w:tcPr>
            <w:tcW w:w="2977" w:type="dxa"/>
            <w:tcBorders>
              <w:top w:val="single" w:sz="4" w:space="0" w:color="auto"/>
              <w:left w:val="single" w:sz="4" w:space="0" w:color="auto"/>
              <w:bottom w:val="single" w:sz="4" w:space="0" w:color="auto"/>
              <w:right w:val="single" w:sz="4" w:space="0" w:color="auto"/>
            </w:tcBorders>
          </w:tcPr>
          <w:p w14:paraId="408F16BD" w14:textId="77777777" w:rsidR="0087652E" w:rsidRPr="007971C7" w:rsidRDefault="0087652E" w:rsidP="0011782A">
            <w:pPr>
              <w:pStyle w:val="TAC"/>
              <w:keepNext w:val="0"/>
              <w:keepLines w:val="0"/>
            </w:pPr>
            <w:r w:rsidRPr="007971C7">
              <w:t>± 11.1 dB</w:t>
            </w:r>
          </w:p>
        </w:tc>
      </w:tr>
    </w:tbl>
    <w:p w14:paraId="50FA1BC7" w14:textId="77777777" w:rsidR="0087652E" w:rsidRPr="007971C7" w:rsidRDefault="0087652E" w:rsidP="0087652E"/>
    <w:p w14:paraId="26088506" w14:textId="77777777" w:rsidR="0087652E" w:rsidRPr="007971C7" w:rsidRDefault="0087652E" w:rsidP="0087652E">
      <w:pPr>
        <w:pStyle w:val="TH"/>
        <w:keepNext w:val="0"/>
        <w:keepLines w:val="0"/>
      </w:pPr>
      <w:r w:rsidRPr="007971C7">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87652E" w:rsidRPr="007971C7" w14:paraId="26FA902A"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FE407F4" w14:textId="77777777" w:rsidR="0087652E" w:rsidRPr="007971C7" w:rsidRDefault="0087652E" w:rsidP="0011782A">
            <w:pPr>
              <w:pStyle w:val="TAH"/>
              <w:keepNext w:val="0"/>
              <w:keepLines w:val="0"/>
            </w:pPr>
            <w:r w:rsidRPr="007971C7">
              <w:t xml:space="preserve">Power step </w:t>
            </w:r>
            <w:r w:rsidRPr="007971C7">
              <w:rPr>
                <w:rFonts w:ascii="Symbol" w:hAnsi="Symbol"/>
              </w:rPr>
              <w:t></w:t>
            </w:r>
            <w:r w:rsidRPr="007971C7">
              <w:t>P (Up or down)</w:t>
            </w:r>
          </w:p>
          <w:p w14:paraId="5A11EE23" w14:textId="77777777" w:rsidR="0087652E" w:rsidRPr="007971C7" w:rsidRDefault="0087652E" w:rsidP="0011782A">
            <w:pPr>
              <w:pStyle w:val="TAH"/>
              <w:keepNext w:val="0"/>
              <w:keepLines w:val="0"/>
              <w:rPr>
                <w:rFonts w:eastAsia="MS Mincho"/>
              </w:rPr>
            </w:pPr>
            <w:r w:rsidRPr="007971C7">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98E07" w14:textId="77777777" w:rsidR="0087652E" w:rsidRPr="007971C7" w:rsidRDefault="0087652E" w:rsidP="0011782A">
            <w:pPr>
              <w:pStyle w:val="TAH"/>
              <w:keepNext w:val="0"/>
              <w:keepLines w:val="0"/>
              <w:rPr>
                <w:rFonts w:eastAsia="MS Mincho"/>
              </w:rPr>
            </w:pPr>
            <w:r w:rsidRPr="007971C7">
              <w:t>PRACH (dB)</w:t>
            </w:r>
          </w:p>
        </w:tc>
      </w:tr>
      <w:tr w:rsidR="0087652E" w:rsidRPr="007971C7" w14:paraId="3BFD5916" w14:textId="77777777" w:rsidTr="0011782A">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5796B34" w14:textId="77777777" w:rsidR="0087652E" w:rsidRPr="007971C7" w:rsidRDefault="0087652E" w:rsidP="0011782A">
            <w:pPr>
              <w:pStyle w:val="TAC"/>
              <w:keepNext w:val="0"/>
              <w:keepLines w:val="0"/>
              <w:rPr>
                <w:rFonts w:eastAsia="MS Mincho"/>
              </w:rPr>
            </w:pPr>
            <w:r w:rsidRPr="007971C7">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12A2D3" w14:textId="77777777" w:rsidR="0087652E" w:rsidRPr="007971C7" w:rsidRDefault="0087652E" w:rsidP="0011782A">
            <w:pPr>
              <w:pStyle w:val="TAC"/>
              <w:keepNext w:val="0"/>
              <w:keepLines w:val="0"/>
              <w:rPr>
                <w:rFonts w:eastAsia="MS Mincho"/>
              </w:rPr>
            </w:pPr>
            <w:r w:rsidRPr="007971C7">
              <w:t>± 3.2</w:t>
            </w:r>
          </w:p>
        </w:tc>
      </w:tr>
    </w:tbl>
    <w:p w14:paraId="014F7212" w14:textId="77777777" w:rsidR="0087652E" w:rsidRPr="007971C7" w:rsidRDefault="0087652E" w:rsidP="0087652E"/>
    <w:p w14:paraId="5FD7BE2E" w14:textId="77777777" w:rsidR="0087652E" w:rsidRPr="007971C7" w:rsidRDefault="0087652E" w:rsidP="0087652E">
      <w:pPr>
        <w:pStyle w:val="TH"/>
        <w:keepNext w:val="0"/>
        <w:keepLines w:val="0"/>
      </w:pPr>
      <w:r w:rsidRPr="007971C7">
        <w:t xml:space="preserve">Table 6.3.2.2.2.5-4: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87652E" w:rsidRPr="007971C7" w14:paraId="252C3400" w14:textId="77777777" w:rsidTr="0011782A">
        <w:trPr>
          <w:cantSplit/>
          <w:jc w:val="center"/>
        </w:trPr>
        <w:tc>
          <w:tcPr>
            <w:tcW w:w="1033" w:type="pct"/>
            <w:vAlign w:val="center"/>
          </w:tcPr>
          <w:p w14:paraId="72A7D9E7" w14:textId="77777777" w:rsidR="0087652E" w:rsidRPr="007971C7" w:rsidRDefault="0087652E" w:rsidP="0011782A">
            <w:pPr>
              <w:pStyle w:val="TAH"/>
              <w:keepNext w:val="0"/>
              <w:keepLines w:val="0"/>
            </w:pPr>
            <w:r w:rsidRPr="007971C7">
              <w:t>Frequency Range</w:t>
            </w:r>
          </w:p>
        </w:tc>
        <w:tc>
          <w:tcPr>
            <w:tcW w:w="1244" w:type="pct"/>
            <w:vAlign w:val="center"/>
          </w:tcPr>
          <w:p w14:paraId="2C5F6D81" w14:textId="77777777" w:rsidR="0087652E" w:rsidRPr="007971C7" w:rsidRDefault="0087652E" w:rsidP="0011782A">
            <w:pPr>
              <w:pStyle w:val="TAH"/>
              <w:keepNext w:val="0"/>
              <w:keepLines w:val="0"/>
            </w:pPr>
            <w:r w:rsidRPr="007971C7">
              <w:t>SCS of SSB signals (kHz)</w:t>
            </w:r>
          </w:p>
        </w:tc>
        <w:tc>
          <w:tcPr>
            <w:tcW w:w="1245" w:type="pct"/>
            <w:vAlign w:val="center"/>
          </w:tcPr>
          <w:p w14:paraId="63F8A7A2" w14:textId="77777777" w:rsidR="0087652E" w:rsidRPr="007971C7" w:rsidRDefault="0087652E" w:rsidP="0011782A">
            <w:pPr>
              <w:pStyle w:val="TAH"/>
              <w:keepNext w:val="0"/>
              <w:keepLines w:val="0"/>
            </w:pPr>
            <w:r w:rsidRPr="007971C7">
              <w:t>SCS of uplink signals s(</w:t>
            </w:r>
            <w:proofErr w:type="spellStart"/>
            <w:r w:rsidRPr="007971C7">
              <w:t>KHz</w:t>
            </w:r>
            <w:proofErr w:type="spellEnd"/>
            <w:r w:rsidRPr="007971C7">
              <w:t>)</w:t>
            </w:r>
          </w:p>
        </w:tc>
        <w:tc>
          <w:tcPr>
            <w:tcW w:w="1478" w:type="pct"/>
            <w:vAlign w:val="center"/>
          </w:tcPr>
          <w:p w14:paraId="5543CD6A" w14:textId="77777777" w:rsidR="0087652E" w:rsidRPr="007971C7" w:rsidRDefault="0087652E" w:rsidP="0011782A">
            <w:pPr>
              <w:pStyle w:val="TAH"/>
              <w:keepNext w:val="0"/>
              <w:keepLines w:val="0"/>
            </w:pPr>
            <w:proofErr w:type="spellStart"/>
            <w:r w:rsidRPr="007971C7">
              <w:t>T</w:t>
            </w:r>
            <w:r w:rsidRPr="007971C7">
              <w:rPr>
                <w:vertAlign w:val="subscript"/>
              </w:rPr>
              <w:t>e</w:t>
            </w:r>
            <w:proofErr w:type="spellEnd"/>
          </w:p>
        </w:tc>
      </w:tr>
      <w:tr w:rsidR="0087652E" w:rsidRPr="007971C7" w14:paraId="02C9BFD5" w14:textId="77777777" w:rsidTr="0011782A">
        <w:trPr>
          <w:cantSplit/>
          <w:jc w:val="center"/>
        </w:trPr>
        <w:tc>
          <w:tcPr>
            <w:tcW w:w="1033" w:type="pct"/>
            <w:vMerge w:val="restart"/>
            <w:vAlign w:val="center"/>
          </w:tcPr>
          <w:p w14:paraId="2BD3AB55" w14:textId="77777777" w:rsidR="0087652E" w:rsidRPr="007971C7" w:rsidRDefault="0087652E" w:rsidP="0011782A">
            <w:pPr>
              <w:pStyle w:val="TAC"/>
              <w:keepNext w:val="0"/>
              <w:keepLines w:val="0"/>
              <w:rPr>
                <w:highlight w:val="lightGray"/>
              </w:rPr>
            </w:pPr>
            <w:r w:rsidRPr="007971C7">
              <w:t>1</w:t>
            </w:r>
          </w:p>
        </w:tc>
        <w:tc>
          <w:tcPr>
            <w:tcW w:w="1244" w:type="pct"/>
            <w:vAlign w:val="center"/>
          </w:tcPr>
          <w:p w14:paraId="7260B2B8" w14:textId="77777777" w:rsidR="0087652E" w:rsidRPr="007971C7" w:rsidRDefault="0087652E" w:rsidP="0011782A">
            <w:pPr>
              <w:pStyle w:val="TAC"/>
              <w:keepNext w:val="0"/>
              <w:keepLines w:val="0"/>
            </w:pPr>
            <w:r w:rsidRPr="007971C7">
              <w:t>15</w:t>
            </w:r>
          </w:p>
        </w:tc>
        <w:tc>
          <w:tcPr>
            <w:tcW w:w="1245" w:type="pct"/>
          </w:tcPr>
          <w:p w14:paraId="02B52AB1" w14:textId="77777777" w:rsidR="0087652E" w:rsidRPr="007971C7" w:rsidRDefault="0087652E" w:rsidP="0011782A">
            <w:pPr>
              <w:pStyle w:val="TAC"/>
              <w:keepNext w:val="0"/>
              <w:keepLines w:val="0"/>
            </w:pPr>
            <w:r w:rsidRPr="007971C7">
              <w:t>15</w:t>
            </w:r>
          </w:p>
        </w:tc>
        <w:tc>
          <w:tcPr>
            <w:tcW w:w="1478" w:type="pct"/>
          </w:tcPr>
          <w:p w14:paraId="7B3386DD" w14:textId="77777777" w:rsidR="0087652E" w:rsidRPr="007971C7" w:rsidRDefault="0087652E" w:rsidP="0011782A">
            <w:pPr>
              <w:pStyle w:val="TAC"/>
              <w:keepNext w:val="0"/>
              <w:keepLines w:val="0"/>
            </w:pPr>
            <w:r w:rsidRPr="007971C7">
              <w:t>880*T</w:t>
            </w:r>
            <w:r w:rsidRPr="007971C7">
              <w:rPr>
                <w:vertAlign w:val="subscript"/>
              </w:rPr>
              <w:t>c</w:t>
            </w:r>
          </w:p>
        </w:tc>
      </w:tr>
      <w:tr w:rsidR="0087652E" w:rsidRPr="007971C7" w14:paraId="4AC1FFB3" w14:textId="77777777" w:rsidTr="0011782A">
        <w:trPr>
          <w:cantSplit/>
          <w:jc w:val="center"/>
        </w:trPr>
        <w:tc>
          <w:tcPr>
            <w:tcW w:w="1033" w:type="pct"/>
            <w:vMerge/>
            <w:vAlign w:val="center"/>
          </w:tcPr>
          <w:p w14:paraId="10D0F605" w14:textId="77777777" w:rsidR="0087652E" w:rsidRPr="007971C7" w:rsidRDefault="0087652E" w:rsidP="0011782A">
            <w:pPr>
              <w:pStyle w:val="TAC"/>
              <w:keepNext w:val="0"/>
              <w:keepLines w:val="0"/>
              <w:rPr>
                <w:highlight w:val="lightGray"/>
              </w:rPr>
            </w:pPr>
          </w:p>
        </w:tc>
        <w:tc>
          <w:tcPr>
            <w:tcW w:w="1244" w:type="pct"/>
            <w:vAlign w:val="center"/>
          </w:tcPr>
          <w:p w14:paraId="3B7AD4AB" w14:textId="77777777" w:rsidR="0087652E" w:rsidRPr="007971C7" w:rsidRDefault="0087652E" w:rsidP="0011782A">
            <w:pPr>
              <w:pStyle w:val="TAC"/>
              <w:keepNext w:val="0"/>
              <w:keepLines w:val="0"/>
              <w:rPr>
                <w:highlight w:val="lightGray"/>
              </w:rPr>
            </w:pPr>
            <w:r w:rsidRPr="007971C7">
              <w:t>30</w:t>
            </w:r>
          </w:p>
        </w:tc>
        <w:tc>
          <w:tcPr>
            <w:tcW w:w="1245" w:type="pct"/>
          </w:tcPr>
          <w:p w14:paraId="723D6D19" w14:textId="77777777" w:rsidR="0087652E" w:rsidRPr="007971C7" w:rsidRDefault="0087652E" w:rsidP="0011782A">
            <w:pPr>
              <w:pStyle w:val="TAC"/>
              <w:keepNext w:val="0"/>
              <w:keepLines w:val="0"/>
            </w:pPr>
            <w:r w:rsidRPr="007971C7">
              <w:t>30</w:t>
            </w:r>
          </w:p>
        </w:tc>
        <w:tc>
          <w:tcPr>
            <w:tcW w:w="1478" w:type="pct"/>
          </w:tcPr>
          <w:p w14:paraId="398F5523" w14:textId="77777777" w:rsidR="0087652E" w:rsidRPr="007971C7" w:rsidRDefault="0087652E" w:rsidP="0011782A">
            <w:pPr>
              <w:pStyle w:val="TAC"/>
              <w:keepNext w:val="0"/>
              <w:keepLines w:val="0"/>
            </w:pPr>
            <w:r w:rsidRPr="007971C7">
              <w:t>624*T</w:t>
            </w:r>
            <w:r w:rsidRPr="007971C7">
              <w:rPr>
                <w:vertAlign w:val="subscript"/>
              </w:rPr>
              <w:t>c</w:t>
            </w:r>
          </w:p>
        </w:tc>
      </w:tr>
      <w:tr w:rsidR="0087652E" w:rsidRPr="007971C7" w14:paraId="06DF3E67" w14:textId="77777777" w:rsidTr="0011782A">
        <w:trPr>
          <w:cantSplit/>
          <w:jc w:val="center"/>
        </w:trPr>
        <w:tc>
          <w:tcPr>
            <w:tcW w:w="5000" w:type="pct"/>
            <w:gridSpan w:val="4"/>
          </w:tcPr>
          <w:p w14:paraId="0F7B43A8" w14:textId="77777777" w:rsidR="0087652E" w:rsidRPr="007971C7" w:rsidRDefault="0087652E" w:rsidP="0011782A">
            <w:pPr>
              <w:pStyle w:val="TAN"/>
              <w:keepNext w:val="0"/>
              <w:keepLines w:val="0"/>
              <w:rPr>
                <w:highlight w:val="lightGray"/>
              </w:rPr>
            </w:pPr>
            <w:r w:rsidRPr="007971C7">
              <w:rPr>
                <w:rFonts w:cs="Arial"/>
              </w:rPr>
              <w:t>Note</w:t>
            </w:r>
            <w:r w:rsidRPr="007971C7">
              <w:t xml:space="preserve"> 1:</w:t>
            </w:r>
            <w:r w:rsidRPr="007971C7">
              <w:tab/>
              <w:t>T</w:t>
            </w:r>
            <w:r w:rsidRPr="007971C7">
              <w:rPr>
                <w:vertAlign w:val="subscript"/>
              </w:rPr>
              <w:t>c</w:t>
            </w:r>
            <w:r w:rsidRPr="007971C7">
              <w:t xml:space="preserve"> is the basic timing unit defined in TS 38.211 [7]</w:t>
            </w:r>
          </w:p>
        </w:tc>
      </w:tr>
    </w:tbl>
    <w:p w14:paraId="68C9CD36" w14:textId="0DA35648" w:rsidR="001E41F3" w:rsidRPr="002C65DA" w:rsidRDefault="00443B1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2D0A" w14:textId="77777777" w:rsidR="00F761CC" w:rsidRDefault="00F761CC">
      <w:r>
        <w:separator/>
      </w:r>
    </w:p>
  </w:endnote>
  <w:endnote w:type="continuationSeparator" w:id="0">
    <w:p w14:paraId="7611DBA5" w14:textId="77777777" w:rsidR="00F761CC" w:rsidRDefault="00F7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592B5" w14:textId="77777777" w:rsidR="00F761CC" w:rsidRDefault="00F761CC">
      <w:r>
        <w:separator/>
      </w:r>
    </w:p>
  </w:footnote>
  <w:footnote w:type="continuationSeparator" w:id="0">
    <w:p w14:paraId="1F2D57AB" w14:textId="77777777" w:rsidR="00F761CC" w:rsidRDefault="00F7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A86"/>
    <w:rsid w:val="00032E1F"/>
    <w:rsid w:val="00035EE9"/>
    <w:rsid w:val="000539D0"/>
    <w:rsid w:val="00054463"/>
    <w:rsid w:val="00060034"/>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0099"/>
    <w:rsid w:val="0033528E"/>
    <w:rsid w:val="00347249"/>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16ABA"/>
    <w:rsid w:val="004242F1"/>
    <w:rsid w:val="00426B0F"/>
    <w:rsid w:val="00442709"/>
    <w:rsid w:val="00443B15"/>
    <w:rsid w:val="004471E7"/>
    <w:rsid w:val="0045287E"/>
    <w:rsid w:val="004653EB"/>
    <w:rsid w:val="004B43BD"/>
    <w:rsid w:val="004B4C29"/>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259B"/>
    <w:rsid w:val="005E2C44"/>
    <w:rsid w:val="005E30BA"/>
    <w:rsid w:val="00601970"/>
    <w:rsid w:val="006101AB"/>
    <w:rsid w:val="00621188"/>
    <w:rsid w:val="006257ED"/>
    <w:rsid w:val="00665C47"/>
    <w:rsid w:val="00676790"/>
    <w:rsid w:val="00695808"/>
    <w:rsid w:val="006A4F8F"/>
    <w:rsid w:val="006B2765"/>
    <w:rsid w:val="006B3DEA"/>
    <w:rsid w:val="006B46FB"/>
    <w:rsid w:val="006E21FB"/>
    <w:rsid w:val="006F6FC4"/>
    <w:rsid w:val="007110D8"/>
    <w:rsid w:val="007176FF"/>
    <w:rsid w:val="00737EAC"/>
    <w:rsid w:val="00775DB7"/>
    <w:rsid w:val="00785F9E"/>
    <w:rsid w:val="00792342"/>
    <w:rsid w:val="00793865"/>
    <w:rsid w:val="007977A8"/>
    <w:rsid w:val="007A1D7F"/>
    <w:rsid w:val="007A33AA"/>
    <w:rsid w:val="007B512A"/>
    <w:rsid w:val="007B7433"/>
    <w:rsid w:val="007C2097"/>
    <w:rsid w:val="007C3978"/>
    <w:rsid w:val="007D6A07"/>
    <w:rsid w:val="007F507A"/>
    <w:rsid w:val="007F7259"/>
    <w:rsid w:val="00800C3A"/>
    <w:rsid w:val="008040A8"/>
    <w:rsid w:val="00812F22"/>
    <w:rsid w:val="00816921"/>
    <w:rsid w:val="0082193B"/>
    <w:rsid w:val="00823360"/>
    <w:rsid w:val="008279FA"/>
    <w:rsid w:val="008520C8"/>
    <w:rsid w:val="00853F04"/>
    <w:rsid w:val="008626E7"/>
    <w:rsid w:val="00863D50"/>
    <w:rsid w:val="00870EE7"/>
    <w:rsid w:val="0087652E"/>
    <w:rsid w:val="008863B9"/>
    <w:rsid w:val="008A45A6"/>
    <w:rsid w:val="008B0331"/>
    <w:rsid w:val="008C1D71"/>
    <w:rsid w:val="008C622B"/>
    <w:rsid w:val="008D3244"/>
    <w:rsid w:val="008F3789"/>
    <w:rsid w:val="008F686C"/>
    <w:rsid w:val="009148DE"/>
    <w:rsid w:val="00920C6D"/>
    <w:rsid w:val="0092243F"/>
    <w:rsid w:val="00941E30"/>
    <w:rsid w:val="009717A5"/>
    <w:rsid w:val="00972C95"/>
    <w:rsid w:val="009771B4"/>
    <w:rsid w:val="009777D9"/>
    <w:rsid w:val="00991B88"/>
    <w:rsid w:val="009A5753"/>
    <w:rsid w:val="009A579D"/>
    <w:rsid w:val="009D53C4"/>
    <w:rsid w:val="009E3297"/>
    <w:rsid w:val="009F734F"/>
    <w:rsid w:val="00A17B9A"/>
    <w:rsid w:val="00A246B6"/>
    <w:rsid w:val="00A47E70"/>
    <w:rsid w:val="00A50CF0"/>
    <w:rsid w:val="00A5412F"/>
    <w:rsid w:val="00A7671C"/>
    <w:rsid w:val="00A86DBB"/>
    <w:rsid w:val="00AA2CBC"/>
    <w:rsid w:val="00AC5820"/>
    <w:rsid w:val="00AC5F8C"/>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34898"/>
    <w:rsid w:val="00E42411"/>
    <w:rsid w:val="00E57210"/>
    <w:rsid w:val="00E7511E"/>
    <w:rsid w:val="00E81155"/>
    <w:rsid w:val="00E8343C"/>
    <w:rsid w:val="00E94B58"/>
    <w:rsid w:val="00EB09B7"/>
    <w:rsid w:val="00EB20C6"/>
    <w:rsid w:val="00EB57FA"/>
    <w:rsid w:val="00EE7D7C"/>
    <w:rsid w:val="00F101EF"/>
    <w:rsid w:val="00F13FA4"/>
    <w:rsid w:val="00F25D98"/>
    <w:rsid w:val="00F300FB"/>
    <w:rsid w:val="00F761CC"/>
    <w:rsid w:val="00F76962"/>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6101AB"/>
  </w:style>
  <w:style w:type="numbering" w:customStyle="1" w:styleId="NoList2">
    <w:name w:val="No List2"/>
    <w:next w:val="NoList"/>
    <w:semiHidden/>
    <w:unhideWhenUsed/>
    <w:rsid w:val="006101AB"/>
  </w:style>
  <w:style w:type="numbering" w:customStyle="1" w:styleId="NoList3">
    <w:name w:val="No List3"/>
    <w:next w:val="NoList"/>
    <w:semiHidden/>
    <w:unhideWhenUsed/>
    <w:rsid w:val="006101AB"/>
  </w:style>
  <w:style w:type="numbering" w:customStyle="1" w:styleId="1ff8">
    <w:name w:val="목록 없음1"/>
    <w:next w:val="NoList"/>
    <w:semiHidden/>
    <w:unhideWhenUsed/>
    <w:rsid w:val="006101AB"/>
  </w:style>
  <w:style w:type="numbering" w:customStyle="1" w:styleId="2fb">
    <w:name w:val="목록 없음2"/>
    <w:next w:val="NoList"/>
    <w:semiHidden/>
    <w:rsid w:val="006101AB"/>
  </w:style>
  <w:style w:type="numbering" w:customStyle="1" w:styleId="NoList4">
    <w:name w:val="No List4"/>
    <w:next w:val="NoList"/>
    <w:semiHidden/>
    <w:unhideWhenUsed/>
    <w:rsid w:val="006101AB"/>
  </w:style>
  <w:style w:type="numbering" w:customStyle="1" w:styleId="1ff9">
    <w:name w:val="无列表1"/>
    <w:next w:val="NoList"/>
    <w:semiHidden/>
    <w:rsid w:val="006101AB"/>
  </w:style>
  <w:style w:type="numbering" w:customStyle="1" w:styleId="NoList5">
    <w:name w:val="No List5"/>
    <w:next w:val="NoList"/>
    <w:semiHidden/>
    <w:rsid w:val="006101AB"/>
  </w:style>
  <w:style w:type="numbering" w:customStyle="1" w:styleId="NoList6">
    <w:name w:val="No List6"/>
    <w:next w:val="NoList"/>
    <w:semiHidden/>
    <w:rsid w:val="006101AB"/>
  </w:style>
  <w:style w:type="numbering" w:customStyle="1" w:styleId="NoList7">
    <w:name w:val="No List7"/>
    <w:next w:val="NoList"/>
    <w:semiHidden/>
    <w:rsid w:val="006101AB"/>
  </w:style>
  <w:style w:type="numbering" w:customStyle="1" w:styleId="NoList11">
    <w:name w:val="No List11"/>
    <w:next w:val="NoList"/>
    <w:semiHidden/>
    <w:rsid w:val="006101AB"/>
  </w:style>
  <w:style w:type="numbering" w:customStyle="1" w:styleId="NoList21">
    <w:name w:val="No List21"/>
    <w:next w:val="NoList"/>
    <w:semiHidden/>
    <w:rsid w:val="006101AB"/>
  </w:style>
  <w:style w:type="numbering" w:customStyle="1" w:styleId="NoList8">
    <w:name w:val="No List8"/>
    <w:next w:val="NoList"/>
    <w:semiHidden/>
    <w:rsid w:val="006101AB"/>
  </w:style>
  <w:style w:type="numbering" w:customStyle="1" w:styleId="NoList12">
    <w:name w:val="No List12"/>
    <w:next w:val="NoList"/>
    <w:semiHidden/>
    <w:rsid w:val="006101AB"/>
  </w:style>
  <w:style w:type="numbering" w:customStyle="1" w:styleId="NoList22">
    <w:name w:val="No List22"/>
    <w:next w:val="NoList"/>
    <w:semiHidden/>
    <w:rsid w:val="006101AB"/>
  </w:style>
  <w:style w:type="numbering" w:customStyle="1" w:styleId="NoList9">
    <w:name w:val="No List9"/>
    <w:next w:val="NoList"/>
    <w:semiHidden/>
    <w:rsid w:val="006101AB"/>
  </w:style>
  <w:style w:type="numbering" w:customStyle="1" w:styleId="NoList13">
    <w:name w:val="No List13"/>
    <w:next w:val="NoList"/>
    <w:semiHidden/>
    <w:rsid w:val="006101AB"/>
  </w:style>
  <w:style w:type="numbering" w:customStyle="1" w:styleId="NoList23">
    <w:name w:val="No List23"/>
    <w:next w:val="NoList"/>
    <w:semiHidden/>
    <w:rsid w:val="006101AB"/>
  </w:style>
  <w:style w:type="numbering" w:customStyle="1" w:styleId="NoList10">
    <w:name w:val="No List10"/>
    <w:next w:val="NoList"/>
    <w:semiHidden/>
    <w:rsid w:val="006101AB"/>
  </w:style>
  <w:style w:type="numbering" w:customStyle="1" w:styleId="NoList14">
    <w:name w:val="No List14"/>
    <w:next w:val="NoList"/>
    <w:semiHidden/>
    <w:rsid w:val="006101AB"/>
  </w:style>
  <w:style w:type="numbering" w:customStyle="1" w:styleId="NoList24">
    <w:name w:val="No List24"/>
    <w:next w:val="NoList"/>
    <w:semiHidden/>
    <w:rsid w:val="006101AB"/>
  </w:style>
  <w:style w:type="numbering" w:customStyle="1" w:styleId="NoList31">
    <w:name w:val="No List31"/>
    <w:next w:val="NoList"/>
    <w:semiHidden/>
    <w:rsid w:val="006101AB"/>
  </w:style>
  <w:style w:type="numbering" w:customStyle="1" w:styleId="NoList41">
    <w:name w:val="No List41"/>
    <w:next w:val="NoList"/>
    <w:semiHidden/>
    <w:rsid w:val="006101AB"/>
  </w:style>
  <w:style w:type="numbering" w:customStyle="1" w:styleId="NoList51">
    <w:name w:val="No List51"/>
    <w:next w:val="NoList"/>
    <w:semiHidden/>
    <w:rsid w:val="006101AB"/>
  </w:style>
  <w:style w:type="numbering" w:customStyle="1" w:styleId="NoList15">
    <w:name w:val="No List15"/>
    <w:next w:val="NoList"/>
    <w:semiHidden/>
    <w:rsid w:val="006101AB"/>
  </w:style>
  <w:style w:type="numbering" w:customStyle="1" w:styleId="NoList16">
    <w:name w:val="No List16"/>
    <w:next w:val="NoList"/>
    <w:semiHidden/>
    <w:rsid w:val="006101AB"/>
  </w:style>
  <w:style w:type="numbering" w:customStyle="1" w:styleId="113">
    <w:name w:val="无列表11"/>
    <w:next w:val="NoList"/>
    <w:semiHidden/>
    <w:rsid w:val="006101AB"/>
  </w:style>
  <w:style w:type="numbering" w:customStyle="1" w:styleId="1ffa">
    <w:name w:val="リストなし1"/>
    <w:next w:val="NoList"/>
    <w:uiPriority w:val="99"/>
    <w:semiHidden/>
    <w:unhideWhenUsed/>
    <w:rsid w:val="006101AB"/>
  </w:style>
  <w:style w:type="numbering" w:customStyle="1" w:styleId="NoList111">
    <w:name w:val="No List111"/>
    <w:next w:val="NoList"/>
    <w:semiHidden/>
    <w:rsid w:val="006101AB"/>
  </w:style>
  <w:style w:type="numbering" w:customStyle="1" w:styleId="NoList17">
    <w:name w:val="No List17"/>
    <w:next w:val="NoList"/>
    <w:uiPriority w:val="99"/>
    <w:semiHidden/>
    <w:unhideWhenUsed/>
    <w:rsid w:val="006101AB"/>
  </w:style>
  <w:style w:type="numbering" w:customStyle="1" w:styleId="NoList18">
    <w:name w:val="No List18"/>
    <w:next w:val="NoList"/>
    <w:semiHidden/>
    <w:unhideWhenUsed/>
    <w:rsid w:val="006101AB"/>
  </w:style>
  <w:style w:type="numbering" w:customStyle="1" w:styleId="NoList19">
    <w:name w:val="No List19"/>
    <w:next w:val="NoList"/>
    <w:uiPriority w:val="99"/>
    <w:semiHidden/>
    <w:unhideWhenUsed/>
    <w:rsid w:val="006101AB"/>
  </w:style>
  <w:style w:type="numbering" w:customStyle="1" w:styleId="NoList25">
    <w:name w:val="No List25"/>
    <w:next w:val="NoList"/>
    <w:uiPriority w:val="99"/>
    <w:semiHidden/>
    <w:rsid w:val="006101AB"/>
  </w:style>
  <w:style w:type="numbering" w:customStyle="1" w:styleId="NoList32">
    <w:name w:val="No List32"/>
    <w:next w:val="NoList"/>
    <w:uiPriority w:val="99"/>
    <w:semiHidden/>
    <w:unhideWhenUsed/>
    <w:rsid w:val="006101AB"/>
  </w:style>
  <w:style w:type="numbering" w:customStyle="1" w:styleId="114">
    <w:name w:val="목록 없음11"/>
    <w:next w:val="NoList"/>
    <w:semiHidden/>
    <w:unhideWhenUsed/>
    <w:rsid w:val="006101AB"/>
  </w:style>
  <w:style w:type="numbering" w:customStyle="1" w:styleId="218">
    <w:name w:val="목록 없음21"/>
    <w:next w:val="NoList"/>
    <w:semiHidden/>
    <w:rsid w:val="006101AB"/>
  </w:style>
  <w:style w:type="numbering" w:customStyle="1" w:styleId="NoList42">
    <w:name w:val="No List42"/>
    <w:next w:val="NoList"/>
    <w:uiPriority w:val="99"/>
    <w:semiHidden/>
    <w:unhideWhenUsed/>
    <w:rsid w:val="006101AB"/>
  </w:style>
  <w:style w:type="numbering" w:customStyle="1" w:styleId="NoList52">
    <w:name w:val="No List52"/>
    <w:next w:val="NoList"/>
    <w:semiHidden/>
    <w:rsid w:val="006101AB"/>
  </w:style>
  <w:style w:type="numbering" w:customStyle="1" w:styleId="NoList61">
    <w:name w:val="No List61"/>
    <w:next w:val="NoList"/>
    <w:semiHidden/>
    <w:rsid w:val="006101AB"/>
  </w:style>
  <w:style w:type="numbering" w:customStyle="1" w:styleId="NoList71">
    <w:name w:val="No List71"/>
    <w:next w:val="NoList"/>
    <w:semiHidden/>
    <w:rsid w:val="006101AB"/>
  </w:style>
  <w:style w:type="numbering" w:customStyle="1" w:styleId="NoList112">
    <w:name w:val="No List112"/>
    <w:next w:val="NoList"/>
    <w:uiPriority w:val="99"/>
    <w:semiHidden/>
    <w:rsid w:val="006101AB"/>
  </w:style>
  <w:style w:type="numbering" w:customStyle="1" w:styleId="NoList211">
    <w:name w:val="No List211"/>
    <w:next w:val="NoList"/>
    <w:semiHidden/>
    <w:rsid w:val="006101AB"/>
  </w:style>
  <w:style w:type="numbering" w:customStyle="1" w:styleId="NoList81">
    <w:name w:val="No List81"/>
    <w:next w:val="NoList"/>
    <w:semiHidden/>
    <w:rsid w:val="006101AB"/>
  </w:style>
  <w:style w:type="numbering" w:customStyle="1" w:styleId="NoList121">
    <w:name w:val="No List121"/>
    <w:next w:val="NoList"/>
    <w:uiPriority w:val="99"/>
    <w:semiHidden/>
    <w:rsid w:val="006101AB"/>
  </w:style>
  <w:style w:type="numbering" w:customStyle="1" w:styleId="NoList221">
    <w:name w:val="No List221"/>
    <w:next w:val="NoList"/>
    <w:semiHidden/>
    <w:rsid w:val="006101AB"/>
  </w:style>
  <w:style w:type="numbering" w:customStyle="1" w:styleId="NoList91">
    <w:name w:val="No List91"/>
    <w:next w:val="NoList"/>
    <w:semiHidden/>
    <w:rsid w:val="006101AB"/>
  </w:style>
  <w:style w:type="numbering" w:customStyle="1" w:styleId="NoList131">
    <w:name w:val="No List131"/>
    <w:next w:val="NoList"/>
    <w:semiHidden/>
    <w:rsid w:val="006101AB"/>
  </w:style>
  <w:style w:type="numbering" w:customStyle="1" w:styleId="NoList231">
    <w:name w:val="No List231"/>
    <w:next w:val="NoList"/>
    <w:semiHidden/>
    <w:rsid w:val="006101AB"/>
  </w:style>
  <w:style w:type="numbering" w:customStyle="1" w:styleId="NoList101">
    <w:name w:val="No List101"/>
    <w:next w:val="NoList"/>
    <w:semiHidden/>
    <w:rsid w:val="006101AB"/>
  </w:style>
  <w:style w:type="numbering" w:customStyle="1" w:styleId="NoList141">
    <w:name w:val="No List141"/>
    <w:next w:val="NoList"/>
    <w:semiHidden/>
    <w:rsid w:val="006101AB"/>
  </w:style>
  <w:style w:type="numbering" w:customStyle="1" w:styleId="NoList241">
    <w:name w:val="No List241"/>
    <w:next w:val="NoList"/>
    <w:semiHidden/>
    <w:rsid w:val="006101AB"/>
  </w:style>
  <w:style w:type="numbering" w:customStyle="1" w:styleId="NoList311">
    <w:name w:val="No List311"/>
    <w:next w:val="NoList"/>
    <w:semiHidden/>
    <w:rsid w:val="006101AB"/>
  </w:style>
  <w:style w:type="numbering" w:customStyle="1" w:styleId="NoList411">
    <w:name w:val="No List411"/>
    <w:next w:val="NoList"/>
    <w:semiHidden/>
    <w:rsid w:val="006101AB"/>
  </w:style>
  <w:style w:type="numbering" w:customStyle="1" w:styleId="NoList511">
    <w:name w:val="No List511"/>
    <w:next w:val="NoList"/>
    <w:semiHidden/>
    <w:rsid w:val="006101AB"/>
  </w:style>
  <w:style w:type="numbering" w:customStyle="1" w:styleId="NoList151">
    <w:name w:val="No List151"/>
    <w:next w:val="NoList"/>
    <w:semiHidden/>
    <w:rsid w:val="006101AB"/>
  </w:style>
  <w:style w:type="numbering" w:customStyle="1" w:styleId="NoList161">
    <w:name w:val="No List161"/>
    <w:next w:val="NoList"/>
    <w:semiHidden/>
    <w:rsid w:val="006101AB"/>
  </w:style>
  <w:style w:type="numbering" w:customStyle="1" w:styleId="123">
    <w:name w:val="无列表12"/>
    <w:next w:val="NoList"/>
    <w:semiHidden/>
    <w:rsid w:val="006101AB"/>
  </w:style>
  <w:style w:type="numbering" w:customStyle="1" w:styleId="NoList1111">
    <w:name w:val="No List1111"/>
    <w:next w:val="NoList"/>
    <w:semiHidden/>
    <w:rsid w:val="006101AB"/>
  </w:style>
  <w:style w:type="numbering" w:customStyle="1" w:styleId="2fc">
    <w:name w:val="无列表2"/>
    <w:next w:val="NoList"/>
    <w:uiPriority w:val="99"/>
    <w:semiHidden/>
    <w:unhideWhenUsed/>
    <w:rsid w:val="006101AB"/>
  </w:style>
  <w:style w:type="numbering" w:customStyle="1" w:styleId="3f9">
    <w:name w:val="无列表3"/>
    <w:next w:val="NoList"/>
    <w:uiPriority w:val="99"/>
    <w:semiHidden/>
    <w:unhideWhenUsed/>
    <w:rsid w:val="006101AB"/>
  </w:style>
  <w:style w:type="numbering" w:customStyle="1" w:styleId="NoList321">
    <w:name w:val="No List321"/>
    <w:next w:val="NoList"/>
    <w:semiHidden/>
    <w:rsid w:val="006101AB"/>
  </w:style>
  <w:style w:type="numbering" w:customStyle="1" w:styleId="NoList421">
    <w:name w:val="No List421"/>
    <w:next w:val="NoList"/>
    <w:semiHidden/>
    <w:rsid w:val="006101AB"/>
  </w:style>
  <w:style w:type="numbering" w:customStyle="1" w:styleId="NoList521">
    <w:name w:val="No List521"/>
    <w:next w:val="NoList"/>
    <w:semiHidden/>
    <w:rsid w:val="006101AB"/>
  </w:style>
  <w:style w:type="numbering" w:customStyle="1" w:styleId="115">
    <w:name w:val="リストなし11"/>
    <w:next w:val="NoList"/>
    <w:uiPriority w:val="99"/>
    <w:semiHidden/>
    <w:unhideWhenUsed/>
    <w:rsid w:val="006101AB"/>
  </w:style>
  <w:style w:type="numbering" w:customStyle="1" w:styleId="1ffb">
    <w:name w:val="無清單1"/>
    <w:next w:val="NoList"/>
    <w:uiPriority w:val="99"/>
    <w:semiHidden/>
    <w:unhideWhenUsed/>
    <w:rsid w:val="006101AB"/>
  </w:style>
  <w:style w:type="numbering" w:customStyle="1" w:styleId="116">
    <w:name w:val="無清單11"/>
    <w:next w:val="NoList"/>
    <w:uiPriority w:val="99"/>
    <w:semiHidden/>
    <w:unhideWhenUsed/>
    <w:rsid w:val="006101AB"/>
  </w:style>
  <w:style w:type="numbering" w:customStyle="1" w:styleId="1110">
    <w:name w:val="无列表111"/>
    <w:next w:val="NoList"/>
    <w:semiHidden/>
    <w:rsid w:val="006101AB"/>
  </w:style>
  <w:style w:type="numbering" w:customStyle="1" w:styleId="NoList171">
    <w:name w:val="No List171"/>
    <w:next w:val="NoList"/>
    <w:uiPriority w:val="99"/>
    <w:semiHidden/>
    <w:unhideWhenUsed/>
    <w:rsid w:val="006101AB"/>
  </w:style>
  <w:style w:type="numbering" w:customStyle="1" w:styleId="1210">
    <w:name w:val="无列表121"/>
    <w:next w:val="NoList"/>
    <w:semiHidden/>
    <w:rsid w:val="006101AB"/>
  </w:style>
  <w:style w:type="numbering" w:customStyle="1" w:styleId="NoList181">
    <w:name w:val="No List181"/>
    <w:next w:val="NoList"/>
    <w:semiHidden/>
    <w:rsid w:val="006101AB"/>
  </w:style>
  <w:style w:type="numbering" w:customStyle="1" w:styleId="1111">
    <w:name w:val="リストなし111"/>
    <w:next w:val="NoList"/>
    <w:uiPriority w:val="99"/>
    <w:semiHidden/>
    <w:unhideWhenUsed/>
    <w:rsid w:val="006101AB"/>
  </w:style>
  <w:style w:type="numbering" w:customStyle="1" w:styleId="NoList191">
    <w:name w:val="No List191"/>
    <w:next w:val="NoList"/>
    <w:uiPriority w:val="99"/>
    <w:semiHidden/>
    <w:unhideWhenUsed/>
    <w:rsid w:val="006101AB"/>
  </w:style>
  <w:style w:type="numbering" w:customStyle="1" w:styleId="NoList110">
    <w:name w:val="No List110"/>
    <w:next w:val="NoList"/>
    <w:uiPriority w:val="99"/>
    <w:semiHidden/>
    <w:rsid w:val="006101AB"/>
  </w:style>
  <w:style w:type="numbering" w:customStyle="1" w:styleId="130">
    <w:name w:val="无列表13"/>
    <w:next w:val="NoList"/>
    <w:semiHidden/>
    <w:rsid w:val="006101AB"/>
  </w:style>
  <w:style w:type="numbering" w:customStyle="1" w:styleId="124">
    <w:name w:val="リストなし12"/>
    <w:next w:val="NoList"/>
    <w:uiPriority w:val="99"/>
    <w:semiHidden/>
    <w:unhideWhenUsed/>
    <w:rsid w:val="006101AB"/>
  </w:style>
  <w:style w:type="numbering" w:customStyle="1" w:styleId="NoList251">
    <w:name w:val="No List251"/>
    <w:next w:val="NoList"/>
    <w:uiPriority w:val="99"/>
    <w:semiHidden/>
    <w:rsid w:val="006101AB"/>
  </w:style>
  <w:style w:type="numbering" w:customStyle="1" w:styleId="11110">
    <w:name w:val="无列表1111"/>
    <w:next w:val="NoList"/>
    <w:semiHidden/>
    <w:rsid w:val="006101AB"/>
  </w:style>
  <w:style w:type="numbering" w:customStyle="1" w:styleId="11111">
    <w:name w:val="リストなし1111"/>
    <w:next w:val="NoList"/>
    <w:uiPriority w:val="99"/>
    <w:semiHidden/>
    <w:unhideWhenUsed/>
    <w:rsid w:val="006101AB"/>
  </w:style>
  <w:style w:type="numbering" w:customStyle="1" w:styleId="1211">
    <w:name w:val="无列表1211"/>
    <w:next w:val="NoList"/>
    <w:semiHidden/>
    <w:rsid w:val="006101AB"/>
  </w:style>
  <w:style w:type="numbering" w:customStyle="1" w:styleId="1212">
    <w:name w:val="リストなし121"/>
    <w:next w:val="NoList"/>
    <w:uiPriority w:val="99"/>
    <w:semiHidden/>
    <w:unhideWhenUsed/>
    <w:rsid w:val="006101AB"/>
  </w:style>
  <w:style w:type="numbering" w:customStyle="1" w:styleId="NoList1121">
    <w:name w:val="No List1121"/>
    <w:next w:val="NoList"/>
    <w:uiPriority w:val="99"/>
    <w:semiHidden/>
    <w:unhideWhenUsed/>
    <w:rsid w:val="006101AB"/>
  </w:style>
  <w:style w:type="numbering" w:customStyle="1" w:styleId="111110">
    <w:name w:val="无列表11111"/>
    <w:next w:val="NoList"/>
    <w:semiHidden/>
    <w:rsid w:val="006101AB"/>
  </w:style>
  <w:style w:type="numbering" w:customStyle="1" w:styleId="111111">
    <w:name w:val="リストなし11111"/>
    <w:next w:val="NoList"/>
    <w:uiPriority w:val="99"/>
    <w:semiHidden/>
    <w:unhideWhenUsed/>
    <w:rsid w:val="006101AB"/>
  </w:style>
  <w:style w:type="numbering" w:customStyle="1" w:styleId="131">
    <w:name w:val="无列表131"/>
    <w:next w:val="NoList"/>
    <w:semiHidden/>
    <w:rsid w:val="006101AB"/>
  </w:style>
  <w:style w:type="numbering" w:customStyle="1" w:styleId="132">
    <w:name w:val="リストなし13"/>
    <w:next w:val="NoList"/>
    <w:uiPriority w:val="99"/>
    <w:semiHidden/>
    <w:unhideWhenUsed/>
    <w:rsid w:val="006101AB"/>
  </w:style>
  <w:style w:type="numbering" w:customStyle="1" w:styleId="NoList1211">
    <w:name w:val="No List1211"/>
    <w:next w:val="NoList"/>
    <w:uiPriority w:val="99"/>
    <w:semiHidden/>
    <w:unhideWhenUsed/>
    <w:rsid w:val="006101AB"/>
  </w:style>
  <w:style w:type="numbering" w:customStyle="1" w:styleId="1120">
    <w:name w:val="无列表112"/>
    <w:next w:val="NoList"/>
    <w:semiHidden/>
    <w:rsid w:val="006101AB"/>
  </w:style>
  <w:style w:type="numbering" w:customStyle="1" w:styleId="1121">
    <w:name w:val="リストなし112"/>
    <w:next w:val="NoList"/>
    <w:uiPriority w:val="99"/>
    <w:semiHidden/>
    <w:unhideWhenUsed/>
    <w:rsid w:val="006101AB"/>
  </w:style>
  <w:style w:type="numbering" w:customStyle="1" w:styleId="NoList20">
    <w:name w:val="No List20"/>
    <w:next w:val="NoList"/>
    <w:uiPriority w:val="99"/>
    <w:semiHidden/>
    <w:unhideWhenUsed/>
    <w:rsid w:val="006101AB"/>
  </w:style>
  <w:style w:type="numbering" w:customStyle="1" w:styleId="NoList113">
    <w:name w:val="No List113"/>
    <w:next w:val="NoList"/>
    <w:uiPriority w:val="99"/>
    <w:semiHidden/>
    <w:rsid w:val="006101AB"/>
  </w:style>
  <w:style w:type="numbering" w:customStyle="1" w:styleId="140">
    <w:name w:val="无列表14"/>
    <w:next w:val="NoList"/>
    <w:semiHidden/>
    <w:rsid w:val="006101AB"/>
  </w:style>
  <w:style w:type="numbering" w:customStyle="1" w:styleId="141">
    <w:name w:val="リストなし14"/>
    <w:next w:val="NoList"/>
    <w:uiPriority w:val="99"/>
    <w:semiHidden/>
    <w:unhideWhenUsed/>
    <w:rsid w:val="006101AB"/>
  </w:style>
  <w:style w:type="numbering" w:customStyle="1" w:styleId="NoList26">
    <w:name w:val="No List26"/>
    <w:next w:val="NoList"/>
    <w:uiPriority w:val="99"/>
    <w:semiHidden/>
    <w:rsid w:val="006101AB"/>
  </w:style>
  <w:style w:type="numbering" w:customStyle="1" w:styleId="1130">
    <w:name w:val="无列表113"/>
    <w:next w:val="NoList"/>
    <w:semiHidden/>
    <w:rsid w:val="006101AB"/>
  </w:style>
  <w:style w:type="numbering" w:customStyle="1" w:styleId="1131">
    <w:name w:val="リストなし113"/>
    <w:next w:val="NoList"/>
    <w:uiPriority w:val="99"/>
    <w:semiHidden/>
    <w:unhideWhenUsed/>
    <w:rsid w:val="006101AB"/>
  </w:style>
  <w:style w:type="numbering" w:customStyle="1" w:styleId="NoList33">
    <w:name w:val="No List33"/>
    <w:next w:val="NoList"/>
    <w:uiPriority w:val="99"/>
    <w:semiHidden/>
    <w:unhideWhenUsed/>
    <w:rsid w:val="006101AB"/>
  </w:style>
  <w:style w:type="numbering" w:customStyle="1" w:styleId="1220">
    <w:name w:val="无列表122"/>
    <w:next w:val="NoList"/>
    <w:semiHidden/>
    <w:rsid w:val="006101AB"/>
  </w:style>
  <w:style w:type="numbering" w:customStyle="1" w:styleId="1221">
    <w:name w:val="リストなし122"/>
    <w:next w:val="NoList"/>
    <w:uiPriority w:val="99"/>
    <w:semiHidden/>
    <w:unhideWhenUsed/>
    <w:rsid w:val="006101AB"/>
  </w:style>
  <w:style w:type="numbering" w:customStyle="1" w:styleId="NoList114">
    <w:name w:val="No List114"/>
    <w:next w:val="NoList"/>
    <w:uiPriority w:val="99"/>
    <w:semiHidden/>
    <w:unhideWhenUsed/>
    <w:rsid w:val="006101AB"/>
  </w:style>
  <w:style w:type="numbering" w:customStyle="1" w:styleId="1112">
    <w:name w:val="无列表1112"/>
    <w:next w:val="NoList"/>
    <w:semiHidden/>
    <w:rsid w:val="006101AB"/>
  </w:style>
  <w:style w:type="numbering" w:customStyle="1" w:styleId="11120">
    <w:name w:val="リストなし1112"/>
    <w:next w:val="NoList"/>
    <w:uiPriority w:val="99"/>
    <w:semiHidden/>
    <w:unhideWhenUsed/>
    <w:rsid w:val="006101AB"/>
  </w:style>
  <w:style w:type="numbering" w:customStyle="1" w:styleId="NoList43">
    <w:name w:val="No List43"/>
    <w:next w:val="NoList"/>
    <w:uiPriority w:val="99"/>
    <w:semiHidden/>
    <w:unhideWhenUsed/>
    <w:rsid w:val="006101AB"/>
  </w:style>
  <w:style w:type="numbering" w:customStyle="1" w:styleId="1320">
    <w:name w:val="无列表132"/>
    <w:next w:val="NoList"/>
    <w:semiHidden/>
    <w:rsid w:val="006101AB"/>
  </w:style>
  <w:style w:type="numbering" w:customStyle="1" w:styleId="1310">
    <w:name w:val="リストなし131"/>
    <w:next w:val="NoList"/>
    <w:uiPriority w:val="99"/>
    <w:semiHidden/>
    <w:unhideWhenUsed/>
    <w:rsid w:val="006101AB"/>
  </w:style>
  <w:style w:type="numbering" w:customStyle="1" w:styleId="NoList122">
    <w:name w:val="No List122"/>
    <w:next w:val="NoList"/>
    <w:uiPriority w:val="99"/>
    <w:semiHidden/>
    <w:unhideWhenUsed/>
    <w:rsid w:val="006101AB"/>
  </w:style>
  <w:style w:type="numbering" w:customStyle="1" w:styleId="11210">
    <w:name w:val="无列表1121"/>
    <w:next w:val="NoList"/>
    <w:semiHidden/>
    <w:rsid w:val="006101AB"/>
  </w:style>
  <w:style w:type="numbering" w:customStyle="1" w:styleId="11211">
    <w:name w:val="リストなし1121"/>
    <w:next w:val="NoList"/>
    <w:uiPriority w:val="99"/>
    <w:semiHidden/>
    <w:unhideWhenUsed/>
    <w:rsid w:val="006101AB"/>
  </w:style>
  <w:style w:type="numbering" w:customStyle="1" w:styleId="NoList27">
    <w:name w:val="No List27"/>
    <w:next w:val="NoList"/>
    <w:uiPriority w:val="99"/>
    <w:semiHidden/>
    <w:unhideWhenUsed/>
    <w:rsid w:val="006101AB"/>
  </w:style>
  <w:style w:type="numbering" w:customStyle="1" w:styleId="NoList115">
    <w:name w:val="No List115"/>
    <w:next w:val="NoList"/>
    <w:uiPriority w:val="99"/>
    <w:semiHidden/>
    <w:rsid w:val="006101AB"/>
  </w:style>
  <w:style w:type="numbering" w:customStyle="1" w:styleId="150">
    <w:name w:val="无列表15"/>
    <w:next w:val="NoList"/>
    <w:semiHidden/>
    <w:rsid w:val="006101AB"/>
  </w:style>
  <w:style w:type="numbering" w:customStyle="1" w:styleId="151">
    <w:name w:val="リストなし15"/>
    <w:next w:val="NoList"/>
    <w:uiPriority w:val="99"/>
    <w:semiHidden/>
    <w:unhideWhenUsed/>
    <w:rsid w:val="006101AB"/>
  </w:style>
  <w:style w:type="numbering" w:customStyle="1" w:styleId="NoList28">
    <w:name w:val="No List28"/>
    <w:next w:val="NoList"/>
    <w:uiPriority w:val="99"/>
    <w:semiHidden/>
    <w:rsid w:val="006101AB"/>
  </w:style>
  <w:style w:type="numbering" w:customStyle="1" w:styleId="1140">
    <w:name w:val="无列表114"/>
    <w:next w:val="NoList"/>
    <w:semiHidden/>
    <w:rsid w:val="006101AB"/>
  </w:style>
  <w:style w:type="numbering" w:customStyle="1" w:styleId="1141">
    <w:name w:val="リストなし114"/>
    <w:next w:val="NoList"/>
    <w:uiPriority w:val="99"/>
    <w:semiHidden/>
    <w:unhideWhenUsed/>
    <w:rsid w:val="006101AB"/>
  </w:style>
  <w:style w:type="numbering" w:customStyle="1" w:styleId="NoList34">
    <w:name w:val="No List34"/>
    <w:next w:val="NoList"/>
    <w:uiPriority w:val="99"/>
    <w:semiHidden/>
    <w:unhideWhenUsed/>
    <w:rsid w:val="006101AB"/>
  </w:style>
  <w:style w:type="numbering" w:customStyle="1" w:styleId="1230">
    <w:name w:val="无列表123"/>
    <w:next w:val="NoList"/>
    <w:semiHidden/>
    <w:rsid w:val="006101AB"/>
  </w:style>
  <w:style w:type="numbering" w:customStyle="1" w:styleId="1231">
    <w:name w:val="リストなし123"/>
    <w:next w:val="NoList"/>
    <w:uiPriority w:val="99"/>
    <w:semiHidden/>
    <w:unhideWhenUsed/>
    <w:rsid w:val="006101AB"/>
  </w:style>
  <w:style w:type="numbering" w:customStyle="1" w:styleId="NoList116">
    <w:name w:val="No List116"/>
    <w:next w:val="NoList"/>
    <w:uiPriority w:val="99"/>
    <w:semiHidden/>
    <w:unhideWhenUsed/>
    <w:rsid w:val="006101AB"/>
  </w:style>
  <w:style w:type="numbering" w:customStyle="1" w:styleId="1113">
    <w:name w:val="无列表1113"/>
    <w:next w:val="NoList"/>
    <w:semiHidden/>
    <w:rsid w:val="006101AB"/>
  </w:style>
  <w:style w:type="numbering" w:customStyle="1" w:styleId="11130">
    <w:name w:val="リストなし1113"/>
    <w:next w:val="NoList"/>
    <w:uiPriority w:val="99"/>
    <w:semiHidden/>
    <w:unhideWhenUsed/>
    <w:rsid w:val="006101AB"/>
  </w:style>
  <w:style w:type="numbering" w:customStyle="1" w:styleId="NoList44">
    <w:name w:val="No List44"/>
    <w:next w:val="NoList"/>
    <w:uiPriority w:val="99"/>
    <w:semiHidden/>
    <w:unhideWhenUsed/>
    <w:rsid w:val="006101AB"/>
  </w:style>
  <w:style w:type="numbering" w:customStyle="1" w:styleId="133">
    <w:name w:val="无列表133"/>
    <w:next w:val="NoList"/>
    <w:semiHidden/>
    <w:rsid w:val="006101AB"/>
  </w:style>
  <w:style w:type="numbering" w:customStyle="1" w:styleId="1321">
    <w:name w:val="リストなし132"/>
    <w:next w:val="NoList"/>
    <w:uiPriority w:val="99"/>
    <w:semiHidden/>
    <w:unhideWhenUsed/>
    <w:rsid w:val="006101AB"/>
  </w:style>
  <w:style w:type="numbering" w:customStyle="1" w:styleId="NoList123">
    <w:name w:val="No List123"/>
    <w:next w:val="NoList"/>
    <w:uiPriority w:val="99"/>
    <w:semiHidden/>
    <w:unhideWhenUsed/>
    <w:rsid w:val="006101AB"/>
  </w:style>
  <w:style w:type="numbering" w:customStyle="1" w:styleId="1122">
    <w:name w:val="无列表1122"/>
    <w:next w:val="NoList"/>
    <w:semiHidden/>
    <w:rsid w:val="006101AB"/>
  </w:style>
  <w:style w:type="numbering" w:customStyle="1" w:styleId="11220">
    <w:name w:val="リストなし1122"/>
    <w:next w:val="NoList"/>
    <w:uiPriority w:val="99"/>
    <w:semiHidden/>
    <w:unhideWhenUsed/>
    <w:rsid w:val="006101AB"/>
  </w:style>
  <w:style w:type="numbering" w:customStyle="1" w:styleId="NoList29">
    <w:name w:val="No List29"/>
    <w:next w:val="NoList"/>
    <w:uiPriority w:val="99"/>
    <w:semiHidden/>
    <w:unhideWhenUsed/>
    <w:rsid w:val="006101AB"/>
  </w:style>
  <w:style w:type="numbering" w:customStyle="1" w:styleId="NoList117">
    <w:name w:val="No List117"/>
    <w:next w:val="NoList"/>
    <w:uiPriority w:val="99"/>
    <w:semiHidden/>
    <w:rsid w:val="006101AB"/>
  </w:style>
  <w:style w:type="numbering" w:customStyle="1" w:styleId="161">
    <w:name w:val="无列表16"/>
    <w:next w:val="NoList"/>
    <w:semiHidden/>
    <w:rsid w:val="006101AB"/>
  </w:style>
  <w:style w:type="numbering" w:customStyle="1" w:styleId="162">
    <w:name w:val="リストなし16"/>
    <w:next w:val="NoList"/>
    <w:uiPriority w:val="99"/>
    <w:semiHidden/>
    <w:unhideWhenUsed/>
    <w:rsid w:val="006101AB"/>
  </w:style>
  <w:style w:type="numbering" w:customStyle="1" w:styleId="NoList210">
    <w:name w:val="No List210"/>
    <w:next w:val="NoList"/>
    <w:uiPriority w:val="99"/>
    <w:semiHidden/>
    <w:rsid w:val="006101AB"/>
  </w:style>
  <w:style w:type="numbering" w:customStyle="1" w:styleId="1150">
    <w:name w:val="无列表115"/>
    <w:next w:val="NoList"/>
    <w:semiHidden/>
    <w:rsid w:val="006101AB"/>
  </w:style>
  <w:style w:type="numbering" w:customStyle="1" w:styleId="1151">
    <w:name w:val="リストなし115"/>
    <w:next w:val="NoList"/>
    <w:uiPriority w:val="99"/>
    <w:semiHidden/>
    <w:unhideWhenUsed/>
    <w:rsid w:val="006101AB"/>
  </w:style>
  <w:style w:type="numbering" w:customStyle="1" w:styleId="NoList35">
    <w:name w:val="No List35"/>
    <w:next w:val="NoList"/>
    <w:uiPriority w:val="99"/>
    <w:semiHidden/>
    <w:unhideWhenUsed/>
    <w:rsid w:val="006101AB"/>
  </w:style>
  <w:style w:type="numbering" w:customStyle="1" w:styleId="1240">
    <w:name w:val="无列表124"/>
    <w:next w:val="NoList"/>
    <w:semiHidden/>
    <w:rsid w:val="006101AB"/>
  </w:style>
  <w:style w:type="numbering" w:customStyle="1" w:styleId="1241">
    <w:name w:val="リストなし124"/>
    <w:next w:val="NoList"/>
    <w:uiPriority w:val="99"/>
    <w:semiHidden/>
    <w:unhideWhenUsed/>
    <w:rsid w:val="006101AB"/>
  </w:style>
  <w:style w:type="numbering" w:customStyle="1" w:styleId="NoList118">
    <w:name w:val="No List118"/>
    <w:next w:val="NoList"/>
    <w:uiPriority w:val="99"/>
    <w:semiHidden/>
    <w:unhideWhenUsed/>
    <w:rsid w:val="006101AB"/>
  </w:style>
  <w:style w:type="numbering" w:customStyle="1" w:styleId="1114">
    <w:name w:val="无列表1114"/>
    <w:next w:val="NoList"/>
    <w:semiHidden/>
    <w:rsid w:val="006101AB"/>
  </w:style>
  <w:style w:type="numbering" w:customStyle="1" w:styleId="11140">
    <w:name w:val="リストなし1114"/>
    <w:next w:val="NoList"/>
    <w:uiPriority w:val="99"/>
    <w:semiHidden/>
    <w:unhideWhenUsed/>
    <w:rsid w:val="006101AB"/>
  </w:style>
  <w:style w:type="numbering" w:customStyle="1" w:styleId="NoList45">
    <w:name w:val="No List45"/>
    <w:next w:val="NoList"/>
    <w:uiPriority w:val="99"/>
    <w:semiHidden/>
    <w:unhideWhenUsed/>
    <w:rsid w:val="006101AB"/>
  </w:style>
  <w:style w:type="numbering" w:customStyle="1" w:styleId="134">
    <w:name w:val="无列表134"/>
    <w:next w:val="NoList"/>
    <w:semiHidden/>
    <w:rsid w:val="006101AB"/>
  </w:style>
  <w:style w:type="numbering" w:customStyle="1" w:styleId="1330">
    <w:name w:val="リストなし133"/>
    <w:next w:val="NoList"/>
    <w:uiPriority w:val="99"/>
    <w:semiHidden/>
    <w:unhideWhenUsed/>
    <w:rsid w:val="006101AB"/>
  </w:style>
  <w:style w:type="numbering" w:customStyle="1" w:styleId="NoList124">
    <w:name w:val="No List124"/>
    <w:next w:val="NoList"/>
    <w:uiPriority w:val="99"/>
    <w:semiHidden/>
    <w:unhideWhenUsed/>
    <w:rsid w:val="006101AB"/>
  </w:style>
  <w:style w:type="numbering" w:customStyle="1" w:styleId="1123">
    <w:name w:val="无列表1123"/>
    <w:next w:val="NoList"/>
    <w:semiHidden/>
    <w:rsid w:val="006101AB"/>
  </w:style>
  <w:style w:type="numbering" w:customStyle="1" w:styleId="11230">
    <w:name w:val="リストなし1123"/>
    <w:next w:val="NoList"/>
    <w:uiPriority w:val="99"/>
    <w:semiHidden/>
    <w:unhideWhenUsed/>
    <w:rsid w:val="006101AB"/>
  </w:style>
  <w:style w:type="numbering" w:customStyle="1" w:styleId="125">
    <w:name w:val="목록 없음12"/>
    <w:next w:val="NoList"/>
    <w:semiHidden/>
    <w:unhideWhenUsed/>
    <w:rsid w:val="006101AB"/>
  </w:style>
  <w:style w:type="numbering" w:customStyle="1" w:styleId="226">
    <w:name w:val="목록 없음22"/>
    <w:next w:val="NoList"/>
    <w:semiHidden/>
    <w:rsid w:val="006101AB"/>
  </w:style>
  <w:style w:type="numbering" w:customStyle="1" w:styleId="NoList53">
    <w:name w:val="No List53"/>
    <w:next w:val="NoList"/>
    <w:semiHidden/>
    <w:rsid w:val="006101AB"/>
  </w:style>
  <w:style w:type="numbering" w:customStyle="1" w:styleId="NoList62">
    <w:name w:val="No List62"/>
    <w:next w:val="NoList"/>
    <w:semiHidden/>
    <w:rsid w:val="006101AB"/>
  </w:style>
  <w:style w:type="numbering" w:customStyle="1" w:styleId="NoList72">
    <w:name w:val="No List72"/>
    <w:next w:val="NoList"/>
    <w:semiHidden/>
    <w:rsid w:val="006101AB"/>
  </w:style>
  <w:style w:type="numbering" w:customStyle="1" w:styleId="NoList212">
    <w:name w:val="No List212"/>
    <w:next w:val="NoList"/>
    <w:semiHidden/>
    <w:rsid w:val="006101AB"/>
  </w:style>
  <w:style w:type="numbering" w:customStyle="1" w:styleId="NoList82">
    <w:name w:val="No List82"/>
    <w:next w:val="NoList"/>
    <w:semiHidden/>
    <w:rsid w:val="006101AB"/>
  </w:style>
  <w:style w:type="numbering" w:customStyle="1" w:styleId="NoList222">
    <w:name w:val="No List222"/>
    <w:next w:val="NoList"/>
    <w:semiHidden/>
    <w:rsid w:val="006101AB"/>
  </w:style>
  <w:style w:type="numbering" w:customStyle="1" w:styleId="NoList92">
    <w:name w:val="No List92"/>
    <w:next w:val="NoList"/>
    <w:semiHidden/>
    <w:rsid w:val="006101AB"/>
  </w:style>
  <w:style w:type="numbering" w:customStyle="1" w:styleId="NoList132">
    <w:name w:val="No List132"/>
    <w:next w:val="NoList"/>
    <w:semiHidden/>
    <w:rsid w:val="006101AB"/>
  </w:style>
  <w:style w:type="numbering" w:customStyle="1" w:styleId="NoList232">
    <w:name w:val="No List232"/>
    <w:next w:val="NoList"/>
    <w:semiHidden/>
    <w:rsid w:val="006101AB"/>
  </w:style>
  <w:style w:type="numbering" w:customStyle="1" w:styleId="NoList102">
    <w:name w:val="No List102"/>
    <w:next w:val="NoList"/>
    <w:semiHidden/>
    <w:rsid w:val="006101AB"/>
  </w:style>
  <w:style w:type="numbering" w:customStyle="1" w:styleId="NoList142">
    <w:name w:val="No List142"/>
    <w:next w:val="NoList"/>
    <w:semiHidden/>
    <w:rsid w:val="006101AB"/>
  </w:style>
  <w:style w:type="numbering" w:customStyle="1" w:styleId="NoList242">
    <w:name w:val="No List242"/>
    <w:next w:val="NoList"/>
    <w:semiHidden/>
    <w:rsid w:val="006101AB"/>
  </w:style>
  <w:style w:type="numbering" w:customStyle="1" w:styleId="NoList312">
    <w:name w:val="No List312"/>
    <w:next w:val="NoList"/>
    <w:semiHidden/>
    <w:rsid w:val="006101AB"/>
  </w:style>
  <w:style w:type="numbering" w:customStyle="1" w:styleId="NoList412">
    <w:name w:val="No List412"/>
    <w:next w:val="NoList"/>
    <w:semiHidden/>
    <w:rsid w:val="006101AB"/>
  </w:style>
  <w:style w:type="numbering" w:customStyle="1" w:styleId="NoList512">
    <w:name w:val="No List512"/>
    <w:next w:val="NoList"/>
    <w:semiHidden/>
    <w:rsid w:val="006101AB"/>
  </w:style>
  <w:style w:type="numbering" w:customStyle="1" w:styleId="NoList152">
    <w:name w:val="No List152"/>
    <w:next w:val="NoList"/>
    <w:semiHidden/>
    <w:rsid w:val="006101AB"/>
  </w:style>
  <w:style w:type="numbering" w:customStyle="1" w:styleId="NoList162">
    <w:name w:val="No List162"/>
    <w:next w:val="NoList"/>
    <w:semiHidden/>
    <w:rsid w:val="006101AB"/>
  </w:style>
  <w:style w:type="numbering" w:customStyle="1" w:styleId="NoList1112">
    <w:name w:val="No List1112"/>
    <w:next w:val="NoList"/>
    <w:semiHidden/>
    <w:rsid w:val="006101AB"/>
  </w:style>
  <w:style w:type="numbering" w:customStyle="1" w:styleId="135">
    <w:name w:val="목록 없음13"/>
    <w:next w:val="NoList"/>
    <w:semiHidden/>
    <w:unhideWhenUsed/>
    <w:rsid w:val="006101AB"/>
  </w:style>
  <w:style w:type="numbering" w:customStyle="1" w:styleId="235">
    <w:name w:val="목록 없음23"/>
    <w:next w:val="NoList"/>
    <w:semiHidden/>
    <w:rsid w:val="006101AB"/>
  </w:style>
  <w:style w:type="numbering" w:customStyle="1" w:styleId="NoList54">
    <w:name w:val="No List54"/>
    <w:next w:val="NoList"/>
    <w:semiHidden/>
    <w:rsid w:val="006101AB"/>
  </w:style>
  <w:style w:type="numbering" w:customStyle="1" w:styleId="NoList63">
    <w:name w:val="No List63"/>
    <w:next w:val="NoList"/>
    <w:semiHidden/>
    <w:rsid w:val="006101AB"/>
  </w:style>
  <w:style w:type="numbering" w:customStyle="1" w:styleId="NoList73">
    <w:name w:val="No List73"/>
    <w:next w:val="NoList"/>
    <w:semiHidden/>
    <w:rsid w:val="006101AB"/>
  </w:style>
  <w:style w:type="numbering" w:customStyle="1" w:styleId="NoList213">
    <w:name w:val="No List213"/>
    <w:next w:val="NoList"/>
    <w:semiHidden/>
    <w:rsid w:val="006101AB"/>
  </w:style>
  <w:style w:type="numbering" w:customStyle="1" w:styleId="NoList83">
    <w:name w:val="No List83"/>
    <w:next w:val="NoList"/>
    <w:semiHidden/>
    <w:rsid w:val="006101AB"/>
  </w:style>
  <w:style w:type="numbering" w:customStyle="1" w:styleId="NoList223">
    <w:name w:val="No List223"/>
    <w:next w:val="NoList"/>
    <w:semiHidden/>
    <w:rsid w:val="006101AB"/>
  </w:style>
  <w:style w:type="numbering" w:customStyle="1" w:styleId="NoList93">
    <w:name w:val="No List93"/>
    <w:next w:val="NoList"/>
    <w:semiHidden/>
    <w:rsid w:val="006101AB"/>
  </w:style>
  <w:style w:type="numbering" w:customStyle="1" w:styleId="NoList133">
    <w:name w:val="No List133"/>
    <w:next w:val="NoList"/>
    <w:semiHidden/>
    <w:rsid w:val="006101AB"/>
  </w:style>
  <w:style w:type="numbering" w:customStyle="1" w:styleId="NoList233">
    <w:name w:val="No List233"/>
    <w:next w:val="NoList"/>
    <w:semiHidden/>
    <w:rsid w:val="006101AB"/>
  </w:style>
  <w:style w:type="numbering" w:customStyle="1" w:styleId="NoList103">
    <w:name w:val="No List103"/>
    <w:next w:val="NoList"/>
    <w:semiHidden/>
    <w:rsid w:val="006101AB"/>
  </w:style>
  <w:style w:type="numbering" w:customStyle="1" w:styleId="NoList143">
    <w:name w:val="No List143"/>
    <w:next w:val="NoList"/>
    <w:semiHidden/>
    <w:rsid w:val="006101AB"/>
  </w:style>
  <w:style w:type="numbering" w:customStyle="1" w:styleId="NoList243">
    <w:name w:val="No List243"/>
    <w:next w:val="NoList"/>
    <w:semiHidden/>
    <w:rsid w:val="006101AB"/>
  </w:style>
  <w:style w:type="numbering" w:customStyle="1" w:styleId="NoList313">
    <w:name w:val="No List313"/>
    <w:next w:val="NoList"/>
    <w:semiHidden/>
    <w:rsid w:val="006101AB"/>
  </w:style>
  <w:style w:type="numbering" w:customStyle="1" w:styleId="NoList413">
    <w:name w:val="No List413"/>
    <w:next w:val="NoList"/>
    <w:semiHidden/>
    <w:rsid w:val="006101AB"/>
  </w:style>
  <w:style w:type="numbering" w:customStyle="1" w:styleId="NoList513">
    <w:name w:val="No List513"/>
    <w:next w:val="NoList"/>
    <w:semiHidden/>
    <w:rsid w:val="006101AB"/>
  </w:style>
  <w:style w:type="numbering" w:customStyle="1" w:styleId="NoList153">
    <w:name w:val="No List153"/>
    <w:next w:val="NoList"/>
    <w:semiHidden/>
    <w:rsid w:val="006101AB"/>
  </w:style>
  <w:style w:type="numbering" w:customStyle="1" w:styleId="NoList163">
    <w:name w:val="No List163"/>
    <w:next w:val="NoList"/>
    <w:semiHidden/>
    <w:rsid w:val="006101AB"/>
  </w:style>
  <w:style w:type="numbering" w:customStyle="1" w:styleId="NoList1113">
    <w:name w:val="No List1113"/>
    <w:next w:val="NoList"/>
    <w:semiHidden/>
    <w:rsid w:val="006101AB"/>
  </w:style>
  <w:style w:type="numbering" w:customStyle="1" w:styleId="1115">
    <w:name w:val="목록 없음111"/>
    <w:next w:val="NoList"/>
    <w:semiHidden/>
    <w:unhideWhenUsed/>
    <w:rsid w:val="006101AB"/>
  </w:style>
  <w:style w:type="numbering" w:customStyle="1" w:styleId="2110">
    <w:name w:val="목록 없음211"/>
    <w:next w:val="NoList"/>
    <w:semiHidden/>
    <w:rsid w:val="006101AB"/>
  </w:style>
  <w:style w:type="numbering" w:customStyle="1" w:styleId="NoList611">
    <w:name w:val="No List611"/>
    <w:next w:val="NoList"/>
    <w:semiHidden/>
    <w:rsid w:val="006101AB"/>
  </w:style>
  <w:style w:type="numbering" w:customStyle="1" w:styleId="NoList711">
    <w:name w:val="No List711"/>
    <w:next w:val="NoList"/>
    <w:semiHidden/>
    <w:rsid w:val="006101AB"/>
  </w:style>
  <w:style w:type="numbering" w:customStyle="1" w:styleId="NoList2111">
    <w:name w:val="No List2111"/>
    <w:next w:val="NoList"/>
    <w:semiHidden/>
    <w:rsid w:val="006101AB"/>
  </w:style>
  <w:style w:type="numbering" w:customStyle="1" w:styleId="NoList811">
    <w:name w:val="No List811"/>
    <w:next w:val="NoList"/>
    <w:semiHidden/>
    <w:rsid w:val="006101AB"/>
  </w:style>
  <w:style w:type="numbering" w:customStyle="1" w:styleId="NoList2211">
    <w:name w:val="No List2211"/>
    <w:next w:val="NoList"/>
    <w:semiHidden/>
    <w:rsid w:val="006101AB"/>
  </w:style>
  <w:style w:type="numbering" w:customStyle="1" w:styleId="NoList911">
    <w:name w:val="No List911"/>
    <w:next w:val="NoList"/>
    <w:semiHidden/>
    <w:rsid w:val="006101AB"/>
  </w:style>
  <w:style w:type="numbering" w:customStyle="1" w:styleId="NoList1311">
    <w:name w:val="No List1311"/>
    <w:next w:val="NoList"/>
    <w:semiHidden/>
    <w:rsid w:val="006101AB"/>
  </w:style>
  <w:style w:type="numbering" w:customStyle="1" w:styleId="NoList2311">
    <w:name w:val="No List2311"/>
    <w:next w:val="NoList"/>
    <w:semiHidden/>
    <w:rsid w:val="006101AB"/>
  </w:style>
  <w:style w:type="numbering" w:customStyle="1" w:styleId="NoList1011">
    <w:name w:val="No List1011"/>
    <w:next w:val="NoList"/>
    <w:semiHidden/>
    <w:rsid w:val="006101AB"/>
  </w:style>
  <w:style w:type="numbering" w:customStyle="1" w:styleId="NoList1411">
    <w:name w:val="No List1411"/>
    <w:next w:val="NoList"/>
    <w:semiHidden/>
    <w:rsid w:val="006101AB"/>
  </w:style>
  <w:style w:type="numbering" w:customStyle="1" w:styleId="NoList2411">
    <w:name w:val="No List2411"/>
    <w:next w:val="NoList"/>
    <w:semiHidden/>
    <w:rsid w:val="006101AB"/>
  </w:style>
  <w:style w:type="numbering" w:customStyle="1" w:styleId="NoList3111">
    <w:name w:val="No List3111"/>
    <w:next w:val="NoList"/>
    <w:semiHidden/>
    <w:rsid w:val="006101AB"/>
  </w:style>
  <w:style w:type="numbering" w:customStyle="1" w:styleId="NoList4111">
    <w:name w:val="No List4111"/>
    <w:next w:val="NoList"/>
    <w:semiHidden/>
    <w:rsid w:val="006101AB"/>
  </w:style>
  <w:style w:type="numbering" w:customStyle="1" w:styleId="NoList5111">
    <w:name w:val="No List5111"/>
    <w:next w:val="NoList"/>
    <w:semiHidden/>
    <w:rsid w:val="006101AB"/>
  </w:style>
  <w:style w:type="numbering" w:customStyle="1" w:styleId="NoList1511">
    <w:name w:val="No List1511"/>
    <w:next w:val="NoList"/>
    <w:semiHidden/>
    <w:rsid w:val="006101AB"/>
  </w:style>
  <w:style w:type="numbering" w:customStyle="1" w:styleId="NoList1611">
    <w:name w:val="No List1611"/>
    <w:next w:val="NoList"/>
    <w:semiHidden/>
    <w:rsid w:val="006101AB"/>
  </w:style>
  <w:style w:type="numbering" w:customStyle="1" w:styleId="NoList11111">
    <w:name w:val="No List11111"/>
    <w:next w:val="NoList"/>
    <w:semiHidden/>
    <w:rsid w:val="006101AB"/>
  </w:style>
  <w:style w:type="numbering" w:customStyle="1" w:styleId="NoList1101">
    <w:name w:val="No List1101"/>
    <w:next w:val="NoList"/>
    <w:uiPriority w:val="99"/>
    <w:semiHidden/>
    <w:rsid w:val="006101AB"/>
  </w:style>
  <w:style w:type="numbering" w:customStyle="1" w:styleId="NoList261">
    <w:name w:val="No List261"/>
    <w:next w:val="NoList"/>
    <w:semiHidden/>
    <w:rsid w:val="006101AB"/>
  </w:style>
  <w:style w:type="numbering" w:customStyle="1" w:styleId="NoList331">
    <w:name w:val="No List331"/>
    <w:next w:val="NoList"/>
    <w:semiHidden/>
    <w:unhideWhenUsed/>
    <w:rsid w:val="006101AB"/>
  </w:style>
  <w:style w:type="numbering" w:customStyle="1" w:styleId="1213">
    <w:name w:val="목록 없음121"/>
    <w:next w:val="NoList"/>
    <w:semiHidden/>
    <w:unhideWhenUsed/>
    <w:rsid w:val="006101AB"/>
  </w:style>
  <w:style w:type="numbering" w:customStyle="1" w:styleId="2210">
    <w:name w:val="목록 없음221"/>
    <w:next w:val="NoList"/>
    <w:semiHidden/>
    <w:rsid w:val="006101AB"/>
  </w:style>
  <w:style w:type="numbering" w:customStyle="1" w:styleId="NoList431">
    <w:name w:val="No List431"/>
    <w:next w:val="NoList"/>
    <w:semiHidden/>
    <w:unhideWhenUsed/>
    <w:rsid w:val="006101AB"/>
  </w:style>
  <w:style w:type="numbering" w:customStyle="1" w:styleId="NoList531">
    <w:name w:val="No List531"/>
    <w:next w:val="NoList"/>
    <w:semiHidden/>
    <w:rsid w:val="006101AB"/>
  </w:style>
  <w:style w:type="numbering" w:customStyle="1" w:styleId="NoList621">
    <w:name w:val="No List621"/>
    <w:next w:val="NoList"/>
    <w:semiHidden/>
    <w:rsid w:val="006101AB"/>
  </w:style>
  <w:style w:type="numbering" w:customStyle="1" w:styleId="NoList721">
    <w:name w:val="No List721"/>
    <w:next w:val="NoList"/>
    <w:semiHidden/>
    <w:rsid w:val="006101AB"/>
  </w:style>
  <w:style w:type="numbering" w:customStyle="1" w:styleId="NoList1131">
    <w:name w:val="No List1131"/>
    <w:next w:val="NoList"/>
    <w:semiHidden/>
    <w:rsid w:val="006101AB"/>
  </w:style>
  <w:style w:type="numbering" w:customStyle="1" w:styleId="NoList2121">
    <w:name w:val="No List2121"/>
    <w:next w:val="NoList"/>
    <w:semiHidden/>
    <w:rsid w:val="006101AB"/>
  </w:style>
  <w:style w:type="numbering" w:customStyle="1" w:styleId="NoList821">
    <w:name w:val="No List821"/>
    <w:next w:val="NoList"/>
    <w:semiHidden/>
    <w:rsid w:val="006101AB"/>
  </w:style>
  <w:style w:type="numbering" w:customStyle="1" w:styleId="NoList1221">
    <w:name w:val="No List1221"/>
    <w:next w:val="NoList"/>
    <w:semiHidden/>
    <w:rsid w:val="006101AB"/>
  </w:style>
  <w:style w:type="numbering" w:customStyle="1" w:styleId="NoList2221">
    <w:name w:val="No List2221"/>
    <w:next w:val="NoList"/>
    <w:semiHidden/>
    <w:rsid w:val="006101AB"/>
  </w:style>
  <w:style w:type="numbering" w:customStyle="1" w:styleId="NoList921">
    <w:name w:val="No List921"/>
    <w:next w:val="NoList"/>
    <w:semiHidden/>
    <w:rsid w:val="006101AB"/>
  </w:style>
  <w:style w:type="numbering" w:customStyle="1" w:styleId="NoList1321">
    <w:name w:val="No List1321"/>
    <w:next w:val="NoList"/>
    <w:semiHidden/>
    <w:rsid w:val="006101AB"/>
  </w:style>
  <w:style w:type="numbering" w:customStyle="1" w:styleId="NoList2321">
    <w:name w:val="No List2321"/>
    <w:next w:val="NoList"/>
    <w:semiHidden/>
    <w:rsid w:val="006101AB"/>
  </w:style>
  <w:style w:type="numbering" w:customStyle="1" w:styleId="NoList1021">
    <w:name w:val="No List1021"/>
    <w:next w:val="NoList"/>
    <w:semiHidden/>
    <w:rsid w:val="006101AB"/>
  </w:style>
  <w:style w:type="numbering" w:customStyle="1" w:styleId="NoList1421">
    <w:name w:val="No List1421"/>
    <w:next w:val="NoList"/>
    <w:semiHidden/>
    <w:rsid w:val="006101AB"/>
  </w:style>
  <w:style w:type="numbering" w:customStyle="1" w:styleId="NoList2421">
    <w:name w:val="No List2421"/>
    <w:next w:val="NoList"/>
    <w:semiHidden/>
    <w:rsid w:val="006101AB"/>
  </w:style>
  <w:style w:type="numbering" w:customStyle="1" w:styleId="NoList3121">
    <w:name w:val="No List3121"/>
    <w:next w:val="NoList"/>
    <w:semiHidden/>
    <w:rsid w:val="006101AB"/>
  </w:style>
  <w:style w:type="numbering" w:customStyle="1" w:styleId="NoList4121">
    <w:name w:val="No List4121"/>
    <w:next w:val="NoList"/>
    <w:semiHidden/>
    <w:rsid w:val="006101AB"/>
  </w:style>
  <w:style w:type="numbering" w:customStyle="1" w:styleId="NoList5121">
    <w:name w:val="No List5121"/>
    <w:next w:val="NoList"/>
    <w:semiHidden/>
    <w:rsid w:val="006101AB"/>
  </w:style>
  <w:style w:type="numbering" w:customStyle="1" w:styleId="NoList1521">
    <w:name w:val="No List1521"/>
    <w:next w:val="NoList"/>
    <w:semiHidden/>
    <w:rsid w:val="006101AB"/>
  </w:style>
  <w:style w:type="numbering" w:customStyle="1" w:styleId="NoList1621">
    <w:name w:val="No List1621"/>
    <w:next w:val="NoList"/>
    <w:semiHidden/>
    <w:rsid w:val="006101AB"/>
  </w:style>
  <w:style w:type="numbering" w:customStyle="1" w:styleId="NoList11121">
    <w:name w:val="No List11121"/>
    <w:next w:val="NoList"/>
    <w:semiHidden/>
    <w:rsid w:val="006101AB"/>
  </w:style>
  <w:style w:type="numbering" w:customStyle="1" w:styleId="219">
    <w:name w:val="无列表21"/>
    <w:next w:val="NoList"/>
    <w:uiPriority w:val="99"/>
    <w:semiHidden/>
    <w:unhideWhenUsed/>
    <w:rsid w:val="006101AB"/>
  </w:style>
  <w:style w:type="numbering" w:customStyle="1" w:styleId="317">
    <w:name w:val="无列表31"/>
    <w:next w:val="NoList"/>
    <w:uiPriority w:val="99"/>
    <w:semiHidden/>
    <w:unhideWhenUsed/>
    <w:rsid w:val="006101AB"/>
  </w:style>
  <w:style w:type="numbering" w:customStyle="1" w:styleId="NoList201">
    <w:name w:val="No List201"/>
    <w:next w:val="NoList"/>
    <w:semiHidden/>
    <w:rsid w:val="006101AB"/>
  </w:style>
  <w:style w:type="numbering" w:customStyle="1" w:styleId="NoList271">
    <w:name w:val="No List271"/>
    <w:next w:val="NoList"/>
    <w:uiPriority w:val="99"/>
    <w:semiHidden/>
    <w:unhideWhenUsed/>
    <w:rsid w:val="006101AB"/>
  </w:style>
  <w:style w:type="numbering" w:customStyle="1" w:styleId="NoList281">
    <w:name w:val="No List281"/>
    <w:next w:val="NoList"/>
    <w:uiPriority w:val="99"/>
    <w:semiHidden/>
    <w:unhideWhenUsed/>
    <w:rsid w:val="006101AB"/>
  </w:style>
  <w:style w:type="numbering" w:customStyle="1" w:styleId="Style12">
    <w:name w:val="Style12"/>
    <w:uiPriority w:val="99"/>
    <w:rsid w:val="00610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15</Pages>
  <Words>5229</Words>
  <Characters>29806</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21</cp:revision>
  <cp:lastPrinted>1900-01-01T08:00:00Z</cp:lastPrinted>
  <dcterms:created xsi:type="dcterms:W3CDTF">2022-10-18T17:43:00Z</dcterms:created>
  <dcterms:modified xsi:type="dcterms:W3CDTF">2022-11-04T18:18:00Z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