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BAA4A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r w:rsidR="000F6BB8">
          <w:rPr>
            <w:b/>
            <w:i/>
            <w:noProof/>
            <w:sz w:val="28"/>
          </w:rPr>
          <w:t>6652</w:t>
        </w:r>
      </w:fldSimple>
    </w:p>
    <w:p w14:paraId="7CB45193" w14:textId="2BE2D502" w:rsidR="001E41F3" w:rsidRDefault="00BF320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3896"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85F2C" w:rsidR="001E41F3" w:rsidRPr="00410371" w:rsidRDefault="00723A16"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2067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389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253896">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73C01" w:rsidR="001E41F3" w:rsidRDefault="00A94CA2">
            <w:pPr>
              <w:pStyle w:val="CRCoverPage"/>
              <w:spacing w:after="0"/>
              <w:ind w:left="100"/>
              <w:rPr>
                <w:noProof/>
              </w:rPr>
            </w:pPr>
            <w:r>
              <w:fldChar w:fldCharType="begin"/>
            </w:r>
            <w:r>
              <w:instrText xml:space="preserve"> DOCPROPERTY  CrTitle  \* MERGEFORMAT </w:instrText>
            </w:r>
            <w:r>
              <w:fldChar w:fldCharType="separate"/>
            </w:r>
            <w:r>
              <w:t>Addition of test 7.3.1.1, 7.3.1.2, 7.3.1.3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601F" w:rsidR="001E41F3" w:rsidRDefault="00253896">
            <w:pPr>
              <w:pStyle w:val="CRCoverPage"/>
              <w:spacing w:after="0"/>
              <w:ind w:left="100"/>
              <w:rPr>
                <w:noProof/>
              </w:rPr>
            </w:pPr>
            <w:fldSimple w:instr=" DOCPROPERTY  SourceIfWg  \* MERGEFORMAT ">
              <w:r w:rsidR="00C44E3D">
                <w:rPr>
                  <w:noProof/>
                </w:rPr>
                <w:t xml:space="preserve">QUALCOMM </w:t>
              </w:r>
              <w:r w:rsidR="00723A16">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E682EE" w:rsidR="001E41F3" w:rsidRDefault="004952C8">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253896">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38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253896">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473E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0139E" w14:textId="77777777" w:rsidR="00FF3A30" w:rsidRDefault="005A61C8" w:rsidP="005A61C8">
            <w:pPr>
              <w:pStyle w:val="CRCoverPage"/>
              <w:spacing w:after="0"/>
              <w:rPr>
                <w:lang w:val="en-US" w:eastAsia="zh-CN"/>
              </w:rPr>
            </w:pPr>
            <w:r>
              <w:rPr>
                <w:lang w:val="en-US" w:eastAsia="zh-CN"/>
              </w:rPr>
              <w:t>SA FR2 handover core section and test cases are missing.</w:t>
            </w:r>
          </w:p>
          <w:p w14:paraId="708AA7DE" w14:textId="04A5F7BC" w:rsidR="000473E3" w:rsidRPr="00D05A6F" w:rsidRDefault="000473E3" w:rsidP="005A61C8">
            <w:pPr>
              <w:pStyle w:val="CRCoverPage"/>
              <w:spacing w:after="0"/>
              <w:rPr>
                <w:lang w:val="en-US" w:eastAsia="zh-CN"/>
              </w:rPr>
            </w:pPr>
            <w:r>
              <w:rPr>
                <w:lang w:val="en-US" w:eastAsia="zh-CN"/>
              </w:rPr>
              <w:t>Test cases 7.3.1.1, 7.3.1.2, 7.3.1.3 have RAN4 dependency: R4-22xxxxx removes event A4 from these tests sine it is not required (blind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BE748" w14:textId="77777777" w:rsidR="005A61C8" w:rsidRDefault="005A61C8" w:rsidP="00DD3256">
            <w:pPr>
              <w:pStyle w:val="CRCoverPage"/>
              <w:numPr>
                <w:ilvl w:val="0"/>
                <w:numId w:val="30"/>
              </w:numPr>
              <w:spacing w:after="0"/>
              <w:rPr>
                <w:noProof/>
              </w:rPr>
            </w:pPr>
            <w:r>
              <w:rPr>
                <w:noProof/>
              </w:rPr>
              <w:t>Added handover core section 7.3.1.0</w:t>
            </w:r>
          </w:p>
          <w:p w14:paraId="006C2E36" w14:textId="77777777" w:rsidR="005A61C8" w:rsidRDefault="005A61C8" w:rsidP="00DD3256">
            <w:pPr>
              <w:pStyle w:val="CRCoverPage"/>
              <w:numPr>
                <w:ilvl w:val="0"/>
                <w:numId w:val="30"/>
              </w:numPr>
              <w:spacing w:after="0"/>
              <w:rPr>
                <w:noProof/>
              </w:rPr>
            </w:pPr>
            <w:r>
              <w:rPr>
                <w:noProof/>
              </w:rPr>
              <w:t>Added handover test cases 7.3.1.1, 7.3.1.2, 7.3.1.3</w:t>
            </w:r>
          </w:p>
          <w:p w14:paraId="7928705A" w14:textId="77777777" w:rsidR="005A61C8" w:rsidRDefault="005A61C8" w:rsidP="00DD3256">
            <w:pPr>
              <w:pStyle w:val="CRCoverPage"/>
              <w:numPr>
                <w:ilvl w:val="0"/>
                <w:numId w:val="30"/>
              </w:numPr>
              <w:spacing w:after="0"/>
              <w:rPr>
                <w:noProof/>
              </w:rPr>
            </w:pPr>
            <w:r>
              <w:rPr>
                <w:noProof/>
              </w:rPr>
              <w:t>Updated handover test cases 7.3.1.4 and 7.3.1.5</w:t>
            </w:r>
          </w:p>
          <w:p w14:paraId="31C656EC" w14:textId="58B3FBCA" w:rsidR="004C3C6F" w:rsidRDefault="005A61C8" w:rsidP="00DD3256">
            <w:pPr>
              <w:pStyle w:val="CRCoverPage"/>
              <w:numPr>
                <w:ilvl w:val="0"/>
                <w:numId w:val="30"/>
              </w:numPr>
              <w:spacing w:after="0"/>
              <w:rPr>
                <w:noProof/>
              </w:rPr>
            </w:pPr>
            <w:r>
              <w:rPr>
                <w:noProof/>
              </w:rPr>
              <w:t xml:space="preserve">Updated annex E for the </w:t>
            </w:r>
            <w:r w:rsidR="000473E3">
              <w:rPr>
                <w:noProof/>
              </w:rPr>
              <w:t xml:space="preserve">new </w:t>
            </w:r>
            <w:r>
              <w:rPr>
                <w:noProof/>
              </w:rPr>
              <w:t>SA FR2 handover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87C7E20" w:rsidR="001E41F3" w:rsidRDefault="00AF5972">
            <w:pPr>
              <w:pStyle w:val="CRCoverPage"/>
              <w:spacing w:after="0"/>
              <w:ind w:left="100"/>
              <w:rPr>
                <w:noProof/>
              </w:rPr>
            </w:pPr>
            <w:r>
              <w:rPr>
                <w:noProof/>
              </w:rPr>
              <w:t>Test case</w:t>
            </w:r>
            <w:r w:rsidR="005A61C8">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C770B" w:rsidR="001E41F3" w:rsidRDefault="005A61C8">
            <w:pPr>
              <w:pStyle w:val="CRCoverPage"/>
              <w:spacing w:after="0"/>
              <w:ind w:left="100"/>
              <w:rPr>
                <w:noProof/>
              </w:rPr>
            </w:pPr>
            <w:r>
              <w:rPr>
                <w:noProof/>
              </w:rPr>
              <w:t>7.3.1.0, 7.3.1.1, 7.3.1.2, 7.3.1.3, 7.3.1.4, 7.3.1.5, 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B6474C" w:rsidR="001E41F3" w:rsidRDefault="000473E3">
            <w:pPr>
              <w:pStyle w:val="CRCoverPage"/>
              <w:spacing w:after="0"/>
              <w:ind w:left="100"/>
              <w:rPr>
                <w:noProof/>
              </w:rPr>
            </w:pPr>
            <w:r>
              <w:rPr>
                <w:noProof/>
              </w:rPr>
              <w:t>Requires R4-22xxxxx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14154FB" w14:textId="77777777" w:rsidR="00EA635F" w:rsidRPr="00EE3C3D" w:rsidRDefault="00EA635F" w:rsidP="00EA635F">
      <w:pPr>
        <w:pStyle w:val="Heading3"/>
      </w:pPr>
      <w:r w:rsidRPr="00EE3C3D">
        <w:t>7.3.1</w:t>
      </w:r>
      <w:r w:rsidRPr="00EE3C3D">
        <w:tab/>
        <w:t>Handover</w:t>
      </w:r>
    </w:p>
    <w:p w14:paraId="54D99F2F" w14:textId="426D63D8" w:rsidR="0013478A" w:rsidRDefault="00737654" w:rsidP="0013478A">
      <w:pPr>
        <w:pStyle w:val="Heading4"/>
        <w:rPr>
          <w:ins w:id="1" w:author="Fernando Alonso Macias" w:date="2022-10-31T17:21:00Z"/>
        </w:rPr>
      </w:pPr>
      <w:ins w:id="2" w:author="Fernando Alonso Macias" w:date="2022-10-31T17:22:00Z">
        <w:r>
          <w:t>7</w:t>
        </w:r>
      </w:ins>
      <w:ins w:id="3" w:author="Fernando Alonso Macias" w:date="2022-10-31T14:26:00Z">
        <w:r w:rsidR="0013478A" w:rsidRPr="007971C7">
          <w:t>.3.1.0</w:t>
        </w:r>
        <w:r w:rsidR="0013478A" w:rsidRPr="007971C7">
          <w:tab/>
          <w:t>Minimum conformance requirements</w:t>
        </w:r>
      </w:ins>
    </w:p>
    <w:p w14:paraId="711680E7" w14:textId="6D73D43C" w:rsidR="00767BDF" w:rsidRPr="007971C7" w:rsidRDefault="00767BDF" w:rsidP="00767BDF">
      <w:pPr>
        <w:pStyle w:val="Heading5"/>
        <w:rPr>
          <w:ins w:id="4" w:author="Fernando Alonso Macias" w:date="2022-10-31T17:49:00Z"/>
        </w:rPr>
      </w:pPr>
      <w:ins w:id="5" w:author="Fernando Alonso Macias" w:date="2022-10-31T17:49:00Z">
        <w:r>
          <w:t>7</w:t>
        </w:r>
        <w:r w:rsidRPr="007971C7">
          <w:t>.3.1.0.</w:t>
        </w:r>
        <w:r>
          <w:t>1</w:t>
        </w:r>
        <w:r w:rsidRPr="007971C7">
          <w:tab/>
          <w:t>Minimum conformance requirements for NR FR</w:t>
        </w:r>
      </w:ins>
      <w:ins w:id="6" w:author="Fernando Alonso Macias" w:date="2022-10-31T18:00:00Z">
        <w:r w:rsidR="00571765">
          <w:t>2</w:t>
        </w:r>
      </w:ins>
      <w:ins w:id="7" w:author="Fernando Alonso Macias" w:date="2022-10-31T17:49:00Z">
        <w:r w:rsidRPr="007971C7">
          <w:t xml:space="preserve"> – NR FR</w:t>
        </w:r>
      </w:ins>
      <w:ins w:id="8" w:author="Fernando Alonso Macias" w:date="2022-10-31T18:01:00Z">
        <w:r w:rsidR="00571765">
          <w:t>2</w:t>
        </w:r>
      </w:ins>
      <w:ins w:id="9" w:author="Fernando Alonso Macias" w:date="2022-10-31T17:49:00Z">
        <w:r w:rsidRPr="007971C7">
          <w:t xml:space="preserve"> handover</w:t>
        </w:r>
      </w:ins>
    </w:p>
    <w:p w14:paraId="73BAB54A" w14:textId="5E6D79B5" w:rsidR="00767BDF" w:rsidRPr="007971C7" w:rsidRDefault="00767BDF" w:rsidP="00767BDF">
      <w:pPr>
        <w:rPr>
          <w:ins w:id="10" w:author="Fernando Alonso Macias" w:date="2022-10-31T17:49:00Z"/>
          <w:rFonts w:cs="v4.2.0"/>
        </w:rPr>
      </w:pPr>
      <w:ins w:id="11" w:author="Fernando Alonso Macias" w:date="2022-10-31T17:52: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ins>
      <w:ins w:id="12" w:author="Fernando Alonso Macias" w:date="2022-10-31T17:53:00Z">
        <w:r>
          <w:rPr>
            <w:rFonts w:cs="v4.2.0"/>
          </w:rPr>
          <w:t>:</w:t>
        </w:r>
      </w:ins>
    </w:p>
    <w:p w14:paraId="2E1359A1" w14:textId="38C89B7E" w:rsidR="00767BDF" w:rsidRPr="00767BDF" w:rsidRDefault="00767BDF">
      <w:pPr>
        <w:pStyle w:val="EQ"/>
        <w:jc w:val="center"/>
        <w:rPr>
          <w:ins w:id="13" w:author="Fernando Alonso Macias" w:date="2022-10-31T17:50:00Z"/>
          <w:vertAlign w:val="subscript"/>
          <w:rPrChange w:id="14" w:author="Fernando Alonso Macias" w:date="2022-10-31T17:50:00Z">
            <w:rPr>
              <w:ins w:id="15" w:author="Fernando Alonso Macias" w:date="2022-10-31T17:50:00Z"/>
              <w:rFonts w:cs="v4.2.0"/>
            </w:rPr>
          </w:rPrChange>
        </w:rPr>
        <w:pPrChange w:id="16" w:author="Fernando Alonso Macias" w:date="2022-10-31T17:50:00Z">
          <w:pPr/>
        </w:pPrChange>
      </w:pPr>
      <w:proofErr w:type="spellStart"/>
      <w:ins w:id="17" w:author="Fernando Alonso Macias" w:date="2022-10-31T17:50:00Z">
        <w:r w:rsidRPr="007971C7">
          <w:rPr>
            <w:noProof w:val="0"/>
          </w:rPr>
          <w:t>D</w:t>
        </w:r>
        <w:r w:rsidRPr="007971C7">
          <w:rPr>
            <w:noProof w:val="0"/>
            <w:vertAlign w:val="subscript"/>
          </w:rPr>
          <w:t>handover</w:t>
        </w:r>
        <w:proofErr w:type="spellEnd"/>
        <w:r w:rsidRPr="007971C7">
          <w:rPr>
            <w:noProof w:val="0"/>
          </w:rPr>
          <w:t xml:space="preserve"> = </w:t>
        </w:r>
        <w:proofErr w:type="spellStart"/>
        <w:r w:rsidRPr="007971C7">
          <w:rPr>
            <w:noProof w:val="0"/>
          </w:rPr>
          <w:t>T</w:t>
        </w:r>
        <w:r w:rsidRPr="007971C7">
          <w:rPr>
            <w:noProof w:val="0"/>
            <w:vertAlign w:val="subscript"/>
          </w:rPr>
          <w:t>RRC_procedure_delay</w:t>
        </w:r>
        <w:proofErr w:type="spellEnd"/>
        <w:r w:rsidRPr="007971C7">
          <w:rPr>
            <w:noProof w:val="0"/>
          </w:rPr>
          <w:t xml:space="preserve"> + </w:t>
        </w:r>
        <w:proofErr w:type="spellStart"/>
        <w:r w:rsidRPr="007971C7">
          <w:rPr>
            <w:noProof w:val="0"/>
          </w:rPr>
          <w:t>T</w:t>
        </w:r>
        <w:r w:rsidRPr="007971C7">
          <w:rPr>
            <w:noProof w:val="0"/>
            <w:vertAlign w:val="subscript"/>
          </w:rPr>
          <w:t>interruption</w:t>
        </w:r>
        <w:proofErr w:type="spellEnd"/>
      </w:ins>
    </w:p>
    <w:p w14:paraId="73A06125" w14:textId="40E50C3D" w:rsidR="00767BDF" w:rsidRPr="007971C7" w:rsidRDefault="00767BDF" w:rsidP="00767BDF">
      <w:pPr>
        <w:rPr>
          <w:ins w:id="18" w:author="Fernando Alonso Macias" w:date="2022-10-31T17:49:00Z"/>
          <w:rFonts w:cs="v4.2.0"/>
        </w:rPr>
      </w:pPr>
      <w:ins w:id="19" w:author="Fernando Alonso Macias" w:date="2022-10-31T17:49:00Z">
        <w:r w:rsidRPr="007971C7">
          <w:rPr>
            <w:rFonts w:cs="v4.2.0"/>
          </w:rPr>
          <w:t>Where:</w:t>
        </w:r>
      </w:ins>
    </w:p>
    <w:p w14:paraId="6ABBB995" w14:textId="71D4E635" w:rsidR="00767BDF" w:rsidRDefault="00767BDF" w:rsidP="00767BDF">
      <w:pPr>
        <w:rPr>
          <w:ins w:id="20" w:author="Fernando Alonso Macias" w:date="2022-10-31T17:53:00Z"/>
          <w:rFonts w:cs="v4.2.0"/>
        </w:rPr>
      </w:pPr>
      <w:proofErr w:type="spellStart"/>
      <w:ins w:id="21" w:author="Fernando Alonso Macias" w:date="2022-10-31T17:49:00Z">
        <w:r w:rsidRPr="007971C7">
          <w:rPr>
            <w:rFonts w:cs="v4.2.0"/>
          </w:rPr>
          <w:t>D</w:t>
        </w:r>
        <w:r w:rsidRPr="007971C7">
          <w:rPr>
            <w:rFonts w:cs="v4.2.0"/>
            <w:vertAlign w:val="subscript"/>
          </w:rPr>
          <w:t>handover</w:t>
        </w:r>
        <w:proofErr w:type="spellEnd"/>
        <w:r w:rsidRPr="007971C7">
          <w:rPr>
            <w:rFonts w:cs="v4.2.0"/>
          </w:rPr>
          <w:t xml:space="preserve"> equals the </w:t>
        </w:r>
        <w:r w:rsidRPr="007971C7">
          <w:rPr>
            <w:rFonts w:eastAsia="MS Mincho" w:cs="v4.2.0"/>
          </w:rPr>
          <w:t>maximum</w:t>
        </w:r>
        <w:r w:rsidRPr="007971C7">
          <w:rPr>
            <w:rFonts w:cs="v4.2.0"/>
          </w:rPr>
          <w:t xml:space="preserve"> RRC procedure delay to be defined in clause</w:t>
        </w:r>
      </w:ins>
      <w:ins w:id="22" w:author="Fernando Alonso Macias" w:date="2022-10-31T17:51:00Z">
        <w:r>
          <w:rPr>
            <w:rFonts w:cs="v4.2.0"/>
          </w:rPr>
          <w:t xml:space="preserve"> </w:t>
        </w:r>
      </w:ins>
      <w:ins w:id="23" w:author="Fernando Alonso Macias" w:date="2022-10-31T17:49:00Z">
        <w:r w:rsidRPr="007971C7">
          <w:rPr>
            <w:rFonts w:cs="v4.2.0"/>
          </w:rPr>
          <w:t xml:space="preserve">12 in </w:t>
        </w:r>
        <w:r w:rsidRPr="007971C7">
          <w:t>TS 38.331 [</w:t>
        </w:r>
      </w:ins>
      <w:ins w:id="24" w:author="Fernando Alonso Macias" w:date="2022-10-31T17:51:00Z">
        <w:r>
          <w:t>13</w:t>
        </w:r>
      </w:ins>
      <w:ins w:id="25" w:author="Fernando Alonso Macias" w:date="2022-10-31T17:49:00Z">
        <w:r w:rsidRPr="007971C7">
          <w:t>]</w:t>
        </w:r>
        <w:r w:rsidRPr="007971C7">
          <w:rPr>
            <w:rFonts w:cs="v4.2.0"/>
          </w:rPr>
          <w:t xml:space="preserve"> plus the interruption time stated in clause 6.1.1.</w:t>
        </w:r>
      </w:ins>
      <w:ins w:id="26" w:author="Fernando Alonso Macias" w:date="2022-10-31T17:53:00Z">
        <w:r>
          <w:rPr>
            <w:rFonts w:cs="v4.2.0"/>
          </w:rPr>
          <w:t>4</w:t>
        </w:r>
      </w:ins>
      <w:ins w:id="27" w:author="Fernando Alonso Macias" w:date="2022-10-31T17:49:00Z">
        <w:r w:rsidRPr="007971C7">
          <w:rPr>
            <w:rFonts w:cs="v4.2.0"/>
          </w:rPr>
          <w:t>.2</w:t>
        </w:r>
      </w:ins>
      <w:ins w:id="28" w:author="Fernando Alonso Macias" w:date="2022-10-31T17:51:00Z">
        <w:r>
          <w:rPr>
            <w:rFonts w:cs="v4.2.0"/>
          </w:rPr>
          <w:t xml:space="preserve"> </w:t>
        </w:r>
      </w:ins>
      <w:ins w:id="29" w:author="Fernando Alonso Macias" w:date="2022-10-31T17:52:00Z">
        <w:r>
          <w:rPr>
            <w:rFonts w:cs="v4.2.0"/>
          </w:rPr>
          <w:t>of 38.133 [6]</w:t>
        </w:r>
      </w:ins>
      <w:ins w:id="30" w:author="Fernando Alonso Macias" w:date="2022-10-31T17:49:00Z">
        <w:r w:rsidRPr="007971C7">
          <w:rPr>
            <w:rFonts w:cs="v4.2.0"/>
          </w:rPr>
          <w:t>.</w:t>
        </w:r>
      </w:ins>
    </w:p>
    <w:p w14:paraId="744B8413" w14:textId="77777777" w:rsidR="00767BDF" w:rsidRPr="009C5807" w:rsidRDefault="00767BDF" w:rsidP="00767BDF">
      <w:pPr>
        <w:rPr>
          <w:ins w:id="31" w:author="Fernando Alonso Macias" w:date="2022-10-31T17:53:00Z"/>
          <w:rFonts w:cs="v4.2.0"/>
        </w:rPr>
      </w:pPr>
      <w:ins w:id="32" w:author="Fernando Alonso Macias" w:date="2022-10-31T17:53: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1016D4FA" w14:textId="77777777" w:rsidR="00767BDF" w:rsidRPr="009C5807" w:rsidRDefault="00767BDF" w:rsidP="00767BDF">
      <w:pPr>
        <w:rPr>
          <w:ins w:id="33" w:author="Fernando Alonso Macias" w:date="2022-10-31T17:53:00Z"/>
          <w:rFonts w:cs="v4.2.0"/>
          <w:position w:val="-6"/>
        </w:rPr>
      </w:pPr>
      <w:ins w:id="34" w:author="Fernando Alonso Macias" w:date="2022-10-31T17:53: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56F528E6" w14:textId="77777777" w:rsidR="00767BDF" w:rsidRPr="009C5807" w:rsidRDefault="00767BDF" w:rsidP="00767BDF">
      <w:pPr>
        <w:pStyle w:val="EQ"/>
        <w:rPr>
          <w:ins w:id="35" w:author="Fernando Alonso Macias" w:date="2022-10-31T17:53:00Z"/>
        </w:rPr>
      </w:pPr>
      <w:ins w:id="36" w:author="Fernando Alonso Macias" w:date="2022-10-31T17:5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ins>
    </w:p>
    <w:p w14:paraId="162EF498" w14:textId="77777777" w:rsidR="00767BDF" w:rsidRPr="009C5807" w:rsidRDefault="00767BDF" w:rsidP="00767BDF">
      <w:pPr>
        <w:rPr>
          <w:ins w:id="37" w:author="Fernando Alonso Macias" w:date="2022-10-31T17:53:00Z"/>
          <w:rFonts w:cs="v4.2.0"/>
        </w:rPr>
      </w:pPr>
      <w:ins w:id="38" w:author="Fernando Alonso Macias" w:date="2022-10-31T17:53:00Z">
        <w:r w:rsidRPr="009C5807">
          <w:rPr>
            <w:rFonts w:cs="v4.2.0"/>
          </w:rPr>
          <w:t>Where:</w:t>
        </w:r>
      </w:ins>
    </w:p>
    <w:p w14:paraId="226A3A6C" w14:textId="77777777" w:rsidR="00767BDF" w:rsidRPr="009C5807" w:rsidRDefault="00767BDF" w:rsidP="00767BDF">
      <w:pPr>
        <w:pStyle w:val="B1"/>
        <w:rPr>
          <w:ins w:id="39" w:author="Fernando Alonso Macias" w:date="2022-10-31T17:53:00Z"/>
        </w:rPr>
      </w:pPr>
      <w:ins w:id="40" w:author="Fernando Alonso Macias" w:date="2022-10-31T17:53:00Z">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If the target cell is a known cell,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Pr>
            <w:lang w:eastAsia="zh-CN"/>
          </w:rPr>
          <w:t>N</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Pr>
            <w:lang w:eastAsia="zh-CN"/>
          </w:rPr>
          <w:t>N</w:t>
        </w:r>
        <w:r w:rsidRPr="009C5807">
          <w:t>*</w:t>
        </w:r>
        <w:r w:rsidRPr="009C5807">
          <w:rPr>
            <w:lang w:eastAsia="zh-CN"/>
          </w:rPr>
          <w:t>3</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w:t>
        </w:r>
        <w:r>
          <w:t xml:space="preserve">N = 8 when the target cell is in FR2-1, and N = 12 when the target cell is in FR2-2. </w:t>
        </w:r>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ins>
    </w:p>
    <w:p w14:paraId="604FF47C" w14:textId="77777777" w:rsidR="00767BDF" w:rsidRPr="009C5807" w:rsidRDefault="00767BDF" w:rsidP="00767BDF">
      <w:pPr>
        <w:pStyle w:val="B1"/>
        <w:rPr>
          <w:ins w:id="41" w:author="Fernando Alonso Macias" w:date="2022-10-31T17:53:00Z"/>
        </w:rPr>
      </w:pPr>
      <w:ins w:id="42" w:author="Fernando Alonso Macias" w:date="2022-10-31T17:53:00Z">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 </w:t>
        </w:r>
      </w:ins>
    </w:p>
    <w:p w14:paraId="76631C2D" w14:textId="77777777" w:rsidR="00767BDF" w:rsidRPr="009C5807" w:rsidRDefault="00767BDF" w:rsidP="00767BDF">
      <w:pPr>
        <w:pStyle w:val="B1"/>
        <w:rPr>
          <w:ins w:id="43" w:author="Fernando Alonso Macias" w:date="2022-10-31T17:53:00Z"/>
        </w:rPr>
      </w:pPr>
      <w:ins w:id="44" w:author="Fernando Alonso Macias" w:date="2022-10-31T17:53:00Z">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33CD019" w14:textId="77777777" w:rsidR="00767BDF" w:rsidRPr="009C5807" w:rsidRDefault="00767BDF" w:rsidP="00767BDF">
      <w:pPr>
        <w:pStyle w:val="B1"/>
        <w:rPr>
          <w:ins w:id="45" w:author="Fernando Alonso Macias" w:date="2022-10-31T17:53:00Z"/>
        </w:rPr>
      </w:pPr>
      <w:ins w:id="46" w:author="Fernando Alonso Macias" w:date="2022-10-31T17:53: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 xml:space="preserve"> for both known and unknown target cell.</w:t>
        </w:r>
      </w:ins>
    </w:p>
    <w:p w14:paraId="5F0842B2" w14:textId="58E73A0A" w:rsidR="00767BDF" w:rsidRPr="009C5807" w:rsidRDefault="00767BDF" w:rsidP="00767BDF">
      <w:pPr>
        <w:pStyle w:val="B1"/>
        <w:rPr>
          <w:ins w:id="47" w:author="Fernando Alonso Macias" w:date="2022-10-31T17:53:00Z"/>
          <w:lang w:eastAsia="zh-CN"/>
        </w:rPr>
      </w:pPr>
      <w:ins w:id="48" w:author="Fernando Alonso Macias" w:date="2022-10-31T17:53:00Z">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w:t>
        </w:r>
      </w:ins>
      <w:ins w:id="49" w:author="Fernando Alonso Macias" w:date="2022-10-31T17:54:00Z">
        <w:r>
          <w:t>8</w:t>
        </w:r>
      </w:ins>
      <w:ins w:id="50" w:author="Fernando Alonso Macias" w:date="2022-10-31T17:53:00Z">
        <w:r w:rsidRPr="009C5807">
          <w:t>].</w:t>
        </w:r>
      </w:ins>
    </w:p>
    <w:p w14:paraId="5AF38AEB" w14:textId="7735537C" w:rsidR="00767BDF" w:rsidRPr="009C5807" w:rsidRDefault="00767BDF" w:rsidP="00767BDF">
      <w:pPr>
        <w:rPr>
          <w:ins w:id="51" w:author="Fernando Alonso Macias" w:date="2022-10-31T17:53:00Z"/>
        </w:rPr>
      </w:pPr>
      <w:proofErr w:type="spellStart"/>
      <w:ins w:id="52" w:author="Fernando Alonso Macias" w:date="2022-10-31T17:53:00Z">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=5ms assuming the SSB transmission periodicity is 5ms. There is no requirement if the SSB transmission periodicity is not 5ms. If the UE has been provided with higher layer in TS 38.331 [</w:t>
        </w:r>
      </w:ins>
      <w:ins w:id="53" w:author="Fernando Alonso Macias" w:date="2022-10-31T17:54:00Z">
        <w:r>
          <w:t>13</w:t>
        </w:r>
      </w:ins>
      <w:ins w:id="54" w:author="Fernando Alonso Macias" w:date="2022-10-31T17:53:00Z">
        <w:r w:rsidRPr="009C5807">
          <w:t xml:space="preserve">]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4C25348F" w14:textId="77777777" w:rsidR="00767BDF" w:rsidRPr="009C5807" w:rsidRDefault="00767BDF" w:rsidP="00767BDF">
      <w:pPr>
        <w:rPr>
          <w:ins w:id="55" w:author="Fernando Alonso Macias" w:date="2022-10-31T17:53:00Z"/>
          <w:lang w:eastAsia="ko-KR"/>
        </w:rPr>
      </w:pPr>
      <w:ins w:id="56" w:author="Fernando Alonso Macias" w:date="2022-10-31T17:53:00Z">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ins>
    </w:p>
    <w:p w14:paraId="4A5E2DF6" w14:textId="77777777" w:rsidR="00767BDF" w:rsidRPr="009C5807" w:rsidRDefault="00767BDF" w:rsidP="00767BDF">
      <w:pPr>
        <w:pStyle w:val="B1"/>
        <w:rPr>
          <w:ins w:id="57" w:author="Fernando Alonso Macias" w:date="2022-10-31T17:53:00Z"/>
          <w:lang w:eastAsia="ko-KR"/>
        </w:rPr>
      </w:pPr>
      <w:ins w:id="58" w:author="Fernando Alonso Macias" w:date="2022-10-31T17:53:00Z">
        <w:r>
          <w:rPr>
            <w:lang w:eastAsia="ko-KR"/>
          </w:rPr>
          <w:t>-</w:t>
        </w:r>
        <w:r>
          <w:rPr>
            <w:lang w:eastAsia="ko-KR"/>
          </w:rPr>
          <w:tab/>
        </w:r>
        <w:r w:rsidRPr="009C5807">
          <w:rPr>
            <w:lang w:eastAsia="ko-KR"/>
          </w:rPr>
          <w:t>During the last 5 seconds before the reception of the handover command:</w:t>
        </w:r>
      </w:ins>
    </w:p>
    <w:p w14:paraId="1A16124F" w14:textId="77777777" w:rsidR="00767BDF" w:rsidRPr="009C5807" w:rsidRDefault="00767BDF" w:rsidP="00767BDF">
      <w:pPr>
        <w:pStyle w:val="B2"/>
        <w:rPr>
          <w:ins w:id="59" w:author="Fernando Alonso Macias" w:date="2022-10-31T17:53:00Z"/>
          <w:lang w:eastAsia="ko-KR"/>
        </w:rPr>
      </w:pPr>
      <w:ins w:id="60" w:author="Fernando Alonso Macias" w:date="2022-10-31T17:53:00Z">
        <w:r w:rsidRPr="009C5807">
          <w:rPr>
            <w:lang w:eastAsia="ko-KR"/>
          </w:rPr>
          <w:t>-</w:t>
        </w:r>
        <w:r w:rsidRPr="009C5807">
          <w:rPr>
            <w:lang w:eastAsia="ko-KR"/>
          </w:rPr>
          <w:tab/>
          <w:t>the UE has sent a valid measurement report for the target cell and</w:t>
        </w:r>
      </w:ins>
    </w:p>
    <w:p w14:paraId="5BC90F4E" w14:textId="12AE21B1" w:rsidR="00767BDF" w:rsidRPr="009C5807" w:rsidRDefault="00767BDF" w:rsidP="00767BDF">
      <w:pPr>
        <w:pStyle w:val="B2"/>
        <w:rPr>
          <w:ins w:id="61" w:author="Fernando Alonso Macias" w:date="2022-10-31T17:53:00Z"/>
          <w:lang w:eastAsia="ko-KR"/>
        </w:rPr>
      </w:pPr>
      <w:ins w:id="62" w:author="Fernando Alonso Macias" w:date="2022-10-31T17:53:00Z">
        <w:r w:rsidRPr="009C5807">
          <w:rPr>
            <w:lang w:eastAsia="ko-KR"/>
          </w:rPr>
          <w:t>-</w:t>
        </w: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ins>
      <w:ins w:id="63" w:author="Fernando Alonso Macias" w:date="2022-10-31T17:55:00Z">
        <w:r>
          <w:rPr>
            <w:rFonts w:eastAsia="Malgun Gothic"/>
            <w:lang w:eastAsia="zh-CN"/>
          </w:rPr>
          <w:t xml:space="preserve"> of 38.133 [6]</w:t>
        </w:r>
      </w:ins>
      <w:ins w:id="64" w:author="Fernando Alonso Macias" w:date="2022-10-31T17:53:00Z">
        <w:r w:rsidRPr="009C5807">
          <w:rPr>
            <w:lang w:eastAsia="ko-KR"/>
          </w:rPr>
          <w:t>,</w:t>
        </w:r>
      </w:ins>
    </w:p>
    <w:p w14:paraId="4B5CFC6D" w14:textId="3AA03392" w:rsidR="00767BDF" w:rsidRPr="009C5807" w:rsidRDefault="00767BDF" w:rsidP="00767BDF">
      <w:pPr>
        <w:pStyle w:val="B1"/>
        <w:rPr>
          <w:ins w:id="65" w:author="Fernando Alonso Macias" w:date="2022-10-31T17:53:00Z"/>
          <w:lang w:eastAsia="ko-KR"/>
        </w:rPr>
      </w:pPr>
      <w:ins w:id="66" w:author="Fernando Alonso Macias" w:date="2022-10-31T17:53:00Z">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ins>
      <w:ins w:id="67" w:author="Fernando Alonso Macias" w:date="2022-10-31T17:55:00Z">
        <w:r>
          <w:rPr>
            <w:lang w:eastAsia="ko-KR"/>
          </w:rPr>
          <w:t xml:space="preserve"> of 38.133 [6]</w:t>
        </w:r>
      </w:ins>
      <w:ins w:id="68" w:author="Fernando Alonso Macias" w:date="2022-10-31T17:53:00Z">
        <w:r w:rsidRPr="009C5807">
          <w:rPr>
            <w:lang w:eastAsia="ko-KR"/>
          </w:rPr>
          <w:t>.</w:t>
        </w:r>
      </w:ins>
    </w:p>
    <w:p w14:paraId="494CBA50" w14:textId="2C5E9525" w:rsidR="00767BDF" w:rsidRDefault="00767BDF" w:rsidP="00767BDF">
      <w:pPr>
        <w:rPr>
          <w:ins w:id="69" w:author="Fernando Alonso Macias" w:date="2022-10-31T17:56:00Z"/>
          <w:lang w:eastAsia="ko-KR"/>
        </w:rPr>
      </w:pPr>
      <w:ins w:id="70" w:author="Fernando Alonso Macias" w:date="2022-10-31T17:53:00Z">
        <w:r w:rsidRPr="009C5807">
          <w:rPr>
            <w:lang w:eastAsia="ko-KR"/>
          </w:rPr>
          <w:lastRenderedPageBreak/>
          <w:t>otherwise it is unknown.</w:t>
        </w:r>
      </w:ins>
    </w:p>
    <w:p w14:paraId="52D52CF2" w14:textId="28B3F07C" w:rsidR="00767BDF" w:rsidRPr="007971C7" w:rsidRDefault="00767BDF" w:rsidP="00767BDF">
      <w:pPr>
        <w:rPr>
          <w:ins w:id="71" w:author="Fernando Alonso Macias" w:date="2022-10-31T17:49:00Z"/>
        </w:rPr>
      </w:pPr>
      <w:ins w:id="72" w:author="Fernando Alonso Macias" w:date="2022-10-31T17:49:00Z">
        <w:r w:rsidRPr="007971C7">
          <w:t>The normative reference for this requirement is TS 38.133 [6] clause 6.1.1.</w:t>
        </w:r>
      </w:ins>
      <w:ins w:id="73" w:author="Fernando Alonso Macias" w:date="2022-10-31T17:56:00Z">
        <w:r>
          <w:t>4</w:t>
        </w:r>
      </w:ins>
      <w:ins w:id="74" w:author="Fernando Alonso Macias" w:date="2022-10-31T17:49:00Z">
        <w:r w:rsidRPr="007971C7">
          <w:t>.</w:t>
        </w:r>
      </w:ins>
    </w:p>
    <w:p w14:paraId="1972D772" w14:textId="162AEDA8" w:rsidR="00767BDF" w:rsidRPr="007971C7" w:rsidRDefault="00767BDF" w:rsidP="00767BDF">
      <w:pPr>
        <w:pStyle w:val="Heading5"/>
        <w:rPr>
          <w:ins w:id="75" w:author="Fernando Alonso Macias" w:date="2022-10-31T17:56:00Z"/>
        </w:rPr>
      </w:pPr>
      <w:ins w:id="76" w:author="Fernando Alonso Macias" w:date="2022-10-31T17:56:00Z">
        <w:r>
          <w:t>7</w:t>
        </w:r>
        <w:r w:rsidRPr="007971C7">
          <w:t>.3.1.0.</w:t>
        </w:r>
        <w:r>
          <w:t>2</w:t>
        </w:r>
        <w:r w:rsidRPr="007971C7">
          <w:tab/>
          <w:t>Minimum conformance requirements for NR FR1 – NR FR</w:t>
        </w:r>
      </w:ins>
      <w:ins w:id="77" w:author="Fernando Alonso Macias" w:date="2022-10-31T17:57:00Z">
        <w:r>
          <w:t>2</w:t>
        </w:r>
      </w:ins>
      <w:ins w:id="78" w:author="Fernando Alonso Macias" w:date="2022-10-31T17:56:00Z">
        <w:r w:rsidRPr="007971C7">
          <w:t xml:space="preserve"> handover</w:t>
        </w:r>
      </w:ins>
    </w:p>
    <w:p w14:paraId="65BFE7C9" w14:textId="77777777" w:rsidR="00767BDF" w:rsidRPr="007971C7" w:rsidRDefault="00767BDF" w:rsidP="00767BDF">
      <w:pPr>
        <w:rPr>
          <w:ins w:id="79" w:author="Fernando Alonso Macias" w:date="2022-10-31T17:56:00Z"/>
          <w:rFonts w:cs="v4.2.0"/>
        </w:rPr>
      </w:pPr>
      <w:ins w:id="80" w:author="Fernando Alonso Macias" w:date="2022-10-31T17:56: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r>
          <w:rPr>
            <w:rFonts w:cs="v4.2.0"/>
          </w:rPr>
          <w:t>:</w:t>
        </w:r>
      </w:ins>
    </w:p>
    <w:p w14:paraId="0E2BECC7" w14:textId="77777777" w:rsidR="00767BDF" w:rsidRPr="00831EAB" w:rsidRDefault="00767BDF" w:rsidP="00767BDF">
      <w:pPr>
        <w:pStyle w:val="EQ"/>
        <w:jc w:val="center"/>
        <w:rPr>
          <w:ins w:id="81" w:author="Fernando Alonso Macias" w:date="2022-10-31T17:56:00Z"/>
          <w:noProof w:val="0"/>
          <w:vertAlign w:val="subscript"/>
        </w:rPr>
      </w:pPr>
      <w:proofErr w:type="spellStart"/>
      <w:ins w:id="82" w:author="Fernando Alonso Macias" w:date="2022-10-31T17:56:00Z">
        <w:r w:rsidRPr="007971C7">
          <w:rPr>
            <w:noProof w:val="0"/>
          </w:rPr>
          <w:t>D</w:t>
        </w:r>
        <w:r w:rsidRPr="007971C7">
          <w:rPr>
            <w:noProof w:val="0"/>
            <w:vertAlign w:val="subscript"/>
          </w:rPr>
          <w:t>handover</w:t>
        </w:r>
        <w:proofErr w:type="spellEnd"/>
        <w:r w:rsidRPr="007971C7">
          <w:rPr>
            <w:noProof w:val="0"/>
          </w:rPr>
          <w:t xml:space="preserve"> = </w:t>
        </w:r>
        <w:proofErr w:type="spellStart"/>
        <w:r w:rsidRPr="007971C7">
          <w:rPr>
            <w:noProof w:val="0"/>
          </w:rPr>
          <w:t>T</w:t>
        </w:r>
        <w:r w:rsidRPr="007971C7">
          <w:rPr>
            <w:noProof w:val="0"/>
            <w:vertAlign w:val="subscript"/>
          </w:rPr>
          <w:t>RRC_procedure_delay</w:t>
        </w:r>
        <w:proofErr w:type="spellEnd"/>
        <w:r w:rsidRPr="007971C7">
          <w:rPr>
            <w:noProof w:val="0"/>
          </w:rPr>
          <w:t xml:space="preserve"> + </w:t>
        </w:r>
        <w:proofErr w:type="spellStart"/>
        <w:r w:rsidRPr="007971C7">
          <w:rPr>
            <w:noProof w:val="0"/>
          </w:rPr>
          <w:t>T</w:t>
        </w:r>
        <w:r w:rsidRPr="007971C7">
          <w:rPr>
            <w:noProof w:val="0"/>
            <w:vertAlign w:val="subscript"/>
          </w:rPr>
          <w:t>interruption</w:t>
        </w:r>
        <w:proofErr w:type="spellEnd"/>
      </w:ins>
    </w:p>
    <w:p w14:paraId="46275134" w14:textId="77777777" w:rsidR="00767BDF" w:rsidRPr="007971C7" w:rsidRDefault="00767BDF" w:rsidP="00767BDF">
      <w:pPr>
        <w:rPr>
          <w:ins w:id="83" w:author="Fernando Alonso Macias" w:date="2022-10-31T17:56:00Z"/>
          <w:rFonts w:cs="v4.2.0"/>
        </w:rPr>
      </w:pPr>
      <w:ins w:id="84" w:author="Fernando Alonso Macias" w:date="2022-10-31T17:56:00Z">
        <w:r w:rsidRPr="007971C7">
          <w:rPr>
            <w:rFonts w:cs="v4.2.0"/>
          </w:rPr>
          <w:t>Where:</w:t>
        </w:r>
      </w:ins>
    </w:p>
    <w:p w14:paraId="6D631998" w14:textId="43E81951" w:rsidR="00767BDF" w:rsidRDefault="00767BDF" w:rsidP="00767BDF">
      <w:pPr>
        <w:rPr>
          <w:ins w:id="85" w:author="Fernando Alonso Macias" w:date="2022-10-31T17:56:00Z"/>
          <w:rFonts w:cs="v4.2.0"/>
        </w:rPr>
      </w:pPr>
      <w:proofErr w:type="spellStart"/>
      <w:ins w:id="86" w:author="Fernando Alonso Macias" w:date="2022-10-31T17:56:00Z">
        <w:r w:rsidRPr="007971C7">
          <w:rPr>
            <w:rFonts w:cs="v4.2.0"/>
          </w:rPr>
          <w:t>D</w:t>
        </w:r>
        <w:r w:rsidRPr="007971C7">
          <w:rPr>
            <w:rFonts w:cs="v4.2.0"/>
            <w:vertAlign w:val="subscript"/>
          </w:rPr>
          <w:t>handover</w:t>
        </w:r>
        <w:proofErr w:type="spellEnd"/>
        <w:r w:rsidRPr="007971C7">
          <w:rPr>
            <w:rFonts w:cs="v4.2.0"/>
          </w:rPr>
          <w:t xml:space="preserve"> equals the </w:t>
        </w:r>
        <w:r w:rsidRPr="007971C7">
          <w:rPr>
            <w:rFonts w:eastAsia="MS Mincho" w:cs="v4.2.0"/>
          </w:rPr>
          <w:t>maximum</w:t>
        </w:r>
        <w:r w:rsidRPr="007971C7">
          <w:rPr>
            <w:rFonts w:cs="v4.2.0"/>
          </w:rPr>
          <w:t xml:space="preserve"> RRC procedure delay to be defined in clause</w:t>
        </w:r>
        <w:r>
          <w:rPr>
            <w:rFonts w:cs="v4.2.0"/>
          </w:rPr>
          <w:t xml:space="preserve"> </w:t>
        </w:r>
        <w:r w:rsidRPr="007971C7">
          <w:rPr>
            <w:rFonts w:cs="v4.2.0"/>
          </w:rPr>
          <w:t xml:space="preserve">12 in </w:t>
        </w:r>
        <w:r w:rsidRPr="007971C7">
          <w:t>TS 38.331 [</w:t>
        </w:r>
        <w:r>
          <w:t>13</w:t>
        </w:r>
        <w:r w:rsidRPr="007971C7">
          <w:t>]</w:t>
        </w:r>
        <w:r w:rsidRPr="007971C7">
          <w:rPr>
            <w:rFonts w:cs="v4.2.0"/>
          </w:rPr>
          <w:t xml:space="preserve"> plus the interruption time stated in clause 6.1.1.</w:t>
        </w:r>
      </w:ins>
      <w:ins w:id="87" w:author="Fernando Alonso Macias" w:date="2022-10-31T17:57:00Z">
        <w:r>
          <w:rPr>
            <w:rFonts w:cs="v4.2.0"/>
          </w:rPr>
          <w:t>5</w:t>
        </w:r>
      </w:ins>
      <w:ins w:id="88" w:author="Fernando Alonso Macias" w:date="2022-10-31T17:56:00Z">
        <w:r w:rsidRPr="007971C7">
          <w:rPr>
            <w:rFonts w:cs="v4.2.0"/>
          </w:rPr>
          <w:t>.2</w:t>
        </w:r>
        <w:r>
          <w:rPr>
            <w:rFonts w:cs="v4.2.0"/>
          </w:rPr>
          <w:t xml:space="preserve"> of 38.133 [6]</w:t>
        </w:r>
        <w:r w:rsidRPr="007971C7">
          <w:rPr>
            <w:rFonts w:cs="v4.2.0"/>
          </w:rPr>
          <w:t>.</w:t>
        </w:r>
      </w:ins>
    </w:p>
    <w:p w14:paraId="0C6AAA6F" w14:textId="77777777" w:rsidR="00767BDF" w:rsidRPr="009C5807" w:rsidRDefault="00767BDF" w:rsidP="00767BDF">
      <w:pPr>
        <w:rPr>
          <w:ins w:id="89" w:author="Fernando Alonso Macias" w:date="2022-10-31T17:57:00Z"/>
          <w:rFonts w:cs="v4.2.0"/>
        </w:rPr>
      </w:pPr>
      <w:ins w:id="90" w:author="Fernando Alonso Macias" w:date="2022-10-31T17:57: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73190B6F" w14:textId="77777777" w:rsidR="00767BDF" w:rsidRPr="009C5807" w:rsidRDefault="00767BDF" w:rsidP="00767BDF">
      <w:pPr>
        <w:rPr>
          <w:ins w:id="91" w:author="Fernando Alonso Macias" w:date="2022-10-31T17:57:00Z"/>
          <w:rFonts w:cs="v4.2.0"/>
          <w:position w:val="-6"/>
        </w:rPr>
      </w:pPr>
      <w:ins w:id="92" w:author="Fernando Alonso Macias" w:date="2022-10-31T17:57:00Z">
        <w:r w:rsidRPr="009C5807">
          <w:rPr>
            <w:rFonts w:cs="v4.2.0"/>
          </w:rPr>
          <w:t>When in</w:t>
        </w:r>
        <w:r w:rsidRPr="009C5807" w:rsidDel="000F5CD8">
          <w:rPr>
            <w:rFonts w:cs="v4.2.0"/>
          </w:rPr>
          <w:t xml:space="preserve"> </w:t>
        </w:r>
        <w:r w:rsidRPr="009C5807">
          <w:rPr>
            <w:rFonts w:cs="v4.2.0"/>
          </w:rPr>
          <w:t xml:space="preserve">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22D89A7C" w14:textId="77777777" w:rsidR="00767BDF" w:rsidRPr="009C5807" w:rsidRDefault="00767BDF" w:rsidP="00767BDF">
      <w:pPr>
        <w:pStyle w:val="EQ"/>
        <w:rPr>
          <w:ins w:id="93" w:author="Fernando Alonso Macias" w:date="2022-10-31T17:57:00Z"/>
        </w:rPr>
      </w:pPr>
      <w:ins w:id="94" w:author="Fernando Alonso Macias" w:date="2022-10-31T17:57: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ins>
    </w:p>
    <w:p w14:paraId="6AAB55F2" w14:textId="77777777" w:rsidR="00767BDF" w:rsidRPr="009C5807" w:rsidRDefault="00767BDF" w:rsidP="00767BDF">
      <w:pPr>
        <w:rPr>
          <w:ins w:id="95" w:author="Fernando Alonso Macias" w:date="2022-10-31T17:57:00Z"/>
          <w:rFonts w:cs="v4.2.0"/>
        </w:rPr>
      </w:pPr>
      <w:ins w:id="96" w:author="Fernando Alonso Macias" w:date="2022-10-31T17:57:00Z">
        <w:r w:rsidRPr="009C5807">
          <w:rPr>
            <w:rFonts w:cs="v4.2.0"/>
          </w:rPr>
          <w:t>Where:</w:t>
        </w:r>
      </w:ins>
    </w:p>
    <w:p w14:paraId="4A0D0905" w14:textId="77777777" w:rsidR="00767BDF" w:rsidRPr="009C5807" w:rsidRDefault="00767BDF" w:rsidP="00767BDF">
      <w:pPr>
        <w:pStyle w:val="B1"/>
        <w:rPr>
          <w:ins w:id="97" w:author="Fernando Alonso Macias" w:date="2022-10-31T17:57:00Z"/>
        </w:rPr>
      </w:pPr>
      <w:ins w:id="98" w:author="Fernando Alonso Macias" w:date="2022-10-31T17:57:00Z">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If the target cell is a known cell,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Pr>
            <w:lang w:eastAsia="zh-CN"/>
          </w:rPr>
          <w:t>N</w:t>
        </w:r>
        <w:r w:rsidRPr="009C5807">
          <w:t>*</w:t>
        </w:r>
        <w:r w:rsidRPr="009C5807">
          <w:rPr>
            <w:lang w:eastAsia="zh-CN"/>
          </w:rPr>
          <w:t>3</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w:t>
        </w:r>
        <w:r>
          <w:t xml:space="preserve">N = 8 when the target cell is in FR2-1, and N = 12 when the target cell is in FR2-2. </w:t>
        </w:r>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ins>
    </w:p>
    <w:p w14:paraId="711FD211" w14:textId="77777777" w:rsidR="00767BDF" w:rsidRPr="009C5807" w:rsidRDefault="00767BDF" w:rsidP="00767BDF">
      <w:pPr>
        <w:pStyle w:val="B1"/>
        <w:rPr>
          <w:ins w:id="99" w:author="Fernando Alonso Macias" w:date="2022-10-31T17:57:00Z"/>
        </w:rPr>
      </w:pPr>
      <w:ins w:id="100" w:author="Fernando Alonso Macias" w:date="2022-10-31T17:57:00Z">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40ms. </w:t>
        </w:r>
      </w:ins>
    </w:p>
    <w:p w14:paraId="6CCABA6D" w14:textId="77777777" w:rsidR="00767BDF" w:rsidRPr="009C5807" w:rsidRDefault="00767BDF" w:rsidP="00767BDF">
      <w:pPr>
        <w:pStyle w:val="B1"/>
        <w:rPr>
          <w:ins w:id="101" w:author="Fernando Alonso Macias" w:date="2022-10-31T17:57:00Z"/>
        </w:rPr>
      </w:pPr>
      <w:ins w:id="102" w:author="Fernando Alonso Macias" w:date="2022-10-31T17:57:00Z">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385EE94D" w14:textId="77777777" w:rsidR="00767BDF" w:rsidRPr="009C5807" w:rsidRDefault="00767BDF" w:rsidP="00767BDF">
      <w:pPr>
        <w:pStyle w:val="B1"/>
        <w:rPr>
          <w:ins w:id="103" w:author="Fernando Alonso Macias" w:date="2022-10-31T17:57:00Z"/>
        </w:rPr>
      </w:pPr>
      <w:ins w:id="104" w:author="Fernando Alonso Macias" w:date="2022-10-31T17:57: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 xml:space="preserve"> for both known and unknown target cell.</w:t>
        </w:r>
      </w:ins>
    </w:p>
    <w:p w14:paraId="2C28F2A2" w14:textId="6EAD13EF" w:rsidR="00767BDF" w:rsidRPr="009C5807" w:rsidRDefault="00767BDF" w:rsidP="00767BDF">
      <w:pPr>
        <w:pStyle w:val="B1"/>
        <w:rPr>
          <w:ins w:id="105" w:author="Fernando Alonso Macias" w:date="2022-10-31T17:57:00Z"/>
          <w:lang w:eastAsia="zh-CN"/>
        </w:rPr>
      </w:pPr>
      <w:ins w:id="106" w:author="Fernando Alonso Macias" w:date="2022-10-31T17:57:00Z">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w:t>
        </w:r>
      </w:ins>
      <w:ins w:id="107" w:author="Fernando Alonso Macias" w:date="2022-10-31T17:59:00Z">
        <w:r w:rsidR="00571765">
          <w:t>8</w:t>
        </w:r>
      </w:ins>
      <w:ins w:id="108" w:author="Fernando Alonso Macias" w:date="2022-10-31T17:57:00Z">
        <w:r w:rsidRPr="009C5807">
          <w:t>].</w:t>
        </w:r>
      </w:ins>
    </w:p>
    <w:p w14:paraId="39F10B84" w14:textId="77777777" w:rsidR="00767BDF" w:rsidRPr="009C5807" w:rsidRDefault="00767BDF" w:rsidP="00767BDF">
      <w:pPr>
        <w:rPr>
          <w:ins w:id="109" w:author="Fernando Alonso Macias" w:date="2022-10-31T17:57:00Z"/>
        </w:rPr>
      </w:pPr>
      <w:proofErr w:type="spellStart"/>
      <w:ins w:id="110" w:author="Fernando Alonso Macias" w:date="2022-10-31T17:57:00Z">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w:t>
        </w:r>
      </w:ins>
    </w:p>
    <w:p w14:paraId="6F53988C" w14:textId="77777777" w:rsidR="00767BDF" w:rsidRPr="009C5807" w:rsidRDefault="00767BDF" w:rsidP="00767BDF">
      <w:pPr>
        <w:rPr>
          <w:ins w:id="111" w:author="Fernando Alonso Macias" w:date="2022-10-31T17:57:00Z"/>
          <w:lang w:eastAsia="ko-KR"/>
        </w:rPr>
      </w:pPr>
      <w:ins w:id="112" w:author="Fernando Alonso Macias" w:date="2022-10-31T17:57:00Z">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ins>
    </w:p>
    <w:p w14:paraId="75102BA4" w14:textId="77777777" w:rsidR="00767BDF" w:rsidRPr="009C5807" w:rsidRDefault="00767BDF" w:rsidP="00767BDF">
      <w:pPr>
        <w:pStyle w:val="B1"/>
        <w:rPr>
          <w:ins w:id="113" w:author="Fernando Alonso Macias" w:date="2022-10-31T17:57:00Z"/>
          <w:lang w:eastAsia="ko-KR"/>
        </w:rPr>
      </w:pPr>
      <w:ins w:id="114" w:author="Fernando Alonso Macias" w:date="2022-10-31T17:57:00Z">
        <w:r>
          <w:rPr>
            <w:lang w:eastAsia="ko-KR"/>
          </w:rPr>
          <w:t>-</w:t>
        </w:r>
        <w:r>
          <w:rPr>
            <w:lang w:eastAsia="ko-KR"/>
          </w:rPr>
          <w:tab/>
        </w:r>
        <w:r w:rsidRPr="009C5807">
          <w:rPr>
            <w:lang w:eastAsia="ko-KR"/>
          </w:rPr>
          <w:t>During the last 5 seconds before the reception of the handover command:</w:t>
        </w:r>
      </w:ins>
    </w:p>
    <w:p w14:paraId="08672B4B" w14:textId="77777777" w:rsidR="00767BDF" w:rsidRPr="009C5807" w:rsidRDefault="00767BDF" w:rsidP="00767BDF">
      <w:pPr>
        <w:pStyle w:val="B2"/>
        <w:rPr>
          <w:ins w:id="115" w:author="Fernando Alonso Macias" w:date="2022-10-31T17:57:00Z"/>
          <w:lang w:eastAsia="ko-KR"/>
        </w:rPr>
      </w:pPr>
      <w:ins w:id="116" w:author="Fernando Alonso Macias" w:date="2022-10-31T17:57:00Z">
        <w:r w:rsidRPr="009C5807">
          <w:rPr>
            <w:lang w:eastAsia="ko-KR"/>
          </w:rPr>
          <w:t>-</w:t>
        </w:r>
        <w:r w:rsidRPr="009C5807">
          <w:rPr>
            <w:lang w:eastAsia="ko-KR"/>
          </w:rPr>
          <w:tab/>
          <w:t>the UE has sent a valid measurement report for the target cell and</w:t>
        </w:r>
      </w:ins>
    </w:p>
    <w:p w14:paraId="78F48155" w14:textId="26818954" w:rsidR="00767BDF" w:rsidRPr="009C5807" w:rsidRDefault="00767BDF" w:rsidP="00767BDF">
      <w:pPr>
        <w:pStyle w:val="B2"/>
        <w:rPr>
          <w:ins w:id="117" w:author="Fernando Alonso Macias" w:date="2022-10-31T17:57:00Z"/>
          <w:lang w:eastAsia="ko-KR"/>
        </w:rPr>
      </w:pPr>
      <w:ins w:id="118" w:author="Fernando Alonso Macias" w:date="2022-10-31T17:57:00Z">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ins>
      <w:ins w:id="119" w:author="Fernando Alonso Macias" w:date="2022-10-31T17:58:00Z">
        <w:r w:rsidR="00571765">
          <w:rPr>
            <w:rFonts w:eastAsia="Malgun Gothic"/>
            <w:lang w:eastAsia="zh-CN"/>
          </w:rPr>
          <w:t xml:space="preserve"> of 38.133 [6]</w:t>
        </w:r>
      </w:ins>
      <w:ins w:id="120" w:author="Fernando Alonso Macias" w:date="2022-10-31T17:57:00Z">
        <w:r w:rsidRPr="009C5807">
          <w:rPr>
            <w:lang w:eastAsia="ko-KR"/>
          </w:rPr>
          <w:t>,</w:t>
        </w:r>
      </w:ins>
    </w:p>
    <w:p w14:paraId="571296B5" w14:textId="70A3564E" w:rsidR="00767BDF" w:rsidRPr="009C5807" w:rsidRDefault="00767BDF" w:rsidP="00767BDF">
      <w:pPr>
        <w:pStyle w:val="B1"/>
        <w:rPr>
          <w:ins w:id="121" w:author="Fernando Alonso Macias" w:date="2022-10-31T17:57:00Z"/>
          <w:lang w:eastAsia="ko-KR"/>
        </w:rPr>
      </w:pPr>
      <w:ins w:id="122" w:author="Fernando Alonso Macias" w:date="2022-10-31T17:57:00Z">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ins>
      <w:ins w:id="123" w:author="Fernando Alonso Macias" w:date="2022-10-31T17:58:00Z">
        <w:r w:rsidR="00571765">
          <w:rPr>
            <w:lang w:eastAsia="ko-KR"/>
          </w:rPr>
          <w:t xml:space="preserve"> of 38.133 [6]</w:t>
        </w:r>
      </w:ins>
      <w:ins w:id="124" w:author="Fernando Alonso Macias" w:date="2022-10-31T17:57:00Z">
        <w:r w:rsidRPr="009C5807">
          <w:rPr>
            <w:lang w:eastAsia="ko-KR"/>
          </w:rPr>
          <w:t>.</w:t>
        </w:r>
      </w:ins>
    </w:p>
    <w:p w14:paraId="7F2C8F44" w14:textId="77777777" w:rsidR="00767BDF" w:rsidRPr="009C5807" w:rsidRDefault="00767BDF" w:rsidP="00767BDF">
      <w:pPr>
        <w:rPr>
          <w:ins w:id="125" w:author="Fernando Alonso Macias" w:date="2022-10-31T17:57:00Z"/>
          <w:lang w:eastAsia="ko-KR"/>
        </w:rPr>
      </w:pPr>
      <w:ins w:id="126" w:author="Fernando Alonso Macias" w:date="2022-10-31T17:57:00Z">
        <w:r w:rsidRPr="009C5807">
          <w:rPr>
            <w:lang w:eastAsia="ko-KR"/>
          </w:rPr>
          <w:t>otherwise it is unknown.</w:t>
        </w:r>
      </w:ins>
    </w:p>
    <w:p w14:paraId="6EFE4EC2" w14:textId="1814E8CF" w:rsidR="00767BDF" w:rsidRPr="007971C7" w:rsidRDefault="00767BDF" w:rsidP="00767BDF">
      <w:pPr>
        <w:rPr>
          <w:ins w:id="127" w:author="Fernando Alonso Macias" w:date="2022-10-31T17:56:00Z"/>
        </w:rPr>
      </w:pPr>
      <w:ins w:id="128" w:author="Fernando Alonso Macias" w:date="2022-10-31T17:56:00Z">
        <w:r w:rsidRPr="007971C7">
          <w:t>The normative reference for this requirement is TS 38.133 [6] clause 6.1.1.</w:t>
        </w:r>
      </w:ins>
      <w:ins w:id="129" w:author="Fernando Alonso Macias" w:date="2022-10-31T17:57:00Z">
        <w:r>
          <w:t>5</w:t>
        </w:r>
      </w:ins>
      <w:ins w:id="130" w:author="Fernando Alonso Macias" w:date="2022-10-31T17:56:00Z">
        <w:r w:rsidRPr="007971C7">
          <w:t>.</w:t>
        </w:r>
      </w:ins>
    </w:p>
    <w:p w14:paraId="14EE2DAA" w14:textId="545E676D" w:rsidR="00571765" w:rsidRPr="007971C7" w:rsidRDefault="00571765" w:rsidP="00571765">
      <w:pPr>
        <w:pStyle w:val="Heading5"/>
        <w:rPr>
          <w:ins w:id="131" w:author="Fernando Alonso Macias" w:date="2022-10-31T17:59:00Z"/>
        </w:rPr>
      </w:pPr>
      <w:ins w:id="132" w:author="Fernando Alonso Macias" w:date="2022-10-31T17:59:00Z">
        <w:r>
          <w:lastRenderedPageBreak/>
          <w:t>7</w:t>
        </w:r>
        <w:r w:rsidRPr="007971C7">
          <w:t>.3.1.0.</w:t>
        </w:r>
        <w:r>
          <w:t>3</w:t>
        </w:r>
        <w:r w:rsidRPr="007971C7">
          <w:tab/>
          <w:t>Minimum conformance requirements for NR FR1 – NR FR</w:t>
        </w:r>
        <w:r>
          <w:t>2</w:t>
        </w:r>
        <w:r w:rsidRPr="007971C7">
          <w:t xml:space="preserve"> </w:t>
        </w:r>
      </w:ins>
      <w:ins w:id="133" w:author="Fernando Alonso Macias" w:date="2022-10-31T18:01:00Z">
        <w:r>
          <w:t xml:space="preserve">DAPS </w:t>
        </w:r>
      </w:ins>
      <w:ins w:id="134" w:author="Fernando Alonso Macias" w:date="2022-10-31T17:59:00Z">
        <w:r w:rsidRPr="007971C7">
          <w:t>handover</w:t>
        </w:r>
      </w:ins>
    </w:p>
    <w:p w14:paraId="251B3326" w14:textId="6AD8DF5B" w:rsidR="00571765" w:rsidRPr="00A01642" w:rsidRDefault="00571765" w:rsidP="00571765">
      <w:pPr>
        <w:rPr>
          <w:ins w:id="135" w:author="Fernando Alonso Macias" w:date="2022-10-31T18:01:00Z"/>
          <w:rFonts w:cs="v4.2.0"/>
        </w:rPr>
      </w:pPr>
      <w:ins w:id="136" w:author="Fernando Alonso Macias" w:date="2022-10-31T18:01:00Z">
        <w:r w:rsidRPr="00A01642">
          <w:rPr>
            <w:rFonts w:cs="v4.2.0"/>
          </w:rPr>
          <w:t xml:space="preserve">An FR1-FR2 DAPS handover is synchronous if it meets the conditions in table </w:t>
        </w:r>
        <w:r>
          <w:rPr>
            <w:rFonts w:cs="v4.2.0"/>
          </w:rPr>
          <w:t>7.3.1.0.3-1</w:t>
        </w:r>
        <w:r w:rsidRPr="00A01642">
          <w:rPr>
            <w:rFonts w:cs="v4.2.0"/>
          </w:rPr>
          <w:t>, otherwise it is asynchronous</w:t>
        </w:r>
      </w:ins>
    </w:p>
    <w:p w14:paraId="1F8601CA" w14:textId="1D01E902" w:rsidR="00571765" w:rsidRPr="00A01642" w:rsidRDefault="00571765" w:rsidP="00571765">
      <w:pPr>
        <w:pStyle w:val="TH"/>
        <w:rPr>
          <w:ins w:id="137" w:author="Fernando Alonso Macias" w:date="2022-10-31T18:01:00Z"/>
        </w:rPr>
      </w:pPr>
      <w:ins w:id="138" w:author="Fernando Alonso Macias" w:date="2022-10-31T18:01:00Z">
        <w:r w:rsidRPr="00A01642">
          <w:t xml:space="preserve">Table  </w:t>
        </w:r>
      </w:ins>
      <w:ins w:id="139" w:author="Fernando Alonso Macias" w:date="2022-10-31T18:02:00Z">
        <w:r>
          <w:t>7.3.1.0.3-1</w:t>
        </w:r>
      </w:ins>
      <w:ins w:id="140" w:author="Fernando Alonso Macias" w:date="2022-10-31T18:01:00Z">
        <w:r w:rsidRPr="00A01642">
          <w:t>: Sync condition for FR1-FR2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571765" w:rsidRPr="00A01642" w14:paraId="1A0CA062" w14:textId="77777777" w:rsidTr="00831EAB">
        <w:trPr>
          <w:jc w:val="center"/>
          <w:ins w:id="141" w:author="Fernando Alonso Macias" w:date="2022-10-31T18:01:00Z"/>
        </w:trPr>
        <w:tc>
          <w:tcPr>
            <w:tcW w:w="2183" w:type="dxa"/>
            <w:shd w:val="clear" w:color="auto" w:fill="auto"/>
          </w:tcPr>
          <w:p w14:paraId="72FF52B5" w14:textId="77777777" w:rsidR="00571765" w:rsidRPr="00A01642" w:rsidRDefault="00571765" w:rsidP="00831EAB">
            <w:pPr>
              <w:pStyle w:val="TAH"/>
              <w:rPr>
                <w:ins w:id="142" w:author="Fernando Alonso Macias" w:date="2022-10-31T18:01:00Z"/>
              </w:rPr>
            </w:pPr>
            <w:ins w:id="143" w:author="Fernando Alonso Macias" w:date="2022-10-31T18:01:00Z">
              <w:r w:rsidRPr="00A01642">
                <w:t>Frequency Range of the pair of carriers</w:t>
              </w:r>
            </w:ins>
          </w:p>
        </w:tc>
        <w:tc>
          <w:tcPr>
            <w:tcW w:w="2890" w:type="dxa"/>
            <w:shd w:val="clear" w:color="auto" w:fill="auto"/>
          </w:tcPr>
          <w:p w14:paraId="4814F006" w14:textId="77777777" w:rsidR="00571765" w:rsidRPr="00A01642" w:rsidRDefault="00571765" w:rsidP="00831EAB">
            <w:pPr>
              <w:pStyle w:val="TAH"/>
              <w:rPr>
                <w:ins w:id="144" w:author="Fernando Alonso Macias" w:date="2022-10-31T18:01:00Z"/>
              </w:rPr>
            </w:pPr>
            <w:ins w:id="145" w:author="Fernando Alonso Macias" w:date="2022-10-31T18:01:00Z">
              <w:r w:rsidRPr="00A01642">
                <w:t xml:space="preserve">Maximum receive timing difference between source and </w:t>
              </w:r>
              <w:proofErr w:type="spellStart"/>
              <w:r w:rsidRPr="00A01642">
                <w:t>taget</w:t>
              </w:r>
              <w:proofErr w:type="spellEnd"/>
              <w:r w:rsidRPr="00A01642">
                <w:t xml:space="preserve"> cell (µs) for sync DAPS handover</w:t>
              </w:r>
            </w:ins>
          </w:p>
        </w:tc>
        <w:tc>
          <w:tcPr>
            <w:tcW w:w="2845" w:type="dxa"/>
          </w:tcPr>
          <w:p w14:paraId="66490333" w14:textId="77777777" w:rsidR="00571765" w:rsidRPr="00A01642" w:rsidRDefault="00571765" w:rsidP="00831EAB">
            <w:pPr>
              <w:pStyle w:val="TAH"/>
              <w:rPr>
                <w:ins w:id="146" w:author="Fernando Alonso Macias" w:date="2022-10-31T18:01:00Z"/>
              </w:rPr>
            </w:pPr>
            <w:ins w:id="147" w:author="Fernando Alonso Macias" w:date="2022-10-31T18:01:00Z">
              <w:r w:rsidRPr="00A01642">
                <w:t xml:space="preserve">Maximum transmit timing difference between source and </w:t>
              </w:r>
              <w:proofErr w:type="spellStart"/>
              <w:r w:rsidRPr="00A01642">
                <w:t>taget</w:t>
              </w:r>
              <w:proofErr w:type="spellEnd"/>
              <w:r w:rsidRPr="00A01642">
                <w:t xml:space="preserve"> cell (µs)Note 1 sync DAPS handover</w:t>
              </w:r>
            </w:ins>
          </w:p>
        </w:tc>
      </w:tr>
      <w:tr w:rsidR="00571765" w:rsidRPr="00A01642" w14:paraId="6DCEBDAE" w14:textId="77777777" w:rsidTr="00831EAB">
        <w:trPr>
          <w:jc w:val="center"/>
          <w:ins w:id="148" w:author="Fernando Alonso Macias" w:date="2022-10-31T18:01:00Z"/>
        </w:trPr>
        <w:tc>
          <w:tcPr>
            <w:tcW w:w="2183" w:type="dxa"/>
            <w:shd w:val="clear" w:color="auto" w:fill="auto"/>
          </w:tcPr>
          <w:p w14:paraId="717195CF" w14:textId="77777777" w:rsidR="00571765" w:rsidRPr="00A01642" w:rsidRDefault="00571765" w:rsidP="00831EAB">
            <w:pPr>
              <w:pStyle w:val="TAL"/>
              <w:rPr>
                <w:ins w:id="149" w:author="Fernando Alonso Macias" w:date="2022-10-31T18:01:00Z"/>
              </w:rPr>
            </w:pPr>
            <w:ins w:id="150" w:author="Fernando Alonso Macias" w:date="2022-10-31T18:01:00Z">
              <w:r w:rsidRPr="00A01642">
                <w:t>Between FR1 and FR2</w:t>
              </w:r>
            </w:ins>
          </w:p>
        </w:tc>
        <w:tc>
          <w:tcPr>
            <w:tcW w:w="2890" w:type="dxa"/>
            <w:shd w:val="clear" w:color="auto" w:fill="auto"/>
          </w:tcPr>
          <w:p w14:paraId="2D8D079C" w14:textId="77777777" w:rsidR="00571765" w:rsidRPr="00A01642" w:rsidRDefault="00571765" w:rsidP="00831EAB">
            <w:pPr>
              <w:pStyle w:val="TAC"/>
              <w:rPr>
                <w:ins w:id="151" w:author="Fernando Alonso Macias" w:date="2022-10-31T18:01:00Z"/>
              </w:rPr>
            </w:pPr>
            <w:ins w:id="152" w:author="Fernando Alonso Macias" w:date="2022-10-31T18:01:00Z">
              <w:r w:rsidRPr="00A01642">
                <w:t xml:space="preserve">25 </w:t>
              </w:r>
            </w:ins>
          </w:p>
        </w:tc>
        <w:tc>
          <w:tcPr>
            <w:tcW w:w="2845" w:type="dxa"/>
          </w:tcPr>
          <w:p w14:paraId="1669A43F" w14:textId="77777777" w:rsidR="00571765" w:rsidRPr="00A01642" w:rsidRDefault="00571765" w:rsidP="00831EAB">
            <w:pPr>
              <w:pStyle w:val="TAC"/>
              <w:rPr>
                <w:ins w:id="153" w:author="Fernando Alonso Macias" w:date="2022-10-31T18:01:00Z"/>
              </w:rPr>
            </w:pPr>
            <w:ins w:id="154" w:author="Fernando Alonso Macias" w:date="2022-10-31T18:01:00Z">
              <w:r w:rsidRPr="00A01642">
                <w:t xml:space="preserve">26.1 </w:t>
              </w:r>
            </w:ins>
          </w:p>
        </w:tc>
      </w:tr>
    </w:tbl>
    <w:p w14:paraId="0358E2FE" w14:textId="6AA28681" w:rsidR="00571765" w:rsidRDefault="00571765" w:rsidP="00571765">
      <w:pPr>
        <w:rPr>
          <w:ins w:id="155" w:author="Fernando Alonso Macias" w:date="2022-10-31T18:01:00Z"/>
          <w:rFonts w:cs="v4.2.0"/>
        </w:rPr>
      </w:pPr>
    </w:p>
    <w:p w14:paraId="2034D96B" w14:textId="360401C7" w:rsidR="00571765" w:rsidRPr="009C5807" w:rsidRDefault="00571765" w:rsidP="00571765">
      <w:pPr>
        <w:rPr>
          <w:ins w:id="156" w:author="Fernando Alonso Macias" w:date="2022-10-31T18:02:00Z"/>
          <w:rFonts w:cs="v4.2.0"/>
        </w:rPr>
      </w:pPr>
      <w:ins w:id="157" w:author="Fernando Alonso Macias" w:date="2022-10-31T18:02:00Z">
        <w:r w:rsidRPr="009C5807">
          <w:rPr>
            <w:rFonts w:cs="v4.2.0"/>
          </w:rPr>
          <w:t xml:space="preserve">Procedure delays for the procedure that can command a DAPS handover are specified in </w:t>
        </w:r>
        <w:r w:rsidRPr="009C5807">
          <w:t>TS 38.331 [</w:t>
        </w:r>
        <w:r>
          <w:t>13</w:t>
        </w:r>
        <w:r w:rsidRPr="009C5807">
          <w:t>]</w:t>
        </w:r>
        <w:r w:rsidRPr="009C5807">
          <w:rPr>
            <w:rFonts w:cs="v4.2.0"/>
          </w:rPr>
          <w:t>.</w:t>
        </w:r>
      </w:ins>
    </w:p>
    <w:p w14:paraId="26859D6A" w14:textId="77777777" w:rsidR="00571765" w:rsidRPr="009C5807" w:rsidRDefault="00571765" w:rsidP="00571765">
      <w:pPr>
        <w:rPr>
          <w:ins w:id="158" w:author="Fernando Alonso Macias" w:date="2022-10-31T18:02:00Z"/>
          <w:rFonts w:cs="v4.2.0"/>
        </w:rPr>
      </w:pPr>
      <w:ins w:id="159" w:author="Fernando Alonso Macias" w:date="2022-10-31T18:02: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w:t>
        </w:r>
        <w:proofErr w:type="spellStart"/>
        <w:r w:rsidRPr="009C5807">
          <w:rPr>
            <w:rFonts w:cs="v4.2.0"/>
          </w:rPr>
          <w:t>ms</w:t>
        </w:r>
        <w:proofErr w:type="spellEnd"/>
        <w:r w:rsidRPr="009C5807">
          <w:rPr>
            <w:rFonts w:cs="v4.2.0"/>
          </w:rPr>
          <w:t xml:space="preserve">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ins>
    </w:p>
    <w:p w14:paraId="6EF4A02E" w14:textId="77777777" w:rsidR="00571765" w:rsidRPr="009C5807" w:rsidRDefault="00571765" w:rsidP="00571765">
      <w:pPr>
        <w:pStyle w:val="EQ"/>
        <w:rPr>
          <w:ins w:id="160" w:author="Fernando Alonso Macias" w:date="2022-10-31T18:02:00Z"/>
        </w:rPr>
      </w:pPr>
      <w:ins w:id="161" w:author="Fernando Alonso Macias" w:date="2022-10-31T18:02:00Z">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ins>
    </w:p>
    <w:p w14:paraId="39B1F926" w14:textId="77777777" w:rsidR="00571765" w:rsidRPr="009C5807" w:rsidRDefault="00571765" w:rsidP="00571765">
      <w:pPr>
        <w:rPr>
          <w:ins w:id="162" w:author="Fernando Alonso Macias" w:date="2022-10-31T18:02:00Z"/>
          <w:rFonts w:cs="v4.2.0"/>
        </w:rPr>
      </w:pPr>
      <w:ins w:id="163" w:author="Fernando Alonso Macias" w:date="2022-10-31T18:02:00Z">
        <w:r w:rsidRPr="009C5807">
          <w:rPr>
            <w:rFonts w:cs="v4.2.0"/>
          </w:rPr>
          <w:t>Where:</w:t>
        </w:r>
      </w:ins>
    </w:p>
    <w:p w14:paraId="7BB00B21" w14:textId="6CE8E856" w:rsidR="00571765" w:rsidRPr="009C5807" w:rsidRDefault="00571765" w:rsidP="00571765">
      <w:pPr>
        <w:pStyle w:val="B1"/>
        <w:rPr>
          <w:ins w:id="164" w:author="Fernando Alonso Macias" w:date="2022-10-31T18:02:00Z"/>
        </w:rPr>
      </w:pPr>
      <w:ins w:id="165" w:author="Fernando Alonso Macias" w:date="2022-10-31T18:02:00Z">
        <w:r>
          <w:rPr>
            <w:iCs/>
          </w:rPr>
          <w:tab/>
        </w:r>
        <w:proofErr w:type="spellStart"/>
        <w:r w:rsidRPr="009C5807">
          <w:rPr>
            <w:iCs/>
          </w:rPr>
          <w:t>T</w:t>
        </w:r>
        <w:r w:rsidRPr="009C5807">
          <w:rPr>
            <w:iCs/>
            <w:vertAlign w:val="subscript"/>
          </w:rPr>
          <w:t>RRC_procedure</w:t>
        </w:r>
        <w:proofErr w:type="spellEnd"/>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w:t>
        </w:r>
      </w:ins>
      <w:ins w:id="166" w:author="Fernando Alonso Macias" w:date="2022-10-31T18:03:00Z">
        <w:r>
          <w:t>13</w:t>
        </w:r>
      </w:ins>
      <w:ins w:id="167" w:author="Fernando Alonso Macias" w:date="2022-10-31T18:02:00Z">
        <w:r w:rsidRPr="009C5807">
          <w:t>].</w:t>
        </w:r>
      </w:ins>
    </w:p>
    <w:p w14:paraId="2BA7F982" w14:textId="2BE8AC95" w:rsidR="00571765" w:rsidRPr="009C5807" w:rsidRDefault="00571765" w:rsidP="00571765">
      <w:pPr>
        <w:pStyle w:val="B1"/>
        <w:rPr>
          <w:ins w:id="168" w:author="Fernando Alonso Macias" w:date="2022-10-31T18:02:00Z"/>
        </w:rPr>
      </w:pPr>
      <w:ins w:id="169" w:author="Fernando Alonso Macias" w:date="2022-10-31T18:02:00Z">
        <w:r>
          <w:tab/>
        </w:r>
        <w:proofErr w:type="spellStart"/>
        <w:r w:rsidRPr="009C5807">
          <w:t>T</w:t>
        </w:r>
        <w:r w:rsidRPr="009C5807">
          <w:rPr>
            <w:vertAlign w:val="subscript"/>
          </w:rPr>
          <w:t>search</w:t>
        </w:r>
        <w:proofErr w:type="spellEnd"/>
        <w:r w:rsidRPr="009C5807">
          <w:t>, T</w:t>
        </w:r>
        <w:r w:rsidRPr="009C5807">
          <w:rPr>
            <w:vertAlign w:val="subscript"/>
          </w:rPr>
          <w:t>IU</w:t>
        </w:r>
        <w:r w:rsidRPr="009C5807">
          <w:t xml:space="preserve">, </w:t>
        </w:r>
        <w:proofErr w:type="spellStart"/>
        <w:r w:rsidRPr="009C5807">
          <w:t>T</w:t>
        </w:r>
        <w:r w:rsidRPr="009C5807">
          <w:rPr>
            <w:vertAlign w:val="subscript"/>
          </w:rPr>
          <w:t>processing</w:t>
        </w:r>
        <w:proofErr w:type="spellEnd"/>
        <w:r w:rsidRPr="009C5807">
          <w:rPr>
            <w:lang w:eastAsia="zh-CN"/>
          </w:rPr>
          <w:t>, T</w:t>
        </w:r>
        <w:r w:rsidRPr="009C5807">
          <w:rPr>
            <w:vertAlign w:val="subscript"/>
            <w:lang w:eastAsia="zh-CN"/>
          </w:rPr>
          <w:t>∆</w:t>
        </w:r>
        <w:r w:rsidRPr="009C5807">
          <w:rPr>
            <w:lang w:eastAsia="zh-CN"/>
          </w:rPr>
          <w:t xml:space="preserve"> and </w:t>
        </w:r>
        <w:proofErr w:type="spellStart"/>
        <w:r w:rsidRPr="009C5807">
          <w:rPr>
            <w:lang w:eastAsia="zh-CN"/>
          </w:rPr>
          <w:t>T</w:t>
        </w:r>
        <w:r w:rsidRPr="009C5807">
          <w:rPr>
            <w:vertAlign w:val="subscript"/>
            <w:lang w:eastAsia="zh-CN"/>
          </w:rPr>
          <w:t>margin</w:t>
        </w:r>
        <w:proofErr w:type="spellEnd"/>
        <w:r w:rsidRPr="009C5807">
          <w:t xml:space="preserve"> are defined in clause 6.1.1.5.2</w:t>
        </w:r>
      </w:ins>
      <w:ins w:id="170" w:author="Fernando Alonso Macias" w:date="2022-10-31T18:03:00Z">
        <w:r>
          <w:t xml:space="preserve"> of 38.133 [6]</w:t>
        </w:r>
      </w:ins>
      <w:ins w:id="171" w:author="Fernando Alonso Macias" w:date="2022-10-31T18:02:00Z">
        <w:r w:rsidRPr="009C5807">
          <w:t>.</w:t>
        </w:r>
      </w:ins>
    </w:p>
    <w:p w14:paraId="661BC844" w14:textId="01388305" w:rsidR="00571765" w:rsidRPr="009C5807" w:rsidRDefault="00571765" w:rsidP="00571765">
      <w:pPr>
        <w:rPr>
          <w:ins w:id="172" w:author="Fernando Alonso Macias" w:date="2022-10-31T18:02:00Z"/>
          <w:rFonts w:cs="v4.2.0"/>
        </w:rPr>
      </w:pPr>
      <w:ins w:id="173" w:author="Fernando Alonso Macias" w:date="2022-10-31T18:02:00Z">
        <w:r w:rsidRPr="009C5807">
          <w:rPr>
            <w:rFonts w:cs="v4.2.0"/>
          </w:rPr>
          <w:t xml:space="preserve">After successful RACH procedure of the target cell, when the UE receives </w:t>
        </w:r>
        <w:r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w:t>
        </w:r>
      </w:ins>
      <w:ins w:id="174" w:author="Fernando Alonso Macias" w:date="2022-10-31T18:03:00Z">
        <w:r>
          <w:rPr>
            <w:lang w:eastAsia="ko-KR"/>
          </w:rPr>
          <w:t>13</w:t>
        </w:r>
      </w:ins>
      <w:ins w:id="175" w:author="Fernando Alonso Macias" w:date="2022-10-31T18:02:00Z">
        <w:r w:rsidRPr="009C5807">
          <w:rPr>
            <w:lang w:eastAsia="ko-KR"/>
          </w:rPr>
          <w:t xml:space="preserve">] within </w:t>
        </w:r>
        <w:r w:rsidRPr="009C5807">
          <w:rPr>
            <w:rFonts w:cs="v4.2.0"/>
          </w:rPr>
          <w:t>D</w:t>
        </w:r>
        <w:r w:rsidRPr="009C5807">
          <w:rPr>
            <w:rFonts w:cs="v4.2.0"/>
            <w:vertAlign w:val="subscript"/>
          </w:rPr>
          <w:t>handover2</w:t>
        </w:r>
        <w:r w:rsidRPr="009C5807">
          <w:rPr>
            <w:rFonts w:cs="v4.2.0"/>
          </w:rPr>
          <w:t>.</w:t>
        </w:r>
      </w:ins>
    </w:p>
    <w:p w14:paraId="52DEC2F3" w14:textId="77777777" w:rsidR="00571765" w:rsidRPr="009C5807" w:rsidRDefault="00571765" w:rsidP="00571765">
      <w:pPr>
        <w:pStyle w:val="B1"/>
        <w:rPr>
          <w:ins w:id="176" w:author="Fernando Alonso Macias" w:date="2022-10-31T18:02:00Z"/>
        </w:rPr>
      </w:pPr>
      <w:ins w:id="177" w:author="Fernando Alonso Macias" w:date="2022-10-31T18:02:00Z">
        <w:r>
          <w:tab/>
        </w:r>
        <w:r w:rsidRPr="009C5807">
          <w:t>D</w:t>
        </w:r>
        <w:r w:rsidRPr="009C5807">
          <w:rPr>
            <w:vertAlign w:val="subscript"/>
          </w:rPr>
          <w:t>handover2</w:t>
        </w:r>
        <w:r w:rsidRPr="009C5807">
          <w:t xml:space="preserve"> = </w:t>
        </w:r>
        <w:proofErr w:type="spellStart"/>
        <w:r w:rsidRPr="009C5807">
          <w:rPr>
            <w:iCs/>
          </w:rPr>
          <w:t>T</w:t>
        </w:r>
        <w:r w:rsidRPr="009C5807">
          <w:rPr>
            <w:iCs/>
            <w:vertAlign w:val="subscript"/>
          </w:rPr>
          <w:t>RRC_procedure</w:t>
        </w:r>
        <w:proofErr w:type="spellEnd"/>
        <w:r w:rsidRPr="009C5807">
          <w:t>+ T</w:t>
        </w:r>
        <w:r w:rsidRPr="009C5807">
          <w:rPr>
            <w:vertAlign w:val="subscript"/>
          </w:rPr>
          <w:t>interrupt2</w:t>
        </w:r>
      </w:ins>
    </w:p>
    <w:p w14:paraId="46E9D3D8" w14:textId="77777777" w:rsidR="00571765" w:rsidRPr="009C5807" w:rsidRDefault="00571765" w:rsidP="00571765">
      <w:pPr>
        <w:rPr>
          <w:ins w:id="178" w:author="Fernando Alonso Macias" w:date="2022-10-31T18:02:00Z"/>
          <w:rFonts w:cs="v4.2.0"/>
        </w:rPr>
      </w:pPr>
      <w:ins w:id="179" w:author="Fernando Alonso Macias" w:date="2022-10-31T18:02:00Z">
        <w:r w:rsidRPr="009C5807">
          <w:rPr>
            <w:rFonts w:cs="v4.2.0"/>
          </w:rPr>
          <w:t>Where:</w:t>
        </w:r>
      </w:ins>
    </w:p>
    <w:p w14:paraId="1370F112" w14:textId="23A41EA1" w:rsidR="00571765" w:rsidRPr="00A01642" w:rsidRDefault="00571765" w:rsidP="00571765">
      <w:pPr>
        <w:pStyle w:val="B1"/>
        <w:rPr>
          <w:ins w:id="180" w:author="Fernando Alonso Macias" w:date="2022-10-31T18:02:00Z"/>
        </w:rPr>
      </w:pPr>
      <w:ins w:id="181" w:author="Fernando Alonso Macias" w:date="2022-10-31T18:02:00Z">
        <w:r>
          <w:rPr>
            <w:iCs/>
          </w:rPr>
          <w:tab/>
        </w:r>
        <w:proofErr w:type="spellStart"/>
        <w:r w:rsidRPr="00A01642">
          <w:rPr>
            <w:iCs/>
          </w:rPr>
          <w:t>T</w:t>
        </w:r>
        <w:r w:rsidRPr="00A01642">
          <w:rPr>
            <w:iCs/>
            <w:vertAlign w:val="subscript"/>
          </w:rPr>
          <w:t>RRC_procedure</w:t>
        </w:r>
        <w:proofErr w:type="spellEnd"/>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w:t>
        </w:r>
      </w:ins>
      <w:ins w:id="182" w:author="Fernando Alonso Macias" w:date="2022-10-31T18:03:00Z">
        <w:r>
          <w:t>13</w:t>
        </w:r>
      </w:ins>
      <w:ins w:id="183" w:author="Fernando Alonso Macias" w:date="2022-10-31T18:02:00Z">
        <w:r w:rsidRPr="00A01642">
          <w:t>].</w:t>
        </w:r>
      </w:ins>
    </w:p>
    <w:p w14:paraId="6EDCECB8" w14:textId="6F6CB229" w:rsidR="00571765" w:rsidRPr="009C5807" w:rsidRDefault="00571765" w:rsidP="00571765">
      <w:pPr>
        <w:pStyle w:val="B1"/>
        <w:rPr>
          <w:ins w:id="184" w:author="Fernando Alonso Macias" w:date="2022-10-31T18:02:00Z"/>
        </w:rPr>
      </w:pPr>
      <w:ins w:id="185" w:author="Fernando Alonso Macias" w:date="2022-10-31T18:02:00Z">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6.1.3.4.2</w:t>
        </w:r>
      </w:ins>
      <w:ins w:id="186" w:author="Fernando Alonso Macias" w:date="2022-10-31T18:03:00Z">
        <w:r>
          <w:t xml:space="preserve"> of 38.133 [6]</w:t>
        </w:r>
      </w:ins>
      <w:ins w:id="187" w:author="Fernando Alonso Macias" w:date="2022-10-31T18:02:00Z">
        <w:r w:rsidRPr="009C5807">
          <w:t>.</w:t>
        </w:r>
      </w:ins>
    </w:p>
    <w:p w14:paraId="05A08964" w14:textId="77777777" w:rsidR="00571765" w:rsidRPr="009C5807" w:rsidRDefault="00571765" w:rsidP="00571765">
      <w:pPr>
        <w:rPr>
          <w:ins w:id="188" w:author="Fernando Alonso Macias" w:date="2022-10-31T18:02:00Z"/>
          <w:rFonts w:cs="v4.2.0"/>
        </w:rPr>
      </w:pPr>
      <w:ins w:id="189" w:author="Fernando Alonso Macias" w:date="2022-10-31T18:02:00Z">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ins>
    </w:p>
    <w:p w14:paraId="7AC379BF" w14:textId="4FDF0E6D" w:rsidR="00571765" w:rsidRPr="009C5807" w:rsidRDefault="00571765" w:rsidP="00571765">
      <w:pPr>
        <w:rPr>
          <w:ins w:id="190" w:author="Fernando Alonso Macias" w:date="2022-10-31T18:02:00Z"/>
          <w:rFonts w:cs="v4.2.0"/>
        </w:rPr>
      </w:pPr>
      <w:ins w:id="191" w:author="Fernando Alonso Macias" w:date="2022-10-31T18:02:00Z">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ins>
      <w:ins w:id="192" w:author="Fernando Alonso Macias" w:date="2022-10-31T18:04:00Z">
        <w:r>
          <w:rPr>
            <w:rFonts w:cs="v4.2.0"/>
          </w:rPr>
          <w:t>7.3.1.0.3-2</w:t>
        </w:r>
      </w:ins>
      <w:ins w:id="193" w:author="Fernando Alonso Macias" w:date="2022-10-31T18:02:00Z">
        <w:r w:rsidRPr="009C5807">
          <w:t>.</w:t>
        </w:r>
      </w:ins>
    </w:p>
    <w:p w14:paraId="38228BF9" w14:textId="051CE251" w:rsidR="00571765" w:rsidRPr="009C5807" w:rsidRDefault="00571765" w:rsidP="00571765">
      <w:pPr>
        <w:pStyle w:val="TH"/>
        <w:rPr>
          <w:ins w:id="194" w:author="Fernando Alonso Macias" w:date="2022-10-31T18:02:00Z"/>
        </w:rPr>
      </w:pPr>
      <w:ins w:id="195" w:author="Fernando Alonso Macias" w:date="2022-10-31T18:02:00Z">
        <w:r w:rsidRPr="009C5807">
          <w:t xml:space="preserve">Table </w:t>
        </w:r>
      </w:ins>
      <w:ins w:id="196" w:author="Fernando Alonso Macias" w:date="2022-10-31T18:04:00Z">
        <w:r>
          <w:t>7.3.1.0.3-2</w:t>
        </w:r>
      </w:ins>
      <w:ins w:id="197" w:author="Fernando Alonso Macias" w:date="2022-10-31T18:02:00Z">
        <w:r w:rsidRPr="009C5807">
          <w:t>: T</w:t>
        </w:r>
        <w:r w:rsidRPr="009C5807">
          <w:rPr>
            <w:vertAlign w:val="subscript"/>
          </w:rPr>
          <w:t>interrupt1</w:t>
        </w:r>
        <w:r w:rsidRPr="009C5807">
          <w:t xml:space="preserve"> for FR1-to-FR2 inter-band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571765" w:rsidRPr="009C5807" w14:paraId="6A779F8A" w14:textId="77777777" w:rsidTr="00831EAB">
        <w:trPr>
          <w:trHeight w:val="201"/>
          <w:jc w:val="center"/>
          <w:ins w:id="198" w:author="Fernando Alonso Macias" w:date="2022-10-31T18:02:00Z"/>
        </w:trPr>
        <w:tc>
          <w:tcPr>
            <w:tcW w:w="649" w:type="dxa"/>
            <w:tcBorders>
              <w:top w:val="single" w:sz="4" w:space="0" w:color="auto"/>
              <w:left w:val="single" w:sz="4" w:space="0" w:color="auto"/>
              <w:bottom w:val="nil"/>
              <w:right w:val="single" w:sz="4" w:space="0" w:color="auto"/>
            </w:tcBorders>
            <w:vAlign w:val="center"/>
            <w:hideMark/>
          </w:tcPr>
          <w:p w14:paraId="2060A567" w14:textId="77777777" w:rsidR="00571765" w:rsidRPr="009C5807" w:rsidRDefault="00571765" w:rsidP="00831EAB">
            <w:pPr>
              <w:pStyle w:val="TAH"/>
              <w:rPr>
                <w:ins w:id="199" w:author="Fernando Alonso Macias" w:date="2022-10-31T18:02:00Z"/>
              </w:rPr>
            </w:pPr>
            <w:ins w:id="200" w:author="Fernando Alonso Macias" w:date="2022-10-31T18:02:00Z">
              <w:r w:rsidRPr="009C5807">
                <w:rPr>
                  <w:noProof/>
                  <w:lang w:val="en-US" w:eastAsia="zh-CN"/>
                </w:rPr>
                <w:drawing>
                  <wp:inline distT="0" distB="0" distL="0" distR="0" wp14:anchorId="516CA4F7" wp14:editId="50018726">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tcBorders>
              <w:top w:val="single" w:sz="4" w:space="0" w:color="auto"/>
              <w:left w:val="single" w:sz="4" w:space="0" w:color="auto"/>
              <w:bottom w:val="nil"/>
              <w:right w:val="single" w:sz="4" w:space="0" w:color="auto"/>
            </w:tcBorders>
            <w:hideMark/>
          </w:tcPr>
          <w:p w14:paraId="36B62102" w14:textId="77777777" w:rsidR="00571765" w:rsidRPr="009C5807" w:rsidRDefault="00571765" w:rsidP="00831EAB">
            <w:pPr>
              <w:pStyle w:val="TAH"/>
              <w:rPr>
                <w:ins w:id="201" w:author="Fernando Alonso Macias" w:date="2022-10-31T18:02:00Z"/>
              </w:rPr>
            </w:pPr>
            <w:ins w:id="202" w:author="Fernando Alonso Macias" w:date="2022-10-31T18:02:00Z">
              <w:r w:rsidRPr="009C5807">
                <w:t>NR slot length (</w:t>
              </w:r>
              <w:proofErr w:type="spellStart"/>
              <w:r w:rsidRPr="009C5807">
                <w:t>ms</w:t>
              </w:r>
              <w:proofErr w:type="spellEnd"/>
              <w:r w:rsidRPr="009C5807">
                <w:t xml:space="preserve">) </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041D133C" w14:textId="77777777" w:rsidR="00571765" w:rsidRPr="009C5807" w:rsidRDefault="00571765" w:rsidP="00831EAB">
            <w:pPr>
              <w:pStyle w:val="TAH"/>
              <w:rPr>
                <w:ins w:id="203" w:author="Fernando Alonso Macias" w:date="2022-10-31T18:02:00Z"/>
              </w:rPr>
            </w:pPr>
            <w:ins w:id="204" w:author="Fernando Alonso Macias" w:date="2022-10-31T18:02:00Z">
              <w:r w:rsidRPr="009C5807">
                <w:t>T</w:t>
              </w:r>
              <w:r w:rsidRPr="009C5807">
                <w:rPr>
                  <w:vertAlign w:val="subscript"/>
                </w:rPr>
                <w:t>interrupt1</w:t>
              </w:r>
              <w:r w:rsidRPr="009C5807">
                <w:t xml:space="preserve"> (slots)</w:t>
              </w:r>
            </w:ins>
          </w:p>
        </w:tc>
      </w:tr>
      <w:tr w:rsidR="00571765" w:rsidRPr="009C5807" w14:paraId="763D8F9A" w14:textId="77777777" w:rsidTr="00831EAB">
        <w:trPr>
          <w:trHeight w:val="201"/>
          <w:jc w:val="center"/>
          <w:ins w:id="205" w:author="Fernando Alonso Macias" w:date="2022-10-31T18:02:00Z"/>
        </w:trPr>
        <w:tc>
          <w:tcPr>
            <w:tcW w:w="649" w:type="dxa"/>
            <w:tcBorders>
              <w:top w:val="nil"/>
              <w:left w:val="single" w:sz="4" w:space="0" w:color="auto"/>
              <w:bottom w:val="single" w:sz="4" w:space="0" w:color="auto"/>
              <w:right w:val="single" w:sz="4" w:space="0" w:color="auto"/>
            </w:tcBorders>
            <w:vAlign w:val="center"/>
          </w:tcPr>
          <w:p w14:paraId="0A305A8F" w14:textId="77777777" w:rsidR="00571765" w:rsidRPr="009C5807" w:rsidRDefault="00571765" w:rsidP="00831EAB">
            <w:pPr>
              <w:pStyle w:val="TAH"/>
              <w:rPr>
                <w:ins w:id="206" w:author="Fernando Alonso Macias" w:date="2022-10-31T18:02:00Z"/>
                <w:noProof/>
                <w:lang w:val="en-US" w:eastAsia="zh-CN"/>
              </w:rPr>
            </w:pPr>
          </w:p>
        </w:tc>
        <w:tc>
          <w:tcPr>
            <w:tcW w:w="1898" w:type="dxa"/>
            <w:tcBorders>
              <w:top w:val="nil"/>
              <w:left w:val="single" w:sz="4" w:space="0" w:color="auto"/>
              <w:bottom w:val="single" w:sz="4" w:space="0" w:color="auto"/>
              <w:right w:val="single" w:sz="4" w:space="0" w:color="auto"/>
            </w:tcBorders>
          </w:tcPr>
          <w:p w14:paraId="7C0EE93A" w14:textId="77777777" w:rsidR="00571765" w:rsidRPr="009C5807" w:rsidRDefault="00571765" w:rsidP="00831EAB">
            <w:pPr>
              <w:pStyle w:val="TAH"/>
              <w:rPr>
                <w:ins w:id="207" w:author="Fernando Alonso Macias" w:date="2022-10-31T18:02:00Z"/>
              </w:rPr>
            </w:pPr>
            <w:ins w:id="208" w:author="Fernando Alonso Macias" w:date="2022-10-31T18:02:00Z">
              <w:r w:rsidRPr="009C5807">
                <w:t>of source cell</w:t>
              </w:r>
            </w:ins>
          </w:p>
        </w:tc>
        <w:tc>
          <w:tcPr>
            <w:tcW w:w="1984" w:type="dxa"/>
            <w:tcBorders>
              <w:top w:val="single" w:sz="4" w:space="0" w:color="auto"/>
              <w:left w:val="single" w:sz="4" w:space="0" w:color="auto"/>
              <w:bottom w:val="single" w:sz="4" w:space="0" w:color="auto"/>
              <w:right w:val="single" w:sz="4" w:space="0" w:color="auto"/>
            </w:tcBorders>
          </w:tcPr>
          <w:p w14:paraId="631648A2" w14:textId="77777777" w:rsidR="00571765" w:rsidRPr="009C5807" w:rsidRDefault="00571765" w:rsidP="00831EAB">
            <w:pPr>
              <w:pStyle w:val="TAH"/>
              <w:rPr>
                <w:ins w:id="209" w:author="Fernando Alonso Macias" w:date="2022-10-31T18:02:00Z"/>
                <w:lang w:eastAsia="zh-CN"/>
              </w:rPr>
            </w:pPr>
            <w:ins w:id="210" w:author="Fernando Alonso Macias" w:date="2022-10-31T18:02:00Z">
              <w:r w:rsidRPr="009C5807">
                <w:rPr>
                  <w:rFonts w:hint="eastAsia"/>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68ED64B6" w14:textId="77777777" w:rsidR="00571765" w:rsidRPr="009C5807" w:rsidRDefault="00571765" w:rsidP="00831EAB">
            <w:pPr>
              <w:pStyle w:val="TAH"/>
              <w:rPr>
                <w:ins w:id="211" w:author="Fernando Alonso Macias" w:date="2022-10-31T18:02:00Z"/>
                <w:lang w:eastAsia="zh-CN"/>
              </w:rPr>
            </w:pPr>
            <w:ins w:id="212" w:author="Fernando Alonso Macias" w:date="2022-10-31T18:02:00Z">
              <w:r w:rsidRPr="009C5807">
                <w:rPr>
                  <w:rFonts w:hint="eastAsia"/>
                  <w:lang w:eastAsia="zh-CN"/>
                </w:rPr>
                <w:t>Async</w:t>
              </w:r>
            </w:ins>
          </w:p>
        </w:tc>
      </w:tr>
      <w:tr w:rsidR="00571765" w:rsidRPr="009C5807" w14:paraId="59A0FB93" w14:textId="77777777" w:rsidTr="00831EAB">
        <w:trPr>
          <w:jc w:val="center"/>
          <w:ins w:id="213" w:author="Fernando Alonso Macias" w:date="2022-10-31T18:02:00Z"/>
        </w:trPr>
        <w:tc>
          <w:tcPr>
            <w:tcW w:w="649" w:type="dxa"/>
            <w:tcBorders>
              <w:top w:val="single" w:sz="4" w:space="0" w:color="auto"/>
              <w:left w:val="single" w:sz="4" w:space="0" w:color="auto"/>
              <w:bottom w:val="single" w:sz="4" w:space="0" w:color="auto"/>
              <w:right w:val="single" w:sz="4" w:space="0" w:color="auto"/>
            </w:tcBorders>
            <w:hideMark/>
          </w:tcPr>
          <w:p w14:paraId="32BAFFF5" w14:textId="77777777" w:rsidR="00571765" w:rsidRPr="009C5807" w:rsidRDefault="00571765" w:rsidP="00831EAB">
            <w:pPr>
              <w:pStyle w:val="TAC"/>
              <w:rPr>
                <w:ins w:id="214" w:author="Fernando Alonso Macias" w:date="2022-10-31T18:02:00Z"/>
              </w:rPr>
            </w:pPr>
            <w:ins w:id="215" w:author="Fernando Alonso Macias" w:date="2022-10-31T18:02:00Z">
              <w:r w:rsidRPr="009C5807">
                <w:t>0</w:t>
              </w:r>
            </w:ins>
          </w:p>
        </w:tc>
        <w:tc>
          <w:tcPr>
            <w:tcW w:w="1898" w:type="dxa"/>
            <w:tcBorders>
              <w:top w:val="single" w:sz="4" w:space="0" w:color="auto"/>
              <w:left w:val="single" w:sz="4" w:space="0" w:color="auto"/>
              <w:bottom w:val="single" w:sz="4" w:space="0" w:color="auto"/>
              <w:right w:val="single" w:sz="4" w:space="0" w:color="auto"/>
            </w:tcBorders>
            <w:hideMark/>
          </w:tcPr>
          <w:p w14:paraId="4AFA1AF7" w14:textId="77777777" w:rsidR="00571765" w:rsidRPr="009C5807" w:rsidRDefault="00571765" w:rsidP="00831EAB">
            <w:pPr>
              <w:pStyle w:val="TAC"/>
              <w:rPr>
                <w:ins w:id="216" w:author="Fernando Alonso Macias" w:date="2022-10-31T18:02:00Z"/>
              </w:rPr>
            </w:pPr>
            <w:ins w:id="217" w:author="Fernando Alonso Macias" w:date="2022-10-31T18:02: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77E96213" w14:textId="77777777" w:rsidR="00571765" w:rsidRPr="009C5807" w:rsidRDefault="00571765" w:rsidP="00831EAB">
            <w:pPr>
              <w:pStyle w:val="TAC"/>
              <w:rPr>
                <w:ins w:id="218" w:author="Fernando Alonso Macias" w:date="2022-10-31T18:02:00Z"/>
                <w:rFonts w:cs="Arial"/>
                <w:szCs w:val="18"/>
              </w:rPr>
            </w:pPr>
            <w:ins w:id="219" w:author="Fernando Alonso Macias" w:date="2022-10-31T18:02:00Z">
              <w:r w:rsidRPr="009C5807">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4F6465C4" w14:textId="77777777" w:rsidR="00571765" w:rsidRPr="009C5807" w:rsidRDefault="00571765" w:rsidP="00831EAB">
            <w:pPr>
              <w:pStyle w:val="TAC"/>
              <w:rPr>
                <w:ins w:id="220" w:author="Fernando Alonso Macias" w:date="2022-10-31T18:02:00Z"/>
                <w:rFonts w:cs="Arial"/>
                <w:szCs w:val="18"/>
              </w:rPr>
            </w:pPr>
            <w:ins w:id="221" w:author="Fernando Alonso Macias" w:date="2022-10-31T18:02:00Z">
              <w:r w:rsidRPr="009C5807">
                <w:rPr>
                  <w:rFonts w:cs="Arial"/>
                  <w:szCs w:val="18"/>
                </w:rPr>
                <w:t>2</w:t>
              </w:r>
            </w:ins>
          </w:p>
        </w:tc>
      </w:tr>
      <w:tr w:rsidR="00571765" w:rsidRPr="009C5807" w14:paraId="0F27DD4C" w14:textId="77777777" w:rsidTr="00831EAB">
        <w:trPr>
          <w:jc w:val="center"/>
          <w:ins w:id="222" w:author="Fernando Alonso Macias" w:date="2022-10-31T18:02:00Z"/>
        </w:trPr>
        <w:tc>
          <w:tcPr>
            <w:tcW w:w="649" w:type="dxa"/>
            <w:tcBorders>
              <w:top w:val="single" w:sz="4" w:space="0" w:color="auto"/>
              <w:left w:val="single" w:sz="4" w:space="0" w:color="auto"/>
              <w:bottom w:val="single" w:sz="4" w:space="0" w:color="auto"/>
              <w:right w:val="single" w:sz="4" w:space="0" w:color="auto"/>
            </w:tcBorders>
            <w:hideMark/>
          </w:tcPr>
          <w:p w14:paraId="0FE01B69" w14:textId="77777777" w:rsidR="00571765" w:rsidRPr="009C5807" w:rsidRDefault="00571765" w:rsidP="00831EAB">
            <w:pPr>
              <w:pStyle w:val="TAC"/>
              <w:rPr>
                <w:ins w:id="223" w:author="Fernando Alonso Macias" w:date="2022-10-31T18:02:00Z"/>
              </w:rPr>
            </w:pPr>
            <w:ins w:id="224" w:author="Fernando Alonso Macias" w:date="2022-10-31T18:02:00Z">
              <w:r w:rsidRPr="009C5807">
                <w:t>1</w:t>
              </w:r>
            </w:ins>
          </w:p>
        </w:tc>
        <w:tc>
          <w:tcPr>
            <w:tcW w:w="1898" w:type="dxa"/>
            <w:tcBorders>
              <w:top w:val="single" w:sz="4" w:space="0" w:color="auto"/>
              <w:left w:val="single" w:sz="4" w:space="0" w:color="auto"/>
              <w:bottom w:val="single" w:sz="4" w:space="0" w:color="auto"/>
              <w:right w:val="single" w:sz="4" w:space="0" w:color="auto"/>
            </w:tcBorders>
            <w:hideMark/>
          </w:tcPr>
          <w:p w14:paraId="238838EE" w14:textId="77777777" w:rsidR="00571765" w:rsidRPr="009C5807" w:rsidRDefault="00571765" w:rsidP="00831EAB">
            <w:pPr>
              <w:pStyle w:val="TAC"/>
              <w:rPr>
                <w:ins w:id="225" w:author="Fernando Alonso Macias" w:date="2022-10-31T18:02:00Z"/>
              </w:rPr>
            </w:pPr>
            <w:ins w:id="226" w:author="Fernando Alonso Macias" w:date="2022-10-31T18:02:00Z">
              <w:r w:rsidRPr="009C5807">
                <w:t>0.5</w:t>
              </w:r>
            </w:ins>
          </w:p>
        </w:tc>
        <w:tc>
          <w:tcPr>
            <w:tcW w:w="1984" w:type="dxa"/>
            <w:tcBorders>
              <w:top w:val="single" w:sz="4" w:space="0" w:color="auto"/>
              <w:left w:val="single" w:sz="4" w:space="0" w:color="auto"/>
              <w:bottom w:val="single" w:sz="4" w:space="0" w:color="auto"/>
              <w:right w:val="single" w:sz="4" w:space="0" w:color="auto"/>
            </w:tcBorders>
            <w:hideMark/>
          </w:tcPr>
          <w:p w14:paraId="3BFCB543" w14:textId="77777777" w:rsidR="00571765" w:rsidRPr="009C5807" w:rsidRDefault="00571765" w:rsidP="00831EAB">
            <w:pPr>
              <w:pStyle w:val="TAC"/>
              <w:rPr>
                <w:ins w:id="227" w:author="Fernando Alonso Macias" w:date="2022-10-31T18:02:00Z"/>
                <w:rFonts w:cs="Arial"/>
                <w:szCs w:val="18"/>
              </w:rPr>
            </w:pPr>
            <w:ins w:id="228" w:author="Fernando Alonso Macias" w:date="2022-10-31T18:02:00Z">
              <w:r w:rsidRPr="009C5807">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68C2AB05" w14:textId="77777777" w:rsidR="00571765" w:rsidRPr="009C5807" w:rsidRDefault="00571765" w:rsidP="00831EAB">
            <w:pPr>
              <w:pStyle w:val="TAC"/>
              <w:rPr>
                <w:ins w:id="229" w:author="Fernando Alonso Macias" w:date="2022-10-31T18:02:00Z"/>
                <w:rFonts w:cs="Arial"/>
                <w:szCs w:val="18"/>
              </w:rPr>
            </w:pPr>
            <w:ins w:id="230" w:author="Fernando Alonso Macias" w:date="2022-10-31T18:02:00Z">
              <w:r w:rsidRPr="009C5807">
                <w:rPr>
                  <w:rFonts w:cs="Arial"/>
                  <w:szCs w:val="18"/>
                </w:rPr>
                <w:t>3</w:t>
              </w:r>
            </w:ins>
          </w:p>
        </w:tc>
      </w:tr>
      <w:tr w:rsidR="00571765" w:rsidRPr="009C5807" w14:paraId="064315CA" w14:textId="77777777" w:rsidTr="00831EAB">
        <w:trPr>
          <w:jc w:val="center"/>
          <w:ins w:id="231" w:author="Fernando Alonso Macias" w:date="2022-10-31T18:02:00Z"/>
        </w:trPr>
        <w:tc>
          <w:tcPr>
            <w:tcW w:w="0" w:type="auto"/>
            <w:tcBorders>
              <w:top w:val="single" w:sz="4" w:space="0" w:color="auto"/>
              <w:left w:val="single" w:sz="4" w:space="0" w:color="auto"/>
              <w:bottom w:val="single" w:sz="4" w:space="0" w:color="auto"/>
              <w:right w:val="single" w:sz="4" w:space="0" w:color="auto"/>
            </w:tcBorders>
            <w:vAlign w:val="center"/>
            <w:hideMark/>
          </w:tcPr>
          <w:p w14:paraId="07617777" w14:textId="77777777" w:rsidR="00571765" w:rsidRPr="009C5807" w:rsidRDefault="00571765" w:rsidP="00831EAB">
            <w:pPr>
              <w:pStyle w:val="TAC"/>
              <w:rPr>
                <w:ins w:id="232" w:author="Fernando Alonso Macias" w:date="2022-10-31T18:02:00Z"/>
                <w:lang w:eastAsia="zh-CN"/>
              </w:rPr>
            </w:pPr>
            <w:ins w:id="233" w:author="Fernando Alonso Macias" w:date="2022-10-31T18:02:00Z">
              <w:r w:rsidRPr="009C5807">
                <w:rPr>
                  <w:rFonts w:hint="eastAsia"/>
                  <w:lang w:eastAsia="zh-CN"/>
                </w:rPr>
                <w:t>2</w:t>
              </w:r>
              <w:r w:rsidRPr="009C5807">
                <w:rPr>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4130D551" w14:textId="77777777" w:rsidR="00571765" w:rsidRPr="009C5807" w:rsidRDefault="00571765" w:rsidP="00831EAB">
            <w:pPr>
              <w:pStyle w:val="TAC"/>
              <w:rPr>
                <w:ins w:id="234" w:author="Fernando Alonso Macias" w:date="2022-10-31T18:02:00Z"/>
                <w:lang w:eastAsia="zh-CN"/>
              </w:rPr>
            </w:pPr>
            <w:ins w:id="235" w:author="Fernando Alonso Macias" w:date="2022-10-31T18:02:00Z">
              <w:r w:rsidRPr="009C5807">
                <w:rPr>
                  <w:rFonts w:hint="eastAsia"/>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09744A0A" w14:textId="77777777" w:rsidR="00571765" w:rsidRPr="009C5807" w:rsidRDefault="00571765" w:rsidP="00831EAB">
            <w:pPr>
              <w:pStyle w:val="TAC"/>
              <w:rPr>
                <w:ins w:id="236" w:author="Fernando Alonso Macias" w:date="2022-10-31T18:02:00Z"/>
                <w:rFonts w:cs="Arial"/>
                <w:szCs w:val="18"/>
              </w:rPr>
            </w:pPr>
            <w:ins w:id="237" w:author="Fernando Alonso Macias" w:date="2022-10-31T18:02:00Z">
              <w:r w:rsidRPr="009C5807">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4D490B4B" w14:textId="77777777" w:rsidR="00571765" w:rsidRPr="009C5807" w:rsidRDefault="00571765" w:rsidP="00831EAB">
            <w:pPr>
              <w:pStyle w:val="TAC"/>
              <w:rPr>
                <w:ins w:id="238" w:author="Fernando Alonso Macias" w:date="2022-10-31T18:02:00Z"/>
                <w:rFonts w:cs="Arial"/>
                <w:szCs w:val="18"/>
              </w:rPr>
            </w:pPr>
            <w:ins w:id="239" w:author="Fernando Alonso Macias" w:date="2022-10-31T18:02:00Z">
              <w:r w:rsidRPr="009C5807">
                <w:rPr>
                  <w:rFonts w:cs="Arial"/>
                  <w:szCs w:val="18"/>
                </w:rPr>
                <w:t>5</w:t>
              </w:r>
            </w:ins>
          </w:p>
        </w:tc>
      </w:tr>
    </w:tbl>
    <w:p w14:paraId="56A79C2E" w14:textId="77777777" w:rsidR="00571765" w:rsidRPr="009C5807" w:rsidRDefault="00571765" w:rsidP="00571765">
      <w:pPr>
        <w:rPr>
          <w:ins w:id="240" w:author="Fernando Alonso Macias" w:date="2022-10-31T18:02:00Z"/>
          <w:rFonts w:cs="v4.2.0"/>
        </w:rPr>
      </w:pPr>
    </w:p>
    <w:p w14:paraId="771F7A95" w14:textId="77777777" w:rsidR="00571765" w:rsidRPr="009C5807" w:rsidRDefault="00571765" w:rsidP="00571765">
      <w:pPr>
        <w:rPr>
          <w:ins w:id="241" w:author="Fernando Alonso Macias" w:date="2022-10-31T18:02:00Z"/>
          <w:rFonts w:cs="v4.2.0"/>
        </w:rPr>
      </w:pPr>
      <w:ins w:id="242" w:author="Fernando Alonso Macias" w:date="2022-10-31T18:02:00Z">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ins>
    </w:p>
    <w:p w14:paraId="0DAE9939" w14:textId="4D15A00B" w:rsidR="00571765" w:rsidRPr="009C5807" w:rsidRDefault="00571765" w:rsidP="00571765">
      <w:pPr>
        <w:rPr>
          <w:ins w:id="243" w:author="Fernando Alonso Macias" w:date="2022-10-31T18:02:00Z"/>
          <w:rFonts w:cs="v4.2.0"/>
        </w:rPr>
      </w:pPr>
      <w:ins w:id="244" w:author="Fernando Alonso Macias" w:date="2022-10-31T18:02:00Z">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ins>
      <w:ins w:id="245" w:author="Fernando Alonso Macias" w:date="2022-10-31T18:04:00Z">
        <w:r>
          <w:rPr>
            <w:rFonts w:cs="v4.2.0"/>
          </w:rPr>
          <w:t>7.3.1.0.3-3</w:t>
        </w:r>
      </w:ins>
      <w:ins w:id="246" w:author="Fernando Alonso Macias" w:date="2022-10-31T18:02:00Z">
        <w:r w:rsidRPr="009C5807">
          <w:t>.</w:t>
        </w:r>
      </w:ins>
    </w:p>
    <w:p w14:paraId="7E38D32E" w14:textId="146A6A41" w:rsidR="00571765" w:rsidRPr="009C5807" w:rsidRDefault="00571765" w:rsidP="00571765">
      <w:pPr>
        <w:pStyle w:val="TH"/>
        <w:rPr>
          <w:ins w:id="247" w:author="Fernando Alonso Macias" w:date="2022-10-31T18:02:00Z"/>
        </w:rPr>
      </w:pPr>
      <w:ins w:id="248" w:author="Fernando Alonso Macias" w:date="2022-10-31T18:02:00Z">
        <w:r w:rsidRPr="009C5807">
          <w:t xml:space="preserve">Table </w:t>
        </w:r>
      </w:ins>
      <w:ins w:id="249" w:author="Fernando Alonso Macias" w:date="2022-10-31T18:04:00Z">
        <w:r>
          <w:t>7.3.1.0.3-3</w:t>
        </w:r>
      </w:ins>
      <w:ins w:id="250" w:author="Fernando Alonso Macias" w:date="2022-10-31T18:02:00Z">
        <w:r w:rsidRPr="009C5807">
          <w:t>: T</w:t>
        </w:r>
        <w:r w:rsidRPr="009C5807">
          <w:rPr>
            <w:vertAlign w:val="subscript"/>
          </w:rPr>
          <w:t>interrupt2</w:t>
        </w:r>
        <w:r w:rsidRPr="009C5807">
          <w:t xml:space="preserve"> for FR1-to-FR2 inter-band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571765" w:rsidRPr="009C5807" w14:paraId="4B9D74DA" w14:textId="77777777" w:rsidTr="00831EAB">
        <w:trPr>
          <w:trHeight w:val="201"/>
          <w:jc w:val="center"/>
          <w:ins w:id="251" w:author="Fernando Alonso Macias" w:date="2022-10-31T18:02:00Z"/>
        </w:trPr>
        <w:tc>
          <w:tcPr>
            <w:tcW w:w="649" w:type="dxa"/>
            <w:tcBorders>
              <w:top w:val="single" w:sz="4" w:space="0" w:color="auto"/>
              <w:left w:val="single" w:sz="4" w:space="0" w:color="auto"/>
              <w:bottom w:val="nil"/>
              <w:right w:val="single" w:sz="4" w:space="0" w:color="auto"/>
            </w:tcBorders>
            <w:vAlign w:val="center"/>
            <w:hideMark/>
          </w:tcPr>
          <w:p w14:paraId="650A83BE" w14:textId="77777777" w:rsidR="00571765" w:rsidRPr="009C5807" w:rsidRDefault="00571765" w:rsidP="00831EAB">
            <w:pPr>
              <w:pStyle w:val="TAH"/>
              <w:rPr>
                <w:ins w:id="252" w:author="Fernando Alonso Macias" w:date="2022-10-31T18:02:00Z"/>
              </w:rPr>
            </w:pPr>
            <w:ins w:id="253" w:author="Fernando Alonso Macias" w:date="2022-10-31T18:02:00Z">
              <w:r w:rsidRPr="009C5807">
                <w:rPr>
                  <w:noProof/>
                  <w:lang w:val="en-US" w:eastAsia="zh-CN"/>
                </w:rPr>
                <w:drawing>
                  <wp:inline distT="0" distB="0" distL="0" distR="0" wp14:anchorId="65AA9A77" wp14:editId="5CF4A304">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tcBorders>
              <w:top w:val="single" w:sz="4" w:space="0" w:color="auto"/>
              <w:left w:val="single" w:sz="4" w:space="0" w:color="auto"/>
              <w:bottom w:val="nil"/>
              <w:right w:val="single" w:sz="4" w:space="0" w:color="auto"/>
            </w:tcBorders>
            <w:hideMark/>
          </w:tcPr>
          <w:p w14:paraId="5F6D0FED" w14:textId="77777777" w:rsidR="00571765" w:rsidRPr="009C5807" w:rsidRDefault="00571765" w:rsidP="00831EAB">
            <w:pPr>
              <w:pStyle w:val="TAH"/>
              <w:rPr>
                <w:ins w:id="254" w:author="Fernando Alonso Macias" w:date="2022-10-31T18:02:00Z"/>
              </w:rPr>
            </w:pPr>
            <w:ins w:id="255" w:author="Fernando Alonso Macias" w:date="2022-10-31T18:02:00Z">
              <w:r w:rsidRPr="009C5807">
                <w:t>NR slot length (</w:t>
              </w:r>
              <w:proofErr w:type="spellStart"/>
              <w:r w:rsidRPr="009C5807">
                <w:t>ms</w:t>
              </w:r>
              <w:proofErr w:type="spellEnd"/>
              <w:r w:rsidRPr="009C5807">
                <w:t xml:space="preserve">) </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7608D342" w14:textId="77777777" w:rsidR="00571765" w:rsidRPr="009C5807" w:rsidRDefault="00571765" w:rsidP="00831EAB">
            <w:pPr>
              <w:pStyle w:val="TAH"/>
              <w:rPr>
                <w:ins w:id="256" w:author="Fernando Alonso Macias" w:date="2022-10-31T18:02:00Z"/>
              </w:rPr>
            </w:pPr>
            <w:ins w:id="257" w:author="Fernando Alonso Macias" w:date="2022-10-31T18:02:00Z">
              <w:r w:rsidRPr="009C5807">
                <w:t>T</w:t>
              </w:r>
              <w:r w:rsidRPr="009C5807">
                <w:rPr>
                  <w:vertAlign w:val="subscript"/>
                </w:rPr>
                <w:t>interrupt2</w:t>
              </w:r>
              <w:r w:rsidRPr="009C5807">
                <w:t xml:space="preserve"> (slots)</w:t>
              </w:r>
            </w:ins>
          </w:p>
        </w:tc>
      </w:tr>
      <w:tr w:rsidR="00571765" w:rsidRPr="009C5807" w14:paraId="17468BD8" w14:textId="77777777" w:rsidTr="00831EAB">
        <w:trPr>
          <w:trHeight w:val="105"/>
          <w:jc w:val="center"/>
          <w:ins w:id="258" w:author="Fernando Alonso Macias" w:date="2022-10-31T18:02:00Z"/>
        </w:trPr>
        <w:tc>
          <w:tcPr>
            <w:tcW w:w="649" w:type="dxa"/>
            <w:tcBorders>
              <w:top w:val="nil"/>
              <w:left w:val="single" w:sz="4" w:space="0" w:color="auto"/>
              <w:right w:val="single" w:sz="4" w:space="0" w:color="auto"/>
            </w:tcBorders>
            <w:vAlign w:val="center"/>
          </w:tcPr>
          <w:p w14:paraId="72989BFE" w14:textId="77777777" w:rsidR="00571765" w:rsidRPr="009C5807" w:rsidRDefault="00571765" w:rsidP="00831EAB">
            <w:pPr>
              <w:pStyle w:val="TAH"/>
              <w:rPr>
                <w:ins w:id="259" w:author="Fernando Alonso Macias" w:date="2022-10-31T18:02:00Z"/>
                <w:noProof/>
                <w:lang w:val="en-US" w:eastAsia="zh-CN"/>
              </w:rPr>
            </w:pPr>
          </w:p>
        </w:tc>
        <w:tc>
          <w:tcPr>
            <w:tcW w:w="1898" w:type="dxa"/>
            <w:tcBorders>
              <w:top w:val="nil"/>
              <w:left w:val="single" w:sz="4" w:space="0" w:color="auto"/>
              <w:bottom w:val="nil"/>
              <w:right w:val="single" w:sz="4" w:space="0" w:color="auto"/>
            </w:tcBorders>
          </w:tcPr>
          <w:p w14:paraId="63A56671" w14:textId="77777777" w:rsidR="00571765" w:rsidRPr="009C5807" w:rsidRDefault="00571765" w:rsidP="00831EAB">
            <w:pPr>
              <w:pStyle w:val="TAH"/>
              <w:rPr>
                <w:ins w:id="260" w:author="Fernando Alonso Macias" w:date="2022-10-31T18:02:00Z"/>
              </w:rPr>
            </w:pPr>
            <w:ins w:id="261" w:author="Fernando Alonso Macias" w:date="2022-10-31T18:02:00Z">
              <w:r w:rsidRPr="009C5807">
                <w:t>of target cell</w:t>
              </w:r>
            </w:ins>
          </w:p>
        </w:tc>
        <w:tc>
          <w:tcPr>
            <w:tcW w:w="1984" w:type="dxa"/>
            <w:tcBorders>
              <w:top w:val="single" w:sz="4" w:space="0" w:color="auto"/>
              <w:left w:val="single" w:sz="4" w:space="0" w:color="auto"/>
              <w:right w:val="single" w:sz="4" w:space="0" w:color="auto"/>
            </w:tcBorders>
          </w:tcPr>
          <w:p w14:paraId="5B57F0F7" w14:textId="77777777" w:rsidR="00571765" w:rsidRPr="009C5807" w:rsidRDefault="00571765" w:rsidP="00831EAB">
            <w:pPr>
              <w:pStyle w:val="TAH"/>
              <w:rPr>
                <w:ins w:id="262" w:author="Fernando Alonso Macias" w:date="2022-10-31T18:02:00Z"/>
                <w:lang w:eastAsia="zh-CN"/>
              </w:rPr>
            </w:pPr>
            <w:ins w:id="263" w:author="Fernando Alonso Macias" w:date="2022-10-31T18:02:00Z">
              <w:r w:rsidRPr="009C5807">
                <w:rPr>
                  <w:rFonts w:hint="eastAsia"/>
                  <w:lang w:eastAsia="zh-CN"/>
                </w:rPr>
                <w:t>Sync</w:t>
              </w:r>
            </w:ins>
          </w:p>
        </w:tc>
        <w:tc>
          <w:tcPr>
            <w:tcW w:w="1843" w:type="dxa"/>
            <w:tcBorders>
              <w:top w:val="single" w:sz="4" w:space="0" w:color="auto"/>
              <w:left w:val="single" w:sz="4" w:space="0" w:color="auto"/>
              <w:right w:val="single" w:sz="4" w:space="0" w:color="auto"/>
            </w:tcBorders>
          </w:tcPr>
          <w:p w14:paraId="57C40D7E" w14:textId="77777777" w:rsidR="00571765" w:rsidRPr="009C5807" w:rsidRDefault="00571765" w:rsidP="00831EAB">
            <w:pPr>
              <w:pStyle w:val="TAH"/>
              <w:rPr>
                <w:ins w:id="264" w:author="Fernando Alonso Macias" w:date="2022-10-31T18:02:00Z"/>
                <w:lang w:eastAsia="zh-CN"/>
              </w:rPr>
            </w:pPr>
            <w:ins w:id="265" w:author="Fernando Alonso Macias" w:date="2022-10-31T18:02:00Z">
              <w:r w:rsidRPr="009C5807">
                <w:rPr>
                  <w:rFonts w:hint="eastAsia"/>
                  <w:lang w:eastAsia="zh-CN"/>
                </w:rPr>
                <w:t>Async</w:t>
              </w:r>
            </w:ins>
          </w:p>
        </w:tc>
      </w:tr>
      <w:tr w:rsidR="00571765" w:rsidRPr="009C5807" w14:paraId="72C43B59" w14:textId="77777777" w:rsidTr="00831EAB">
        <w:trPr>
          <w:jc w:val="center"/>
          <w:ins w:id="266" w:author="Fernando Alonso Macias" w:date="2022-10-31T18:02:00Z"/>
        </w:trPr>
        <w:tc>
          <w:tcPr>
            <w:tcW w:w="0" w:type="auto"/>
            <w:tcBorders>
              <w:top w:val="single" w:sz="4" w:space="0" w:color="auto"/>
              <w:left w:val="single" w:sz="4" w:space="0" w:color="auto"/>
              <w:bottom w:val="single" w:sz="4" w:space="0" w:color="auto"/>
              <w:right w:val="single" w:sz="4" w:space="0" w:color="auto"/>
            </w:tcBorders>
            <w:vAlign w:val="center"/>
            <w:hideMark/>
          </w:tcPr>
          <w:p w14:paraId="086F949F" w14:textId="77777777" w:rsidR="00571765" w:rsidRPr="009C5807" w:rsidRDefault="00571765" w:rsidP="00831EAB">
            <w:pPr>
              <w:pStyle w:val="TAC"/>
              <w:rPr>
                <w:ins w:id="267" w:author="Fernando Alonso Macias" w:date="2022-10-31T18:02:00Z"/>
                <w:lang w:eastAsia="zh-CN"/>
              </w:rPr>
            </w:pPr>
            <w:ins w:id="268" w:author="Fernando Alonso Macias" w:date="2022-10-31T18:02:00Z">
              <w:r w:rsidRPr="009C5807">
                <w:rPr>
                  <w:rFonts w:hint="eastAsia"/>
                  <w:lang w:eastAsia="zh-CN"/>
                </w:rPr>
                <w:t>2</w:t>
              </w:r>
              <w:r w:rsidRPr="009C5807">
                <w:rPr>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3BA53F40" w14:textId="77777777" w:rsidR="00571765" w:rsidRPr="009C5807" w:rsidRDefault="00571765" w:rsidP="00831EAB">
            <w:pPr>
              <w:pStyle w:val="TAC"/>
              <w:rPr>
                <w:ins w:id="269" w:author="Fernando Alonso Macias" w:date="2022-10-31T18:02:00Z"/>
                <w:lang w:eastAsia="zh-CN"/>
              </w:rPr>
            </w:pPr>
            <w:ins w:id="270" w:author="Fernando Alonso Macias" w:date="2022-10-31T18:02:00Z">
              <w:r w:rsidRPr="009C5807">
                <w:rPr>
                  <w:rFonts w:hint="eastAsia"/>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4D784986" w14:textId="77777777" w:rsidR="00571765" w:rsidRPr="009C5807" w:rsidRDefault="00571765" w:rsidP="00831EAB">
            <w:pPr>
              <w:pStyle w:val="TAC"/>
              <w:rPr>
                <w:ins w:id="271" w:author="Fernando Alonso Macias" w:date="2022-10-31T18:02:00Z"/>
                <w:rFonts w:cs="Arial"/>
                <w:szCs w:val="18"/>
              </w:rPr>
            </w:pPr>
            <w:ins w:id="272" w:author="Fernando Alonso Macias" w:date="2022-10-31T18:02:00Z">
              <w:r w:rsidRPr="009C5807">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1AA97A44" w14:textId="77777777" w:rsidR="00571765" w:rsidRPr="009C5807" w:rsidRDefault="00571765" w:rsidP="00831EAB">
            <w:pPr>
              <w:pStyle w:val="TAC"/>
              <w:rPr>
                <w:ins w:id="273" w:author="Fernando Alonso Macias" w:date="2022-10-31T18:02:00Z"/>
                <w:rFonts w:cs="Arial"/>
                <w:szCs w:val="18"/>
              </w:rPr>
            </w:pPr>
            <w:ins w:id="274" w:author="Fernando Alonso Macias" w:date="2022-10-31T18:02:00Z">
              <w:r w:rsidRPr="009C5807">
                <w:rPr>
                  <w:rFonts w:cs="Arial"/>
                  <w:szCs w:val="18"/>
                </w:rPr>
                <w:t>5</w:t>
              </w:r>
            </w:ins>
          </w:p>
        </w:tc>
      </w:tr>
      <w:tr w:rsidR="00571765" w:rsidRPr="009C5807" w14:paraId="2B32A83B" w14:textId="77777777" w:rsidTr="00831EAB">
        <w:trPr>
          <w:jc w:val="center"/>
          <w:ins w:id="275" w:author="Fernando Alonso Macias" w:date="2022-10-31T18:02:00Z"/>
        </w:trPr>
        <w:tc>
          <w:tcPr>
            <w:tcW w:w="0" w:type="auto"/>
            <w:tcBorders>
              <w:top w:val="single" w:sz="4" w:space="0" w:color="auto"/>
              <w:left w:val="single" w:sz="4" w:space="0" w:color="auto"/>
              <w:bottom w:val="single" w:sz="4" w:space="0" w:color="auto"/>
              <w:right w:val="single" w:sz="4" w:space="0" w:color="auto"/>
            </w:tcBorders>
            <w:vAlign w:val="center"/>
            <w:hideMark/>
          </w:tcPr>
          <w:p w14:paraId="6D25AB75" w14:textId="77777777" w:rsidR="00571765" w:rsidRPr="009C5807" w:rsidRDefault="00571765" w:rsidP="00831EAB">
            <w:pPr>
              <w:pStyle w:val="TAC"/>
              <w:rPr>
                <w:ins w:id="276" w:author="Fernando Alonso Macias" w:date="2022-10-31T18:02:00Z"/>
                <w:lang w:eastAsia="zh-CN"/>
              </w:rPr>
            </w:pPr>
            <w:ins w:id="277" w:author="Fernando Alonso Macias" w:date="2022-10-31T18:02:00Z">
              <w:r w:rsidRPr="009C5807">
                <w:rPr>
                  <w:rFonts w:hint="eastAsia"/>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92F9785" w14:textId="77777777" w:rsidR="00571765" w:rsidRPr="009C5807" w:rsidRDefault="00571765" w:rsidP="00831EAB">
            <w:pPr>
              <w:pStyle w:val="TAC"/>
              <w:rPr>
                <w:ins w:id="278" w:author="Fernando Alonso Macias" w:date="2022-10-31T18:02:00Z"/>
                <w:lang w:eastAsia="zh-CN"/>
              </w:rPr>
            </w:pPr>
            <w:ins w:id="279" w:author="Fernando Alonso Macias" w:date="2022-10-31T18:02:00Z">
              <w:r w:rsidRPr="009C5807">
                <w:rPr>
                  <w:rFonts w:hint="eastAsia"/>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11D4B870" w14:textId="77777777" w:rsidR="00571765" w:rsidRPr="009C5807" w:rsidRDefault="00571765" w:rsidP="00831EAB">
            <w:pPr>
              <w:pStyle w:val="TAC"/>
              <w:rPr>
                <w:ins w:id="280" w:author="Fernando Alonso Macias" w:date="2022-10-31T18:02:00Z"/>
                <w:rFonts w:cs="Arial"/>
                <w:szCs w:val="18"/>
              </w:rPr>
            </w:pPr>
            <w:ins w:id="281" w:author="Fernando Alonso Macias" w:date="2022-10-31T18:02:00Z">
              <w:r w:rsidRPr="009C5807">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28B4627A" w14:textId="77777777" w:rsidR="00571765" w:rsidRPr="009C5807" w:rsidRDefault="00571765" w:rsidP="00831EAB">
            <w:pPr>
              <w:pStyle w:val="TAC"/>
              <w:rPr>
                <w:ins w:id="282" w:author="Fernando Alonso Macias" w:date="2022-10-31T18:02:00Z"/>
                <w:rFonts w:cs="Arial"/>
                <w:szCs w:val="18"/>
              </w:rPr>
            </w:pPr>
            <w:ins w:id="283" w:author="Fernando Alonso Macias" w:date="2022-10-31T18:02:00Z">
              <w:r w:rsidRPr="009C5807">
                <w:rPr>
                  <w:rFonts w:cs="Arial"/>
                  <w:szCs w:val="18"/>
                </w:rPr>
                <w:t>9</w:t>
              </w:r>
            </w:ins>
          </w:p>
        </w:tc>
      </w:tr>
    </w:tbl>
    <w:p w14:paraId="337A2664" w14:textId="77777777" w:rsidR="00571765" w:rsidRDefault="00571765" w:rsidP="00571765">
      <w:pPr>
        <w:rPr>
          <w:ins w:id="284" w:author="Fernando Alonso Macias" w:date="2022-10-31T18:05:00Z"/>
        </w:rPr>
      </w:pPr>
    </w:p>
    <w:p w14:paraId="0E95F77F" w14:textId="024BDD6C" w:rsidR="00571765" w:rsidRPr="007971C7" w:rsidRDefault="00571765" w:rsidP="00571765">
      <w:pPr>
        <w:rPr>
          <w:ins w:id="285" w:author="Fernando Alonso Macias" w:date="2022-10-31T18:05:00Z"/>
        </w:rPr>
      </w:pPr>
      <w:ins w:id="286" w:author="Fernando Alonso Macias" w:date="2022-10-31T18:05:00Z">
        <w:r w:rsidRPr="007971C7">
          <w:t>The normative reference for this requirement is TS 38.133 [6] clause 6.1.</w:t>
        </w:r>
        <w:r>
          <w:t>3.4</w:t>
        </w:r>
        <w:r w:rsidRPr="007971C7">
          <w:t>.</w:t>
        </w:r>
      </w:ins>
    </w:p>
    <w:p w14:paraId="4C7D88CA" w14:textId="42C6005E" w:rsidR="00EA635F" w:rsidRPr="00EE3C3D" w:rsidRDefault="00EA635F" w:rsidP="00EA635F">
      <w:pPr>
        <w:pStyle w:val="Heading4"/>
        <w:rPr>
          <w:ins w:id="287" w:author="Fernando Alonso Macias" w:date="2022-10-28T12:27:00Z"/>
        </w:rPr>
      </w:pPr>
      <w:ins w:id="288" w:author="Fernando Alonso Macias" w:date="2022-10-28T12:27:00Z">
        <w:r w:rsidRPr="00EE3C3D">
          <w:lastRenderedPageBreak/>
          <w:t>7.3.1.</w:t>
        </w:r>
        <w:r>
          <w:t>1</w:t>
        </w:r>
        <w:r w:rsidRPr="00EE3C3D">
          <w:tab/>
          <w:t xml:space="preserve">NR SA FR1-FR2 </w:t>
        </w:r>
        <w:r w:rsidRPr="00EA635F">
          <w:t>Inter-frequency handover; unknown target cell</w:t>
        </w:r>
      </w:ins>
    </w:p>
    <w:p w14:paraId="06F58EB8" w14:textId="77777777" w:rsidR="00EA635F" w:rsidRPr="00EE3C3D" w:rsidRDefault="00EA635F" w:rsidP="00EA635F">
      <w:pPr>
        <w:pStyle w:val="EditorsNote"/>
        <w:rPr>
          <w:ins w:id="289" w:author="Fernando Alonso Macias" w:date="2022-10-28T12:27:00Z"/>
          <w:rFonts w:eastAsia="SimSun"/>
          <w:lang w:eastAsia="zh-CN"/>
        </w:rPr>
      </w:pPr>
      <w:ins w:id="290" w:author="Fernando Alonso Macias" w:date="2022-10-28T12:27:00Z">
        <w:r w:rsidRPr="00EE3C3D">
          <w:rPr>
            <w:rFonts w:eastAsia="SimSun"/>
            <w:lang w:eastAsia="zh-CN"/>
          </w:rPr>
          <w:t xml:space="preserve">Editor's Note: </w:t>
        </w:r>
      </w:ins>
    </w:p>
    <w:p w14:paraId="1570DA73" w14:textId="50226443" w:rsidR="00EA635F" w:rsidRPr="00EE3C3D" w:rsidRDefault="00EA635F" w:rsidP="00EA635F">
      <w:pPr>
        <w:pStyle w:val="EditorsNote"/>
        <w:numPr>
          <w:ilvl w:val="0"/>
          <w:numId w:val="47"/>
        </w:numPr>
        <w:rPr>
          <w:ins w:id="291" w:author="Fernando Alonso Macias" w:date="2022-10-28T12:27:00Z"/>
          <w:rFonts w:eastAsia="SimSun"/>
          <w:lang w:eastAsia="zh-CN"/>
        </w:rPr>
      </w:pPr>
      <w:ins w:id="292" w:author="Fernando Alonso Macias" w:date="2022-10-28T12:27:00Z">
        <w:r w:rsidRPr="00EE3C3D">
          <w:rPr>
            <w:rFonts w:eastAsia="SimSun"/>
            <w:lang w:eastAsia="zh-CN"/>
          </w:rPr>
          <w:t>This test case is incomplete since FR1-FR2 OTA testability is still FFS.</w:t>
        </w:r>
      </w:ins>
    </w:p>
    <w:p w14:paraId="6240FA2A" w14:textId="0B0DDB3A" w:rsidR="00F513FE" w:rsidRDefault="00F513FE">
      <w:pPr>
        <w:pStyle w:val="EditorsNote"/>
        <w:numPr>
          <w:ilvl w:val="0"/>
          <w:numId w:val="47"/>
        </w:numPr>
        <w:rPr>
          <w:ins w:id="293" w:author="Fernando Alonso Macias" w:date="2022-10-31T16:38:00Z"/>
          <w:rFonts w:eastAsia="SimSun"/>
          <w:lang w:eastAsia="zh-CN"/>
        </w:rPr>
      </w:pPr>
      <w:ins w:id="294" w:author="Fernando Alonso Macias" w:date="2022-10-31T15:03:00Z">
        <w:r>
          <w:rPr>
            <w:rFonts w:eastAsia="SimSun"/>
            <w:lang w:eastAsia="zh-CN"/>
          </w:rPr>
          <w:t>Test Tolerances are missing</w:t>
        </w:r>
      </w:ins>
    </w:p>
    <w:p w14:paraId="2D9FE4B6" w14:textId="4A34AEF0" w:rsidR="00E22B0D" w:rsidRDefault="00E22B0D">
      <w:pPr>
        <w:pStyle w:val="EditorsNote"/>
        <w:numPr>
          <w:ilvl w:val="0"/>
          <w:numId w:val="47"/>
        </w:numPr>
        <w:rPr>
          <w:ins w:id="295" w:author="Fernando Alonso Macias" w:date="2022-10-31T17:05:00Z"/>
          <w:rFonts w:eastAsia="SimSun"/>
          <w:lang w:eastAsia="zh-CN"/>
        </w:rPr>
      </w:pPr>
      <w:ins w:id="296" w:author="Fernando Alonso Macias" w:date="2022-10-31T16:38:00Z">
        <w:r>
          <w:rPr>
            <w:rFonts w:eastAsia="SimSun"/>
            <w:lang w:eastAsia="zh-CN"/>
          </w:rPr>
          <w:t>Connection diagram may require updates for FR1+FR2</w:t>
        </w:r>
      </w:ins>
      <w:ins w:id="297" w:author="Fernando Alonso Macias" w:date="2022-10-31T16:39:00Z">
        <w:r>
          <w:rPr>
            <w:rFonts w:eastAsia="SimSun"/>
            <w:lang w:eastAsia="zh-CN"/>
          </w:rPr>
          <w:t xml:space="preserve"> scenarios</w:t>
        </w:r>
      </w:ins>
    </w:p>
    <w:p w14:paraId="0AA3C423" w14:textId="07172D4A" w:rsidR="00EA635F" w:rsidRPr="00EE3C3D" w:rsidRDefault="00EA635F" w:rsidP="00EA635F">
      <w:pPr>
        <w:pStyle w:val="H6"/>
        <w:rPr>
          <w:ins w:id="298" w:author="Fernando Alonso Macias" w:date="2022-10-28T12:27:00Z"/>
        </w:rPr>
      </w:pPr>
      <w:ins w:id="299" w:author="Fernando Alonso Macias" w:date="2022-10-28T12:27:00Z">
        <w:r w:rsidRPr="00EE3C3D">
          <w:t>7.3.1.</w:t>
        </w:r>
      </w:ins>
      <w:ins w:id="300" w:author="Fernando Alonso Macias" w:date="2022-10-28T12:31:00Z">
        <w:r>
          <w:t>1</w:t>
        </w:r>
      </w:ins>
      <w:ins w:id="301" w:author="Fernando Alonso Macias" w:date="2022-10-28T12:27:00Z">
        <w:r w:rsidRPr="00EE3C3D">
          <w:t>.1</w:t>
        </w:r>
        <w:r w:rsidRPr="00EE3C3D">
          <w:tab/>
          <w:t>Test purpose</w:t>
        </w:r>
      </w:ins>
    </w:p>
    <w:p w14:paraId="6B1DE21A" w14:textId="799AB226" w:rsidR="00EA635F" w:rsidRPr="001C0E1B" w:rsidRDefault="00EA635F" w:rsidP="00EA635F">
      <w:pPr>
        <w:rPr>
          <w:ins w:id="302" w:author="Fernando Alonso Macias" w:date="2022-10-28T12:31:00Z"/>
          <w:rFonts w:cs="v4.2.0"/>
        </w:rPr>
      </w:pPr>
      <w:ins w:id="303" w:author="Fernando Alonso Macias" w:date="2022-10-28T12:31:00Z">
        <w:r w:rsidRPr="001C0E1B">
          <w:rPr>
            <w:rFonts w:cs="v4.2.0"/>
          </w:rPr>
          <w:t xml:space="preserve">To verify the requirement for the NR FR1-NR FR2 inter frequency handover requirements specified in </w:t>
        </w:r>
        <w:r>
          <w:rPr>
            <w:rFonts w:cs="v4.2.0"/>
          </w:rPr>
          <w:t xml:space="preserve">38.133 [6] clause </w:t>
        </w:r>
        <w:r w:rsidRPr="001C0E1B">
          <w:rPr>
            <w:lang w:eastAsia="zh-CN"/>
          </w:rPr>
          <w:t>6.1.1.5</w:t>
        </w:r>
        <w:r w:rsidRPr="001C0E1B">
          <w:rPr>
            <w:rFonts w:cs="v4.2.0"/>
          </w:rPr>
          <w:t>.</w:t>
        </w:r>
      </w:ins>
    </w:p>
    <w:p w14:paraId="18639C43" w14:textId="745E919D" w:rsidR="00EA635F" w:rsidRPr="00EE3C3D" w:rsidRDefault="00EA635F" w:rsidP="00EA635F">
      <w:pPr>
        <w:pStyle w:val="H6"/>
        <w:rPr>
          <w:ins w:id="304" w:author="Fernando Alonso Macias" w:date="2022-10-28T12:27:00Z"/>
        </w:rPr>
      </w:pPr>
      <w:ins w:id="305" w:author="Fernando Alonso Macias" w:date="2022-10-28T12:27:00Z">
        <w:r w:rsidRPr="00EE3C3D">
          <w:t>7.3.1.</w:t>
        </w:r>
      </w:ins>
      <w:ins w:id="306" w:author="Fernando Alonso Macias" w:date="2022-10-28T12:32:00Z">
        <w:r>
          <w:t>1</w:t>
        </w:r>
      </w:ins>
      <w:ins w:id="307" w:author="Fernando Alonso Macias" w:date="2022-10-28T12:27:00Z">
        <w:r w:rsidRPr="00EE3C3D">
          <w:t>.2</w:t>
        </w:r>
        <w:r w:rsidRPr="00EE3C3D">
          <w:tab/>
          <w:t>Test applicability</w:t>
        </w:r>
      </w:ins>
    </w:p>
    <w:p w14:paraId="406E6864" w14:textId="6C61DB46" w:rsidR="00EA635F" w:rsidRPr="00EE3C3D" w:rsidRDefault="00EA635F" w:rsidP="00EA635F">
      <w:pPr>
        <w:rPr>
          <w:ins w:id="308" w:author="Fernando Alonso Macias" w:date="2022-10-28T12:27:00Z"/>
          <w:lang w:eastAsia="sv-SE"/>
        </w:rPr>
      </w:pPr>
      <w:ins w:id="309" w:author="Fernando Alonso Macias" w:date="2022-10-28T12:27:00Z">
        <w:r w:rsidRPr="00EE3C3D">
          <w:rPr>
            <w:lang w:eastAsia="sv-SE"/>
          </w:rPr>
          <w:t>This test applies to all types of NR UE from Release 1</w:t>
        </w:r>
      </w:ins>
      <w:ins w:id="310" w:author="Fernando Alonso Macias" w:date="2022-10-28T12:32:00Z">
        <w:r>
          <w:rPr>
            <w:lang w:eastAsia="sv-SE"/>
          </w:rPr>
          <w:t xml:space="preserve">5 and </w:t>
        </w:r>
      </w:ins>
      <w:ins w:id="311" w:author="Fernando Alonso Macias" w:date="2022-10-28T12:27:00Z">
        <w:r w:rsidRPr="00EE3C3D">
          <w:rPr>
            <w:lang w:eastAsia="sv-SE"/>
          </w:rPr>
          <w:t xml:space="preserve">onwards </w:t>
        </w:r>
      </w:ins>
      <w:ins w:id="312" w:author="Fernando Alonso Macias" w:date="2022-10-28T12:32:00Z">
        <w:r>
          <w:rPr>
            <w:lang w:eastAsia="sv-SE"/>
          </w:rPr>
          <w:t xml:space="preserve">supporting </w:t>
        </w:r>
      </w:ins>
      <w:ins w:id="313" w:author="Fernando Alonso Macias" w:date="2022-10-28T12:33:00Z">
        <w:r>
          <w:rPr>
            <w:lang w:eastAsia="sv-SE"/>
          </w:rPr>
          <w:t>SA FR</w:t>
        </w:r>
      </w:ins>
      <w:ins w:id="314" w:author="Fernando Alonso Macias" w:date="2022-10-31T18:42:00Z">
        <w:r w:rsidR="006D7A00">
          <w:rPr>
            <w:lang w:eastAsia="sv-SE"/>
          </w:rPr>
          <w:t>1 and SA FR2</w:t>
        </w:r>
      </w:ins>
      <w:ins w:id="315" w:author="Fernando Alonso Macias" w:date="2022-10-28T12:27:00Z">
        <w:r w:rsidRPr="00EE3C3D">
          <w:rPr>
            <w:lang w:eastAsia="sv-SE"/>
          </w:rPr>
          <w:t>.</w:t>
        </w:r>
      </w:ins>
    </w:p>
    <w:p w14:paraId="66A7AB0E" w14:textId="79E6B103" w:rsidR="00EA635F" w:rsidRPr="00EE3C3D" w:rsidRDefault="00EA635F" w:rsidP="00EA635F">
      <w:pPr>
        <w:pStyle w:val="H6"/>
        <w:rPr>
          <w:ins w:id="316" w:author="Fernando Alonso Macias" w:date="2022-10-28T12:27:00Z"/>
        </w:rPr>
      </w:pPr>
      <w:ins w:id="317" w:author="Fernando Alonso Macias" w:date="2022-10-28T12:27:00Z">
        <w:r w:rsidRPr="00EE3C3D">
          <w:t>7.3.1.</w:t>
        </w:r>
      </w:ins>
      <w:ins w:id="318" w:author="Fernando Alonso Macias" w:date="2022-10-28T12:34:00Z">
        <w:r>
          <w:t>1</w:t>
        </w:r>
      </w:ins>
      <w:ins w:id="319" w:author="Fernando Alonso Macias" w:date="2022-10-28T12:27:00Z">
        <w:r w:rsidRPr="00EE3C3D">
          <w:t>.3</w:t>
        </w:r>
        <w:r w:rsidRPr="00EE3C3D">
          <w:tab/>
          <w:t>Minimum conformance requirements</w:t>
        </w:r>
      </w:ins>
    </w:p>
    <w:p w14:paraId="495A130C" w14:textId="5172B1FD" w:rsidR="00EA635F" w:rsidRPr="00EE3C3D" w:rsidRDefault="00EA635F" w:rsidP="00EA635F">
      <w:pPr>
        <w:rPr>
          <w:ins w:id="320" w:author="Fernando Alonso Macias" w:date="2022-10-28T12:27:00Z"/>
          <w:lang w:eastAsia="sv-SE"/>
        </w:rPr>
      </w:pPr>
      <w:ins w:id="321" w:author="Fernando Alonso Macias" w:date="2022-10-28T12:27:00Z">
        <w:r w:rsidRPr="00EE3C3D">
          <w:rPr>
            <w:lang w:eastAsia="sv-SE"/>
          </w:rPr>
          <w:t>The minimum conformance requirements are specified in clause 7.3.1.0.</w:t>
        </w:r>
      </w:ins>
      <w:ins w:id="322" w:author="Fernando Alonso Macias" w:date="2022-10-31T18:06:00Z">
        <w:r w:rsidR="00571765">
          <w:rPr>
            <w:lang w:eastAsia="sv-SE"/>
          </w:rPr>
          <w:t>2</w:t>
        </w:r>
      </w:ins>
      <w:ins w:id="323" w:author="Fernando Alonso Macias" w:date="2022-10-28T12:27:00Z">
        <w:r w:rsidRPr="00EE3C3D">
          <w:rPr>
            <w:lang w:eastAsia="sv-SE"/>
          </w:rPr>
          <w:t>.</w:t>
        </w:r>
      </w:ins>
    </w:p>
    <w:p w14:paraId="1F99A0D5" w14:textId="3A93F8B0" w:rsidR="00EA635F" w:rsidRPr="00EE3C3D" w:rsidRDefault="00EA635F" w:rsidP="00EA635F">
      <w:pPr>
        <w:rPr>
          <w:ins w:id="324" w:author="Fernando Alonso Macias" w:date="2022-10-28T12:27:00Z"/>
          <w:lang w:eastAsia="sv-SE"/>
        </w:rPr>
      </w:pPr>
      <w:ins w:id="325" w:author="Fernando Alonso Macias" w:date="2022-10-28T12:27:00Z">
        <w:r w:rsidRPr="00EE3C3D">
          <w:rPr>
            <w:lang w:eastAsia="sv-SE"/>
          </w:rPr>
          <w:t>The normative reference for this requirement is TS 38.133 [6] clause A.7.3.1.</w:t>
        </w:r>
      </w:ins>
      <w:ins w:id="326" w:author="Fernando Alonso Macias" w:date="2022-10-28T12:34:00Z">
        <w:r w:rsidR="0056313C">
          <w:rPr>
            <w:lang w:eastAsia="sv-SE"/>
          </w:rPr>
          <w:t>1</w:t>
        </w:r>
      </w:ins>
      <w:ins w:id="327" w:author="Fernando Alonso Macias" w:date="2022-10-28T12:27:00Z">
        <w:r w:rsidRPr="00EE3C3D">
          <w:rPr>
            <w:lang w:eastAsia="sv-SE"/>
          </w:rPr>
          <w:t>.</w:t>
        </w:r>
      </w:ins>
    </w:p>
    <w:p w14:paraId="63BBCD50" w14:textId="12929516" w:rsidR="00EA635F" w:rsidRPr="00EE3C3D" w:rsidRDefault="00EA635F" w:rsidP="00EA635F">
      <w:pPr>
        <w:pStyle w:val="H6"/>
        <w:rPr>
          <w:ins w:id="328" w:author="Fernando Alonso Macias" w:date="2022-10-28T12:27:00Z"/>
        </w:rPr>
      </w:pPr>
      <w:ins w:id="329" w:author="Fernando Alonso Macias" w:date="2022-10-28T12:27:00Z">
        <w:r w:rsidRPr="00EE3C3D">
          <w:t>7.3.1.</w:t>
        </w:r>
      </w:ins>
      <w:ins w:id="330" w:author="Fernando Alonso Macias" w:date="2022-10-28T12:35:00Z">
        <w:r w:rsidR="0056313C">
          <w:t>1</w:t>
        </w:r>
      </w:ins>
      <w:ins w:id="331" w:author="Fernando Alonso Macias" w:date="2022-10-28T12:27:00Z">
        <w:r w:rsidRPr="00EE3C3D">
          <w:t>.4</w:t>
        </w:r>
        <w:r w:rsidRPr="00EE3C3D">
          <w:tab/>
          <w:t>Test description</w:t>
        </w:r>
      </w:ins>
    </w:p>
    <w:p w14:paraId="36C07045" w14:textId="70515336" w:rsidR="00EA635F" w:rsidRPr="00EE3C3D" w:rsidRDefault="00EA635F" w:rsidP="00EA635F">
      <w:pPr>
        <w:pStyle w:val="H6"/>
        <w:rPr>
          <w:ins w:id="332" w:author="Fernando Alonso Macias" w:date="2022-10-28T12:27:00Z"/>
        </w:rPr>
      </w:pPr>
      <w:ins w:id="333" w:author="Fernando Alonso Macias" w:date="2022-10-28T12:27:00Z">
        <w:r w:rsidRPr="00EE3C3D">
          <w:t>7.3.1.</w:t>
        </w:r>
      </w:ins>
      <w:ins w:id="334" w:author="Fernando Alonso Macias" w:date="2022-10-28T12:35:00Z">
        <w:r w:rsidR="0056313C">
          <w:t>1</w:t>
        </w:r>
      </w:ins>
      <w:ins w:id="335" w:author="Fernando Alonso Macias" w:date="2022-10-28T12:27:00Z">
        <w:r w:rsidRPr="00EE3C3D">
          <w:t>.4.1</w:t>
        </w:r>
        <w:r w:rsidRPr="00EE3C3D">
          <w:tab/>
          <w:t>Initial conditions</w:t>
        </w:r>
      </w:ins>
    </w:p>
    <w:p w14:paraId="0F9FEAB9" w14:textId="77777777" w:rsidR="00EA635F" w:rsidRPr="00EE3C3D" w:rsidRDefault="00EA635F" w:rsidP="00EA635F">
      <w:pPr>
        <w:rPr>
          <w:ins w:id="336" w:author="Fernando Alonso Macias" w:date="2022-10-28T12:27:00Z"/>
        </w:rPr>
      </w:pPr>
      <w:ins w:id="337" w:author="Fernando Alonso Macias" w:date="2022-10-28T12:27:00Z">
        <w:r w:rsidRPr="00EE3C3D">
          <w:t>Initial conditions are a set of test configurations the UE needs to be tested in and the steps for the SS to take with the UE to reach the correct measurement state.</w:t>
        </w:r>
      </w:ins>
    </w:p>
    <w:p w14:paraId="04FC8504" w14:textId="1C4E0A9C" w:rsidR="00EA635F" w:rsidRPr="00EE3C3D" w:rsidRDefault="00EA635F" w:rsidP="00EA635F">
      <w:pPr>
        <w:rPr>
          <w:ins w:id="338" w:author="Fernando Alonso Macias" w:date="2022-10-28T12:27:00Z"/>
          <w:lang w:eastAsia="sv-SE"/>
        </w:rPr>
      </w:pPr>
      <w:ins w:id="339" w:author="Fernando Alonso Macias" w:date="2022-10-28T12:27:00Z">
        <w:r w:rsidRPr="00EE3C3D">
          <w:rPr>
            <w:lang w:eastAsia="sv-SE"/>
          </w:rPr>
          <w:t xml:space="preserve">This test shall be tested using any of the test configurations in Table </w:t>
        </w:r>
        <w:r w:rsidRPr="00EE3C3D">
          <w:t>7.3.1.</w:t>
        </w:r>
      </w:ins>
      <w:ins w:id="340" w:author="Fernando Alonso Macias" w:date="2022-10-28T12:35:00Z">
        <w:r w:rsidR="0056313C">
          <w:t>1</w:t>
        </w:r>
      </w:ins>
      <w:ins w:id="341" w:author="Fernando Alonso Macias" w:date="2022-10-28T12:27:00Z">
        <w:r w:rsidRPr="00EE3C3D">
          <w:t>.4.1-1</w:t>
        </w:r>
        <w:r w:rsidRPr="00EE3C3D">
          <w:rPr>
            <w:lang w:eastAsia="sv-SE"/>
          </w:rPr>
          <w:t>.</w:t>
        </w:r>
      </w:ins>
    </w:p>
    <w:p w14:paraId="66879AB4" w14:textId="74B52377" w:rsidR="00EA635F" w:rsidRDefault="00EA635F" w:rsidP="00EA635F">
      <w:pPr>
        <w:pStyle w:val="TH"/>
        <w:rPr>
          <w:ins w:id="342" w:author="Fernando Alonso Macias" w:date="2022-10-28T12:35:00Z"/>
        </w:rPr>
      </w:pPr>
      <w:ins w:id="343" w:author="Fernando Alonso Macias" w:date="2022-10-28T12:27:00Z">
        <w:r w:rsidRPr="00EE3C3D">
          <w:t xml:space="preserve">Table </w:t>
        </w:r>
        <w:r w:rsidRPr="00EE3C3D">
          <w:rPr>
            <w:snapToGrid w:val="0"/>
          </w:rPr>
          <w:t>7.3.1.</w:t>
        </w:r>
      </w:ins>
      <w:ins w:id="344" w:author="Fernando Alonso Macias" w:date="2022-10-31T15:21:00Z">
        <w:r w:rsidR="00D40AB4">
          <w:rPr>
            <w:snapToGrid w:val="0"/>
          </w:rPr>
          <w:t>1</w:t>
        </w:r>
      </w:ins>
      <w:ins w:id="345" w:author="Fernando Alonso Macias" w:date="2022-10-28T12:27:00Z">
        <w:r w:rsidRPr="00EE3C3D">
          <w:rPr>
            <w:snapToGrid w:val="0"/>
          </w:rPr>
          <w:t>.4.1</w:t>
        </w:r>
        <w:r w:rsidRPr="00EE3C3D">
          <w:t xml:space="preserve">-1: NR SA FR1-FR2 </w:t>
        </w:r>
      </w:ins>
      <w:ins w:id="346" w:author="Fernando Alonso Macias" w:date="2022-10-28T12:38:00Z">
        <w:r w:rsidR="0056313C">
          <w:t>T</w:t>
        </w:r>
        <w:r w:rsidR="0056313C" w:rsidRPr="0056313C">
          <w:t>est configurations</w:t>
        </w:r>
        <w:r w:rsidR="0056313C">
          <w:t xml:space="preserve"> for</w:t>
        </w:r>
        <w:r w:rsidR="0056313C" w:rsidRPr="0056313C">
          <w:t xml:space="preserve"> </w:t>
        </w:r>
      </w:ins>
      <w:ins w:id="347" w:author="Fernando Alonso Macias" w:date="2022-10-28T12:36:00Z">
        <w:r w:rsidR="0056313C" w:rsidRPr="0056313C">
          <w:t>Inter-frequency handover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313C" w:rsidRPr="001C0E1B" w14:paraId="6FA21723" w14:textId="77777777" w:rsidTr="003C3CAE">
        <w:trPr>
          <w:ins w:id="348" w:author="Fernando Alonso Macias" w:date="2022-10-28T12:35:00Z"/>
        </w:trPr>
        <w:tc>
          <w:tcPr>
            <w:tcW w:w="2330" w:type="dxa"/>
            <w:shd w:val="clear" w:color="auto" w:fill="auto"/>
          </w:tcPr>
          <w:p w14:paraId="6B777736" w14:textId="77777777" w:rsidR="0056313C" w:rsidRPr="001C0E1B" w:rsidRDefault="0056313C" w:rsidP="003C3CAE">
            <w:pPr>
              <w:pStyle w:val="TAH"/>
              <w:rPr>
                <w:ins w:id="349" w:author="Fernando Alonso Macias" w:date="2022-10-28T12:35:00Z"/>
              </w:rPr>
            </w:pPr>
            <w:ins w:id="350" w:author="Fernando Alonso Macias" w:date="2022-10-28T12:35:00Z">
              <w:r w:rsidRPr="001C0E1B">
                <w:t>Config</w:t>
              </w:r>
            </w:ins>
          </w:p>
        </w:tc>
        <w:tc>
          <w:tcPr>
            <w:tcW w:w="7299" w:type="dxa"/>
            <w:shd w:val="clear" w:color="auto" w:fill="auto"/>
          </w:tcPr>
          <w:p w14:paraId="61255105" w14:textId="77777777" w:rsidR="0056313C" w:rsidRPr="001C0E1B" w:rsidRDefault="0056313C" w:rsidP="003C3CAE">
            <w:pPr>
              <w:pStyle w:val="TAH"/>
              <w:rPr>
                <w:ins w:id="351" w:author="Fernando Alonso Macias" w:date="2022-10-28T12:35:00Z"/>
              </w:rPr>
            </w:pPr>
            <w:ins w:id="352" w:author="Fernando Alonso Macias" w:date="2022-10-28T12:35:00Z">
              <w:r w:rsidRPr="001C0E1B">
                <w:t>Description</w:t>
              </w:r>
            </w:ins>
          </w:p>
        </w:tc>
      </w:tr>
      <w:tr w:rsidR="0056313C" w:rsidRPr="001C0E1B" w14:paraId="6C0F3ED0" w14:textId="77777777" w:rsidTr="003C3CAE">
        <w:trPr>
          <w:ins w:id="353" w:author="Fernando Alonso Macias" w:date="2022-10-28T12:35:00Z"/>
        </w:trPr>
        <w:tc>
          <w:tcPr>
            <w:tcW w:w="2330" w:type="dxa"/>
            <w:shd w:val="clear" w:color="auto" w:fill="auto"/>
          </w:tcPr>
          <w:p w14:paraId="385E9041" w14:textId="763F89AB" w:rsidR="0056313C" w:rsidRPr="001C0E1B" w:rsidRDefault="0056313C">
            <w:pPr>
              <w:pStyle w:val="TAL"/>
              <w:jc w:val="center"/>
              <w:rPr>
                <w:ins w:id="354" w:author="Fernando Alonso Macias" w:date="2022-10-28T12:35:00Z"/>
              </w:rPr>
              <w:pPrChange w:id="355" w:author="Fernando Alonso Macias" w:date="2022-10-28T12:35:00Z">
                <w:pPr>
                  <w:pStyle w:val="TAL"/>
                </w:pPr>
              </w:pPrChange>
            </w:pPr>
            <w:ins w:id="356" w:author="Fernando Alonso Macias" w:date="2022-10-28T12:35:00Z">
              <w:r>
                <w:t>7.3.1.1-</w:t>
              </w:r>
              <w:r w:rsidRPr="001C0E1B">
                <w:t>1</w:t>
              </w:r>
            </w:ins>
          </w:p>
        </w:tc>
        <w:tc>
          <w:tcPr>
            <w:tcW w:w="7299" w:type="dxa"/>
            <w:shd w:val="clear" w:color="auto" w:fill="auto"/>
          </w:tcPr>
          <w:p w14:paraId="1ED0CEE1" w14:textId="77777777" w:rsidR="0056313C" w:rsidRPr="001C0E1B" w:rsidRDefault="0056313C" w:rsidP="003C3CAE">
            <w:pPr>
              <w:pStyle w:val="TAL"/>
              <w:rPr>
                <w:ins w:id="357" w:author="Fernando Alonso Macias" w:date="2022-10-28T12:35:00Z"/>
              </w:rPr>
            </w:pPr>
            <w:ins w:id="358" w:author="Fernando Alonso Macias" w:date="2022-10-28T12:35:00Z">
              <w:r w:rsidRPr="001C0E1B">
                <w:t>Source cell: NR 15 kHz SSB SCS, 10 MHz bandwidth, FDD duplex mode</w:t>
              </w:r>
            </w:ins>
          </w:p>
          <w:p w14:paraId="4B9D493B" w14:textId="77777777" w:rsidR="0056313C" w:rsidRPr="001C0E1B" w:rsidRDefault="0056313C" w:rsidP="003C3CAE">
            <w:pPr>
              <w:pStyle w:val="TAL"/>
              <w:rPr>
                <w:ins w:id="359" w:author="Fernando Alonso Macias" w:date="2022-10-28T12:35:00Z"/>
              </w:rPr>
            </w:pPr>
            <w:ins w:id="360" w:author="Fernando Alonso Macias" w:date="2022-10-28T12:35:00Z">
              <w:r w:rsidRPr="001C0E1B">
                <w:t>Target cell: NR 120 kHz SSB SCS, 100 MHz bandwidth, TDD duplex mode</w:t>
              </w:r>
            </w:ins>
          </w:p>
        </w:tc>
      </w:tr>
      <w:tr w:rsidR="0056313C" w:rsidRPr="001C0E1B" w14:paraId="66F5AFE9" w14:textId="77777777" w:rsidTr="003C3CAE">
        <w:trPr>
          <w:ins w:id="361" w:author="Fernando Alonso Macias" w:date="2022-10-28T12:35:00Z"/>
        </w:trPr>
        <w:tc>
          <w:tcPr>
            <w:tcW w:w="2330" w:type="dxa"/>
            <w:shd w:val="clear" w:color="auto" w:fill="auto"/>
          </w:tcPr>
          <w:p w14:paraId="1FE99E5C" w14:textId="2E9A3FE0" w:rsidR="0056313C" w:rsidRPr="001C0E1B" w:rsidRDefault="0056313C">
            <w:pPr>
              <w:pStyle w:val="TAL"/>
              <w:jc w:val="center"/>
              <w:rPr>
                <w:ins w:id="362" w:author="Fernando Alonso Macias" w:date="2022-10-28T12:35:00Z"/>
              </w:rPr>
              <w:pPrChange w:id="363" w:author="Fernando Alonso Macias" w:date="2022-10-28T12:35:00Z">
                <w:pPr>
                  <w:pStyle w:val="TAL"/>
                </w:pPr>
              </w:pPrChange>
            </w:pPr>
            <w:ins w:id="364" w:author="Fernando Alonso Macias" w:date="2022-10-28T12:35:00Z">
              <w:r>
                <w:t>7.3</w:t>
              </w:r>
            </w:ins>
            <w:ins w:id="365" w:author="Fernando Alonso Macias" w:date="2022-10-28T12:36:00Z">
              <w:r>
                <w:t>.1.1-</w:t>
              </w:r>
            </w:ins>
            <w:ins w:id="366" w:author="Fernando Alonso Macias" w:date="2022-10-28T12:35:00Z">
              <w:r w:rsidRPr="001C0E1B">
                <w:t>2</w:t>
              </w:r>
            </w:ins>
          </w:p>
        </w:tc>
        <w:tc>
          <w:tcPr>
            <w:tcW w:w="7299" w:type="dxa"/>
            <w:shd w:val="clear" w:color="auto" w:fill="auto"/>
          </w:tcPr>
          <w:p w14:paraId="606CFF5E" w14:textId="77777777" w:rsidR="0056313C" w:rsidRPr="001C0E1B" w:rsidRDefault="0056313C" w:rsidP="003C3CAE">
            <w:pPr>
              <w:pStyle w:val="TAL"/>
              <w:rPr>
                <w:ins w:id="367" w:author="Fernando Alonso Macias" w:date="2022-10-28T12:35:00Z"/>
              </w:rPr>
            </w:pPr>
            <w:ins w:id="368" w:author="Fernando Alonso Macias" w:date="2022-10-28T12:35:00Z">
              <w:r w:rsidRPr="001C0E1B">
                <w:t>Source cell: NR 15 kHz SSB SCS, 10 MHz bandwidth, TDD duplex mode</w:t>
              </w:r>
            </w:ins>
          </w:p>
          <w:p w14:paraId="508DB215" w14:textId="77777777" w:rsidR="0056313C" w:rsidRPr="001C0E1B" w:rsidRDefault="0056313C" w:rsidP="003C3CAE">
            <w:pPr>
              <w:pStyle w:val="TAL"/>
              <w:rPr>
                <w:ins w:id="369" w:author="Fernando Alonso Macias" w:date="2022-10-28T12:35:00Z"/>
              </w:rPr>
            </w:pPr>
            <w:ins w:id="370" w:author="Fernando Alonso Macias" w:date="2022-10-28T12:35:00Z">
              <w:r w:rsidRPr="001C0E1B">
                <w:t>Target cell: NR 120 kHz SSB SCS, 100 MHz bandwidth, TDD duplex mode</w:t>
              </w:r>
            </w:ins>
          </w:p>
        </w:tc>
      </w:tr>
      <w:tr w:rsidR="0056313C" w:rsidRPr="001C0E1B" w14:paraId="6B1E2B45" w14:textId="77777777" w:rsidTr="003C3CAE">
        <w:trPr>
          <w:ins w:id="371" w:author="Fernando Alonso Macias" w:date="2022-10-28T12:35:00Z"/>
        </w:trPr>
        <w:tc>
          <w:tcPr>
            <w:tcW w:w="2330" w:type="dxa"/>
            <w:shd w:val="clear" w:color="auto" w:fill="auto"/>
          </w:tcPr>
          <w:p w14:paraId="7A6A6724" w14:textId="4AF24DC4" w:rsidR="0056313C" w:rsidRPr="001C0E1B" w:rsidRDefault="0056313C">
            <w:pPr>
              <w:pStyle w:val="TAL"/>
              <w:jc w:val="center"/>
              <w:rPr>
                <w:ins w:id="372" w:author="Fernando Alonso Macias" w:date="2022-10-28T12:35:00Z"/>
              </w:rPr>
              <w:pPrChange w:id="373" w:author="Fernando Alonso Macias" w:date="2022-10-28T12:35:00Z">
                <w:pPr>
                  <w:pStyle w:val="TAL"/>
                </w:pPr>
              </w:pPrChange>
            </w:pPr>
            <w:ins w:id="374" w:author="Fernando Alonso Macias" w:date="2022-10-28T12:36:00Z">
              <w:r>
                <w:t>7.3.1.1-</w:t>
              </w:r>
            </w:ins>
            <w:ins w:id="375" w:author="Fernando Alonso Macias" w:date="2022-10-28T12:35:00Z">
              <w:r w:rsidRPr="001C0E1B">
                <w:t>3</w:t>
              </w:r>
            </w:ins>
          </w:p>
        </w:tc>
        <w:tc>
          <w:tcPr>
            <w:tcW w:w="7299" w:type="dxa"/>
            <w:shd w:val="clear" w:color="auto" w:fill="auto"/>
          </w:tcPr>
          <w:p w14:paraId="5F03C6B0" w14:textId="77777777" w:rsidR="0056313C" w:rsidRPr="001C0E1B" w:rsidRDefault="0056313C" w:rsidP="003C3CAE">
            <w:pPr>
              <w:pStyle w:val="TAL"/>
              <w:rPr>
                <w:ins w:id="376" w:author="Fernando Alonso Macias" w:date="2022-10-28T12:35:00Z"/>
              </w:rPr>
            </w:pPr>
            <w:ins w:id="377" w:author="Fernando Alonso Macias" w:date="2022-10-28T12:35:00Z">
              <w:r w:rsidRPr="001C0E1B">
                <w:t>Source cell: NR 30 kHz SSB SCS, 40 MHz bandwidth, TDD duplex mode</w:t>
              </w:r>
            </w:ins>
          </w:p>
          <w:p w14:paraId="2EEA3C75" w14:textId="77777777" w:rsidR="0056313C" w:rsidRPr="001C0E1B" w:rsidRDefault="0056313C" w:rsidP="003C3CAE">
            <w:pPr>
              <w:pStyle w:val="TAL"/>
              <w:rPr>
                <w:ins w:id="378" w:author="Fernando Alonso Macias" w:date="2022-10-28T12:35:00Z"/>
              </w:rPr>
            </w:pPr>
            <w:ins w:id="379" w:author="Fernando Alonso Macias" w:date="2022-10-28T12:35:00Z">
              <w:r w:rsidRPr="001C0E1B">
                <w:t>Target cell: NR 120 kHz SSB SCS, 100 MHz bandwidth, TDD duplex mode</w:t>
              </w:r>
            </w:ins>
          </w:p>
        </w:tc>
      </w:tr>
      <w:tr w:rsidR="0056313C" w:rsidRPr="001C0E1B" w14:paraId="5B1EF286" w14:textId="77777777" w:rsidTr="003C3CAE">
        <w:trPr>
          <w:ins w:id="380" w:author="Fernando Alonso Macias" w:date="2022-10-28T12:35:00Z"/>
        </w:trPr>
        <w:tc>
          <w:tcPr>
            <w:tcW w:w="9629" w:type="dxa"/>
            <w:gridSpan w:val="2"/>
            <w:shd w:val="clear" w:color="auto" w:fill="auto"/>
          </w:tcPr>
          <w:p w14:paraId="7F6EDCF0" w14:textId="77777777" w:rsidR="0056313C" w:rsidRPr="001C0E1B" w:rsidRDefault="0056313C" w:rsidP="003C3CAE">
            <w:pPr>
              <w:pStyle w:val="TAN"/>
              <w:rPr>
                <w:ins w:id="381" w:author="Fernando Alonso Macias" w:date="2022-10-28T12:35:00Z"/>
              </w:rPr>
            </w:pPr>
            <w:ins w:id="382" w:author="Fernando Alonso Macias" w:date="2022-10-28T12:35:00Z">
              <w:r w:rsidRPr="001C0E1B">
                <w:t>Note:</w:t>
              </w:r>
              <w:r w:rsidRPr="001C0E1B">
                <w:tab/>
                <w:t>The UE is only required to be tested in one of the supported test configurations</w:t>
              </w:r>
            </w:ins>
          </w:p>
        </w:tc>
      </w:tr>
    </w:tbl>
    <w:p w14:paraId="14E7319D" w14:textId="77777777" w:rsidR="0056313C" w:rsidRDefault="0056313C" w:rsidP="00EA635F">
      <w:pPr>
        <w:rPr>
          <w:ins w:id="383" w:author="Fernando Alonso Macias" w:date="2022-10-28T12:36:00Z"/>
          <w:lang w:eastAsia="sv-SE"/>
        </w:rPr>
      </w:pPr>
    </w:p>
    <w:p w14:paraId="0B9525B1" w14:textId="31465F71" w:rsidR="00EA635F" w:rsidRPr="00EE3C3D" w:rsidRDefault="00EA635F" w:rsidP="00EA635F">
      <w:pPr>
        <w:rPr>
          <w:ins w:id="384" w:author="Fernando Alonso Macias" w:date="2022-10-28T12:27:00Z"/>
          <w:lang w:eastAsia="sv-SE"/>
        </w:rPr>
      </w:pPr>
      <w:ins w:id="385" w:author="Fernando Alonso Macias" w:date="2022-10-28T12:27:00Z">
        <w:r w:rsidRPr="00EE3C3D">
          <w:rPr>
            <w:lang w:eastAsia="sv-SE"/>
          </w:rPr>
          <w:t>Configure the test equipment and the DUT according to the parameters in Table 7.3.1.</w:t>
        </w:r>
      </w:ins>
      <w:ins w:id="386" w:author="Fernando Alonso Macias" w:date="2022-10-28T12:37:00Z">
        <w:r w:rsidR="0056313C">
          <w:rPr>
            <w:lang w:eastAsia="sv-SE"/>
          </w:rPr>
          <w:t>1</w:t>
        </w:r>
      </w:ins>
      <w:ins w:id="387" w:author="Fernando Alonso Macias" w:date="2022-10-28T12:27:00Z">
        <w:r w:rsidRPr="00EE3C3D">
          <w:rPr>
            <w:lang w:eastAsia="sv-SE"/>
          </w:rPr>
          <w:t>.4.1-2</w:t>
        </w:r>
      </w:ins>
    </w:p>
    <w:p w14:paraId="73D39F16" w14:textId="22B128FA" w:rsidR="00EA635F" w:rsidRPr="00EE3C3D" w:rsidRDefault="00EA635F" w:rsidP="00EA635F">
      <w:pPr>
        <w:pStyle w:val="TH"/>
        <w:rPr>
          <w:ins w:id="388" w:author="Fernando Alonso Macias" w:date="2022-10-28T12:27:00Z"/>
        </w:rPr>
      </w:pPr>
      <w:ins w:id="389" w:author="Fernando Alonso Macias" w:date="2022-10-28T12:27:00Z">
        <w:r w:rsidRPr="00EE3C3D">
          <w:t>Table 7.3.1.</w:t>
        </w:r>
      </w:ins>
      <w:ins w:id="390" w:author="Fernando Alonso Macias" w:date="2022-10-28T12:37:00Z">
        <w:r w:rsidR="0056313C">
          <w:t>1</w:t>
        </w:r>
      </w:ins>
      <w:ins w:id="391" w:author="Fernando Alonso Macias" w:date="2022-10-28T12:27:00Z">
        <w:r w:rsidRPr="00EE3C3D">
          <w:t xml:space="preserve">.4.1-2: </w:t>
        </w:r>
      </w:ins>
      <w:ins w:id="392" w:author="Fernando Alonso Macias" w:date="2022-10-28T12:37:00Z">
        <w:r w:rsidR="0056313C" w:rsidRPr="00EE3C3D">
          <w:t xml:space="preserve">NR SA FR1-FR2 </w:t>
        </w:r>
      </w:ins>
      <w:ins w:id="393" w:author="Fernando Alonso Macias" w:date="2022-10-28T12:38:00Z">
        <w:r w:rsidR="0056313C">
          <w:t>I</w:t>
        </w:r>
        <w:r w:rsidR="0056313C" w:rsidRPr="00EE3C3D">
          <w:t>nitial conditions</w:t>
        </w:r>
        <w:r w:rsidR="0056313C" w:rsidRPr="0056313C">
          <w:t xml:space="preserve"> </w:t>
        </w:r>
        <w:r w:rsidR="0056313C">
          <w:t xml:space="preserve">for </w:t>
        </w:r>
      </w:ins>
      <w:ins w:id="394" w:author="Fernando Alonso Macias" w:date="2022-10-28T12:37:00Z">
        <w:r w:rsidR="0056313C" w:rsidRPr="0056313C">
          <w:t>Inter-frequency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EA635F" w:rsidRPr="00EE3C3D" w14:paraId="10C26262" w14:textId="77777777" w:rsidTr="003C3CAE">
        <w:trPr>
          <w:jc w:val="center"/>
          <w:ins w:id="395" w:author="Fernando Alonso Macias" w:date="2022-10-28T12:27:00Z"/>
        </w:trPr>
        <w:tc>
          <w:tcPr>
            <w:tcW w:w="1696" w:type="dxa"/>
            <w:shd w:val="clear" w:color="auto" w:fill="auto"/>
          </w:tcPr>
          <w:p w14:paraId="188AFA24" w14:textId="77777777" w:rsidR="00EA635F" w:rsidRPr="00EE3C3D" w:rsidRDefault="00EA635F" w:rsidP="003C3CAE">
            <w:pPr>
              <w:pStyle w:val="TAH"/>
              <w:rPr>
                <w:ins w:id="396" w:author="Fernando Alonso Macias" w:date="2022-10-28T12:27:00Z"/>
              </w:rPr>
            </w:pPr>
            <w:ins w:id="397" w:author="Fernando Alonso Macias" w:date="2022-10-28T12:27:00Z">
              <w:r w:rsidRPr="00EE3C3D">
                <w:t>Parameter</w:t>
              </w:r>
            </w:ins>
          </w:p>
        </w:tc>
        <w:tc>
          <w:tcPr>
            <w:tcW w:w="3962" w:type="dxa"/>
            <w:gridSpan w:val="2"/>
            <w:shd w:val="clear" w:color="auto" w:fill="auto"/>
          </w:tcPr>
          <w:p w14:paraId="26AB0754" w14:textId="77777777" w:rsidR="00EA635F" w:rsidRPr="00EE3C3D" w:rsidRDefault="00EA635F" w:rsidP="003C3CAE">
            <w:pPr>
              <w:pStyle w:val="TAH"/>
              <w:rPr>
                <w:ins w:id="398" w:author="Fernando Alonso Macias" w:date="2022-10-28T12:27:00Z"/>
              </w:rPr>
            </w:pPr>
            <w:ins w:id="399" w:author="Fernando Alonso Macias" w:date="2022-10-28T12:27:00Z">
              <w:r w:rsidRPr="00EE3C3D">
                <w:t>Value</w:t>
              </w:r>
            </w:ins>
          </w:p>
        </w:tc>
        <w:tc>
          <w:tcPr>
            <w:tcW w:w="3961" w:type="dxa"/>
          </w:tcPr>
          <w:p w14:paraId="0A44E99A" w14:textId="77777777" w:rsidR="00EA635F" w:rsidRPr="00EE3C3D" w:rsidRDefault="00EA635F" w:rsidP="003C3CAE">
            <w:pPr>
              <w:pStyle w:val="TAH"/>
              <w:rPr>
                <w:ins w:id="400" w:author="Fernando Alonso Macias" w:date="2022-10-28T12:27:00Z"/>
              </w:rPr>
            </w:pPr>
            <w:ins w:id="401" w:author="Fernando Alonso Macias" w:date="2022-10-28T12:27:00Z">
              <w:r w:rsidRPr="00EE3C3D">
                <w:t>Comment</w:t>
              </w:r>
            </w:ins>
          </w:p>
        </w:tc>
      </w:tr>
      <w:tr w:rsidR="00EA635F" w:rsidRPr="00EE3C3D" w14:paraId="73FD8B6C" w14:textId="77777777" w:rsidTr="003C3CAE">
        <w:trPr>
          <w:jc w:val="center"/>
          <w:ins w:id="402" w:author="Fernando Alonso Macias" w:date="2022-10-28T12:27:00Z"/>
        </w:trPr>
        <w:tc>
          <w:tcPr>
            <w:tcW w:w="1696" w:type="dxa"/>
            <w:shd w:val="clear" w:color="auto" w:fill="auto"/>
          </w:tcPr>
          <w:p w14:paraId="0C450E3D" w14:textId="77777777" w:rsidR="00EA635F" w:rsidRPr="00EE3C3D" w:rsidRDefault="00EA635F" w:rsidP="003C3CAE">
            <w:pPr>
              <w:pStyle w:val="TAL"/>
              <w:rPr>
                <w:ins w:id="403" w:author="Fernando Alonso Macias" w:date="2022-10-28T12:27:00Z"/>
              </w:rPr>
            </w:pPr>
            <w:ins w:id="404" w:author="Fernando Alonso Macias" w:date="2022-10-28T12:27:00Z">
              <w:r w:rsidRPr="00EE3C3D">
                <w:t>Test environment</w:t>
              </w:r>
            </w:ins>
          </w:p>
        </w:tc>
        <w:tc>
          <w:tcPr>
            <w:tcW w:w="3962" w:type="dxa"/>
            <w:gridSpan w:val="2"/>
            <w:shd w:val="clear" w:color="auto" w:fill="auto"/>
          </w:tcPr>
          <w:p w14:paraId="503FFC52" w14:textId="77777777" w:rsidR="00EA635F" w:rsidRPr="00EE3C3D" w:rsidRDefault="00EA635F" w:rsidP="003C3CAE">
            <w:pPr>
              <w:pStyle w:val="TAL"/>
              <w:rPr>
                <w:ins w:id="405" w:author="Fernando Alonso Macias" w:date="2022-10-28T12:27:00Z"/>
              </w:rPr>
            </w:pPr>
            <w:ins w:id="406" w:author="Fernando Alonso Macias" w:date="2022-10-28T12:27:00Z">
              <w:r w:rsidRPr="00EE3C3D">
                <w:t>NC</w:t>
              </w:r>
            </w:ins>
          </w:p>
        </w:tc>
        <w:tc>
          <w:tcPr>
            <w:tcW w:w="3961" w:type="dxa"/>
          </w:tcPr>
          <w:p w14:paraId="41BFBE8A" w14:textId="77777777" w:rsidR="00EA635F" w:rsidRPr="00EE3C3D" w:rsidRDefault="00EA635F" w:rsidP="003C3CAE">
            <w:pPr>
              <w:pStyle w:val="TAL"/>
              <w:rPr>
                <w:ins w:id="407" w:author="Fernando Alonso Macias" w:date="2022-10-28T12:27:00Z"/>
              </w:rPr>
            </w:pPr>
            <w:ins w:id="408" w:author="Fernando Alonso Macias" w:date="2022-10-28T12:27:00Z">
              <w:r w:rsidRPr="00EE3C3D">
                <w:t>As specified in TS 38.508-1 [14] clause 4.1.</w:t>
              </w:r>
            </w:ins>
          </w:p>
        </w:tc>
      </w:tr>
      <w:tr w:rsidR="00EA635F" w:rsidRPr="00EE3C3D" w14:paraId="7123E291" w14:textId="77777777" w:rsidTr="003C3CAE">
        <w:trPr>
          <w:jc w:val="center"/>
          <w:ins w:id="409" w:author="Fernando Alonso Macias" w:date="2022-10-28T12:27:00Z"/>
        </w:trPr>
        <w:tc>
          <w:tcPr>
            <w:tcW w:w="1696" w:type="dxa"/>
            <w:shd w:val="clear" w:color="auto" w:fill="auto"/>
          </w:tcPr>
          <w:p w14:paraId="60DA9F86" w14:textId="77777777" w:rsidR="00EA635F" w:rsidRPr="00EE3C3D" w:rsidRDefault="00EA635F" w:rsidP="003C3CAE">
            <w:pPr>
              <w:pStyle w:val="TAL"/>
              <w:rPr>
                <w:ins w:id="410" w:author="Fernando Alonso Macias" w:date="2022-10-28T12:27:00Z"/>
              </w:rPr>
            </w:pPr>
            <w:ins w:id="411" w:author="Fernando Alonso Macias" w:date="2022-10-28T12:27:00Z">
              <w:r w:rsidRPr="00EE3C3D">
                <w:t>Test frequencies</w:t>
              </w:r>
            </w:ins>
          </w:p>
        </w:tc>
        <w:tc>
          <w:tcPr>
            <w:tcW w:w="7923" w:type="dxa"/>
            <w:gridSpan w:val="3"/>
            <w:shd w:val="clear" w:color="auto" w:fill="auto"/>
          </w:tcPr>
          <w:p w14:paraId="3E26CA18" w14:textId="77777777" w:rsidR="00EA635F" w:rsidRPr="00EE3C3D" w:rsidRDefault="00EA635F" w:rsidP="003C3CAE">
            <w:pPr>
              <w:pStyle w:val="TAL"/>
              <w:rPr>
                <w:ins w:id="412" w:author="Fernando Alonso Macias" w:date="2022-10-28T12:27:00Z"/>
              </w:rPr>
            </w:pPr>
            <w:ins w:id="413" w:author="Fernando Alonso Macias" w:date="2022-10-28T12:27:00Z">
              <w:r w:rsidRPr="00EE3C3D">
                <w:t>As specified in Annex E.1.1, Table E.4-1 and TS 38.508-1 [14] clause 4.3.1.</w:t>
              </w:r>
            </w:ins>
          </w:p>
        </w:tc>
      </w:tr>
      <w:tr w:rsidR="00EA635F" w:rsidRPr="00EE3C3D" w14:paraId="588E902E" w14:textId="77777777" w:rsidTr="003C3CAE">
        <w:trPr>
          <w:jc w:val="center"/>
          <w:ins w:id="414" w:author="Fernando Alonso Macias" w:date="2022-10-28T12:27:00Z"/>
        </w:trPr>
        <w:tc>
          <w:tcPr>
            <w:tcW w:w="1696" w:type="dxa"/>
            <w:shd w:val="clear" w:color="auto" w:fill="auto"/>
          </w:tcPr>
          <w:p w14:paraId="08B7CB71" w14:textId="77777777" w:rsidR="00EA635F" w:rsidRPr="00EE3C3D" w:rsidRDefault="00EA635F" w:rsidP="003C3CAE">
            <w:pPr>
              <w:pStyle w:val="TAL"/>
              <w:rPr>
                <w:ins w:id="415" w:author="Fernando Alonso Macias" w:date="2022-10-28T12:27:00Z"/>
              </w:rPr>
            </w:pPr>
            <w:ins w:id="416" w:author="Fernando Alonso Macias" w:date="2022-10-28T12:27:00Z">
              <w:r w:rsidRPr="00EE3C3D">
                <w:t>Channel bandwidth</w:t>
              </w:r>
            </w:ins>
          </w:p>
        </w:tc>
        <w:tc>
          <w:tcPr>
            <w:tcW w:w="7923" w:type="dxa"/>
            <w:gridSpan w:val="3"/>
            <w:shd w:val="clear" w:color="auto" w:fill="auto"/>
          </w:tcPr>
          <w:p w14:paraId="0E045DC9" w14:textId="3BAA817B" w:rsidR="00EA635F" w:rsidRPr="00EE3C3D" w:rsidRDefault="00EA635F" w:rsidP="003C3CAE">
            <w:pPr>
              <w:pStyle w:val="TAL"/>
              <w:rPr>
                <w:ins w:id="417" w:author="Fernando Alonso Macias" w:date="2022-10-28T12:27:00Z"/>
              </w:rPr>
            </w:pPr>
            <w:ins w:id="418" w:author="Fernando Alonso Macias" w:date="2022-10-28T12:27:00Z">
              <w:r w:rsidRPr="00EE3C3D">
                <w:t>As specified by the test configuration selected from Table 7.3.1.</w:t>
              </w:r>
            </w:ins>
            <w:ins w:id="419" w:author="Fernando Alonso Macias" w:date="2022-10-31T15:22:00Z">
              <w:r w:rsidR="00D40AB4">
                <w:t>1</w:t>
              </w:r>
            </w:ins>
            <w:ins w:id="420" w:author="Fernando Alonso Macias" w:date="2022-10-28T12:27:00Z">
              <w:r w:rsidRPr="00EE3C3D">
                <w:t>.4.1-1</w:t>
              </w:r>
            </w:ins>
          </w:p>
        </w:tc>
      </w:tr>
      <w:tr w:rsidR="00EA635F" w:rsidRPr="00EE3C3D" w14:paraId="7BD81167" w14:textId="77777777" w:rsidTr="003C3CAE">
        <w:trPr>
          <w:jc w:val="center"/>
          <w:ins w:id="421" w:author="Fernando Alonso Macias" w:date="2022-10-28T12:27:00Z"/>
        </w:trPr>
        <w:tc>
          <w:tcPr>
            <w:tcW w:w="1696" w:type="dxa"/>
            <w:shd w:val="clear" w:color="auto" w:fill="auto"/>
          </w:tcPr>
          <w:p w14:paraId="703E1C56" w14:textId="77777777" w:rsidR="00EA635F" w:rsidRPr="00EE3C3D" w:rsidRDefault="00EA635F" w:rsidP="003C3CAE">
            <w:pPr>
              <w:pStyle w:val="TAL"/>
              <w:rPr>
                <w:ins w:id="422" w:author="Fernando Alonso Macias" w:date="2022-10-28T12:27:00Z"/>
              </w:rPr>
            </w:pPr>
            <w:ins w:id="423" w:author="Fernando Alonso Macias" w:date="2022-10-28T12:27:00Z">
              <w:r w:rsidRPr="00EE3C3D">
                <w:t>Propagation conditions</w:t>
              </w:r>
            </w:ins>
          </w:p>
        </w:tc>
        <w:tc>
          <w:tcPr>
            <w:tcW w:w="3962" w:type="dxa"/>
            <w:gridSpan w:val="2"/>
            <w:shd w:val="clear" w:color="auto" w:fill="auto"/>
          </w:tcPr>
          <w:p w14:paraId="19D1F11A" w14:textId="77777777" w:rsidR="00EA635F" w:rsidRPr="00EE3C3D" w:rsidRDefault="00EA635F" w:rsidP="003C3CAE">
            <w:pPr>
              <w:pStyle w:val="TAL"/>
              <w:rPr>
                <w:ins w:id="424" w:author="Fernando Alonso Macias" w:date="2022-10-28T12:27:00Z"/>
              </w:rPr>
            </w:pPr>
            <w:ins w:id="425" w:author="Fernando Alonso Macias" w:date="2022-10-28T12:27:00Z">
              <w:r w:rsidRPr="00EE3C3D">
                <w:t>AWGN</w:t>
              </w:r>
            </w:ins>
          </w:p>
        </w:tc>
        <w:tc>
          <w:tcPr>
            <w:tcW w:w="3961" w:type="dxa"/>
          </w:tcPr>
          <w:p w14:paraId="261B2E9D" w14:textId="77777777" w:rsidR="00EA635F" w:rsidRPr="00EE3C3D" w:rsidRDefault="00EA635F" w:rsidP="003C3CAE">
            <w:pPr>
              <w:pStyle w:val="TAL"/>
              <w:rPr>
                <w:ins w:id="426" w:author="Fernando Alonso Macias" w:date="2022-10-28T12:27:00Z"/>
              </w:rPr>
            </w:pPr>
            <w:ins w:id="427" w:author="Fernando Alonso Macias" w:date="2022-10-28T12:27:00Z">
              <w:r w:rsidRPr="00EE3C3D">
                <w:t>As specified in Annex C.2.2.</w:t>
              </w:r>
            </w:ins>
          </w:p>
        </w:tc>
      </w:tr>
      <w:tr w:rsidR="00EA635F" w:rsidRPr="00EE3C3D" w14:paraId="7F98DE7C" w14:textId="77777777" w:rsidTr="003C3CAE">
        <w:trPr>
          <w:trHeight w:val="251"/>
          <w:jc w:val="center"/>
          <w:ins w:id="428" w:author="Fernando Alonso Macias" w:date="2022-10-28T12:27:00Z"/>
        </w:trPr>
        <w:tc>
          <w:tcPr>
            <w:tcW w:w="1696" w:type="dxa"/>
            <w:vMerge w:val="restart"/>
            <w:shd w:val="clear" w:color="auto" w:fill="auto"/>
          </w:tcPr>
          <w:p w14:paraId="2B208A7D" w14:textId="77777777" w:rsidR="00EA635F" w:rsidRPr="00EE3C3D" w:rsidRDefault="00EA635F" w:rsidP="003C3CAE">
            <w:pPr>
              <w:pStyle w:val="TAL"/>
              <w:rPr>
                <w:ins w:id="429" w:author="Fernando Alonso Macias" w:date="2022-10-28T12:27:00Z"/>
              </w:rPr>
            </w:pPr>
            <w:ins w:id="430" w:author="Fernando Alonso Macias" w:date="2022-10-28T12:27:00Z">
              <w:r w:rsidRPr="00EE3C3D">
                <w:t>Connection Diagram</w:t>
              </w:r>
            </w:ins>
          </w:p>
        </w:tc>
        <w:tc>
          <w:tcPr>
            <w:tcW w:w="1560" w:type="dxa"/>
            <w:shd w:val="clear" w:color="auto" w:fill="auto"/>
          </w:tcPr>
          <w:p w14:paraId="1A6DB0CF" w14:textId="77777777" w:rsidR="00EA635F" w:rsidRPr="00EE3C3D" w:rsidRDefault="00EA635F" w:rsidP="003C3CAE">
            <w:pPr>
              <w:pStyle w:val="TAL"/>
              <w:rPr>
                <w:ins w:id="431" w:author="Fernando Alonso Macias" w:date="2022-10-28T12:27:00Z"/>
              </w:rPr>
            </w:pPr>
            <w:ins w:id="432" w:author="Fernando Alonso Macias" w:date="2022-10-28T12:27:00Z">
              <w:r w:rsidRPr="00EE3C3D">
                <w:t>TE Part</w:t>
              </w:r>
            </w:ins>
          </w:p>
        </w:tc>
        <w:tc>
          <w:tcPr>
            <w:tcW w:w="2402" w:type="dxa"/>
            <w:shd w:val="clear" w:color="auto" w:fill="auto"/>
          </w:tcPr>
          <w:p w14:paraId="7D24AF0A" w14:textId="63F91247" w:rsidR="00EA635F" w:rsidRPr="00EE3C3D" w:rsidRDefault="00E22B0D" w:rsidP="003C3CAE">
            <w:pPr>
              <w:pStyle w:val="TAL"/>
              <w:rPr>
                <w:ins w:id="433" w:author="Fernando Alonso Macias" w:date="2022-10-28T12:27:00Z"/>
              </w:rPr>
            </w:pPr>
            <w:ins w:id="434" w:author="Fernando Alonso Macias" w:date="2022-10-31T16:38:00Z">
              <w:r>
                <w:rPr>
                  <w:rFonts w:cs="Arial"/>
                  <w:szCs w:val="18"/>
                </w:rPr>
                <w:t>[</w:t>
              </w:r>
            </w:ins>
            <w:ins w:id="435" w:author="Fernando Alonso Macias" w:date="2022-10-28T12:27:00Z">
              <w:r w:rsidR="00EA635F" w:rsidRPr="00EE3C3D">
                <w:rPr>
                  <w:rFonts w:cs="Arial"/>
                  <w:szCs w:val="18"/>
                </w:rPr>
                <w:t>A.3.3.3.1-1</w:t>
              </w:r>
            </w:ins>
            <w:ins w:id="436" w:author="Fernando Alonso Macias" w:date="2022-10-31T16:38:00Z">
              <w:r>
                <w:rPr>
                  <w:rFonts w:cs="Arial"/>
                  <w:szCs w:val="18"/>
                </w:rPr>
                <w:t>]</w:t>
              </w:r>
            </w:ins>
          </w:p>
        </w:tc>
        <w:tc>
          <w:tcPr>
            <w:tcW w:w="3961" w:type="dxa"/>
            <w:vMerge w:val="restart"/>
          </w:tcPr>
          <w:p w14:paraId="035C1B88" w14:textId="77777777" w:rsidR="00EA635F" w:rsidRPr="00EE3C3D" w:rsidRDefault="00EA635F" w:rsidP="003C3CAE">
            <w:pPr>
              <w:pStyle w:val="TAL"/>
              <w:rPr>
                <w:ins w:id="437" w:author="Fernando Alonso Macias" w:date="2022-10-28T12:27:00Z"/>
              </w:rPr>
            </w:pPr>
            <w:ins w:id="438" w:author="Fernando Alonso Macias" w:date="2022-10-28T12:27:00Z">
              <w:r w:rsidRPr="00EE3C3D">
                <w:t>As specified in TS 38.508-1 [14] Annex A.</w:t>
              </w:r>
            </w:ins>
          </w:p>
        </w:tc>
      </w:tr>
      <w:tr w:rsidR="00EA635F" w:rsidRPr="00EE3C3D" w14:paraId="34B2B460" w14:textId="77777777" w:rsidTr="003C3CAE">
        <w:trPr>
          <w:trHeight w:val="250"/>
          <w:jc w:val="center"/>
          <w:ins w:id="439" w:author="Fernando Alonso Macias" w:date="2022-10-28T12:27:00Z"/>
        </w:trPr>
        <w:tc>
          <w:tcPr>
            <w:tcW w:w="1696" w:type="dxa"/>
            <w:vMerge/>
            <w:shd w:val="clear" w:color="auto" w:fill="auto"/>
          </w:tcPr>
          <w:p w14:paraId="269C3016" w14:textId="77777777" w:rsidR="00EA635F" w:rsidRPr="00EE3C3D" w:rsidRDefault="00EA635F" w:rsidP="003C3CAE">
            <w:pPr>
              <w:pStyle w:val="TAL"/>
              <w:rPr>
                <w:ins w:id="440" w:author="Fernando Alonso Macias" w:date="2022-10-28T12:27:00Z"/>
              </w:rPr>
            </w:pPr>
          </w:p>
        </w:tc>
        <w:tc>
          <w:tcPr>
            <w:tcW w:w="1560" w:type="dxa"/>
            <w:shd w:val="clear" w:color="auto" w:fill="auto"/>
          </w:tcPr>
          <w:p w14:paraId="50ED8B57" w14:textId="77777777" w:rsidR="00EA635F" w:rsidRPr="00EE3C3D" w:rsidRDefault="00EA635F" w:rsidP="003C3CAE">
            <w:pPr>
              <w:pStyle w:val="TAL"/>
              <w:rPr>
                <w:ins w:id="441" w:author="Fernando Alonso Macias" w:date="2022-10-28T12:27:00Z"/>
              </w:rPr>
            </w:pPr>
            <w:ins w:id="442" w:author="Fernando Alonso Macias" w:date="2022-10-28T12:27:00Z">
              <w:r w:rsidRPr="00EE3C3D">
                <w:t>DUT Part</w:t>
              </w:r>
            </w:ins>
          </w:p>
        </w:tc>
        <w:tc>
          <w:tcPr>
            <w:tcW w:w="2402" w:type="dxa"/>
            <w:shd w:val="clear" w:color="auto" w:fill="auto"/>
          </w:tcPr>
          <w:p w14:paraId="44077028" w14:textId="77777777" w:rsidR="00EA635F" w:rsidRPr="00EE3C3D" w:rsidRDefault="00EA635F" w:rsidP="003C3CAE">
            <w:pPr>
              <w:pStyle w:val="TAL"/>
              <w:rPr>
                <w:ins w:id="443" w:author="Fernando Alonso Macias" w:date="2022-10-28T12:27:00Z"/>
              </w:rPr>
            </w:pPr>
            <w:ins w:id="444" w:author="Fernando Alonso Macias" w:date="2022-10-28T12:27:00Z">
              <w:r w:rsidRPr="00EE3C3D">
                <w:rPr>
                  <w:rFonts w:cs="Arial"/>
                  <w:szCs w:val="18"/>
                </w:rPr>
                <w:t>A.3.4.1.1</w:t>
              </w:r>
            </w:ins>
          </w:p>
        </w:tc>
        <w:tc>
          <w:tcPr>
            <w:tcW w:w="3961" w:type="dxa"/>
            <w:vMerge/>
          </w:tcPr>
          <w:p w14:paraId="6C66896B" w14:textId="77777777" w:rsidR="00EA635F" w:rsidRPr="00EE3C3D" w:rsidRDefault="00EA635F" w:rsidP="003C3CAE">
            <w:pPr>
              <w:pStyle w:val="TAL"/>
              <w:rPr>
                <w:ins w:id="445" w:author="Fernando Alonso Macias" w:date="2022-10-28T12:27:00Z"/>
              </w:rPr>
            </w:pPr>
          </w:p>
        </w:tc>
      </w:tr>
      <w:tr w:rsidR="00EA635F" w:rsidRPr="00EE3C3D" w14:paraId="4997A1A5" w14:textId="77777777" w:rsidTr="003C3CAE">
        <w:trPr>
          <w:jc w:val="center"/>
          <w:ins w:id="446" w:author="Fernando Alonso Macias" w:date="2022-10-28T12:27:00Z"/>
        </w:trPr>
        <w:tc>
          <w:tcPr>
            <w:tcW w:w="1696" w:type="dxa"/>
            <w:shd w:val="clear" w:color="auto" w:fill="auto"/>
          </w:tcPr>
          <w:p w14:paraId="46BE8CEF" w14:textId="77777777" w:rsidR="00EA635F" w:rsidRPr="00EE3C3D" w:rsidRDefault="00EA635F" w:rsidP="003C3CAE">
            <w:pPr>
              <w:pStyle w:val="TAL"/>
              <w:rPr>
                <w:ins w:id="447" w:author="Fernando Alonso Macias" w:date="2022-10-28T12:27:00Z"/>
              </w:rPr>
            </w:pPr>
            <w:ins w:id="448" w:author="Fernando Alonso Macias" w:date="2022-10-28T12:27:00Z">
              <w:r w:rsidRPr="00EE3C3D">
                <w:t>Exceptions to connection diagram</w:t>
              </w:r>
            </w:ins>
          </w:p>
        </w:tc>
        <w:tc>
          <w:tcPr>
            <w:tcW w:w="3962" w:type="dxa"/>
            <w:gridSpan w:val="2"/>
            <w:shd w:val="clear" w:color="auto" w:fill="auto"/>
          </w:tcPr>
          <w:p w14:paraId="1731804C" w14:textId="77777777" w:rsidR="00EA635F" w:rsidRPr="00EE3C3D" w:rsidRDefault="00EA635F" w:rsidP="003C3CAE">
            <w:pPr>
              <w:pStyle w:val="TAL"/>
              <w:rPr>
                <w:ins w:id="449" w:author="Fernando Alonso Macias" w:date="2022-10-28T12:27:00Z"/>
              </w:rPr>
            </w:pPr>
            <w:ins w:id="450" w:author="Fernando Alonso Macias" w:date="2022-10-28T12:27:00Z">
              <w:r w:rsidRPr="00EE3C3D">
                <w:t>N/A</w:t>
              </w:r>
            </w:ins>
          </w:p>
        </w:tc>
        <w:tc>
          <w:tcPr>
            <w:tcW w:w="3961" w:type="dxa"/>
          </w:tcPr>
          <w:p w14:paraId="6113A46C" w14:textId="77777777" w:rsidR="00EA635F" w:rsidRPr="00EE3C3D" w:rsidRDefault="00EA635F" w:rsidP="003C3CAE">
            <w:pPr>
              <w:pStyle w:val="TAL"/>
              <w:rPr>
                <w:ins w:id="451" w:author="Fernando Alonso Macias" w:date="2022-10-28T12:27:00Z"/>
              </w:rPr>
            </w:pPr>
          </w:p>
        </w:tc>
      </w:tr>
    </w:tbl>
    <w:p w14:paraId="59210BAF" w14:textId="77777777" w:rsidR="00EA635F" w:rsidRPr="00EE3C3D" w:rsidRDefault="00EA635F" w:rsidP="00EA635F">
      <w:pPr>
        <w:rPr>
          <w:ins w:id="452" w:author="Fernando Alonso Macias" w:date="2022-10-28T12:27:00Z"/>
          <w:lang w:eastAsia="sv-SE"/>
        </w:rPr>
      </w:pPr>
    </w:p>
    <w:p w14:paraId="63CA231F" w14:textId="633F7A4D" w:rsidR="00EA635F" w:rsidRPr="00EE3C3D" w:rsidRDefault="00EA635F" w:rsidP="00EA635F">
      <w:pPr>
        <w:pStyle w:val="B1"/>
        <w:rPr>
          <w:ins w:id="453" w:author="Fernando Alonso Macias" w:date="2022-10-28T12:27:00Z"/>
        </w:rPr>
      </w:pPr>
      <w:ins w:id="454" w:author="Fernando Alonso Macias" w:date="2022-10-28T12:27:00Z">
        <w:r w:rsidRPr="00EE3C3D">
          <w:t>1.</w:t>
        </w:r>
        <w:r w:rsidRPr="00EE3C3D">
          <w:tab/>
          <w:t>Message contents are defined in clause 7.3.1.</w:t>
        </w:r>
      </w:ins>
      <w:ins w:id="455" w:author="Fernando Alonso Macias" w:date="2022-10-28T12:39:00Z">
        <w:r w:rsidR="0056313C">
          <w:t>1</w:t>
        </w:r>
      </w:ins>
      <w:ins w:id="456" w:author="Fernando Alonso Macias" w:date="2022-10-28T12:27:00Z">
        <w:r w:rsidRPr="00EE3C3D">
          <w:t>.4.3.</w:t>
        </w:r>
      </w:ins>
    </w:p>
    <w:p w14:paraId="5CB24157" w14:textId="77777777" w:rsidR="00EA635F" w:rsidRPr="00EE3C3D" w:rsidRDefault="00EA635F" w:rsidP="00EA635F">
      <w:pPr>
        <w:pStyle w:val="B1"/>
        <w:rPr>
          <w:ins w:id="457" w:author="Fernando Alonso Macias" w:date="2022-10-28T12:27:00Z"/>
        </w:rPr>
      </w:pPr>
      <w:ins w:id="458" w:author="Fernando Alonso Macias" w:date="2022-10-28T12:27:00Z">
        <w:r w:rsidRPr="00EE3C3D">
          <w:lastRenderedPageBreak/>
          <w:t>2.</w:t>
        </w:r>
        <w:r w:rsidRPr="00EE3C3D">
          <w:tab/>
          <w:t>The power levels and settings for NR FR1 Cell 1 are set according to Annex C.1.2 and C.1.3. Cell 2 is NR FR2 target Cell, and its power levels and settings are also set according to Annex C.1.2 and C.1.3.</w:t>
        </w:r>
      </w:ins>
    </w:p>
    <w:p w14:paraId="3D8181B8" w14:textId="3981646B" w:rsidR="00EA635F" w:rsidRPr="00EE3C3D" w:rsidRDefault="00EA635F" w:rsidP="00EA635F">
      <w:pPr>
        <w:pStyle w:val="B1"/>
        <w:rPr>
          <w:ins w:id="459" w:author="Fernando Alonso Macias" w:date="2022-10-28T12:27:00Z"/>
        </w:rPr>
      </w:pPr>
      <w:ins w:id="460" w:author="Fernando Alonso Macias" w:date="2022-10-28T12:27:00Z">
        <w:r w:rsidRPr="00EE3C3D">
          <w:t>3.</w:t>
        </w:r>
        <w:r w:rsidRPr="00EE3C3D">
          <w:tab/>
          <w:t>The test parameters are given in Table 7.3.1.</w:t>
        </w:r>
      </w:ins>
      <w:ins w:id="461" w:author="Fernando Alonso Macias" w:date="2022-10-28T12:40:00Z">
        <w:r w:rsidR="0056313C">
          <w:t>1</w:t>
        </w:r>
      </w:ins>
      <w:ins w:id="462" w:author="Fernando Alonso Macias" w:date="2022-10-28T12:27:00Z">
        <w:r w:rsidRPr="00EE3C3D">
          <w:t>.4.1-3</w:t>
        </w:r>
      </w:ins>
      <w:ins w:id="463" w:author="Fernando Alonso Macias" w:date="2022-10-28T12:40:00Z">
        <w:r w:rsidR="0056313C">
          <w:t>.</w:t>
        </w:r>
      </w:ins>
    </w:p>
    <w:p w14:paraId="2C5A44E4" w14:textId="73B45E93" w:rsidR="00EA635F" w:rsidRDefault="00EA635F" w:rsidP="00EA635F">
      <w:pPr>
        <w:pStyle w:val="TH"/>
        <w:rPr>
          <w:ins w:id="464" w:author="Fernando Alonso Macias" w:date="2022-10-28T12:40:00Z"/>
        </w:rPr>
      </w:pPr>
      <w:ins w:id="465" w:author="Fernando Alonso Macias" w:date="2022-10-28T12:27:00Z">
        <w:r w:rsidRPr="00EE3C3D">
          <w:t xml:space="preserve">Table </w:t>
        </w:r>
        <w:r w:rsidRPr="00EE3C3D">
          <w:rPr>
            <w:snapToGrid w:val="0"/>
          </w:rPr>
          <w:t>7.3.1.</w:t>
        </w:r>
      </w:ins>
      <w:ins w:id="466" w:author="Fernando Alonso Macias" w:date="2022-10-28T12:40:00Z">
        <w:r w:rsidR="0056313C">
          <w:rPr>
            <w:snapToGrid w:val="0"/>
          </w:rPr>
          <w:t>1</w:t>
        </w:r>
      </w:ins>
      <w:ins w:id="467" w:author="Fernando Alonso Macias" w:date="2022-10-28T12:27:00Z">
        <w:r w:rsidRPr="00EE3C3D">
          <w:rPr>
            <w:snapToGrid w:val="0"/>
          </w:rPr>
          <w:t>.4.1</w:t>
        </w:r>
        <w:r w:rsidRPr="00EE3C3D">
          <w:t>-3</w:t>
        </w:r>
        <w:r w:rsidRPr="00EE3C3D">
          <w:rPr>
            <w:rFonts w:cs="v4.2.0"/>
          </w:rPr>
          <w:t xml:space="preserve">: </w:t>
        </w:r>
      </w:ins>
      <w:ins w:id="468" w:author="Fernando Alonso Macias" w:date="2022-10-28T12:40:00Z">
        <w:r w:rsidR="0056313C" w:rsidRPr="0056313C">
          <w:rPr>
            <w:rFonts w:cs="v4.2.0"/>
          </w:rPr>
          <w:t xml:space="preserve">NR SA FR1-FR2 </w:t>
        </w:r>
        <w:r w:rsidR="0056313C">
          <w:rPr>
            <w:rFonts w:cs="v4.2.0"/>
          </w:rPr>
          <w:t>General test parameters</w:t>
        </w:r>
        <w:r w:rsidR="0056313C" w:rsidRPr="0056313C">
          <w:rPr>
            <w:rFonts w:cs="v4.2.0"/>
          </w:rPr>
          <w:t xml:space="preserve"> for Inter-frequency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6313C" w:rsidRPr="001C0E1B" w14:paraId="15E2EB8C" w14:textId="77777777" w:rsidTr="003C3CAE">
        <w:trPr>
          <w:cantSplit/>
          <w:trHeight w:val="187"/>
          <w:jc w:val="center"/>
          <w:ins w:id="469" w:author="Fernando Alonso Macias" w:date="2022-10-28T12:40:00Z"/>
        </w:trPr>
        <w:tc>
          <w:tcPr>
            <w:tcW w:w="3289" w:type="dxa"/>
            <w:gridSpan w:val="2"/>
            <w:shd w:val="clear" w:color="auto" w:fill="auto"/>
          </w:tcPr>
          <w:p w14:paraId="5B636C31" w14:textId="77777777" w:rsidR="0056313C" w:rsidRPr="001C0E1B" w:rsidRDefault="0056313C" w:rsidP="003C3CAE">
            <w:pPr>
              <w:pStyle w:val="TAH"/>
              <w:rPr>
                <w:ins w:id="470" w:author="Fernando Alonso Macias" w:date="2022-10-28T12:40:00Z"/>
                <w:rFonts w:cs="Arial"/>
              </w:rPr>
            </w:pPr>
            <w:ins w:id="471" w:author="Fernando Alonso Macias" w:date="2022-10-28T12:40:00Z">
              <w:r w:rsidRPr="001C0E1B">
                <w:rPr>
                  <w:rFonts w:cs="Arial"/>
                </w:rPr>
                <w:t>Parameter</w:t>
              </w:r>
            </w:ins>
          </w:p>
        </w:tc>
        <w:tc>
          <w:tcPr>
            <w:tcW w:w="708" w:type="dxa"/>
            <w:shd w:val="clear" w:color="auto" w:fill="auto"/>
          </w:tcPr>
          <w:p w14:paraId="103A6C12" w14:textId="77777777" w:rsidR="0056313C" w:rsidRPr="001C0E1B" w:rsidRDefault="0056313C" w:rsidP="003C3CAE">
            <w:pPr>
              <w:pStyle w:val="TAH"/>
              <w:rPr>
                <w:ins w:id="472" w:author="Fernando Alonso Macias" w:date="2022-10-28T12:40:00Z"/>
                <w:rFonts w:cs="Arial"/>
              </w:rPr>
            </w:pPr>
            <w:ins w:id="473" w:author="Fernando Alonso Macias" w:date="2022-10-28T12:40:00Z">
              <w:r w:rsidRPr="001C0E1B">
                <w:rPr>
                  <w:rFonts w:cs="Arial"/>
                </w:rPr>
                <w:t>Unit</w:t>
              </w:r>
            </w:ins>
          </w:p>
        </w:tc>
        <w:tc>
          <w:tcPr>
            <w:tcW w:w="2410" w:type="dxa"/>
            <w:shd w:val="clear" w:color="auto" w:fill="auto"/>
          </w:tcPr>
          <w:p w14:paraId="2C50A0F8" w14:textId="77777777" w:rsidR="0056313C" w:rsidRPr="001C0E1B" w:rsidRDefault="0056313C" w:rsidP="003C3CAE">
            <w:pPr>
              <w:pStyle w:val="TAH"/>
              <w:rPr>
                <w:ins w:id="474" w:author="Fernando Alonso Macias" w:date="2022-10-28T12:40:00Z"/>
                <w:rFonts w:cs="Arial"/>
              </w:rPr>
            </w:pPr>
            <w:ins w:id="475" w:author="Fernando Alonso Macias" w:date="2022-10-28T12:40:00Z">
              <w:r w:rsidRPr="001C0E1B">
                <w:rPr>
                  <w:rFonts w:cs="Arial"/>
                </w:rPr>
                <w:t>Value</w:t>
              </w:r>
            </w:ins>
          </w:p>
        </w:tc>
        <w:tc>
          <w:tcPr>
            <w:tcW w:w="2835" w:type="dxa"/>
            <w:shd w:val="clear" w:color="auto" w:fill="auto"/>
          </w:tcPr>
          <w:p w14:paraId="2C3C06F0" w14:textId="77777777" w:rsidR="0056313C" w:rsidRPr="001C0E1B" w:rsidRDefault="0056313C" w:rsidP="003C3CAE">
            <w:pPr>
              <w:pStyle w:val="TAH"/>
              <w:rPr>
                <w:ins w:id="476" w:author="Fernando Alonso Macias" w:date="2022-10-28T12:40:00Z"/>
                <w:rFonts w:cs="Arial"/>
              </w:rPr>
            </w:pPr>
            <w:ins w:id="477" w:author="Fernando Alonso Macias" w:date="2022-10-28T12:40:00Z">
              <w:r w:rsidRPr="001C0E1B">
                <w:rPr>
                  <w:rFonts w:cs="Arial"/>
                </w:rPr>
                <w:t>Comment</w:t>
              </w:r>
            </w:ins>
          </w:p>
        </w:tc>
      </w:tr>
      <w:tr w:rsidR="0056313C" w:rsidRPr="001C0E1B" w14:paraId="4FC377C5" w14:textId="77777777" w:rsidTr="003C3CAE">
        <w:trPr>
          <w:cantSplit/>
          <w:trHeight w:val="187"/>
          <w:jc w:val="center"/>
          <w:ins w:id="478" w:author="Fernando Alonso Macias" w:date="2022-10-28T12:40:00Z"/>
        </w:trPr>
        <w:tc>
          <w:tcPr>
            <w:tcW w:w="1588" w:type="dxa"/>
            <w:tcBorders>
              <w:top w:val="single" w:sz="4" w:space="0" w:color="auto"/>
              <w:left w:val="single" w:sz="4" w:space="0" w:color="auto"/>
              <w:bottom w:val="nil"/>
              <w:right w:val="single" w:sz="4" w:space="0" w:color="auto"/>
            </w:tcBorders>
            <w:shd w:val="clear" w:color="auto" w:fill="auto"/>
          </w:tcPr>
          <w:p w14:paraId="3D7322D7" w14:textId="77777777" w:rsidR="0056313C" w:rsidRPr="001C0E1B" w:rsidRDefault="0056313C" w:rsidP="003C3CAE">
            <w:pPr>
              <w:pStyle w:val="TAL"/>
              <w:rPr>
                <w:ins w:id="479" w:author="Fernando Alonso Macias" w:date="2022-10-28T12:40:00Z"/>
              </w:rPr>
            </w:pPr>
            <w:ins w:id="480" w:author="Fernando Alonso Macias" w:date="2022-10-28T12:40:00Z">
              <w:r w:rsidRPr="001C0E1B">
                <w:t>Initial conditions</w:t>
              </w:r>
            </w:ins>
          </w:p>
        </w:tc>
        <w:tc>
          <w:tcPr>
            <w:tcW w:w="1701" w:type="dxa"/>
            <w:tcBorders>
              <w:left w:val="single" w:sz="4" w:space="0" w:color="auto"/>
            </w:tcBorders>
            <w:shd w:val="clear" w:color="auto" w:fill="auto"/>
          </w:tcPr>
          <w:p w14:paraId="050C68CD" w14:textId="77777777" w:rsidR="0056313C" w:rsidRPr="001C0E1B" w:rsidRDefault="0056313C" w:rsidP="003C3CAE">
            <w:pPr>
              <w:pStyle w:val="TAL"/>
              <w:rPr>
                <w:ins w:id="481" w:author="Fernando Alonso Macias" w:date="2022-10-28T12:40:00Z"/>
                <w:rFonts w:cs="Arial"/>
              </w:rPr>
            </w:pPr>
            <w:ins w:id="482" w:author="Fernando Alonso Macias" w:date="2022-10-28T12:40:00Z">
              <w:r w:rsidRPr="001C0E1B">
                <w:rPr>
                  <w:rFonts w:cs="Arial"/>
                </w:rPr>
                <w:t>Active cell</w:t>
              </w:r>
            </w:ins>
          </w:p>
        </w:tc>
        <w:tc>
          <w:tcPr>
            <w:tcW w:w="708" w:type="dxa"/>
            <w:shd w:val="clear" w:color="auto" w:fill="auto"/>
          </w:tcPr>
          <w:p w14:paraId="481D3A04" w14:textId="77777777" w:rsidR="0056313C" w:rsidRPr="001C0E1B" w:rsidRDefault="0056313C" w:rsidP="003C3CAE">
            <w:pPr>
              <w:pStyle w:val="TAC"/>
              <w:rPr>
                <w:ins w:id="483" w:author="Fernando Alonso Macias" w:date="2022-10-28T12:40:00Z"/>
              </w:rPr>
            </w:pPr>
          </w:p>
        </w:tc>
        <w:tc>
          <w:tcPr>
            <w:tcW w:w="2410" w:type="dxa"/>
            <w:shd w:val="clear" w:color="auto" w:fill="auto"/>
          </w:tcPr>
          <w:p w14:paraId="2447987A" w14:textId="77777777" w:rsidR="0056313C" w:rsidRPr="001C0E1B" w:rsidRDefault="0056313C" w:rsidP="003C3CAE">
            <w:pPr>
              <w:pStyle w:val="TAC"/>
              <w:rPr>
                <w:ins w:id="484" w:author="Fernando Alonso Macias" w:date="2022-10-28T12:40:00Z"/>
              </w:rPr>
            </w:pPr>
            <w:ins w:id="485" w:author="Fernando Alonso Macias" w:date="2022-10-28T12:40:00Z">
              <w:r w:rsidRPr="001C0E1B">
                <w:t>Cell 1</w:t>
              </w:r>
            </w:ins>
          </w:p>
        </w:tc>
        <w:tc>
          <w:tcPr>
            <w:tcW w:w="2835" w:type="dxa"/>
            <w:shd w:val="clear" w:color="auto" w:fill="auto"/>
          </w:tcPr>
          <w:p w14:paraId="69B13ECF" w14:textId="77777777" w:rsidR="0056313C" w:rsidRPr="001C0E1B" w:rsidRDefault="0056313C" w:rsidP="003C3CAE">
            <w:pPr>
              <w:pStyle w:val="TAL"/>
              <w:rPr>
                <w:ins w:id="486" w:author="Fernando Alonso Macias" w:date="2022-10-28T12:40:00Z"/>
              </w:rPr>
            </w:pPr>
          </w:p>
        </w:tc>
      </w:tr>
      <w:tr w:rsidR="0056313C" w:rsidRPr="001C0E1B" w14:paraId="3D0280C5" w14:textId="77777777" w:rsidTr="003C3CAE">
        <w:trPr>
          <w:cantSplit/>
          <w:trHeight w:val="187"/>
          <w:jc w:val="center"/>
          <w:ins w:id="487" w:author="Fernando Alonso Macias" w:date="2022-10-28T12:40:00Z"/>
        </w:trPr>
        <w:tc>
          <w:tcPr>
            <w:tcW w:w="1588" w:type="dxa"/>
            <w:tcBorders>
              <w:top w:val="nil"/>
              <w:left w:val="single" w:sz="4" w:space="0" w:color="auto"/>
              <w:bottom w:val="single" w:sz="4" w:space="0" w:color="auto"/>
              <w:right w:val="single" w:sz="4" w:space="0" w:color="auto"/>
            </w:tcBorders>
            <w:shd w:val="clear" w:color="auto" w:fill="auto"/>
          </w:tcPr>
          <w:p w14:paraId="18D6A1FA" w14:textId="77777777" w:rsidR="0056313C" w:rsidRPr="001C0E1B" w:rsidRDefault="0056313C" w:rsidP="003C3CAE">
            <w:pPr>
              <w:pStyle w:val="TAL"/>
              <w:rPr>
                <w:ins w:id="488" w:author="Fernando Alonso Macias" w:date="2022-10-28T12:40:00Z"/>
              </w:rPr>
            </w:pPr>
          </w:p>
        </w:tc>
        <w:tc>
          <w:tcPr>
            <w:tcW w:w="1701" w:type="dxa"/>
            <w:tcBorders>
              <w:left w:val="single" w:sz="4" w:space="0" w:color="auto"/>
            </w:tcBorders>
            <w:shd w:val="clear" w:color="auto" w:fill="auto"/>
          </w:tcPr>
          <w:p w14:paraId="7D10AC63" w14:textId="77777777" w:rsidR="0056313C" w:rsidRPr="001C0E1B" w:rsidRDefault="0056313C" w:rsidP="003C3CAE">
            <w:pPr>
              <w:pStyle w:val="TAL"/>
              <w:rPr>
                <w:ins w:id="489" w:author="Fernando Alonso Macias" w:date="2022-10-28T12:40:00Z"/>
                <w:rFonts w:cs="Arial"/>
              </w:rPr>
            </w:pPr>
            <w:ins w:id="490" w:author="Fernando Alonso Macias" w:date="2022-10-28T12:40:00Z">
              <w:r w:rsidRPr="001C0E1B">
                <w:rPr>
                  <w:rFonts w:cs="Arial"/>
                </w:rPr>
                <w:t>Neighbouring cell</w:t>
              </w:r>
            </w:ins>
          </w:p>
        </w:tc>
        <w:tc>
          <w:tcPr>
            <w:tcW w:w="708" w:type="dxa"/>
            <w:shd w:val="clear" w:color="auto" w:fill="auto"/>
          </w:tcPr>
          <w:p w14:paraId="03B2577E" w14:textId="77777777" w:rsidR="0056313C" w:rsidRPr="001C0E1B" w:rsidRDefault="0056313C" w:rsidP="003C3CAE">
            <w:pPr>
              <w:pStyle w:val="TAC"/>
              <w:rPr>
                <w:ins w:id="491" w:author="Fernando Alonso Macias" w:date="2022-10-28T12:40:00Z"/>
              </w:rPr>
            </w:pPr>
          </w:p>
        </w:tc>
        <w:tc>
          <w:tcPr>
            <w:tcW w:w="2410" w:type="dxa"/>
            <w:shd w:val="clear" w:color="auto" w:fill="auto"/>
          </w:tcPr>
          <w:p w14:paraId="6BD32442" w14:textId="77777777" w:rsidR="0056313C" w:rsidRPr="001C0E1B" w:rsidRDefault="0056313C" w:rsidP="003C3CAE">
            <w:pPr>
              <w:pStyle w:val="TAC"/>
              <w:rPr>
                <w:ins w:id="492" w:author="Fernando Alonso Macias" w:date="2022-10-28T12:40:00Z"/>
              </w:rPr>
            </w:pPr>
            <w:ins w:id="493" w:author="Fernando Alonso Macias" w:date="2022-10-28T12:40:00Z">
              <w:r w:rsidRPr="001C0E1B">
                <w:t>Cell 2</w:t>
              </w:r>
            </w:ins>
          </w:p>
        </w:tc>
        <w:tc>
          <w:tcPr>
            <w:tcW w:w="2835" w:type="dxa"/>
            <w:shd w:val="clear" w:color="auto" w:fill="auto"/>
          </w:tcPr>
          <w:p w14:paraId="1E22ED9E" w14:textId="77777777" w:rsidR="0056313C" w:rsidRPr="001C0E1B" w:rsidRDefault="0056313C" w:rsidP="003C3CAE">
            <w:pPr>
              <w:pStyle w:val="TAL"/>
              <w:rPr>
                <w:ins w:id="494" w:author="Fernando Alonso Macias" w:date="2022-10-28T12:40:00Z"/>
              </w:rPr>
            </w:pPr>
          </w:p>
        </w:tc>
      </w:tr>
      <w:tr w:rsidR="0056313C" w:rsidRPr="001C0E1B" w14:paraId="33132CA1" w14:textId="77777777" w:rsidTr="003C3CAE">
        <w:trPr>
          <w:cantSplit/>
          <w:trHeight w:val="187"/>
          <w:jc w:val="center"/>
          <w:ins w:id="495" w:author="Fernando Alonso Macias" w:date="2022-10-28T12:40:00Z"/>
        </w:trPr>
        <w:tc>
          <w:tcPr>
            <w:tcW w:w="1588" w:type="dxa"/>
            <w:tcBorders>
              <w:top w:val="single" w:sz="4" w:space="0" w:color="auto"/>
            </w:tcBorders>
            <w:shd w:val="clear" w:color="auto" w:fill="auto"/>
          </w:tcPr>
          <w:p w14:paraId="2412CC27" w14:textId="77777777" w:rsidR="0056313C" w:rsidRPr="001C0E1B" w:rsidRDefault="0056313C" w:rsidP="003C3CAE">
            <w:pPr>
              <w:pStyle w:val="TAL"/>
              <w:rPr>
                <w:ins w:id="496" w:author="Fernando Alonso Macias" w:date="2022-10-28T12:40:00Z"/>
              </w:rPr>
            </w:pPr>
            <w:ins w:id="497" w:author="Fernando Alonso Macias" w:date="2022-10-28T12:40:00Z">
              <w:r w:rsidRPr="001C0E1B">
                <w:t>Final condition</w:t>
              </w:r>
            </w:ins>
          </w:p>
        </w:tc>
        <w:tc>
          <w:tcPr>
            <w:tcW w:w="1701" w:type="dxa"/>
            <w:shd w:val="clear" w:color="auto" w:fill="auto"/>
          </w:tcPr>
          <w:p w14:paraId="002EABB2" w14:textId="77777777" w:rsidR="0056313C" w:rsidRPr="001C0E1B" w:rsidRDefault="0056313C" w:rsidP="003C3CAE">
            <w:pPr>
              <w:pStyle w:val="TAL"/>
              <w:rPr>
                <w:ins w:id="498" w:author="Fernando Alonso Macias" w:date="2022-10-28T12:40:00Z"/>
                <w:rFonts w:cs="Arial"/>
              </w:rPr>
            </w:pPr>
            <w:ins w:id="499" w:author="Fernando Alonso Macias" w:date="2022-10-28T12:40:00Z">
              <w:r w:rsidRPr="001C0E1B">
                <w:rPr>
                  <w:rFonts w:cs="Arial"/>
                </w:rPr>
                <w:t>Active cell</w:t>
              </w:r>
            </w:ins>
          </w:p>
        </w:tc>
        <w:tc>
          <w:tcPr>
            <w:tcW w:w="708" w:type="dxa"/>
            <w:shd w:val="clear" w:color="auto" w:fill="auto"/>
          </w:tcPr>
          <w:p w14:paraId="197D6FA2" w14:textId="77777777" w:rsidR="0056313C" w:rsidRPr="001C0E1B" w:rsidRDefault="0056313C" w:rsidP="003C3CAE">
            <w:pPr>
              <w:pStyle w:val="TAC"/>
              <w:rPr>
                <w:ins w:id="500" w:author="Fernando Alonso Macias" w:date="2022-10-28T12:40:00Z"/>
              </w:rPr>
            </w:pPr>
          </w:p>
        </w:tc>
        <w:tc>
          <w:tcPr>
            <w:tcW w:w="2410" w:type="dxa"/>
            <w:shd w:val="clear" w:color="auto" w:fill="auto"/>
          </w:tcPr>
          <w:p w14:paraId="7C305485" w14:textId="77777777" w:rsidR="0056313C" w:rsidRPr="001C0E1B" w:rsidRDefault="0056313C" w:rsidP="003C3CAE">
            <w:pPr>
              <w:pStyle w:val="TAC"/>
              <w:rPr>
                <w:ins w:id="501" w:author="Fernando Alonso Macias" w:date="2022-10-28T12:40:00Z"/>
              </w:rPr>
            </w:pPr>
            <w:ins w:id="502" w:author="Fernando Alonso Macias" w:date="2022-10-28T12:40:00Z">
              <w:r w:rsidRPr="001C0E1B">
                <w:t>Cell 2</w:t>
              </w:r>
            </w:ins>
          </w:p>
        </w:tc>
        <w:tc>
          <w:tcPr>
            <w:tcW w:w="2835" w:type="dxa"/>
            <w:shd w:val="clear" w:color="auto" w:fill="auto"/>
          </w:tcPr>
          <w:p w14:paraId="65276323" w14:textId="77777777" w:rsidR="0056313C" w:rsidRPr="001C0E1B" w:rsidRDefault="0056313C" w:rsidP="003C3CAE">
            <w:pPr>
              <w:pStyle w:val="TAL"/>
              <w:rPr>
                <w:ins w:id="503" w:author="Fernando Alonso Macias" w:date="2022-10-28T12:40:00Z"/>
              </w:rPr>
            </w:pPr>
          </w:p>
        </w:tc>
      </w:tr>
      <w:tr w:rsidR="0056313C" w:rsidRPr="001C0E1B" w14:paraId="7E4561D6" w14:textId="77777777" w:rsidTr="003C3CAE">
        <w:trPr>
          <w:cantSplit/>
          <w:trHeight w:val="187"/>
          <w:jc w:val="center"/>
          <w:ins w:id="504" w:author="Fernando Alonso Macias" w:date="2022-10-28T12:40:00Z"/>
        </w:trPr>
        <w:tc>
          <w:tcPr>
            <w:tcW w:w="3289" w:type="dxa"/>
            <w:gridSpan w:val="2"/>
            <w:shd w:val="clear" w:color="auto" w:fill="auto"/>
          </w:tcPr>
          <w:p w14:paraId="624E62DC" w14:textId="77777777" w:rsidR="0056313C" w:rsidRPr="001C0E1B" w:rsidRDefault="0056313C" w:rsidP="003C3CAE">
            <w:pPr>
              <w:pStyle w:val="TAL"/>
              <w:rPr>
                <w:ins w:id="505" w:author="Fernando Alonso Macias" w:date="2022-10-28T12:40:00Z"/>
              </w:rPr>
            </w:pPr>
            <w:ins w:id="506" w:author="Fernando Alonso Macias" w:date="2022-10-28T12:40:00Z">
              <w:r w:rsidRPr="001C0E1B">
                <w:t>Access Barring Information</w:t>
              </w:r>
            </w:ins>
          </w:p>
        </w:tc>
        <w:tc>
          <w:tcPr>
            <w:tcW w:w="708" w:type="dxa"/>
            <w:shd w:val="clear" w:color="auto" w:fill="auto"/>
          </w:tcPr>
          <w:p w14:paraId="743378DF" w14:textId="77777777" w:rsidR="0056313C" w:rsidRPr="001C0E1B" w:rsidRDefault="0056313C" w:rsidP="003C3CAE">
            <w:pPr>
              <w:pStyle w:val="TAC"/>
              <w:rPr>
                <w:ins w:id="507" w:author="Fernando Alonso Macias" w:date="2022-10-28T12:40:00Z"/>
              </w:rPr>
            </w:pPr>
            <w:ins w:id="508" w:author="Fernando Alonso Macias" w:date="2022-10-28T12:40:00Z">
              <w:r w:rsidRPr="001C0E1B">
                <w:t>-</w:t>
              </w:r>
            </w:ins>
          </w:p>
        </w:tc>
        <w:tc>
          <w:tcPr>
            <w:tcW w:w="2410" w:type="dxa"/>
            <w:shd w:val="clear" w:color="auto" w:fill="auto"/>
          </w:tcPr>
          <w:p w14:paraId="75B0F2E0" w14:textId="77777777" w:rsidR="0056313C" w:rsidRPr="001C0E1B" w:rsidRDefault="0056313C" w:rsidP="003C3CAE">
            <w:pPr>
              <w:pStyle w:val="TAC"/>
              <w:rPr>
                <w:ins w:id="509" w:author="Fernando Alonso Macias" w:date="2022-10-28T12:40:00Z"/>
              </w:rPr>
            </w:pPr>
            <w:ins w:id="510" w:author="Fernando Alonso Macias" w:date="2022-10-28T12:40:00Z">
              <w:r w:rsidRPr="001C0E1B">
                <w:t>Not Sent</w:t>
              </w:r>
            </w:ins>
          </w:p>
        </w:tc>
        <w:tc>
          <w:tcPr>
            <w:tcW w:w="2835" w:type="dxa"/>
            <w:shd w:val="clear" w:color="auto" w:fill="auto"/>
          </w:tcPr>
          <w:p w14:paraId="206282EC" w14:textId="77777777" w:rsidR="0056313C" w:rsidRPr="001C0E1B" w:rsidRDefault="0056313C" w:rsidP="003C3CAE">
            <w:pPr>
              <w:pStyle w:val="TAL"/>
              <w:rPr>
                <w:ins w:id="511" w:author="Fernando Alonso Macias" w:date="2022-10-28T12:40:00Z"/>
              </w:rPr>
            </w:pPr>
            <w:ins w:id="512" w:author="Fernando Alonso Macias" w:date="2022-10-28T12:40:00Z">
              <w:r w:rsidRPr="001C0E1B">
                <w:t>No additional delays in random access procedure.</w:t>
              </w:r>
            </w:ins>
          </w:p>
        </w:tc>
      </w:tr>
      <w:tr w:rsidR="0056313C" w:rsidRPr="001C0E1B" w14:paraId="64152BBD" w14:textId="77777777" w:rsidTr="003C3CAE">
        <w:trPr>
          <w:cantSplit/>
          <w:trHeight w:val="187"/>
          <w:jc w:val="center"/>
          <w:ins w:id="513" w:author="Fernando Alonso Macias" w:date="2022-10-28T12:40:00Z"/>
        </w:trPr>
        <w:tc>
          <w:tcPr>
            <w:tcW w:w="3289" w:type="dxa"/>
            <w:gridSpan w:val="2"/>
            <w:shd w:val="clear" w:color="auto" w:fill="auto"/>
          </w:tcPr>
          <w:p w14:paraId="46C7413C" w14:textId="77777777" w:rsidR="0056313C" w:rsidRPr="001C0E1B" w:rsidRDefault="0056313C" w:rsidP="003C3CAE">
            <w:pPr>
              <w:pStyle w:val="TAL"/>
              <w:rPr>
                <w:ins w:id="514" w:author="Fernando Alonso Macias" w:date="2022-10-28T12:40:00Z"/>
              </w:rPr>
            </w:pPr>
            <w:ins w:id="515" w:author="Fernando Alonso Macias" w:date="2022-10-28T12:40:00Z">
              <w:r w:rsidRPr="001C0E1B">
                <w:t>Time offset between cells</w:t>
              </w:r>
            </w:ins>
          </w:p>
        </w:tc>
        <w:tc>
          <w:tcPr>
            <w:tcW w:w="708" w:type="dxa"/>
            <w:shd w:val="clear" w:color="auto" w:fill="auto"/>
          </w:tcPr>
          <w:p w14:paraId="651E6340" w14:textId="77777777" w:rsidR="0056313C" w:rsidRPr="001C0E1B" w:rsidRDefault="0056313C" w:rsidP="003C3CAE">
            <w:pPr>
              <w:pStyle w:val="TAC"/>
              <w:rPr>
                <w:ins w:id="516" w:author="Fernando Alonso Macias" w:date="2022-10-28T12:40:00Z"/>
              </w:rPr>
            </w:pPr>
          </w:p>
        </w:tc>
        <w:tc>
          <w:tcPr>
            <w:tcW w:w="2410" w:type="dxa"/>
            <w:shd w:val="clear" w:color="auto" w:fill="auto"/>
          </w:tcPr>
          <w:p w14:paraId="59D280E4" w14:textId="77777777" w:rsidR="0056313C" w:rsidRPr="001C0E1B" w:rsidRDefault="0056313C" w:rsidP="003C3CAE">
            <w:pPr>
              <w:pStyle w:val="TAC"/>
              <w:rPr>
                <w:ins w:id="517" w:author="Fernando Alonso Macias" w:date="2022-10-28T12:40:00Z"/>
              </w:rPr>
            </w:pPr>
            <w:ins w:id="518" w:author="Fernando Alonso Macias" w:date="2022-10-28T12:40:00Z">
              <w:r w:rsidRPr="001C0E1B">
                <w:t xml:space="preserve">3 </w:t>
              </w:r>
              <w:r w:rsidRPr="001C0E1B">
                <w:sym w:font="Symbol" w:char="F06D"/>
              </w:r>
              <w:r w:rsidRPr="001C0E1B">
                <w:t>s</w:t>
              </w:r>
            </w:ins>
          </w:p>
        </w:tc>
        <w:tc>
          <w:tcPr>
            <w:tcW w:w="2835" w:type="dxa"/>
            <w:shd w:val="clear" w:color="auto" w:fill="auto"/>
          </w:tcPr>
          <w:p w14:paraId="7BA78138" w14:textId="77777777" w:rsidR="0056313C" w:rsidRPr="001C0E1B" w:rsidRDefault="0056313C" w:rsidP="003C3CAE">
            <w:pPr>
              <w:pStyle w:val="TAL"/>
              <w:rPr>
                <w:ins w:id="519" w:author="Fernando Alonso Macias" w:date="2022-10-28T12:40:00Z"/>
              </w:rPr>
            </w:pPr>
            <w:ins w:id="520" w:author="Fernando Alonso Macias" w:date="2022-10-28T12:40:00Z">
              <w:r w:rsidRPr="001C0E1B">
                <w:t>Synchronous cells</w:t>
              </w:r>
            </w:ins>
          </w:p>
        </w:tc>
      </w:tr>
      <w:tr w:rsidR="0056313C" w:rsidRPr="001C0E1B" w14:paraId="6E1665D6" w14:textId="77777777" w:rsidTr="003C3CAE">
        <w:trPr>
          <w:cantSplit/>
          <w:trHeight w:val="187"/>
          <w:jc w:val="center"/>
          <w:ins w:id="521" w:author="Fernando Alonso Macias" w:date="2022-10-28T12:40:00Z"/>
        </w:trPr>
        <w:tc>
          <w:tcPr>
            <w:tcW w:w="3289" w:type="dxa"/>
            <w:gridSpan w:val="2"/>
            <w:shd w:val="clear" w:color="auto" w:fill="auto"/>
          </w:tcPr>
          <w:p w14:paraId="1B3BEF2B" w14:textId="77777777" w:rsidR="0056313C" w:rsidRPr="001C0E1B" w:rsidRDefault="0056313C" w:rsidP="003C3CAE">
            <w:pPr>
              <w:pStyle w:val="TAL"/>
              <w:rPr>
                <w:ins w:id="522" w:author="Fernando Alonso Macias" w:date="2022-10-28T12:40:00Z"/>
              </w:rPr>
            </w:pPr>
            <w:ins w:id="523" w:author="Fernando Alonso Macias" w:date="2022-10-28T12:40:00Z">
              <w:r w:rsidRPr="001C0E1B">
                <w:t>T1</w:t>
              </w:r>
            </w:ins>
          </w:p>
        </w:tc>
        <w:tc>
          <w:tcPr>
            <w:tcW w:w="708" w:type="dxa"/>
            <w:shd w:val="clear" w:color="auto" w:fill="auto"/>
          </w:tcPr>
          <w:p w14:paraId="6553019C" w14:textId="77777777" w:rsidR="0056313C" w:rsidRPr="001C0E1B" w:rsidRDefault="0056313C" w:rsidP="003C3CAE">
            <w:pPr>
              <w:pStyle w:val="TAC"/>
              <w:rPr>
                <w:ins w:id="524" w:author="Fernando Alonso Macias" w:date="2022-10-28T12:40:00Z"/>
              </w:rPr>
            </w:pPr>
            <w:ins w:id="525" w:author="Fernando Alonso Macias" w:date="2022-10-28T12:40:00Z">
              <w:r w:rsidRPr="001C0E1B">
                <w:t>s</w:t>
              </w:r>
            </w:ins>
          </w:p>
        </w:tc>
        <w:tc>
          <w:tcPr>
            <w:tcW w:w="2410" w:type="dxa"/>
            <w:shd w:val="clear" w:color="auto" w:fill="auto"/>
          </w:tcPr>
          <w:p w14:paraId="3C71B854" w14:textId="77777777" w:rsidR="0056313C" w:rsidRPr="001C0E1B" w:rsidRDefault="0056313C" w:rsidP="003C3CAE">
            <w:pPr>
              <w:pStyle w:val="TAC"/>
              <w:rPr>
                <w:ins w:id="526" w:author="Fernando Alonso Macias" w:date="2022-10-28T12:40:00Z"/>
              </w:rPr>
            </w:pPr>
            <w:ins w:id="527" w:author="Fernando Alonso Macias" w:date="2022-10-28T12:40:00Z">
              <w:r w:rsidRPr="001C0E1B">
                <w:t>5</w:t>
              </w:r>
            </w:ins>
          </w:p>
        </w:tc>
        <w:tc>
          <w:tcPr>
            <w:tcW w:w="2835" w:type="dxa"/>
            <w:shd w:val="clear" w:color="auto" w:fill="auto"/>
          </w:tcPr>
          <w:p w14:paraId="71B9559D" w14:textId="77777777" w:rsidR="0056313C" w:rsidRPr="001C0E1B" w:rsidRDefault="0056313C" w:rsidP="003C3CAE">
            <w:pPr>
              <w:pStyle w:val="TAL"/>
              <w:rPr>
                <w:ins w:id="528" w:author="Fernando Alonso Macias" w:date="2022-10-28T12:40:00Z"/>
              </w:rPr>
            </w:pPr>
          </w:p>
        </w:tc>
      </w:tr>
      <w:tr w:rsidR="0056313C" w:rsidRPr="001C0E1B" w14:paraId="7E8B55CD" w14:textId="77777777" w:rsidTr="003C3CAE">
        <w:trPr>
          <w:cantSplit/>
          <w:trHeight w:val="187"/>
          <w:jc w:val="center"/>
          <w:ins w:id="529" w:author="Fernando Alonso Macias" w:date="2022-10-28T12:40:00Z"/>
        </w:trPr>
        <w:tc>
          <w:tcPr>
            <w:tcW w:w="3289" w:type="dxa"/>
            <w:gridSpan w:val="2"/>
            <w:shd w:val="clear" w:color="auto" w:fill="auto"/>
          </w:tcPr>
          <w:p w14:paraId="6C4DC20B" w14:textId="77777777" w:rsidR="0056313C" w:rsidRPr="001C0E1B" w:rsidRDefault="0056313C" w:rsidP="003C3CAE">
            <w:pPr>
              <w:pStyle w:val="TAL"/>
              <w:rPr>
                <w:ins w:id="530" w:author="Fernando Alonso Macias" w:date="2022-10-28T12:40:00Z"/>
              </w:rPr>
            </w:pPr>
            <w:ins w:id="531" w:author="Fernando Alonso Macias" w:date="2022-10-28T12:40:00Z">
              <w:r w:rsidRPr="001C0E1B">
                <w:t>T2</w:t>
              </w:r>
            </w:ins>
          </w:p>
        </w:tc>
        <w:tc>
          <w:tcPr>
            <w:tcW w:w="708" w:type="dxa"/>
            <w:shd w:val="clear" w:color="auto" w:fill="auto"/>
          </w:tcPr>
          <w:p w14:paraId="7E1A1136" w14:textId="77777777" w:rsidR="0056313C" w:rsidRPr="001C0E1B" w:rsidRDefault="0056313C" w:rsidP="003C3CAE">
            <w:pPr>
              <w:pStyle w:val="TAC"/>
              <w:rPr>
                <w:ins w:id="532" w:author="Fernando Alonso Macias" w:date="2022-10-28T12:40:00Z"/>
              </w:rPr>
            </w:pPr>
            <w:ins w:id="533" w:author="Fernando Alonso Macias" w:date="2022-10-28T12:40:00Z">
              <w:r w:rsidRPr="001C0E1B">
                <w:t>s</w:t>
              </w:r>
            </w:ins>
          </w:p>
        </w:tc>
        <w:tc>
          <w:tcPr>
            <w:tcW w:w="2410" w:type="dxa"/>
            <w:shd w:val="clear" w:color="auto" w:fill="auto"/>
          </w:tcPr>
          <w:p w14:paraId="49133024" w14:textId="77777777" w:rsidR="0056313C" w:rsidRPr="001C0E1B" w:rsidRDefault="0056313C" w:rsidP="003C3CAE">
            <w:pPr>
              <w:pStyle w:val="TAC"/>
              <w:rPr>
                <w:ins w:id="534" w:author="Fernando Alonso Macias" w:date="2022-10-28T12:40:00Z"/>
              </w:rPr>
            </w:pPr>
            <w:ins w:id="535" w:author="Fernando Alonso Macias" w:date="2022-10-28T12:40:00Z">
              <w:r w:rsidRPr="001C0E1B">
                <w:sym w:font="Symbol" w:char="F0A3"/>
              </w:r>
              <w:r w:rsidRPr="001C0E1B">
                <w:t>10</w:t>
              </w:r>
            </w:ins>
          </w:p>
        </w:tc>
        <w:tc>
          <w:tcPr>
            <w:tcW w:w="2835" w:type="dxa"/>
            <w:shd w:val="clear" w:color="auto" w:fill="auto"/>
          </w:tcPr>
          <w:p w14:paraId="002AA1BC" w14:textId="77777777" w:rsidR="0056313C" w:rsidRPr="001C0E1B" w:rsidRDefault="0056313C" w:rsidP="003C3CAE">
            <w:pPr>
              <w:pStyle w:val="TAL"/>
              <w:rPr>
                <w:ins w:id="536" w:author="Fernando Alonso Macias" w:date="2022-10-28T12:40:00Z"/>
              </w:rPr>
            </w:pPr>
          </w:p>
        </w:tc>
      </w:tr>
    </w:tbl>
    <w:p w14:paraId="7B5D68BC" w14:textId="77777777" w:rsidR="00EA635F" w:rsidRPr="00EE3C3D" w:rsidRDefault="00EA635F" w:rsidP="00EA635F">
      <w:pPr>
        <w:rPr>
          <w:ins w:id="537" w:author="Fernando Alonso Macias" w:date="2022-10-28T12:27:00Z"/>
        </w:rPr>
      </w:pPr>
    </w:p>
    <w:p w14:paraId="4987FE8A" w14:textId="0BC13EE3" w:rsidR="00EA635F" w:rsidRPr="00EE3C3D" w:rsidRDefault="00EA635F" w:rsidP="00EA635F">
      <w:pPr>
        <w:pStyle w:val="H6"/>
        <w:rPr>
          <w:ins w:id="538" w:author="Fernando Alonso Macias" w:date="2022-10-28T12:27:00Z"/>
        </w:rPr>
      </w:pPr>
      <w:ins w:id="539" w:author="Fernando Alonso Macias" w:date="2022-10-28T12:27:00Z">
        <w:r w:rsidRPr="00EE3C3D">
          <w:t>7.3.1.</w:t>
        </w:r>
      </w:ins>
      <w:ins w:id="540" w:author="Fernando Alonso Macias" w:date="2022-10-28T12:45:00Z">
        <w:r w:rsidR="00B10E3D">
          <w:t>1</w:t>
        </w:r>
      </w:ins>
      <w:ins w:id="541" w:author="Fernando Alonso Macias" w:date="2022-10-28T12:27:00Z">
        <w:r w:rsidRPr="00EE3C3D">
          <w:t>.4.2</w:t>
        </w:r>
        <w:r w:rsidRPr="00EE3C3D">
          <w:tab/>
          <w:t>Test procedure</w:t>
        </w:r>
      </w:ins>
    </w:p>
    <w:p w14:paraId="357B03E2" w14:textId="4FAC0563" w:rsidR="00B10E3D" w:rsidRDefault="00B10E3D" w:rsidP="00B10E3D">
      <w:pPr>
        <w:rPr>
          <w:ins w:id="542" w:author="Fernando Alonso Macias" w:date="2022-10-28T12:48:00Z"/>
        </w:rPr>
      </w:pPr>
      <w:ins w:id="543" w:author="Fernando Alonso Macias" w:date="2022-10-28T12:46:00Z">
        <w:r w:rsidRPr="001C0E1B">
          <w:rPr>
            <w:rFonts w:eastAsia="Batang"/>
          </w:rPr>
          <w:t xml:space="preserve">The test scenario comprises of two </w:t>
        </w:r>
      </w:ins>
      <w:ins w:id="544" w:author="Fernando Alonso Macias" w:date="2022-10-28T12:47:00Z">
        <w:r>
          <w:rPr>
            <w:rFonts w:eastAsia="Batang"/>
          </w:rPr>
          <w:t xml:space="preserve">NR </w:t>
        </w:r>
      </w:ins>
      <w:ins w:id="545" w:author="Fernando Alonso Macias" w:date="2022-10-28T12:46:00Z">
        <w:r w:rsidRPr="001C0E1B">
          <w:rPr>
            <w:rFonts w:eastAsia="Batang"/>
          </w:rPr>
          <w:t>carriers</w:t>
        </w:r>
      </w:ins>
      <w:ins w:id="546" w:author="Fernando Alonso Macias" w:date="2022-10-28T12:47:00Z">
        <w:r>
          <w:rPr>
            <w:rFonts w:eastAsia="Batang"/>
          </w:rPr>
          <w:t xml:space="preserve"> each with one cell. </w:t>
        </w:r>
        <w:r w:rsidRPr="00EE3C3D">
          <w:rPr>
            <w:rFonts w:cs="v4.2.0"/>
          </w:rPr>
          <w:t xml:space="preserve">NR Cell 1 is the source </w:t>
        </w:r>
        <w:proofErr w:type="spellStart"/>
        <w:r w:rsidRPr="00EE3C3D">
          <w:rPr>
            <w:rFonts w:cs="v4.2.0"/>
          </w:rPr>
          <w:t>PCell</w:t>
        </w:r>
        <w:proofErr w:type="spellEnd"/>
        <w:r w:rsidRPr="00EE3C3D">
          <w:rPr>
            <w:rFonts w:cs="v4.2.0"/>
          </w:rPr>
          <w:t xml:space="preserve"> </w:t>
        </w:r>
        <w:r w:rsidRPr="00EE3C3D">
          <w:rPr>
            <w:rFonts w:cs="v4.2.0"/>
            <w:lang w:eastAsia="zh-CN"/>
          </w:rPr>
          <w:t>on a FR1 carrier</w:t>
        </w:r>
        <w:r w:rsidRPr="00EE3C3D">
          <w:rPr>
            <w:rFonts w:cs="v4.2.0"/>
          </w:rPr>
          <w:t xml:space="preserve"> and NR Cell 2 is the target </w:t>
        </w:r>
        <w:proofErr w:type="spellStart"/>
        <w:r w:rsidRPr="00EE3C3D">
          <w:rPr>
            <w:rFonts w:cs="v4.2.0"/>
          </w:rPr>
          <w:t>PCell</w:t>
        </w:r>
        <w:proofErr w:type="spellEnd"/>
        <w:r w:rsidRPr="00EE3C3D">
          <w:rPr>
            <w:rFonts w:cs="v4.2.0"/>
          </w:rPr>
          <w:t xml:space="preserve"> on a FR2 carrier. General parameters for Cell 1 and Cell 2 are given in Table 7.3.1.</w:t>
        </w:r>
      </w:ins>
      <w:ins w:id="547" w:author="Fernando Alonso Macias" w:date="2022-10-28T12:48:00Z">
        <w:r>
          <w:rPr>
            <w:rFonts w:cs="v4.2.0"/>
          </w:rPr>
          <w:t>1</w:t>
        </w:r>
      </w:ins>
      <w:ins w:id="548" w:author="Fernando Alonso Macias" w:date="2022-10-28T12:47:00Z">
        <w:r w:rsidRPr="00EE3C3D">
          <w:rPr>
            <w:rFonts w:cs="v4.2.0"/>
          </w:rPr>
          <w:t>.4.1-3 and Table 7.3.1.</w:t>
        </w:r>
      </w:ins>
      <w:ins w:id="549" w:author="Fernando Alonso Macias" w:date="2022-10-28T12:48:00Z">
        <w:r>
          <w:rPr>
            <w:rFonts w:cs="v4.2.0"/>
          </w:rPr>
          <w:t>1</w:t>
        </w:r>
      </w:ins>
      <w:ins w:id="550" w:author="Fernando Alonso Macias" w:date="2022-10-28T12:47:00Z">
        <w:r w:rsidRPr="00EE3C3D">
          <w:rPr>
            <w:rFonts w:cs="v4.2.0"/>
          </w:rPr>
          <w:t>.</w:t>
        </w:r>
      </w:ins>
      <w:ins w:id="551" w:author="Fernando Alonso Macias" w:date="2022-10-31T16:58:00Z">
        <w:r w:rsidR="001F188E">
          <w:rPr>
            <w:rFonts w:cs="v4.2.0"/>
          </w:rPr>
          <w:t>5-1</w:t>
        </w:r>
      </w:ins>
      <w:ins w:id="552" w:author="Fernando Alonso Macias" w:date="2022-10-28T12:47:00Z">
        <w:r w:rsidRPr="00EE3C3D">
          <w:rPr>
            <w:rFonts w:cs="v4.2.0"/>
          </w:rPr>
          <w:t xml:space="preserve"> respectively.</w:t>
        </w:r>
      </w:ins>
      <w:ins w:id="553" w:author="Fernando Alonso Macias" w:date="2022-10-28T12:48:00Z">
        <w:r>
          <w:rPr>
            <w:rFonts w:eastAsia="Batang"/>
          </w:rPr>
          <w:t xml:space="preserve"> </w:t>
        </w:r>
      </w:ins>
      <w:ins w:id="554" w:author="Fernando Alonso Macias" w:date="2022-10-28T12:46:00Z">
        <w:r w:rsidRPr="001C0E1B">
          <w:rPr>
            <w:rFonts w:eastAsia="Batang"/>
          </w:rPr>
          <w:t>No gap patterns are configured in the test case</w:t>
        </w:r>
        <w:r w:rsidRPr="001C0E1B">
          <w:t>.</w:t>
        </w:r>
      </w:ins>
    </w:p>
    <w:p w14:paraId="46D42DCD" w14:textId="029C76C5" w:rsidR="00B10E3D" w:rsidRDefault="00B10E3D" w:rsidP="00B10E3D">
      <w:pPr>
        <w:rPr>
          <w:ins w:id="555" w:author="Fernando Alonso Macias" w:date="2022-11-01T11:23:00Z"/>
          <w:rFonts w:eastAsia="Batang"/>
        </w:rPr>
      </w:pPr>
      <w:ins w:id="556" w:author="Fernando Alonso Macias" w:date="2022-10-28T12:46:00Z">
        <w:r w:rsidRPr="001C0E1B">
          <w:t>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478511F2" w14:textId="36F59B88" w:rsidR="00696CA2" w:rsidRPr="00696CA2" w:rsidRDefault="00696CA2" w:rsidP="00B10E3D">
      <w:pPr>
        <w:rPr>
          <w:ins w:id="557" w:author="Fernando Alonso Macias" w:date="2022-10-28T13:04:00Z"/>
          <w:rPrChange w:id="558" w:author="Fernando Alonso Macias" w:date="2022-11-01T11:23:00Z">
            <w:rPr>
              <w:ins w:id="559" w:author="Fernando Alonso Macias" w:date="2022-10-28T13:04:00Z"/>
              <w:rFonts w:eastAsia="Batang"/>
            </w:rPr>
          </w:rPrChange>
        </w:rPr>
      </w:pPr>
      <w:ins w:id="560" w:author="Fernando Alonso Macias" w:date="2022-11-01T11:23:00Z">
        <w:r w:rsidRPr="00A81727">
          <w:t>The test sequence shall be carried out in RRC_CONNECTED for every test case.</w:t>
        </w:r>
        <w:r w:rsidRPr="00A81727">
          <w:rPr>
            <w:rFonts w:eastAsia="Malgun Gothic"/>
          </w:rPr>
          <w:t xml:space="preserve"> Unless otherwise stated, the downlink signal and noise are aligned to arrive in the UE Rx beam peak direction.</w:t>
        </w:r>
      </w:ins>
    </w:p>
    <w:p w14:paraId="22ECE1F9" w14:textId="72057E0D" w:rsidR="00E85383" w:rsidRPr="007971C7" w:rsidRDefault="00E85383" w:rsidP="0013478A">
      <w:pPr>
        <w:pStyle w:val="B1"/>
        <w:rPr>
          <w:ins w:id="561" w:author="Fernando Alonso Macias" w:date="2022-10-28T13:04:00Z"/>
        </w:rPr>
      </w:pPr>
      <w:ins w:id="562" w:author="Fernando Alonso Macias" w:date="2022-10-28T13:04:00Z">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ins>
      <w:ins w:id="563" w:author="Fernando Alonso Macias" w:date="2022-10-31T14:35:00Z">
        <w:r w:rsidR="0013478A">
          <w:t xml:space="preserve"> </w:t>
        </w:r>
        <w:r w:rsidR="0013478A" w:rsidRPr="00EE3C3D">
          <w:t>Set Cell 2 physical cell identity to the initial physical cell identity.</w:t>
        </w:r>
      </w:ins>
    </w:p>
    <w:p w14:paraId="74A5E3FF" w14:textId="6C71FD93" w:rsidR="00E85383" w:rsidRPr="007971C7" w:rsidRDefault="00E85383" w:rsidP="00E85383">
      <w:pPr>
        <w:pStyle w:val="B1"/>
        <w:rPr>
          <w:ins w:id="564" w:author="Fernando Alonso Macias" w:date="2022-10-28T13:04:00Z"/>
          <w:rFonts w:eastAsia="v4.2.0"/>
        </w:rPr>
      </w:pPr>
      <w:ins w:id="565" w:author="Fernando Alonso Macias" w:date="2022-10-28T13:04:00Z">
        <w:r w:rsidRPr="007971C7">
          <w:rPr>
            <w:rFonts w:eastAsia="??"/>
          </w:rPr>
          <w:t>2.</w:t>
        </w:r>
        <w:r w:rsidRPr="007971C7">
          <w:rPr>
            <w:rFonts w:eastAsia="??"/>
          </w:rPr>
          <w:tab/>
          <w:t xml:space="preserve">Set the parameters according to T1 in Table </w:t>
        </w:r>
      </w:ins>
      <w:ins w:id="566" w:author="Fernando Alonso Macias" w:date="2022-10-31T14:35:00Z">
        <w:r w:rsidR="0013478A">
          <w:rPr>
            <w:rFonts w:eastAsia="??"/>
          </w:rPr>
          <w:t>7.3.1.1</w:t>
        </w:r>
      </w:ins>
      <w:ins w:id="567" w:author="Fernando Alonso Macias" w:date="2022-10-28T13:04:00Z">
        <w:r w:rsidRPr="007971C7">
          <w:rPr>
            <w:rFonts w:eastAsia="??"/>
          </w:rPr>
          <w:t>.5-1. Propagation</w:t>
        </w:r>
        <w:r w:rsidRPr="007971C7">
          <w:t xml:space="preserve"> conditions are set according to Annex C clause C.2.2. </w:t>
        </w:r>
        <w:r w:rsidRPr="007971C7">
          <w:rPr>
            <w:rFonts w:eastAsia="v4.2.0"/>
          </w:rPr>
          <w:t>T1 starts.</w:t>
        </w:r>
      </w:ins>
    </w:p>
    <w:p w14:paraId="1B28A5F9" w14:textId="77777777" w:rsidR="00E85383" w:rsidRPr="007971C7" w:rsidRDefault="00E85383" w:rsidP="00E85383">
      <w:pPr>
        <w:pStyle w:val="B1"/>
        <w:rPr>
          <w:ins w:id="568" w:author="Fernando Alonso Macias" w:date="2022-10-28T13:04:00Z"/>
        </w:rPr>
      </w:pPr>
      <w:ins w:id="569" w:author="Fernando Alonso Macias" w:date="2022-10-28T13:04:00Z">
        <w:r w:rsidRPr="007971C7">
          <w:t>3.</w:t>
        </w:r>
        <w:r w:rsidRPr="007971C7">
          <w:tab/>
          <w:t xml:space="preserve">SS shall transmit an </w:t>
        </w:r>
        <w:proofErr w:type="spellStart"/>
        <w:r w:rsidRPr="0013478A">
          <w:rPr>
            <w:i/>
            <w:iCs/>
            <w:rPrChange w:id="570" w:author="Fernando Alonso Macias" w:date="2022-10-31T14:36:00Z">
              <w:rPr/>
            </w:rPrChange>
          </w:rPr>
          <w:t>RRCReconfiguration</w:t>
        </w:r>
        <w:proofErr w:type="spellEnd"/>
        <w:r w:rsidRPr="007971C7">
          <w:t xml:space="preserve"> message implying handover to Cell 2.</w:t>
        </w:r>
      </w:ins>
    </w:p>
    <w:p w14:paraId="01741083" w14:textId="526130A8" w:rsidR="00E85383" w:rsidRPr="007971C7" w:rsidRDefault="00E85383" w:rsidP="00E85383">
      <w:pPr>
        <w:pStyle w:val="B1"/>
        <w:rPr>
          <w:ins w:id="571" w:author="Fernando Alonso Macias" w:date="2022-10-28T13:04:00Z"/>
        </w:rPr>
      </w:pPr>
      <w:ins w:id="572" w:author="Fernando Alonso Macias" w:date="2022-10-28T13:04:00Z">
        <w:r w:rsidRPr="007971C7">
          <w:t>4.</w:t>
        </w:r>
        <w:r w:rsidRPr="007971C7">
          <w:tab/>
          <w:t xml:space="preserve">The start of T2 is the instant when the last TTI containing the </w:t>
        </w:r>
        <w:proofErr w:type="spellStart"/>
        <w:r w:rsidRPr="0013478A">
          <w:rPr>
            <w:i/>
            <w:iCs/>
            <w:rPrChange w:id="573" w:author="Fernando Alonso Macias" w:date="2022-10-31T14:36:00Z">
              <w:rPr/>
            </w:rPrChange>
          </w:rPr>
          <w:t>RRC</w:t>
        </w:r>
      </w:ins>
      <w:ins w:id="574" w:author="Fernando Alonso Macias" w:date="2022-10-31T14:36:00Z">
        <w:r w:rsidR="0013478A" w:rsidRPr="0013478A">
          <w:rPr>
            <w:i/>
            <w:iCs/>
            <w:rPrChange w:id="575" w:author="Fernando Alonso Macias" w:date="2022-10-31T14:36:00Z">
              <w:rPr/>
            </w:rPrChange>
          </w:rPr>
          <w:t>R</w:t>
        </w:r>
      </w:ins>
      <w:ins w:id="576" w:author="Fernando Alonso Macias" w:date="2022-10-28T13:04:00Z">
        <w:r w:rsidRPr="0013478A">
          <w:rPr>
            <w:i/>
            <w:iCs/>
            <w:rPrChange w:id="577" w:author="Fernando Alonso Macias" w:date="2022-10-31T14:36:00Z">
              <w:rPr/>
            </w:rPrChange>
          </w:rPr>
          <w:t>econfiguration</w:t>
        </w:r>
        <w:proofErr w:type="spellEnd"/>
        <w:r w:rsidRPr="007971C7">
          <w:t xml:space="preserve"> message implying handover is sent to the UE, at that instant the SS shall switch the power settings from T1 to T2 as specified in Table </w:t>
        </w:r>
      </w:ins>
      <w:ins w:id="578" w:author="Fernando Alonso Macias" w:date="2022-10-31T14:36:00Z">
        <w:r w:rsidR="0013478A">
          <w:t>7.3.1.1</w:t>
        </w:r>
      </w:ins>
      <w:ins w:id="579" w:author="Fernando Alonso Macias" w:date="2022-10-28T13:04:00Z">
        <w:r w:rsidRPr="007971C7">
          <w:rPr>
            <w:rFonts w:eastAsia="??"/>
          </w:rPr>
          <w:t>.5-1</w:t>
        </w:r>
        <w:r w:rsidRPr="007971C7">
          <w:t>. T2 starts.</w:t>
        </w:r>
      </w:ins>
    </w:p>
    <w:p w14:paraId="5CAA16E7" w14:textId="77777777" w:rsidR="00E85383" w:rsidRPr="007971C7" w:rsidRDefault="00E85383" w:rsidP="00E85383">
      <w:pPr>
        <w:pStyle w:val="B1"/>
        <w:rPr>
          <w:ins w:id="580" w:author="Fernando Alonso Macias" w:date="2022-10-28T13:04:00Z"/>
        </w:rPr>
      </w:pPr>
      <w:ins w:id="581" w:author="Fernando Alonso Macias" w:date="2022-10-28T13:04:00Z">
        <w:r w:rsidRPr="007971C7">
          <w:t>5.</w:t>
        </w:r>
        <w:r w:rsidRPr="007971C7">
          <w:tab/>
          <w:t xml:space="preserve">The UE shall transmit </w:t>
        </w:r>
        <w:proofErr w:type="spellStart"/>
        <w:r w:rsidRPr="0013478A">
          <w:rPr>
            <w:i/>
            <w:iCs/>
            <w:rPrChange w:id="582" w:author="Fernando Alonso Macias" w:date="2022-10-31T14:36:00Z">
              <w:rPr/>
            </w:rPrChange>
          </w:rPr>
          <w:t>RRCReconfigurationComplete</w:t>
        </w:r>
        <w:proofErr w:type="spellEnd"/>
        <w:r w:rsidRPr="007971C7">
          <w:t xml:space="preserve"> message.</w:t>
        </w:r>
      </w:ins>
    </w:p>
    <w:p w14:paraId="043D874C" w14:textId="1654169A" w:rsidR="00E85383" w:rsidRPr="007971C7" w:rsidRDefault="00E85383" w:rsidP="00E85383">
      <w:pPr>
        <w:pStyle w:val="B1"/>
        <w:rPr>
          <w:ins w:id="583" w:author="Fernando Alonso Macias" w:date="2022-10-28T13:04:00Z"/>
        </w:rPr>
      </w:pPr>
      <w:ins w:id="584" w:author="Fernando Alonso Macias" w:date="2022-10-28T13:04:00Z">
        <w:r w:rsidRPr="007971C7">
          <w:t>6.</w:t>
        </w:r>
        <w:r w:rsidRPr="007971C7">
          <w:tab/>
          <w:t xml:space="preserve">If the UE transmits the uplink PRACH channel to Cell 2 less than </w:t>
        </w:r>
      </w:ins>
      <w:ins w:id="585" w:author="Fernando Alonso Macias" w:date="2022-10-31T14:37:00Z">
        <w:r w:rsidR="0013478A">
          <w:t>572</w:t>
        </w:r>
      </w:ins>
      <w:ins w:id="586" w:author="Fernando Alonso Macias" w:date="2022-10-28T13:04:00Z">
        <w:r w:rsidRPr="007971C7">
          <w:t xml:space="preserve"> </w:t>
        </w:r>
        <w:proofErr w:type="spellStart"/>
        <w:r w:rsidRPr="007971C7">
          <w:t>ms</w:t>
        </w:r>
        <w:proofErr w:type="spellEnd"/>
        <w:r w:rsidRPr="007971C7">
          <w:t xml:space="preserve"> from the beginning of time period T2 then the number of successful tests is increased by one. Otherwise, the number of failure tests is increased by one.</w:t>
        </w:r>
      </w:ins>
    </w:p>
    <w:p w14:paraId="477C125A" w14:textId="50E4D6EA" w:rsidR="00E85383" w:rsidRPr="007971C7" w:rsidRDefault="00E85383" w:rsidP="00E85383">
      <w:pPr>
        <w:pStyle w:val="B1"/>
        <w:rPr>
          <w:ins w:id="587" w:author="Fernando Alonso Macias" w:date="2022-10-28T13:04:00Z"/>
        </w:rPr>
      </w:pPr>
      <w:ins w:id="588" w:author="Fernando Alonso Macias" w:date="2022-10-28T13:04:00Z">
        <w:r w:rsidRPr="007971C7">
          <w:t>7.</w:t>
        </w:r>
        <w:r w:rsidRPr="007971C7">
          <w:tab/>
          <w:t xml:space="preserve">After T2 expires, cause UE handover back to Cell 1 (if the handover fails, switch off </w:t>
        </w:r>
      </w:ins>
      <w:ins w:id="589" w:author="Fernando Alonso Macias" w:date="2022-10-31T14:37:00Z">
        <w:r w:rsidR="0013478A">
          <w:t xml:space="preserve">and then on </w:t>
        </w:r>
      </w:ins>
      <w:ins w:id="590" w:author="Fernando Alonso Macias" w:date="2022-10-28T13:04:00Z">
        <w:r w:rsidRPr="007971C7">
          <w:t xml:space="preserve">the UE) or switch off </w:t>
        </w:r>
      </w:ins>
      <w:ins w:id="591" w:author="Fernando Alonso Macias" w:date="2022-10-31T14:37:00Z">
        <w:r w:rsidR="0013478A">
          <w:t xml:space="preserve">and then on </w:t>
        </w:r>
      </w:ins>
      <w:ins w:id="592" w:author="Fernando Alonso Macias" w:date="2022-10-28T13:04:00Z">
        <w:r w:rsidRPr="007971C7">
          <w:t xml:space="preserve">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ins>
    </w:p>
    <w:p w14:paraId="7DD8D2D2" w14:textId="77777777" w:rsidR="00E85383" w:rsidRPr="007971C7" w:rsidRDefault="00E85383" w:rsidP="00E85383">
      <w:pPr>
        <w:pStyle w:val="B1"/>
        <w:rPr>
          <w:ins w:id="593" w:author="Fernando Alonso Macias" w:date="2022-10-28T13:04:00Z"/>
        </w:rPr>
      </w:pPr>
      <w:ins w:id="594" w:author="Fernando Alonso Macias" w:date="2022-10-28T13:04:00Z">
        <w:r w:rsidRPr="007971C7">
          <w:t>8.</w:t>
        </w:r>
        <w:r w:rsidRPr="007971C7">
          <w:tab/>
          <w:t xml:space="preserve">Set Cell 2 physical cell identity = ((current cell 2 physical cell identity + 1) mod 14 + 2) for next iteration of the test procedure loop. </w:t>
        </w:r>
      </w:ins>
    </w:p>
    <w:p w14:paraId="78FF3A29" w14:textId="681183F3" w:rsidR="00E85383" w:rsidRPr="00B10E3D" w:rsidRDefault="00E85383">
      <w:pPr>
        <w:ind w:firstLine="284"/>
        <w:rPr>
          <w:ins w:id="595" w:author="Fernando Alonso Macias" w:date="2022-10-28T12:46:00Z"/>
          <w:rFonts w:eastAsia="Batang"/>
          <w:rPrChange w:id="596" w:author="Fernando Alonso Macias" w:date="2022-10-28T12:47:00Z">
            <w:rPr>
              <w:ins w:id="597" w:author="Fernando Alonso Macias" w:date="2022-10-28T12:46:00Z"/>
              <w:rFonts w:eastAsia="MS Mincho"/>
            </w:rPr>
          </w:rPrChange>
        </w:rPr>
        <w:pPrChange w:id="598" w:author="Fernando Alonso Macias" w:date="2022-10-31T14:39:00Z">
          <w:pPr/>
        </w:pPrChange>
      </w:pPr>
      <w:ins w:id="599" w:author="Fernando Alonso Macias" w:date="2022-10-28T13:04:00Z">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ins>
    </w:p>
    <w:p w14:paraId="0A3704FC" w14:textId="5F41C17C" w:rsidR="00EA635F" w:rsidRPr="00EE3C3D" w:rsidRDefault="00EA635F" w:rsidP="00EA635F">
      <w:pPr>
        <w:pStyle w:val="H6"/>
        <w:rPr>
          <w:ins w:id="600" w:author="Fernando Alonso Macias" w:date="2022-10-28T12:27:00Z"/>
        </w:rPr>
      </w:pPr>
      <w:ins w:id="601" w:author="Fernando Alonso Macias" w:date="2022-10-28T12:27:00Z">
        <w:r w:rsidRPr="00EE3C3D">
          <w:t>7.3.1.</w:t>
        </w:r>
      </w:ins>
      <w:ins w:id="602" w:author="Fernando Alonso Macias" w:date="2022-10-31T14:39:00Z">
        <w:r w:rsidR="0013478A">
          <w:t>1</w:t>
        </w:r>
      </w:ins>
      <w:ins w:id="603" w:author="Fernando Alonso Macias" w:date="2022-10-28T12:27:00Z">
        <w:r w:rsidRPr="00EE3C3D">
          <w:t>.4.3</w:t>
        </w:r>
        <w:r w:rsidRPr="00EE3C3D">
          <w:tab/>
          <w:t>Message contents</w:t>
        </w:r>
      </w:ins>
    </w:p>
    <w:p w14:paraId="7BC6E16E" w14:textId="2C1A7F70" w:rsidR="00EA635F" w:rsidRDefault="00EA635F" w:rsidP="00EA635F">
      <w:pPr>
        <w:rPr>
          <w:ins w:id="604" w:author="Fernando Alonso Macias" w:date="2022-10-31T14:41:00Z"/>
          <w:lang w:eastAsia="sv-SE"/>
        </w:rPr>
      </w:pPr>
      <w:ins w:id="605" w:author="Fernando Alonso Macias" w:date="2022-10-28T12:27:00Z">
        <w:r w:rsidRPr="00EE3C3D">
          <w:rPr>
            <w:lang w:eastAsia="sv-SE"/>
          </w:rPr>
          <w:t>Message contents are according to TS 38.508-1 [14] clause 7.3 with the following exceptions:</w:t>
        </w:r>
      </w:ins>
    </w:p>
    <w:p w14:paraId="0335194D" w14:textId="5E8AE39F" w:rsidR="0013478A" w:rsidRPr="007971C7" w:rsidRDefault="0013478A" w:rsidP="0013478A">
      <w:pPr>
        <w:pStyle w:val="TH"/>
        <w:rPr>
          <w:ins w:id="606" w:author="Fernando Alonso Macias" w:date="2022-10-31T14:41:00Z"/>
        </w:rPr>
      </w:pPr>
      <w:ins w:id="607" w:author="Fernando Alonso Macias" w:date="2022-10-31T14:49:00Z">
        <w:r w:rsidRPr="00EE3C3D">
          <w:lastRenderedPageBreak/>
          <w:t xml:space="preserve">Table </w:t>
        </w:r>
        <w:r w:rsidRPr="00EE3C3D">
          <w:rPr>
            <w:snapToGrid w:val="0"/>
          </w:rPr>
          <w:t>7.3.1.</w:t>
        </w:r>
        <w:r>
          <w:rPr>
            <w:snapToGrid w:val="0"/>
          </w:rPr>
          <w:t>1</w:t>
        </w:r>
        <w:r w:rsidRPr="00EE3C3D">
          <w:rPr>
            <w:snapToGrid w:val="0"/>
          </w:rPr>
          <w:t>.4.</w:t>
        </w:r>
        <w:r>
          <w:rPr>
            <w:snapToGrid w:val="0"/>
          </w:rPr>
          <w:t>3</w:t>
        </w:r>
        <w:r w:rsidRPr="00EE3C3D">
          <w:t>-</w:t>
        </w:r>
        <w:r>
          <w:t>1</w:t>
        </w:r>
        <w:r w:rsidRPr="00EE3C3D">
          <w:rPr>
            <w:rFonts w:cs="v4.2.0"/>
          </w:rPr>
          <w:t xml:space="preserve">: </w:t>
        </w:r>
        <w:r w:rsidRPr="0056313C">
          <w:rPr>
            <w:rFonts w:cs="v4.2.0"/>
          </w:rPr>
          <w:t xml:space="preserve">NR SA FR1-FR2 </w:t>
        </w:r>
        <w:r>
          <w:rPr>
            <w:rFonts w:cs="v4.2.0"/>
          </w:rPr>
          <w:t>Common exception messages</w:t>
        </w:r>
        <w:r w:rsidRPr="0056313C">
          <w:rPr>
            <w:rFonts w:cs="v4.2.0"/>
          </w:rPr>
          <w:t xml:space="preserve"> for Inter-frequency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13478A" w:rsidRPr="007971C7" w14:paraId="756C0E28" w14:textId="77777777" w:rsidTr="00831EAB">
        <w:trPr>
          <w:cantSplit/>
          <w:jc w:val="center"/>
          <w:ins w:id="608" w:author="Fernando Alonso Macias" w:date="2022-10-31T14:41:00Z"/>
        </w:trPr>
        <w:tc>
          <w:tcPr>
            <w:tcW w:w="9775" w:type="dxa"/>
            <w:gridSpan w:val="2"/>
            <w:tcBorders>
              <w:top w:val="single" w:sz="4" w:space="0" w:color="auto"/>
              <w:left w:val="single" w:sz="4" w:space="0" w:color="auto"/>
              <w:bottom w:val="single" w:sz="4" w:space="0" w:color="auto"/>
              <w:right w:val="single" w:sz="4" w:space="0" w:color="auto"/>
            </w:tcBorders>
            <w:hideMark/>
          </w:tcPr>
          <w:p w14:paraId="7E71F90B" w14:textId="77777777" w:rsidR="0013478A" w:rsidRPr="007971C7" w:rsidRDefault="0013478A" w:rsidP="00831EAB">
            <w:pPr>
              <w:pStyle w:val="TAH"/>
              <w:rPr>
                <w:ins w:id="609" w:author="Fernando Alonso Macias" w:date="2022-10-31T14:41:00Z"/>
              </w:rPr>
            </w:pPr>
            <w:ins w:id="610" w:author="Fernando Alonso Macias" w:date="2022-10-31T14:41:00Z">
              <w:r w:rsidRPr="007971C7">
                <w:t>Default Message Contents</w:t>
              </w:r>
            </w:ins>
          </w:p>
        </w:tc>
      </w:tr>
      <w:tr w:rsidR="0013478A" w:rsidRPr="007971C7" w14:paraId="15FD6214" w14:textId="77777777" w:rsidTr="00831EAB">
        <w:trPr>
          <w:cantSplit/>
          <w:jc w:val="center"/>
          <w:ins w:id="611" w:author="Fernando Alonso Macias" w:date="2022-10-31T14:41:00Z"/>
        </w:trPr>
        <w:tc>
          <w:tcPr>
            <w:tcW w:w="3827" w:type="dxa"/>
            <w:tcBorders>
              <w:top w:val="single" w:sz="4" w:space="0" w:color="auto"/>
              <w:left w:val="single" w:sz="4" w:space="0" w:color="auto"/>
              <w:bottom w:val="single" w:sz="4" w:space="0" w:color="auto"/>
              <w:right w:val="single" w:sz="4" w:space="0" w:color="auto"/>
            </w:tcBorders>
            <w:hideMark/>
          </w:tcPr>
          <w:p w14:paraId="4D681BC7" w14:textId="77777777" w:rsidR="0013478A" w:rsidRPr="007971C7" w:rsidRDefault="0013478A" w:rsidP="00831EAB">
            <w:pPr>
              <w:pStyle w:val="TAL"/>
              <w:rPr>
                <w:ins w:id="612" w:author="Fernando Alonso Macias" w:date="2022-10-31T14:41:00Z"/>
                <w:rFonts w:eastAsia="PMingLiU"/>
              </w:rPr>
            </w:pPr>
            <w:ins w:id="613" w:author="Fernando Alonso Macias" w:date="2022-10-31T14:41:00Z">
              <w:r w:rsidRPr="007971C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DFE75E3" w14:textId="77777777" w:rsidR="0013478A" w:rsidRPr="007971C7" w:rsidRDefault="0013478A" w:rsidP="00831EAB">
            <w:pPr>
              <w:pStyle w:val="TAL"/>
              <w:rPr>
                <w:ins w:id="614" w:author="Fernando Alonso Macias" w:date="2022-10-31T14:41:00Z"/>
                <w:lang w:eastAsia="zh-TW"/>
              </w:rPr>
            </w:pPr>
          </w:p>
        </w:tc>
      </w:tr>
      <w:tr w:rsidR="0013478A" w:rsidRPr="007971C7" w14:paraId="65E69FA0" w14:textId="77777777" w:rsidTr="00831EAB">
        <w:trPr>
          <w:cantSplit/>
          <w:jc w:val="center"/>
          <w:ins w:id="615" w:author="Fernando Alonso Macias" w:date="2022-10-31T14:41:00Z"/>
        </w:trPr>
        <w:tc>
          <w:tcPr>
            <w:tcW w:w="3827" w:type="dxa"/>
            <w:tcBorders>
              <w:top w:val="single" w:sz="4" w:space="0" w:color="auto"/>
              <w:left w:val="single" w:sz="4" w:space="0" w:color="auto"/>
              <w:bottom w:val="single" w:sz="4" w:space="0" w:color="auto"/>
              <w:right w:val="single" w:sz="4" w:space="0" w:color="auto"/>
            </w:tcBorders>
            <w:hideMark/>
          </w:tcPr>
          <w:p w14:paraId="34A86039" w14:textId="77777777" w:rsidR="0013478A" w:rsidRPr="007971C7" w:rsidRDefault="0013478A" w:rsidP="00831EAB">
            <w:pPr>
              <w:pStyle w:val="TAL"/>
              <w:rPr>
                <w:ins w:id="616" w:author="Fernando Alonso Macias" w:date="2022-10-31T14:41:00Z"/>
              </w:rPr>
            </w:pPr>
            <w:ins w:id="617" w:author="Fernando Alonso Macias" w:date="2022-10-31T14:41:00Z">
              <w:r w:rsidRPr="007971C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A804512" w14:textId="77777777" w:rsidR="0013478A" w:rsidRPr="007971C7" w:rsidRDefault="0013478A" w:rsidP="00831EAB">
            <w:pPr>
              <w:pStyle w:val="TAL"/>
              <w:rPr>
                <w:ins w:id="618" w:author="Fernando Alonso Macias" w:date="2022-10-31T14:41:00Z"/>
              </w:rPr>
            </w:pPr>
            <w:ins w:id="619" w:author="Fernando Alonso Macias" w:date="2022-10-31T14:41:00Z">
              <w:r w:rsidRPr="007971C7">
                <w:t xml:space="preserve">Table H.3.2-2 with Condition </w:t>
              </w:r>
              <w:proofErr w:type="spellStart"/>
              <w:r w:rsidRPr="007971C7">
                <w:t>RBConfig_KeyChange</w:t>
              </w:r>
              <w:proofErr w:type="spellEnd"/>
            </w:ins>
          </w:p>
        </w:tc>
      </w:tr>
    </w:tbl>
    <w:p w14:paraId="33560FED" w14:textId="77777777" w:rsidR="00EA635F" w:rsidRPr="00EE3C3D" w:rsidRDefault="00EA635F" w:rsidP="00EA635F">
      <w:pPr>
        <w:rPr>
          <w:ins w:id="620" w:author="Fernando Alonso Macias" w:date="2022-10-28T12:27:00Z"/>
          <w:lang w:eastAsia="zh-CN"/>
        </w:rPr>
      </w:pPr>
    </w:p>
    <w:p w14:paraId="07ADBB23" w14:textId="708EC0D6" w:rsidR="00EA635F" w:rsidRPr="00EE3C3D" w:rsidRDefault="00EA635F" w:rsidP="00EA635F">
      <w:pPr>
        <w:pStyle w:val="H6"/>
        <w:rPr>
          <w:ins w:id="621" w:author="Fernando Alonso Macias" w:date="2022-10-28T12:27:00Z"/>
        </w:rPr>
      </w:pPr>
      <w:ins w:id="622" w:author="Fernando Alonso Macias" w:date="2022-10-28T12:27:00Z">
        <w:r w:rsidRPr="00EE3C3D">
          <w:t>7.3.1.</w:t>
        </w:r>
      </w:ins>
      <w:ins w:id="623" w:author="Fernando Alonso Macias" w:date="2022-10-31T14:47:00Z">
        <w:r w:rsidR="0013478A">
          <w:t>1</w:t>
        </w:r>
      </w:ins>
      <w:ins w:id="624" w:author="Fernando Alonso Macias" w:date="2022-10-28T12:27:00Z">
        <w:r w:rsidRPr="00EE3C3D">
          <w:t>.5</w:t>
        </w:r>
        <w:r w:rsidRPr="00EE3C3D">
          <w:tab/>
          <w:t>Test requirements</w:t>
        </w:r>
      </w:ins>
    </w:p>
    <w:p w14:paraId="2EF0DE7F" w14:textId="0087B37F" w:rsidR="00EA635F" w:rsidRDefault="00EA635F" w:rsidP="00EA635F">
      <w:pPr>
        <w:rPr>
          <w:ins w:id="625" w:author="Fernando Alonso Macias" w:date="2022-10-31T14:48:00Z"/>
          <w:lang w:eastAsia="sv-SE"/>
        </w:rPr>
      </w:pPr>
      <w:ins w:id="626" w:author="Fernando Alonso Macias" w:date="2022-10-28T12:27:00Z">
        <w:r w:rsidRPr="00EE3C3D">
          <w:rPr>
            <w:lang w:eastAsia="sv-SE"/>
          </w:rPr>
          <w:t>Table 7.3.1.</w:t>
        </w:r>
      </w:ins>
      <w:ins w:id="627" w:author="Fernando Alonso Macias" w:date="2022-10-31T14:47:00Z">
        <w:r w:rsidR="0013478A">
          <w:rPr>
            <w:lang w:eastAsia="sv-SE"/>
          </w:rPr>
          <w:t>1</w:t>
        </w:r>
      </w:ins>
      <w:ins w:id="628" w:author="Fernando Alonso Macias" w:date="2022-10-28T12:27:00Z">
        <w:r w:rsidRPr="00EE3C3D">
          <w:rPr>
            <w:lang w:eastAsia="sv-SE"/>
          </w:rPr>
          <w:t>.5-1 define</w:t>
        </w:r>
      </w:ins>
      <w:ins w:id="629" w:author="Fernando Alonso Macias" w:date="2022-10-31T16:59:00Z">
        <w:r w:rsidR="001F188E">
          <w:rPr>
            <w:lang w:eastAsia="sv-SE"/>
          </w:rPr>
          <w:t>s</w:t>
        </w:r>
      </w:ins>
      <w:ins w:id="630" w:author="Fernando Alonso Macias" w:date="2022-10-28T12:27:00Z">
        <w:r w:rsidRPr="00EE3C3D">
          <w:rPr>
            <w:lang w:eastAsia="sv-SE"/>
          </w:rPr>
          <w:t xml:space="preserve"> the primary level settings including test tolerances for all tests.</w:t>
        </w:r>
      </w:ins>
    </w:p>
    <w:p w14:paraId="4DF8E55A" w14:textId="474C0764" w:rsidR="0013478A" w:rsidRPr="001C0E1B" w:rsidRDefault="0013478A" w:rsidP="0013478A">
      <w:pPr>
        <w:pStyle w:val="TH"/>
        <w:rPr>
          <w:ins w:id="631" w:author="Fernando Alonso Macias" w:date="2022-10-31T14:48:00Z"/>
        </w:rPr>
      </w:pPr>
      <w:ins w:id="632" w:author="Fernando Alonso Macias" w:date="2022-10-31T14:50:00Z">
        <w:r w:rsidRPr="00EE3C3D">
          <w:lastRenderedPageBreak/>
          <w:t xml:space="preserve">Table </w:t>
        </w:r>
        <w:r w:rsidRPr="00EE3C3D">
          <w:rPr>
            <w:snapToGrid w:val="0"/>
          </w:rPr>
          <w:t>7.3.1.</w:t>
        </w:r>
        <w:r>
          <w:rPr>
            <w:snapToGrid w:val="0"/>
          </w:rPr>
          <w:t>1</w:t>
        </w:r>
        <w:r w:rsidRPr="00EE3C3D">
          <w:rPr>
            <w:snapToGrid w:val="0"/>
          </w:rPr>
          <w:t>.</w:t>
        </w:r>
        <w:r>
          <w:rPr>
            <w:snapToGrid w:val="0"/>
          </w:rPr>
          <w:t>5-1</w:t>
        </w:r>
        <w:r w:rsidRPr="00EE3C3D">
          <w:rPr>
            <w:rFonts w:cs="v4.2.0"/>
          </w:rPr>
          <w:t xml:space="preserve">: </w:t>
        </w:r>
        <w:r w:rsidRPr="0056313C">
          <w:rPr>
            <w:rFonts w:cs="v4.2.0"/>
          </w:rPr>
          <w:t xml:space="preserve">NR SA FR1-FR2 </w:t>
        </w:r>
        <w:r>
          <w:rPr>
            <w:rFonts w:cs="v4.2.0"/>
          </w:rPr>
          <w:t xml:space="preserve">Cell specific test parameters </w:t>
        </w:r>
        <w:r w:rsidRPr="0056313C">
          <w:rPr>
            <w:rFonts w:cs="v4.2.0"/>
          </w:rPr>
          <w:t>for Inter-frequency handover</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3" w:author="Fernando Alonso Macias" w:date="2022-10-31T17:19: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70"/>
        <w:gridCol w:w="1095"/>
        <w:gridCol w:w="23"/>
        <w:gridCol w:w="1717"/>
        <w:gridCol w:w="1230"/>
        <w:gridCol w:w="1077"/>
        <w:gridCol w:w="1154"/>
        <w:gridCol w:w="19"/>
        <w:gridCol w:w="1145"/>
        <w:gridCol w:w="9"/>
        <w:gridCol w:w="1155"/>
        <w:tblGridChange w:id="634">
          <w:tblGrid>
            <w:gridCol w:w="970"/>
            <w:gridCol w:w="1095"/>
            <w:gridCol w:w="23"/>
            <w:gridCol w:w="1717"/>
            <w:gridCol w:w="1134"/>
            <w:gridCol w:w="1173"/>
            <w:gridCol w:w="1154"/>
            <w:gridCol w:w="19"/>
            <w:gridCol w:w="1145"/>
            <w:gridCol w:w="9"/>
            <w:gridCol w:w="1155"/>
          </w:tblGrid>
        </w:tblGridChange>
      </w:tblGrid>
      <w:tr w:rsidR="0013478A" w:rsidRPr="001C0E1B" w14:paraId="2AD5BAF7" w14:textId="77777777" w:rsidTr="00AC5A05">
        <w:trPr>
          <w:trHeight w:val="187"/>
          <w:jc w:val="center"/>
          <w:ins w:id="635" w:author="Fernando Alonso Macias" w:date="2022-10-31T14:48:00Z"/>
          <w:trPrChange w:id="636" w:author="Fernando Alonso Macias" w:date="2022-10-31T17:19:00Z">
            <w:trPr>
              <w:trHeight w:val="187"/>
              <w:jc w:val="center"/>
            </w:trPr>
          </w:trPrChange>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Change w:id="637" w:author="Fernando Alonso Macias" w:date="2022-10-31T17:19: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14:paraId="60838117" w14:textId="77777777" w:rsidR="0013478A" w:rsidRPr="001C0E1B" w:rsidRDefault="0013478A" w:rsidP="00831EAB">
            <w:pPr>
              <w:pStyle w:val="TAH"/>
              <w:rPr>
                <w:ins w:id="638" w:author="Fernando Alonso Macias" w:date="2022-10-31T14:48:00Z"/>
              </w:rPr>
            </w:pPr>
            <w:ins w:id="639" w:author="Fernando Alonso Macias" w:date="2022-10-31T14:48:00Z">
              <w:r w:rsidRPr="001C0E1B">
                <w:lastRenderedPageBreak/>
                <w:t>Parameter</w:t>
              </w:r>
            </w:ins>
          </w:p>
        </w:tc>
        <w:tc>
          <w:tcPr>
            <w:tcW w:w="1230" w:type="dxa"/>
            <w:tcBorders>
              <w:top w:val="single" w:sz="4" w:space="0" w:color="auto"/>
              <w:left w:val="single" w:sz="4" w:space="0" w:color="auto"/>
              <w:bottom w:val="nil"/>
              <w:right w:val="single" w:sz="4" w:space="0" w:color="auto"/>
            </w:tcBorders>
            <w:shd w:val="clear" w:color="auto" w:fill="auto"/>
            <w:vAlign w:val="center"/>
            <w:hideMark/>
            <w:tcPrChange w:id="640" w:author="Fernando Alonso Macias" w:date="2022-10-31T17:19: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2FFC2F91" w14:textId="77777777" w:rsidR="0013478A" w:rsidRPr="001C0E1B" w:rsidRDefault="0013478A" w:rsidP="00831EAB">
            <w:pPr>
              <w:pStyle w:val="TAH"/>
              <w:rPr>
                <w:ins w:id="641" w:author="Fernando Alonso Macias" w:date="2022-10-31T14:48:00Z"/>
              </w:rPr>
            </w:pPr>
            <w:ins w:id="642" w:author="Fernando Alonso Macias" w:date="2022-10-31T14:48:00Z">
              <w:r w:rsidRPr="001C0E1B">
                <w:t>Unit</w:t>
              </w:r>
            </w:ins>
          </w:p>
        </w:tc>
        <w:tc>
          <w:tcPr>
            <w:tcW w:w="2250" w:type="dxa"/>
            <w:gridSpan w:val="3"/>
            <w:tcBorders>
              <w:top w:val="single" w:sz="4" w:space="0" w:color="auto"/>
              <w:left w:val="single" w:sz="4" w:space="0" w:color="auto"/>
              <w:bottom w:val="single" w:sz="4" w:space="0" w:color="auto"/>
              <w:right w:val="single" w:sz="4" w:space="0" w:color="auto"/>
            </w:tcBorders>
            <w:vAlign w:val="center"/>
            <w:tcPrChange w:id="643" w:author="Fernando Alonso Macias" w:date="2022-10-31T17:19:00Z">
              <w:tcPr>
                <w:tcW w:w="2346" w:type="dxa"/>
                <w:gridSpan w:val="3"/>
                <w:tcBorders>
                  <w:top w:val="single" w:sz="4" w:space="0" w:color="auto"/>
                  <w:left w:val="single" w:sz="4" w:space="0" w:color="auto"/>
                  <w:bottom w:val="single" w:sz="4" w:space="0" w:color="auto"/>
                  <w:right w:val="single" w:sz="4" w:space="0" w:color="auto"/>
                </w:tcBorders>
                <w:vAlign w:val="center"/>
              </w:tcPr>
            </w:tcPrChange>
          </w:tcPr>
          <w:p w14:paraId="78B989D7" w14:textId="77777777" w:rsidR="0013478A" w:rsidRPr="001C0E1B" w:rsidRDefault="0013478A" w:rsidP="00831EAB">
            <w:pPr>
              <w:pStyle w:val="TAH"/>
              <w:rPr>
                <w:ins w:id="644" w:author="Fernando Alonso Macias" w:date="2022-10-31T14:48:00Z"/>
              </w:rPr>
            </w:pPr>
            <w:ins w:id="645" w:author="Fernando Alonso Macias" w:date="2022-10-31T14:48: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Change w:id="646" w:author="Fernando Alonso Macias" w:date="2022-10-31T17:19:00Z">
              <w:tcPr>
                <w:tcW w:w="2309" w:type="dxa"/>
                <w:gridSpan w:val="3"/>
                <w:tcBorders>
                  <w:top w:val="single" w:sz="4" w:space="0" w:color="auto"/>
                  <w:left w:val="single" w:sz="4" w:space="0" w:color="auto"/>
                  <w:bottom w:val="single" w:sz="4" w:space="0" w:color="auto"/>
                  <w:right w:val="single" w:sz="4" w:space="0" w:color="auto"/>
                </w:tcBorders>
                <w:vAlign w:val="center"/>
              </w:tcPr>
            </w:tcPrChange>
          </w:tcPr>
          <w:p w14:paraId="00E9F7D8" w14:textId="77777777" w:rsidR="0013478A" w:rsidRPr="001C0E1B" w:rsidRDefault="0013478A" w:rsidP="00831EAB">
            <w:pPr>
              <w:pStyle w:val="TAH"/>
              <w:rPr>
                <w:ins w:id="647" w:author="Fernando Alonso Macias" w:date="2022-10-31T14:48:00Z"/>
              </w:rPr>
            </w:pPr>
            <w:ins w:id="648" w:author="Fernando Alonso Macias" w:date="2022-10-31T14:48:00Z">
              <w:r w:rsidRPr="001C0E1B">
                <w:t>Cell 2</w:t>
              </w:r>
            </w:ins>
          </w:p>
        </w:tc>
      </w:tr>
      <w:tr w:rsidR="0013478A" w:rsidRPr="001C0E1B" w14:paraId="20A8178A" w14:textId="77777777" w:rsidTr="00AC5A05">
        <w:trPr>
          <w:trHeight w:val="187"/>
          <w:jc w:val="center"/>
          <w:ins w:id="649" w:author="Fernando Alonso Macias" w:date="2022-10-31T14:48:00Z"/>
          <w:trPrChange w:id="650" w:author="Fernando Alonso Macias" w:date="2022-10-31T17:19:00Z">
            <w:trPr>
              <w:trHeight w:val="187"/>
              <w:jc w:val="center"/>
            </w:trPr>
          </w:trPrChange>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Change w:id="651" w:author="Fernando Alonso Macias" w:date="2022-10-31T17:19:00Z">
              <w:tcPr>
                <w:tcW w:w="380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14:paraId="647250A0" w14:textId="77777777" w:rsidR="0013478A" w:rsidRPr="001C0E1B" w:rsidRDefault="0013478A" w:rsidP="00831EAB">
            <w:pPr>
              <w:pStyle w:val="TAH"/>
              <w:rPr>
                <w:ins w:id="652" w:author="Fernando Alonso Macias" w:date="2022-10-31T14:48:00Z"/>
                <w:rFonts w:eastAsia="Calibri"/>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Change w:id="653" w:author="Fernando Alonso Macias" w:date="2022-10-31T17:19: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108BE6A1" w14:textId="77777777" w:rsidR="0013478A" w:rsidRPr="001C0E1B" w:rsidRDefault="0013478A" w:rsidP="00831EAB">
            <w:pPr>
              <w:pStyle w:val="TAH"/>
              <w:rPr>
                <w:ins w:id="654" w:author="Fernando Alonso Macias" w:date="2022-10-31T14:48:00Z"/>
                <w:rFonts w:eastAsia="Calibri"/>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Change w:id="655" w:author="Fernando Alonso Macias" w:date="2022-10-31T17:19:00Z">
              <w:tcPr>
                <w:tcW w:w="1173" w:type="dxa"/>
                <w:tcBorders>
                  <w:top w:val="single" w:sz="4" w:space="0" w:color="auto"/>
                  <w:left w:val="single" w:sz="4" w:space="0" w:color="auto"/>
                  <w:bottom w:val="single" w:sz="4" w:space="0" w:color="auto"/>
                  <w:right w:val="single" w:sz="4" w:space="0" w:color="auto"/>
                </w:tcBorders>
                <w:vAlign w:val="center"/>
                <w:hideMark/>
              </w:tcPr>
            </w:tcPrChange>
          </w:tcPr>
          <w:p w14:paraId="621B57D9" w14:textId="77777777" w:rsidR="0013478A" w:rsidRPr="001C0E1B" w:rsidRDefault="0013478A" w:rsidP="00831EAB">
            <w:pPr>
              <w:pStyle w:val="TAH"/>
              <w:rPr>
                <w:ins w:id="656" w:author="Fernando Alonso Macias" w:date="2022-10-31T14:48:00Z"/>
              </w:rPr>
            </w:pPr>
            <w:ins w:id="657" w:author="Fernando Alonso Macias" w:date="2022-10-31T14:48: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Change w:id="658" w:author="Fernando Alonso Macias" w:date="2022-10-31T17:19:00Z">
              <w:tcPr>
                <w:tcW w:w="1173" w:type="dxa"/>
                <w:gridSpan w:val="2"/>
                <w:tcBorders>
                  <w:top w:val="single" w:sz="4" w:space="0" w:color="auto"/>
                  <w:left w:val="single" w:sz="4" w:space="0" w:color="auto"/>
                  <w:bottom w:val="single" w:sz="4" w:space="0" w:color="auto"/>
                  <w:right w:val="single" w:sz="4" w:space="0" w:color="auto"/>
                </w:tcBorders>
                <w:vAlign w:val="center"/>
              </w:tcPr>
            </w:tcPrChange>
          </w:tcPr>
          <w:p w14:paraId="4E0603DC" w14:textId="77777777" w:rsidR="0013478A" w:rsidRPr="001C0E1B" w:rsidRDefault="0013478A" w:rsidP="00831EAB">
            <w:pPr>
              <w:pStyle w:val="TAH"/>
              <w:rPr>
                <w:ins w:id="659" w:author="Fernando Alonso Macias" w:date="2022-10-31T14:48:00Z"/>
              </w:rPr>
            </w:pPr>
            <w:ins w:id="660" w:author="Fernando Alonso Macias" w:date="2022-10-31T14:48: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Change w:id="661" w:author="Fernando Alonso Macias" w:date="2022-10-31T17:19:00Z">
              <w:tcPr>
                <w:tcW w:w="1154" w:type="dxa"/>
                <w:gridSpan w:val="2"/>
                <w:tcBorders>
                  <w:top w:val="single" w:sz="4" w:space="0" w:color="auto"/>
                  <w:left w:val="single" w:sz="4" w:space="0" w:color="auto"/>
                  <w:bottom w:val="single" w:sz="4" w:space="0" w:color="auto"/>
                  <w:right w:val="single" w:sz="4" w:space="0" w:color="auto"/>
                </w:tcBorders>
                <w:vAlign w:val="center"/>
              </w:tcPr>
            </w:tcPrChange>
          </w:tcPr>
          <w:p w14:paraId="57CEFB91" w14:textId="77777777" w:rsidR="0013478A" w:rsidRPr="001C0E1B" w:rsidRDefault="0013478A" w:rsidP="00831EAB">
            <w:pPr>
              <w:pStyle w:val="TAH"/>
              <w:rPr>
                <w:ins w:id="662" w:author="Fernando Alonso Macias" w:date="2022-10-31T14:48:00Z"/>
              </w:rPr>
            </w:pPr>
            <w:ins w:id="663" w:author="Fernando Alonso Macias" w:date="2022-10-31T14:48: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Change w:id="664" w:author="Fernando Alonso Macias" w:date="2022-10-31T17:19:00Z">
              <w:tcPr>
                <w:tcW w:w="1155" w:type="dxa"/>
                <w:tcBorders>
                  <w:top w:val="single" w:sz="4" w:space="0" w:color="auto"/>
                  <w:left w:val="single" w:sz="4" w:space="0" w:color="auto"/>
                  <w:bottom w:val="single" w:sz="4" w:space="0" w:color="auto"/>
                  <w:right w:val="single" w:sz="4" w:space="0" w:color="auto"/>
                </w:tcBorders>
                <w:vAlign w:val="center"/>
              </w:tcPr>
            </w:tcPrChange>
          </w:tcPr>
          <w:p w14:paraId="3A95D20D" w14:textId="77777777" w:rsidR="0013478A" w:rsidRPr="001C0E1B" w:rsidRDefault="0013478A" w:rsidP="00831EAB">
            <w:pPr>
              <w:pStyle w:val="TAH"/>
              <w:rPr>
                <w:ins w:id="665" w:author="Fernando Alonso Macias" w:date="2022-10-31T14:48:00Z"/>
              </w:rPr>
            </w:pPr>
            <w:ins w:id="666" w:author="Fernando Alonso Macias" w:date="2022-10-31T14:48:00Z">
              <w:r w:rsidRPr="001C0E1B">
                <w:t>T2</w:t>
              </w:r>
            </w:ins>
          </w:p>
        </w:tc>
      </w:tr>
      <w:tr w:rsidR="0013478A" w:rsidRPr="001C0E1B" w14:paraId="7928D1E1" w14:textId="77777777" w:rsidTr="00AC5A05">
        <w:trPr>
          <w:trHeight w:val="187"/>
          <w:jc w:val="center"/>
          <w:ins w:id="667" w:author="Fernando Alonso Macias" w:date="2022-10-31T14:48:00Z"/>
          <w:trPrChange w:id="668"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tcPrChange w:id="669"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tcPr>
            </w:tcPrChange>
          </w:tcPr>
          <w:p w14:paraId="6B9BC24D" w14:textId="77777777" w:rsidR="0013478A" w:rsidRPr="001C0E1B" w:rsidRDefault="0013478A" w:rsidP="00831EAB">
            <w:pPr>
              <w:pStyle w:val="TAL"/>
              <w:rPr>
                <w:ins w:id="670" w:author="Fernando Alonso Macias" w:date="2022-10-31T14:48:00Z"/>
              </w:rPr>
            </w:pPr>
            <w:ins w:id="671" w:author="Fernando Alonso Macias" w:date="2022-10-31T14:48: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230" w:type="dxa"/>
            <w:tcBorders>
              <w:top w:val="single" w:sz="4" w:space="0" w:color="auto"/>
              <w:left w:val="single" w:sz="4" w:space="0" w:color="auto"/>
              <w:bottom w:val="single" w:sz="4" w:space="0" w:color="auto"/>
              <w:right w:val="single" w:sz="4" w:space="0" w:color="auto"/>
            </w:tcBorders>
            <w:tcPrChange w:id="672" w:author="Fernando Alonso Macias" w:date="2022-10-31T17:19:00Z">
              <w:tcPr>
                <w:tcW w:w="1134" w:type="dxa"/>
                <w:tcBorders>
                  <w:top w:val="single" w:sz="4" w:space="0" w:color="auto"/>
                  <w:left w:val="single" w:sz="4" w:space="0" w:color="auto"/>
                  <w:bottom w:val="single" w:sz="4" w:space="0" w:color="auto"/>
                  <w:right w:val="single" w:sz="4" w:space="0" w:color="auto"/>
                </w:tcBorders>
              </w:tcPr>
            </w:tcPrChange>
          </w:tcPr>
          <w:p w14:paraId="5179F484" w14:textId="77777777" w:rsidR="0013478A" w:rsidRPr="001C0E1B" w:rsidRDefault="0013478A" w:rsidP="00831EAB">
            <w:pPr>
              <w:pStyle w:val="TAC"/>
              <w:rPr>
                <w:ins w:id="673" w:author="Fernando Alonso Macias" w:date="2022-10-31T14:48:00Z"/>
              </w:rPr>
            </w:pPr>
          </w:p>
        </w:tc>
        <w:tc>
          <w:tcPr>
            <w:tcW w:w="2250" w:type="dxa"/>
            <w:gridSpan w:val="3"/>
            <w:tcBorders>
              <w:top w:val="single" w:sz="4" w:space="0" w:color="auto"/>
              <w:left w:val="single" w:sz="4" w:space="0" w:color="auto"/>
              <w:bottom w:val="single" w:sz="4" w:space="0" w:color="auto"/>
              <w:right w:val="single" w:sz="4" w:space="0" w:color="auto"/>
            </w:tcBorders>
            <w:tcPrChange w:id="674" w:author="Fernando Alonso Macias" w:date="2022-10-31T17:19:00Z">
              <w:tcPr>
                <w:tcW w:w="2346" w:type="dxa"/>
                <w:gridSpan w:val="3"/>
                <w:tcBorders>
                  <w:top w:val="single" w:sz="4" w:space="0" w:color="auto"/>
                  <w:left w:val="single" w:sz="4" w:space="0" w:color="auto"/>
                  <w:bottom w:val="single" w:sz="4" w:space="0" w:color="auto"/>
                  <w:right w:val="single" w:sz="4" w:space="0" w:color="auto"/>
                </w:tcBorders>
              </w:tcPr>
            </w:tcPrChange>
          </w:tcPr>
          <w:p w14:paraId="4EA63F33" w14:textId="77777777" w:rsidR="0013478A" w:rsidRPr="001C0E1B" w:rsidRDefault="0013478A" w:rsidP="00831EAB">
            <w:pPr>
              <w:pStyle w:val="TAC"/>
              <w:rPr>
                <w:ins w:id="675" w:author="Fernando Alonso Macias" w:date="2022-10-31T14:48:00Z"/>
                <w:b/>
              </w:rPr>
            </w:pPr>
            <w:ins w:id="676" w:author="Fernando Alonso Macias" w:date="2022-10-31T14:48:00Z">
              <w:r w:rsidRPr="001C0E1B">
                <w:rPr>
                  <w:rFonts w:cs="Arial"/>
                </w:rPr>
                <w:t>N/A</w:t>
              </w:r>
            </w:ins>
          </w:p>
        </w:tc>
        <w:tc>
          <w:tcPr>
            <w:tcW w:w="2309" w:type="dxa"/>
            <w:gridSpan w:val="3"/>
            <w:tcBorders>
              <w:top w:val="single" w:sz="4" w:space="0" w:color="auto"/>
              <w:left w:val="single" w:sz="4" w:space="0" w:color="auto"/>
              <w:bottom w:val="single" w:sz="4" w:space="0" w:color="auto"/>
              <w:right w:val="single" w:sz="4" w:space="0" w:color="auto"/>
            </w:tcBorders>
            <w:tcPrChange w:id="677" w:author="Fernando Alonso Macias" w:date="2022-10-31T17:19:00Z">
              <w:tcPr>
                <w:tcW w:w="2309" w:type="dxa"/>
                <w:gridSpan w:val="3"/>
                <w:tcBorders>
                  <w:top w:val="single" w:sz="4" w:space="0" w:color="auto"/>
                  <w:left w:val="single" w:sz="4" w:space="0" w:color="auto"/>
                  <w:bottom w:val="single" w:sz="4" w:space="0" w:color="auto"/>
                  <w:right w:val="single" w:sz="4" w:space="0" w:color="auto"/>
                </w:tcBorders>
              </w:tcPr>
            </w:tcPrChange>
          </w:tcPr>
          <w:p w14:paraId="5AD359CC" w14:textId="77777777" w:rsidR="0013478A" w:rsidRPr="001C0E1B" w:rsidRDefault="0013478A" w:rsidP="00831EAB">
            <w:pPr>
              <w:pStyle w:val="TAC"/>
              <w:rPr>
                <w:ins w:id="678" w:author="Fernando Alonso Macias" w:date="2022-10-31T14:48:00Z"/>
                <w:b/>
              </w:rPr>
            </w:pPr>
            <w:ins w:id="679" w:author="Fernando Alonso Macias" w:date="2022-10-31T14:48:00Z">
              <w:r w:rsidRPr="001C0E1B">
                <w:rPr>
                  <w:rFonts w:cs="Arial"/>
                </w:rPr>
                <w:t>Rough</w:t>
              </w:r>
            </w:ins>
          </w:p>
        </w:tc>
      </w:tr>
      <w:tr w:rsidR="0013478A" w:rsidRPr="001C0E1B" w14:paraId="383A1AD3" w14:textId="77777777" w:rsidTr="00AC5A05">
        <w:trPr>
          <w:trHeight w:val="187"/>
          <w:jc w:val="center"/>
          <w:ins w:id="680" w:author="Fernando Alonso Macias" w:date="2022-10-31T14:48:00Z"/>
          <w:trPrChange w:id="681"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tcPrChange w:id="682"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tcPr>
            </w:tcPrChange>
          </w:tcPr>
          <w:p w14:paraId="2E089EB9" w14:textId="77777777" w:rsidR="0013478A" w:rsidRPr="001C0E1B" w:rsidRDefault="0013478A" w:rsidP="00831EAB">
            <w:pPr>
              <w:pStyle w:val="TAL"/>
              <w:rPr>
                <w:ins w:id="683" w:author="Fernando Alonso Macias" w:date="2022-10-31T14:48:00Z"/>
              </w:rPr>
            </w:pPr>
            <w:proofErr w:type="spellStart"/>
            <w:ins w:id="684" w:author="Fernando Alonso Macias" w:date="2022-10-31T14:48:00Z">
              <w:r w:rsidRPr="001C0E1B">
                <w:rPr>
                  <w:rFonts w:eastAsia="Calibri" w:cs="Arial"/>
                  <w:szCs w:val="22"/>
                </w:rPr>
                <w:t>AoA</w:t>
              </w:r>
              <w:proofErr w:type="spellEnd"/>
              <w:r w:rsidRPr="001C0E1B">
                <w:rPr>
                  <w:rFonts w:eastAsia="Calibri" w:cs="Arial"/>
                  <w:szCs w:val="22"/>
                </w:rPr>
                <w:t xml:space="preserve"> setup</w:t>
              </w:r>
            </w:ins>
          </w:p>
        </w:tc>
        <w:tc>
          <w:tcPr>
            <w:tcW w:w="1230" w:type="dxa"/>
            <w:tcBorders>
              <w:top w:val="single" w:sz="4" w:space="0" w:color="auto"/>
              <w:left w:val="single" w:sz="4" w:space="0" w:color="auto"/>
              <w:bottom w:val="single" w:sz="4" w:space="0" w:color="auto"/>
              <w:right w:val="single" w:sz="4" w:space="0" w:color="auto"/>
            </w:tcBorders>
            <w:tcPrChange w:id="685" w:author="Fernando Alonso Macias" w:date="2022-10-31T17:19:00Z">
              <w:tcPr>
                <w:tcW w:w="1134" w:type="dxa"/>
                <w:tcBorders>
                  <w:top w:val="single" w:sz="4" w:space="0" w:color="auto"/>
                  <w:left w:val="single" w:sz="4" w:space="0" w:color="auto"/>
                  <w:bottom w:val="single" w:sz="4" w:space="0" w:color="auto"/>
                  <w:right w:val="single" w:sz="4" w:space="0" w:color="auto"/>
                </w:tcBorders>
              </w:tcPr>
            </w:tcPrChange>
          </w:tcPr>
          <w:p w14:paraId="1BBDEDF6" w14:textId="77777777" w:rsidR="0013478A" w:rsidRPr="001C0E1B" w:rsidRDefault="0013478A" w:rsidP="00831EAB">
            <w:pPr>
              <w:pStyle w:val="TAC"/>
              <w:rPr>
                <w:ins w:id="686" w:author="Fernando Alonso Macias" w:date="2022-10-31T14:48:00Z"/>
              </w:rPr>
            </w:pPr>
          </w:p>
        </w:tc>
        <w:tc>
          <w:tcPr>
            <w:tcW w:w="2250" w:type="dxa"/>
            <w:gridSpan w:val="3"/>
            <w:tcBorders>
              <w:top w:val="single" w:sz="4" w:space="0" w:color="auto"/>
              <w:left w:val="single" w:sz="4" w:space="0" w:color="auto"/>
              <w:bottom w:val="single" w:sz="4" w:space="0" w:color="auto"/>
              <w:right w:val="single" w:sz="4" w:space="0" w:color="auto"/>
            </w:tcBorders>
            <w:tcPrChange w:id="687" w:author="Fernando Alonso Macias" w:date="2022-10-31T17:19:00Z">
              <w:tcPr>
                <w:tcW w:w="2346" w:type="dxa"/>
                <w:gridSpan w:val="3"/>
                <w:tcBorders>
                  <w:top w:val="single" w:sz="4" w:space="0" w:color="auto"/>
                  <w:left w:val="single" w:sz="4" w:space="0" w:color="auto"/>
                  <w:bottom w:val="single" w:sz="4" w:space="0" w:color="auto"/>
                  <w:right w:val="single" w:sz="4" w:space="0" w:color="auto"/>
                </w:tcBorders>
              </w:tcPr>
            </w:tcPrChange>
          </w:tcPr>
          <w:p w14:paraId="605EA62B" w14:textId="77777777" w:rsidR="0013478A" w:rsidRPr="001C0E1B" w:rsidRDefault="0013478A" w:rsidP="00831EAB">
            <w:pPr>
              <w:pStyle w:val="TAC"/>
              <w:rPr>
                <w:ins w:id="688" w:author="Fernando Alonso Macias" w:date="2022-10-31T14:48:00Z"/>
                <w:b/>
              </w:rPr>
            </w:pPr>
            <w:ins w:id="689" w:author="Fernando Alonso Macias" w:date="2022-10-31T14:48:00Z">
              <w:r w:rsidRPr="001C0E1B">
                <w:rPr>
                  <w:rFonts w:cs="Arial"/>
                </w:rPr>
                <w:t>NA</w:t>
              </w:r>
            </w:ins>
          </w:p>
        </w:tc>
        <w:tc>
          <w:tcPr>
            <w:tcW w:w="2309" w:type="dxa"/>
            <w:gridSpan w:val="3"/>
            <w:tcBorders>
              <w:top w:val="single" w:sz="4" w:space="0" w:color="auto"/>
              <w:left w:val="single" w:sz="4" w:space="0" w:color="auto"/>
              <w:bottom w:val="single" w:sz="4" w:space="0" w:color="auto"/>
              <w:right w:val="single" w:sz="4" w:space="0" w:color="auto"/>
            </w:tcBorders>
            <w:tcPrChange w:id="690" w:author="Fernando Alonso Macias" w:date="2022-10-31T17:19:00Z">
              <w:tcPr>
                <w:tcW w:w="2309" w:type="dxa"/>
                <w:gridSpan w:val="3"/>
                <w:tcBorders>
                  <w:top w:val="single" w:sz="4" w:space="0" w:color="auto"/>
                  <w:left w:val="single" w:sz="4" w:space="0" w:color="auto"/>
                  <w:bottom w:val="single" w:sz="4" w:space="0" w:color="auto"/>
                  <w:right w:val="single" w:sz="4" w:space="0" w:color="auto"/>
                </w:tcBorders>
              </w:tcPr>
            </w:tcPrChange>
          </w:tcPr>
          <w:p w14:paraId="2A19BB7B" w14:textId="1DCD8A11" w:rsidR="0013478A" w:rsidRPr="001C0E1B" w:rsidRDefault="0013478A" w:rsidP="00831EAB">
            <w:pPr>
              <w:pStyle w:val="TAC"/>
              <w:rPr>
                <w:ins w:id="691" w:author="Fernando Alonso Macias" w:date="2022-10-31T14:48:00Z"/>
                <w:b/>
              </w:rPr>
            </w:pPr>
            <w:ins w:id="692" w:author="Fernando Alonso Macias" w:date="2022-10-31T14:48:00Z">
              <w:r w:rsidRPr="001C0E1B">
                <w:rPr>
                  <w:rFonts w:cs="Arial"/>
                </w:rPr>
                <w:t xml:space="preserve">Setup </w:t>
              </w:r>
              <w:r>
                <w:rPr>
                  <w:rFonts w:cs="Arial"/>
                </w:rPr>
                <w:t>1</w:t>
              </w:r>
              <w:r w:rsidRPr="001C0E1B">
                <w:rPr>
                  <w:rFonts w:cs="Arial"/>
                </w:rPr>
                <w:t xml:space="preserve"> </w:t>
              </w:r>
              <w:r w:rsidRPr="001C0E1B">
                <w:rPr>
                  <w:rFonts w:cs="Arial"/>
                </w:rPr>
                <w:br/>
                <w:t>as defined in A.</w:t>
              </w:r>
            </w:ins>
            <w:ins w:id="693" w:author="Fernando Alonso Macias" w:date="2022-10-31T14:51:00Z">
              <w:r>
                <w:rPr>
                  <w:rFonts w:cs="Arial"/>
                </w:rPr>
                <w:t>9</w:t>
              </w:r>
            </w:ins>
          </w:p>
        </w:tc>
      </w:tr>
      <w:tr w:rsidR="0013478A" w:rsidRPr="001C0E1B" w14:paraId="1E1DAAE5" w14:textId="77777777" w:rsidTr="00AC5A05">
        <w:trPr>
          <w:trHeight w:val="187"/>
          <w:jc w:val="center"/>
          <w:ins w:id="694" w:author="Fernando Alonso Macias" w:date="2022-10-31T14:48:00Z"/>
          <w:trPrChange w:id="695"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tcPrChange w:id="696"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tcPr>
            </w:tcPrChange>
          </w:tcPr>
          <w:p w14:paraId="2823F2E3" w14:textId="77777777" w:rsidR="0013478A" w:rsidRPr="001C0E1B" w:rsidRDefault="0013478A" w:rsidP="00831EAB">
            <w:pPr>
              <w:pStyle w:val="TAL"/>
              <w:rPr>
                <w:ins w:id="697" w:author="Fernando Alonso Macias" w:date="2022-10-31T14:48:00Z"/>
              </w:rPr>
            </w:pPr>
            <w:ins w:id="698" w:author="Fernando Alonso Macias" w:date="2022-10-31T14:48:00Z">
              <w:r w:rsidRPr="001C0E1B">
                <w:t>NR RF Channel Number</w:t>
              </w:r>
            </w:ins>
          </w:p>
        </w:tc>
        <w:tc>
          <w:tcPr>
            <w:tcW w:w="1230" w:type="dxa"/>
            <w:tcBorders>
              <w:top w:val="single" w:sz="4" w:space="0" w:color="auto"/>
              <w:left w:val="single" w:sz="4" w:space="0" w:color="auto"/>
              <w:bottom w:val="single" w:sz="4" w:space="0" w:color="auto"/>
              <w:right w:val="single" w:sz="4" w:space="0" w:color="auto"/>
            </w:tcBorders>
            <w:tcPrChange w:id="699" w:author="Fernando Alonso Macias" w:date="2022-10-31T17:19:00Z">
              <w:tcPr>
                <w:tcW w:w="1134" w:type="dxa"/>
                <w:tcBorders>
                  <w:top w:val="single" w:sz="4" w:space="0" w:color="auto"/>
                  <w:left w:val="single" w:sz="4" w:space="0" w:color="auto"/>
                  <w:bottom w:val="single" w:sz="4" w:space="0" w:color="auto"/>
                  <w:right w:val="single" w:sz="4" w:space="0" w:color="auto"/>
                </w:tcBorders>
              </w:tcPr>
            </w:tcPrChange>
          </w:tcPr>
          <w:p w14:paraId="0629A6F7" w14:textId="77777777" w:rsidR="0013478A" w:rsidRPr="001C0E1B" w:rsidRDefault="0013478A" w:rsidP="00831EAB">
            <w:pPr>
              <w:pStyle w:val="TAC"/>
              <w:rPr>
                <w:ins w:id="700" w:author="Fernando Alonso Macias" w:date="2022-10-31T14:48:00Z"/>
              </w:rPr>
            </w:pPr>
          </w:p>
        </w:tc>
        <w:tc>
          <w:tcPr>
            <w:tcW w:w="2250" w:type="dxa"/>
            <w:gridSpan w:val="3"/>
            <w:tcBorders>
              <w:top w:val="single" w:sz="4" w:space="0" w:color="auto"/>
              <w:left w:val="single" w:sz="4" w:space="0" w:color="auto"/>
              <w:bottom w:val="single" w:sz="4" w:space="0" w:color="auto"/>
              <w:right w:val="single" w:sz="4" w:space="0" w:color="auto"/>
            </w:tcBorders>
            <w:tcPrChange w:id="701" w:author="Fernando Alonso Macias" w:date="2022-10-31T17:19:00Z">
              <w:tcPr>
                <w:tcW w:w="2346" w:type="dxa"/>
                <w:gridSpan w:val="3"/>
                <w:tcBorders>
                  <w:top w:val="single" w:sz="4" w:space="0" w:color="auto"/>
                  <w:left w:val="single" w:sz="4" w:space="0" w:color="auto"/>
                  <w:bottom w:val="single" w:sz="4" w:space="0" w:color="auto"/>
                  <w:right w:val="single" w:sz="4" w:space="0" w:color="auto"/>
                </w:tcBorders>
              </w:tcPr>
            </w:tcPrChange>
          </w:tcPr>
          <w:p w14:paraId="06F70390" w14:textId="77777777" w:rsidR="0013478A" w:rsidRPr="001C0E1B" w:rsidRDefault="0013478A" w:rsidP="00831EAB">
            <w:pPr>
              <w:pStyle w:val="TAC"/>
              <w:rPr>
                <w:ins w:id="702" w:author="Fernando Alonso Macias" w:date="2022-10-31T14:48:00Z"/>
                <w:b/>
              </w:rPr>
            </w:pPr>
            <w:ins w:id="703" w:author="Fernando Alonso Macias" w:date="2022-10-31T14:48:00Z">
              <w:r w:rsidRPr="009D2BB2">
                <w:rPr>
                  <w:bCs/>
                </w:rPr>
                <w:t>1</w:t>
              </w:r>
            </w:ins>
          </w:p>
        </w:tc>
        <w:tc>
          <w:tcPr>
            <w:tcW w:w="2309" w:type="dxa"/>
            <w:gridSpan w:val="3"/>
            <w:tcBorders>
              <w:top w:val="single" w:sz="4" w:space="0" w:color="auto"/>
              <w:left w:val="single" w:sz="4" w:space="0" w:color="auto"/>
              <w:bottom w:val="single" w:sz="4" w:space="0" w:color="auto"/>
              <w:right w:val="single" w:sz="4" w:space="0" w:color="auto"/>
            </w:tcBorders>
            <w:tcPrChange w:id="704" w:author="Fernando Alonso Macias" w:date="2022-10-31T17:19:00Z">
              <w:tcPr>
                <w:tcW w:w="2309" w:type="dxa"/>
                <w:gridSpan w:val="3"/>
                <w:tcBorders>
                  <w:top w:val="single" w:sz="4" w:space="0" w:color="auto"/>
                  <w:left w:val="single" w:sz="4" w:space="0" w:color="auto"/>
                  <w:bottom w:val="single" w:sz="4" w:space="0" w:color="auto"/>
                  <w:right w:val="single" w:sz="4" w:space="0" w:color="auto"/>
                </w:tcBorders>
              </w:tcPr>
            </w:tcPrChange>
          </w:tcPr>
          <w:p w14:paraId="4D5056C5" w14:textId="77777777" w:rsidR="0013478A" w:rsidRPr="001C0E1B" w:rsidRDefault="0013478A" w:rsidP="00831EAB">
            <w:pPr>
              <w:pStyle w:val="TAC"/>
              <w:rPr>
                <w:ins w:id="705" w:author="Fernando Alonso Macias" w:date="2022-10-31T14:48:00Z"/>
                <w:b/>
              </w:rPr>
            </w:pPr>
            <w:ins w:id="706" w:author="Fernando Alonso Macias" w:date="2022-10-31T14:48:00Z">
              <w:r w:rsidRPr="009D2BB2">
                <w:rPr>
                  <w:bCs/>
                </w:rPr>
                <w:t>2</w:t>
              </w:r>
            </w:ins>
          </w:p>
        </w:tc>
      </w:tr>
      <w:tr w:rsidR="0013478A" w:rsidRPr="001C0E1B" w14:paraId="6187537B" w14:textId="77777777" w:rsidTr="00AC5A05">
        <w:trPr>
          <w:trHeight w:val="187"/>
          <w:jc w:val="center"/>
          <w:ins w:id="707" w:author="Fernando Alonso Macias" w:date="2022-10-31T14:48:00Z"/>
          <w:trPrChange w:id="708" w:author="Fernando Alonso Macias" w:date="2022-10-31T17:19:00Z">
            <w:trPr>
              <w:trHeight w:val="187"/>
              <w:jc w:val="center"/>
            </w:trPr>
          </w:trPrChange>
        </w:trPr>
        <w:tc>
          <w:tcPr>
            <w:tcW w:w="2088" w:type="dxa"/>
            <w:gridSpan w:val="3"/>
            <w:tcBorders>
              <w:top w:val="single" w:sz="4" w:space="0" w:color="auto"/>
              <w:left w:val="single" w:sz="4" w:space="0" w:color="auto"/>
              <w:bottom w:val="nil"/>
              <w:right w:val="single" w:sz="4" w:space="0" w:color="auto"/>
            </w:tcBorders>
            <w:shd w:val="clear" w:color="auto" w:fill="auto"/>
            <w:tcPrChange w:id="709" w:author="Fernando Alonso Macias" w:date="2022-10-31T17:19: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7331D92C" w14:textId="77777777" w:rsidR="0013478A" w:rsidRPr="001C0E1B" w:rsidRDefault="0013478A" w:rsidP="00831EAB">
            <w:pPr>
              <w:pStyle w:val="TAL"/>
              <w:rPr>
                <w:ins w:id="710" w:author="Fernando Alonso Macias" w:date="2022-10-31T14:48:00Z"/>
              </w:rPr>
            </w:pPr>
            <w:ins w:id="711" w:author="Fernando Alonso Macias" w:date="2022-10-31T14:48:00Z">
              <w:r w:rsidRPr="001C0E1B">
                <w:t>Duplex mode</w:t>
              </w:r>
            </w:ins>
          </w:p>
        </w:tc>
        <w:tc>
          <w:tcPr>
            <w:tcW w:w="1717" w:type="dxa"/>
            <w:tcBorders>
              <w:top w:val="single" w:sz="4" w:space="0" w:color="auto"/>
              <w:left w:val="single" w:sz="4" w:space="0" w:color="auto"/>
              <w:right w:val="single" w:sz="4" w:space="0" w:color="auto"/>
            </w:tcBorders>
            <w:tcPrChange w:id="712" w:author="Fernando Alonso Macias" w:date="2022-10-31T17:19:00Z">
              <w:tcPr>
                <w:tcW w:w="1717" w:type="dxa"/>
                <w:tcBorders>
                  <w:top w:val="single" w:sz="4" w:space="0" w:color="auto"/>
                  <w:left w:val="single" w:sz="4" w:space="0" w:color="auto"/>
                  <w:right w:val="single" w:sz="4" w:space="0" w:color="auto"/>
                </w:tcBorders>
              </w:tcPr>
            </w:tcPrChange>
          </w:tcPr>
          <w:p w14:paraId="5A655FD9" w14:textId="77777777" w:rsidR="0013478A" w:rsidRPr="001C0E1B" w:rsidRDefault="0013478A" w:rsidP="00831EAB">
            <w:pPr>
              <w:pStyle w:val="TAL"/>
              <w:rPr>
                <w:ins w:id="713" w:author="Fernando Alonso Macias" w:date="2022-10-31T14:48:00Z"/>
              </w:rPr>
            </w:pPr>
            <w:ins w:id="714" w:author="Fernando Alonso Macias" w:date="2022-10-31T14:48:00Z">
              <w:r w:rsidRPr="001C0E1B">
                <w:t>Config 1</w:t>
              </w:r>
            </w:ins>
          </w:p>
        </w:tc>
        <w:tc>
          <w:tcPr>
            <w:tcW w:w="1230" w:type="dxa"/>
            <w:tcBorders>
              <w:top w:val="single" w:sz="4" w:space="0" w:color="auto"/>
              <w:left w:val="single" w:sz="4" w:space="0" w:color="auto"/>
              <w:bottom w:val="nil"/>
              <w:right w:val="single" w:sz="4" w:space="0" w:color="auto"/>
            </w:tcBorders>
            <w:shd w:val="clear" w:color="auto" w:fill="auto"/>
            <w:tcPrChange w:id="715" w:author="Fernando Alonso Macias" w:date="2022-10-31T17:19:00Z">
              <w:tcPr>
                <w:tcW w:w="1134" w:type="dxa"/>
                <w:tcBorders>
                  <w:top w:val="single" w:sz="4" w:space="0" w:color="auto"/>
                  <w:left w:val="single" w:sz="4" w:space="0" w:color="auto"/>
                  <w:bottom w:val="nil"/>
                  <w:right w:val="single" w:sz="4" w:space="0" w:color="auto"/>
                </w:tcBorders>
                <w:shd w:val="clear" w:color="auto" w:fill="auto"/>
              </w:tcPr>
            </w:tcPrChange>
          </w:tcPr>
          <w:p w14:paraId="7E1AF333" w14:textId="77777777" w:rsidR="0013478A" w:rsidRPr="001C0E1B" w:rsidRDefault="0013478A" w:rsidP="00831EAB">
            <w:pPr>
              <w:pStyle w:val="TAC"/>
              <w:rPr>
                <w:ins w:id="716" w:author="Fernando Alonso Macias" w:date="2022-10-31T14:48:00Z"/>
              </w:rPr>
            </w:pPr>
          </w:p>
        </w:tc>
        <w:tc>
          <w:tcPr>
            <w:tcW w:w="2231" w:type="dxa"/>
            <w:gridSpan w:val="2"/>
            <w:tcBorders>
              <w:top w:val="single" w:sz="4" w:space="0" w:color="auto"/>
              <w:left w:val="single" w:sz="4" w:space="0" w:color="auto"/>
              <w:bottom w:val="single" w:sz="4" w:space="0" w:color="auto"/>
              <w:right w:val="single" w:sz="4" w:space="0" w:color="auto"/>
            </w:tcBorders>
            <w:tcPrChange w:id="717" w:author="Fernando Alonso Macias" w:date="2022-10-31T17:19:00Z">
              <w:tcPr>
                <w:tcW w:w="2327" w:type="dxa"/>
                <w:gridSpan w:val="2"/>
                <w:tcBorders>
                  <w:top w:val="single" w:sz="4" w:space="0" w:color="auto"/>
                  <w:left w:val="single" w:sz="4" w:space="0" w:color="auto"/>
                  <w:bottom w:val="single" w:sz="4" w:space="0" w:color="auto"/>
                  <w:right w:val="single" w:sz="4" w:space="0" w:color="auto"/>
                </w:tcBorders>
              </w:tcPr>
            </w:tcPrChange>
          </w:tcPr>
          <w:p w14:paraId="6AF0F6E4" w14:textId="77777777" w:rsidR="0013478A" w:rsidRPr="001C0E1B" w:rsidRDefault="0013478A" w:rsidP="00831EAB">
            <w:pPr>
              <w:pStyle w:val="TAC"/>
              <w:rPr>
                <w:ins w:id="718" w:author="Fernando Alonso Macias" w:date="2022-10-31T14:48:00Z"/>
              </w:rPr>
            </w:pPr>
            <w:ins w:id="719" w:author="Fernando Alonso Macias" w:date="2022-10-31T14:48:00Z">
              <w:r w:rsidRPr="001C0E1B">
                <w:t>FDD</w:t>
              </w:r>
            </w:ins>
          </w:p>
        </w:tc>
        <w:tc>
          <w:tcPr>
            <w:tcW w:w="2328" w:type="dxa"/>
            <w:gridSpan w:val="4"/>
            <w:tcBorders>
              <w:top w:val="single" w:sz="4" w:space="0" w:color="auto"/>
              <w:left w:val="single" w:sz="4" w:space="0" w:color="auto"/>
              <w:bottom w:val="single" w:sz="4" w:space="0" w:color="auto"/>
              <w:right w:val="single" w:sz="4" w:space="0" w:color="auto"/>
            </w:tcBorders>
            <w:tcPrChange w:id="720" w:author="Fernando Alonso Macias" w:date="2022-10-31T17:19:00Z">
              <w:tcPr>
                <w:tcW w:w="2328" w:type="dxa"/>
                <w:gridSpan w:val="4"/>
                <w:tcBorders>
                  <w:top w:val="single" w:sz="4" w:space="0" w:color="auto"/>
                  <w:left w:val="single" w:sz="4" w:space="0" w:color="auto"/>
                  <w:bottom w:val="single" w:sz="4" w:space="0" w:color="auto"/>
                  <w:right w:val="single" w:sz="4" w:space="0" w:color="auto"/>
                </w:tcBorders>
              </w:tcPr>
            </w:tcPrChange>
          </w:tcPr>
          <w:p w14:paraId="393C8356" w14:textId="77777777" w:rsidR="0013478A" w:rsidRPr="001C0E1B" w:rsidRDefault="0013478A" w:rsidP="00831EAB">
            <w:pPr>
              <w:pStyle w:val="TAC"/>
              <w:rPr>
                <w:ins w:id="721" w:author="Fernando Alonso Macias" w:date="2022-10-31T14:48:00Z"/>
              </w:rPr>
            </w:pPr>
            <w:ins w:id="722" w:author="Fernando Alonso Macias" w:date="2022-10-31T14:48:00Z">
              <w:r w:rsidRPr="001C0E1B">
                <w:t>TDD</w:t>
              </w:r>
            </w:ins>
          </w:p>
        </w:tc>
      </w:tr>
      <w:tr w:rsidR="0013478A" w:rsidRPr="001C0E1B" w14:paraId="389E4D10" w14:textId="77777777" w:rsidTr="00AC5A05">
        <w:trPr>
          <w:trHeight w:val="187"/>
          <w:jc w:val="center"/>
          <w:ins w:id="723" w:author="Fernando Alonso Macias" w:date="2022-10-31T14:48:00Z"/>
          <w:trPrChange w:id="724" w:author="Fernando Alonso Macias" w:date="2022-10-31T17:19:00Z">
            <w:trPr>
              <w:trHeight w:val="187"/>
              <w:jc w:val="center"/>
            </w:trPr>
          </w:trPrChange>
        </w:trPr>
        <w:tc>
          <w:tcPr>
            <w:tcW w:w="2088" w:type="dxa"/>
            <w:gridSpan w:val="3"/>
            <w:tcBorders>
              <w:top w:val="nil"/>
              <w:left w:val="single" w:sz="4" w:space="0" w:color="auto"/>
              <w:bottom w:val="single" w:sz="4" w:space="0" w:color="auto"/>
              <w:right w:val="single" w:sz="4" w:space="0" w:color="auto"/>
            </w:tcBorders>
            <w:shd w:val="clear" w:color="auto" w:fill="auto"/>
            <w:tcPrChange w:id="725" w:author="Fernando Alonso Macias" w:date="2022-10-31T17:19: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1F9A7C56" w14:textId="77777777" w:rsidR="0013478A" w:rsidRPr="001C0E1B" w:rsidRDefault="0013478A" w:rsidP="00831EAB">
            <w:pPr>
              <w:pStyle w:val="TAL"/>
              <w:rPr>
                <w:ins w:id="726" w:author="Fernando Alonso Macias" w:date="2022-10-31T14:48:00Z"/>
              </w:rPr>
            </w:pPr>
          </w:p>
        </w:tc>
        <w:tc>
          <w:tcPr>
            <w:tcW w:w="1717" w:type="dxa"/>
            <w:tcBorders>
              <w:left w:val="single" w:sz="4" w:space="0" w:color="auto"/>
              <w:bottom w:val="single" w:sz="4" w:space="0" w:color="auto"/>
              <w:right w:val="single" w:sz="4" w:space="0" w:color="auto"/>
            </w:tcBorders>
            <w:tcPrChange w:id="727" w:author="Fernando Alonso Macias" w:date="2022-10-31T17:19:00Z">
              <w:tcPr>
                <w:tcW w:w="1717" w:type="dxa"/>
                <w:tcBorders>
                  <w:left w:val="single" w:sz="4" w:space="0" w:color="auto"/>
                  <w:bottom w:val="single" w:sz="4" w:space="0" w:color="auto"/>
                  <w:right w:val="single" w:sz="4" w:space="0" w:color="auto"/>
                </w:tcBorders>
              </w:tcPr>
            </w:tcPrChange>
          </w:tcPr>
          <w:p w14:paraId="04A0C33E" w14:textId="77777777" w:rsidR="0013478A" w:rsidRPr="001C0E1B" w:rsidRDefault="0013478A" w:rsidP="00831EAB">
            <w:pPr>
              <w:pStyle w:val="TAL"/>
              <w:rPr>
                <w:ins w:id="728" w:author="Fernando Alonso Macias" w:date="2022-10-31T14:48:00Z"/>
              </w:rPr>
            </w:pPr>
            <w:ins w:id="729" w:author="Fernando Alonso Macias" w:date="2022-10-31T14:48:00Z">
              <w:r w:rsidRPr="001C0E1B">
                <w:t>Config 2,3</w:t>
              </w:r>
            </w:ins>
          </w:p>
        </w:tc>
        <w:tc>
          <w:tcPr>
            <w:tcW w:w="1230" w:type="dxa"/>
            <w:tcBorders>
              <w:top w:val="nil"/>
              <w:left w:val="single" w:sz="4" w:space="0" w:color="auto"/>
              <w:bottom w:val="single" w:sz="4" w:space="0" w:color="auto"/>
              <w:right w:val="single" w:sz="4" w:space="0" w:color="auto"/>
            </w:tcBorders>
            <w:shd w:val="clear" w:color="auto" w:fill="auto"/>
            <w:tcPrChange w:id="730" w:author="Fernando Alonso Macias" w:date="2022-10-31T17:19:00Z">
              <w:tcPr>
                <w:tcW w:w="1134" w:type="dxa"/>
                <w:tcBorders>
                  <w:top w:val="nil"/>
                  <w:left w:val="single" w:sz="4" w:space="0" w:color="auto"/>
                  <w:bottom w:val="single" w:sz="4" w:space="0" w:color="auto"/>
                  <w:right w:val="single" w:sz="4" w:space="0" w:color="auto"/>
                </w:tcBorders>
                <w:shd w:val="clear" w:color="auto" w:fill="auto"/>
              </w:tcPr>
            </w:tcPrChange>
          </w:tcPr>
          <w:p w14:paraId="266EC664" w14:textId="77777777" w:rsidR="0013478A" w:rsidRPr="001C0E1B" w:rsidRDefault="0013478A" w:rsidP="00831EAB">
            <w:pPr>
              <w:pStyle w:val="TAC"/>
              <w:rPr>
                <w:ins w:id="731" w:author="Fernando Alonso Macias" w:date="2022-10-31T14:48:00Z"/>
              </w:rPr>
            </w:pPr>
          </w:p>
        </w:tc>
        <w:tc>
          <w:tcPr>
            <w:tcW w:w="2231" w:type="dxa"/>
            <w:gridSpan w:val="2"/>
            <w:tcBorders>
              <w:top w:val="single" w:sz="4" w:space="0" w:color="auto"/>
              <w:left w:val="single" w:sz="4" w:space="0" w:color="auto"/>
              <w:bottom w:val="single" w:sz="4" w:space="0" w:color="auto"/>
              <w:right w:val="single" w:sz="4" w:space="0" w:color="auto"/>
            </w:tcBorders>
            <w:tcPrChange w:id="732" w:author="Fernando Alonso Macias" w:date="2022-10-31T17:19:00Z">
              <w:tcPr>
                <w:tcW w:w="2327" w:type="dxa"/>
                <w:gridSpan w:val="2"/>
                <w:tcBorders>
                  <w:top w:val="single" w:sz="4" w:space="0" w:color="auto"/>
                  <w:left w:val="single" w:sz="4" w:space="0" w:color="auto"/>
                  <w:bottom w:val="single" w:sz="4" w:space="0" w:color="auto"/>
                  <w:right w:val="single" w:sz="4" w:space="0" w:color="auto"/>
                </w:tcBorders>
              </w:tcPr>
            </w:tcPrChange>
          </w:tcPr>
          <w:p w14:paraId="02BDABE5" w14:textId="77777777" w:rsidR="0013478A" w:rsidRPr="001C0E1B" w:rsidRDefault="0013478A" w:rsidP="00831EAB">
            <w:pPr>
              <w:pStyle w:val="TAC"/>
              <w:rPr>
                <w:ins w:id="733" w:author="Fernando Alonso Macias" w:date="2022-10-31T14:48:00Z"/>
              </w:rPr>
            </w:pPr>
            <w:ins w:id="734" w:author="Fernando Alonso Macias" w:date="2022-10-31T14:48:00Z">
              <w:r w:rsidRPr="001C0E1B">
                <w:t>TDD</w:t>
              </w:r>
            </w:ins>
          </w:p>
        </w:tc>
        <w:tc>
          <w:tcPr>
            <w:tcW w:w="2328" w:type="dxa"/>
            <w:gridSpan w:val="4"/>
            <w:tcBorders>
              <w:top w:val="single" w:sz="4" w:space="0" w:color="auto"/>
              <w:left w:val="single" w:sz="4" w:space="0" w:color="auto"/>
              <w:bottom w:val="single" w:sz="4" w:space="0" w:color="auto"/>
              <w:right w:val="single" w:sz="4" w:space="0" w:color="auto"/>
            </w:tcBorders>
            <w:tcPrChange w:id="735" w:author="Fernando Alonso Macias" w:date="2022-10-31T17:19:00Z">
              <w:tcPr>
                <w:tcW w:w="2328" w:type="dxa"/>
                <w:gridSpan w:val="4"/>
                <w:tcBorders>
                  <w:top w:val="single" w:sz="4" w:space="0" w:color="auto"/>
                  <w:left w:val="single" w:sz="4" w:space="0" w:color="auto"/>
                  <w:bottom w:val="single" w:sz="4" w:space="0" w:color="auto"/>
                  <w:right w:val="single" w:sz="4" w:space="0" w:color="auto"/>
                </w:tcBorders>
              </w:tcPr>
            </w:tcPrChange>
          </w:tcPr>
          <w:p w14:paraId="41782132" w14:textId="77777777" w:rsidR="0013478A" w:rsidRPr="001C0E1B" w:rsidRDefault="0013478A" w:rsidP="00831EAB">
            <w:pPr>
              <w:pStyle w:val="TAC"/>
              <w:rPr>
                <w:ins w:id="736" w:author="Fernando Alonso Macias" w:date="2022-10-31T14:48:00Z"/>
              </w:rPr>
            </w:pPr>
            <w:ins w:id="737" w:author="Fernando Alonso Macias" w:date="2022-10-31T14:48:00Z">
              <w:r w:rsidRPr="001C0E1B">
                <w:t>TDD</w:t>
              </w:r>
            </w:ins>
          </w:p>
        </w:tc>
      </w:tr>
      <w:tr w:rsidR="0013478A" w:rsidRPr="001C0E1B" w14:paraId="18303B24" w14:textId="77777777" w:rsidTr="00AC5A05">
        <w:trPr>
          <w:trHeight w:val="187"/>
          <w:jc w:val="center"/>
          <w:ins w:id="738" w:author="Fernando Alonso Macias" w:date="2022-10-31T14:48:00Z"/>
          <w:trPrChange w:id="739" w:author="Fernando Alonso Macias" w:date="2022-10-31T17:19:00Z">
            <w:trPr>
              <w:trHeight w:val="187"/>
              <w:jc w:val="center"/>
            </w:trPr>
          </w:trPrChange>
        </w:trPr>
        <w:tc>
          <w:tcPr>
            <w:tcW w:w="2088" w:type="dxa"/>
            <w:gridSpan w:val="3"/>
            <w:tcBorders>
              <w:top w:val="single" w:sz="4" w:space="0" w:color="auto"/>
              <w:left w:val="single" w:sz="4" w:space="0" w:color="auto"/>
              <w:bottom w:val="nil"/>
              <w:right w:val="single" w:sz="4" w:space="0" w:color="auto"/>
            </w:tcBorders>
            <w:shd w:val="clear" w:color="auto" w:fill="auto"/>
            <w:tcPrChange w:id="740" w:author="Fernando Alonso Macias" w:date="2022-10-31T17:19: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2BFF3DC0" w14:textId="77777777" w:rsidR="0013478A" w:rsidRPr="001C0E1B" w:rsidRDefault="0013478A" w:rsidP="00831EAB">
            <w:pPr>
              <w:pStyle w:val="TAL"/>
              <w:rPr>
                <w:ins w:id="741" w:author="Fernando Alonso Macias" w:date="2022-10-31T14:48:00Z"/>
              </w:rPr>
            </w:pPr>
            <w:ins w:id="742" w:author="Fernando Alonso Macias" w:date="2022-10-31T14:48:00Z">
              <w:r w:rsidRPr="001C0E1B">
                <w:t>TDD configuration</w:t>
              </w:r>
            </w:ins>
          </w:p>
        </w:tc>
        <w:tc>
          <w:tcPr>
            <w:tcW w:w="1717" w:type="dxa"/>
            <w:tcBorders>
              <w:top w:val="single" w:sz="4" w:space="0" w:color="auto"/>
              <w:left w:val="single" w:sz="4" w:space="0" w:color="auto"/>
              <w:right w:val="single" w:sz="4" w:space="0" w:color="auto"/>
            </w:tcBorders>
            <w:tcPrChange w:id="743" w:author="Fernando Alonso Macias" w:date="2022-10-31T17:19:00Z">
              <w:tcPr>
                <w:tcW w:w="1717" w:type="dxa"/>
                <w:tcBorders>
                  <w:top w:val="single" w:sz="4" w:space="0" w:color="auto"/>
                  <w:left w:val="single" w:sz="4" w:space="0" w:color="auto"/>
                  <w:right w:val="single" w:sz="4" w:space="0" w:color="auto"/>
                </w:tcBorders>
              </w:tcPr>
            </w:tcPrChange>
          </w:tcPr>
          <w:p w14:paraId="79F0A78B" w14:textId="77777777" w:rsidR="0013478A" w:rsidRPr="001C0E1B" w:rsidRDefault="0013478A" w:rsidP="00831EAB">
            <w:pPr>
              <w:pStyle w:val="TAL"/>
              <w:rPr>
                <w:ins w:id="744" w:author="Fernando Alonso Macias" w:date="2022-10-31T14:48:00Z"/>
              </w:rPr>
            </w:pPr>
            <w:ins w:id="745" w:author="Fernando Alonso Macias" w:date="2022-10-31T14:48:00Z">
              <w:r w:rsidRPr="001C0E1B">
                <w:t>Config</w:t>
              </w:r>
              <w:r w:rsidRPr="001C0E1B">
                <w:rPr>
                  <w:szCs w:val="18"/>
                </w:rPr>
                <w:t xml:space="preserve"> 1</w:t>
              </w:r>
            </w:ins>
          </w:p>
        </w:tc>
        <w:tc>
          <w:tcPr>
            <w:tcW w:w="1230" w:type="dxa"/>
            <w:tcBorders>
              <w:top w:val="single" w:sz="4" w:space="0" w:color="auto"/>
              <w:left w:val="single" w:sz="4" w:space="0" w:color="auto"/>
              <w:bottom w:val="nil"/>
              <w:right w:val="single" w:sz="4" w:space="0" w:color="auto"/>
            </w:tcBorders>
            <w:shd w:val="clear" w:color="auto" w:fill="auto"/>
            <w:tcPrChange w:id="746" w:author="Fernando Alonso Macias" w:date="2022-10-31T17:19:00Z">
              <w:tcPr>
                <w:tcW w:w="1134" w:type="dxa"/>
                <w:tcBorders>
                  <w:top w:val="single" w:sz="4" w:space="0" w:color="auto"/>
                  <w:left w:val="single" w:sz="4" w:space="0" w:color="auto"/>
                  <w:bottom w:val="nil"/>
                  <w:right w:val="single" w:sz="4" w:space="0" w:color="auto"/>
                </w:tcBorders>
                <w:shd w:val="clear" w:color="auto" w:fill="auto"/>
              </w:tcPr>
            </w:tcPrChange>
          </w:tcPr>
          <w:p w14:paraId="20587390" w14:textId="77777777" w:rsidR="0013478A" w:rsidRPr="001C0E1B" w:rsidRDefault="0013478A" w:rsidP="00831EAB">
            <w:pPr>
              <w:pStyle w:val="TAC"/>
              <w:rPr>
                <w:ins w:id="747" w:author="Fernando Alonso Macias" w:date="2022-10-31T14:48:00Z"/>
              </w:rPr>
            </w:pPr>
          </w:p>
        </w:tc>
        <w:tc>
          <w:tcPr>
            <w:tcW w:w="2231" w:type="dxa"/>
            <w:gridSpan w:val="2"/>
            <w:tcBorders>
              <w:top w:val="single" w:sz="4" w:space="0" w:color="auto"/>
              <w:left w:val="single" w:sz="4" w:space="0" w:color="auto"/>
              <w:right w:val="single" w:sz="4" w:space="0" w:color="auto"/>
            </w:tcBorders>
            <w:tcPrChange w:id="748" w:author="Fernando Alonso Macias" w:date="2022-10-31T17:19:00Z">
              <w:tcPr>
                <w:tcW w:w="2327" w:type="dxa"/>
                <w:gridSpan w:val="2"/>
                <w:tcBorders>
                  <w:top w:val="single" w:sz="4" w:space="0" w:color="auto"/>
                  <w:left w:val="single" w:sz="4" w:space="0" w:color="auto"/>
                  <w:right w:val="single" w:sz="4" w:space="0" w:color="auto"/>
                </w:tcBorders>
              </w:tcPr>
            </w:tcPrChange>
          </w:tcPr>
          <w:p w14:paraId="7C561CB9" w14:textId="77777777" w:rsidR="0013478A" w:rsidRPr="001C0E1B" w:rsidRDefault="0013478A" w:rsidP="00831EAB">
            <w:pPr>
              <w:pStyle w:val="TAC"/>
              <w:rPr>
                <w:ins w:id="749" w:author="Fernando Alonso Macias" w:date="2022-10-31T14:48:00Z"/>
              </w:rPr>
            </w:pPr>
            <w:ins w:id="750" w:author="Fernando Alonso Macias" w:date="2022-10-31T14:48:00Z">
              <w:r w:rsidRPr="001C0E1B">
                <w:t>Not Applicable</w:t>
              </w:r>
            </w:ins>
          </w:p>
        </w:tc>
        <w:tc>
          <w:tcPr>
            <w:tcW w:w="2328" w:type="dxa"/>
            <w:gridSpan w:val="4"/>
            <w:tcBorders>
              <w:top w:val="single" w:sz="4" w:space="0" w:color="auto"/>
              <w:left w:val="single" w:sz="4" w:space="0" w:color="auto"/>
              <w:right w:val="single" w:sz="4" w:space="0" w:color="auto"/>
            </w:tcBorders>
            <w:tcPrChange w:id="751" w:author="Fernando Alonso Macias" w:date="2022-10-31T17:19:00Z">
              <w:tcPr>
                <w:tcW w:w="2328" w:type="dxa"/>
                <w:gridSpan w:val="4"/>
                <w:tcBorders>
                  <w:top w:val="single" w:sz="4" w:space="0" w:color="auto"/>
                  <w:left w:val="single" w:sz="4" w:space="0" w:color="auto"/>
                  <w:right w:val="single" w:sz="4" w:space="0" w:color="auto"/>
                </w:tcBorders>
              </w:tcPr>
            </w:tcPrChange>
          </w:tcPr>
          <w:p w14:paraId="0E98D501" w14:textId="77777777" w:rsidR="0013478A" w:rsidRPr="001C0E1B" w:rsidRDefault="0013478A" w:rsidP="00831EAB">
            <w:pPr>
              <w:pStyle w:val="TAC"/>
              <w:rPr>
                <w:ins w:id="752" w:author="Fernando Alonso Macias" w:date="2022-10-31T14:48:00Z"/>
              </w:rPr>
            </w:pPr>
            <w:ins w:id="753" w:author="Fernando Alonso Macias" w:date="2022-10-31T14:48:00Z">
              <w:r w:rsidRPr="001C0E1B">
                <w:t>TDDConf.3.1</w:t>
              </w:r>
            </w:ins>
          </w:p>
        </w:tc>
      </w:tr>
      <w:tr w:rsidR="0013478A" w:rsidRPr="001C0E1B" w14:paraId="0A5D77DD" w14:textId="77777777" w:rsidTr="00AC5A05">
        <w:trPr>
          <w:trHeight w:val="187"/>
          <w:jc w:val="center"/>
          <w:ins w:id="754" w:author="Fernando Alonso Macias" w:date="2022-10-31T14:48:00Z"/>
          <w:trPrChange w:id="755" w:author="Fernando Alonso Macias" w:date="2022-10-31T17:19:00Z">
            <w:trPr>
              <w:trHeight w:val="187"/>
              <w:jc w:val="center"/>
            </w:trPr>
          </w:trPrChange>
        </w:trPr>
        <w:tc>
          <w:tcPr>
            <w:tcW w:w="2088" w:type="dxa"/>
            <w:gridSpan w:val="3"/>
            <w:tcBorders>
              <w:top w:val="nil"/>
              <w:left w:val="single" w:sz="4" w:space="0" w:color="auto"/>
              <w:bottom w:val="nil"/>
              <w:right w:val="single" w:sz="4" w:space="0" w:color="auto"/>
            </w:tcBorders>
            <w:shd w:val="clear" w:color="auto" w:fill="auto"/>
            <w:tcPrChange w:id="756" w:author="Fernando Alonso Macias" w:date="2022-10-31T17:19:00Z">
              <w:tcPr>
                <w:tcW w:w="2088" w:type="dxa"/>
                <w:gridSpan w:val="3"/>
                <w:tcBorders>
                  <w:top w:val="nil"/>
                  <w:left w:val="single" w:sz="4" w:space="0" w:color="auto"/>
                  <w:bottom w:val="nil"/>
                  <w:right w:val="single" w:sz="4" w:space="0" w:color="auto"/>
                </w:tcBorders>
                <w:shd w:val="clear" w:color="auto" w:fill="auto"/>
              </w:tcPr>
            </w:tcPrChange>
          </w:tcPr>
          <w:p w14:paraId="0D599B43" w14:textId="77777777" w:rsidR="0013478A" w:rsidRPr="001C0E1B" w:rsidRDefault="0013478A" w:rsidP="00831EAB">
            <w:pPr>
              <w:pStyle w:val="TAL"/>
              <w:rPr>
                <w:ins w:id="757" w:author="Fernando Alonso Macias" w:date="2022-10-31T14:48:00Z"/>
              </w:rPr>
            </w:pPr>
          </w:p>
        </w:tc>
        <w:tc>
          <w:tcPr>
            <w:tcW w:w="1717" w:type="dxa"/>
            <w:tcBorders>
              <w:left w:val="single" w:sz="4" w:space="0" w:color="auto"/>
              <w:right w:val="single" w:sz="4" w:space="0" w:color="auto"/>
            </w:tcBorders>
            <w:tcPrChange w:id="758" w:author="Fernando Alonso Macias" w:date="2022-10-31T17:19:00Z">
              <w:tcPr>
                <w:tcW w:w="1717" w:type="dxa"/>
                <w:tcBorders>
                  <w:left w:val="single" w:sz="4" w:space="0" w:color="auto"/>
                  <w:right w:val="single" w:sz="4" w:space="0" w:color="auto"/>
                </w:tcBorders>
              </w:tcPr>
            </w:tcPrChange>
          </w:tcPr>
          <w:p w14:paraId="41A6223F" w14:textId="77777777" w:rsidR="0013478A" w:rsidRPr="001C0E1B" w:rsidRDefault="0013478A" w:rsidP="00831EAB">
            <w:pPr>
              <w:pStyle w:val="TAL"/>
              <w:rPr>
                <w:ins w:id="759" w:author="Fernando Alonso Macias" w:date="2022-10-31T14:48:00Z"/>
              </w:rPr>
            </w:pPr>
            <w:ins w:id="760" w:author="Fernando Alonso Macias" w:date="2022-10-31T14:48:00Z">
              <w:r w:rsidRPr="001C0E1B">
                <w:t>Config</w:t>
              </w:r>
              <w:r w:rsidRPr="001C0E1B">
                <w:rPr>
                  <w:szCs w:val="18"/>
                </w:rPr>
                <w:t xml:space="preserve"> 2</w:t>
              </w:r>
            </w:ins>
          </w:p>
        </w:tc>
        <w:tc>
          <w:tcPr>
            <w:tcW w:w="1230" w:type="dxa"/>
            <w:tcBorders>
              <w:top w:val="nil"/>
              <w:left w:val="single" w:sz="4" w:space="0" w:color="auto"/>
              <w:bottom w:val="nil"/>
              <w:right w:val="single" w:sz="4" w:space="0" w:color="auto"/>
            </w:tcBorders>
            <w:shd w:val="clear" w:color="auto" w:fill="auto"/>
            <w:tcPrChange w:id="761" w:author="Fernando Alonso Macias" w:date="2022-10-31T17:19:00Z">
              <w:tcPr>
                <w:tcW w:w="1134" w:type="dxa"/>
                <w:tcBorders>
                  <w:top w:val="nil"/>
                  <w:left w:val="single" w:sz="4" w:space="0" w:color="auto"/>
                  <w:bottom w:val="nil"/>
                  <w:right w:val="single" w:sz="4" w:space="0" w:color="auto"/>
                </w:tcBorders>
                <w:shd w:val="clear" w:color="auto" w:fill="auto"/>
              </w:tcPr>
            </w:tcPrChange>
          </w:tcPr>
          <w:p w14:paraId="1D7C9A9D" w14:textId="77777777" w:rsidR="0013478A" w:rsidRPr="001C0E1B" w:rsidRDefault="0013478A" w:rsidP="00831EAB">
            <w:pPr>
              <w:pStyle w:val="TAC"/>
              <w:rPr>
                <w:ins w:id="762" w:author="Fernando Alonso Macias" w:date="2022-10-31T14:48:00Z"/>
              </w:rPr>
            </w:pPr>
          </w:p>
        </w:tc>
        <w:tc>
          <w:tcPr>
            <w:tcW w:w="2231" w:type="dxa"/>
            <w:gridSpan w:val="2"/>
            <w:tcBorders>
              <w:left w:val="single" w:sz="4" w:space="0" w:color="auto"/>
              <w:right w:val="single" w:sz="4" w:space="0" w:color="auto"/>
            </w:tcBorders>
            <w:tcPrChange w:id="763" w:author="Fernando Alonso Macias" w:date="2022-10-31T17:19:00Z">
              <w:tcPr>
                <w:tcW w:w="2327" w:type="dxa"/>
                <w:gridSpan w:val="2"/>
                <w:tcBorders>
                  <w:left w:val="single" w:sz="4" w:space="0" w:color="auto"/>
                  <w:right w:val="single" w:sz="4" w:space="0" w:color="auto"/>
                </w:tcBorders>
              </w:tcPr>
            </w:tcPrChange>
          </w:tcPr>
          <w:p w14:paraId="504436B3" w14:textId="77777777" w:rsidR="0013478A" w:rsidRPr="001C0E1B" w:rsidRDefault="0013478A" w:rsidP="00831EAB">
            <w:pPr>
              <w:pStyle w:val="TAC"/>
              <w:rPr>
                <w:ins w:id="764" w:author="Fernando Alonso Macias" w:date="2022-10-31T14:48:00Z"/>
              </w:rPr>
            </w:pPr>
            <w:ins w:id="765" w:author="Fernando Alonso Macias" w:date="2022-10-31T14:48:00Z">
              <w:r w:rsidRPr="001C0E1B">
                <w:t>TDDConf.1.1</w:t>
              </w:r>
            </w:ins>
          </w:p>
        </w:tc>
        <w:tc>
          <w:tcPr>
            <w:tcW w:w="2328" w:type="dxa"/>
            <w:gridSpan w:val="4"/>
            <w:tcBorders>
              <w:left w:val="single" w:sz="4" w:space="0" w:color="auto"/>
              <w:right w:val="single" w:sz="4" w:space="0" w:color="auto"/>
            </w:tcBorders>
            <w:tcPrChange w:id="766" w:author="Fernando Alonso Macias" w:date="2022-10-31T17:19:00Z">
              <w:tcPr>
                <w:tcW w:w="2328" w:type="dxa"/>
                <w:gridSpan w:val="4"/>
                <w:tcBorders>
                  <w:left w:val="single" w:sz="4" w:space="0" w:color="auto"/>
                  <w:right w:val="single" w:sz="4" w:space="0" w:color="auto"/>
                </w:tcBorders>
              </w:tcPr>
            </w:tcPrChange>
          </w:tcPr>
          <w:p w14:paraId="63F35DAC" w14:textId="77777777" w:rsidR="0013478A" w:rsidRPr="001C0E1B" w:rsidRDefault="0013478A" w:rsidP="00831EAB">
            <w:pPr>
              <w:pStyle w:val="TAC"/>
              <w:rPr>
                <w:ins w:id="767" w:author="Fernando Alonso Macias" w:date="2022-10-31T14:48:00Z"/>
              </w:rPr>
            </w:pPr>
            <w:ins w:id="768" w:author="Fernando Alonso Macias" w:date="2022-10-31T14:48:00Z">
              <w:r w:rsidRPr="001C0E1B">
                <w:t>TDDConf.3.1</w:t>
              </w:r>
            </w:ins>
          </w:p>
        </w:tc>
      </w:tr>
      <w:tr w:rsidR="0013478A" w:rsidRPr="001C0E1B" w14:paraId="365E5F51" w14:textId="77777777" w:rsidTr="00AC5A05">
        <w:trPr>
          <w:trHeight w:val="187"/>
          <w:jc w:val="center"/>
          <w:ins w:id="769" w:author="Fernando Alonso Macias" w:date="2022-10-31T14:48:00Z"/>
          <w:trPrChange w:id="770" w:author="Fernando Alonso Macias" w:date="2022-10-31T17:19:00Z">
            <w:trPr>
              <w:trHeight w:val="187"/>
              <w:jc w:val="center"/>
            </w:trPr>
          </w:trPrChange>
        </w:trPr>
        <w:tc>
          <w:tcPr>
            <w:tcW w:w="2088" w:type="dxa"/>
            <w:gridSpan w:val="3"/>
            <w:tcBorders>
              <w:top w:val="nil"/>
              <w:left w:val="single" w:sz="4" w:space="0" w:color="auto"/>
              <w:bottom w:val="single" w:sz="4" w:space="0" w:color="auto"/>
              <w:right w:val="single" w:sz="4" w:space="0" w:color="auto"/>
            </w:tcBorders>
            <w:shd w:val="clear" w:color="auto" w:fill="auto"/>
            <w:tcPrChange w:id="771" w:author="Fernando Alonso Macias" w:date="2022-10-31T17:19: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3ECC0DBC" w14:textId="77777777" w:rsidR="0013478A" w:rsidRPr="001C0E1B" w:rsidRDefault="0013478A" w:rsidP="00831EAB">
            <w:pPr>
              <w:pStyle w:val="TAL"/>
              <w:rPr>
                <w:ins w:id="772" w:author="Fernando Alonso Macias" w:date="2022-10-31T14:48:00Z"/>
              </w:rPr>
            </w:pPr>
          </w:p>
        </w:tc>
        <w:tc>
          <w:tcPr>
            <w:tcW w:w="1717" w:type="dxa"/>
            <w:tcBorders>
              <w:left w:val="single" w:sz="4" w:space="0" w:color="auto"/>
              <w:bottom w:val="single" w:sz="4" w:space="0" w:color="auto"/>
              <w:right w:val="single" w:sz="4" w:space="0" w:color="auto"/>
            </w:tcBorders>
            <w:tcPrChange w:id="773" w:author="Fernando Alonso Macias" w:date="2022-10-31T17:19:00Z">
              <w:tcPr>
                <w:tcW w:w="1717" w:type="dxa"/>
                <w:tcBorders>
                  <w:left w:val="single" w:sz="4" w:space="0" w:color="auto"/>
                  <w:bottom w:val="single" w:sz="4" w:space="0" w:color="auto"/>
                  <w:right w:val="single" w:sz="4" w:space="0" w:color="auto"/>
                </w:tcBorders>
              </w:tcPr>
            </w:tcPrChange>
          </w:tcPr>
          <w:p w14:paraId="3537C4D5" w14:textId="77777777" w:rsidR="0013478A" w:rsidRPr="001C0E1B" w:rsidRDefault="0013478A" w:rsidP="00831EAB">
            <w:pPr>
              <w:pStyle w:val="TAL"/>
              <w:rPr>
                <w:ins w:id="774" w:author="Fernando Alonso Macias" w:date="2022-10-31T14:48:00Z"/>
              </w:rPr>
            </w:pPr>
            <w:ins w:id="775" w:author="Fernando Alonso Macias" w:date="2022-10-31T14:48:00Z">
              <w:r w:rsidRPr="001C0E1B">
                <w:t>Config</w:t>
              </w:r>
              <w:r w:rsidRPr="001C0E1B">
                <w:rPr>
                  <w:szCs w:val="18"/>
                </w:rPr>
                <w:t xml:space="preserve"> 3</w:t>
              </w:r>
            </w:ins>
          </w:p>
        </w:tc>
        <w:tc>
          <w:tcPr>
            <w:tcW w:w="1230" w:type="dxa"/>
            <w:tcBorders>
              <w:top w:val="nil"/>
              <w:left w:val="single" w:sz="4" w:space="0" w:color="auto"/>
              <w:bottom w:val="single" w:sz="4" w:space="0" w:color="auto"/>
              <w:right w:val="single" w:sz="4" w:space="0" w:color="auto"/>
            </w:tcBorders>
            <w:shd w:val="clear" w:color="auto" w:fill="auto"/>
            <w:tcPrChange w:id="776" w:author="Fernando Alonso Macias" w:date="2022-10-31T17:19:00Z">
              <w:tcPr>
                <w:tcW w:w="1134" w:type="dxa"/>
                <w:tcBorders>
                  <w:top w:val="nil"/>
                  <w:left w:val="single" w:sz="4" w:space="0" w:color="auto"/>
                  <w:bottom w:val="single" w:sz="4" w:space="0" w:color="auto"/>
                  <w:right w:val="single" w:sz="4" w:space="0" w:color="auto"/>
                </w:tcBorders>
                <w:shd w:val="clear" w:color="auto" w:fill="auto"/>
              </w:tcPr>
            </w:tcPrChange>
          </w:tcPr>
          <w:p w14:paraId="3786E98F" w14:textId="77777777" w:rsidR="0013478A" w:rsidRPr="001C0E1B" w:rsidRDefault="0013478A" w:rsidP="00831EAB">
            <w:pPr>
              <w:pStyle w:val="TAC"/>
              <w:rPr>
                <w:ins w:id="777" w:author="Fernando Alonso Macias" w:date="2022-10-31T14:48:00Z"/>
              </w:rPr>
            </w:pPr>
          </w:p>
        </w:tc>
        <w:tc>
          <w:tcPr>
            <w:tcW w:w="2231" w:type="dxa"/>
            <w:gridSpan w:val="2"/>
            <w:tcBorders>
              <w:left w:val="single" w:sz="4" w:space="0" w:color="auto"/>
              <w:bottom w:val="single" w:sz="4" w:space="0" w:color="auto"/>
              <w:right w:val="single" w:sz="4" w:space="0" w:color="auto"/>
            </w:tcBorders>
            <w:tcPrChange w:id="778" w:author="Fernando Alonso Macias" w:date="2022-10-31T17:19:00Z">
              <w:tcPr>
                <w:tcW w:w="2327" w:type="dxa"/>
                <w:gridSpan w:val="2"/>
                <w:tcBorders>
                  <w:left w:val="single" w:sz="4" w:space="0" w:color="auto"/>
                  <w:bottom w:val="single" w:sz="4" w:space="0" w:color="auto"/>
                  <w:right w:val="single" w:sz="4" w:space="0" w:color="auto"/>
                </w:tcBorders>
              </w:tcPr>
            </w:tcPrChange>
          </w:tcPr>
          <w:p w14:paraId="4DBAE60B" w14:textId="77777777" w:rsidR="0013478A" w:rsidRPr="001C0E1B" w:rsidRDefault="0013478A" w:rsidP="00831EAB">
            <w:pPr>
              <w:pStyle w:val="TAC"/>
              <w:rPr>
                <w:ins w:id="779" w:author="Fernando Alonso Macias" w:date="2022-10-31T14:48:00Z"/>
              </w:rPr>
            </w:pPr>
            <w:ins w:id="780" w:author="Fernando Alonso Macias" w:date="2022-10-31T14:48:00Z">
              <w:r w:rsidRPr="001C0E1B">
                <w:t>TDDConf.2.1</w:t>
              </w:r>
            </w:ins>
          </w:p>
        </w:tc>
        <w:tc>
          <w:tcPr>
            <w:tcW w:w="2328" w:type="dxa"/>
            <w:gridSpan w:val="4"/>
            <w:tcBorders>
              <w:left w:val="single" w:sz="4" w:space="0" w:color="auto"/>
              <w:bottom w:val="single" w:sz="4" w:space="0" w:color="auto"/>
              <w:right w:val="single" w:sz="4" w:space="0" w:color="auto"/>
            </w:tcBorders>
            <w:tcPrChange w:id="781" w:author="Fernando Alonso Macias" w:date="2022-10-31T17:19:00Z">
              <w:tcPr>
                <w:tcW w:w="2328" w:type="dxa"/>
                <w:gridSpan w:val="4"/>
                <w:tcBorders>
                  <w:left w:val="single" w:sz="4" w:space="0" w:color="auto"/>
                  <w:bottom w:val="single" w:sz="4" w:space="0" w:color="auto"/>
                  <w:right w:val="single" w:sz="4" w:space="0" w:color="auto"/>
                </w:tcBorders>
              </w:tcPr>
            </w:tcPrChange>
          </w:tcPr>
          <w:p w14:paraId="16181EB2" w14:textId="77777777" w:rsidR="0013478A" w:rsidRPr="001C0E1B" w:rsidRDefault="0013478A" w:rsidP="00831EAB">
            <w:pPr>
              <w:pStyle w:val="TAC"/>
              <w:rPr>
                <w:ins w:id="782" w:author="Fernando Alonso Macias" w:date="2022-10-31T14:48:00Z"/>
              </w:rPr>
            </w:pPr>
            <w:ins w:id="783" w:author="Fernando Alonso Macias" w:date="2022-10-31T14:48:00Z">
              <w:r w:rsidRPr="001C0E1B">
                <w:t>TDDConf.3.1</w:t>
              </w:r>
            </w:ins>
          </w:p>
        </w:tc>
      </w:tr>
      <w:tr w:rsidR="0013478A" w:rsidRPr="001C0E1B" w14:paraId="3FF555A9" w14:textId="77777777" w:rsidTr="00AC5A05">
        <w:trPr>
          <w:trHeight w:val="187"/>
          <w:jc w:val="center"/>
          <w:ins w:id="784" w:author="Fernando Alonso Macias" w:date="2022-10-31T14:48:00Z"/>
          <w:trPrChange w:id="785" w:author="Fernando Alonso Macias" w:date="2022-10-31T17:19:00Z">
            <w:trPr>
              <w:trHeight w:val="187"/>
              <w:jc w:val="center"/>
            </w:trPr>
          </w:trPrChange>
        </w:trPr>
        <w:tc>
          <w:tcPr>
            <w:tcW w:w="2088" w:type="dxa"/>
            <w:gridSpan w:val="3"/>
            <w:tcBorders>
              <w:top w:val="single" w:sz="4" w:space="0" w:color="auto"/>
              <w:left w:val="single" w:sz="4" w:space="0" w:color="auto"/>
              <w:bottom w:val="nil"/>
              <w:right w:val="single" w:sz="4" w:space="0" w:color="auto"/>
            </w:tcBorders>
            <w:shd w:val="clear" w:color="auto" w:fill="auto"/>
            <w:tcPrChange w:id="786" w:author="Fernando Alonso Macias" w:date="2022-10-31T17:19: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5D7B794C" w14:textId="77777777" w:rsidR="0013478A" w:rsidRPr="001C0E1B" w:rsidRDefault="0013478A" w:rsidP="00831EAB">
            <w:pPr>
              <w:pStyle w:val="TAL"/>
              <w:rPr>
                <w:ins w:id="787" w:author="Fernando Alonso Macias" w:date="2022-10-31T14:48:00Z"/>
              </w:rPr>
            </w:pPr>
            <w:proofErr w:type="spellStart"/>
            <w:ins w:id="788" w:author="Fernando Alonso Macias" w:date="2022-10-31T14:48:00Z">
              <w:r w:rsidRPr="001C0E1B">
                <w:t>BW</w:t>
              </w:r>
              <w:r w:rsidRPr="001C0E1B">
                <w:rPr>
                  <w:vertAlign w:val="subscript"/>
                </w:rPr>
                <w:t>channel</w:t>
              </w:r>
              <w:proofErr w:type="spellEnd"/>
            </w:ins>
          </w:p>
        </w:tc>
        <w:tc>
          <w:tcPr>
            <w:tcW w:w="1717" w:type="dxa"/>
            <w:tcBorders>
              <w:top w:val="single" w:sz="4" w:space="0" w:color="auto"/>
              <w:left w:val="single" w:sz="4" w:space="0" w:color="auto"/>
              <w:right w:val="single" w:sz="4" w:space="0" w:color="auto"/>
            </w:tcBorders>
            <w:tcPrChange w:id="789" w:author="Fernando Alonso Macias" w:date="2022-10-31T17:19:00Z">
              <w:tcPr>
                <w:tcW w:w="1717" w:type="dxa"/>
                <w:tcBorders>
                  <w:top w:val="single" w:sz="4" w:space="0" w:color="auto"/>
                  <w:left w:val="single" w:sz="4" w:space="0" w:color="auto"/>
                  <w:right w:val="single" w:sz="4" w:space="0" w:color="auto"/>
                </w:tcBorders>
              </w:tcPr>
            </w:tcPrChange>
          </w:tcPr>
          <w:p w14:paraId="64E92E66" w14:textId="77777777" w:rsidR="0013478A" w:rsidRPr="001C0E1B" w:rsidRDefault="0013478A" w:rsidP="00831EAB">
            <w:pPr>
              <w:pStyle w:val="TAL"/>
              <w:rPr>
                <w:ins w:id="790" w:author="Fernando Alonso Macias" w:date="2022-10-31T14:48:00Z"/>
              </w:rPr>
            </w:pPr>
            <w:ins w:id="791" w:author="Fernando Alonso Macias" w:date="2022-10-31T14:48:00Z">
              <w:r w:rsidRPr="001C0E1B">
                <w:t>Config</w:t>
              </w:r>
              <w:r w:rsidRPr="001C0E1B">
                <w:rPr>
                  <w:szCs w:val="18"/>
                </w:rPr>
                <w:t xml:space="preserve"> 1</w:t>
              </w:r>
            </w:ins>
          </w:p>
        </w:tc>
        <w:tc>
          <w:tcPr>
            <w:tcW w:w="1230" w:type="dxa"/>
            <w:tcBorders>
              <w:top w:val="single" w:sz="4" w:space="0" w:color="auto"/>
              <w:left w:val="single" w:sz="4" w:space="0" w:color="auto"/>
              <w:bottom w:val="nil"/>
              <w:right w:val="single" w:sz="4" w:space="0" w:color="auto"/>
            </w:tcBorders>
            <w:shd w:val="clear" w:color="auto" w:fill="auto"/>
            <w:tcPrChange w:id="792" w:author="Fernando Alonso Macias" w:date="2022-10-31T17:19:00Z">
              <w:tcPr>
                <w:tcW w:w="1134" w:type="dxa"/>
                <w:tcBorders>
                  <w:top w:val="single" w:sz="4" w:space="0" w:color="auto"/>
                  <w:left w:val="single" w:sz="4" w:space="0" w:color="auto"/>
                  <w:bottom w:val="nil"/>
                  <w:right w:val="single" w:sz="4" w:space="0" w:color="auto"/>
                </w:tcBorders>
                <w:shd w:val="clear" w:color="auto" w:fill="auto"/>
              </w:tcPr>
            </w:tcPrChange>
          </w:tcPr>
          <w:p w14:paraId="60A5FE6E" w14:textId="77777777" w:rsidR="0013478A" w:rsidRPr="001C0E1B" w:rsidRDefault="0013478A" w:rsidP="00831EAB">
            <w:pPr>
              <w:pStyle w:val="TAC"/>
              <w:rPr>
                <w:ins w:id="793" w:author="Fernando Alonso Macias" w:date="2022-10-31T14:48:00Z"/>
              </w:rPr>
            </w:pPr>
            <w:ins w:id="794" w:author="Fernando Alonso Macias" w:date="2022-10-31T14:48:00Z">
              <w:r w:rsidRPr="001C0E1B">
                <w:t>MHz</w:t>
              </w:r>
            </w:ins>
          </w:p>
        </w:tc>
        <w:tc>
          <w:tcPr>
            <w:tcW w:w="2231" w:type="dxa"/>
            <w:gridSpan w:val="2"/>
            <w:tcBorders>
              <w:top w:val="single" w:sz="4" w:space="0" w:color="auto"/>
              <w:left w:val="single" w:sz="4" w:space="0" w:color="auto"/>
              <w:right w:val="single" w:sz="4" w:space="0" w:color="auto"/>
            </w:tcBorders>
            <w:tcPrChange w:id="795" w:author="Fernando Alonso Macias" w:date="2022-10-31T17:19:00Z">
              <w:tcPr>
                <w:tcW w:w="2327" w:type="dxa"/>
                <w:gridSpan w:val="2"/>
                <w:tcBorders>
                  <w:top w:val="single" w:sz="4" w:space="0" w:color="auto"/>
                  <w:left w:val="single" w:sz="4" w:space="0" w:color="auto"/>
                  <w:right w:val="single" w:sz="4" w:space="0" w:color="auto"/>
                </w:tcBorders>
              </w:tcPr>
            </w:tcPrChange>
          </w:tcPr>
          <w:p w14:paraId="5B1EBA12" w14:textId="77777777" w:rsidR="0013478A" w:rsidRPr="001C0E1B" w:rsidRDefault="0013478A" w:rsidP="00831EAB">
            <w:pPr>
              <w:pStyle w:val="TAC"/>
              <w:rPr>
                <w:ins w:id="796" w:author="Fernando Alonso Macias" w:date="2022-10-31T14:48:00Z"/>
                <w:szCs w:val="18"/>
              </w:rPr>
            </w:pPr>
            <w:ins w:id="797" w:author="Fernando Alonso Macias" w:date="2022-10-31T14:4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328" w:type="dxa"/>
            <w:gridSpan w:val="4"/>
            <w:tcBorders>
              <w:top w:val="single" w:sz="4" w:space="0" w:color="auto"/>
              <w:left w:val="single" w:sz="4" w:space="0" w:color="auto"/>
              <w:right w:val="single" w:sz="4" w:space="0" w:color="auto"/>
            </w:tcBorders>
            <w:tcPrChange w:id="798" w:author="Fernando Alonso Macias" w:date="2022-10-31T17:19:00Z">
              <w:tcPr>
                <w:tcW w:w="2328" w:type="dxa"/>
                <w:gridSpan w:val="4"/>
                <w:tcBorders>
                  <w:top w:val="single" w:sz="4" w:space="0" w:color="auto"/>
                  <w:left w:val="single" w:sz="4" w:space="0" w:color="auto"/>
                  <w:right w:val="single" w:sz="4" w:space="0" w:color="auto"/>
                </w:tcBorders>
              </w:tcPr>
            </w:tcPrChange>
          </w:tcPr>
          <w:p w14:paraId="44D524E6" w14:textId="77777777" w:rsidR="0013478A" w:rsidRPr="001C0E1B" w:rsidRDefault="0013478A" w:rsidP="00831EAB">
            <w:pPr>
              <w:pStyle w:val="TAC"/>
              <w:rPr>
                <w:ins w:id="799" w:author="Fernando Alonso Macias" w:date="2022-10-31T14:48:00Z"/>
                <w:szCs w:val="18"/>
              </w:rPr>
            </w:pPr>
            <w:ins w:id="800" w:author="Fernando Alonso Macias" w:date="2022-10-31T14:48: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13478A" w:rsidRPr="001C0E1B" w14:paraId="7F9F5EAB" w14:textId="77777777" w:rsidTr="00AC5A05">
        <w:trPr>
          <w:trHeight w:val="187"/>
          <w:jc w:val="center"/>
          <w:ins w:id="801" w:author="Fernando Alonso Macias" w:date="2022-10-31T14:48:00Z"/>
          <w:trPrChange w:id="802" w:author="Fernando Alonso Macias" w:date="2022-10-31T17:19:00Z">
            <w:trPr>
              <w:trHeight w:val="187"/>
              <w:jc w:val="center"/>
            </w:trPr>
          </w:trPrChange>
        </w:trPr>
        <w:tc>
          <w:tcPr>
            <w:tcW w:w="2088" w:type="dxa"/>
            <w:gridSpan w:val="3"/>
            <w:tcBorders>
              <w:top w:val="nil"/>
              <w:left w:val="single" w:sz="4" w:space="0" w:color="auto"/>
              <w:bottom w:val="nil"/>
              <w:right w:val="single" w:sz="4" w:space="0" w:color="auto"/>
            </w:tcBorders>
            <w:shd w:val="clear" w:color="auto" w:fill="auto"/>
            <w:tcPrChange w:id="803" w:author="Fernando Alonso Macias" w:date="2022-10-31T17:19:00Z">
              <w:tcPr>
                <w:tcW w:w="2088" w:type="dxa"/>
                <w:gridSpan w:val="3"/>
                <w:tcBorders>
                  <w:top w:val="nil"/>
                  <w:left w:val="single" w:sz="4" w:space="0" w:color="auto"/>
                  <w:bottom w:val="nil"/>
                  <w:right w:val="single" w:sz="4" w:space="0" w:color="auto"/>
                </w:tcBorders>
                <w:shd w:val="clear" w:color="auto" w:fill="auto"/>
              </w:tcPr>
            </w:tcPrChange>
          </w:tcPr>
          <w:p w14:paraId="41E40086" w14:textId="77777777" w:rsidR="0013478A" w:rsidRPr="001C0E1B" w:rsidRDefault="0013478A" w:rsidP="00831EAB">
            <w:pPr>
              <w:pStyle w:val="TAL"/>
              <w:rPr>
                <w:ins w:id="804" w:author="Fernando Alonso Macias" w:date="2022-10-31T14:48:00Z"/>
              </w:rPr>
            </w:pPr>
          </w:p>
        </w:tc>
        <w:tc>
          <w:tcPr>
            <w:tcW w:w="1717" w:type="dxa"/>
            <w:tcBorders>
              <w:left w:val="single" w:sz="4" w:space="0" w:color="auto"/>
              <w:right w:val="single" w:sz="4" w:space="0" w:color="auto"/>
            </w:tcBorders>
            <w:tcPrChange w:id="805" w:author="Fernando Alonso Macias" w:date="2022-10-31T17:19:00Z">
              <w:tcPr>
                <w:tcW w:w="1717" w:type="dxa"/>
                <w:tcBorders>
                  <w:left w:val="single" w:sz="4" w:space="0" w:color="auto"/>
                  <w:right w:val="single" w:sz="4" w:space="0" w:color="auto"/>
                </w:tcBorders>
              </w:tcPr>
            </w:tcPrChange>
          </w:tcPr>
          <w:p w14:paraId="62F4DD22" w14:textId="77777777" w:rsidR="0013478A" w:rsidRPr="001C0E1B" w:rsidRDefault="0013478A" w:rsidP="00831EAB">
            <w:pPr>
              <w:pStyle w:val="TAL"/>
              <w:rPr>
                <w:ins w:id="806" w:author="Fernando Alonso Macias" w:date="2022-10-31T14:48:00Z"/>
              </w:rPr>
            </w:pPr>
            <w:ins w:id="807" w:author="Fernando Alonso Macias" w:date="2022-10-31T14:48:00Z">
              <w:r w:rsidRPr="001C0E1B">
                <w:t>Config</w:t>
              </w:r>
              <w:r w:rsidRPr="001C0E1B">
                <w:rPr>
                  <w:szCs w:val="18"/>
                </w:rPr>
                <w:t xml:space="preserve"> 2</w:t>
              </w:r>
            </w:ins>
          </w:p>
        </w:tc>
        <w:tc>
          <w:tcPr>
            <w:tcW w:w="1230" w:type="dxa"/>
            <w:tcBorders>
              <w:top w:val="nil"/>
              <w:left w:val="single" w:sz="4" w:space="0" w:color="auto"/>
              <w:bottom w:val="nil"/>
              <w:right w:val="single" w:sz="4" w:space="0" w:color="auto"/>
            </w:tcBorders>
            <w:shd w:val="clear" w:color="auto" w:fill="auto"/>
            <w:tcPrChange w:id="808" w:author="Fernando Alonso Macias" w:date="2022-10-31T17:19:00Z">
              <w:tcPr>
                <w:tcW w:w="1134" w:type="dxa"/>
                <w:tcBorders>
                  <w:top w:val="nil"/>
                  <w:left w:val="single" w:sz="4" w:space="0" w:color="auto"/>
                  <w:bottom w:val="nil"/>
                  <w:right w:val="single" w:sz="4" w:space="0" w:color="auto"/>
                </w:tcBorders>
                <w:shd w:val="clear" w:color="auto" w:fill="auto"/>
              </w:tcPr>
            </w:tcPrChange>
          </w:tcPr>
          <w:p w14:paraId="66D453FD" w14:textId="77777777" w:rsidR="0013478A" w:rsidRPr="001C0E1B" w:rsidRDefault="0013478A" w:rsidP="00831EAB">
            <w:pPr>
              <w:pStyle w:val="TAC"/>
              <w:rPr>
                <w:ins w:id="809" w:author="Fernando Alonso Macias" w:date="2022-10-31T14:48:00Z"/>
              </w:rPr>
            </w:pPr>
          </w:p>
        </w:tc>
        <w:tc>
          <w:tcPr>
            <w:tcW w:w="2231" w:type="dxa"/>
            <w:gridSpan w:val="2"/>
            <w:tcBorders>
              <w:left w:val="single" w:sz="4" w:space="0" w:color="auto"/>
              <w:right w:val="single" w:sz="4" w:space="0" w:color="auto"/>
            </w:tcBorders>
            <w:tcPrChange w:id="810" w:author="Fernando Alonso Macias" w:date="2022-10-31T17:19:00Z">
              <w:tcPr>
                <w:tcW w:w="2327" w:type="dxa"/>
                <w:gridSpan w:val="2"/>
                <w:tcBorders>
                  <w:left w:val="single" w:sz="4" w:space="0" w:color="auto"/>
                  <w:right w:val="single" w:sz="4" w:space="0" w:color="auto"/>
                </w:tcBorders>
              </w:tcPr>
            </w:tcPrChange>
          </w:tcPr>
          <w:p w14:paraId="7AA70DAA" w14:textId="77777777" w:rsidR="0013478A" w:rsidRPr="001C0E1B" w:rsidRDefault="0013478A" w:rsidP="00831EAB">
            <w:pPr>
              <w:pStyle w:val="TAC"/>
              <w:rPr>
                <w:ins w:id="811" w:author="Fernando Alonso Macias" w:date="2022-10-31T14:48:00Z"/>
                <w:szCs w:val="18"/>
              </w:rPr>
            </w:pPr>
            <w:ins w:id="812" w:author="Fernando Alonso Macias" w:date="2022-10-31T14:4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328" w:type="dxa"/>
            <w:gridSpan w:val="4"/>
            <w:tcBorders>
              <w:left w:val="single" w:sz="4" w:space="0" w:color="auto"/>
              <w:right w:val="single" w:sz="4" w:space="0" w:color="auto"/>
            </w:tcBorders>
            <w:tcPrChange w:id="813" w:author="Fernando Alonso Macias" w:date="2022-10-31T17:19:00Z">
              <w:tcPr>
                <w:tcW w:w="2328" w:type="dxa"/>
                <w:gridSpan w:val="4"/>
                <w:tcBorders>
                  <w:left w:val="single" w:sz="4" w:space="0" w:color="auto"/>
                  <w:right w:val="single" w:sz="4" w:space="0" w:color="auto"/>
                </w:tcBorders>
              </w:tcPr>
            </w:tcPrChange>
          </w:tcPr>
          <w:p w14:paraId="75C41D27" w14:textId="77777777" w:rsidR="0013478A" w:rsidRPr="001C0E1B" w:rsidRDefault="0013478A" w:rsidP="00831EAB">
            <w:pPr>
              <w:pStyle w:val="TAC"/>
              <w:rPr>
                <w:ins w:id="814" w:author="Fernando Alonso Macias" w:date="2022-10-31T14:48:00Z"/>
                <w:szCs w:val="18"/>
              </w:rPr>
            </w:pPr>
            <w:ins w:id="815" w:author="Fernando Alonso Macias" w:date="2022-10-31T14:48: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13478A" w:rsidRPr="001C0E1B" w14:paraId="6BF7CF3C" w14:textId="77777777" w:rsidTr="00AC5A05">
        <w:trPr>
          <w:trHeight w:val="187"/>
          <w:jc w:val="center"/>
          <w:ins w:id="816" w:author="Fernando Alonso Macias" w:date="2022-10-31T14:48:00Z"/>
          <w:trPrChange w:id="817" w:author="Fernando Alonso Macias" w:date="2022-10-31T17:19:00Z">
            <w:trPr>
              <w:trHeight w:val="187"/>
              <w:jc w:val="center"/>
            </w:trPr>
          </w:trPrChange>
        </w:trPr>
        <w:tc>
          <w:tcPr>
            <w:tcW w:w="2088" w:type="dxa"/>
            <w:gridSpan w:val="3"/>
            <w:tcBorders>
              <w:top w:val="nil"/>
              <w:left w:val="single" w:sz="4" w:space="0" w:color="auto"/>
              <w:bottom w:val="single" w:sz="4" w:space="0" w:color="auto"/>
              <w:right w:val="single" w:sz="4" w:space="0" w:color="auto"/>
            </w:tcBorders>
            <w:shd w:val="clear" w:color="auto" w:fill="auto"/>
            <w:tcPrChange w:id="818" w:author="Fernando Alonso Macias" w:date="2022-10-31T17:19: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1FFFCFEB" w14:textId="77777777" w:rsidR="0013478A" w:rsidRPr="001C0E1B" w:rsidRDefault="0013478A" w:rsidP="00831EAB">
            <w:pPr>
              <w:pStyle w:val="TAL"/>
              <w:rPr>
                <w:ins w:id="819" w:author="Fernando Alonso Macias" w:date="2022-10-31T14:48:00Z"/>
              </w:rPr>
            </w:pPr>
          </w:p>
        </w:tc>
        <w:tc>
          <w:tcPr>
            <w:tcW w:w="1717" w:type="dxa"/>
            <w:tcBorders>
              <w:left w:val="single" w:sz="4" w:space="0" w:color="auto"/>
              <w:bottom w:val="single" w:sz="4" w:space="0" w:color="auto"/>
              <w:right w:val="single" w:sz="4" w:space="0" w:color="auto"/>
            </w:tcBorders>
            <w:tcPrChange w:id="820" w:author="Fernando Alonso Macias" w:date="2022-10-31T17:19:00Z">
              <w:tcPr>
                <w:tcW w:w="1717" w:type="dxa"/>
                <w:tcBorders>
                  <w:left w:val="single" w:sz="4" w:space="0" w:color="auto"/>
                  <w:bottom w:val="single" w:sz="4" w:space="0" w:color="auto"/>
                  <w:right w:val="single" w:sz="4" w:space="0" w:color="auto"/>
                </w:tcBorders>
              </w:tcPr>
            </w:tcPrChange>
          </w:tcPr>
          <w:p w14:paraId="33D81F59" w14:textId="77777777" w:rsidR="0013478A" w:rsidRPr="001C0E1B" w:rsidRDefault="0013478A" w:rsidP="00831EAB">
            <w:pPr>
              <w:pStyle w:val="TAL"/>
              <w:rPr>
                <w:ins w:id="821" w:author="Fernando Alonso Macias" w:date="2022-10-31T14:48:00Z"/>
              </w:rPr>
            </w:pPr>
            <w:ins w:id="822" w:author="Fernando Alonso Macias" w:date="2022-10-31T14:48:00Z">
              <w:r w:rsidRPr="001C0E1B">
                <w:t>Config</w:t>
              </w:r>
              <w:r w:rsidRPr="001C0E1B">
                <w:rPr>
                  <w:szCs w:val="18"/>
                </w:rPr>
                <w:t xml:space="preserve"> 3</w:t>
              </w:r>
            </w:ins>
          </w:p>
        </w:tc>
        <w:tc>
          <w:tcPr>
            <w:tcW w:w="1230" w:type="dxa"/>
            <w:tcBorders>
              <w:top w:val="nil"/>
              <w:left w:val="single" w:sz="4" w:space="0" w:color="auto"/>
              <w:bottom w:val="single" w:sz="4" w:space="0" w:color="auto"/>
              <w:right w:val="single" w:sz="4" w:space="0" w:color="auto"/>
            </w:tcBorders>
            <w:shd w:val="clear" w:color="auto" w:fill="auto"/>
            <w:tcPrChange w:id="823" w:author="Fernando Alonso Macias" w:date="2022-10-31T17:19:00Z">
              <w:tcPr>
                <w:tcW w:w="1134" w:type="dxa"/>
                <w:tcBorders>
                  <w:top w:val="nil"/>
                  <w:left w:val="single" w:sz="4" w:space="0" w:color="auto"/>
                  <w:bottom w:val="single" w:sz="4" w:space="0" w:color="auto"/>
                  <w:right w:val="single" w:sz="4" w:space="0" w:color="auto"/>
                </w:tcBorders>
                <w:shd w:val="clear" w:color="auto" w:fill="auto"/>
              </w:tcPr>
            </w:tcPrChange>
          </w:tcPr>
          <w:p w14:paraId="05375CEC" w14:textId="77777777" w:rsidR="0013478A" w:rsidRPr="001C0E1B" w:rsidRDefault="0013478A" w:rsidP="00831EAB">
            <w:pPr>
              <w:pStyle w:val="TAC"/>
              <w:rPr>
                <w:ins w:id="824" w:author="Fernando Alonso Macias" w:date="2022-10-31T14:48:00Z"/>
              </w:rPr>
            </w:pPr>
          </w:p>
        </w:tc>
        <w:tc>
          <w:tcPr>
            <w:tcW w:w="2231" w:type="dxa"/>
            <w:gridSpan w:val="2"/>
            <w:tcBorders>
              <w:left w:val="single" w:sz="4" w:space="0" w:color="auto"/>
              <w:bottom w:val="single" w:sz="4" w:space="0" w:color="auto"/>
              <w:right w:val="single" w:sz="4" w:space="0" w:color="auto"/>
            </w:tcBorders>
            <w:tcPrChange w:id="825" w:author="Fernando Alonso Macias" w:date="2022-10-31T17:19:00Z">
              <w:tcPr>
                <w:tcW w:w="2327" w:type="dxa"/>
                <w:gridSpan w:val="2"/>
                <w:tcBorders>
                  <w:left w:val="single" w:sz="4" w:space="0" w:color="auto"/>
                  <w:bottom w:val="single" w:sz="4" w:space="0" w:color="auto"/>
                  <w:right w:val="single" w:sz="4" w:space="0" w:color="auto"/>
                </w:tcBorders>
              </w:tcPr>
            </w:tcPrChange>
          </w:tcPr>
          <w:p w14:paraId="37F47711" w14:textId="77777777" w:rsidR="0013478A" w:rsidRPr="001C0E1B" w:rsidRDefault="0013478A" w:rsidP="00831EAB">
            <w:pPr>
              <w:pStyle w:val="TAC"/>
              <w:rPr>
                <w:ins w:id="826" w:author="Fernando Alonso Macias" w:date="2022-10-31T14:48:00Z"/>
                <w:szCs w:val="18"/>
              </w:rPr>
            </w:pPr>
            <w:ins w:id="827" w:author="Fernando Alonso Macias" w:date="2022-10-31T14:48: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c>
          <w:tcPr>
            <w:tcW w:w="2328" w:type="dxa"/>
            <w:gridSpan w:val="4"/>
            <w:tcBorders>
              <w:left w:val="single" w:sz="4" w:space="0" w:color="auto"/>
              <w:bottom w:val="single" w:sz="4" w:space="0" w:color="auto"/>
              <w:right w:val="single" w:sz="4" w:space="0" w:color="auto"/>
            </w:tcBorders>
            <w:tcPrChange w:id="828" w:author="Fernando Alonso Macias" w:date="2022-10-31T17:19:00Z">
              <w:tcPr>
                <w:tcW w:w="2328" w:type="dxa"/>
                <w:gridSpan w:val="4"/>
                <w:tcBorders>
                  <w:left w:val="single" w:sz="4" w:space="0" w:color="auto"/>
                  <w:bottom w:val="single" w:sz="4" w:space="0" w:color="auto"/>
                  <w:right w:val="single" w:sz="4" w:space="0" w:color="auto"/>
                </w:tcBorders>
              </w:tcPr>
            </w:tcPrChange>
          </w:tcPr>
          <w:p w14:paraId="38889CE5" w14:textId="77777777" w:rsidR="0013478A" w:rsidRPr="001C0E1B" w:rsidRDefault="0013478A" w:rsidP="00831EAB">
            <w:pPr>
              <w:pStyle w:val="TAC"/>
              <w:rPr>
                <w:ins w:id="829" w:author="Fernando Alonso Macias" w:date="2022-10-31T14:48:00Z"/>
                <w:szCs w:val="18"/>
              </w:rPr>
            </w:pPr>
            <w:ins w:id="830" w:author="Fernando Alonso Macias" w:date="2022-10-31T14:48: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13478A" w:rsidRPr="001C0E1B" w14:paraId="39B926B4" w14:textId="77777777" w:rsidTr="00AC5A05">
        <w:trPr>
          <w:trHeight w:val="187"/>
          <w:jc w:val="center"/>
          <w:ins w:id="831" w:author="Fernando Alonso Macias" w:date="2022-10-31T14:48:00Z"/>
          <w:trPrChange w:id="832" w:author="Fernando Alonso Macias" w:date="2022-10-31T17:19:00Z">
            <w:trPr>
              <w:trHeight w:val="187"/>
              <w:jc w:val="center"/>
            </w:trPr>
          </w:trPrChange>
        </w:trPr>
        <w:tc>
          <w:tcPr>
            <w:tcW w:w="2088" w:type="dxa"/>
            <w:gridSpan w:val="3"/>
            <w:tcBorders>
              <w:left w:val="single" w:sz="4" w:space="0" w:color="auto"/>
              <w:bottom w:val="nil"/>
              <w:right w:val="single" w:sz="4" w:space="0" w:color="auto"/>
            </w:tcBorders>
            <w:shd w:val="clear" w:color="auto" w:fill="auto"/>
            <w:tcPrChange w:id="833" w:author="Fernando Alonso Macias" w:date="2022-10-31T17:19:00Z">
              <w:tcPr>
                <w:tcW w:w="2088" w:type="dxa"/>
                <w:gridSpan w:val="3"/>
                <w:tcBorders>
                  <w:left w:val="single" w:sz="4" w:space="0" w:color="auto"/>
                  <w:bottom w:val="nil"/>
                  <w:right w:val="single" w:sz="4" w:space="0" w:color="auto"/>
                </w:tcBorders>
                <w:shd w:val="clear" w:color="auto" w:fill="auto"/>
              </w:tcPr>
            </w:tcPrChange>
          </w:tcPr>
          <w:p w14:paraId="1CD62D08" w14:textId="77777777" w:rsidR="0013478A" w:rsidRPr="001C0E1B" w:rsidRDefault="0013478A" w:rsidP="00831EAB">
            <w:pPr>
              <w:pStyle w:val="TAL"/>
              <w:rPr>
                <w:ins w:id="834" w:author="Fernando Alonso Macias" w:date="2022-10-31T14:48:00Z"/>
              </w:rPr>
            </w:pPr>
            <w:ins w:id="835" w:author="Fernando Alonso Macias" w:date="2022-10-31T14:48:00Z">
              <w:r w:rsidRPr="001C0E1B">
                <w:t>BWP BW</w:t>
              </w:r>
            </w:ins>
          </w:p>
        </w:tc>
        <w:tc>
          <w:tcPr>
            <w:tcW w:w="1717" w:type="dxa"/>
            <w:tcBorders>
              <w:left w:val="single" w:sz="4" w:space="0" w:color="auto"/>
              <w:bottom w:val="single" w:sz="4" w:space="0" w:color="auto"/>
              <w:right w:val="single" w:sz="4" w:space="0" w:color="auto"/>
            </w:tcBorders>
            <w:tcPrChange w:id="836" w:author="Fernando Alonso Macias" w:date="2022-10-31T17:19:00Z">
              <w:tcPr>
                <w:tcW w:w="1717" w:type="dxa"/>
                <w:tcBorders>
                  <w:left w:val="single" w:sz="4" w:space="0" w:color="auto"/>
                  <w:bottom w:val="single" w:sz="4" w:space="0" w:color="auto"/>
                  <w:right w:val="single" w:sz="4" w:space="0" w:color="auto"/>
                </w:tcBorders>
              </w:tcPr>
            </w:tcPrChange>
          </w:tcPr>
          <w:p w14:paraId="5F8A45AD" w14:textId="77777777" w:rsidR="0013478A" w:rsidRPr="001C0E1B" w:rsidRDefault="0013478A" w:rsidP="00831EAB">
            <w:pPr>
              <w:pStyle w:val="TAL"/>
              <w:rPr>
                <w:ins w:id="837" w:author="Fernando Alonso Macias" w:date="2022-10-31T14:48:00Z"/>
              </w:rPr>
            </w:pPr>
            <w:ins w:id="838" w:author="Fernando Alonso Macias" w:date="2022-10-31T14:48:00Z">
              <w:r w:rsidRPr="001C0E1B">
                <w:t>Config</w:t>
              </w:r>
              <w:r w:rsidRPr="001C0E1B">
                <w:rPr>
                  <w:szCs w:val="18"/>
                </w:rPr>
                <w:t xml:space="preserve"> 1</w:t>
              </w:r>
            </w:ins>
          </w:p>
        </w:tc>
        <w:tc>
          <w:tcPr>
            <w:tcW w:w="1230" w:type="dxa"/>
            <w:tcBorders>
              <w:left w:val="single" w:sz="4" w:space="0" w:color="auto"/>
              <w:bottom w:val="nil"/>
              <w:right w:val="single" w:sz="4" w:space="0" w:color="auto"/>
            </w:tcBorders>
            <w:shd w:val="clear" w:color="auto" w:fill="auto"/>
            <w:tcPrChange w:id="839" w:author="Fernando Alonso Macias" w:date="2022-10-31T17:19:00Z">
              <w:tcPr>
                <w:tcW w:w="1134" w:type="dxa"/>
                <w:tcBorders>
                  <w:left w:val="single" w:sz="4" w:space="0" w:color="auto"/>
                  <w:bottom w:val="nil"/>
                  <w:right w:val="single" w:sz="4" w:space="0" w:color="auto"/>
                </w:tcBorders>
                <w:shd w:val="clear" w:color="auto" w:fill="auto"/>
              </w:tcPr>
            </w:tcPrChange>
          </w:tcPr>
          <w:p w14:paraId="569FD969" w14:textId="77777777" w:rsidR="0013478A" w:rsidRPr="001C0E1B" w:rsidRDefault="0013478A" w:rsidP="00831EAB">
            <w:pPr>
              <w:pStyle w:val="TAC"/>
              <w:rPr>
                <w:ins w:id="840" w:author="Fernando Alonso Macias" w:date="2022-10-31T14:48:00Z"/>
              </w:rPr>
            </w:pPr>
            <w:ins w:id="841" w:author="Fernando Alonso Macias" w:date="2022-10-31T14:48:00Z">
              <w:r w:rsidRPr="001C0E1B">
                <w:t>MHz</w:t>
              </w:r>
            </w:ins>
          </w:p>
        </w:tc>
        <w:tc>
          <w:tcPr>
            <w:tcW w:w="2231" w:type="dxa"/>
            <w:gridSpan w:val="2"/>
            <w:tcBorders>
              <w:left w:val="single" w:sz="4" w:space="0" w:color="auto"/>
              <w:bottom w:val="single" w:sz="4" w:space="0" w:color="auto"/>
              <w:right w:val="single" w:sz="4" w:space="0" w:color="auto"/>
            </w:tcBorders>
            <w:tcPrChange w:id="842" w:author="Fernando Alonso Macias" w:date="2022-10-31T17:19:00Z">
              <w:tcPr>
                <w:tcW w:w="2327" w:type="dxa"/>
                <w:gridSpan w:val="2"/>
                <w:tcBorders>
                  <w:left w:val="single" w:sz="4" w:space="0" w:color="auto"/>
                  <w:bottom w:val="single" w:sz="4" w:space="0" w:color="auto"/>
                  <w:right w:val="single" w:sz="4" w:space="0" w:color="auto"/>
                </w:tcBorders>
              </w:tcPr>
            </w:tcPrChange>
          </w:tcPr>
          <w:p w14:paraId="4D6469A2" w14:textId="77777777" w:rsidR="0013478A" w:rsidRPr="001C0E1B" w:rsidRDefault="0013478A" w:rsidP="00831EAB">
            <w:pPr>
              <w:pStyle w:val="TAC"/>
              <w:rPr>
                <w:ins w:id="843" w:author="Fernando Alonso Macias" w:date="2022-10-31T14:48:00Z"/>
                <w:szCs w:val="18"/>
              </w:rPr>
            </w:pPr>
            <w:ins w:id="844" w:author="Fernando Alonso Macias" w:date="2022-10-31T14:4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328" w:type="dxa"/>
            <w:gridSpan w:val="4"/>
            <w:tcBorders>
              <w:left w:val="single" w:sz="4" w:space="0" w:color="auto"/>
              <w:bottom w:val="single" w:sz="4" w:space="0" w:color="auto"/>
              <w:right w:val="single" w:sz="4" w:space="0" w:color="auto"/>
            </w:tcBorders>
            <w:tcPrChange w:id="845" w:author="Fernando Alonso Macias" w:date="2022-10-31T17:19:00Z">
              <w:tcPr>
                <w:tcW w:w="2328" w:type="dxa"/>
                <w:gridSpan w:val="4"/>
                <w:tcBorders>
                  <w:left w:val="single" w:sz="4" w:space="0" w:color="auto"/>
                  <w:bottom w:val="single" w:sz="4" w:space="0" w:color="auto"/>
                  <w:right w:val="single" w:sz="4" w:space="0" w:color="auto"/>
                </w:tcBorders>
              </w:tcPr>
            </w:tcPrChange>
          </w:tcPr>
          <w:p w14:paraId="2035598D" w14:textId="77777777" w:rsidR="0013478A" w:rsidRPr="001C0E1B" w:rsidRDefault="0013478A" w:rsidP="00831EAB">
            <w:pPr>
              <w:pStyle w:val="TAC"/>
              <w:rPr>
                <w:ins w:id="846" w:author="Fernando Alonso Macias" w:date="2022-10-31T14:48:00Z"/>
                <w:szCs w:val="18"/>
              </w:rPr>
            </w:pPr>
            <w:ins w:id="847" w:author="Fernando Alonso Macias" w:date="2022-10-31T14:48: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13478A" w:rsidRPr="001C0E1B" w14:paraId="538A848C" w14:textId="77777777" w:rsidTr="00AC5A05">
        <w:trPr>
          <w:trHeight w:val="187"/>
          <w:jc w:val="center"/>
          <w:ins w:id="848" w:author="Fernando Alonso Macias" w:date="2022-10-31T14:48:00Z"/>
          <w:trPrChange w:id="849" w:author="Fernando Alonso Macias" w:date="2022-10-31T17:19:00Z">
            <w:trPr>
              <w:trHeight w:val="187"/>
              <w:jc w:val="center"/>
            </w:trPr>
          </w:trPrChange>
        </w:trPr>
        <w:tc>
          <w:tcPr>
            <w:tcW w:w="2088" w:type="dxa"/>
            <w:gridSpan w:val="3"/>
            <w:tcBorders>
              <w:top w:val="nil"/>
              <w:left w:val="single" w:sz="4" w:space="0" w:color="auto"/>
              <w:bottom w:val="nil"/>
              <w:right w:val="single" w:sz="4" w:space="0" w:color="auto"/>
            </w:tcBorders>
            <w:shd w:val="clear" w:color="auto" w:fill="auto"/>
            <w:tcPrChange w:id="850" w:author="Fernando Alonso Macias" w:date="2022-10-31T17:19:00Z">
              <w:tcPr>
                <w:tcW w:w="2088" w:type="dxa"/>
                <w:gridSpan w:val="3"/>
                <w:tcBorders>
                  <w:top w:val="nil"/>
                  <w:left w:val="single" w:sz="4" w:space="0" w:color="auto"/>
                  <w:bottom w:val="nil"/>
                  <w:right w:val="single" w:sz="4" w:space="0" w:color="auto"/>
                </w:tcBorders>
                <w:shd w:val="clear" w:color="auto" w:fill="auto"/>
              </w:tcPr>
            </w:tcPrChange>
          </w:tcPr>
          <w:p w14:paraId="0F0E8EE0" w14:textId="77777777" w:rsidR="0013478A" w:rsidRPr="001C0E1B" w:rsidRDefault="0013478A" w:rsidP="00831EAB">
            <w:pPr>
              <w:pStyle w:val="TAL"/>
              <w:rPr>
                <w:ins w:id="851" w:author="Fernando Alonso Macias" w:date="2022-10-31T14:48:00Z"/>
              </w:rPr>
            </w:pPr>
          </w:p>
        </w:tc>
        <w:tc>
          <w:tcPr>
            <w:tcW w:w="1717" w:type="dxa"/>
            <w:tcBorders>
              <w:left w:val="single" w:sz="4" w:space="0" w:color="auto"/>
              <w:bottom w:val="single" w:sz="4" w:space="0" w:color="auto"/>
              <w:right w:val="single" w:sz="4" w:space="0" w:color="auto"/>
            </w:tcBorders>
            <w:tcPrChange w:id="852" w:author="Fernando Alonso Macias" w:date="2022-10-31T17:19:00Z">
              <w:tcPr>
                <w:tcW w:w="1717" w:type="dxa"/>
                <w:tcBorders>
                  <w:left w:val="single" w:sz="4" w:space="0" w:color="auto"/>
                  <w:bottom w:val="single" w:sz="4" w:space="0" w:color="auto"/>
                  <w:right w:val="single" w:sz="4" w:space="0" w:color="auto"/>
                </w:tcBorders>
              </w:tcPr>
            </w:tcPrChange>
          </w:tcPr>
          <w:p w14:paraId="3C8BE5CA" w14:textId="77777777" w:rsidR="0013478A" w:rsidRPr="001C0E1B" w:rsidRDefault="0013478A" w:rsidP="00831EAB">
            <w:pPr>
              <w:pStyle w:val="TAL"/>
              <w:rPr>
                <w:ins w:id="853" w:author="Fernando Alonso Macias" w:date="2022-10-31T14:48:00Z"/>
              </w:rPr>
            </w:pPr>
            <w:ins w:id="854" w:author="Fernando Alonso Macias" w:date="2022-10-31T14:48:00Z">
              <w:r w:rsidRPr="001C0E1B">
                <w:t>Config</w:t>
              </w:r>
              <w:r w:rsidRPr="001C0E1B">
                <w:rPr>
                  <w:szCs w:val="18"/>
                </w:rPr>
                <w:t xml:space="preserve"> 2</w:t>
              </w:r>
            </w:ins>
          </w:p>
        </w:tc>
        <w:tc>
          <w:tcPr>
            <w:tcW w:w="1230" w:type="dxa"/>
            <w:tcBorders>
              <w:top w:val="nil"/>
              <w:left w:val="single" w:sz="4" w:space="0" w:color="auto"/>
              <w:bottom w:val="nil"/>
              <w:right w:val="single" w:sz="4" w:space="0" w:color="auto"/>
            </w:tcBorders>
            <w:shd w:val="clear" w:color="auto" w:fill="auto"/>
            <w:tcPrChange w:id="855" w:author="Fernando Alonso Macias" w:date="2022-10-31T17:19:00Z">
              <w:tcPr>
                <w:tcW w:w="1134" w:type="dxa"/>
                <w:tcBorders>
                  <w:top w:val="nil"/>
                  <w:left w:val="single" w:sz="4" w:space="0" w:color="auto"/>
                  <w:bottom w:val="nil"/>
                  <w:right w:val="single" w:sz="4" w:space="0" w:color="auto"/>
                </w:tcBorders>
                <w:shd w:val="clear" w:color="auto" w:fill="auto"/>
              </w:tcPr>
            </w:tcPrChange>
          </w:tcPr>
          <w:p w14:paraId="5DFB5BFC" w14:textId="77777777" w:rsidR="0013478A" w:rsidRPr="001C0E1B" w:rsidRDefault="0013478A" w:rsidP="00831EAB">
            <w:pPr>
              <w:pStyle w:val="TAC"/>
              <w:rPr>
                <w:ins w:id="856" w:author="Fernando Alonso Macias" w:date="2022-10-31T14:48:00Z"/>
              </w:rPr>
            </w:pPr>
          </w:p>
        </w:tc>
        <w:tc>
          <w:tcPr>
            <w:tcW w:w="2231" w:type="dxa"/>
            <w:gridSpan w:val="2"/>
            <w:tcBorders>
              <w:left w:val="single" w:sz="4" w:space="0" w:color="auto"/>
              <w:bottom w:val="single" w:sz="4" w:space="0" w:color="auto"/>
              <w:right w:val="single" w:sz="4" w:space="0" w:color="auto"/>
            </w:tcBorders>
            <w:tcPrChange w:id="857" w:author="Fernando Alonso Macias" w:date="2022-10-31T17:19:00Z">
              <w:tcPr>
                <w:tcW w:w="2327" w:type="dxa"/>
                <w:gridSpan w:val="2"/>
                <w:tcBorders>
                  <w:left w:val="single" w:sz="4" w:space="0" w:color="auto"/>
                  <w:bottom w:val="single" w:sz="4" w:space="0" w:color="auto"/>
                  <w:right w:val="single" w:sz="4" w:space="0" w:color="auto"/>
                </w:tcBorders>
              </w:tcPr>
            </w:tcPrChange>
          </w:tcPr>
          <w:p w14:paraId="0F04B814" w14:textId="77777777" w:rsidR="0013478A" w:rsidRPr="001C0E1B" w:rsidRDefault="0013478A" w:rsidP="00831EAB">
            <w:pPr>
              <w:pStyle w:val="TAC"/>
              <w:rPr>
                <w:ins w:id="858" w:author="Fernando Alonso Macias" w:date="2022-10-31T14:48:00Z"/>
                <w:szCs w:val="18"/>
              </w:rPr>
            </w:pPr>
            <w:ins w:id="859" w:author="Fernando Alonso Macias" w:date="2022-10-31T14:4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328" w:type="dxa"/>
            <w:gridSpan w:val="4"/>
            <w:tcBorders>
              <w:left w:val="single" w:sz="4" w:space="0" w:color="auto"/>
              <w:bottom w:val="single" w:sz="4" w:space="0" w:color="auto"/>
              <w:right w:val="single" w:sz="4" w:space="0" w:color="auto"/>
            </w:tcBorders>
            <w:tcPrChange w:id="860" w:author="Fernando Alonso Macias" w:date="2022-10-31T17:19:00Z">
              <w:tcPr>
                <w:tcW w:w="2328" w:type="dxa"/>
                <w:gridSpan w:val="4"/>
                <w:tcBorders>
                  <w:left w:val="single" w:sz="4" w:space="0" w:color="auto"/>
                  <w:bottom w:val="single" w:sz="4" w:space="0" w:color="auto"/>
                  <w:right w:val="single" w:sz="4" w:space="0" w:color="auto"/>
                </w:tcBorders>
              </w:tcPr>
            </w:tcPrChange>
          </w:tcPr>
          <w:p w14:paraId="43168F76" w14:textId="77777777" w:rsidR="0013478A" w:rsidRPr="001C0E1B" w:rsidRDefault="0013478A" w:rsidP="00831EAB">
            <w:pPr>
              <w:pStyle w:val="TAC"/>
              <w:rPr>
                <w:ins w:id="861" w:author="Fernando Alonso Macias" w:date="2022-10-31T14:48:00Z"/>
                <w:szCs w:val="18"/>
              </w:rPr>
            </w:pPr>
            <w:ins w:id="862" w:author="Fernando Alonso Macias" w:date="2022-10-31T14:48: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13478A" w:rsidRPr="001C0E1B" w14:paraId="1575BF26" w14:textId="77777777" w:rsidTr="00AC5A05">
        <w:trPr>
          <w:trHeight w:val="187"/>
          <w:jc w:val="center"/>
          <w:ins w:id="863" w:author="Fernando Alonso Macias" w:date="2022-10-31T14:48:00Z"/>
          <w:trPrChange w:id="864" w:author="Fernando Alonso Macias" w:date="2022-10-31T17:19:00Z">
            <w:trPr>
              <w:trHeight w:val="187"/>
              <w:jc w:val="center"/>
            </w:trPr>
          </w:trPrChange>
        </w:trPr>
        <w:tc>
          <w:tcPr>
            <w:tcW w:w="2088" w:type="dxa"/>
            <w:gridSpan w:val="3"/>
            <w:tcBorders>
              <w:top w:val="nil"/>
              <w:left w:val="single" w:sz="4" w:space="0" w:color="auto"/>
              <w:bottom w:val="single" w:sz="4" w:space="0" w:color="auto"/>
              <w:right w:val="single" w:sz="4" w:space="0" w:color="auto"/>
            </w:tcBorders>
            <w:shd w:val="clear" w:color="auto" w:fill="auto"/>
            <w:tcPrChange w:id="865" w:author="Fernando Alonso Macias" w:date="2022-10-31T17:19: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040BD12B" w14:textId="77777777" w:rsidR="0013478A" w:rsidRPr="001C0E1B" w:rsidRDefault="0013478A" w:rsidP="00831EAB">
            <w:pPr>
              <w:pStyle w:val="TAL"/>
              <w:rPr>
                <w:ins w:id="866" w:author="Fernando Alonso Macias" w:date="2022-10-31T14:48:00Z"/>
              </w:rPr>
            </w:pPr>
          </w:p>
        </w:tc>
        <w:tc>
          <w:tcPr>
            <w:tcW w:w="1717" w:type="dxa"/>
            <w:tcBorders>
              <w:left w:val="single" w:sz="4" w:space="0" w:color="auto"/>
              <w:bottom w:val="single" w:sz="4" w:space="0" w:color="auto"/>
              <w:right w:val="single" w:sz="4" w:space="0" w:color="auto"/>
            </w:tcBorders>
            <w:tcPrChange w:id="867" w:author="Fernando Alonso Macias" w:date="2022-10-31T17:19:00Z">
              <w:tcPr>
                <w:tcW w:w="1717" w:type="dxa"/>
                <w:tcBorders>
                  <w:left w:val="single" w:sz="4" w:space="0" w:color="auto"/>
                  <w:bottom w:val="single" w:sz="4" w:space="0" w:color="auto"/>
                  <w:right w:val="single" w:sz="4" w:space="0" w:color="auto"/>
                </w:tcBorders>
              </w:tcPr>
            </w:tcPrChange>
          </w:tcPr>
          <w:p w14:paraId="54641E16" w14:textId="77777777" w:rsidR="0013478A" w:rsidRPr="001C0E1B" w:rsidRDefault="0013478A" w:rsidP="00831EAB">
            <w:pPr>
              <w:pStyle w:val="TAL"/>
              <w:rPr>
                <w:ins w:id="868" w:author="Fernando Alonso Macias" w:date="2022-10-31T14:48:00Z"/>
              </w:rPr>
            </w:pPr>
            <w:ins w:id="869" w:author="Fernando Alonso Macias" w:date="2022-10-31T14:48:00Z">
              <w:r w:rsidRPr="001C0E1B">
                <w:t>Config</w:t>
              </w:r>
              <w:r w:rsidRPr="001C0E1B">
                <w:rPr>
                  <w:szCs w:val="18"/>
                </w:rPr>
                <w:t xml:space="preserve"> 3</w:t>
              </w:r>
            </w:ins>
          </w:p>
        </w:tc>
        <w:tc>
          <w:tcPr>
            <w:tcW w:w="1230" w:type="dxa"/>
            <w:tcBorders>
              <w:top w:val="nil"/>
              <w:left w:val="single" w:sz="4" w:space="0" w:color="auto"/>
              <w:bottom w:val="single" w:sz="4" w:space="0" w:color="auto"/>
              <w:right w:val="single" w:sz="4" w:space="0" w:color="auto"/>
            </w:tcBorders>
            <w:shd w:val="clear" w:color="auto" w:fill="auto"/>
            <w:tcPrChange w:id="870" w:author="Fernando Alonso Macias" w:date="2022-10-31T17:19:00Z">
              <w:tcPr>
                <w:tcW w:w="1134" w:type="dxa"/>
                <w:tcBorders>
                  <w:top w:val="nil"/>
                  <w:left w:val="single" w:sz="4" w:space="0" w:color="auto"/>
                  <w:bottom w:val="single" w:sz="4" w:space="0" w:color="auto"/>
                  <w:right w:val="single" w:sz="4" w:space="0" w:color="auto"/>
                </w:tcBorders>
                <w:shd w:val="clear" w:color="auto" w:fill="auto"/>
              </w:tcPr>
            </w:tcPrChange>
          </w:tcPr>
          <w:p w14:paraId="1FE30610" w14:textId="77777777" w:rsidR="0013478A" w:rsidRPr="001C0E1B" w:rsidRDefault="0013478A" w:rsidP="00831EAB">
            <w:pPr>
              <w:pStyle w:val="TAC"/>
              <w:rPr>
                <w:ins w:id="871" w:author="Fernando Alonso Macias" w:date="2022-10-31T14:48:00Z"/>
              </w:rPr>
            </w:pPr>
          </w:p>
        </w:tc>
        <w:tc>
          <w:tcPr>
            <w:tcW w:w="2231" w:type="dxa"/>
            <w:gridSpan w:val="2"/>
            <w:tcBorders>
              <w:left w:val="single" w:sz="4" w:space="0" w:color="auto"/>
              <w:bottom w:val="single" w:sz="4" w:space="0" w:color="auto"/>
              <w:right w:val="single" w:sz="4" w:space="0" w:color="auto"/>
            </w:tcBorders>
            <w:tcPrChange w:id="872" w:author="Fernando Alonso Macias" w:date="2022-10-31T17:19:00Z">
              <w:tcPr>
                <w:tcW w:w="2327" w:type="dxa"/>
                <w:gridSpan w:val="2"/>
                <w:tcBorders>
                  <w:left w:val="single" w:sz="4" w:space="0" w:color="auto"/>
                  <w:bottom w:val="single" w:sz="4" w:space="0" w:color="auto"/>
                  <w:right w:val="single" w:sz="4" w:space="0" w:color="auto"/>
                </w:tcBorders>
              </w:tcPr>
            </w:tcPrChange>
          </w:tcPr>
          <w:p w14:paraId="636C6602" w14:textId="77777777" w:rsidR="0013478A" w:rsidRPr="001C0E1B" w:rsidRDefault="0013478A" w:rsidP="00831EAB">
            <w:pPr>
              <w:pStyle w:val="TAC"/>
              <w:rPr>
                <w:ins w:id="873" w:author="Fernando Alonso Macias" w:date="2022-10-31T14:48:00Z"/>
                <w:szCs w:val="18"/>
              </w:rPr>
            </w:pPr>
            <w:ins w:id="874" w:author="Fernando Alonso Macias" w:date="2022-10-31T14:48: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c>
          <w:tcPr>
            <w:tcW w:w="2328" w:type="dxa"/>
            <w:gridSpan w:val="4"/>
            <w:tcBorders>
              <w:left w:val="single" w:sz="4" w:space="0" w:color="auto"/>
              <w:bottom w:val="single" w:sz="4" w:space="0" w:color="auto"/>
              <w:right w:val="single" w:sz="4" w:space="0" w:color="auto"/>
            </w:tcBorders>
            <w:tcPrChange w:id="875" w:author="Fernando Alonso Macias" w:date="2022-10-31T17:19:00Z">
              <w:tcPr>
                <w:tcW w:w="2328" w:type="dxa"/>
                <w:gridSpan w:val="4"/>
                <w:tcBorders>
                  <w:left w:val="single" w:sz="4" w:space="0" w:color="auto"/>
                  <w:bottom w:val="single" w:sz="4" w:space="0" w:color="auto"/>
                  <w:right w:val="single" w:sz="4" w:space="0" w:color="auto"/>
                </w:tcBorders>
              </w:tcPr>
            </w:tcPrChange>
          </w:tcPr>
          <w:p w14:paraId="50923E88" w14:textId="77777777" w:rsidR="0013478A" w:rsidRPr="001C0E1B" w:rsidRDefault="0013478A" w:rsidP="00831EAB">
            <w:pPr>
              <w:pStyle w:val="TAC"/>
              <w:rPr>
                <w:ins w:id="876" w:author="Fernando Alonso Macias" w:date="2022-10-31T14:48:00Z"/>
                <w:szCs w:val="18"/>
              </w:rPr>
            </w:pPr>
            <w:ins w:id="877" w:author="Fernando Alonso Macias" w:date="2022-10-31T14:48: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13478A" w:rsidRPr="001C0E1B" w14:paraId="14CC133A" w14:textId="77777777" w:rsidTr="00AC5A05">
        <w:trPr>
          <w:trHeight w:val="187"/>
          <w:jc w:val="center"/>
          <w:ins w:id="878" w:author="Fernando Alonso Macias" w:date="2022-10-31T14:48:00Z"/>
          <w:trPrChange w:id="879" w:author="Fernando Alonso Macias" w:date="2022-10-31T17:19:00Z">
            <w:trPr>
              <w:trHeight w:val="187"/>
              <w:jc w:val="center"/>
            </w:trPr>
          </w:trPrChange>
        </w:trPr>
        <w:tc>
          <w:tcPr>
            <w:tcW w:w="2088" w:type="dxa"/>
            <w:gridSpan w:val="3"/>
            <w:vMerge w:val="restart"/>
            <w:tcBorders>
              <w:top w:val="nil"/>
              <w:left w:val="single" w:sz="4" w:space="0" w:color="auto"/>
              <w:right w:val="single" w:sz="4" w:space="0" w:color="auto"/>
            </w:tcBorders>
            <w:shd w:val="clear" w:color="auto" w:fill="auto"/>
            <w:vAlign w:val="center"/>
            <w:tcPrChange w:id="880" w:author="Fernando Alonso Macias" w:date="2022-10-31T17:19:00Z">
              <w:tcPr>
                <w:tcW w:w="2088" w:type="dxa"/>
                <w:gridSpan w:val="3"/>
                <w:vMerge w:val="restart"/>
                <w:tcBorders>
                  <w:top w:val="nil"/>
                  <w:left w:val="single" w:sz="4" w:space="0" w:color="auto"/>
                  <w:right w:val="single" w:sz="4" w:space="0" w:color="auto"/>
                </w:tcBorders>
                <w:shd w:val="clear" w:color="auto" w:fill="auto"/>
                <w:vAlign w:val="center"/>
              </w:tcPr>
            </w:tcPrChange>
          </w:tcPr>
          <w:p w14:paraId="6132E32E" w14:textId="77777777" w:rsidR="0013478A" w:rsidRPr="001C0E1B" w:rsidRDefault="0013478A" w:rsidP="00831EAB">
            <w:pPr>
              <w:pStyle w:val="TAL"/>
              <w:rPr>
                <w:ins w:id="881" w:author="Fernando Alonso Macias" w:date="2022-10-31T14:48:00Z"/>
              </w:rPr>
            </w:pPr>
            <w:ins w:id="882" w:author="Fernando Alonso Macias" w:date="2022-10-31T14:48:00Z">
              <w:r>
                <w:rPr>
                  <w:rFonts w:cs="Arial" w:hint="eastAsia"/>
                  <w:lang w:val="en-US" w:eastAsia="ja-JP"/>
                </w:rPr>
                <w:t>D</w:t>
              </w:r>
              <w:r>
                <w:rPr>
                  <w:rFonts w:cs="Arial"/>
                  <w:lang w:val="en-US" w:eastAsia="ja-JP"/>
                </w:rPr>
                <w:t>ata RBs allocated</w:t>
              </w:r>
            </w:ins>
          </w:p>
        </w:tc>
        <w:tc>
          <w:tcPr>
            <w:tcW w:w="1717" w:type="dxa"/>
            <w:tcBorders>
              <w:left w:val="single" w:sz="4" w:space="0" w:color="auto"/>
              <w:bottom w:val="single" w:sz="4" w:space="0" w:color="auto"/>
              <w:right w:val="single" w:sz="4" w:space="0" w:color="auto"/>
            </w:tcBorders>
            <w:vAlign w:val="center"/>
            <w:tcPrChange w:id="883" w:author="Fernando Alonso Macias" w:date="2022-10-31T17:19:00Z">
              <w:tcPr>
                <w:tcW w:w="1717" w:type="dxa"/>
                <w:tcBorders>
                  <w:left w:val="single" w:sz="4" w:space="0" w:color="auto"/>
                  <w:bottom w:val="single" w:sz="4" w:space="0" w:color="auto"/>
                  <w:right w:val="single" w:sz="4" w:space="0" w:color="auto"/>
                </w:tcBorders>
                <w:vAlign w:val="center"/>
              </w:tcPr>
            </w:tcPrChange>
          </w:tcPr>
          <w:p w14:paraId="78423566" w14:textId="77777777" w:rsidR="0013478A" w:rsidRPr="001C0E1B" w:rsidRDefault="0013478A" w:rsidP="00831EAB">
            <w:pPr>
              <w:pStyle w:val="TAL"/>
              <w:rPr>
                <w:ins w:id="884" w:author="Fernando Alonso Macias" w:date="2022-10-31T14:48:00Z"/>
              </w:rPr>
            </w:pPr>
            <w:ins w:id="885" w:author="Fernando Alonso Macias" w:date="2022-10-31T14:48:00Z">
              <w:r w:rsidRPr="00A62BB0">
                <w:rPr>
                  <w:rFonts w:cs="Arial"/>
                </w:rPr>
                <w:t>Config</w:t>
              </w:r>
              <w:r w:rsidRPr="00A62BB0">
                <w:rPr>
                  <w:szCs w:val="18"/>
                </w:rPr>
                <w:t xml:space="preserve"> 1</w:t>
              </w:r>
            </w:ins>
          </w:p>
        </w:tc>
        <w:tc>
          <w:tcPr>
            <w:tcW w:w="1230" w:type="dxa"/>
            <w:vMerge w:val="restart"/>
            <w:tcBorders>
              <w:top w:val="nil"/>
              <w:left w:val="single" w:sz="4" w:space="0" w:color="auto"/>
              <w:right w:val="single" w:sz="4" w:space="0" w:color="auto"/>
            </w:tcBorders>
            <w:shd w:val="clear" w:color="auto" w:fill="auto"/>
            <w:vAlign w:val="center"/>
            <w:tcPrChange w:id="886" w:author="Fernando Alonso Macias" w:date="2022-10-31T17:19:00Z">
              <w:tcPr>
                <w:tcW w:w="1134" w:type="dxa"/>
                <w:vMerge w:val="restart"/>
                <w:tcBorders>
                  <w:top w:val="nil"/>
                  <w:left w:val="single" w:sz="4" w:space="0" w:color="auto"/>
                  <w:right w:val="single" w:sz="4" w:space="0" w:color="auto"/>
                </w:tcBorders>
                <w:shd w:val="clear" w:color="auto" w:fill="auto"/>
                <w:vAlign w:val="center"/>
              </w:tcPr>
            </w:tcPrChange>
          </w:tcPr>
          <w:p w14:paraId="1F077428" w14:textId="77777777" w:rsidR="0013478A" w:rsidRPr="001C0E1B" w:rsidRDefault="0013478A" w:rsidP="00831EAB">
            <w:pPr>
              <w:pStyle w:val="TAC"/>
              <w:rPr>
                <w:ins w:id="887" w:author="Fernando Alonso Macias" w:date="2022-10-31T14:48:00Z"/>
              </w:rPr>
            </w:pPr>
          </w:p>
        </w:tc>
        <w:tc>
          <w:tcPr>
            <w:tcW w:w="2231" w:type="dxa"/>
            <w:gridSpan w:val="2"/>
            <w:tcBorders>
              <w:left w:val="single" w:sz="4" w:space="0" w:color="auto"/>
              <w:bottom w:val="single" w:sz="4" w:space="0" w:color="auto"/>
              <w:right w:val="single" w:sz="4" w:space="0" w:color="auto"/>
            </w:tcBorders>
            <w:vAlign w:val="center"/>
            <w:tcPrChange w:id="888" w:author="Fernando Alonso Macias" w:date="2022-10-31T17:19:00Z">
              <w:tcPr>
                <w:tcW w:w="2327" w:type="dxa"/>
                <w:gridSpan w:val="2"/>
                <w:tcBorders>
                  <w:left w:val="single" w:sz="4" w:space="0" w:color="auto"/>
                  <w:bottom w:val="single" w:sz="4" w:space="0" w:color="auto"/>
                  <w:right w:val="single" w:sz="4" w:space="0" w:color="auto"/>
                </w:tcBorders>
                <w:vAlign w:val="center"/>
              </w:tcPr>
            </w:tcPrChange>
          </w:tcPr>
          <w:p w14:paraId="7BFFDDCC" w14:textId="77777777" w:rsidR="0013478A" w:rsidRPr="001C0E1B" w:rsidRDefault="0013478A" w:rsidP="00831EAB">
            <w:pPr>
              <w:pStyle w:val="TAC"/>
              <w:rPr>
                <w:ins w:id="889" w:author="Fernando Alonso Macias" w:date="2022-10-31T14:48:00Z"/>
                <w:szCs w:val="18"/>
              </w:rPr>
            </w:pPr>
            <w:ins w:id="890" w:author="Fernando Alonso Macias" w:date="2022-10-31T14:48:00Z">
              <w:r w:rsidRPr="002C0968">
                <w:rPr>
                  <w:rFonts w:cs="Arial"/>
                  <w:szCs w:val="16"/>
                  <w:lang w:eastAsia="ja-JP"/>
                </w:rPr>
                <w:t>52</w:t>
              </w:r>
            </w:ins>
          </w:p>
        </w:tc>
        <w:tc>
          <w:tcPr>
            <w:tcW w:w="2328" w:type="dxa"/>
            <w:gridSpan w:val="4"/>
            <w:tcBorders>
              <w:left w:val="single" w:sz="4" w:space="0" w:color="auto"/>
              <w:bottom w:val="single" w:sz="4" w:space="0" w:color="auto"/>
              <w:right w:val="single" w:sz="4" w:space="0" w:color="auto"/>
            </w:tcBorders>
            <w:vAlign w:val="center"/>
            <w:tcPrChange w:id="891" w:author="Fernando Alonso Macias" w:date="2022-10-31T17:19:00Z">
              <w:tcPr>
                <w:tcW w:w="2328" w:type="dxa"/>
                <w:gridSpan w:val="4"/>
                <w:tcBorders>
                  <w:left w:val="single" w:sz="4" w:space="0" w:color="auto"/>
                  <w:bottom w:val="single" w:sz="4" w:space="0" w:color="auto"/>
                  <w:right w:val="single" w:sz="4" w:space="0" w:color="auto"/>
                </w:tcBorders>
                <w:vAlign w:val="center"/>
              </w:tcPr>
            </w:tcPrChange>
          </w:tcPr>
          <w:p w14:paraId="21ECCEF3" w14:textId="77777777" w:rsidR="0013478A" w:rsidRPr="001C0E1B" w:rsidRDefault="0013478A" w:rsidP="00831EAB">
            <w:pPr>
              <w:pStyle w:val="TAC"/>
              <w:rPr>
                <w:ins w:id="892" w:author="Fernando Alonso Macias" w:date="2022-10-31T14:48:00Z"/>
                <w:szCs w:val="18"/>
              </w:rPr>
            </w:pPr>
            <w:ins w:id="893" w:author="Fernando Alonso Macias" w:date="2022-10-31T14:48:00Z">
              <w:r>
                <w:rPr>
                  <w:rFonts w:cs="Arial" w:hint="eastAsia"/>
                  <w:szCs w:val="18"/>
                  <w:lang w:val="de-DE" w:eastAsia="ja-JP"/>
                </w:rPr>
                <w:t>6</w:t>
              </w:r>
              <w:r>
                <w:rPr>
                  <w:rFonts w:cs="Arial"/>
                  <w:szCs w:val="18"/>
                  <w:lang w:val="de-DE" w:eastAsia="ja-JP"/>
                </w:rPr>
                <w:t>6</w:t>
              </w:r>
            </w:ins>
          </w:p>
        </w:tc>
      </w:tr>
      <w:tr w:rsidR="0013478A" w:rsidRPr="001C0E1B" w14:paraId="4A67373E" w14:textId="77777777" w:rsidTr="00AC5A05">
        <w:trPr>
          <w:trHeight w:val="187"/>
          <w:jc w:val="center"/>
          <w:ins w:id="894" w:author="Fernando Alonso Macias" w:date="2022-10-31T14:48:00Z"/>
          <w:trPrChange w:id="895" w:author="Fernando Alonso Macias" w:date="2022-10-31T17:19:00Z">
            <w:trPr>
              <w:trHeight w:val="187"/>
              <w:jc w:val="center"/>
            </w:trPr>
          </w:trPrChange>
        </w:trPr>
        <w:tc>
          <w:tcPr>
            <w:tcW w:w="2088" w:type="dxa"/>
            <w:gridSpan w:val="3"/>
            <w:vMerge/>
            <w:tcBorders>
              <w:left w:val="single" w:sz="4" w:space="0" w:color="auto"/>
              <w:right w:val="single" w:sz="4" w:space="0" w:color="auto"/>
            </w:tcBorders>
            <w:shd w:val="clear" w:color="auto" w:fill="auto"/>
            <w:vAlign w:val="center"/>
            <w:tcPrChange w:id="896" w:author="Fernando Alonso Macias" w:date="2022-10-31T17:19:00Z">
              <w:tcPr>
                <w:tcW w:w="2088" w:type="dxa"/>
                <w:gridSpan w:val="3"/>
                <w:vMerge/>
                <w:tcBorders>
                  <w:left w:val="single" w:sz="4" w:space="0" w:color="auto"/>
                  <w:right w:val="single" w:sz="4" w:space="0" w:color="auto"/>
                </w:tcBorders>
                <w:shd w:val="clear" w:color="auto" w:fill="auto"/>
                <w:vAlign w:val="center"/>
              </w:tcPr>
            </w:tcPrChange>
          </w:tcPr>
          <w:p w14:paraId="740A4E77" w14:textId="77777777" w:rsidR="0013478A" w:rsidRPr="001C0E1B" w:rsidRDefault="0013478A" w:rsidP="00831EAB">
            <w:pPr>
              <w:pStyle w:val="TAL"/>
              <w:rPr>
                <w:ins w:id="897" w:author="Fernando Alonso Macias" w:date="2022-10-31T14:48:00Z"/>
              </w:rPr>
            </w:pPr>
          </w:p>
        </w:tc>
        <w:tc>
          <w:tcPr>
            <w:tcW w:w="1717" w:type="dxa"/>
            <w:tcBorders>
              <w:left w:val="single" w:sz="4" w:space="0" w:color="auto"/>
              <w:bottom w:val="single" w:sz="4" w:space="0" w:color="auto"/>
              <w:right w:val="single" w:sz="4" w:space="0" w:color="auto"/>
            </w:tcBorders>
            <w:vAlign w:val="center"/>
            <w:tcPrChange w:id="898" w:author="Fernando Alonso Macias" w:date="2022-10-31T17:19:00Z">
              <w:tcPr>
                <w:tcW w:w="1717" w:type="dxa"/>
                <w:tcBorders>
                  <w:left w:val="single" w:sz="4" w:space="0" w:color="auto"/>
                  <w:bottom w:val="single" w:sz="4" w:space="0" w:color="auto"/>
                  <w:right w:val="single" w:sz="4" w:space="0" w:color="auto"/>
                </w:tcBorders>
                <w:vAlign w:val="center"/>
              </w:tcPr>
            </w:tcPrChange>
          </w:tcPr>
          <w:p w14:paraId="4A71267D" w14:textId="77777777" w:rsidR="0013478A" w:rsidRPr="001C0E1B" w:rsidRDefault="0013478A" w:rsidP="00831EAB">
            <w:pPr>
              <w:pStyle w:val="TAL"/>
              <w:rPr>
                <w:ins w:id="899" w:author="Fernando Alonso Macias" w:date="2022-10-31T14:48:00Z"/>
              </w:rPr>
            </w:pPr>
            <w:ins w:id="900" w:author="Fernando Alonso Macias" w:date="2022-10-31T14:48:00Z">
              <w:r w:rsidRPr="00A62BB0">
                <w:rPr>
                  <w:rFonts w:cs="Arial"/>
                </w:rPr>
                <w:t>Config</w:t>
              </w:r>
              <w:r w:rsidRPr="00A62BB0">
                <w:rPr>
                  <w:szCs w:val="18"/>
                </w:rPr>
                <w:t xml:space="preserve"> 2</w:t>
              </w:r>
            </w:ins>
          </w:p>
        </w:tc>
        <w:tc>
          <w:tcPr>
            <w:tcW w:w="1230" w:type="dxa"/>
            <w:vMerge/>
            <w:tcBorders>
              <w:left w:val="single" w:sz="4" w:space="0" w:color="auto"/>
              <w:right w:val="single" w:sz="4" w:space="0" w:color="auto"/>
            </w:tcBorders>
            <w:shd w:val="clear" w:color="auto" w:fill="auto"/>
            <w:vAlign w:val="center"/>
            <w:tcPrChange w:id="901" w:author="Fernando Alonso Macias" w:date="2022-10-31T17:19:00Z">
              <w:tcPr>
                <w:tcW w:w="1134" w:type="dxa"/>
                <w:vMerge/>
                <w:tcBorders>
                  <w:left w:val="single" w:sz="4" w:space="0" w:color="auto"/>
                  <w:right w:val="single" w:sz="4" w:space="0" w:color="auto"/>
                </w:tcBorders>
                <w:shd w:val="clear" w:color="auto" w:fill="auto"/>
                <w:vAlign w:val="center"/>
              </w:tcPr>
            </w:tcPrChange>
          </w:tcPr>
          <w:p w14:paraId="71DE5B9B" w14:textId="77777777" w:rsidR="0013478A" w:rsidRPr="001C0E1B" w:rsidRDefault="0013478A" w:rsidP="00831EAB">
            <w:pPr>
              <w:pStyle w:val="TAC"/>
              <w:rPr>
                <w:ins w:id="902" w:author="Fernando Alonso Macias" w:date="2022-10-31T14:48:00Z"/>
              </w:rPr>
            </w:pPr>
          </w:p>
        </w:tc>
        <w:tc>
          <w:tcPr>
            <w:tcW w:w="2231" w:type="dxa"/>
            <w:gridSpan w:val="2"/>
            <w:tcBorders>
              <w:left w:val="single" w:sz="4" w:space="0" w:color="auto"/>
              <w:bottom w:val="single" w:sz="4" w:space="0" w:color="auto"/>
              <w:right w:val="single" w:sz="4" w:space="0" w:color="auto"/>
            </w:tcBorders>
            <w:vAlign w:val="center"/>
            <w:tcPrChange w:id="903" w:author="Fernando Alonso Macias" w:date="2022-10-31T17:19:00Z">
              <w:tcPr>
                <w:tcW w:w="2327" w:type="dxa"/>
                <w:gridSpan w:val="2"/>
                <w:tcBorders>
                  <w:left w:val="single" w:sz="4" w:space="0" w:color="auto"/>
                  <w:bottom w:val="single" w:sz="4" w:space="0" w:color="auto"/>
                  <w:right w:val="single" w:sz="4" w:space="0" w:color="auto"/>
                </w:tcBorders>
                <w:vAlign w:val="center"/>
              </w:tcPr>
            </w:tcPrChange>
          </w:tcPr>
          <w:p w14:paraId="7A6D2D1C" w14:textId="77777777" w:rsidR="0013478A" w:rsidRPr="001C0E1B" w:rsidRDefault="0013478A" w:rsidP="00831EAB">
            <w:pPr>
              <w:pStyle w:val="TAC"/>
              <w:rPr>
                <w:ins w:id="904" w:author="Fernando Alonso Macias" w:date="2022-10-31T14:48:00Z"/>
                <w:szCs w:val="18"/>
              </w:rPr>
            </w:pPr>
            <w:ins w:id="905" w:author="Fernando Alonso Macias" w:date="2022-10-31T14:48:00Z">
              <w:r w:rsidRPr="002C0968">
                <w:rPr>
                  <w:rFonts w:cs="Arial"/>
                  <w:szCs w:val="16"/>
                  <w:lang w:eastAsia="ja-JP"/>
                </w:rPr>
                <w:t>52</w:t>
              </w:r>
            </w:ins>
          </w:p>
        </w:tc>
        <w:tc>
          <w:tcPr>
            <w:tcW w:w="2328" w:type="dxa"/>
            <w:gridSpan w:val="4"/>
            <w:tcBorders>
              <w:left w:val="single" w:sz="4" w:space="0" w:color="auto"/>
              <w:bottom w:val="single" w:sz="4" w:space="0" w:color="auto"/>
              <w:right w:val="single" w:sz="4" w:space="0" w:color="auto"/>
            </w:tcBorders>
            <w:vAlign w:val="center"/>
            <w:tcPrChange w:id="906" w:author="Fernando Alonso Macias" w:date="2022-10-31T17:19:00Z">
              <w:tcPr>
                <w:tcW w:w="2328" w:type="dxa"/>
                <w:gridSpan w:val="4"/>
                <w:tcBorders>
                  <w:left w:val="single" w:sz="4" w:space="0" w:color="auto"/>
                  <w:bottom w:val="single" w:sz="4" w:space="0" w:color="auto"/>
                  <w:right w:val="single" w:sz="4" w:space="0" w:color="auto"/>
                </w:tcBorders>
                <w:vAlign w:val="center"/>
              </w:tcPr>
            </w:tcPrChange>
          </w:tcPr>
          <w:p w14:paraId="49688947" w14:textId="77777777" w:rsidR="0013478A" w:rsidRPr="001C0E1B" w:rsidRDefault="0013478A" w:rsidP="00831EAB">
            <w:pPr>
              <w:pStyle w:val="TAC"/>
              <w:rPr>
                <w:ins w:id="907" w:author="Fernando Alonso Macias" w:date="2022-10-31T14:48:00Z"/>
                <w:szCs w:val="18"/>
              </w:rPr>
            </w:pPr>
            <w:ins w:id="908" w:author="Fernando Alonso Macias" w:date="2022-10-31T14:48:00Z">
              <w:r>
                <w:rPr>
                  <w:rFonts w:cs="Arial" w:hint="eastAsia"/>
                  <w:szCs w:val="18"/>
                  <w:lang w:val="de-DE" w:eastAsia="ja-JP"/>
                </w:rPr>
                <w:t>6</w:t>
              </w:r>
              <w:r>
                <w:rPr>
                  <w:rFonts w:cs="Arial"/>
                  <w:szCs w:val="18"/>
                  <w:lang w:val="de-DE" w:eastAsia="ja-JP"/>
                </w:rPr>
                <w:t>6</w:t>
              </w:r>
            </w:ins>
          </w:p>
        </w:tc>
      </w:tr>
      <w:tr w:rsidR="0013478A" w:rsidRPr="001C0E1B" w14:paraId="7B3062CA" w14:textId="77777777" w:rsidTr="00AC5A05">
        <w:trPr>
          <w:trHeight w:val="187"/>
          <w:jc w:val="center"/>
          <w:ins w:id="909" w:author="Fernando Alonso Macias" w:date="2022-10-31T14:48:00Z"/>
          <w:trPrChange w:id="910" w:author="Fernando Alonso Macias" w:date="2022-10-31T17:19:00Z">
            <w:trPr>
              <w:trHeight w:val="187"/>
              <w:jc w:val="center"/>
            </w:trPr>
          </w:trPrChange>
        </w:trPr>
        <w:tc>
          <w:tcPr>
            <w:tcW w:w="2088" w:type="dxa"/>
            <w:gridSpan w:val="3"/>
            <w:vMerge/>
            <w:tcBorders>
              <w:left w:val="single" w:sz="4" w:space="0" w:color="auto"/>
              <w:bottom w:val="single" w:sz="4" w:space="0" w:color="auto"/>
              <w:right w:val="single" w:sz="4" w:space="0" w:color="auto"/>
            </w:tcBorders>
            <w:shd w:val="clear" w:color="auto" w:fill="auto"/>
            <w:vAlign w:val="center"/>
            <w:tcPrChange w:id="911" w:author="Fernando Alonso Macias" w:date="2022-10-31T17:19:00Z">
              <w:tcPr>
                <w:tcW w:w="2088" w:type="dxa"/>
                <w:gridSpan w:val="3"/>
                <w:vMerge/>
                <w:tcBorders>
                  <w:left w:val="single" w:sz="4" w:space="0" w:color="auto"/>
                  <w:bottom w:val="single" w:sz="4" w:space="0" w:color="auto"/>
                  <w:right w:val="single" w:sz="4" w:space="0" w:color="auto"/>
                </w:tcBorders>
                <w:shd w:val="clear" w:color="auto" w:fill="auto"/>
                <w:vAlign w:val="center"/>
              </w:tcPr>
            </w:tcPrChange>
          </w:tcPr>
          <w:p w14:paraId="74BF262E" w14:textId="77777777" w:rsidR="0013478A" w:rsidRPr="001C0E1B" w:rsidRDefault="0013478A" w:rsidP="00831EAB">
            <w:pPr>
              <w:pStyle w:val="TAL"/>
              <w:rPr>
                <w:ins w:id="912" w:author="Fernando Alonso Macias" w:date="2022-10-31T14:48:00Z"/>
              </w:rPr>
            </w:pPr>
          </w:p>
        </w:tc>
        <w:tc>
          <w:tcPr>
            <w:tcW w:w="1717" w:type="dxa"/>
            <w:tcBorders>
              <w:left w:val="single" w:sz="4" w:space="0" w:color="auto"/>
              <w:bottom w:val="single" w:sz="4" w:space="0" w:color="auto"/>
              <w:right w:val="single" w:sz="4" w:space="0" w:color="auto"/>
            </w:tcBorders>
            <w:vAlign w:val="center"/>
            <w:tcPrChange w:id="913" w:author="Fernando Alonso Macias" w:date="2022-10-31T17:19:00Z">
              <w:tcPr>
                <w:tcW w:w="1717" w:type="dxa"/>
                <w:tcBorders>
                  <w:left w:val="single" w:sz="4" w:space="0" w:color="auto"/>
                  <w:bottom w:val="single" w:sz="4" w:space="0" w:color="auto"/>
                  <w:right w:val="single" w:sz="4" w:space="0" w:color="auto"/>
                </w:tcBorders>
                <w:vAlign w:val="center"/>
              </w:tcPr>
            </w:tcPrChange>
          </w:tcPr>
          <w:p w14:paraId="642898B0" w14:textId="77777777" w:rsidR="0013478A" w:rsidRPr="001C0E1B" w:rsidRDefault="0013478A" w:rsidP="00831EAB">
            <w:pPr>
              <w:pStyle w:val="TAL"/>
              <w:rPr>
                <w:ins w:id="914" w:author="Fernando Alonso Macias" w:date="2022-10-31T14:48:00Z"/>
              </w:rPr>
            </w:pPr>
            <w:ins w:id="915" w:author="Fernando Alonso Macias" w:date="2022-10-31T14:48:00Z">
              <w:r w:rsidRPr="00A62BB0">
                <w:rPr>
                  <w:rFonts w:cs="Arial"/>
                </w:rPr>
                <w:t>Config</w:t>
              </w:r>
              <w:r w:rsidRPr="00A62BB0">
                <w:rPr>
                  <w:szCs w:val="18"/>
                </w:rPr>
                <w:t xml:space="preserve"> 3</w:t>
              </w:r>
            </w:ins>
          </w:p>
        </w:tc>
        <w:tc>
          <w:tcPr>
            <w:tcW w:w="1230" w:type="dxa"/>
            <w:vMerge/>
            <w:tcBorders>
              <w:left w:val="single" w:sz="4" w:space="0" w:color="auto"/>
              <w:bottom w:val="single" w:sz="4" w:space="0" w:color="auto"/>
              <w:right w:val="single" w:sz="4" w:space="0" w:color="auto"/>
            </w:tcBorders>
            <w:shd w:val="clear" w:color="auto" w:fill="auto"/>
            <w:vAlign w:val="center"/>
            <w:tcPrChange w:id="916" w:author="Fernando Alonso Macias" w:date="2022-10-31T17:19:00Z">
              <w:tcPr>
                <w:tcW w:w="1134" w:type="dxa"/>
                <w:vMerge/>
                <w:tcBorders>
                  <w:left w:val="single" w:sz="4" w:space="0" w:color="auto"/>
                  <w:bottom w:val="single" w:sz="4" w:space="0" w:color="auto"/>
                  <w:right w:val="single" w:sz="4" w:space="0" w:color="auto"/>
                </w:tcBorders>
                <w:shd w:val="clear" w:color="auto" w:fill="auto"/>
                <w:vAlign w:val="center"/>
              </w:tcPr>
            </w:tcPrChange>
          </w:tcPr>
          <w:p w14:paraId="04767A06" w14:textId="77777777" w:rsidR="0013478A" w:rsidRPr="001C0E1B" w:rsidRDefault="0013478A" w:rsidP="00831EAB">
            <w:pPr>
              <w:pStyle w:val="TAC"/>
              <w:rPr>
                <w:ins w:id="917" w:author="Fernando Alonso Macias" w:date="2022-10-31T14:48:00Z"/>
              </w:rPr>
            </w:pPr>
          </w:p>
        </w:tc>
        <w:tc>
          <w:tcPr>
            <w:tcW w:w="2231" w:type="dxa"/>
            <w:gridSpan w:val="2"/>
            <w:tcBorders>
              <w:left w:val="single" w:sz="4" w:space="0" w:color="auto"/>
              <w:bottom w:val="single" w:sz="4" w:space="0" w:color="auto"/>
              <w:right w:val="single" w:sz="4" w:space="0" w:color="auto"/>
            </w:tcBorders>
            <w:vAlign w:val="center"/>
            <w:tcPrChange w:id="918" w:author="Fernando Alonso Macias" w:date="2022-10-31T17:19:00Z">
              <w:tcPr>
                <w:tcW w:w="2327" w:type="dxa"/>
                <w:gridSpan w:val="2"/>
                <w:tcBorders>
                  <w:left w:val="single" w:sz="4" w:space="0" w:color="auto"/>
                  <w:bottom w:val="single" w:sz="4" w:space="0" w:color="auto"/>
                  <w:right w:val="single" w:sz="4" w:space="0" w:color="auto"/>
                </w:tcBorders>
                <w:vAlign w:val="center"/>
              </w:tcPr>
            </w:tcPrChange>
          </w:tcPr>
          <w:p w14:paraId="5033E2BD" w14:textId="77777777" w:rsidR="0013478A" w:rsidRPr="001C0E1B" w:rsidRDefault="0013478A" w:rsidP="00831EAB">
            <w:pPr>
              <w:pStyle w:val="TAC"/>
              <w:rPr>
                <w:ins w:id="919" w:author="Fernando Alonso Macias" w:date="2022-10-31T14:48:00Z"/>
                <w:szCs w:val="18"/>
              </w:rPr>
            </w:pPr>
            <w:ins w:id="920" w:author="Fernando Alonso Macias" w:date="2022-10-31T14:48:00Z">
              <w:r w:rsidRPr="002C0968">
                <w:rPr>
                  <w:rFonts w:cs="Arial"/>
                  <w:szCs w:val="16"/>
                  <w:lang w:eastAsia="ja-JP"/>
                </w:rPr>
                <w:t>106</w:t>
              </w:r>
            </w:ins>
          </w:p>
        </w:tc>
        <w:tc>
          <w:tcPr>
            <w:tcW w:w="2328" w:type="dxa"/>
            <w:gridSpan w:val="4"/>
            <w:tcBorders>
              <w:left w:val="single" w:sz="4" w:space="0" w:color="auto"/>
              <w:bottom w:val="single" w:sz="4" w:space="0" w:color="auto"/>
              <w:right w:val="single" w:sz="4" w:space="0" w:color="auto"/>
            </w:tcBorders>
            <w:vAlign w:val="center"/>
            <w:tcPrChange w:id="921" w:author="Fernando Alonso Macias" w:date="2022-10-31T17:19:00Z">
              <w:tcPr>
                <w:tcW w:w="2328" w:type="dxa"/>
                <w:gridSpan w:val="4"/>
                <w:tcBorders>
                  <w:left w:val="single" w:sz="4" w:space="0" w:color="auto"/>
                  <w:bottom w:val="single" w:sz="4" w:space="0" w:color="auto"/>
                  <w:right w:val="single" w:sz="4" w:space="0" w:color="auto"/>
                </w:tcBorders>
                <w:vAlign w:val="center"/>
              </w:tcPr>
            </w:tcPrChange>
          </w:tcPr>
          <w:p w14:paraId="718E4D17" w14:textId="77777777" w:rsidR="0013478A" w:rsidRPr="001C0E1B" w:rsidRDefault="0013478A" w:rsidP="00831EAB">
            <w:pPr>
              <w:pStyle w:val="TAC"/>
              <w:rPr>
                <w:ins w:id="922" w:author="Fernando Alonso Macias" w:date="2022-10-31T14:48:00Z"/>
                <w:szCs w:val="18"/>
              </w:rPr>
            </w:pPr>
            <w:ins w:id="923" w:author="Fernando Alonso Macias" w:date="2022-10-31T14:48:00Z">
              <w:r>
                <w:rPr>
                  <w:rFonts w:cs="Arial" w:hint="eastAsia"/>
                  <w:szCs w:val="18"/>
                  <w:lang w:val="de-DE" w:eastAsia="ja-JP"/>
                </w:rPr>
                <w:t>6</w:t>
              </w:r>
              <w:r>
                <w:rPr>
                  <w:rFonts w:cs="Arial"/>
                  <w:szCs w:val="18"/>
                  <w:lang w:val="de-DE" w:eastAsia="ja-JP"/>
                </w:rPr>
                <w:t>6</w:t>
              </w:r>
            </w:ins>
          </w:p>
        </w:tc>
      </w:tr>
      <w:tr w:rsidR="0013478A" w:rsidRPr="001C0E1B" w14:paraId="3CDF43B8" w14:textId="77777777" w:rsidTr="00AC5A05">
        <w:trPr>
          <w:trHeight w:val="187"/>
          <w:jc w:val="center"/>
          <w:ins w:id="924" w:author="Fernando Alonso Macias" w:date="2022-10-31T14:48:00Z"/>
          <w:trPrChange w:id="925" w:author="Fernando Alonso Macias" w:date="2022-10-31T17:19:00Z">
            <w:trPr>
              <w:trHeight w:val="187"/>
              <w:jc w:val="center"/>
            </w:trPr>
          </w:trPrChange>
        </w:trPr>
        <w:tc>
          <w:tcPr>
            <w:tcW w:w="3805" w:type="dxa"/>
            <w:gridSpan w:val="4"/>
            <w:tcBorders>
              <w:left w:val="single" w:sz="4" w:space="0" w:color="auto"/>
              <w:bottom w:val="single" w:sz="4" w:space="0" w:color="auto"/>
              <w:right w:val="single" w:sz="4" w:space="0" w:color="auto"/>
            </w:tcBorders>
            <w:tcPrChange w:id="926" w:author="Fernando Alonso Macias" w:date="2022-10-31T17:19:00Z">
              <w:tcPr>
                <w:tcW w:w="3805" w:type="dxa"/>
                <w:gridSpan w:val="4"/>
                <w:tcBorders>
                  <w:left w:val="single" w:sz="4" w:space="0" w:color="auto"/>
                  <w:bottom w:val="single" w:sz="4" w:space="0" w:color="auto"/>
                  <w:right w:val="single" w:sz="4" w:space="0" w:color="auto"/>
                </w:tcBorders>
              </w:tcPr>
            </w:tcPrChange>
          </w:tcPr>
          <w:p w14:paraId="0A4ACDE8" w14:textId="77777777" w:rsidR="0013478A" w:rsidRPr="001C0E1B" w:rsidRDefault="0013478A" w:rsidP="00831EAB">
            <w:pPr>
              <w:pStyle w:val="TAL"/>
              <w:rPr>
                <w:ins w:id="927" w:author="Fernando Alonso Macias" w:date="2022-10-31T14:48:00Z"/>
              </w:rPr>
            </w:pPr>
            <w:proofErr w:type="spellStart"/>
            <w:ins w:id="928" w:author="Fernando Alonso Macias" w:date="2022-10-31T14:48:00Z">
              <w:r w:rsidRPr="001C0E1B">
                <w:t>DRx</w:t>
              </w:r>
              <w:proofErr w:type="spellEnd"/>
              <w:r w:rsidRPr="001C0E1B">
                <w:t xml:space="preserve"> Cycle</w:t>
              </w:r>
            </w:ins>
          </w:p>
        </w:tc>
        <w:tc>
          <w:tcPr>
            <w:tcW w:w="1230" w:type="dxa"/>
            <w:tcBorders>
              <w:left w:val="single" w:sz="4" w:space="0" w:color="auto"/>
              <w:bottom w:val="single" w:sz="4" w:space="0" w:color="auto"/>
              <w:right w:val="single" w:sz="4" w:space="0" w:color="auto"/>
            </w:tcBorders>
            <w:tcPrChange w:id="929" w:author="Fernando Alonso Macias" w:date="2022-10-31T17:19:00Z">
              <w:tcPr>
                <w:tcW w:w="1134" w:type="dxa"/>
                <w:tcBorders>
                  <w:left w:val="single" w:sz="4" w:space="0" w:color="auto"/>
                  <w:bottom w:val="single" w:sz="4" w:space="0" w:color="auto"/>
                  <w:right w:val="single" w:sz="4" w:space="0" w:color="auto"/>
                </w:tcBorders>
              </w:tcPr>
            </w:tcPrChange>
          </w:tcPr>
          <w:p w14:paraId="72C9EDC2" w14:textId="77777777" w:rsidR="0013478A" w:rsidRPr="001C0E1B" w:rsidRDefault="0013478A" w:rsidP="00831EAB">
            <w:pPr>
              <w:pStyle w:val="TAC"/>
              <w:rPr>
                <w:ins w:id="930" w:author="Fernando Alonso Macias" w:date="2022-10-31T14:48:00Z"/>
              </w:rPr>
            </w:pPr>
            <w:proofErr w:type="spellStart"/>
            <w:ins w:id="931" w:author="Fernando Alonso Macias" w:date="2022-10-31T14:48:00Z">
              <w:r w:rsidRPr="001C0E1B">
                <w:t>ms</w:t>
              </w:r>
              <w:proofErr w:type="spellEnd"/>
            </w:ins>
          </w:p>
        </w:tc>
        <w:tc>
          <w:tcPr>
            <w:tcW w:w="4559" w:type="dxa"/>
            <w:gridSpan w:val="6"/>
            <w:tcBorders>
              <w:left w:val="single" w:sz="4" w:space="0" w:color="auto"/>
              <w:bottom w:val="single" w:sz="4" w:space="0" w:color="auto"/>
              <w:right w:val="single" w:sz="4" w:space="0" w:color="auto"/>
            </w:tcBorders>
            <w:tcPrChange w:id="932" w:author="Fernando Alonso Macias" w:date="2022-10-31T17:19:00Z">
              <w:tcPr>
                <w:tcW w:w="4655" w:type="dxa"/>
                <w:gridSpan w:val="6"/>
                <w:tcBorders>
                  <w:left w:val="single" w:sz="4" w:space="0" w:color="auto"/>
                  <w:bottom w:val="single" w:sz="4" w:space="0" w:color="auto"/>
                  <w:right w:val="single" w:sz="4" w:space="0" w:color="auto"/>
                </w:tcBorders>
              </w:tcPr>
            </w:tcPrChange>
          </w:tcPr>
          <w:p w14:paraId="47B31952" w14:textId="77777777" w:rsidR="0013478A" w:rsidRPr="001C0E1B" w:rsidRDefault="0013478A" w:rsidP="00831EAB">
            <w:pPr>
              <w:pStyle w:val="TAC"/>
              <w:rPr>
                <w:ins w:id="933" w:author="Fernando Alonso Macias" w:date="2022-10-31T14:48:00Z"/>
              </w:rPr>
            </w:pPr>
            <w:ins w:id="934" w:author="Fernando Alonso Macias" w:date="2022-10-31T14:48:00Z">
              <w:r w:rsidRPr="001C0E1B">
                <w:t>Not Applicable</w:t>
              </w:r>
            </w:ins>
          </w:p>
        </w:tc>
      </w:tr>
      <w:tr w:rsidR="0013478A" w:rsidRPr="001C0E1B" w14:paraId="5B4676FA" w14:textId="77777777" w:rsidTr="00AC5A05">
        <w:trPr>
          <w:trHeight w:val="187"/>
          <w:jc w:val="center"/>
          <w:ins w:id="935" w:author="Fernando Alonso Macias" w:date="2022-10-31T14:48:00Z"/>
          <w:trPrChange w:id="936" w:author="Fernando Alonso Macias" w:date="2022-10-31T17:19:00Z">
            <w:trPr>
              <w:trHeight w:val="187"/>
              <w:jc w:val="center"/>
            </w:trPr>
          </w:trPrChange>
        </w:trPr>
        <w:tc>
          <w:tcPr>
            <w:tcW w:w="2088" w:type="dxa"/>
            <w:gridSpan w:val="3"/>
            <w:tcBorders>
              <w:top w:val="single" w:sz="4" w:space="0" w:color="auto"/>
              <w:left w:val="single" w:sz="4" w:space="0" w:color="auto"/>
              <w:bottom w:val="nil"/>
              <w:right w:val="single" w:sz="4" w:space="0" w:color="auto"/>
            </w:tcBorders>
            <w:shd w:val="clear" w:color="auto" w:fill="auto"/>
            <w:hideMark/>
            <w:tcPrChange w:id="937" w:author="Fernando Alonso Macias" w:date="2022-10-31T17:19:00Z">
              <w:tcPr>
                <w:tcW w:w="2088" w:type="dxa"/>
                <w:gridSpan w:val="3"/>
                <w:tcBorders>
                  <w:top w:val="single" w:sz="4" w:space="0" w:color="auto"/>
                  <w:left w:val="single" w:sz="4" w:space="0" w:color="auto"/>
                  <w:bottom w:val="nil"/>
                  <w:right w:val="single" w:sz="4" w:space="0" w:color="auto"/>
                </w:tcBorders>
                <w:shd w:val="clear" w:color="auto" w:fill="auto"/>
                <w:hideMark/>
              </w:tcPr>
            </w:tcPrChange>
          </w:tcPr>
          <w:p w14:paraId="5C35B705" w14:textId="77777777" w:rsidR="0013478A" w:rsidRPr="001C0E1B" w:rsidRDefault="0013478A" w:rsidP="00831EAB">
            <w:pPr>
              <w:pStyle w:val="TAL"/>
              <w:rPr>
                <w:ins w:id="938" w:author="Fernando Alonso Macias" w:date="2022-10-31T14:48:00Z"/>
              </w:rPr>
            </w:pPr>
            <w:ins w:id="939" w:author="Fernando Alonso Macias" w:date="2022-10-31T14:48:00Z">
              <w:r w:rsidRPr="001C0E1B">
                <w:t xml:space="preserve">PDSCH Reference measurement channel </w:t>
              </w:r>
            </w:ins>
          </w:p>
        </w:tc>
        <w:tc>
          <w:tcPr>
            <w:tcW w:w="1717" w:type="dxa"/>
            <w:tcBorders>
              <w:top w:val="single" w:sz="4" w:space="0" w:color="auto"/>
              <w:left w:val="single" w:sz="4" w:space="0" w:color="auto"/>
              <w:right w:val="single" w:sz="4" w:space="0" w:color="auto"/>
            </w:tcBorders>
            <w:tcPrChange w:id="940" w:author="Fernando Alonso Macias" w:date="2022-10-31T17:19:00Z">
              <w:tcPr>
                <w:tcW w:w="1717" w:type="dxa"/>
                <w:tcBorders>
                  <w:top w:val="single" w:sz="4" w:space="0" w:color="auto"/>
                  <w:left w:val="single" w:sz="4" w:space="0" w:color="auto"/>
                  <w:right w:val="single" w:sz="4" w:space="0" w:color="auto"/>
                </w:tcBorders>
              </w:tcPr>
            </w:tcPrChange>
          </w:tcPr>
          <w:p w14:paraId="13BB181B" w14:textId="77777777" w:rsidR="0013478A" w:rsidRPr="001C0E1B" w:rsidRDefault="0013478A" w:rsidP="00831EAB">
            <w:pPr>
              <w:pStyle w:val="TAL"/>
              <w:rPr>
                <w:ins w:id="941" w:author="Fernando Alonso Macias" w:date="2022-10-31T14:48:00Z"/>
              </w:rPr>
            </w:pPr>
            <w:ins w:id="942" w:author="Fernando Alonso Macias" w:date="2022-10-31T14:48:00Z">
              <w:r w:rsidRPr="001C0E1B">
                <w:t>Config</w:t>
              </w:r>
              <w:r w:rsidRPr="001C0E1B">
                <w:rPr>
                  <w:szCs w:val="18"/>
                </w:rPr>
                <w:t xml:space="preserve"> 1</w:t>
              </w:r>
            </w:ins>
          </w:p>
        </w:tc>
        <w:tc>
          <w:tcPr>
            <w:tcW w:w="1230" w:type="dxa"/>
            <w:tcBorders>
              <w:top w:val="single" w:sz="4" w:space="0" w:color="auto"/>
              <w:left w:val="single" w:sz="4" w:space="0" w:color="auto"/>
              <w:bottom w:val="nil"/>
              <w:right w:val="single" w:sz="4" w:space="0" w:color="auto"/>
            </w:tcBorders>
            <w:shd w:val="clear" w:color="auto" w:fill="auto"/>
            <w:tcPrChange w:id="943" w:author="Fernando Alonso Macias" w:date="2022-10-31T17:19:00Z">
              <w:tcPr>
                <w:tcW w:w="1134" w:type="dxa"/>
                <w:tcBorders>
                  <w:top w:val="single" w:sz="4" w:space="0" w:color="auto"/>
                  <w:left w:val="single" w:sz="4" w:space="0" w:color="auto"/>
                  <w:bottom w:val="nil"/>
                  <w:right w:val="single" w:sz="4" w:space="0" w:color="auto"/>
                </w:tcBorders>
                <w:shd w:val="clear" w:color="auto" w:fill="auto"/>
              </w:tcPr>
            </w:tcPrChange>
          </w:tcPr>
          <w:p w14:paraId="0B987CC2" w14:textId="77777777" w:rsidR="0013478A" w:rsidRPr="001C0E1B" w:rsidRDefault="0013478A" w:rsidP="00831EAB">
            <w:pPr>
              <w:pStyle w:val="TAC"/>
              <w:rPr>
                <w:ins w:id="944" w:author="Fernando Alonso Macias" w:date="2022-10-31T14:48:00Z"/>
              </w:rPr>
            </w:pPr>
          </w:p>
        </w:tc>
        <w:tc>
          <w:tcPr>
            <w:tcW w:w="2231" w:type="dxa"/>
            <w:gridSpan w:val="2"/>
            <w:tcBorders>
              <w:top w:val="single" w:sz="4" w:space="0" w:color="auto"/>
              <w:left w:val="single" w:sz="4" w:space="0" w:color="auto"/>
              <w:right w:val="single" w:sz="4" w:space="0" w:color="auto"/>
            </w:tcBorders>
            <w:hideMark/>
            <w:tcPrChange w:id="945" w:author="Fernando Alonso Macias" w:date="2022-10-31T17:19:00Z">
              <w:tcPr>
                <w:tcW w:w="2327" w:type="dxa"/>
                <w:gridSpan w:val="2"/>
                <w:tcBorders>
                  <w:top w:val="single" w:sz="4" w:space="0" w:color="auto"/>
                  <w:left w:val="single" w:sz="4" w:space="0" w:color="auto"/>
                  <w:right w:val="single" w:sz="4" w:space="0" w:color="auto"/>
                </w:tcBorders>
                <w:hideMark/>
              </w:tcPr>
            </w:tcPrChange>
          </w:tcPr>
          <w:p w14:paraId="73F6D3BF" w14:textId="77777777" w:rsidR="0013478A" w:rsidRPr="001C0E1B" w:rsidRDefault="0013478A" w:rsidP="00831EAB">
            <w:pPr>
              <w:pStyle w:val="TAC"/>
              <w:rPr>
                <w:ins w:id="946" w:author="Fernando Alonso Macias" w:date="2022-10-31T14:48:00Z"/>
              </w:rPr>
            </w:pPr>
            <w:ins w:id="947" w:author="Fernando Alonso Macias" w:date="2022-10-31T14:48:00Z">
              <w:r w:rsidRPr="001C0E1B">
                <w:t>SR.1.1 FDD</w:t>
              </w:r>
            </w:ins>
          </w:p>
        </w:tc>
        <w:tc>
          <w:tcPr>
            <w:tcW w:w="2328" w:type="dxa"/>
            <w:gridSpan w:val="4"/>
            <w:tcBorders>
              <w:top w:val="single" w:sz="4" w:space="0" w:color="auto"/>
              <w:left w:val="single" w:sz="4" w:space="0" w:color="auto"/>
              <w:right w:val="single" w:sz="4" w:space="0" w:color="auto"/>
            </w:tcBorders>
            <w:tcPrChange w:id="948" w:author="Fernando Alonso Macias" w:date="2022-10-31T17:19:00Z">
              <w:tcPr>
                <w:tcW w:w="2328" w:type="dxa"/>
                <w:gridSpan w:val="4"/>
                <w:tcBorders>
                  <w:top w:val="single" w:sz="4" w:space="0" w:color="auto"/>
                  <w:left w:val="single" w:sz="4" w:space="0" w:color="auto"/>
                  <w:right w:val="single" w:sz="4" w:space="0" w:color="auto"/>
                </w:tcBorders>
              </w:tcPr>
            </w:tcPrChange>
          </w:tcPr>
          <w:p w14:paraId="5F264C35" w14:textId="42CBE064" w:rsidR="0013478A" w:rsidRPr="001C0E1B" w:rsidRDefault="0013478A" w:rsidP="00831EAB">
            <w:pPr>
              <w:pStyle w:val="TAC"/>
              <w:rPr>
                <w:ins w:id="949" w:author="Fernando Alonso Macias" w:date="2022-10-31T14:48:00Z"/>
              </w:rPr>
            </w:pPr>
            <w:ins w:id="950" w:author="Fernando Alonso Macias" w:date="2022-10-31T14:48:00Z">
              <w:r w:rsidRPr="001C0E1B">
                <w:t>SR</w:t>
              </w:r>
            </w:ins>
            <w:ins w:id="951" w:author="Fernando Alonso Macias" w:date="2022-10-31T17:18:00Z">
              <w:r w:rsidR="00AC5A05">
                <w:t>.</w:t>
              </w:r>
            </w:ins>
            <w:ins w:id="952" w:author="Fernando Alonso Macias" w:date="2022-10-31T14:48:00Z">
              <w:r w:rsidRPr="001C0E1B">
                <w:t>3.1 TDD</w:t>
              </w:r>
            </w:ins>
          </w:p>
        </w:tc>
      </w:tr>
      <w:tr w:rsidR="0013478A" w:rsidRPr="001C0E1B" w14:paraId="66209A34" w14:textId="77777777" w:rsidTr="00AC5A05">
        <w:trPr>
          <w:trHeight w:val="187"/>
          <w:jc w:val="center"/>
          <w:ins w:id="953" w:author="Fernando Alonso Macias" w:date="2022-10-31T14:48:00Z"/>
          <w:trPrChange w:id="954" w:author="Fernando Alonso Macias" w:date="2022-10-31T17:19:00Z">
            <w:trPr>
              <w:trHeight w:val="187"/>
              <w:jc w:val="center"/>
            </w:trPr>
          </w:trPrChange>
        </w:trPr>
        <w:tc>
          <w:tcPr>
            <w:tcW w:w="2088" w:type="dxa"/>
            <w:gridSpan w:val="3"/>
            <w:tcBorders>
              <w:top w:val="nil"/>
              <w:left w:val="single" w:sz="4" w:space="0" w:color="auto"/>
              <w:bottom w:val="nil"/>
              <w:right w:val="single" w:sz="4" w:space="0" w:color="auto"/>
            </w:tcBorders>
            <w:shd w:val="clear" w:color="auto" w:fill="auto"/>
            <w:tcPrChange w:id="955" w:author="Fernando Alonso Macias" w:date="2022-10-31T17:19:00Z">
              <w:tcPr>
                <w:tcW w:w="2088" w:type="dxa"/>
                <w:gridSpan w:val="3"/>
                <w:tcBorders>
                  <w:top w:val="nil"/>
                  <w:left w:val="single" w:sz="4" w:space="0" w:color="auto"/>
                  <w:bottom w:val="nil"/>
                  <w:right w:val="single" w:sz="4" w:space="0" w:color="auto"/>
                </w:tcBorders>
                <w:shd w:val="clear" w:color="auto" w:fill="auto"/>
              </w:tcPr>
            </w:tcPrChange>
          </w:tcPr>
          <w:p w14:paraId="394F39F9" w14:textId="77777777" w:rsidR="0013478A" w:rsidRPr="001C0E1B" w:rsidRDefault="0013478A" w:rsidP="00831EAB">
            <w:pPr>
              <w:pStyle w:val="TAL"/>
              <w:rPr>
                <w:ins w:id="956" w:author="Fernando Alonso Macias" w:date="2022-10-31T14:48:00Z"/>
              </w:rPr>
            </w:pPr>
          </w:p>
        </w:tc>
        <w:tc>
          <w:tcPr>
            <w:tcW w:w="1717" w:type="dxa"/>
            <w:tcBorders>
              <w:left w:val="single" w:sz="4" w:space="0" w:color="auto"/>
              <w:right w:val="single" w:sz="4" w:space="0" w:color="auto"/>
            </w:tcBorders>
            <w:tcPrChange w:id="957" w:author="Fernando Alonso Macias" w:date="2022-10-31T17:19:00Z">
              <w:tcPr>
                <w:tcW w:w="1717" w:type="dxa"/>
                <w:tcBorders>
                  <w:left w:val="single" w:sz="4" w:space="0" w:color="auto"/>
                  <w:right w:val="single" w:sz="4" w:space="0" w:color="auto"/>
                </w:tcBorders>
              </w:tcPr>
            </w:tcPrChange>
          </w:tcPr>
          <w:p w14:paraId="2F6FE78A" w14:textId="77777777" w:rsidR="0013478A" w:rsidRPr="001C0E1B" w:rsidRDefault="0013478A" w:rsidP="00831EAB">
            <w:pPr>
              <w:pStyle w:val="TAL"/>
              <w:rPr>
                <w:ins w:id="958" w:author="Fernando Alonso Macias" w:date="2022-10-31T14:48:00Z"/>
              </w:rPr>
            </w:pPr>
            <w:ins w:id="959" w:author="Fernando Alonso Macias" w:date="2022-10-31T14:48:00Z">
              <w:r w:rsidRPr="001C0E1B">
                <w:t>Config</w:t>
              </w:r>
              <w:r w:rsidRPr="001C0E1B">
                <w:rPr>
                  <w:szCs w:val="18"/>
                </w:rPr>
                <w:t xml:space="preserve"> 2</w:t>
              </w:r>
            </w:ins>
          </w:p>
        </w:tc>
        <w:tc>
          <w:tcPr>
            <w:tcW w:w="1230" w:type="dxa"/>
            <w:tcBorders>
              <w:top w:val="nil"/>
              <w:left w:val="single" w:sz="4" w:space="0" w:color="auto"/>
              <w:bottom w:val="nil"/>
              <w:right w:val="single" w:sz="4" w:space="0" w:color="auto"/>
            </w:tcBorders>
            <w:shd w:val="clear" w:color="auto" w:fill="auto"/>
            <w:tcPrChange w:id="960" w:author="Fernando Alonso Macias" w:date="2022-10-31T17:19:00Z">
              <w:tcPr>
                <w:tcW w:w="1134" w:type="dxa"/>
                <w:tcBorders>
                  <w:top w:val="nil"/>
                  <w:left w:val="single" w:sz="4" w:space="0" w:color="auto"/>
                  <w:bottom w:val="nil"/>
                  <w:right w:val="single" w:sz="4" w:space="0" w:color="auto"/>
                </w:tcBorders>
                <w:shd w:val="clear" w:color="auto" w:fill="auto"/>
              </w:tcPr>
            </w:tcPrChange>
          </w:tcPr>
          <w:p w14:paraId="73126A0D" w14:textId="77777777" w:rsidR="0013478A" w:rsidRPr="001C0E1B" w:rsidRDefault="0013478A" w:rsidP="00831EAB">
            <w:pPr>
              <w:pStyle w:val="TAC"/>
              <w:rPr>
                <w:ins w:id="961" w:author="Fernando Alonso Macias" w:date="2022-10-31T14:48:00Z"/>
              </w:rPr>
            </w:pPr>
          </w:p>
        </w:tc>
        <w:tc>
          <w:tcPr>
            <w:tcW w:w="2231" w:type="dxa"/>
            <w:gridSpan w:val="2"/>
            <w:tcBorders>
              <w:left w:val="single" w:sz="4" w:space="0" w:color="auto"/>
              <w:right w:val="single" w:sz="4" w:space="0" w:color="auto"/>
            </w:tcBorders>
            <w:tcPrChange w:id="962" w:author="Fernando Alonso Macias" w:date="2022-10-31T17:19:00Z">
              <w:tcPr>
                <w:tcW w:w="2327" w:type="dxa"/>
                <w:gridSpan w:val="2"/>
                <w:tcBorders>
                  <w:left w:val="single" w:sz="4" w:space="0" w:color="auto"/>
                  <w:right w:val="single" w:sz="4" w:space="0" w:color="auto"/>
                </w:tcBorders>
              </w:tcPr>
            </w:tcPrChange>
          </w:tcPr>
          <w:p w14:paraId="247B7B85" w14:textId="77777777" w:rsidR="0013478A" w:rsidRPr="001C0E1B" w:rsidRDefault="0013478A" w:rsidP="00831EAB">
            <w:pPr>
              <w:pStyle w:val="TAC"/>
              <w:rPr>
                <w:ins w:id="963" w:author="Fernando Alonso Macias" w:date="2022-10-31T14:48:00Z"/>
              </w:rPr>
            </w:pPr>
            <w:ins w:id="964" w:author="Fernando Alonso Macias" w:date="2022-10-31T14:48:00Z">
              <w:r w:rsidRPr="001C0E1B">
                <w:t>SR.1.1 TDD</w:t>
              </w:r>
            </w:ins>
          </w:p>
        </w:tc>
        <w:tc>
          <w:tcPr>
            <w:tcW w:w="2328" w:type="dxa"/>
            <w:gridSpan w:val="4"/>
            <w:tcBorders>
              <w:left w:val="single" w:sz="4" w:space="0" w:color="auto"/>
              <w:right w:val="single" w:sz="4" w:space="0" w:color="auto"/>
            </w:tcBorders>
            <w:tcPrChange w:id="965" w:author="Fernando Alonso Macias" w:date="2022-10-31T17:19:00Z">
              <w:tcPr>
                <w:tcW w:w="2328" w:type="dxa"/>
                <w:gridSpan w:val="4"/>
                <w:tcBorders>
                  <w:left w:val="single" w:sz="4" w:space="0" w:color="auto"/>
                  <w:right w:val="single" w:sz="4" w:space="0" w:color="auto"/>
                </w:tcBorders>
              </w:tcPr>
            </w:tcPrChange>
          </w:tcPr>
          <w:p w14:paraId="303E6E77" w14:textId="0D12B360" w:rsidR="0013478A" w:rsidRPr="001C0E1B" w:rsidRDefault="0013478A" w:rsidP="00831EAB">
            <w:pPr>
              <w:pStyle w:val="TAC"/>
              <w:rPr>
                <w:ins w:id="966" w:author="Fernando Alonso Macias" w:date="2022-10-31T14:48:00Z"/>
              </w:rPr>
            </w:pPr>
            <w:ins w:id="967" w:author="Fernando Alonso Macias" w:date="2022-10-31T14:48:00Z">
              <w:r w:rsidRPr="001C0E1B">
                <w:t>SR</w:t>
              </w:r>
            </w:ins>
            <w:ins w:id="968" w:author="Fernando Alonso Macias" w:date="2022-10-31T17:18:00Z">
              <w:r w:rsidR="00AC5A05">
                <w:t>.</w:t>
              </w:r>
            </w:ins>
            <w:ins w:id="969" w:author="Fernando Alonso Macias" w:date="2022-10-31T14:48:00Z">
              <w:r w:rsidRPr="001C0E1B">
                <w:t>3.1 TDD</w:t>
              </w:r>
            </w:ins>
          </w:p>
        </w:tc>
      </w:tr>
      <w:tr w:rsidR="0013478A" w:rsidRPr="001C0E1B" w14:paraId="0EBAF09C" w14:textId="77777777" w:rsidTr="00AC5A05">
        <w:trPr>
          <w:trHeight w:val="187"/>
          <w:jc w:val="center"/>
          <w:ins w:id="970" w:author="Fernando Alonso Macias" w:date="2022-10-31T14:48:00Z"/>
          <w:trPrChange w:id="971" w:author="Fernando Alonso Macias" w:date="2022-10-31T17:19:00Z">
            <w:trPr>
              <w:trHeight w:val="187"/>
              <w:jc w:val="center"/>
            </w:trPr>
          </w:trPrChange>
        </w:trPr>
        <w:tc>
          <w:tcPr>
            <w:tcW w:w="2088" w:type="dxa"/>
            <w:gridSpan w:val="3"/>
            <w:tcBorders>
              <w:top w:val="nil"/>
              <w:left w:val="single" w:sz="4" w:space="0" w:color="auto"/>
              <w:bottom w:val="single" w:sz="4" w:space="0" w:color="auto"/>
              <w:right w:val="single" w:sz="4" w:space="0" w:color="auto"/>
            </w:tcBorders>
            <w:shd w:val="clear" w:color="auto" w:fill="auto"/>
            <w:tcPrChange w:id="972" w:author="Fernando Alonso Macias" w:date="2022-10-31T17:19: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0BC8A7F7" w14:textId="77777777" w:rsidR="0013478A" w:rsidRPr="001C0E1B" w:rsidRDefault="0013478A" w:rsidP="00831EAB">
            <w:pPr>
              <w:pStyle w:val="TAL"/>
              <w:rPr>
                <w:ins w:id="973" w:author="Fernando Alonso Macias" w:date="2022-10-31T14:48:00Z"/>
              </w:rPr>
            </w:pPr>
          </w:p>
        </w:tc>
        <w:tc>
          <w:tcPr>
            <w:tcW w:w="1717" w:type="dxa"/>
            <w:tcBorders>
              <w:left w:val="single" w:sz="4" w:space="0" w:color="auto"/>
              <w:bottom w:val="single" w:sz="4" w:space="0" w:color="auto"/>
              <w:right w:val="single" w:sz="4" w:space="0" w:color="auto"/>
            </w:tcBorders>
            <w:tcPrChange w:id="974" w:author="Fernando Alonso Macias" w:date="2022-10-31T17:19:00Z">
              <w:tcPr>
                <w:tcW w:w="1717" w:type="dxa"/>
                <w:tcBorders>
                  <w:left w:val="single" w:sz="4" w:space="0" w:color="auto"/>
                  <w:bottom w:val="single" w:sz="4" w:space="0" w:color="auto"/>
                  <w:right w:val="single" w:sz="4" w:space="0" w:color="auto"/>
                </w:tcBorders>
              </w:tcPr>
            </w:tcPrChange>
          </w:tcPr>
          <w:p w14:paraId="2BE077DD" w14:textId="77777777" w:rsidR="0013478A" w:rsidRPr="001C0E1B" w:rsidRDefault="0013478A" w:rsidP="00831EAB">
            <w:pPr>
              <w:pStyle w:val="TAL"/>
              <w:rPr>
                <w:ins w:id="975" w:author="Fernando Alonso Macias" w:date="2022-10-31T14:48:00Z"/>
              </w:rPr>
            </w:pPr>
            <w:ins w:id="976" w:author="Fernando Alonso Macias" w:date="2022-10-31T14:48:00Z">
              <w:r w:rsidRPr="001C0E1B">
                <w:t>Config</w:t>
              </w:r>
              <w:r w:rsidRPr="001C0E1B">
                <w:rPr>
                  <w:szCs w:val="18"/>
                </w:rPr>
                <w:t xml:space="preserve"> 3</w:t>
              </w:r>
            </w:ins>
          </w:p>
        </w:tc>
        <w:tc>
          <w:tcPr>
            <w:tcW w:w="1230" w:type="dxa"/>
            <w:tcBorders>
              <w:top w:val="nil"/>
              <w:left w:val="single" w:sz="4" w:space="0" w:color="auto"/>
              <w:bottom w:val="single" w:sz="4" w:space="0" w:color="auto"/>
              <w:right w:val="single" w:sz="4" w:space="0" w:color="auto"/>
            </w:tcBorders>
            <w:shd w:val="clear" w:color="auto" w:fill="auto"/>
            <w:tcPrChange w:id="977" w:author="Fernando Alonso Macias" w:date="2022-10-31T17:19:00Z">
              <w:tcPr>
                <w:tcW w:w="1134" w:type="dxa"/>
                <w:tcBorders>
                  <w:top w:val="nil"/>
                  <w:left w:val="single" w:sz="4" w:space="0" w:color="auto"/>
                  <w:bottom w:val="single" w:sz="4" w:space="0" w:color="auto"/>
                  <w:right w:val="single" w:sz="4" w:space="0" w:color="auto"/>
                </w:tcBorders>
                <w:shd w:val="clear" w:color="auto" w:fill="auto"/>
              </w:tcPr>
            </w:tcPrChange>
          </w:tcPr>
          <w:p w14:paraId="5D63178D" w14:textId="77777777" w:rsidR="0013478A" w:rsidRPr="001C0E1B" w:rsidRDefault="0013478A" w:rsidP="00831EAB">
            <w:pPr>
              <w:pStyle w:val="TAC"/>
              <w:rPr>
                <w:ins w:id="978" w:author="Fernando Alonso Macias" w:date="2022-10-31T14:48:00Z"/>
              </w:rPr>
            </w:pPr>
          </w:p>
        </w:tc>
        <w:tc>
          <w:tcPr>
            <w:tcW w:w="2231" w:type="dxa"/>
            <w:gridSpan w:val="2"/>
            <w:tcBorders>
              <w:left w:val="single" w:sz="4" w:space="0" w:color="auto"/>
              <w:bottom w:val="single" w:sz="4" w:space="0" w:color="auto"/>
              <w:right w:val="single" w:sz="4" w:space="0" w:color="auto"/>
            </w:tcBorders>
            <w:tcPrChange w:id="979" w:author="Fernando Alonso Macias" w:date="2022-10-31T17:19:00Z">
              <w:tcPr>
                <w:tcW w:w="2327" w:type="dxa"/>
                <w:gridSpan w:val="2"/>
                <w:tcBorders>
                  <w:left w:val="single" w:sz="4" w:space="0" w:color="auto"/>
                  <w:bottom w:val="single" w:sz="4" w:space="0" w:color="auto"/>
                  <w:right w:val="single" w:sz="4" w:space="0" w:color="auto"/>
                </w:tcBorders>
              </w:tcPr>
            </w:tcPrChange>
          </w:tcPr>
          <w:p w14:paraId="3D8B53E4" w14:textId="26D7539E" w:rsidR="0013478A" w:rsidRPr="001C0E1B" w:rsidRDefault="0013478A" w:rsidP="00831EAB">
            <w:pPr>
              <w:pStyle w:val="TAC"/>
              <w:rPr>
                <w:ins w:id="980" w:author="Fernando Alonso Macias" w:date="2022-10-31T14:48:00Z"/>
              </w:rPr>
            </w:pPr>
            <w:ins w:id="981" w:author="Fernando Alonso Macias" w:date="2022-10-31T14:48:00Z">
              <w:r w:rsidRPr="001C0E1B">
                <w:t>SR</w:t>
              </w:r>
            </w:ins>
            <w:ins w:id="982" w:author="Fernando Alonso Macias" w:date="2022-10-31T17:18:00Z">
              <w:r w:rsidR="00AC5A05">
                <w:t>.</w:t>
              </w:r>
            </w:ins>
            <w:ins w:id="983" w:author="Fernando Alonso Macias" w:date="2022-10-31T14:48:00Z">
              <w:r w:rsidRPr="001C0E1B">
                <w:t>2.1 TDD</w:t>
              </w:r>
            </w:ins>
          </w:p>
        </w:tc>
        <w:tc>
          <w:tcPr>
            <w:tcW w:w="2328" w:type="dxa"/>
            <w:gridSpan w:val="4"/>
            <w:tcBorders>
              <w:left w:val="single" w:sz="4" w:space="0" w:color="auto"/>
              <w:bottom w:val="single" w:sz="4" w:space="0" w:color="auto"/>
              <w:right w:val="single" w:sz="4" w:space="0" w:color="auto"/>
            </w:tcBorders>
            <w:tcPrChange w:id="984" w:author="Fernando Alonso Macias" w:date="2022-10-31T17:19:00Z">
              <w:tcPr>
                <w:tcW w:w="2328" w:type="dxa"/>
                <w:gridSpan w:val="4"/>
                <w:tcBorders>
                  <w:left w:val="single" w:sz="4" w:space="0" w:color="auto"/>
                  <w:bottom w:val="single" w:sz="4" w:space="0" w:color="auto"/>
                  <w:right w:val="single" w:sz="4" w:space="0" w:color="auto"/>
                </w:tcBorders>
              </w:tcPr>
            </w:tcPrChange>
          </w:tcPr>
          <w:p w14:paraId="251E193D" w14:textId="3E7C0A93" w:rsidR="0013478A" w:rsidRPr="001C0E1B" w:rsidRDefault="0013478A" w:rsidP="00831EAB">
            <w:pPr>
              <w:pStyle w:val="TAC"/>
              <w:rPr>
                <w:ins w:id="985" w:author="Fernando Alonso Macias" w:date="2022-10-31T14:48:00Z"/>
              </w:rPr>
            </w:pPr>
            <w:ins w:id="986" w:author="Fernando Alonso Macias" w:date="2022-10-31T14:48:00Z">
              <w:r w:rsidRPr="001C0E1B">
                <w:t>SR</w:t>
              </w:r>
            </w:ins>
            <w:ins w:id="987" w:author="Fernando Alonso Macias" w:date="2022-10-31T17:18:00Z">
              <w:r w:rsidR="00AC5A05">
                <w:t>.</w:t>
              </w:r>
            </w:ins>
            <w:ins w:id="988" w:author="Fernando Alonso Macias" w:date="2022-10-31T14:48:00Z">
              <w:r w:rsidRPr="001C0E1B">
                <w:t>3.1 TDD</w:t>
              </w:r>
            </w:ins>
          </w:p>
        </w:tc>
      </w:tr>
      <w:tr w:rsidR="0013478A" w:rsidRPr="001C0E1B" w14:paraId="3A99C63E" w14:textId="77777777" w:rsidTr="00AC5A05">
        <w:trPr>
          <w:trHeight w:val="187"/>
          <w:jc w:val="center"/>
          <w:ins w:id="989" w:author="Fernando Alonso Macias" w:date="2022-10-31T14:48:00Z"/>
          <w:trPrChange w:id="990" w:author="Fernando Alonso Macias" w:date="2022-10-31T17:19:00Z">
            <w:trPr>
              <w:trHeight w:val="187"/>
              <w:jc w:val="center"/>
            </w:trPr>
          </w:trPrChange>
        </w:trPr>
        <w:tc>
          <w:tcPr>
            <w:tcW w:w="2088" w:type="dxa"/>
            <w:gridSpan w:val="3"/>
            <w:tcBorders>
              <w:top w:val="single" w:sz="4" w:space="0" w:color="auto"/>
              <w:left w:val="single" w:sz="4" w:space="0" w:color="auto"/>
              <w:bottom w:val="nil"/>
              <w:right w:val="single" w:sz="4" w:space="0" w:color="auto"/>
            </w:tcBorders>
            <w:shd w:val="clear" w:color="auto" w:fill="auto"/>
            <w:tcPrChange w:id="991" w:author="Fernando Alonso Macias" w:date="2022-10-31T17:19: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34AD5409" w14:textId="77777777" w:rsidR="0013478A" w:rsidRPr="001C0E1B" w:rsidRDefault="0013478A" w:rsidP="00831EAB">
            <w:pPr>
              <w:pStyle w:val="TAL"/>
              <w:rPr>
                <w:ins w:id="992" w:author="Fernando Alonso Macias" w:date="2022-10-31T14:48:00Z"/>
              </w:rPr>
            </w:pPr>
            <w:ins w:id="993" w:author="Fernando Alonso Macias" w:date="2022-10-31T14:48:00Z">
              <w:r>
                <w:rPr>
                  <w:rFonts w:cs="v5.0.0"/>
                </w:rPr>
                <w:t xml:space="preserve">RMSI </w:t>
              </w:r>
              <w:r w:rsidRPr="001C0E1B">
                <w:rPr>
                  <w:rFonts w:cs="v5.0.0"/>
                </w:rPr>
                <w:t>CORESET Reference Channel</w:t>
              </w:r>
            </w:ins>
          </w:p>
        </w:tc>
        <w:tc>
          <w:tcPr>
            <w:tcW w:w="1717" w:type="dxa"/>
            <w:tcBorders>
              <w:top w:val="single" w:sz="4" w:space="0" w:color="auto"/>
              <w:left w:val="single" w:sz="4" w:space="0" w:color="auto"/>
              <w:right w:val="single" w:sz="4" w:space="0" w:color="auto"/>
            </w:tcBorders>
            <w:tcPrChange w:id="994" w:author="Fernando Alonso Macias" w:date="2022-10-31T17:19:00Z">
              <w:tcPr>
                <w:tcW w:w="1717" w:type="dxa"/>
                <w:tcBorders>
                  <w:top w:val="single" w:sz="4" w:space="0" w:color="auto"/>
                  <w:left w:val="single" w:sz="4" w:space="0" w:color="auto"/>
                  <w:right w:val="single" w:sz="4" w:space="0" w:color="auto"/>
                </w:tcBorders>
              </w:tcPr>
            </w:tcPrChange>
          </w:tcPr>
          <w:p w14:paraId="787D9C0E" w14:textId="77777777" w:rsidR="0013478A" w:rsidRPr="001C0E1B" w:rsidRDefault="0013478A" w:rsidP="00831EAB">
            <w:pPr>
              <w:pStyle w:val="TAL"/>
              <w:rPr>
                <w:ins w:id="995" w:author="Fernando Alonso Macias" w:date="2022-10-31T14:48:00Z"/>
              </w:rPr>
            </w:pPr>
            <w:ins w:id="996" w:author="Fernando Alonso Macias" w:date="2022-10-31T14:48:00Z">
              <w:r w:rsidRPr="001C0E1B">
                <w:t>Config</w:t>
              </w:r>
              <w:r w:rsidRPr="001C0E1B">
                <w:rPr>
                  <w:szCs w:val="18"/>
                </w:rPr>
                <w:t xml:space="preserve"> 1</w:t>
              </w:r>
            </w:ins>
          </w:p>
        </w:tc>
        <w:tc>
          <w:tcPr>
            <w:tcW w:w="1230" w:type="dxa"/>
            <w:tcBorders>
              <w:top w:val="single" w:sz="4" w:space="0" w:color="auto"/>
              <w:left w:val="single" w:sz="4" w:space="0" w:color="auto"/>
              <w:bottom w:val="nil"/>
              <w:right w:val="single" w:sz="4" w:space="0" w:color="auto"/>
            </w:tcBorders>
            <w:shd w:val="clear" w:color="auto" w:fill="auto"/>
            <w:tcPrChange w:id="997" w:author="Fernando Alonso Macias" w:date="2022-10-31T17:19:00Z">
              <w:tcPr>
                <w:tcW w:w="1134" w:type="dxa"/>
                <w:tcBorders>
                  <w:top w:val="single" w:sz="4" w:space="0" w:color="auto"/>
                  <w:left w:val="single" w:sz="4" w:space="0" w:color="auto"/>
                  <w:bottom w:val="nil"/>
                  <w:right w:val="single" w:sz="4" w:space="0" w:color="auto"/>
                </w:tcBorders>
                <w:shd w:val="clear" w:color="auto" w:fill="auto"/>
              </w:tcPr>
            </w:tcPrChange>
          </w:tcPr>
          <w:p w14:paraId="05D8CD89" w14:textId="77777777" w:rsidR="0013478A" w:rsidRPr="001C0E1B" w:rsidRDefault="0013478A" w:rsidP="00831EAB">
            <w:pPr>
              <w:pStyle w:val="TAC"/>
              <w:rPr>
                <w:ins w:id="998" w:author="Fernando Alonso Macias" w:date="2022-10-31T14:48:00Z"/>
              </w:rPr>
            </w:pPr>
          </w:p>
        </w:tc>
        <w:tc>
          <w:tcPr>
            <w:tcW w:w="2231" w:type="dxa"/>
            <w:gridSpan w:val="2"/>
            <w:tcBorders>
              <w:top w:val="single" w:sz="4" w:space="0" w:color="auto"/>
              <w:left w:val="single" w:sz="4" w:space="0" w:color="auto"/>
              <w:bottom w:val="single" w:sz="4" w:space="0" w:color="auto"/>
              <w:right w:val="single" w:sz="4" w:space="0" w:color="auto"/>
            </w:tcBorders>
            <w:tcPrChange w:id="999" w:author="Fernando Alonso Macias" w:date="2022-10-31T17:19:00Z">
              <w:tcPr>
                <w:tcW w:w="2327" w:type="dxa"/>
                <w:gridSpan w:val="2"/>
                <w:tcBorders>
                  <w:top w:val="single" w:sz="4" w:space="0" w:color="auto"/>
                  <w:left w:val="single" w:sz="4" w:space="0" w:color="auto"/>
                  <w:bottom w:val="single" w:sz="4" w:space="0" w:color="auto"/>
                  <w:right w:val="single" w:sz="4" w:space="0" w:color="auto"/>
                </w:tcBorders>
              </w:tcPr>
            </w:tcPrChange>
          </w:tcPr>
          <w:p w14:paraId="6951AB67" w14:textId="77777777" w:rsidR="0013478A" w:rsidRPr="001C0E1B" w:rsidRDefault="0013478A" w:rsidP="00831EAB">
            <w:pPr>
              <w:pStyle w:val="TAC"/>
              <w:rPr>
                <w:ins w:id="1000" w:author="Fernando Alonso Macias" w:date="2022-10-31T14:48:00Z"/>
              </w:rPr>
            </w:pPr>
            <w:ins w:id="1001" w:author="Fernando Alonso Macias" w:date="2022-10-31T14:48:00Z">
              <w:r w:rsidRPr="001C0E1B">
                <w:t>CR.1.1 FDD</w:t>
              </w:r>
            </w:ins>
          </w:p>
        </w:tc>
        <w:tc>
          <w:tcPr>
            <w:tcW w:w="2328" w:type="dxa"/>
            <w:gridSpan w:val="4"/>
            <w:tcBorders>
              <w:top w:val="single" w:sz="4" w:space="0" w:color="auto"/>
              <w:left w:val="single" w:sz="4" w:space="0" w:color="auto"/>
              <w:bottom w:val="single" w:sz="4" w:space="0" w:color="auto"/>
              <w:right w:val="single" w:sz="4" w:space="0" w:color="auto"/>
            </w:tcBorders>
            <w:tcPrChange w:id="1002" w:author="Fernando Alonso Macias" w:date="2022-10-31T17:19:00Z">
              <w:tcPr>
                <w:tcW w:w="2328" w:type="dxa"/>
                <w:gridSpan w:val="4"/>
                <w:tcBorders>
                  <w:top w:val="single" w:sz="4" w:space="0" w:color="auto"/>
                  <w:left w:val="single" w:sz="4" w:space="0" w:color="auto"/>
                  <w:bottom w:val="single" w:sz="4" w:space="0" w:color="auto"/>
                  <w:right w:val="single" w:sz="4" w:space="0" w:color="auto"/>
                </w:tcBorders>
              </w:tcPr>
            </w:tcPrChange>
          </w:tcPr>
          <w:p w14:paraId="7D2975D1" w14:textId="2D9E9918" w:rsidR="0013478A" w:rsidRPr="001C0E1B" w:rsidRDefault="0013478A" w:rsidP="00831EAB">
            <w:pPr>
              <w:pStyle w:val="TAC"/>
              <w:rPr>
                <w:ins w:id="1003" w:author="Fernando Alonso Macias" w:date="2022-10-31T14:48:00Z"/>
              </w:rPr>
            </w:pPr>
            <w:ins w:id="1004" w:author="Fernando Alonso Macias" w:date="2022-10-31T14:48:00Z">
              <w:r w:rsidRPr="001C0E1B">
                <w:t>CR</w:t>
              </w:r>
            </w:ins>
            <w:ins w:id="1005" w:author="Fernando Alonso Macias" w:date="2022-10-31T17:18:00Z">
              <w:r w:rsidR="00AC5A05">
                <w:t>.</w:t>
              </w:r>
            </w:ins>
            <w:ins w:id="1006" w:author="Fernando Alonso Macias" w:date="2022-10-31T14:48:00Z">
              <w:r w:rsidRPr="001C0E1B">
                <w:t>3.1 TDD</w:t>
              </w:r>
            </w:ins>
          </w:p>
        </w:tc>
      </w:tr>
      <w:tr w:rsidR="0013478A" w:rsidRPr="001C0E1B" w14:paraId="6146E8A5" w14:textId="77777777" w:rsidTr="00AC5A05">
        <w:trPr>
          <w:trHeight w:val="187"/>
          <w:jc w:val="center"/>
          <w:ins w:id="1007" w:author="Fernando Alonso Macias" w:date="2022-10-31T14:48:00Z"/>
          <w:trPrChange w:id="1008" w:author="Fernando Alonso Macias" w:date="2022-10-31T17:19:00Z">
            <w:trPr>
              <w:trHeight w:val="187"/>
              <w:jc w:val="center"/>
            </w:trPr>
          </w:trPrChange>
        </w:trPr>
        <w:tc>
          <w:tcPr>
            <w:tcW w:w="2088" w:type="dxa"/>
            <w:gridSpan w:val="3"/>
            <w:tcBorders>
              <w:top w:val="nil"/>
              <w:left w:val="single" w:sz="4" w:space="0" w:color="auto"/>
              <w:bottom w:val="nil"/>
              <w:right w:val="single" w:sz="4" w:space="0" w:color="auto"/>
            </w:tcBorders>
            <w:shd w:val="clear" w:color="auto" w:fill="auto"/>
            <w:tcPrChange w:id="1009" w:author="Fernando Alonso Macias" w:date="2022-10-31T17:19:00Z">
              <w:tcPr>
                <w:tcW w:w="2088" w:type="dxa"/>
                <w:gridSpan w:val="3"/>
                <w:tcBorders>
                  <w:top w:val="nil"/>
                  <w:left w:val="single" w:sz="4" w:space="0" w:color="auto"/>
                  <w:bottom w:val="nil"/>
                  <w:right w:val="single" w:sz="4" w:space="0" w:color="auto"/>
                </w:tcBorders>
                <w:shd w:val="clear" w:color="auto" w:fill="auto"/>
              </w:tcPr>
            </w:tcPrChange>
          </w:tcPr>
          <w:p w14:paraId="385700FB" w14:textId="77777777" w:rsidR="0013478A" w:rsidRPr="001C0E1B" w:rsidRDefault="0013478A" w:rsidP="00831EAB">
            <w:pPr>
              <w:pStyle w:val="TAL"/>
              <w:rPr>
                <w:ins w:id="1010" w:author="Fernando Alonso Macias" w:date="2022-10-31T14:48:00Z"/>
                <w:rFonts w:cs="v5.0.0"/>
              </w:rPr>
            </w:pPr>
          </w:p>
        </w:tc>
        <w:tc>
          <w:tcPr>
            <w:tcW w:w="1717" w:type="dxa"/>
            <w:tcBorders>
              <w:left w:val="single" w:sz="4" w:space="0" w:color="auto"/>
              <w:right w:val="single" w:sz="4" w:space="0" w:color="auto"/>
            </w:tcBorders>
            <w:tcPrChange w:id="1011" w:author="Fernando Alonso Macias" w:date="2022-10-31T17:19:00Z">
              <w:tcPr>
                <w:tcW w:w="1717" w:type="dxa"/>
                <w:tcBorders>
                  <w:left w:val="single" w:sz="4" w:space="0" w:color="auto"/>
                  <w:right w:val="single" w:sz="4" w:space="0" w:color="auto"/>
                </w:tcBorders>
              </w:tcPr>
            </w:tcPrChange>
          </w:tcPr>
          <w:p w14:paraId="7CCD6975" w14:textId="77777777" w:rsidR="0013478A" w:rsidRPr="001C0E1B" w:rsidRDefault="0013478A" w:rsidP="00831EAB">
            <w:pPr>
              <w:pStyle w:val="TAL"/>
              <w:rPr>
                <w:ins w:id="1012" w:author="Fernando Alonso Macias" w:date="2022-10-31T14:48:00Z"/>
                <w:rFonts w:cs="v5.0.0"/>
              </w:rPr>
            </w:pPr>
            <w:ins w:id="1013" w:author="Fernando Alonso Macias" w:date="2022-10-31T14:48:00Z">
              <w:r w:rsidRPr="001C0E1B">
                <w:t>Config</w:t>
              </w:r>
              <w:r w:rsidRPr="001C0E1B">
                <w:rPr>
                  <w:szCs w:val="18"/>
                </w:rPr>
                <w:t xml:space="preserve"> 2</w:t>
              </w:r>
            </w:ins>
          </w:p>
        </w:tc>
        <w:tc>
          <w:tcPr>
            <w:tcW w:w="1230" w:type="dxa"/>
            <w:tcBorders>
              <w:top w:val="nil"/>
              <w:left w:val="single" w:sz="4" w:space="0" w:color="auto"/>
              <w:bottom w:val="nil"/>
              <w:right w:val="single" w:sz="4" w:space="0" w:color="auto"/>
            </w:tcBorders>
            <w:shd w:val="clear" w:color="auto" w:fill="auto"/>
            <w:tcPrChange w:id="1014" w:author="Fernando Alonso Macias" w:date="2022-10-31T17:19:00Z">
              <w:tcPr>
                <w:tcW w:w="1134" w:type="dxa"/>
                <w:tcBorders>
                  <w:top w:val="nil"/>
                  <w:left w:val="single" w:sz="4" w:space="0" w:color="auto"/>
                  <w:bottom w:val="nil"/>
                  <w:right w:val="single" w:sz="4" w:space="0" w:color="auto"/>
                </w:tcBorders>
                <w:shd w:val="clear" w:color="auto" w:fill="auto"/>
              </w:tcPr>
            </w:tcPrChange>
          </w:tcPr>
          <w:p w14:paraId="6F53AA42" w14:textId="77777777" w:rsidR="0013478A" w:rsidRPr="001C0E1B" w:rsidRDefault="0013478A" w:rsidP="00831EAB">
            <w:pPr>
              <w:pStyle w:val="TAC"/>
              <w:rPr>
                <w:ins w:id="1015" w:author="Fernando Alonso Macias" w:date="2022-10-31T14:48:00Z"/>
              </w:rPr>
            </w:pPr>
          </w:p>
        </w:tc>
        <w:tc>
          <w:tcPr>
            <w:tcW w:w="2231" w:type="dxa"/>
            <w:gridSpan w:val="2"/>
            <w:tcBorders>
              <w:top w:val="single" w:sz="4" w:space="0" w:color="auto"/>
              <w:left w:val="single" w:sz="4" w:space="0" w:color="auto"/>
              <w:bottom w:val="single" w:sz="4" w:space="0" w:color="auto"/>
              <w:right w:val="single" w:sz="4" w:space="0" w:color="auto"/>
            </w:tcBorders>
            <w:tcPrChange w:id="1016" w:author="Fernando Alonso Macias" w:date="2022-10-31T17:19:00Z">
              <w:tcPr>
                <w:tcW w:w="2327" w:type="dxa"/>
                <w:gridSpan w:val="2"/>
                <w:tcBorders>
                  <w:top w:val="single" w:sz="4" w:space="0" w:color="auto"/>
                  <w:left w:val="single" w:sz="4" w:space="0" w:color="auto"/>
                  <w:bottom w:val="single" w:sz="4" w:space="0" w:color="auto"/>
                  <w:right w:val="single" w:sz="4" w:space="0" w:color="auto"/>
                </w:tcBorders>
              </w:tcPr>
            </w:tcPrChange>
          </w:tcPr>
          <w:p w14:paraId="77B79072" w14:textId="77777777" w:rsidR="0013478A" w:rsidRPr="001C0E1B" w:rsidRDefault="0013478A" w:rsidP="00831EAB">
            <w:pPr>
              <w:pStyle w:val="TAC"/>
              <w:rPr>
                <w:ins w:id="1017" w:author="Fernando Alonso Macias" w:date="2022-10-31T14:48:00Z"/>
              </w:rPr>
            </w:pPr>
            <w:ins w:id="1018" w:author="Fernando Alonso Macias" w:date="2022-10-31T14:48:00Z">
              <w:r w:rsidRPr="001C0E1B">
                <w:t>CR.1.1 TDD</w:t>
              </w:r>
            </w:ins>
          </w:p>
        </w:tc>
        <w:tc>
          <w:tcPr>
            <w:tcW w:w="2328" w:type="dxa"/>
            <w:gridSpan w:val="4"/>
            <w:tcBorders>
              <w:top w:val="single" w:sz="4" w:space="0" w:color="auto"/>
              <w:left w:val="single" w:sz="4" w:space="0" w:color="auto"/>
              <w:bottom w:val="single" w:sz="4" w:space="0" w:color="auto"/>
              <w:right w:val="single" w:sz="4" w:space="0" w:color="auto"/>
            </w:tcBorders>
            <w:tcPrChange w:id="1019" w:author="Fernando Alonso Macias" w:date="2022-10-31T17:19:00Z">
              <w:tcPr>
                <w:tcW w:w="2328" w:type="dxa"/>
                <w:gridSpan w:val="4"/>
                <w:tcBorders>
                  <w:top w:val="single" w:sz="4" w:space="0" w:color="auto"/>
                  <w:left w:val="single" w:sz="4" w:space="0" w:color="auto"/>
                  <w:bottom w:val="single" w:sz="4" w:space="0" w:color="auto"/>
                  <w:right w:val="single" w:sz="4" w:space="0" w:color="auto"/>
                </w:tcBorders>
              </w:tcPr>
            </w:tcPrChange>
          </w:tcPr>
          <w:p w14:paraId="582D69F6" w14:textId="4E592B44" w:rsidR="0013478A" w:rsidRPr="001C0E1B" w:rsidRDefault="0013478A" w:rsidP="00831EAB">
            <w:pPr>
              <w:pStyle w:val="TAC"/>
              <w:rPr>
                <w:ins w:id="1020" w:author="Fernando Alonso Macias" w:date="2022-10-31T14:48:00Z"/>
              </w:rPr>
            </w:pPr>
            <w:ins w:id="1021" w:author="Fernando Alonso Macias" w:date="2022-10-31T14:48:00Z">
              <w:r w:rsidRPr="001C0E1B">
                <w:t>CR</w:t>
              </w:r>
            </w:ins>
            <w:ins w:id="1022" w:author="Fernando Alonso Macias" w:date="2022-10-31T17:18:00Z">
              <w:r w:rsidR="00AC5A05">
                <w:t>.</w:t>
              </w:r>
            </w:ins>
            <w:ins w:id="1023" w:author="Fernando Alonso Macias" w:date="2022-10-31T14:48:00Z">
              <w:r w:rsidRPr="001C0E1B">
                <w:t>3.1 TDD</w:t>
              </w:r>
            </w:ins>
          </w:p>
        </w:tc>
      </w:tr>
      <w:tr w:rsidR="0013478A" w:rsidRPr="001C0E1B" w14:paraId="34F38357" w14:textId="77777777" w:rsidTr="00AC5A05">
        <w:trPr>
          <w:trHeight w:val="187"/>
          <w:jc w:val="center"/>
          <w:ins w:id="1024" w:author="Fernando Alonso Macias" w:date="2022-10-31T14:48:00Z"/>
          <w:trPrChange w:id="1025" w:author="Fernando Alonso Macias" w:date="2022-10-31T17:19:00Z">
            <w:trPr>
              <w:trHeight w:val="187"/>
              <w:jc w:val="center"/>
            </w:trPr>
          </w:trPrChange>
        </w:trPr>
        <w:tc>
          <w:tcPr>
            <w:tcW w:w="2088" w:type="dxa"/>
            <w:gridSpan w:val="3"/>
            <w:tcBorders>
              <w:top w:val="nil"/>
              <w:left w:val="single" w:sz="4" w:space="0" w:color="auto"/>
              <w:bottom w:val="single" w:sz="4" w:space="0" w:color="auto"/>
              <w:right w:val="single" w:sz="4" w:space="0" w:color="auto"/>
            </w:tcBorders>
            <w:shd w:val="clear" w:color="auto" w:fill="auto"/>
            <w:tcPrChange w:id="1026" w:author="Fernando Alonso Macias" w:date="2022-10-31T17:19: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7857D974" w14:textId="77777777" w:rsidR="0013478A" w:rsidRPr="001C0E1B" w:rsidRDefault="0013478A" w:rsidP="00831EAB">
            <w:pPr>
              <w:pStyle w:val="TAL"/>
              <w:rPr>
                <w:ins w:id="1027" w:author="Fernando Alonso Macias" w:date="2022-10-31T14:48:00Z"/>
                <w:rFonts w:cs="v5.0.0"/>
              </w:rPr>
            </w:pPr>
          </w:p>
        </w:tc>
        <w:tc>
          <w:tcPr>
            <w:tcW w:w="1717" w:type="dxa"/>
            <w:tcBorders>
              <w:left w:val="single" w:sz="4" w:space="0" w:color="auto"/>
              <w:bottom w:val="single" w:sz="4" w:space="0" w:color="auto"/>
              <w:right w:val="single" w:sz="4" w:space="0" w:color="auto"/>
            </w:tcBorders>
            <w:tcPrChange w:id="1028" w:author="Fernando Alonso Macias" w:date="2022-10-31T17:19:00Z">
              <w:tcPr>
                <w:tcW w:w="1717" w:type="dxa"/>
                <w:tcBorders>
                  <w:left w:val="single" w:sz="4" w:space="0" w:color="auto"/>
                  <w:bottom w:val="single" w:sz="4" w:space="0" w:color="auto"/>
                  <w:right w:val="single" w:sz="4" w:space="0" w:color="auto"/>
                </w:tcBorders>
              </w:tcPr>
            </w:tcPrChange>
          </w:tcPr>
          <w:p w14:paraId="5D3E3D56" w14:textId="77777777" w:rsidR="0013478A" w:rsidRPr="001C0E1B" w:rsidRDefault="0013478A" w:rsidP="00831EAB">
            <w:pPr>
              <w:pStyle w:val="TAL"/>
              <w:rPr>
                <w:ins w:id="1029" w:author="Fernando Alonso Macias" w:date="2022-10-31T14:48:00Z"/>
                <w:rFonts w:cs="v5.0.0"/>
              </w:rPr>
            </w:pPr>
            <w:ins w:id="1030" w:author="Fernando Alonso Macias" w:date="2022-10-31T14:48:00Z">
              <w:r w:rsidRPr="001C0E1B">
                <w:t>Config</w:t>
              </w:r>
              <w:r w:rsidRPr="001C0E1B">
                <w:rPr>
                  <w:szCs w:val="18"/>
                </w:rPr>
                <w:t xml:space="preserve"> 3</w:t>
              </w:r>
            </w:ins>
          </w:p>
        </w:tc>
        <w:tc>
          <w:tcPr>
            <w:tcW w:w="1230" w:type="dxa"/>
            <w:tcBorders>
              <w:top w:val="nil"/>
              <w:left w:val="single" w:sz="4" w:space="0" w:color="auto"/>
              <w:bottom w:val="single" w:sz="4" w:space="0" w:color="auto"/>
              <w:right w:val="single" w:sz="4" w:space="0" w:color="auto"/>
            </w:tcBorders>
            <w:shd w:val="clear" w:color="auto" w:fill="auto"/>
            <w:tcPrChange w:id="1031" w:author="Fernando Alonso Macias" w:date="2022-10-31T17:19:00Z">
              <w:tcPr>
                <w:tcW w:w="1134" w:type="dxa"/>
                <w:tcBorders>
                  <w:top w:val="nil"/>
                  <w:left w:val="single" w:sz="4" w:space="0" w:color="auto"/>
                  <w:bottom w:val="single" w:sz="4" w:space="0" w:color="auto"/>
                  <w:right w:val="single" w:sz="4" w:space="0" w:color="auto"/>
                </w:tcBorders>
                <w:shd w:val="clear" w:color="auto" w:fill="auto"/>
              </w:tcPr>
            </w:tcPrChange>
          </w:tcPr>
          <w:p w14:paraId="37C3F25F" w14:textId="77777777" w:rsidR="0013478A" w:rsidRPr="001C0E1B" w:rsidRDefault="0013478A" w:rsidP="00831EAB">
            <w:pPr>
              <w:pStyle w:val="TAC"/>
              <w:rPr>
                <w:ins w:id="1032" w:author="Fernando Alonso Macias" w:date="2022-10-31T14:48:00Z"/>
              </w:rPr>
            </w:pPr>
          </w:p>
        </w:tc>
        <w:tc>
          <w:tcPr>
            <w:tcW w:w="2231" w:type="dxa"/>
            <w:gridSpan w:val="2"/>
            <w:tcBorders>
              <w:top w:val="single" w:sz="4" w:space="0" w:color="auto"/>
              <w:left w:val="single" w:sz="4" w:space="0" w:color="auto"/>
              <w:bottom w:val="single" w:sz="4" w:space="0" w:color="auto"/>
              <w:right w:val="single" w:sz="4" w:space="0" w:color="auto"/>
            </w:tcBorders>
            <w:tcPrChange w:id="1033" w:author="Fernando Alonso Macias" w:date="2022-10-31T17:19:00Z">
              <w:tcPr>
                <w:tcW w:w="2327" w:type="dxa"/>
                <w:gridSpan w:val="2"/>
                <w:tcBorders>
                  <w:top w:val="single" w:sz="4" w:space="0" w:color="auto"/>
                  <w:left w:val="single" w:sz="4" w:space="0" w:color="auto"/>
                  <w:bottom w:val="single" w:sz="4" w:space="0" w:color="auto"/>
                  <w:right w:val="single" w:sz="4" w:space="0" w:color="auto"/>
                </w:tcBorders>
              </w:tcPr>
            </w:tcPrChange>
          </w:tcPr>
          <w:p w14:paraId="7335F017" w14:textId="49460AEF" w:rsidR="0013478A" w:rsidRPr="001C0E1B" w:rsidRDefault="0013478A" w:rsidP="00831EAB">
            <w:pPr>
              <w:pStyle w:val="TAC"/>
              <w:rPr>
                <w:ins w:id="1034" w:author="Fernando Alonso Macias" w:date="2022-10-31T14:48:00Z"/>
              </w:rPr>
            </w:pPr>
            <w:ins w:id="1035" w:author="Fernando Alonso Macias" w:date="2022-10-31T14:48:00Z">
              <w:r w:rsidRPr="001C0E1B">
                <w:t>CR</w:t>
              </w:r>
            </w:ins>
            <w:ins w:id="1036" w:author="Fernando Alonso Macias" w:date="2022-10-31T17:18:00Z">
              <w:r w:rsidR="00AC5A05">
                <w:t>.</w:t>
              </w:r>
            </w:ins>
            <w:ins w:id="1037" w:author="Fernando Alonso Macias" w:date="2022-10-31T14:48:00Z">
              <w:r w:rsidRPr="001C0E1B">
                <w:t>2.1 TDD</w:t>
              </w:r>
            </w:ins>
          </w:p>
        </w:tc>
        <w:tc>
          <w:tcPr>
            <w:tcW w:w="2328" w:type="dxa"/>
            <w:gridSpan w:val="4"/>
            <w:tcBorders>
              <w:top w:val="single" w:sz="4" w:space="0" w:color="auto"/>
              <w:left w:val="single" w:sz="4" w:space="0" w:color="auto"/>
              <w:bottom w:val="single" w:sz="4" w:space="0" w:color="auto"/>
              <w:right w:val="single" w:sz="4" w:space="0" w:color="auto"/>
            </w:tcBorders>
            <w:tcPrChange w:id="1038" w:author="Fernando Alonso Macias" w:date="2022-10-31T17:19:00Z">
              <w:tcPr>
                <w:tcW w:w="2328" w:type="dxa"/>
                <w:gridSpan w:val="4"/>
                <w:tcBorders>
                  <w:top w:val="single" w:sz="4" w:space="0" w:color="auto"/>
                  <w:left w:val="single" w:sz="4" w:space="0" w:color="auto"/>
                  <w:bottom w:val="single" w:sz="4" w:space="0" w:color="auto"/>
                  <w:right w:val="single" w:sz="4" w:space="0" w:color="auto"/>
                </w:tcBorders>
              </w:tcPr>
            </w:tcPrChange>
          </w:tcPr>
          <w:p w14:paraId="77488A6E" w14:textId="5504BFE7" w:rsidR="0013478A" w:rsidRPr="001C0E1B" w:rsidRDefault="0013478A" w:rsidP="00831EAB">
            <w:pPr>
              <w:pStyle w:val="TAC"/>
              <w:rPr>
                <w:ins w:id="1039" w:author="Fernando Alonso Macias" w:date="2022-10-31T14:48:00Z"/>
              </w:rPr>
            </w:pPr>
            <w:ins w:id="1040" w:author="Fernando Alonso Macias" w:date="2022-10-31T14:48:00Z">
              <w:r w:rsidRPr="001C0E1B">
                <w:t>CR</w:t>
              </w:r>
            </w:ins>
            <w:ins w:id="1041" w:author="Fernando Alonso Macias" w:date="2022-10-31T17:18:00Z">
              <w:r w:rsidR="00AC5A05">
                <w:t>.</w:t>
              </w:r>
            </w:ins>
            <w:ins w:id="1042" w:author="Fernando Alonso Macias" w:date="2022-10-31T14:48:00Z">
              <w:r w:rsidRPr="001C0E1B">
                <w:t>3.1 TDD</w:t>
              </w:r>
            </w:ins>
          </w:p>
        </w:tc>
      </w:tr>
      <w:tr w:rsidR="0013478A" w:rsidRPr="001C0E1B" w14:paraId="155325F6" w14:textId="77777777" w:rsidTr="00AC5A05">
        <w:trPr>
          <w:trHeight w:val="187"/>
          <w:jc w:val="center"/>
          <w:ins w:id="1043" w:author="Fernando Alonso Macias" w:date="2022-10-31T14:48:00Z"/>
          <w:trPrChange w:id="1044" w:author="Fernando Alonso Macias" w:date="2022-10-31T17:19:00Z">
            <w:trPr>
              <w:trHeight w:val="187"/>
              <w:jc w:val="center"/>
            </w:trPr>
          </w:trPrChange>
        </w:trPr>
        <w:tc>
          <w:tcPr>
            <w:tcW w:w="2088" w:type="dxa"/>
            <w:gridSpan w:val="3"/>
            <w:vMerge w:val="restart"/>
            <w:tcBorders>
              <w:top w:val="nil"/>
              <w:left w:val="single" w:sz="4" w:space="0" w:color="auto"/>
              <w:right w:val="single" w:sz="4" w:space="0" w:color="auto"/>
            </w:tcBorders>
            <w:shd w:val="clear" w:color="auto" w:fill="auto"/>
            <w:vAlign w:val="center"/>
            <w:tcPrChange w:id="1045" w:author="Fernando Alonso Macias" w:date="2022-10-31T17:19:00Z">
              <w:tcPr>
                <w:tcW w:w="2088" w:type="dxa"/>
                <w:gridSpan w:val="3"/>
                <w:vMerge w:val="restart"/>
                <w:tcBorders>
                  <w:top w:val="nil"/>
                  <w:left w:val="single" w:sz="4" w:space="0" w:color="auto"/>
                  <w:right w:val="single" w:sz="4" w:space="0" w:color="auto"/>
                </w:tcBorders>
                <w:shd w:val="clear" w:color="auto" w:fill="auto"/>
                <w:vAlign w:val="center"/>
              </w:tcPr>
            </w:tcPrChange>
          </w:tcPr>
          <w:p w14:paraId="7D02714D" w14:textId="77777777" w:rsidR="0013478A" w:rsidRPr="001C0E1B" w:rsidRDefault="0013478A" w:rsidP="00831EAB">
            <w:pPr>
              <w:pStyle w:val="TAL"/>
              <w:rPr>
                <w:ins w:id="1046" w:author="Fernando Alonso Macias" w:date="2022-10-31T14:48:00Z"/>
                <w:rFonts w:cs="v5.0.0"/>
              </w:rPr>
            </w:pPr>
            <w:ins w:id="1047" w:author="Fernando Alonso Macias" w:date="2022-10-31T14:48:00Z">
              <w:r w:rsidRPr="00EC61C3">
                <w:rPr>
                  <w:rFonts w:cs="v5.0.0"/>
                </w:rPr>
                <w:t>Control Channel RMC</w:t>
              </w:r>
            </w:ins>
          </w:p>
        </w:tc>
        <w:tc>
          <w:tcPr>
            <w:tcW w:w="1717" w:type="dxa"/>
            <w:tcBorders>
              <w:left w:val="single" w:sz="4" w:space="0" w:color="auto"/>
              <w:bottom w:val="single" w:sz="4" w:space="0" w:color="auto"/>
              <w:right w:val="single" w:sz="4" w:space="0" w:color="auto"/>
            </w:tcBorders>
            <w:tcPrChange w:id="1048" w:author="Fernando Alonso Macias" w:date="2022-10-31T17:19:00Z">
              <w:tcPr>
                <w:tcW w:w="1717" w:type="dxa"/>
                <w:tcBorders>
                  <w:left w:val="single" w:sz="4" w:space="0" w:color="auto"/>
                  <w:bottom w:val="single" w:sz="4" w:space="0" w:color="auto"/>
                  <w:right w:val="single" w:sz="4" w:space="0" w:color="auto"/>
                </w:tcBorders>
              </w:tcPr>
            </w:tcPrChange>
          </w:tcPr>
          <w:p w14:paraId="61C188DD" w14:textId="77777777" w:rsidR="0013478A" w:rsidRPr="001C0E1B" w:rsidRDefault="0013478A" w:rsidP="00831EAB">
            <w:pPr>
              <w:pStyle w:val="TAL"/>
              <w:rPr>
                <w:ins w:id="1049" w:author="Fernando Alonso Macias" w:date="2022-10-31T14:48:00Z"/>
              </w:rPr>
            </w:pPr>
            <w:ins w:id="1050" w:author="Fernando Alonso Macias" w:date="2022-10-31T14:48:00Z">
              <w:r w:rsidRPr="001C0E1B">
                <w:t>Config</w:t>
              </w:r>
              <w:r w:rsidRPr="001C0E1B">
                <w:rPr>
                  <w:szCs w:val="18"/>
                </w:rPr>
                <w:t xml:space="preserve"> 1</w:t>
              </w:r>
            </w:ins>
          </w:p>
        </w:tc>
        <w:tc>
          <w:tcPr>
            <w:tcW w:w="1230" w:type="dxa"/>
            <w:vMerge w:val="restart"/>
            <w:tcBorders>
              <w:top w:val="nil"/>
              <w:left w:val="single" w:sz="4" w:space="0" w:color="auto"/>
              <w:right w:val="single" w:sz="4" w:space="0" w:color="auto"/>
            </w:tcBorders>
            <w:shd w:val="clear" w:color="auto" w:fill="auto"/>
            <w:tcPrChange w:id="1051" w:author="Fernando Alonso Macias" w:date="2022-10-31T17:19:00Z">
              <w:tcPr>
                <w:tcW w:w="1134" w:type="dxa"/>
                <w:vMerge w:val="restart"/>
                <w:tcBorders>
                  <w:top w:val="nil"/>
                  <w:left w:val="single" w:sz="4" w:space="0" w:color="auto"/>
                  <w:right w:val="single" w:sz="4" w:space="0" w:color="auto"/>
                </w:tcBorders>
                <w:shd w:val="clear" w:color="auto" w:fill="auto"/>
              </w:tcPr>
            </w:tcPrChange>
          </w:tcPr>
          <w:p w14:paraId="58AC63B8" w14:textId="77777777" w:rsidR="0013478A" w:rsidRPr="001C0E1B" w:rsidRDefault="0013478A" w:rsidP="00831EAB">
            <w:pPr>
              <w:pStyle w:val="TAC"/>
              <w:rPr>
                <w:ins w:id="1052" w:author="Fernando Alonso Macias" w:date="2022-10-31T14:48:00Z"/>
              </w:rPr>
            </w:pPr>
          </w:p>
        </w:tc>
        <w:tc>
          <w:tcPr>
            <w:tcW w:w="2231" w:type="dxa"/>
            <w:gridSpan w:val="2"/>
            <w:tcBorders>
              <w:top w:val="single" w:sz="4" w:space="0" w:color="auto"/>
              <w:left w:val="single" w:sz="4" w:space="0" w:color="auto"/>
              <w:bottom w:val="single" w:sz="4" w:space="0" w:color="auto"/>
              <w:right w:val="single" w:sz="4" w:space="0" w:color="auto"/>
            </w:tcBorders>
            <w:vAlign w:val="center"/>
            <w:tcPrChange w:id="1053" w:author="Fernando Alonso Macias" w:date="2022-10-31T17:19:00Z">
              <w:tcPr>
                <w:tcW w:w="2327" w:type="dxa"/>
                <w:gridSpan w:val="2"/>
                <w:tcBorders>
                  <w:top w:val="single" w:sz="4" w:space="0" w:color="auto"/>
                  <w:left w:val="single" w:sz="4" w:space="0" w:color="auto"/>
                  <w:bottom w:val="single" w:sz="4" w:space="0" w:color="auto"/>
                  <w:right w:val="single" w:sz="4" w:space="0" w:color="auto"/>
                </w:tcBorders>
                <w:vAlign w:val="center"/>
              </w:tcPr>
            </w:tcPrChange>
          </w:tcPr>
          <w:p w14:paraId="687A7716" w14:textId="77777777" w:rsidR="0013478A" w:rsidRPr="001C0E1B" w:rsidRDefault="0013478A" w:rsidP="00831EAB">
            <w:pPr>
              <w:pStyle w:val="TAC"/>
              <w:rPr>
                <w:ins w:id="1054" w:author="Fernando Alonso Macias" w:date="2022-10-31T14:48:00Z"/>
              </w:rPr>
            </w:pPr>
            <w:ins w:id="1055" w:author="Fernando Alonso Macias" w:date="2022-10-31T14:48:00Z">
              <w:r>
                <w:t>C</w:t>
              </w:r>
              <w:r w:rsidRPr="00A62BB0">
                <w:t>CR.1.1 FDD</w:t>
              </w:r>
              <w:r w:rsidRPr="00A62BB0">
                <w:rPr>
                  <w:lang w:val="en-US"/>
                </w:rPr>
                <w:t xml:space="preserve">  </w:t>
              </w:r>
            </w:ins>
          </w:p>
        </w:tc>
        <w:tc>
          <w:tcPr>
            <w:tcW w:w="2328" w:type="dxa"/>
            <w:gridSpan w:val="4"/>
            <w:tcBorders>
              <w:top w:val="single" w:sz="4" w:space="0" w:color="auto"/>
              <w:left w:val="single" w:sz="4" w:space="0" w:color="auto"/>
              <w:bottom w:val="single" w:sz="4" w:space="0" w:color="auto"/>
              <w:right w:val="single" w:sz="4" w:space="0" w:color="auto"/>
            </w:tcBorders>
            <w:vAlign w:val="center"/>
            <w:tcPrChange w:id="1056" w:author="Fernando Alonso Macias" w:date="2022-10-31T17:19:00Z">
              <w:tcPr>
                <w:tcW w:w="2328" w:type="dxa"/>
                <w:gridSpan w:val="4"/>
                <w:tcBorders>
                  <w:top w:val="single" w:sz="4" w:space="0" w:color="auto"/>
                  <w:left w:val="single" w:sz="4" w:space="0" w:color="auto"/>
                  <w:bottom w:val="single" w:sz="4" w:space="0" w:color="auto"/>
                  <w:right w:val="single" w:sz="4" w:space="0" w:color="auto"/>
                </w:tcBorders>
                <w:vAlign w:val="center"/>
              </w:tcPr>
            </w:tcPrChange>
          </w:tcPr>
          <w:p w14:paraId="3D3780C0" w14:textId="77777777" w:rsidR="0013478A" w:rsidRPr="001C0E1B" w:rsidRDefault="0013478A" w:rsidP="00831EAB">
            <w:pPr>
              <w:pStyle w:val="TAC"/>
              <w:rPr>
                <w:ins w:id="1057" w:author="Fernando Alonso Macias" w:date="2022-10-31T14:48:00Z"/>
              </w:rPr>
            </w:pPr>
            <w:ins w:id="1058" w:author="Fernando Alonso Macias" w:date="2022-10-31T14:48:00Z">
              <w:r w:rsidRPr="00BE20F5">
                <w:rPr>
                  <w:snapToGrid w:val="0"/>
                </w:rPr>
                <w:t>CCR.3.1 TDD</w:t>
              </w:r>
            </w:ins>
          </w:p>
        </w:tc>
      </w:tr>
      <w:tr w:rsidR="0013478A" w:rsidRPr="001C0E1B" w14:paraId="65F29B1E" w14:textId="77777777" w:rsidTr="00AC5A05">
        <w:trPr>
          <w:trHeight w:val="187"/>
          <w:jc w:val="center"/>
          <w:ins w:id="1059" w:author="Fernando Alonso Macias" w:date="2022-10-31T14:48:00Z"/>
          <w:trPrChange w:id="1060" w:author="Fernando Alonso Macias" w:date="2022-10-31T17:19:00Z">
            <w:trPr>
              <w:trHeight w:val="187"/>
              <w:jc w:val="center"/>
            </w:trPr>
          </w:trPrChange>
        </w:trPr>
        <w:tc>
          <w:tcPr>
            <w:tcW w:w="2088" w:type="dxa"/>
            <w:gridSpan w:val="3"/>
            <w:vMerge/>
            <w:tcBorders>
              <w:left w:val="single" w:sz="4" w:space="0" w:color="auto"/>
              <w:right w:val="single" w:sz="4" w:space="0" w:color="auto"/>
            </w:tcBorders>
            <w:shd w:val="clear" w:color="auto" w:fill="auto"/>
            <w:tcPrChange w:id="1061" w:author="Fernando Alonso Macias" w:date="2022-10-31T17:19:00Z">
              <w:tcPr>
                <w:tcW w:w="2088" w:type="dxa"/>
                <w:gridSpan w:val="3"/>
                <w:vMerge/>
                <w:tcBorders>
                  <w:left w:val="single" w:sz="4" w:space="0" w:color="auto"/>
                  <w:right w:val="single" w:sz="4" w:space="0" w:color="auto"/>
                </w:tcBorders>
                <w:shd w:val="clear" w:color="auto" w:fill="auto"/>
              </w:tcPr>
            </w:tcPrChange>
          </w:tcPr>
          <w:p w14:paraId="31E40A89" w14:textId="77777777" w:rsidR="0013478A" w:rsidRPr="001C0E1B" w:rsidRDefault="0013478A" w:rsidP="00831EAB">
            <w:pPr>
              <w:pStyle w:val="TAL"/>
              <w:rPr>
                <w:ins w:id="1062" w:author="Fernando Alonso Macias" w:date="2022-10-31T14:48:00Z"/>
                <w:rFonts w:cs="v5.0.0"/>
              </w:rPr>
            </w:pPr>
          </w:p>
        </w:tc>
        <w:tc>
          <w:tcPr>
            <w:tcW w:w="1717" w:type="dxa"/>
            <w:tcBorders>
              <w:left w:val="single" w:sz="4" w:space="0" w:color="auto"/>
              <w:bottom w:val="single" w:sz="4" w:space="0" w:color="auto"/>
              <w:right w:val="single" w:sz="4" w:space="0" w:color="auto"/>
            </w:tcBorders>
            <w:tcPrChange w:id="1063" w:author="Fernando Alonso Macias" w:date="2022-10-31T17:19:00Z">
              <w:tcPr>
                <w:tcW w:w="1717" w:type="dxa"/>
                <w:tcBorders>
                  <w:left w:val="single" w:sz="4" w:space="0" w:color="auto"/>
                  <w:bottom w:val="single" w:sz="4" w:space="0" w:color="auto"/>
                  <w:right w:val="single" w:sz="4" w:space="0" w:color="auto"/>
                </w:tcBorders>
              </w:tcPr>
            </w:tcPrChange>
          </w:tcPr>
          <w:p w14:paraId="1474FE24" w14:textId="77777777" w:rsidR="0013478A" w:rsidRPr="001C0E1B" w:rsidRDefault="0013478A" w:rsidP="00831EAB">
            <w:pPr>
              <w:pStyle w:val="TAL"/>
              <w:rPr>
                <w:ins w:id="1064" w:author="Fernando Alonso Macias" w:date="2022-10-31T14:48:00Z"/>
              </w:rPr>
            </w:pPr>
            <w:ins w:id="1065" w:author="Fernando Alonso Macias" w:date="2022-10-31T14:48:00Z">
              <w:r w:rsidRPr="001C0E1B">
                <w:t>Config</w:t>
              </w:r>
              <w:r w:rsidRPr="001C0E1B">
                <w:rPr>
                  <w:szCs w:val="18"/>
                </w:rPr>
                <w:t xml:space="preserve"> 2</w:t>
              </w:r>
            </w:ins>
          </w:p>
        </w:tc>
        <w:tc>
          <w:tcPr>
            <w:tcW w:w="1230" w:type="dxa"/>
            <w:vMerge/>
            <w:tcBorders>
              <w:left w:val="single" w:sz="4" w:space="0" w:color="auto"/>
              <w:right w:val="single" w:sz="4" w:space="0" w:color="auto"/>
            </w:tcBorders>
            <w:shd w:val="clear" w:color="auto" w:fill="auto"/>
            <w:tcPrChange w:id="1066" w:author="Fernando Alonso Macias" w:date="2022-10-31T17:19:00Z">
              <w:tcPr>
                <w:tcW w:w="1134" w:type="dxa"/>
                <w:vMerge/>
                <w:tcBorders>
                  <w:left w:val="single" w:sz="4" w:space="0" w:color="auto"/>
                  <w:right w:val="single" w:sz="4" w:space="0" w:color="auto"/>
                </w:tcBorders>
                <w:shd w:val="clear" w:color="auto" w:fill="auto"/>
              </w:tcPr>
            </w:tcPrChange>
          </w:tcPr>
          <w:p w14:paraId="674672C8" w14:textId="77777777" w:rsidR="0013478A" w:rsidRPr="001C0E1B" w:rsidRDefault="0013478A" w:rsidP="00831EAB">
            <w:pPr>
              <w:pStyle w:val="TAC"/>
              <w:rPr>
                <w:ins w:id="1067" w:author="Fernando Alonso Macias" w:date="2022-10-31T14:48:00Z"/>
              </w:rPr>
            </w:pPr>
          </w:p>
        </w:tc>
        <w:tc>
          <w:tcPr>
            <w:tcW w:w="2231" w:type="dxa"/>
            <w:gridSpan w:val="2"/>
            <w:tcBorders>
              <w:top w:val="single" w:sz="4" w:space="0" w:color="auto"/>
              <w:left w:val="single" w:sz="4" w:space="0" w:color="auto"/>
              <w:bottom w:val="single" w:sz="4" w:space="0" w:color="auto"/>
              <w:right w:val="single" w:sz="4" w:space="0" w:color="auto"/>
            </w:tcBorders>
            <w:vAlign w:val="center"/>
            <w:tcPrChange w:id="1068" w:author="Fernando Alonso Macias" w:date="2022-10-31T17:19:00Z">
              <w:tcPr>
                <w:tcW w:w="2327" w:type="dxa"/>
                <w:gridSpan w:val="2"/>
                <w:tcBorders>
                  <w:top w:val="single" w:sz="4" w:space="0" w:color="auto"/>
                  <w:left w:val="single" w:sz="4" w:space="0" w:color="auto"/>
                  <w:bottom w:val="single" w:sz="4" w:space="0" w:color="auto"/>
                  <w:right w:val="single" w:sz="4" w:space="0" w:color="auto"/>
                </w:tcBorders>
                <w:vAlign w:val="center"/>
              </w:tcPr>
            </w:tcPrChange>
          </w:tcPr>
          <w:p w14:paraId="14AE5C58" w14:textId="77777777" w:rsidR="0013478A" w:rsidRPr="001C0E1B" w:rsidRDefault="0013478A" w:rsidP="00831EAB">
            <w:pPr>
              <w:pStyle w:val="TAC"/>
              <w:rPr>
                <w:ins w:id="1069" w:author="Fernando Alonso Macias" w:date="2022-10-31T14:48:00Z"/>
              </w:rPr>
            </w:pPr>
            <w:ins w:id="1070" w:author="Fernando Alonso Macias" w:date="2022-10-31T14:48:00Z">
              <w:r>
                <w:t>C</w:t>
              </w:r>
              <w:r w:rsidRPr="00A62BB0">
                <w:t>CR.1.1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Change w:id="1071" w:author="Fernando Alonso Macias" w:date="2022-10-31T17:19:00Z">
              <w:tcPr>
                <w:tcW w:w="2328" w:type="dxa"/>
                <w:gridSpan w:val="4"/>
                <w:tcBorders>
                  <w:top w:val="single" w:sz="4" w:space="0" w:color="auto"/>
                  <w:left w:val="single" w:sz="4" w:space="0" w:color="auto"/>
                  <w:bottom w:val="single" w:sz="4" w:space="0" w:color="auto"/>
                  <w:right w:val="single" w:sz="4" w:space="0" w:color="auto"/>
                </w:tcBorders>
                <w:vAlign w:val="center"/>
              </w:tcPr>
            </w:tcPrChange>
          </w:tcPr>
          <w:p w14:paraId="00194ED9" w14:textId="77777777" w:rsidR="0013478A" w:rsidRPr="001C0E1B" w:rsidRDefault="0013478A" w:rsidP="00831EAB">
            <w:pPr>
              <w:pStyle w:val="TAC"/>
              <w:rPr>
                <w:ins w:id="1072" w:author="Fernando Alonso Macias" w:date="2022-10-31T14:48:00Z"/>
              </w:rPr>
            </w:pPr>
            <w:ins w:id="1073" w:author="Fernando Alonso Macias" w:date="2022-10-31T14:48:00Z">
              <w:r w:rsidRPr="00BE20F5">
                <w:rPr>
                  <w:snapToGrid w:val="0"/>
                </w:rPr>
                <w:t>CCR.3.1 TDD</w:t>
              </w:r>
            </w:ins>
          </w:p>
        </w:tc>
      </w:tr>
      <w:tr w:rsidR="0013478A" w:rsidRPr="001C0E1B" w14:paraId="04639589" w14:textId="77777777" w:rsidTr="00AC5A05">
        <w:trPr>
          <w:trHeight w:val="187"/>
          <w:jc w:val="center"/>
          <w:ins w:id="1074" w:author="Fernando Alonso Macias" w:date="2022-10-31T14:48:00Z"/>
          <w:trPrChange w:id="1075" w:author="Fernando Alonso Macias" w:date="2022-10-31T17:19:00Z">
            <w:trPr>
              <w:trHeight w:val="187"/>
              <w:jc w:val="center"/>
            </w:trPr>
          </w:trPrChange>
        </w:trPr>
        <w:tc>
          <w:tcPr>
            <w:tcW w:w="2088" w:type="dxa"/>
            <w:gridSpan w:val="3"/>
            <w:vMerge/>
            <w:tcBorders>
              <w:left w:val="single" w:sz="4" w:space="0" w:color="auto"/>
              <w:bottom w:val="single" w:sz="4" w:space="0" w:color="auto"/>
              <w:right w:val="single" w:sz="4" w:space="0" w:color="auto"/>
            </w:tcBorders>
            <w:shd w:val="clear" w:color="auto" w:fill="auto"/>
            <w:tcPrChange w:id="1076" w:author="Fernando Alonso Macias" w:date="2022-10-31T17:19:00Z">
              <w:tcPr>
                <w:tcW w:w="2088" w:type="dxa"/>
                <w:gridSpan w:val="3"/>
                <w:vMerge/>
                <w:tcBorders>
                  <w:left w:val="single" w:sz="4" w:space="0" w:color="auto"/>
                  <w:bottom w:val="single" w:sz="4" w:space="0" w:color="auto"/>
                  <w:right w:val="single" w:sz="4" w:space="0" w:color="auto"/>
                </w:tcBorders>
                <w:shd w:val="clear" w:color="auto" w:fill="auto"/>
              </w:tcPr>
            </w:tcPrChange>
          </w:tcPr>
          <w:p w14:paraId="2735C842" w14:textId="77777777" w:rsidR="0013478A" w:rsidRPr="001C0E1B" w:rsidRDefault="0013478A" w:rsidP="00831EAB">
            <w:pPr>
              <w:pStyle w:val="TAL"/>
              <w:rPr>
                <w:ins w:id="1077" w:author="Fernando Alonso Macias" w:date="2022-10-31T14:48:00Z"/>
                <w:rFonts w:cs="v5.0.0"/>
              </w:rPr>
            </w:pPr>
          </w:p>
        </w:tc>
        <w:tc>
          <w:tcPr>
            <w:tcW w:w="1717" w:type="dxa"/>
            <w:tcBorders>
              <w:left w:val="single" w:sz="4" w:space="0" w:color="auto"/>
              <w:bottom w:val="single" w:sz="4" w:space="0" w:color="auto"/>
              <w:right w:val="single" w:sz="4" w:space="0" w:color="auto"/>
            </w:tcBorders>
            <w:tcPrChange w:id="1078" w:author="Fernando Alonso Macias" w:date="2022-10-31T17:19:00Z">
              <w:tcPr>
                <w:tcW w:w="1717" w:type="dxa"/>
                <w:tcBorders>
                  <w:left w:val="single" w:sz="4" w:space="0" w:color="auto"/>
                  <w:bottom w:val="single" w:sz="4" w:space="0" w:color="auto"/>
                  <w:right w:val="single" w:sz="4" w:space="0" w:color="auto"/>
                </w:tcBorders>
              </w:tcPr>
            </w:tcPrChange>
          </w:tcPr>
          <w:p w14:paraId="555064D7" w14:textId="77777777" w:rsidR="0013478A" w:rsidRPr="001C0E1B" w:rsidRDefault="0013478A" w:rsidP="00831EAB">
            <w:pPr>
              <w:pStyle w:val="TAL"/>
              <w:rPr>
                <w:ins w:id="1079" w:author="Fernando Alonso Macias" w:date="2022-10-31T14:48:00Z"/>
              </w:rPr>
            </w:pPr>
            <w:ins w:id="1080" w:author="Fernando Alonso Macias" w:date="2022-10-31T14:48:00Z">
              <w:r w:rsidRPr="001C0E1B">
                <w:t>Config</w:t>
              </w:r>
              <w:r w:rsidRPr="001C0E1B">
                <w:rPr>
                  <w:szCs w:val="18"/>
                </w:rPr>
                <w:t xml:space="preserve"> 3</w:t>
              </w:r>
            </w:ins>
          </w:p>
        </w:tc>
        <w:tc>
          <w:tcPr>
            <w:tcW w:w="1230" w:type="dxa"/>
            <w:vMerge/>
            <w:tcBorders>
              <w:left w:val="single" w:sz="4" w:space="0" w:color="auto"/>
              <w:bottom w:val="single" w:sz="4" w:space="0" w:color="auto"/>
              <w:right w:val="single" w:sz="4" w:space="0" w:color="auto"/>
            </w:tcBorders>
            <w:shd w:val="clear" w:color="auto" w:fill="auto"/>
            <w:tcPrChange w:id="1081" w:author="Fernando Alonso Macias" w:date="2022-10-31T17:19:00Z">
              <w:tcPr>
                <w:tcW w:w="1134" w:type="dxa"/>
                <w:vMerge/>
                <w:tcBorders>
                  <w:left w:val="single" w:sz="4" w:space="0" w:color="auto"/>
                  <w:bottom w:val="single" w:sz="4" w:space="0" w:color="auto"/>
                  <w:right w:val="single" w:sz="4" w:space="0" w:color="auto"/>
                </w:tcBorders>
                <w:shd w:val="clear" w:color="auto" w:fill="auto"/>
              </w:tcPr>
            </w:tcPrChange>
          </w:tcPr>
          <w:p w14:paraId="08397648" w14:textId="77777777" w:rsidR="0013478A" w:rsidRPr="001C0E1B" w:rsidRDefault="0013478A" w:rsidP="00831EAB">
            <w:pPr>
              <w:pStyle w:val="TAC"/>
              <w:rPr>
                <w:ins w:id="1082" w:author="Fernando Alonso Macias" w:date="2022-10-31T14:48:00Z"/>
              </w:rPr>
            </w:pPr>
          </w:p>
        </w:tc>
        <w:tc>
          <w:tcPr>
            <w:tcW w:w="2231" w:type="dxa"/>
            <w:gridSpan w:val="2"/>
            <w:tcBorders>
              <w:top w:val="single" w:sz="4" w:space="0" w:color="auto"/>
              <w:left w:val="single" w:sz="4" w:space="0" w:color="auto"/>
              <w:bottom w:val="single" w:sz="4" w:space="0" w:color="auto"/>
              <w:right w:val="single" w:sz="4" w:space="0" w:color="auto"/>
            </w:tcBorders>
            <w:vAlign w:val="center"/>
            <w:tcPrChange w:id="1083" w:author="Fernando Alonso Macias" w:date="2022-10-31T17:19:00Z">
              <w:tcPr>
                <w:tcW w:w="2327" w:type="dxa"/>
                <w:gridSpan w:val="2"/>
                <w:tcBorders>
                  <w:top w:val="single" w:sz="4" w:space="0" w:color="auto"/>
                  <w:left w:val="single" w:sz="4" w:space="0" w:color="auto"/>
                  <w:bottom w:val="single" w:sz="4" w:space="0" w:color="auto"/>
                  <w:right w:val="single" w:sz="4" w:space="0" w:color="auto"/>
                </w:tcBorders>
                <w:vAlign w:val="center"/>
              </w:tcPr>
            </w:tcPrChange>
          </w:tcPr>
          <w:p w14:paraId="1F7B6A65" w14:textId="77777777" w:rsidR="0013478A" w:rsidRPr="001C0E1B" w:rsidRDefault="0013478A" w:rsidP="00831EAB">
            <w:pPr>
              <w:pStyle w:val="TAC"/>
              <w:rPr>
                <w:ins w:id="1084" w:author="Fernando Alonso Macias" w:date="2022-10-31T14:48:00Z"/>
              </w:rPr>
            </w:pPr>
            <w:ins w:id="1085" w:author="Fernando Alonso Macias" w:date="2022-10-31T14:48:00Z">
              <w:r>
                <w:t>C</w:t>
              </w:r>
              <w:r w:rsidRPr="00A62BB0">
                <w:t>CR</w:t>
              </w:r>
              <w:r>
                <w:t>.</w:t>
              </w:r>
              <w:r w:rsidRPr="00A62BB0">
                <w:t>2.1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Change w:id="1086" w:author="Fernando Alonso Macias" w:date="2022-10-31T17:19:00Z">
              <w:tcPr>
                <w:tcW w:w="2328" w:type="dxa"/>
                <w:gridSpan w:val="4"/>
                <w:tcBorders>
                  <w:top w:val="single" w:sz="4" w:space="0" w:color="auto"/>
                  <w:left w:val="single" w:sz="4" w:space="0" w:color="auto"/>
                  <w:bottom w:val="single" w:sz="4" w:space="0" w:color="auto"/>
                  <w:right w:val="single" w:sz="4" w:space="0" w:color="auto"/>
                </w:tcBorders>
                <w:vAlign w:val="center"/>
              </w:tcPr>
            </w:tcPrChange>
          </w:tcPr>
          <w:p w14:paraId="5CAD6E0B" w14:textId="77777777" w:rsidR="0013478A" w:rsidRPr="001C0E1B" w:rsidRDefault="0013478A" w:rsidP="00831EAB">
            <w:pPr>
              <w:pStyle w:val="TAC"/>
              <w:rPr>
                <w:ins w:id="1087" w:author="Fernando Alonso Macias" w:date="2022-10-31T14:48:00Z"/>
              </w:rPr>
            </w:pPr>
            <w:ins w:id="1088" w:author="Fernando Alonso Macias" w:date="2022-10-31T14:48:00Z">
              <w:r w:rsidRPr="00BE20F5">
                <w:rPr>
                  <w:snapToGrid w:val="0"/>
                </w:rPr>
                <w:t>CCR.3.1 TDD</w:t>
              </w:r>
            </w:ins>
          </w:p>
        </w:tc>
      </w:tr>
      <w:tr w:rsidR="0013478A" w:rsidRPr="001C0E1B" w14:paraId="6374797E" w14:textId="77777777" w:rsidTr="00AC5A05">
        <w:trPr>
          <w:trHeight w:val="187"/>
          <w:jc w:val="center"/>
          <w:ins w:id="1089" w:author="Fernando Alonso Macias" w:date="2022-10-31T14:48:00Z"/>
          <w:trPrChange w:id="1090"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hideMark/>
            <w:tcPrChange w:id="1091"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7B6C4DB5" w14:textId="77777777" w:rsidR="0013478A" w:rsidRPr="001C0E1B" w:rsidRDefault="0013478A" w:rsidP="00831EAB">
            <w:pPr>
              <w:pStyle w:val="TAL"/>
              <w:rPr>
                <w:ins w:id="1092" w:author="Fernando Alonso Macias" w:date="2022-10-31T14:48:00Z"/>
              </w:rPr>
            </w:pPr>
            <w:ins w:id="1093" w:author="Fernando Alonso Macias" w:date="2022-10-31T14:48:00Z">
              <w:r w:rsidRPr="001C0E1B">
                <w:t>OCNG Patterns</w:t>
              </w:r>
            </w:ins>
          </w:p>
        </w:tc>
        <w:tc>
          <w:tcPr>
            <w:tcW w:w="1230" w:type="dxa"/>
            <w:tcBorders>
              <w:top w:val="single" w:sz="4" w:space="0" w:color="auto"/>
              <w:left w:val="single" w:sz="4" w:space="0" w:color="auto"/>
              <w:bottom w:val="single" w:sz="4" w:space="0" w:color="auto"/>
              <w:right w:val="single" w:sz="4" w:space="0" w:color="auto"/>
            </w:tcBorders>
            <w:tcPrChange w:id="1094" w:author="Fernando Alonso Macias" w:date="2022-10-31T17:19:00Z">
              <w:tcPr>
                <w:tcW w:w="1134" w:type="dxa"/>
                <w:tcBorders>
                  <w:top w:val="single" w:sz="4" w:space="0" w:color="auto"/>
                  <w:left w:val="single" w:sz="4" w:space="0" w:color="auto"/>
                  <w:bottom w:val="single" w:sz="4" w:space="0" w:color="auto"/>
                  <w:right w:val="single" w:sz="4" w:space="0" w:color="auto"/>
                </w:tcBorders>
              </w:tcPr>
            </w:tcPrChange>
          </w:tcPr>
          <w:p w14:paraId="04EE07A7" w14:textId="77777777" w:rsidR="0013478A" w:rsidRPr="001C0E1B" w:rsidRDefault="0013478A" w:rsidP="00831EAB">
            <w:pPr>
              <w:pStyle w:val="TAC"/>
              <w:rPr>
                <w:ins w:id="1095" w:author="Fernando Alonso Macias" w:date="2022-10-31T14:48:00Z"/>
              </w:rPr>
            </w:pPr>
          </w:p>
        </w:tc>
        <w:tc>
          <w:tcPr>
            <w:tcW w:w="4559" w:type="dxa"/>
            <w:gridSpan w:val="6"/>
            <w:tcBorders>
              <w:top w:val="single" w:sz="4" w:space="0" w:color="auto"/>
              <w:left w:val="single" w:sz="4" w:space="0" w:color="auto"/>
              <w:bottom w:val="single" w:sz="4" w:space="0" w:color="auto"/>
              <w:right w:val="single" w:sz="4" w:space="0" w:color="auto"/>
            </w:tcBorders>
            <w:hideMark/>
            <w:tcPrChange w:id="1096" w:author="Fernando Alonso Macias" w:date="2022-10-31T17:19:00Z">
              <w:tcPr>
                <w:tcW w:w="4655" w:type="dxa"/>
                <w:gridSpan w:val="6"/>
                <w:tcBorders>
                  <w:top w:val="single" w:sz="4" w:space="0" w:color="auto"/>
                  <w:left w:val="single" w:sz="4" w:space="0" w:color="auto"/>
                  <w:bottom w:val="single" w:sz="4" w:space="0" w:color="auto"/>
                  <w:right w:val="single" w:sz="4" w:space="0" w:color="auto"/>
                </w:tcBorders>
                <w:hideMark/>
              </w:tcPr>
            </w:tcPrChange>
          </w:tcPr>
          <w:p w14:paraId="3AA83E8D" w14:textId="4C5F29A7" w:rsidR="0013478A" w:rsidRPr="001C0E1B" w:rsidRDefault="0013478A" w:rsidP="00831EAB">
            <w:pPr>
              <w:pStyle w:val="TAC"/>
              <w:rPr>
                <w:ins w:id="1097" w:author="Fernando Alonso Macias" w:date="2022-10-31T14:48:00Z"/>
              </w:rPr>
            </w:pPr>
            <w:ins w:id="1098" w:author="Fernando Alonso Macias" w:date="2022-10-31T14:48:00Z">
              <w:r w:rsidRPr="001C0E1B">
                <w:rPr>
                  <w:snapToGrid w:val="0"/>
                </w:rPr>
                <w:t>O</w:t>
              </w:r>
              <w:r>
                <w:rPr>
                  <w:snapToGrid w:val="0"/>
                </w:rPr>
                <w:t>P</w:t>
              </w:r>
            </w:ins>
            <w:ins w:id="1099" w:author="Fernando Alonso Macias" w:date="2022-10-31T17:17:00Z">
              <w:r w:rsidR="00AC5A05">
                <w:rPr>
                  <w:snapToGrid w:val="0"/>
                </w:rPr>
                <w:t>.</w:t>
              </w:r>
            </w:ins>
            <w:ins w:id="1100" w:author="Fernando Alonso Macias" w:date="2022-10-31T14:48:00Z">
              <w:r w:rsidRPr="001C0E1B">
                <w:rPr>
                  <w:snapToGrid w:val="0"/>
                </w:rPr>
                <w:t>1</w:t>
              </w:r>
            </w:ins>
          </w:p>
        </w:tc>
      </w:tr>
      <w:tr w:rsidR="0013478A" w:rsidRPr="001C0E1B" w14:paraId="4930D335" w14:textId="77777777" w:rsidTr="00AC5A05">
        <w:trPr>
          <w:trHeight w:val="187"/>
          <w:jc w:val="center"/>
          <w:ins w:id="1101" w:author="Fernando Alonso Macias" w:date="2022-10-31T14:48:00Z"/>
          <w:trPrChange w:id="1102" w:author="Fernando Alonso Macias" w:date="2022-10-31T17:19:00Z">
            <w:trPr>
              <w:trHeight w:val="187"/>
              <w:jc w:val="center"/>
            </w:trPr>
          </w:trPrChange>
        </w:trPr>
        <w:tc>
          <w:tcPr>
            <w:tcW w:w="2088" w:type="dxa"/>
            <w:gridSpan w:val="3"/>
            <w:tcBorders>
              <w:top w:val="single" w:sz="4" w:space="0" w:color="auto"/>
              <w:left w:val="single" w:sz="4" w:space="0" w:color="auto"/>
              <w:bottom w:val="nil"/>
              <w:right w:val="single" w:sz="4" w:space="0" w:color="auto"/>
            </w:tcBorders>
            <w:shd w:val="clear" w:color="auto" w:fill="auto"/>
            <w:tcPrChange w:id="1103" w:author="Fernando Alonso Macias" w:date="2022-10-31T17:19: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0665C18D" w14:textId="77777777" w:rsidR="0013478A" w:rsidRPr="001C0E1B" w:rsidRDefault="0013478A" w:rsidP="00831EAB">
            <w:pPr>
              <w:pStyle w:val="TAL"/>
              <w:rPr>
                <w:ins w:id="1104" w:author="Fernando Alonso Macias" w:date="2022-10-31T14:48:00Z"/>
              </w:rPr>
            </w:pPr>
            <w:ins w:id="1105" w:author="Fernando Alonso Macias" w:date="2022-10-31T14:48:00Z">
              <w:r w:rsidRPr="001C0E1B">
                <w:t>SSB configuration</w:t>
              </w:r>
            </w:ins>
          </w:p>
        </w:tc>
        <w:tc>
          <w:tcPr>
            <w:tcW w:w="1717" w:type="dxa"/>
            <w:tcBorders>
              <w:top w:val="single" w:sz="4" w:space="0" w:color="auto"/>
              <w:left w:val="single" w:sz="4" w:space="0" w:color="auto"/>
              <w:right w:val="single" w:sz="4" w:space="0" w:color="auto"/>
            </w:tcBorders>
            <w:tcPrChange w:id="1106" w:author="Fernando Alonso Macias" w:date="2022-10-31T17:19:00Z">
              <w:tcPr>
                <w:tcW w:w="1717" w:type="dxa"/>
                <w:tcBorders>
                  <w:top w:val="single" w:sz="4" w:space="0" w:color="auto"/>
                  <w:left w:val="single" w:sz="4" w:space="0" w:color="auto"/>
                  <w:right w:val="single" w:sz="4" w:space="0" w:color="auto"/>
                </w:tcBorders>
              </w:tcPr>
            </w:tcPrChange>
          </w:tcPr>
          <w:p w14:paraId="08BEEB7C" w14:textId="77777777" w:rsidR="0013478A" w:rsidRPr="001C0E1B" w:rsidRDefault="0013478A" w:rsidP="00831EAB">
            <w:pPr>
              <w:pStyle w:val="TAL"/>
              <w:rPr>
                <w:ins w:id="1107" w:author="Fernando Alonso Macias" w:date="2022-10-31T14:48:00Z"/>
              </w:rPr>
            </w:pPr>
            <w:ins w:id="1108" w:author="Fernando Alonso Macias" w:date="2022-10-31T14:48:00Z">
              <w:r w:rsidRPr="001C0E1B">
                <w:t>Config</w:t>
              </w:r>
              <w:r w:rsidRPr="001C0E1B">
                <w:rPr>
                  <w:szCs w:val="18"/>
                </w:rPr>
                <w:t xml:space="preserve"> </w:t>
              </w:r>
              <w:r w:rsidRPr="001C0E1B">
                <w:t>1,2</w:t>
              </w:r>
            </w:ins>
          </w:p>
        </w:tc>
        <w:tc>
          <w:tcPr>
            <w:tcW w:w="1230" w:type="dxa"/>
            <w:tcBorders>
              <w:top w:val="single" w:sz="4" w:space="0" w:color="auto"/>
              <w:left w:val="single" w:sz="4" w:space="0" w:color="auto"/>
              <w:bottom w:val="nil"/>
              <w:right w:val="single" w:sz="4" w:space="0" w:color="auto"/>
            </w:tcBorders>
            <w:shd w:val="clear" w:color="auto" w:fill="auto"/>
            <w:tcPrChange w:id="1109" w:author="Fernando Alonso Macias" w:date="2022-10-31T17:19:00Z">
              <w:tcPr>
                <w:tcW w:w="1134" w:type="dxa"/>
                <w:tcBorders>
                  <w:top w:val="single" w:sz="4" w:space="0" w:color="auto"/>
                  <w:left w:val="single" w:sz="4" w:space="0" w:color="auto"/>
                  <w:bottom w:val="nil"/>
                  <w:right w:val="single" w:sz="4" w:space="0" w:color="auto"/>
                </w:tcBorders>
                <w:shd w:val="clear" w:color="auto" w:fill="auto"/>
              </w:tcPr>
            </w:tcPrChange>
          </w:tcPr>
          <w:p w14:paraId="1F5C9C70" w14:textId="77777777" w:rsidR="0013478A" w:rsidRPr="001C0E1B" w:rsidRDefault="0013478A" w:rsidP="00831EAB">
            <w:pPr>
              <w:pStyle w:val="TAC"/>
              <w:rPr>
                <w:ins w:id="1110" w:author="Fernando Alonso Macias" w:date="2022-10-31T14:48:00Z"/>
              </w:rPr>
            </w:pPr>
          </w:p>
        </w:tc>
        <w:tc>
          <w:tcPr>
            <w:tcW w:w="2231" w:type="dxa"/>
            <w:gridSpan w:val="2"/>
            <w:tcBorders>
              <w:top w:val="single" w:sz="4" w:space="0" w:color="auto"/>
              <w:left w:val="single" w:sz="4" w:space="0" w:color="auto"/>
              <w:right w:val="single" w:sz="4" w:space="0" w:color="auto"/>
            </w:tcBorders>
            <w:tcPrChange w:id="1111" w:author="Fernando Alonso Macias" w:date="2022-10-31T17:19:00Z">
              <w:tcPr>
                <w:tcW w:w="2327" w:type="dxa"/>
                <w:gridSpan w:val="2"/>
                <w:tcBorders>
                  <w:top w:val="single" w:sz="4" w:space="0" w:color="auto"/>
                  <w:left w:val="single" w:sz="4" w:space="0" w:color="auto"/>
                  <w:right w:val="single" w:sz="4" w:space="0" w:color="auto"/>
                </w:tcBorders>
              </w:tcPr>
            </w:tcPrChange>
          </w:tcPr>
          <w:p w14:paraId="3EEA247E" w14:textId="77777777" w:rsidR="0013478A" w:rsidRPr="001C0E1B" w:rsidRDefault="0013478A" w:rsidP="00831EAB">
            <w:pPr>
              <w:pStyle w:val="TAC"/>
              <w:rPr>
                <w:ins w:id="1112" w:author="Fernando Alonso Macias" w:date="2022-10-31T14:48:00Z"/>
              </w:rPr>
            </w:pPr>
            <w:ins w:id="1113" w:author="Fernando Alonso Macias" w:date="2022-10-31T14:48:00Z">
              <w:r w:rsidRPr="001C0E1B">
                <w:rPr>
                  <w:rFonts w:cs="v4.2.0"/>
                </w:rPr>
                <w:t>SSB.1 FR1</w:t>
              </w:r>
            </w:ins>
          </w:p>
        </w:tc>
        <w:tc>
          <w:tcPr>
            <w:tcW w:w="2328" w:type="dxa"/>
            <w:gridSpan w:val="4"/>
            <w:tcBorders>
              <w:top w:val="single" w:sz="4" w:space="0" w:color="auto"/>
              <w:left w:val="single" w:sz="4" w:space="0" w:color="auto"/>
              <w:right w:val="single" w:sz="4" w:space="0" w:color="auto"/>
            </w:tcBorders>
            <w:tcPrChange w:id="1114" w:author="Fernando Alonso Macias" w:date="2022-10-31T17:19:00Z">
              <w:tcPr>
                <w:tcW w:w="2328" w:type="dxa"/>
                <w:gridSpan w:val="4"/>
                <w:tcBorders>
                  <w:top w:val="single" w:sz="4" w:space="0" w:color="auto"/>
                  <w:left w:val="single" w:sz="4" w:space="0" w:color="auto"/>
                  <w:right w:val="single" w:sz="4" w:space="0" w:color="auto"/>
                </w:tcBorders>
              </w:tcPr>
            </w:tcPrChange>
          </w:tcPr>
          <w:p w14:paraId="3786CB44" w14:textId="3B3B151F" w:rsidR="0013478A" w:rsidRPr="001C0E1B" w:rsidRDefault="0013478A" w:rsidP="00831EAB">
            <w:pPr>
              <w:pStyle w:val="TAC"/>
              <w:rPr>
                <w:ins w:id="1115" w:author="Fernando Alonso Macias" w:date="2022-10-31T14:48:00Z"/>
              </w:rPr>
            </w:pPr>
            <w:ins w:id="1116" w:author="Fernando Alonso Macias" w:date="2022-10-31T14:48:00Z">
              <w:r w:rsidRPr="001C0E1B">
                <w:t>SSB.</w:t>
              </w:r>
              <w:r>
                <w:t>3</w:t>
              </w:r>
              <w:r w:rsidRPr="001C0E1B">
                <w:t xml:space="preserve"> FR2</w:t>
              </w:r>
            </w:ins>
          </w:p>
        </w:tc>
      </w:tr>
      <w:tr w:rsidR="0013478A" w:rsidRPr="001C0E1B" w14:paraId="68E2850A" w14:textId="77777777" w:rsidTr="00AC5A05">
        <w:trPr>
          <w:trHeight w:val="187"/>
          <w:jc w:val="center"/>
          <w:ins w:id="1117" w:author="Fernando Alonso Macias" w:date="2022-10-31T14:48:00Z"/>
          <w:trPrChange w:id="1118" w:author="Fernando Alonso Macias" w:date="2022-10-31T17:19:00Z">
            <w:trPr>
              <w:trHeight w:val="187"/>
              <w:jc w:val="center"/>
            </w:trPr>
          </w:trPrChange>
        </w:trPr>
        <w:tc>
          <w:tcPr>
            <w:tcW w:w="2088" w:type="dxa"/>
            <w:gridSpan w:val="3"/>
            <w:tcBorders>
              <w:top w:val="nil"/>
              <w:left w:val="single" w:sz="4" w:space="0" w:color="auto"/>
              <w:bottom w:val="single" w:sz="4" w:space="0" w:color="auto"/>
              <w:right w:val="single" w:sz="4" w:space="0" w:color="auto"/>
            </w:tcBorders>
            <w:shd w:val="clear" w:color="auto" w:fill="auto"/>
            <w:tcPrChange w:id="1119" w:author="Fernando Alonso Macias" w:date="2022-10-31T17:19: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71237A7B" w14:textId="77777777" w:rsidR="0013478A" w:rsidRPr="001C0E1B" w:rsidRDefault="0013478A" w:rsidP="00831EAB">
            <w:pPr>
              <w:pStyle w:val="TAL"/>
              <w:rPr>
                <w:ins w:id="1120" w:author="Fernando Alonso Macias" w:date="2022-10-31T14:48:00Z"/>
              </w:rPr>
            </w:pPr>
          </w:p>
        </w:tc>
        <w:tc>
          <w:tcPr>
            <w:tcW w:w="1717" w:type="dxa"/>
            <w:tcBorders>
              <w:left w:val="single" w:sz="4" w:space="0" w:color="auto"/>
              <w:right w:val="single" w:sz="4" w:space="0" w:color="auto"/>
            </w:tcBorders>
            <w:tcPrChange w:id="1121" w:author="Fernando Alonso Macias" w:date="2022-10-31T17:19:00Z">
              <w:tcPr>
                <w:tcW w:w="1717" w:type="dxa"/>
                <w:tcBorders>
                  <w:left w:val="single" w:sz="4" w:space="0" w:color="auto"/>
                  <w:right w:val="single" w:sz="4" w:space="0" w:color="auto"/>
                </w:tcBorders>
              </w:tcPr>
            </w:tcPrChange>
          </w:tcPr>
          <w:p w14:paraId="791EC5E7" w14:textId="77777777" w:rsidR="0013478A" w:rsidRPr="001C0E1B" w:rsidRDefault="0013478A" w:rsidP="00831EAB">
            <w:pPr>
              <w:pStyle w:val="TAL"/>
              <w:rPr>
                <w:ins w:id="1122" w:author="Fernando Alonso Macias" w:date="2022-10-31T14:48:00Z"/>
              </w:rPr>
            </w:pPr>
            <w:ins w:id="1123" w:author="Fernando Alonso Macias" w:date="2022-10-31T14:48:00Z">
              <w:r w:rsidRPr="001C0E1B">
                <w:t>Config</w:t>
              </w:r>
              <w:r w:rsidRPr="001C0E1B">
                <w:rPr>
                  <w:szCs w:val="18"/>
                </w:rPr>
                <w:t xml:space="preserve"> </w:t>
              </w:r>
              <w:r w:rsidRPr="001C0E1B">
                <w:t>3</w:t>
              </w:r>
            </w:ins>
          </w:p>
        </w:tc>
        <w:tc>
          <w:tcPr>
            <w:tcW w:w="1230" w:type="dxa"/>
            <w:tcBorders>
              <w:top w:val="nil"/>
              <w:left w:val="single" w:sz="4" w:space="0" w:color="auto"/>
              <w:bottom w:val="single" w:sz="4" w:space="0" w:color="auto"/>
              <w:right w:val="single" w:sz="4" w:space="0" w:color="auto"/>
            </w:tcBorders>
            <w:shd w:val="clear" w:color="auto" w:fill="auto"/>
            <w:tcPrChange w:id="1124" w:author="Fernando Alonso Macias" w:date="2022-10-31T17:19:00Z">
              <w:tcPr>
                <w:tcW w:w="1134" w:type="dxa"/>
                <w:tcBorders>
                  <w:top w:val="nil"/>
                  <w:left w:val="single" w:sz="4" w:space="0" w:color="auto"/>
                  <w:bottom w:val="single" w:sz="4" w:space="0" w:color="auto"/>
                  <w:right w:val="single" w:sz="4" w:space="0" w:color="auto"/>
                </w:tcBorders>
                <w:shd w:val="clear" w:color="auto" w:fill="auto"/>
              </w:tcPr>
            </w:tcPrChange>
          </w:tcPr>
          <w:p w14:paraId="2C9B2DA0" w14:textId="77777777" w:rsidR="0013478A" w:rsidRPr="001C0E1B" w:rsidRDefault="0013478A" w:rsidP="00831EAB">
            <w:pPr>
              <w:pStyle w:val="TAC"/>
              <w:rPr>
                <w:ins w:id="1125" w:author="Fernando Alonso Macias" w:date="2022-10-31T14:48:00Z"/>
              </w:rPr>
            </w:pPr>
          </w:p>
        </w:tc>
        <w:tc>
          <w:tcPr>
            <w:tcW w:w="2231" w:type="dxa"/>
            <w:gridSpan w:val="2"/>
            <w:tcBorders>
              <w:top w:val="single" w:sz="4" w:space="0" w:color="auto"/>
              <w:left w:val="single" w:sz="4" w:space="0" w:color="auto"/>
              <w:right w:val="single" w:sz="4" w:space="0" w:color="auto"/>
            </w:tcBorders>
            <w:tcPrChange w:id="1126" w:author="Fernando Alonso Macias" w:date="2022-10-31T17:19:00Z">
              <w:tcPr>
                <w:tcW w:w="2327" w:type="dxa"/>
                <w:gridSpan w:val="2"/>
                <w:tcBorders>
                  <w:top w:val="single" w:sz="4" w:space="0" w:color="auto"/>
                  <w:left w:val="single" w:sz="4" w:space="0" w:color="auto"/>
                  <w:right w:val="single" w:sz="4" w:space="0" w:color="auto"/>
                </w:tcBorders>
              </w:tcPr>
            </w:tcPrChange>
          </w:tcPr>
          <w:p w14:paraId="58320C98" w14:textId="77777777" w:rsidR="0013478A" w:rsidRPr="001C0E1B" w:rsidRDefault="0013478A" w:rsidP="00831EAB">
            <w:pPr>
              <w:pStyle w:val="TAC"/>
              <w:rPr>
                <w:ins w:id="1127" w:author="Fernando Alonso Macias" w:date="2022-10-31T14:48:00Z"/>
              </w:rPr>
            </w:pPr>
            <w:ins w:id="1128" w:author="Fernando Alonso Macias" w:date="2022-10-31T14:48:00Z">
              <w:r w:rsidRPr="001C0E1B">
                <w:rPr>
                  <w:rFonts w:cs="v4.2.0"/>
                </w:rPr>
                <w:t>SSB.2 FR1</w:t>
              </w:r>
            </w:ins>
          </w:p>
        </w:tc>
        <w:tc>
          <w:tcPr>
            <w:tcW w:w="2328" w:type="dxa"/>
            <w:gridSpan w:val="4"/>
            <w:tcBorders>
              <w:top w:val="single" w:sz="4" w:space="0" w:color="auto"/>
              <w:left w:val="single" w:sz="4" w:space="0" w:color="auto"/>
              <w:right w:val="single" w:sz="4" w:space="0" w:color="auto"/>
            </w:tcBorders>
            <w:tcPrChange w:id="1129" w:author="Fernando Alonso Macias" w:date="2022-10-31T17:19:00Z">
              <w:tcPr>
                <w:tcW w:w="2328" w:type="dxa"/>
                <w:gridSpan w:val="4"/>
                <w:tcBorders>
                  <w:top w:val="single" w:sz="4" w:space="0" w:color="auto"/>
                  <w:left w:val="single" w:sz="4" w:space="0" w:color="auto"/>
                  <w:right w:val="single" w:sz="4" w:space="0" w:color="auto"/>
                </w:tcBorders>
              </w:tcPr>
            </w:tcPrChange>
          </w:tcPr>
          <w:p w14:paraId="131A0946" w14:textId="42D40455" w:rsidR="0013478A" w:rsidRPr="001C0E1B" w:rsidRDefault="0013478A" w:rsidP="00831EAB">
            <w:pPr>
              <w:pStyle w:val="TAC"/>
              <w:rPr>
                <w:ins w:id="1130" w:author="Fernando Alonso Macias" w:date="2022-10-31T14:48:00Z"/>
              </w:rPr>
            </w:pPr>
            <w:ins w:id="1131" w:author="Fernando Alonso Macias" w:date="2022-10-31T14:48:00Z">
              <w:r w:rsidRPr="001C0E1B">
                <w:t>SSB.</w:t>
              </w:r>
              <w:r>
                <w:t>3</w:t>
              </w:r>
              <w:r w:rsidRPr="001C0E1B">
                <w:t xml:space="preserve"> FR2</w:t>
              </w:r>
            </w:ins>
          </w:p>
        </w:tc>
      </w:tr>
      <w:tr w:rsidR="0013478A" w:rsidRPr="001C0E1B" w14:paraId="29A78AF9" w14:textId="77777777" w:rsidTr="00AC5A05">
        <w:trPr>
          <w:trHeight w:val="187"/>
          <w:jc w:val="center"/>
          <w:ins w:id="1132" w:author="Fernando Alonso Macias" w:date="2022-10-31T14:48:00Z"/>
          <w:trPrChange w:id="1133" w:author="Fernando Alonso Macias" w:date="2022-10-31T17:19:00Z">
            <w:trPr>
              <w:trHeight w:val="187"/>
              <w:jc w:val="center"/>
            </w:trPr>
          </w:trPrChange>
        </w:trPr>
        <w:tc>
          <w:tcPr>
            <w:tcW w:w="2088" w:type="dxa"/>
            <w:gridSpan w:val="3"/>
            <w:tcBorders>
              <w:left w:val="single" w:sz="4" w:space="0" w:color="auto"/>
              <w:bottom w:val="nil"/>
              <w:right w:val="single" w:sz="4" w:space="0" w:color="auto"/>
            </w:tcBorders>
            <w:shd w:val="clear" w:color="auto" w:fill="auto"/>
            <w:tcPrChange w:id="1134" w:author="Fernando Alonso Macias" w:date="2022-10-31T17:19:00Z">
              <w:tcPr>
                <w:tcW w:w="2088" w:type="dxa"/>
                <w:gridSpan w:val="3"/>
                <w:tcBorders>
                  <w:left w:val="single" w:sz="4" w:space="0" w:color="auto"/>
                  <w:bottom w:val="nil"/>
                  <w:right w:val="single" w:sz="4" w:space="0" w:color="auto"/>
                </w:tcBorders>
                <w:shd w:val="clear" w:color="auto" w:fill="auto"/>
              </w:tcPr>
            </w:tcPrChange>
          </w:tcPr>
          <w:p w14:paraId="5516BCD4" w14:textId="77777777" w:rsidR="0013478A" w:rsidRPr="001C0E1B" w:rsidRDefault="0013478A" w:rsidP="00831EAB">
            <w:pPr>
              <w:pStyle w:val="TAL"/>
              <w:rPr>
                <w:ins w:id="1135" w:author="Fernando Alonso Macias" w:date="2022-10-31T14:48:00Z"/>
              </w:rPr>
            </w:pPr>
            <w:ins w:id="1136" w:author="Fernando Alonso Macias" w:date="2022-10-31T14:48:00Z">
              <w:r w:rsidRPr="001C0E1B">
                <w:t>SMTC configuration</w:t>
              </w:r>
            </w:ins>
          </w:p>
        </w:tc>
        <w:tc>
          <w:tcPr>
            <w:tcW w:w="1717" w:type="dxa"/>
            <w:tcBorders>
              <w:left w:val="single" w:sz="4" w:space="0" w:color="auto"/>
              <w:right w:val="single" w:sz="4" w:space="0" w:color="auto"/>
            </w:tcBorders>
            <w:tcPrChange w:id="1137" w:author="Fernando Alonso Macias" w:date="2022-10-31T17:19:00Z">
              <w:tcPr>
                <w:tcW w:w="1717" w:type="dxa"/>
                <w:tcBorders>
                  <w:left w:val="single" w:sz="4" w:space="0" w:color="auto"/>
                  <w:right w:val="single" w:sz="4" w:space="0" w:color="auto"/>
                </w:tcBorders>
              </w:tcPr>
            </w:tcPrChange>
          </w:tcPr>
          <w:p w14:paraId="6456F5F1" w14:textId="77777777" w:rsidR="0013478A" w:rsidRPr="001C0E1B" w:rsidRDefault="0013478A" w:rsidP="00831EAB">
            <w:pPr>
              <w:pStyle w:val="TAL"/>
              <w:rPr>
                <w:ins w:id="1138" w:author="Fernando Alonso Macias" w:date="2022-10-31T14:48:00Z"/>
              </w:rPr>
            </w:pPr>
            <w:ins w:id="1139" w:author="Fernando Alonso Macias" w:date="2022-10-31T14:48:00Z">
              <w:r w:rsidRPr="001C0E1B">
                <w:t>Config</w:t>
              </w:r>
              <w:r w:rsidRPr="001C0E1B">
                <w:rPr>
                  <w:szCs w:val="18"/>
                </w:rPr>
                <w:t xml:space="preserve"> </w:t>
              </w:r>
              <w:r w:rsidRPr="001C0E1B">
                <w:t>1,2</w:t>
              </w:r>
            </w:ins>
          </w:p>
        </w:tc>
        <w:tc>
          <w:tcPr>
            <w:tcW w:w="1230" w:type="dxa"/>
            <w:tcBorders>
              <w:left w:val="single" w:sz="4" w:space="0" w:color="auto"/>
              <w:bottom w:val="nil"/>
              <w:right w:val="single" w:sz="4" w:space="0" w:color="auto"/>
            </w:tcBorders>
            <w:shd w:val="clear" w:color="auto" w:fill="auto"/>
            <w:tcPrChange w:id="1140" w:author="Fernando Alonso Macias" w:date="2022-10-31T17:19:00Z">
              <w:tcPr>
                <w:tcW w:w="1134" w:type="dxa"/>
                <w:tcBorders>
                  <w:left w:val="single" w:sz="4" w:space="0" w:color="auto"/>
                  <w:bottom w:val="nil"/>
                  <w:right w:val="single" w:sz="4" w:space="0" w:color="auto"/>
                </w:tcBorders>
                <w:shd w:val="clear" w:color="auto" w:fill="auto"/>
              </w:tcPr>
            </w:tcPrChange>
          </w:tcPr>
          <w:p w14:paraId="77261216" w14:textId="77777777" w:rsidR="0013478A" w:rsidRPr="001C0E1B" w:rsidRDefault="0013478A" w:rsidP="00831EAB">
            <w:pPr>
              <w:pStyle w:val="TAC"/>
              <w:rPr>
                <w:ins w:id="1141" w:author="Fernando Alonso Macias" w:date="2022-10-31T14:48:00Z"/>
              </w:rPr>
            </w:pPr>
          </w:p>
        </w:tc>
        <w:tc>
          <w:tcPr>
            <w:tcW w:w="2231" w:type="dxa"/>
            <w:gridSpan w:val="2"/>
            <w:tcBorders>
              <w:top w:val="single" w:sz="4" w:space="0" w:color="auto"/>
              <w:left w:val="single" w:sz="4" w:space="0" w:color="auto"/>
              <w:right w:val="single" w:sz="4" w:space="0" w:color="auto"/>
            </w:tcBorders>
            <w:tcPrChange w:id="1142" w:author="Fernando Alonso Macias" w:date="2022-10-31T17:19:00Z">
              <w:tcPr>
                <w:tcW w:w="2327" w:type="dxa"/>
                <w:gridSpan w:val="2"/>
                <w:tcBorders>
                  <w:top w:val="single" w:sz="4" w:space="0" w:color="auto"/>
                  <w:left w:val="single" w:sz="4" w:space="0" w:color="auto"/>
                  <w:right w:val="single" w:sz="4" w:space="0" w:color="auto"/>
                </w:tcBorders>
              </w:tcPr>
            </w:tcPrChange>
          </w:tcPr>
          <w:p w14:paraId="0A90D9A5" w14:textId="77777777" w:rsidR="0013478A" w:rsidRPr="001C0E1B" w:rsidDel="00731969" w:rsidRDefault="0013478A" w:rsidP="00831EAB">
            <w:pPr>
              <w:pStyle w:val="TAC"/>
              <w:rPr>
                <w:ins w:id="1143" w:author="Fernando Alonso Macias" w:date="2022-10-31T14:48:00Z"/>
                <w:rFonts w:cs="v4.2.0"/>
              </w:rPr>
            </w:pPr>
            <w:ins w:id="1144" w:author="Fernando Alonso Macias" w:date="2022-10-31T14:48:00Z">
              <w:r w:rsidRPr="001C0E1B">
                <w:rPr>
                  <w:rFonts w:cs="v4.2.0"/>
                </w:rPr>
                <w:t>SMTC.1</w:t>
              </w:r>
            </w:ins>
          </w:p>
        </w:tc>
        <w:tc>
          <w:tcPr>
            <w:tcW w:w="2328" w:type="dxa"/>
            <w:gridSpan w:val="4"/>
            <w:tcBorders>
              <w:top w:val="single" w:sz="4" w:space="0" w:color="auto"/>
              <w:left w:val="single" w:sz="4" w:space="0" w:color="auto"/>
              <w:right w:val="single" w:sz="4" w:space="0" w:color="auto"/>
            </w:tcBorders>
            <w:tcPrChange w:id="1145" w:author="Fernando Alonso Macias" w:date="2022-10-31T17:19:00Z">
              <w:tcPr>
                <w:tcW w:w="2328" w:type="dxa"/>
                <w:gridSpan w:val="4"/>
                <w:tcBorders>
                  <w:top w:val="single" w:sz="4" w:space="0" w:color="auto"/>
                  <w:left w:val="single" w:sz="4" w:space="0" w:color="auto"/>
                  <w:right w:val="single" w:sz="4" w:space="0" w:color="auto"/>
                </w:tcBorders>
              </w:tcPr>
            </w:tcPrChange>
          </w:tcPr>
          <w:p w14:paraId="71FA47F6" w14:textId="77777777" w:rsidR="0013478A" w:rsidRPr="001C0E1B" w:rsidDel="00731969" w:rsidRDefault="0013478A" w:rsidP="00831EAB">
            <w:pPr>
              <w:pStyle w:val="TAC"/>
              <w:rPr>
                <w:ins w:id="1146" w:author="Fernando Alonso Macias" w:date="2022-10-31T14:48:00Z"/>
              </w:rPr>
            </w:pPr>
            <w:ins w:id="1147" w:author="Fernando Alonso Macias" w:date="2022-10-31T14:48:00Z">
              <w:r w:rsidRPr="001C0E1B">
                <w:t>SMTC.1</w:t>
              </w:r>
            </w:ins>
          </w:p>
        </w:tc>
      </w:tr>
      <w:tr w:rsidR="0013478A" w:rsidRPr="001C0E1B" w14:paraId="78FEA17D" w14:textId="77777777" w:rsidTr="00AC5A05">
        <w:trPr>
          <w:trHeight w:val="187"/>
          <w:jc w:val="center"/>
          <w:ins w:id="1148" w:author="Fernando Alonso Macias" w:date="2022-10-31T14:48:00Z"/>
          <w:trPrChange w:id="1149" w:author="Fernando Alonso Macias" w:date="2022-10-31T17:19:00Z">
            <w:trPr>
              <w:trHeight w:val="187"/>
              <w:jc w:val="center"/>
            </w:trPr>
          </w:trPrChange>
        </w:trPr>
        <w:tc>
          <w:tcPr>
            <w:tcW w:w="2088" w:type="dxa"/>
            <w:gridSpan w:val="3"/>
            <w:tcBorders>
              <w:top w:val="nil"/>
              <w:left w:val="single" w:sz="4" w:space="0" w:color="auto"/>
              <w:bottom w:val="single" w:sz="4" w:space="0" w:color="auto"/>
              <w:right w:val="single" w:sz="4" w:space="0" w:color="auto"/>
            </w:tcBorders>
            <w:shd w:val="clear" w:color="auto" w:fill="auto"/>
            <w:tcPrChange w:id="1150" w:author="Fernando Alonso Macias" w:date="2022-10-31T17:19: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1B8B4DCC" w14:textId="77777777" w:rsidR="0013478A" w:rsidRPr="001C0E1B" w:rsidRDefault="0013478A" w:rsidP="00831EAB">
            <w:pPr>
              <w:pStyle w:val="TAL"/>
              <w:rPr>
                <w:ins w:id="1151" w:author="Fernando Alonso Macias" w:date="2022-10-31T14:48:00Z"/>
              </w:rPr>
            </w:pPr>
          </w:p>
        </w:tc>
        <w:tc>
          <w:tcPr>
            <w:tcW w:w="1717" w:type="dxa"/>
            <w:tcBorders>
              <w:left w:val="single" w:sz="4" w:space="0" w:color="auto"/>
              <w:right w:val="single" w:sz="4" w:space="0" w:color="auto"/>
            </w:tcBorders>
            <w:tcPrChange w:id="1152" w:author="Fernando Alonso Macias" w:date="2022-10-31T17:19:00Z">
              <w:tcPr>
                <w:tcW w:w="1717" w:type="dxa"/>
                <w:tcBorders>
                  <w:left w:val="single" w:sz="4" w:space="0" w:color="auto"/>
                  <w:right w:val="single" w:sz="4" w:space="0" w:color="auto"/>
                </w:tcBorders>
              </w:tcPr>
            </w:tcPrChange>
          </w:tcPr>
          <w:p w14:paraId="4A344EB2" w14:textId="77777777" w:rsidR="0013478A" w:rsidRPr="001C0E1B" w:rsidRDefault="0013478A" w:rsidP="00831EAB">
            <w:pPr>
              <w:pStyle w:val="TAL"/>
              <w:rPr>
                <w:ins w:id="1153" w:author="Fernando Alonso Macias" w:date="2022-10-31T14:48:00Z"/>
              </w:rPr>
            </w:pPr>
            <w:ins w:id="1154" w:author="Fernando Alonso Macias" w:date="2022-10-31T14:48:00Z">
              <w:r w:rsidRPr="001C0E1B">
                <w:t>Config</w:t>
              </w:r>
              <w:r w:rsidRPr="001C0E1B">
                <w:rPr>
                  <w:szCs w:val="18"/>
                </w:rPr>
                <w:t xml:space="preserve"> </w:t>
              </w:r>
              <w:r w:rsidRPr="001C0E1B">
                <w:t>3</w:t>
              </w:r>
            </w:ins>
          </w:p>
        </w:tc>
        <w:tc>
          <w:tcPr>
            <w:tcW w:w="1230" w:type="dxa"/>
            <w:tcBorders>
              <w:top w:val="nil"/>
              <w:left w:val="single" w:sz="4" w:space="0" w:color="auto"/>
              <w:bottom w:val="single" w:sz="4" w:space="0" w:color="auto"/>
              <w:right w:val="single" w:sz="4" w:space="0" w:color="auto"/>
            </w:tcBorders>
            <w:shd w:val="clear" w:color="auto" w:fill="auto"/>
            <w:tcPrChange w:id="1155" w:author="Fernando Alonso Macias" w:date="2022-10-31T17:19:00Z">
              <w:tcPr>
                <w:tcW w:w="1134" w:type="dxa"/>
                <w:tcBorders>
                  <w:top w:val="nil"/>
                  <w:left w:val="single" w:sz="4" w:space="0" w:color="auto"/>
                  <w:bottom w:val="single" w:sz="4" w:space="0" w:color="auto"/>
                  <w:right w:val="single" w:sz="4" w:space="0" w:color="auto"/>
                </w:tcBorders>
                <w:shd w:val="clear" w:color="auto" w:fill="auto"/>
              </w:tcPr>
            </w:tcPrChange>
          </w:tcPr>
          <w:p w14:paraId="53BBD65C" w14:textId="77777777" w:rsidR="0013478A" w:rsidRPr="001C0E1B" w:rsidRDefault="0013478A" w:rsidP="00831EAB">
            <w:pPr>
              <w:pStyle w:val="TAC"/>
              <w:rPr>
                <w:ins w:id="1156" w:author="Fernando Alonso Macias" w:date="2022-10-31T14:48:00Z"/>
              </w:rPr>
            </w:pPr>
          </w:p>
        </w:tc>
        <w:tc>
          <w:tcPr>
            <w:tcW w:w="2231" w:type="dxa"/>
            <w:gridSpan w:val="2"/>
            <w:tcBorders>
              <w:top w:val="single" w:sz="4" w:space="0" w:color="auto"/>
              <w:left w:val="single" w:sz="4" w:space="0" w:color="auto"/>
              <w:right w:val="single" w:sz="4" w:space="0" w:color="auto"/>
            </w:tcBorders>
            <w:tcPrChange w:id="1157" w:author="Fernando Alonso Macias" w:date="2022-10-31T17:19:00Z">
              <w:tcPr>
                <w:tcW w:w="2327" w:type="dxa"/>
                <w:gridSpan w:val="2"/>
                <w:tcBorders>
                  <w:top w:val="single" w:sz="4" w:space="0" w:color="auto"/>
                  <w:left w:val="single" w:sz="4" w:space="0" w:color="auto"/>
                  <w:right w:val="single" w:sz="4" w:space="0" w:color="auto"/>
                </w:tcBorders>
              </w:tcPr>
            </w:tcPrChange>
          </w:tcPr>
          <w:p w14:paraId="681B5D23" w14:textId="77777777" w:rsidR="0013478A" w:rsidRPr="001C0E1B" w:rsidDel="00731969" w:rsidRDefault="0013478A" w:rsidP="00831EAB">
            <w:pPr>
              <w:pStyle w:val="TAC"/>
              <w:rPr>
                <w:ins w:id="1158" w:author="Fernando Alonso Macias" w:date="2022-10-31T14:48:00Z"/>
                <w:rFonts w:cs="v4.2.0"/>
              </w:rPr>
            </w:pPr>
            <w:ins w:id="1159" w:author="Fernando Alonso Macias" w:date="2022-10-31T14:48:00Z">
              <w:r w:rsidRPr="001C0E1B">
                <w:rPr>
                  <w:rFonts w:cs="v4.2.0"/>
                </w:rPr>
                <w:t>SMTC.2</w:t>
              </w:r>
            </w:ins>
          </w:p>
        </w:tc>
        <w:tc>
          <w:tcPr>
            <w:tcW w:w="2328" w:type="dxa"/>
            <w:gridSpan w:val="4"/>
            <w:tcBorders>
              <w:top w:val="single" w:sz="4" w:space="0" w:color="auto"/>
              <w:left w:val="single" w:sz="4" w:space="0" w:color="auto"/>
              <w:right w:val="single" w:sz="4" w:space="0" w:color="auto"/>
            </w:tcBorders>
            <w:tcPrChange w:id="1160" w:author="Fernando Alonso Macias" w:date="2022-10-31T17:19:00Z">
              <w:tcPr>
                <w:tcW w:w="2328" w:type="dxa"/>
                <w:gridSpan w:val="4"/>
                <w:tcBorders>
                  <w:top w:val="single" w:sz="4" w:space="0" w:color="auto"/>
                  <w:left w:val="single" w:sz="4" w:space="0" w:color="auto"/>
                  <w:right w:val="single" w:sz="4" w:space="0" w:color="auto"/>
                </w:tcBorders>
              </w:tcPr>
            </w:tcPrChange>
          </w:tcPr>
          <w:p w14:paraId="7CD1001F" w14:textId="77777777" w:rsidR="0013478A" w:rsidRPr="001C0E1B" w:rsidDel="00731969" w:rsidRDefault="0013478A" w:rsidP="00831EAB">
            <w:pPr>
              <w:pStyle w:val="TAC"/>
              <w:rPr>
                <w:ins w:id="1161" w:author="Fernando Alonso Macias" w:date="2022-10-31T14:48:00Z"/>
              </w:rPr>
            </w:pPr>
            <w:ins w:id="1162" w:author="Fernando Alonso Macias" w:date="2022-10-31T14:48:00Z">
              <w:r w:rsidRPr="001C0E1B">
                <w:t>SMTC.1</w:t>
              </w:r>
            </w:ins>
          </w:p>
        </w:tc>
      </w:tr>
      <w:tr w:rsidR="0013478A" w:rsidRPr="001C0E1B" w14:paraId="4A1675DD" w14:textId="77777777" w:rsidTr="00AC5A05">
        <w:trPr>
          <w:trHeight w:val="187"/>
          <w:jc w:val="center"/>
          <w:ins w:id="1163" w:author="Fernando Alonso Macias" w:date="2022-10-31T14:48:00Z"/>
          <w:trPrChange w:id="1164" w:author="Fernando Alonso Macias" w:date="2022-10-31T17:19:00Z">
            <w:trPr>
              <w:trHeight w:val="187"/>
              <w:jc w:val="center"/>
            </w:trPr>
          </w:trPrChange>
        </w:trPr>
        <w:tc>
          <w:tcPr>
            <w:tcW w:w="2088" w:type="dxa"/>
            <w:gridSpan w:val="3"/>
            <w:tcBorders>
              <w:top w:val="single" w:sz="4" w:space="0" w:color="auto"/>
              <w:left w:val="single" w:sz="4" w:space="0" w:color="auto"/>
              <w:bottom w:val="nil"/>
              <w:right w:val="single" w:sz="4" w:space="0" w:color="auto"/>
            </w:tcBorders>
            <w:shd w:val="clear" w:color="auto" w:fill="auto"/>
            <w:tcPrChange w:id="1165" w:author="Fernando Alonso Macias" w:date="2022-10-31T17:19: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5B863EE8" w14:textId="77777777" w:rsidR="0013478A" w:rsidRPr="001C0E1B" w:rsidRDefault="0013478A" w:rsidP="00831EAB">
            <w:pPr>
              <w:pStyle w:val="TAL"/>
              <w:rPr>
                <w:ins w:id="1166" w:author="Fernando Alonso Macias" w:date="2022-10-31T14:48:00Z"/>
              </w:rPr>
            </w:pPr>
            <w:ins w:id="1167" w:author="Fernando Alonso Macias" w:date="2022-10-31T14:48:00Z">
              <w:r w:rsidRPr="001C0E1B">
                <w:t>SMTC configuration</w:t>
              </w:r>
            </w:ins>
          </w:p>
        </w:tc>
        <w:tc>
          <w:tcPr>
            <w:tcW w:w="1717" w:type="dxa"/>
            <w:tcBorders>
              <w:top w:val="single" w:sz="4" w:space="0" w:color="auto"/>
              <w:left w:val="single" w:sz="4" w:space="0" w:color="auto"/>
              <w:right w:val="single" w:sz="4" w:space="0" w:color="auto"/>
            </w:tcBorders>
            <w:tcPrChange w:id="1168" w:author="Fernando Alonso Macias" w:date="2022-10-31T17:19:00Z">
              <w:tcPr>
                <w:tcW w:w="1717" w:type="dxa"/>
                <w:tcBorders>
                  <w:top w:val="single" w:sz="4" w:space="0" w:color="auto"/>
                  <w:left w:val="single" w:sz="4" w:space="0" w:color="auto"/>
                  <w:right w:val="single" w:sz="4" w:space="0" w:color="auto"/>
                </w:tcBorders>
              </w:tcPr>
            </w:tcPrChange>
          </w:tcPr>
          <w:p w14:paraId="482825EB" w14:textId="77777777" w:rsidR="0013478A" w:rsidRPr="001C0E1B" w:rsidRDefault="0013478A" w:rsidP="00831EAB">
            <w:pPr>
              <w:pStyle w:val="TAL"/>
              <w:rPr>
                <w:ins w:id="1169" w:author="Fernando Alonso Macias" w:date="2022-10-31T14:48:00Z"/>
              </w:rPr>
            </w:pPr>
            <w:ins w:id="1170" w:author="Fernando Alonso Macias" w:date="2022-10-31T14:48:00Z">
              <w:r w:rsidRPr="001C0E1B">
                <w:t>Config</w:t>
              </w:r>
              <w:r w:rsidRPr="001C0E1B">
                <w:rPr>
                  <w:szCs w:val="18"/>
                </w:rPr>
                <w:t xml:space="preserve"> </w:t>
              </w:r>
              <w:r w:rsidRPr="001C0E1B">
                <w:t>1,2</w:t>
              </w:r>
            </w:ins>
          </w:p>
        </w:tc>
        <w:tc>
          <w:tcPr>
            <w:tcW w:w="1230" w:type="dxa"/>
            <w:tcBorders>
              <w:top w:val="single" w:sz="4" w:space="0" w:color="auto"/>
              <w:left w:val="single" w:sz="4" w:space="0" w:color="auto"/>
              <w:bottom w:val="nil"/>
              <w:right w:val="single" w:sz="4" w:space="0" w:color="auto"/>
            </w:tcBorders>
            <w:shd w:val="clear" w:color="auto" w:fill="auto"/>
            <w:tcPrChange w:id="1171" w:author="Fernando Alonso Macias" w:date="2022-10-31T17:19:00Z">
              <w:tcPr>
                <w:tcW w:w="1134" w:type="dxa"/>
                <w:tcBorders>
                  <w:top w:val="single" w:sz="4" w:space="0" w:color="auto"/>
                  <w:left w:val="single" w:sz="4" w:space="0" w:color="auto"/>
                  <w:bottom w:val="nil"/>
                  <w:right w:val="single" w:sz="4" w:space="0" w:color="auto"/>
                </w:tcBorders>
                <w:shd w:val="clear" w:color="auto" w:fill="auto"/>
              </w:tcPr>
            </w:tcPrChange>
          </w:tcPr>
          <w:p w14:paraId="474387D4" w14:textId="77777777" w:rsidR="0013478A" w:rsidRPr="001C0E1B" w:rsidRDefault="0013478A" w:rsidP="00831EAB">
            <w:pPr>
              <w:pStyle w:val="TAC"/>
              <w:rPr>
                <w:ins w:id="1172" w:author="Fernando Alonso Macias" w:date="2022-10-31T14:48:00Z"/>
              </w:rPr>
            </w:pPr>
          </w:p>
        </w:tc>
        <w:tc>
          <w:tcPr>
            <w:tcW w:w="2231" w:type="dxa"/>
            <w:gridSpan w:val="2"/>
            <w:tcBorders>
              <w:top w:val="single" w:sz="4" w:space="0" w:color="auto"/>
              <w:left w:val="single" w:sz="4" w:space="0" w:color="auto"/>
              <w:right w:val="single" w:sz="4" w:space="0" w:color="auto"/>
            </w:tcBorders>
            <w:tcPrChange w:id="1173" w:author="Fernando Alonso Macias" w:date="2022-10-31T17:19:00Z">
              <w:tcPr>
                <w:tcW w:w="2327" w:type="dxa"/>
                <w:gridSpan w:val="2"/>
                <w:tcBorders>
                  <w:top w:val="single" w:sz="4" w:space="0" w:color="auto"/>
                  <w:left w:val="single" w:sz="4" w:space="0" w:color="auto"/>
                  <w:right w:val="single" w:sz="4" w:space="0" w:color="auto"/>
                </w:tcBorders>
              </w:tcPr>
            </w:tcPrChange>
          </w:tcPr>
          <w:p w14:paraId="04BEB998" w14:textId="77777777" w:rsidR="0013478A" w:rsidRPr="001C0E1B" w:rsidRDefault="0013478A" w:rsidP="00831EAB">
            <w:pPr>
              <w:pStyle w:val="TAC"/>
              <w:rPr>
                <w:ins w:id="1174" w:author="Fernando Alonso Macias" w:date="2022-10-31T14:48:00Z"/>
              </w:rPr>
            </w:pPr>
            <w:ins w:id="1175" w:author="Fernando Alonso Macias" w:date="2022-10-31T14:48:00Z">
              <w:r w:rsidRPr="001C0E1B">
                <w:rPr>
                  <w:rFonts w:cs="v4.2.0"/>
                </w:rPr>
                <w:t>SMTC.1</w:t>
              </w:r>
            </w:ins>
          </w:p>
        </w:tc>
        <w:tc>
          <w:tcPr>
            <w:tcW w:w="2328" w:type="dxa"/>
            <w:gridSpan w:val="4"/>
            <w:tcBorders>
              <w:top w:val="single" w:sz="4" w:space="0" w:color="auto"/>
              <w:left w:val="single" w:sz="4" w:space="0" w:color="auto"/>
              <w:right w:val="single" w:sz="4" w:space="0" w:color="auto"/>
            </w:tcBorders>
            <w:tcPrChange w:id="1176" w:author="Fernando Alonso Macias" w:date="2022-10-31T17:19:00Z">
              <w:tcPr>
                <w:tcW w:w="2328" w:type="dxa"/>
                <w:gridSpan w:val="4"/>
                <w:tcBorders>
                  <w:top w:val="single" w:sz="4" w:space="0" w:color="auto"/>
                  <w:left w:val="single" w:sz="4" w:space="0" w:color="auto"/>
                  <w:right w:val="single" w:sz="4" w:space="0" w:color="auto"/>
                </w:tcBorders>
              </w:tcPr>
            </w:tcPrChange>
          </w:tcPr>
          <w:p w14:paraId="23E2AD13" w14:textId="77777777" w:rsidR="0013478A" w:rsidRPr="001C0E1B" w:rsidRDefault="0013478A" w:rsidP="00831EAB">
            <w:pPr>
              <w:pStyle w:val="TAC"/>
              <w:rPr>
                <w:ins w:id="1177" w:author="Fernando Alonso Macias" w:date="2022-10-31T14:48:00Z"/>
              </w:rPr>
            </w:pPr>
            <w:ins w:id="1178" w:author="Fernando Alonso Macias" w:date="2022-10-31T14:48:00Z">
              <w:r w:rsidRPr="001C0E1B">
                <w:t>SMTC.1</w:t>
              </w:r>
            </w:ins>
          </w:p>
        </w:tc>
      </w:tr>
      <w:tr w:rsidR="0013478A" w:rsidRPr="001C0E1B" w14:paraId="579BE0B3" w14:textId="77777777" w:rsidTr="00AC5A05">
        <w:trPr>
          <w:trHeight w:val="187"/>
          <w:jc w:val="center"/>
          <w:ins w:id="1179" w:author="Fernando Alonso Macias" w:date="2022-10-31T14:48:00Z"/>
          <w:trPrChange w:id="1180" w:author="Fernando Alonso Macias" w:date="2022-10-31T17:19:00Z">
            <w:trPr>
              <w:trHeight w:val="187"/>
              <w:jc w:val="center"/>
            </w:trPr>
          </w:trPrChange>
        </w:trPr>
        <w:tc>
          <w:tcPr>
            <w:tcW w:w="2088" w:type="dxa"/>
            <w:gridSpan w:val="3"/>
            <w:tcBorders>
              <w:top w:val="nil"/>
              <w:left w:val="single" w:sz="4" w:space="0" w:color="auto"/>
              <w:bottom w:val="single" w:sz="4" w:space="0" w:color="auto"/>
              <w:right w:val="single" w:sz="4" w:space="0" w:color="auto"/>
            </w:tcBorders>
            <w:shd w:val="clear" w:color="auto" w:fill="auto"/>
            <w:tcPrChange w:id="1181" w:author="Fernando Alonso Macias" w:date="2022-10-31T17:19: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5AB46F75" w14:textId="77777777" w:rsidR="0013478A" w:rsidRPr="001C0E1B" w:rsidRDefault="0013478A" w:rsidP="00831EAB">
            <w:pPr>
              <w:pStyle w:val="TAL"/>
              <w:rPr>
                <w:ins w:id="1182" w:author="Fernando Alonso Macias" w:date="2022-10-31T14:48:00Z"/>
              </w:rPr>
            </w:pPr>
          </w:p>
        </w:tc>
        <w:tc>
          <w:tcPr>
            <w:tcW w:w="1717" w:type="dxa"/>
            <w:tcBorders>
              <w:left w:val="single" w:sz="4" w:space="0" w:color="auto"/>
              <w:right w:val="single" w:sz="4" w:space="0" w:color="auto"/>
            </w:tcBorders>
            <w:tcPrChange w:id="1183" w:author="Fernando Alonso Macias" w:date="2022-10-31T17:19:00Z">
              <w:tcPr>
                <w:tcW w:w="1717" w:type="dxa"/>
                <w:tcBorders>
                  <w:left w:val="single" w:sz="4" w:space="0" w:color="auto"/>
                  <w:right w:val="single" w:sz="4" w:space="0" w:color="auto"/>
                </w:tcBorders>
              </w:tcPr>
            </w:tcPrChange>
          </w:tcPr>
          <w:p w14:paraId="5724C2FB" w14:textId="77777777" w:rsidR="0013478A" w:rsidRPr="001C0E1B" w:rsidRDefault="0013478A" w:rsidP="00831EAB">
            <w:pPr>
              <w:pStyle w:val="TAL"/>
              <w:rPr>
                <w:ins w:id="1184" w:author="Fernando Alonso Macias" w:date="2022-10-31T14:48:00Z"/>
              </w:rPr>
            </w:pPr>
            <w:ins w:id="1185" w:author="Fernando Alonso Macias" w:date="2022-10-31T14:48:00Z">
              <w:r w:rsidRPr="001C0E1B">
                <w:t>Config</w:t>
              </w:r>
              <w:r w:rsidRPr="001C0E1B">
                <w:rPr>
                  <w:szCs w:val="18"/>
                </w:rPr>
                <w:t xml:space="preserve"> </w:t>
              </w:r>
              <w:r w:rsidRPr="001C0E1B">
                <w:t>3</w:t>
              </w:r>
            </w:ins>
          </w:p>
        </w:tc>
        <w:tc>
          <w:tcPr>
            <w:tcW w:w="1230" w:type="dxa"/>
            <w:tcBorders>
              <w:top w:val="nil"/>
              <w:left w:val="single" w:sz="4" w:space="0" w:color="auto"/>
              <w:bottom w:val="single" w:sz="4" w:space="0" w:color="auto"/>
              <w:right w:val="single" w:sz="4" w:space="0" w:color="auto"/>
            </w:tcBorders>
            <w:shd w:val="clear" w:color="auto" w:fill="auto"/>
            <w:tcPrChange w:id="1186" w:author="Fernando Alonso Macias" w:date="2022-10-31T17:19:00Z">
              <w:tcPr>
                <w:tcW w:w="1134" w:type="dxa"/>
                <w:tcBorders>
                  <w:top w:val="nil"/>
                  <w:left w:val="single" w:sz="4" w:space="0" w:color="auto"/>
                  <w:bottom w:val="single" w:sz="4" w:space="0" w:color="auto"/>
                  <w:right w:val="single" w:sz="4" w:space="0" w:color="auto"/>
                </w:tcBorders>
                <w:shd w:val="clear" w:color="auto" w:fill="auto"/>
              </w:tcPr>
            </w:tcPrChange>
          </w:tcPr>
          <w:p w14:paraId="3858EB1B" w14:textId="77777777" w:rsidR="0013478A" w:rsidRPr="001C0E1B" w:rsidRDefault="0013478A" w:rsidP="00831EAB">
            <w:pPr>
              <w:pStyle w:val="TAC"/>
              <w:rPr>
                <w:ins w:id="1187" w:author="Fernando Alonso Macias" w:date="2022-10-31T14:48:00Z"/>
              </w:rPr>
            </w:pPr>
          </w:p>
        </w:tc>
        <w:tc>
          <w:tcPr>
            <w:tcW w:w="2231" w:type="dxa"/>
            <w:gridSpan w:val="2"/>
            <w:tcBorders>
              <w:top w:val="single" w:sz="4" w:space="0" w:color="auto"/>
              <w:left w:val="single" w:sz="4" w:space="0" w:color="auto"/>
              <w:right w:val="single" w:sz="4" w:space="0" w:color="auto"/>
            </w:tcBorders>
            <w:tcPrChange w:id="1188" w:author="Fernando Alonso Macias" w:date="2022-10-31T17:19:00Z">
              <w:tcPr>
                <w:tcW w:w="2327" w:type="dxa"/>
                <w:gridSpan w:val="2"/>
                <w:tcBorders>
                  <w:top w:val="single" w:sz="4" w:space="0" w:color="auto"/>
                  <w:left w:val="single" w:sz="4" w:space="0" w:color="auto"/>
                  <w:right w:val="single" w:sz="4" w:space="0" w:color="auto"/>
                </w:tcBorders>
              </w:tcPr>
            </w:tcPrChange>
          </w:tcPr>
          <w:p w14:paraId="46402F11" w14:textId="77777777" w:rsidR="0013478A" w:rsidRPr="001C0E1B" w:rsidRDefault="0013478A" w:rsidP="00831EAB">
            <w:pPr>
              <w:pStyle w:val="TAC"/>
              <w:rPr>
                <w:ins w:id="1189" w:author="Fernando Alonso Macias" w:date="2022-10-31T14:48:00Z"/>
              </w:rPr>
            </w:pPr>
            <w:ins w:id="1190" w:author="Fernando Alonso Macias" w:date="2022-10-31T14:48:00Z">
              <w:r w:rsidRPr="001C0E1B">
                <w:rPr>
                  <w:rFonts w:cs="v4.2.0"/>
                </w:rPr>
                <w:t>SMTC.2</w:t>
              </w:r>
            </w:ins>
          </w:p>
        </w:tc>
        <w:tc>
          <w:tcPr>
            <w:tcW w:w="2328" w:type="dxa"/>
            <w:gridSpan w:val="4"/>
            <w:tcBorders>
              <w:top w:val="single" w:sz="4" w:space="0" w:color="auto"/>
              <w:left w:val="single" w:sz="4" w:space="0" w:color="auto"/>
              <w:right w:val="single" w:sz="4" w:space="0" w:color="auto"/>
            </w:tcBorders>
            <w:tcPrChange w:id="1191" w:author="Fernando Alonso Macias" w:date="2022-10-31T17:19:00Z">
              <w:tcPr>
                <w:tcW w:w="2328" w:type="dxa"/>
                <w:gridSpan w:val="4"/>
                <w:tcBorders>
                  <w:top w:val="single" w:sz="4" w:space="0" w:color="auto"/>
                  <w:left w:val="single" w:sz="4" w:space="0" w:color="auto"/>
                  <w:right w:val="single" w:sz="4" w:space="0" w:color="auto"/>
                </w:tcBorders>
              </w:tcPr>
            </w:tcPrChange>
          </w:tcPr>
          <w:p w14:paraId="275A8B39" w14:textId="77777777" w:rsidR="0013478A" w:rsidRPr="001C0E1B" w:rsidRDefault="0013478A" w:rsidP="00831EAB">
            <w:pPr>
              <w:pStyle w:val="TAC"/>
              <w:rPr>
                <w:ins w:id="1192" w:author="Fernando Alonso Macias" w:date="2022-10-31T14:48:00Z"/>
              </w:rPr>
            </w:pPr>
            <w:ins w:id="1193" w:author="Fernando Alonso Macias" w:date="2022-10-31T14:48:00Z">
              <w:r w:rsidRPr="001C0E1B">
                <w:t>SMTC.1</w:t>
              </w:r>
            </w:ins>
          </w:p>
        </w:tc>
      </w:tr>
      <w:tr w:rsidR="0013478A" w:rsidRPr="001C0E1B" w14:paraId="65985AEB" w14:textId="77777777" w:rsidTr="00AC5A05">
        <w:trPr>
          <w:trHeight w:val="187"/>
          <w:jc w:val="center"/>
          <w:ins w:id="1194" w:author="Fernando Alonso Macias" w:date="2022-10-31T14:48:00Z"/>
          <w:trPrChange w:id="1195" w:author="Fernando Alonso Macias" w:date="2022-10-31T17:19:00Z">
            <w:trPr>
              <w:trHeight w:val="187"/>
              <w:jc w:val="center"/>
            </w:trPr>
          </w:trPrChange>
        </w:trPr>
        <w:tc>
          <w:tcPr>
            <w:tcW w:w="2088" w:type="dxa"/>
            <w:gridSpan w:val="3"/>
            <w:tcBorders>
              <w:top w:val="single" w:sz="4" w:space="0" w:color="auto"/>
              <w:left w:val="single" w:sz="4" w:space="0" w:color="auto"/>
              <w:bottom w:val="nil"/>
              <w:right w:val="single" w:sz="4" w:space="0" w:color="auto"/>
            </w:tcBorders>
            <w:shd w:val="clear" w:color="auto" w:fill="auto"/>
            <w:tcPrChange w:id="1196" w:author="Fernando Alonso Macias" w:date="2022-10-31T17:19: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12080873" w14:textId="77777777" w:rsidR="0013478A" w:rsidRPr="001C0E1B" w:rsidRDefault="0013478A" w:rsidP="00831EAB">
            <w:pPr>
              <w:pStyle w:val="TAL"/>
              <w:rPr>
                <w:ins w:id="1197" w:author="Fernando Alonso Macias" w:date="2022-10-31T14:48:00Z"/>
              </w:rPr>
            </w:pPr>
            <w:ins w:id="1198" w:author="Fernando Alonso Macias" w:date="2022-10-31T14:48:00Z">
              <w:r w:rsidRPr="001C0E1B">
                <w:t>PDSCH/PDCCH subcarrier spacing</w:t>
              </w:r>
            </w:ins>
          </w:p>
        </w:tc>
        <w:tc>
          <w:tcPr>
            <w:tcW w:w="1717" w:type="dxa"/>
            <w:tcBorders>
              <w:top w:val="single" w:sz="4" w:space="0" w:color="auto"/>
              <w:left w:val="single" w:sz="4" w:space="0" w:color="auto"/>
              <w:right w:val="single" w:sz="4" w:space="0" w:color="auto"/>
            </w:tcBorders>
            <w:tcPrChange w:id="1199" w:author="Fernando Alonso Macias" w:date="2022-10-31T17:19:00Z">
              <w:tcPr>
                <w:tcW w:w="1717" w:type="dxa"/>
                <w:tcBorders>
                  <w:top w:val="single" w:sz="4" w:space="0" w:color="auto"/>
                  <w:left w:val="single" w:sz="4" w:space="0" w:color="auto"/>
                  <w:right w:val="single" w:sz="4" w:space="0" w:color="auto"/>
                </w:tcBorders>
              </w:tcPr>
            </w:tcPrChange>
          </w:tcPr>
          <w:p w14:paraId="5938D9F3" w14:textId="77777777" w:rsidR="0013478A" w:rsidRPr="001C0E1B" w:rsidRDefault="0013478A" w:rsidP="00831EAB">
            <w:pPr>
              <w:pStyle w:val="TAL"/>
              <w:rPr>
                <w:ins w:id="1200" w:author="Fernando Alonso Macias" w:date="2022-10-31T14:48:00Z"/>
              </w:rPr>
            </w:pPr>
            <w:ins w:id="1201" w:author="Fernando Alonso Macias" w:date="2022-10-31T14:48:00Z">
              <w:r w:rsidRPr="001C0E1B">
                <w:t>Config</w:t>
              </w:r>
              <w:r w:rsidRPr="001C0E1B">
                <w:rPr>
                  <w:szCs w:val="18"/>
                </w:rPr>
                <w:t xml:space="preserve"> </w:t>
              </w:r>
              <w:r w:rsidRPr="001C0E1B">
                <w:t>1,2</w:t>
              </w:r>
            </w:ins>
          </w:p>
        </w:tc>
        <w:tc>
          <w:tcPr>
            <w:tcW w:w="1230" w:type="dxa"/>
            <w:tcBorders>
              <w:top w:val="single" w:sz="4" w:space="0" w:color="auto"/>
              <w:left w:val="single" w:sz="4" w:space="0" w:color="auto"/>
              <w:bottom w:val="nil"/>
              <w:right w:val="single" w:sz="4" w:space="0" w:color="auto"/>
            </w:tcBorders>
            <w:shd w:val="clear" w:color="auto" w:fill="auto"/>
            <w:tcPrChange w:id="1202" w:author="Fernando Alonso Macias" w:date="2022-10-31T17:19:00Z">
              <w:tcPr>
                <w:tcW w:w="1134" w:type="dxa"/>
                <w:tcBorders>
                  <w:top w:val="single" w:sz="4" w:space="0" w:color="auto"/>
                  <w:left w:val="single" w:sz="4" w:space="0" w:color="auto"/>
                  <w:bottom w:val="nil"/>
                  <w:right w:val="single" w:sz="4" w:space="0" w:color="auto"/>
                </w:tcBorders>
                <w:shd w:val="clear" w:color="auto" w:fill="auto"/>
              </w:tcPr>
            </w:tcPrChange>
          </w:tcPr>
          <w:p w14:paraId="750E25A0" w14:textId="77777777" w:rsidR="0013478A" w:rsidRPr="001C0E1B" w:rsidRDefault="0013478A" w:rsidP="00831EAB">
            <w:pPr>
              <w:pStyle w:val="TAC"/>
              <w:rPr>
                <w:ins w:id="1203" w:author="Fernando Alonso Macias" w:date="2022-10-31T14:48:00Z"/>
              </w:rPr>
            </w:pPr>
            <w:ins w:id="1204" w:author="Fernando Alonso Macias" w:date="2022-10-31T14:48:00Z">
              <w:r w:rsidRPr="001C0E1B">
                <w:t>kHz</w:t>
              </w:r>
            </w:ins>
          </w:p>
        </w:tc>
        <w:tc>
          <w:tcPr>
            <w:tcW w:w="2231" w:type="dxa"/>
            <w:gridSpan w:val="2"/>
            <w:tcBorders>
              <w:top w:val="single" w:sz="4" w:space="0" w:color="auto"/>
              <w:left w:val="single" w:sz="4" w:space="0" w:color="auto"/>
              <w:right w:val="single" w:sz="4" w:space="0" w:color="auto"/>
            </w:tcBorders>
            <w:tcPrChange w:id="1205" w:author="Fernando Alonso Macias" w:date="2022-10-31T17:19:00Z">
              <w:tcPr>
                <w:tcW w:w="2327" w:type="dxa"/>
                <w:gridSpan w:val="2"/>
                <w:tcBorders>
                  <w:top w:val="single" w:sz="4" w:space="0" w:color="auto"/>
                  <w:left w:val="single" w:sz="4" w:space="0" w:color="auto"/>
                  <w:right w:val="single" w:sz="4" w:space="0" w:color="auto"/>
                </w:tcBorders>
              </w:tcPr>
            </w:tcPrChange>
          </w:tcPr>
          <w:p w14:paraId="3AC66FF9" w14:textId="77777777" w:rsidR="0013478A" w:rsidRPr="001C0E1B" w:rsidRDefault="0013478A" w:rsidP="00831EAB">
            <w:pPr>
              <w:pStyle w:val="TAC"/>
              <w:rPr>
                <w:ins w:id="1206" w:author="Fernando Alonso Macias" w:date="2022-10-31T14:48:00Z"/>
              </w:rPr>
            </w:pPr>
            <w:ins w:id="1207" w:author="Fernando Alonso Macias" w:date="2022-10-31T14:48:00Z">
              <w:r w:rsidRPr="001C0E1B">
                <w:t>15 kHz</w:t>
              </w:r>
            </w:ins>
          </w:p>
        </w:tc>
        <w:tc>
          <w:tcPr>
            <w:tcW w:w="2328" w:type="dxa"/>
            <w:gridSpan w:val="4"/>
            <w:tcBorders>
              <w:top w:val="single" w:sz="4" w:space="0" w:color="auto"/>
              <w:left w:val="single" w:sz="4" w:space="0" w:color="auto"/>
              <w:right w:val="single" w:sz="4" w:space="0" w:color="auto"/>
            </w:tcBorders>
            <w:tcPrChange w:id="1208" w:author="Fernando Alonso Macias" w:date="2022-10-31T17:19:00Z">
              <w:tcPr>
                <w:tcW w:w="2328" w:type="dxa"/>
                <w:gridSpan w:val="4"/>
                <w:tcBorders>
                  <w:top w:val="single" w:sz="4" w:space="0" w:color="auto"/>
                  <w:left w:val="single" w:sz="4" w:space="0" w:color="auto"/>
                  <w:right w:val="single" w:sz="4" w:space="0" w:color="auto"/>
                </w:tcBorders>
              </w:tcPr>
            </w:tcPrChange>
          </w:tcPr>
          <w:p w14:paraId="69C27F3E" w14:textId="77777777" w:rsidR="0013478A" w:rsidRPr="001C0E1B" w:rsidRDefault="0013478A" w:rsidP="00831EAB">
            <w:pPr>
              <w:pStyle w:val="TAC"/>
              <w:rPr>
                <w:ins w:id="1209" w:author="Fernando Alonso Macias" w:date="2022-10-31T14:48:00Z"/>
              </w:rPr>
            </w:pPr>
            <w:ins w:id="1210" w:author="Fernando Alonso Macias" w:date="2022-10-31T14:48:00Z">
              <w:r w:rsidRPr="001C0E1B">
                <w:t>120 kHz</w:t>
              </w:r>
            </w:ins>
          </w:p>
        </w:tc>
      </w:tr>
      <w:tr w:rsidR="0013478A" w:rsidRPr="001C0E1B" w14:paraId="7D2678A3" w14:textId="77777777" w:rsidTr="00AC5A05">
        <w:trPr>
          <w:trHeight w:val="187"/>
          <w:jc w:val="center"/>
          <w:ins w:id="1211" w:author="Fernando Alonso Macias" w:date="2022-10-31T14:48:00Z"/>
          <w:trPrChange w:id="1212" w:author="Fernando Alonso Macias" w:date="2022-10-31T17:19:00Z">
            <w:trPr>
              <w:trHeight w:val="187"/>
              <w:jc w:val="center"/>
            </w:trPr>
          </w:trPrChange>
        </w:trPr>
        <w:tc>
          <w:tcPr>
            <w:tcW w:w="2088" w:type="dxa"/>
            <w:gridSpan w:val="3"/>
            <w:tcBorders>
              <w:top w:val="nil"/>
              <w:left w:val="single" w:sz="4" w:space="0" w:color="auto"/>
              <w:bottom w:val="single" w:sz="4" w:space="0" w:color="auto"/>
              <w:right w:val="single" w:sz="4" w:space="0" w:color="auto"/>
            </w:tcBorders>
            <w:shd w:val="clear" w:color="auto" w:fill="auto"/>
            <w:tcPrChange w:id="1213" w:author="Fernando Alonso Macias" w:date="2022-10-31T17:19: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20E4CAB5" w14:textId="77777777" w:rsidR="0013478A" w:rsidRPr="001C0E1B" w:rsidRDefault="0013478A" w:rsidP="00831EAB">
            <w:pPr>
              <w:pStyle w:val="TAL"/>
              <w:rPr>
                <w:ins w:id="1214" w:author="Fernando Alonso Macias" w:date="2022-10-31T14:48:00Z"/>
              </w:rPr>
            </w:pPr>
          </w:p>
        </w:tc>
        <w:tc>
          <w:tcPr>
            <w:tcW w:w="1717" w:type="dxa"/>
            <w:tcBorders>
              <w:left w:val="single" w:sz="4" w:space="0" w:color="auto"/>
              <w:right w:val="single" w:sz="4" w:space="0" w:color="auto"/>
            </w:tcBorders>
            <w:tcPrChange w:id="1215" w:author="Fernando Alonso Macias" w:date="2022-10-31T17:19:00Z">
              <w:tcPr>
                <w:tcW w:w="1717" w:type="dxa"/>
                <w:tcBorders>
                  <w:left w:val="single" w:sz="4" w:space="0" w:color="auto"/>
                  <w:right w:val="single" w:sz="4" w:space="0" w:color="auto"/>
                </w:tcBorders>
              </w:tcPr>
            </w:tcPrChange>
          </w:tcPr>
          <w:p w14:paraId="0441335C" w14:textId="77777777" w:rsidR="0013478A" w:rsidRPr="001C0E1B" w:rsidRDefault="0013478A" w:rsidP="00831EAB">
            <w:pPr>
              <w:pStyle w:val="TAL"/>
              <w:rPr>
                <w:ins w:id="1216" w:author="Fernando Alonso Macias" w:date="2022-10-31T14:48:00Z"/>
              </w:rPr>
            </w:pPr>
            <w:ins w:id="1217" w:author="Fernando Alonso Macias" w:date="2022-10-31T14:48:00Z">
              <w:r w:rsidRPr="001C0E1B">
                <w:t>Config</w:t>
              </w:r>
              <w:r w:rsidRPr="001C0E1B">
                <w:rPr>
                  <w:szCs w:val="18"/>
                </w:rPr>
                <w:t xml:space="preserve"> </w:t>
              </w:r>
              <w:r w:rsidRPr="001C0E1B">
                <w:t>3</w:t>
              </w:r>
            </w:ins>
          </w:p>
        </w:tc>
        <w:tc>
          <w:tcPr>
            <w:tcW w:w="1230" w:type="dxa"/>
            <w:tcBorders>
              <w:top w:val="nil"/>
              <w:left w:val="single" w:sz="4" w:space="0" w:color="auto"/>
              <w:bottom w:val="single" w:sz="4" w:space="0" w:color="auto"/>
              <w:right w:val="single" w:sz="4" w:space="0" w:color="auto"/>
            </w:tcBorders>
            <w:shd w:val="clear" w:color="auto" w:fill="auto"/>
            <w:tcPrChange w:id="1218" w:author="Fernando Alonso Macias" w:date="2022-10-31T17:19:00Z">
              <w:tcPr>
                <w:tcW w:w="1134" w:type="dxa"/>
                <w:tcBorders>
                  <w:top w:val="nil"/>
                  <w:left w:val="single" w:sz="4" w:space="0" w:color="auto"/>
                  <w:bottom w:val="single" w:sz="4" w:space="0" w:color="auto"/>
                  <w:right w:val="single" w:sz="4" w:space="0" w:color="auto"/>
                </w:tcBorders>
                <w:shd w:val="clear" w:color="auto" w:fill="auto"/>
              </w:tcPr>
            </w:tcPrChange>
          </w:tcPr>
          <w:p w14:paraId="545C0D56" w14:textId="77777777" w:rsidR="0013478A" w:rsidRPr="001C0E1B" w:rsidRDefault="0013478A" w:rsidP="00831EAB">
            <w:pPr>
              <w:pStyle w:val="TAC"/>
              <w:rPr>
                <w:ins w:id="1219" w:author="Fernando Alonso Macias" w:date="2022-10-31T14:48:00Z"/>
              </w:rPr>
            </w:pPr>
          </w:p>
        </w:tc>
        <w:tc>
          <w:tcPr>
            <w:tcW w:w="2231" w:type="dxa"/>
            <w:gridSpan w:val="2"/>
            <w:tcBorders>
              <w:left w:val="single" w:sz="4" w:space="0" w:color="auto"/>
              <w:right w:val="single" w:sz="4" w:space="0" w:color="auto"/>
            </w:tcBorders>
            <w:tcPrChange w:id="1220" w:author="Fernando Alonso Macias" w:date="2022-10-31T17:19:00Z">
              <w:tcPr>
                <w:tcW w:w="2327" w:type="dxa"/>
                <w:gridSpan w:val="2"/>
                <w:tcBorders>
                  <w:left w:val="single" w:sz="4" w:space="0" w:color="auto"/>
                  <w:right w:val="single" w:sz="4" w:space="0" w:color="auto"/>
                </w:tcBorders>
              </w:tcPr>
            </w:tcPrChange>
          </w:tcPr>
          <w:p w14:paraId="6A788FEE" w14:textId="77777777" w:rsidR="0013478A" w:rsidRPr="001C0E1B" w:rsidRDefault="0013478A" w:rsidP="00831EAB">
            <w:pPr>
              <w:pStyle w:val="TAC"/>
              <w:rPr>
                <w:ins w:id="1221" w:author="Fernando Alonso Macias" w:date="2022-10-31T14:48:00Z"/>
              </w:rPr>
            </w:pPr>
            <w:ins w:id="1222" w:author="Fernando Alonso Macias" w:date="2022-10-31T14:48:00Z">
              <w:r w:rsidRPr="001C0E1B">
                <w:t>30 kHz</w:t>
              </w:r>
            </w:ins>
          </w:p>
        </w:tc>
        <w:tc>
          <w:tcPr>
            <w:tcW w:w="2328" w:type="dxa"/>
            <w:gridSpan w:val="4"/>
            <w:tcBorders>
              <w:left w:val="single" w:sz="4" w:space="0" w:color="auto"/>
              <w:right w:val="single" w:sz="4" w:space="0" w:color="auto"/>
            </w:tcBorders>
            <w:tcPrChange w:id="1223" w:author="Fernando Alonso Macias" w:date="2022-10-31T17:19:00Z">
              <w:tcPr>
                <w:tcW w:w="2328" w:type="dxa"/>
                <w:gridSpan w:val="4"/>
                <w:tcBorders>
                  <w:left w:val="single" w:sz="4" w:space="0" w:color="auto"/>
                  <w:right w:val="single" w:sz="4" w:space="0" w:color="auto"/>
                </w:tcBorders>
              </w:tcPr>
            </w:tcPrChange>
          </w:tcPr>
          <w:p w14:paraId="2E3688AF" w14:textId="77777777" w:rsidR="0013478A" w:rsidRPr="001C0E1B" w:rsidRDefault="0013478A" w:rsidP="00831EAB">
            <w:pPr>
              <w:pStyle w:val="TAC"/>
              <w:rPr>
                <w:ins w:id="1224" w:author="Fernando Alonso Macias" w:date="2022-10-31T14:48:00Z"/>
              </w:rPr>
            </w:pPr>
            <w:ins w:id="1225" w:author="Fernando Alonso Macias" w:date="2022-10-31T14:48:00Z">
              <w:r w:rsidRPr="001C0E1B">
                <w:t>120 kHz</w:t>
              </w:r>
            </w:ins>
          </w:p>
        </w:tc>
      </w:tr>
      <w:tr w:rsidR="0013478A" w:rsidRPr="001C0E1B" w14:paraId="7B8E473F" w14:textId="77777777" w:rsidTr="00AC5A05">
        <w:trPr>
          <w:trHeight w:val="187"/>
          <w:jc w:val="center"/>
          <w:ins w:id="1226" w:author="Fernando Alonso Macias" w:date="2022-10-31T14:48:00Z"/>
          <w:trPrChange w:id="1227" w:author="Fernando Alonso Macias" w:date="2022-10-31T17:19:00Z">
            <w:trPr>
              <w:trHeight w:val="187"/>
              <w:jc w:val="center"/>
            </w:trPr>
          </w:trPrChange>
        </w:trPr>
        <w:tc>
          <w:tcPr>
            <w:tcW w:w="2088" w:type="dxa"/>
            <w:gridSpan w:val="3"/>
            <w:tcBorders>
              <w:top w:val="single" w:sz="4" w:space="0" w:color="auto"/>
              <w:left w:val="single" w:sz="4" w:space="0" w:color="auto"/>
              <w:bottom w:val="nil"/>
              <w:right w:val="single" w:sz="4" w:space="0" w:color="auto"/>
            </w:tcBorders>
            <w:shd w:val="clear" w:color="auto" w:fill="auto"/>
            <w:tcPrChange w:id="1228" w:author="Fernando Alonso Macias" w:date="2022-10-31T17:19: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47EF07F7" w14:textId="77777777" w:rsidR="0013478A" w:rsidRPr="001C0E1B" w:rsidRDefault="0013478A" w:rsidP="00831EAB">
            <w:pPr>
              <w:pStyle w:val="TAL"/>
              <w:rPr>
                <w:ins w:id="1229" w:author="Fernando Alonso Macias" w:date="2022-10-31T14:48:00Z"/>
              </w:rPr>
            </w:pPr>
            <w:ins w:id="1230" w:author="Fernando Alonso Macias" w:date="2022-10-31T14:48:00Z">
              <w:r w:rsidRPr="001C0E1B">
                <w:t>PUCCH/PUSCH subcarrier spacing</w:t>
              </w:r>
            </w:ins>
          </w:p>
        </w:tc>
        <w:tc>
          <w:tcPr>
            <w:tcW w:w="1717" w:type="dxa"/>
            <w:tcBorders>
              <w:top w:val="single" w:sz="4" w:space="0" w:color="auto"/>
              <w:left w:val="single" w:sz="4" w:space="0" w:color="auto"/>
              <w:right w:val="single" w:sz="4" w:space="0" w:color="auto"/>
            </w:tcBorders>
            <w:tcPrChange w:id="1231" w:author="Fernando Alonso Macias" w:date="2022-10-31T17:19:00Z">
              <w:tcPr>
                <w:tcW w:w="1717" w:type="dxa"/>
                <w:tcBorders>
                  <w:top w:val="single" w:sz="4" w:space="0" w:color="auto"/>
                  <w:left w:val="single" w:sz="4" w:space="0" w:color="auto"/>
                  <w:right w:val="single" w:sz="4" w:space="0" w:color="auto"/>
                </w:tcBorders>
              </w:tcPr>
            </w:tcPrChange>
          </w:tcPr>
          <w:p w14:paraId="38116739" w14:textId="77777777" w:rsidR="0013478A" w:rsidRPr="001C0E1B" w:rsidRDefault="0013478A" w:rsidP="00831EAB">
            <w:pPr>
              <w:pStyle w:val="TAL"/>
              <w:rPr>
                <w:ins w:id="1232" w:author="Fernando Alonso Macias" w:date="2022-10-31T14:48:00Z"/>
              </w:rPr>
            </w:pPr>
            <w:ins w:id="1233" w:author="Fernando Alonso Macias" w:date="2022-10-31T14:48:00Z">
              <w:r w:rsidRPr="001C0E1B">
                <w:t>Config</w:t>
              </w:r>
              <w:r w:rsidRPr="001C0E1B">
                <w:rPr>
                  <w:szCs w:val="18"/>
                </w:rPr>
                <w:t xml:space="preserve"> </w:t>
              </w:r>
              <w:r w:rsidRPr="001C0E1B">
                <w:t>1,2</w:t>
              </w:r>
            </w:ins>
          </w:p>
        </w:tc>
        <w:tc>
          <w:tcPr>
            <w:tcW w:w="1230" w:type="dxa"/>
            <w:tcBorders>
              <w:top w:val="single" w:sz="4" w:space="0" w:color="auto"/>
              <w:left w:val="single" w:sz="4" w:space="0" w:color="auto"/>
              <w:bottom w:val="nil"/>
              <w:right w:val="single" w:sz="4" w:space="0" w:color="auto"/>
            </w:tcBorders>
            <w:shd w:val="clear" w:color="auto" w:fill="auto"/>
            <w:tcPrChange w:id="1234" w:author="Fernando Alonso Macias" w:date="2022-10-31T17:19:00Z">
              <w:tcPr>
                <w:tcW w:w="1134" w:type="dxa"/>
                <w:tcBorders>
                  <w:top w:val="single" w:sz="4" w:space="0" w:color="auto"/>
                  <w:left w:val="single" w:sz="4" w:space="0" w:color="auto"/>
                  <w:bottom w:val="nil"/>
                  <w:right w:val="single" w:sz="4" w:space="0" w:color="auto"/>
                </w:tcBorders>
                <w:shd w:val="clear" w:color="auto" w:fill="auto"/>
              </w:tcPr>
            </w:tcPrChange>
          </w:tcPr>
          <w:p w14:paraId="0EB1BD0B" w14:textId="77777777" w:rsidR="0013478A" w:rsidRPr="001C0E1B" w:rsidRDefault="0013478A" w:rsidP="00831EAB">
            <w:pPr>
              <w:pStyle w:val="TAC"/>
              <w:rPr>
                <w:ins w:id="1235" w:author="Fernando Alonso Macias" w:date="2022-10-31T14:48:00Z"/>
              </w:rPr>
            </w:pPr>
            <w:ins w:id="1236" w:author="Fernando Alonso Macias" w:date="2022-10-31T14:48:00Z">
              <w:r w:rsidRPr="001C0E1B">
                <w:t>kHz</w:t>
              </w:r>
            </w:ins>
          </w:p>
        </w:tc>
        <w:tc>
          <w:tcPr>
            <w:tcW w:w="2231" w:type="dxa"/>
            <w:gridSpan w:val="2"/>
            <w:tcBorders>
              <w:top w:val="single" w:sz="4" w:space="0" w:color="auto"/>
              <w:left w:val="single" w:sz="4" w:space="0" w:color="auto"/>
              <w:right w:val="single" w:sz="4" w:space="0" w:color="auto"/>
            </w:tcBorders>
            <w:tcPrChange w:id="1237" w:author="Fernando Alonso Macias" w:date="2022-10-31T17:19:00Z">
              <w:tcPr>
                <w:tcW w:w="2327" w:type="dxa"/>
                <w:gridSpan w:val="2"/>
                <w:tcBorders>
                  <w:top w:val="single" w:sz="4" w:space="0" w:color="auto"/>
                  <w:left w:val="single" w:sz="4" w:space="0" w:color="auto"/>
                  <w:right w:val="single" w:sz="4" w:space="0" w:color="auto"/>
                </w:tcBorders>
              </w:tcPr>
            </w:tcPrChange>
          </w:tcPr>
          <w:p w14:paraId="53ADFF79" w14:textId="77777777" w:rsidR="0013478A" w:rsidRPr="001C0E1B" w:rsidRDefault="0013478A" w:rsidP="00831EAB">
            <w:pPr>
              <w:pStyle w:val="TAC"/>
              <w:rPr>
                <w:ins w:id="1238" w:author="Fernando Alonso Macias" w:date="2022-10-31T14:48:00Z"/>
              </w:rPr>
            </w:pPr>
            <w:ins w:id="1239" w:author="Fernando Alonso Macias" w:date="2022-10-31T14:48:00Z">
              <w:r w:rsidRPr="001C0E1B">
                <w:t>15 kHz</w:t>
              </w:r>
            </w:ins>
          </w:p>
        </w:tc>
        <w:tc>
          <w:tcPr>
            <w:tcW w:w="2328" w:type="dxa"/>
            <w:gridSpan w:val="4"/>
            <w:tcBorders>
              <w:top w:val="single" w:sz="4" w:space="0" w:color="auto"/>
              <w:left w:val="single" w:sz="4" w:space="0" w:color="auto"/>
              <w:right w:val="single" w:sz="4" w:space="0" w:color="auto"/>
            </w:tcBorders>
            <w:tcPrChange w:id="1240" w:author="Fernando Alonso Macias" w:date="2022-10-31T17:19:00Z">
              <w:tcPr>
                <w:tcW w:w="2328" w:type="dxa"/>
                <w:gridSpan w:val="4"/>
                <w:tcBorders>
                  <w:top w:val="single" w:sz="4" w:space="0" w:color="auto"/>
                  <w:left w:val="single" w:sz="4" w:space="0" w:color="auto"/>
                  <w:right w:val="single" w:sz="4" w:space="0" w:color="auto"/>
                </w:tcBorders>
              </w:tcPr>
            </w:tcPrChange>
          </w:tcPr>
          <w:p w14:paraId="552EB2CD" w14:textId="77777777" w:rsidR="0013478A" w:rsidRPr="001C0E1B" w:rsidRDefault="0013478A" w:rsidP="00831EAB">
            <w:pPr>
              <w:pStyle w:val="TAC"/>
              <w:rPr>
                <w:ins w:id="1241" w:author="Fernando Alonso Macias" w:date="2022-10-31T14:48:00Z"/>
              </w:rPr>
            </w:pPr>
            <w:ins w:id="1242" w:author="Fernando Alonso Macias" w:date="2022-10-31T14:48:00Z">
              <w:r w:rsidRPr="001C0E1B">
                <w:t>120 kHz</w:t>
              </w:r>
            </w:ins>
          </w:p>
        </w:tc>
      </w:tr>
      <w:tr w:rsidR="0013478A" w:rsidRPr="001C0E1B" w14:paraId="151D829D" w14:textId="77777777" w:rsidTr="00AC5A05">
        <w:trPr>
          <w:trHeight w:val="187"/>
          <w:jc w:val="center"/>
          <w:ins w:id="1243" w:author="Fernando Alonso Macias" w:date="2022-10-31T14:48:00Z"/>
          <w:trPrChange w:id="1244" w:author="Fernando Alonso Macias" w:date="2022-10-31T17:19:00Z">
            <w:trPr>
              <w:trHeight w:val="187"/>
              <w:jc w:val="center"/>
            </w:trPr>
          </w:trPrChange>
        </w:trPr>
        <w:tc>
          <w:tcPr>
            <w:tcW w:w="2088" w:type="dxa"/>
            <w:gridSpan w:val="3"/>
            <w:tcBorders>
              <w:top w:val="nil"/>
              <w:left w:val="single" w:sz="4" w:space="0" w:color="auto"/>
              <w:right w:val="single" w:sz="4" w:space="0" w:color="auto"/>
            </w:tcBorders>
            <w:shd w:val="clear" w:color="auto" w:fill="auto"/>
            <w:tcPrChange w:id="1245" w:author="Fernando Alonso Macias" w:date="2022-10-31T17:19:00Z">
              <w:tcPr>
                <w:tcW w:w="2088" w:type="dxa"/>
                <w:gridSpan w:val="3"/>
                <w:tcBorders>
                  <w:top w:val="nil"/>
                  <w:left w:val="single" w:sz="4" w:space="0" w:color="auto"/>
                  <w:right w:val="single" w:sz="4" w:space="0" w:color="auto"/>
                </w:tcBorders>
                <w:shd w:val="clear" w:color="auto" w:fill="auto"/>
              </w:tcPr>
            </w:tcPrChange>
          </w:tcPr>
          <w:p w14:paraId="1C5047DB" w14:textId="77777777" w:rsidR="0013478A" w:rsidRPr="001C0E1B" w:rsidRDefault="0013478A" w:rsidP="00831EAB">
            <w:pPr>
              <w:pStyle w:val="TAL"/>
              <w:rPr>
                <w:ins w:id="1246" w:author="Fernando Alonso Macias" w:date="2022-10-31T14:48:00Z"/>
              </w:rPr>
            </w:pPr>
          </w:p>
        </w:tc>
        <w:tc>
          <w:tcPr>
            <w:tcW w:w="1717" w:type="dxa"/>
            <w:tcBorders>
              <w:left w:val="single" w:sz="4" w:space="0" w:color="auto"/>
              <w:right w:val="single" w:sz="4" w:space="0" w:color="auto"/>
            </w:tcBorders>
            <w:tcPrChange w:id="1247" w:author="Fernando Alonso Macias" w:date="2022-10-31T17:19:00Z">
              <w:tcPr>
                <w:tcW w:w="1717" w:type="dxa"/>
                <w:tcBorders>
                  <w:left w:val="single" w:sz="4" w:space="0" w:color="auto"/>
                  <w:right w:val="single" w:sz="4" w:space="0" w:color="auto"/>
                </w:tcBorders>
              </w:tcPr>
            </w:tcPrChange>
          </w:tcPr>
          <w:p w14:paraId="4EE15BB9" w14:textId="77777777" w:rsidR="0013478A" w:rsidRPr="001C0E1B" w:rsidRDefault="0013478A" w:rsidP="00831EAB">
            <w:pPr>
              <w:pStyle w:val="TAL"/>
              <w:rPr>
                <w:ins w:id="1248" w:author="Fernando Alonso Macias" w:date="2022-10-31T14:48:00Z"/>
              </w:rPr>
            </w:pPr>
            <w:ins w:id="1249" w:author="Fernando Alonso Macias" w:date="2022-10-31T14:48:00Z">
              <w:r w:rsidRPr="001C0E1B">
                <w:t>Config</w:t>
              </w:r>
              <w:r w:rsidRPr="001C0E1B">
                <w:rPr>
                  <w:szCs w:val="18"/>
                </w:rPr>
                <w:t xml:space="preserve"> </w:t>
              </w:r>
              <w:r w:rsidRPr="001C0E1B">
                <w:t>3</w:t>
              </w:r>
            </w:ins>
          </w:p>
        </w:tc>
        <w:tc>
          <w:tcPr>
            <w:tcW w:w="1230" w:type="dxa"/>
            <w:tcBorders>
              <w:top w:val="nil"/>
              <w:left w:val="single" w:sz="4" w:space="0" w:color="auto"/>
              <w:right w:val="single" w:sz="4" w:space="0" w:color="auto"/>
            </w:tcBorders>
            <w:shd w:val="clear" w:color="auto" w:fill="auto"/>
            <w:tcPrChange w:id="1250" w:author="Fernando Alonso Macias" w:date="2022-10-31T17:19:00Z">
              <w:tcPr>
                <w:tcW w:w="1134" w:type="dxa"/>
                <w:tcBorders>
                  <w:top w:val="nil"/>
                  <w:left w:val="single" w:sz="4" w:space="0" w:color="auto"/>
                  <w:right w:val="single" w:sz="4" w:space="0" w:color="auto"/>
                </w:tcBorders>
                <w:shd w:val="clear" w:color="auto" w:fill="auto"/>
              </w:tcPr>
            </w:tcPrChange>
          </w:tcPr>
          <w:p w14:paraId="3688A6C4" w14:textId="77777777" w:rsidR="0013478A" w:rsidRPr="001C0E1B" w:rsidRDefault="0013478A" w:rsidP="00831EAB">
            <w:pPr>
              <w:pStyle w:val="TAC"/>
              <w:rPr>
                <w:ins w:id="1251" w:author="Fernando Alonso Macias" w:date="2022-10-31T14:48:00Z"/>
              </w:rPr>
            </w:pPr>
          </w:p>
        </w:tc>
        <w:tc>
          <w:tcPr>
            <w:tcW w:w="2231" w:type="dxa"/>
            <w:gridSpan w:val="2"/>
            <w:tcBorders>
              <w:left w:val="single" w:sz="4" w:space="0" w:color="auto"/>
              <w:right w:val="single" w:sz="4" w:space="0" w:color="auto"/>
            </w:tcBorders>
            <w:tcPrChange w:id="1252" w:author="Fernando Alonso Macias" w:date="2022-10-31T17:19:00Z">
              <w:tcPr>
                <w:tcW w:w="2327" w:type="dxa"/>
                <w:gridSpan w:val="2"/>
                <w:tcBorders>
                  <w:left w:val="single" w:sz="4" w:space="0" w:color="auto"/>
                  <w:right w:val="single" w:sz="4" w:space="0" w:color="auto"/>
                </w:tcBorders>
              </w:tcPr>
            </w:tcPrChange>
          </w:tcPr>
          <w:p w14:paraId="33728FE3" w14:textId="77777777" w:rsidR="0013478A" w:rsidRPr="001C0E1B" w:rsidRDefault="0013478A" w:rsidP="00831EAB">
            <w:pPr>
              <w:pStyle w:val="TAC"/>
              <w:rPr>
                <w:ins w:id="1253" w:author="Fernando Alonso Macias" w:date="2022-10-31T14:48:00Z"/>
              </w:rPr>
            </w:pPr>
            <w:ins w:id="1254" w:author="Fernando Alonso Macias" w:date="2022-10-31T14:48:00Z">
              <w:r w:rsidRPr="001C0E1B">
                <w:t>30 kHz</w:t>
              </w:r>
            </w:ins>
          </w:p>
        </w:tc>
        <w:tc>
          <w:tcPr>
            <w:tcW w:w="2328" w:type="dxa"/>
            <w:gridSpan w:val="4"/>
            <w:tcBorders>
              <w:left w:val="single" w:sz="4" w:space="0" w:color="auto"/>
              <w:right w:val="single" w:sz="4" w:space="0" w:color="auto"/>
            </w:tcBorders>
            <w:tcPrChange w:id="1255" w:author="Fernando Alonso Macias" w:date="2022-10-31T17:19:00Z">
              <w:tcPr>
                <w:tcW w:w="2328" w:type="dxa"/>
                <w:gridSpan w:val="4"/>
                <w:tcBorders>
                  <w:left w:val="single" w:sz="4" w:space="0" w:color="auto"/>
                  <w:right w:val="single" w:sz="4" w:space="0" w:color="auto"/>
                </w:tcBorders>
              </w:tcPr>
            </w:tcPrChange>
          </w:tcPr>
          <w:p w14:paraId="4D06B368" w14:textId="77777777" w:rsidR="0013478A" w:rsidRPr="001C0E1B" w:rsidRDefault="0013478A" w:rsidP="00831EAB">
            <w:pPr>
              <w:pStyle w:val="TAC"/>
              <w:rPr>
                <w:ins w:id="1256" w:author="Fernando Alonso Macias" w:date="2022-10-31T14:48:00Z"/>
              </w:rPr>
            </w:pPr>
            <w:ins w:id="1257" w:author="Fernando Alonso Macias" w:date="2022-10-31T14:48:00Z">
              <w:r w:rsidRPr="001C0E1B">
                <w:t>120 kHz</w:t>
              </w:r>
            </w:ins>
          </w:p>
        </w:tc>
      </w:tr>
      <w:tr w:rsidR="0013478A" w:rsidRPr="001C0E1B" w14:paraId="4BBB5B3C" w14:textId="77777777" w:rsidTr="00AC5A05">
        <w:trPr>
          <w:trHeight w:val="187"/>
          <w:jc w:val="center"/>
          <w:ins w:id="1258" w:author="Fernando Alonso Macias" w:date="2022-10-31T14:48:00Z"/>
          <w:trPrChange w:id="1259" w:author="Fernando Alonso Macias" w:date="2022-10-31T17:19:00Z">
            <w:trPr>
              <w:trHeight w:val="187"/>
              <w:jc w:val="center"/>
            </w:trPr>
          </w:trPrChange>
        </w:trPr>
        <w:tc>
          <w:tcPr>
            <w:tcW w:w="3805" w:type="dxa"/>
            <w:gridSpan w:val="4"/>
            <w:tcBorders>
              <w:left w:val="single" w:sz="4" w:space="0" w:color="auto"/>
              <w:right w:val="single" w:sz="4" w:space="0" w:color="auto"/>
            </w:tcBorders>
            <w:tcPrChange w:id="1260" w:author="Fernando Alonso Macias" w:date="2022-10-31T17:19:00Z">
              <w:tcPr>
                <w:tcW w:w="3805" w:type="dxa"/>
                <w:gridSpan w:val="4"/>
                <w:tcBorders>
                  <w:left w:val="single" w:sz="4" w:space="0" w:color="auto"/>
                  <w:right w:val="single" w:sz="4" w:space="0" w:color="auto"/>
                </w:tcBorders>
              </w:tcPr>
            </w:tcPrChange>
          </w:tcPr>
          <w:p w14:paraId="28286EBE" w14:textId="77777777" w:rsidR="0013478A" w:rsidRPr="001C0E1B" w:rsidRDefault="0013478A" w:rsidP="00831EAB">
            <w:pPr>
              <w:pStyle w:val="TAL"/>
              <w:rPr>
                <w:ins w:id="1261" w:author="Fernando Alonso Macias" w:date="2022-10-31T14:48:00Z"/>
              </w:rPr>
            </w:pPr>
            <w:ins w:id="1262" w:author="Fernando Alonso Macias" w:date="2022-10-31T14:48:00Z">
              <w:r w:rsidRPr="001C0E1B">
                <w:t xml:space="preserve">PRACH configuration </w:t>
              </w:r>
            </w:ins>
          </w:p>
        </w:tc>
        <w:tc>
          <w:tcPr>
            <w:tcW w:w="1230" w:type="dxa"/>
            <w:tcBorders>
              <w:left w:val="single" w:sz="4" w:space="0" w:color="auto"/>
              <w:bottom w:val="single" w:sz="4" w:space="0" w:color="auto"/>
              <w:right w:val="single" w:sz="4" w:space="0" w:color="auto"/>
            </w:tcBorders>
            <w:tcPrChange w:id="1263" w:author="Fernando Alonso Macias" w:date="2022-10-31T17:19:00Z">
              <w:tcPr>
                <w:tcW w:w="1134" w:type="dxa"/>
                <w:tcBorders>
                  <w:left w:val="single" w:sz="4" w:space="0" w:color="auto"/>
                  <w:bottom w:val="single" w:sz="4" w:space="0" w:color="auto"/>
                  <w:right w:val="single" w:sz="4" w:space="0" w:color="auto"/>
                </w:tcBorders>
              </w:tcPr>
            </w:tcPrChange>
          </w:tcPr>
          <w:p w14:paraId="322D4139" w14:textId="77777777" w:rsidR="0013478A" w:rsidRPr="001C0E1B" w:rsidRDefault="0013478A" w:rsidP="00831EAB">
            <w:pPr>
              <w:pStyle w:val="TAC"/>
              <w:rPr>
                <w:ins w:id="1264" w:author="Fernando Alonso Macias" w:date="2022-10-31T14:48:00Z"/>
              </w:rPr>
            </w:pPr>
          </w:p>
        </w:tc>
        <w:tc>
          <w:tcPr>
            <w:tcW w:w="2231" w:type="dxa"/>
            <w:gridSpan w:val="2"/>
            <w:tcBorders>
              <w:left w:val="single" w:sz="4" w:space="0" w:color="auto"/>
              <w:right w:val="single" w:sz="4" w:space="0" w:color="auto"/>
            </w:tcBorders>
            <w:tcPrChange w:id="1265" w:author="Fernando Alonso Macias" w:date="2022-10-31T17:19:00Z">
              <w:tcPr>
                <w:tcW w:w="2327" w:type="dxa"/>
                <w:gridSpan w:val="2"/>
                <w:tcBorders>
                  <w:left w:val="single" w:sz="4" w:space="0" w:color="auto"/>
                  <w:right w:val="single" w:sz="4" w:space="0" w:color="auto"/>
                </w:tcBorders>
              </w:tcPr>
            </w:tcPrChange>
          </w:tcPr>
          <w:p w14:paraId="0D2BE527" w14:textId="1DCFFD2A" w:rsidR="0013478A" w:rsidRPr="001C0E1B" w:rsidRDefault="0013478A" w:rsidP="00831EAB">
            <w:pPr>
              <w:pStyle w:val="TAC"/>
              <w:rPr>
                <w:ins w:id="1266" w:author="Fernando Alonso Macias" w:date="2022-10-31T14:48:00Z"/>
              </w:rPr>
            </w:pPr>
            <w:ins w:id="1267" w:author="Fernando Alonso Macias" w:date="2022-10-31T14:53:00Z">
              <w:r>
                <w:rPr>
                  <w:lang w:eastAsia="zh-CN"/>
                </w:rPr>
                <w:t>PRACH.1 FR1</w:t>
              </w:r>
            </w:ins>
          </w:p>
        </w:tc>
        <w:tc>
          <w:tcPr>
            <w:tcW w:w="2328" w:type="dxa"/>
            <w:gridSpan w:val="4"/>
            <w:tcBorders>
              <w:left w:val="single" w:sz="4" w:space="0" w:color="auto"/>
              <w:right w:val="single" w:sz="4" w:space="0" w:color="auto"/>
            </w:tcBorders>
            <w:tcPrChange w:id="1268" w:author="Fernando Alonso Macias" w:date="2022-10-31T17:19:00Z">
              <w:tcPr>
                <w:tcW w:w="2328" w:type="dxa"/>
                <w:gridSpan w:val="4"/>
                <w:tcBorders>
                  <w:left w:val="single" w:sz="4" w:space="0" w:color="auto"/>
                  <w:right w:val="single" w:sz="4" w:space="0" w:color="auto"/>
                </w:tcBorders>
              </w:tcPr>
            </w:tcPrChange>
          </w:tcPr>
          <w:p w14:paraId="6802BA8B" w14:textId="5E77CEA6" w:rsidR="0013478A" w:rsidRPr="001C0E1B" w:rsidRDefault="0013478A" w:rsidP="00831EAB">
            <w:pPr>
              <w:pStyle w:val="TAC"/>
              <w:rPr>
                <w:ins w:id="1269" w:author="Fernando Alonso Macias" w:date="2022-10-31T14:48:00Z"/>
              </w:rPr>
            </w:pPr>
            <w:ins w:id="1270" w:author="Fernando Alonso Macias" w:date="2022-10-31T14:53:00Z">
              <w:r>
                <w:rPr>
                  <w:lang w:eastAsia="zh-CN"/>
                </w:rPr>
                <w:t xml:space="preserve">PRACH.1 </w:t>
              </w:r>
            </w:ins>
            <w:ins w:id="1271" w:author="Fernando Alonso Macias" w:date="2022-10-31T14:48:00Z">
              <w:r w:rsidRPr="001C0E1B">
                <w:rPr>
                  <w:lang w:eastAsia="zh-CN"/>
                </w:rPr>
                <w:t>FR2</w:t>
              </w:r>
            </w:ins>
          </w:p>
        </w:tc>
      </w:tr>
      <w:tr w:rsidR="0013478A" w:rsidRPr="001C0E1B" w14:paraId="4429A818" w14:textId="77777777" w:rsidTr="00AC5A05">
        <w:trPr>
          <w:trHeight w:val="187"/>
          <w:jc w:val="center"/>
          <w:ins w:id="1272" w:author="Fernando Alonso Macias" w:date="2022-10-31T14:48:00Z"/>
          <w:trPrChange w:id="1273" w:author="Fernando Alonso Macias" w:date="2022-10-31T17:19:00Z">
            <w:trPr>
              <w:trHeight w:val="187"/>
              <w:jc w:val="center"/>
            </w:trPr>
          </w:trPrChange>
        </w:trPr>
        <w:tc>
          <w:tcPr>
            <w:tcW w:w="2065" w:type="dxa"/>
            <w:gridSpan w:val="2"/>
            <w:tcBorders>
              <w:left w:val="single" w:sz="4" w:space="0" w:color="auto"/>
              <w:bottom w:val="nil"/>
              <w:right w:val="single" w:sz="4" w:space="0" w:color="auto"/>
            </w:tcBorders>
            <w:shd w:val="clear" w:color="auto" w:fill="auto"/>
            <w:tcPrChange w:id="1274" w:author="Fernando Alonso Macias" w:date="2022-10-31T17:19:00Z">
              <w:tcPr>
                <w:tcW w:w="2065" w:type="dxa"/>
                <w:gridSpan w:val="2"/>
                <w:tcBorders>
                  <w:left w:val="single" w:sz="4" w:space="0" w:color="auto"/>
                  <w:bottom w:val="nil"/>
                  <w:right w:val="single" w:sz="4" w:space="0" w:color="auto"/>
                </w:tcBorders>
                <w:shd w:val="clear" w:color="auto" w:fill="auto"/>
              </w:tcPr>
            </w:tcPrChange>
          </w:tcPr>
          <w:p w14:paraId="6DA7E67C" w14:textId="77777777" w:rsidR="0013478A" w:rsidRPr="001C0E1B" w:rsidRDefault="0013478A" w:rsidP="00831EAB">
            <w:pPr>
              <w:pStyle w:val="TAL"/>
              <w:rPr>
                <w:ins w:id="1275" w:author="Fernando Alonso Macias" w:date="2022-10-31T14:48:00Z"/>
              </w:rPr>
            </w:pPr>
            <w:ins w:id="1276" w:author="Fernando Alonso Macias" w:date="2022-10-31T14:48:00Z">
              <w:r w:rsidRPr="001C0E1B">
                <w:t>TRS configuration</w:t>
              </w:r>
            </w:ins>
          </w:p>
        </w:tc>
        <w:tc>
          <w:tcPr>
            <w:tcW w:w="1740" w:type="dxa"/>
            <w:gridSpan w:val="2"/>
            <w:tcBorders>
              <w:left w:val="single" w:sz="4" w:space="0" w:color="auto"/>
              <w:right w:val="single" w:sz="4" w:space="0" w:color="auto"/>
            </w:tcBorders>
            <w:tcPrChange w:id="1277" w:author="Fernando Alonso Macias" w:date="2022-10-31T17:19:00Z">
              <w:tcPr>
                <w:tcW w:w="1740" w:type="dxa"/>
                <w:gridSpan w:val="2"/>
                <w:tcBorders>
                  <w:left w:val="single" w:sz="4" w:space="0" w:color="auto"/>
                  <w:right w:val="single" w:sz="4" w:space="0" w:color="auto"/>
                </w:tcBorders>
              </w:tcPr>
            </w:tcPrChange>
          </w:tcPr>
          <w:p w14:paraId="5D420D25" w14:textId="77777777" w:rsidR="0013478A" w:rsidRPr="001C0E1B" w:rsidRDefault="0013478A" w:rsidP="00831EAB">
            <w:pPr>
              <w:pStyle w:val="TAL"/>
              <w:rPr>
                <w:ins w:id="1278" w:author="Fernando Alonso Macias" w:date="2022-10-31T14:48:00Z"/>
              </w:rPr>
            </w:pPr>
            <w:ins w:id="1279" w:author="Fernando Alonso Macias" w:date="2022-10-31T14:48:00Z">
              <w:r w:rsidRPr="001C0E1B">
                <w:t>Config</w:t>
              </w:r>
              <w:r w:rsidRPr="001C0E1B">
                <w:rPr>
                  <w:szCs w:val="18"/>
                </w:rPr>
                <w:t xml:space="preserve"> 1</w:t>
              </w:r>
            </w:ins>
          </w:p>
        </w:tc>
        <w:tc>
          <w:tcPr>
            <w:tcW w:w="1230" w:type="dxa"/>
            <w:tcBorders>
              <w:left w:val="single" w:sz="4" w:space="0" w:color="auto"/>
              <w:bottom w:val="nil"/>
              <w:right w:val="single" w:sz="4" w:space="0" w:color="auto"/>
            </w:tcBorders>
            <w:shd w:val="clear" w:color="auto" w:fill="auto"/>
            <w:tcPrChange w:id="1280" w:author="Fernando Alonso Macias" w:date="2022-10-31T17:19:00Z">
              <w:tcPr>
                <w:tcW w:w="1134" w:type="dxa"/>
                <w:tcBorders>
                  <w:left w:val="single" w:sz="4" w:space="0" w:color="auto"/>
                  <w:bottom w:val="nil"/>
                  <w:right w:val="single" w:sz="4" w:space="0" w:color="auto"/>
                </w:tcBorders>
                <w:shd w:val="clear" w:color="auto" w:fill="auto"/>
              </w:tcPr>
            </w:tcPrChange>
          </w:tcPr>
          <w:p w14:paraId="49FF2613" w14:textId="77777777" w:rsidR="0013478A" w:rsidRPr="001C0E1B" w:rsidRDefault="0013478A" w:rsidP="00831EAB">
            <w:pPr>
              <w:pStyle w:val="TAC"/>
              <w:rPr>
                <w:ins w:id="1281" w:author="Fernando Alonso Macias" w:date="2022-10-31T14:48:00Z"/>
              </w:rPr>
            </w:pPr>
          </w:p>
        </w:tc>
        <w:tc>
          <w:tcPr>
            <w:tcW w:w="2231" w:type="dxa"/>
            <w:gridSpan w:val="2"/>
            <w:tcBorders>
              <w:left w:val="single" w:sz="4" w:space="0" w:color="auto"/>
              <w:right w:val="single" w:sz="4" w:space="0" w:color="auto"/>
            </w:tcBorders>
            <w:tcPrChange w:id="1282" w:author="Fernando Alonso Macias" w:date="2022-10-31T17:19:00Z">
              <w:tcPr>
                <w:tcW w:w="2327" w:type="dxa"/>
                <w:gridSpan w:val="2"/>
                <w:tcBorders>
                  <w:left w:val="single" w:sz="4" w:space="0" w:color="auto"/>
                  <w:right w:val="single" w:sz="4" w:space="0" w:color="auto"/>
                </w:tcBorders>
              </w:tcPr>
            </w:tcPrChange>
          </w:tcPr>
          <w:p w14:paraId="5C647460" w14:textId="77777777" w:rsidR="0013478A" w:rsidRPr="001C0E1B" w:rsidRDefault="0013478A" w:rsidP="00831EAB">
            <w:pPr>
              <w:pStyle w:val="TAC"/>
              <w:rPr>
                <w:ins w:id="1283" w:author="Fernando Alonso Macias" w:date="2022-10-31T14:48:00Z"/>
                <w:lang w:eastAsia="zh-CN"/>
              </w:rPr>
            </w:pPr>
            <w:ins w:id="1284" w:author="Fernando Alonso Macias" w:date="2022-10-31T14:48:00Z">
              <w:r w:rsidRPr="001C0E1B">
                <w:rPr>
                  <w:rFonts w:cs="v4.2.0"/>
                  <w:lang w:eastAsia="zh-CN"/>
                </w:rPr>
                <w:t>TRS.1.1 FDD</w:t>
              </w:r>
            </w:ins>
          </w:p>
        </w:tc>
        <w:tc>
          <w:tcPr>
            <w:tcW w:w="2328" w:type="dxa"/>
            <w:gridSpan w:val="4"/>
            <w:tcBorders>
              <w:left w:val="single" w:sz="4" w:space="0" w:color="auto"/>
              <w:right w:val="single" w:sz="4" w:space="0" w:color="auto"/>
            </w:tcBorders>
            <w:tcPrChange w:id="1285" w:author="Fernando Alonso Macias" w:date="2022-10-31T17:19:00Z">
              <w:tcPr>
                <w:tcW w:w="2328" w:type="dxa"/>
                <w:gridSpan w:val="4"/>
                <w:tcBorders>
                  <w:left w:val="single" w:sz="4" w:space="0" w:color="auto"/>
                  <w:right w:val="single" w:sz="4" w:space="0" w:color="auto"/>
                </w:tcBorders>
              </w:tcPr>
            </w:tcPrChange>
          </w:tcPr>
          <w:p w14:paraId="14D18009" w14:textId="77777777" w:rsidR="0013478A" w:rsidRPr="001C0E1B" w:rsidRDefault="0013478A" w:rsidP="00831EAB">
            <w:pPr>
              <w:pStyle w:val="TAC"/>
              <w:rPr>
                <w:ins w:id="1286" w:author="Fernando Alonso Macias" w:date="2022-10-31T14:48:00Z"/>
                <w:lang w:eastAsia="zh-CN"/>
              </w:rPr>
            </w:pPr>
            <w:ins w:id="1287" w:author="Fernando Alonso Macias" w:date="2022-10-31T14:48:00Z">
              <w:r w:rsidRPr="001C0E1B">
                <w:rPr>
                  <w:szCs w:val="18"/>
                </w:rPr>
                <w:t>TRS.2.1 TDD</w:t>
              </w:r>
            </w:ins>
          </w:p>
        </w:tc>
      </w:tr>
      <w:tr w:rsidR="0013478A" w:rsidRPr="001C0E1B" w14:paraId="5454592A" w14:textId="77777777" w:rsidTr="00AC5A05">
        <w:trPr>
          <w:trHeight w:val="187"/>
          <w:jc w:val="center"/>
          <w:ins w:id="1288" w:author="Fernando Alonso Macias" w:date="2022-10-31T14:48:00Z"/>
          <w:trPrChange w:id="1289" w:author="Fernando Alonso Macias" w:date="2022-10-31T17:19:00Z">
            <w:trPr>
              <w:trHeight w:val="187"/>
              <w:jc w:val="center"/>
            </w:trPr>
          </w:trPrChange>
        </w:trPr>
        <w:tc>
          <w:tcPr>
            <w:tcW w:w="2065" w:type="dxa"/>
            <w:gridSpan w:val="2"/>
            <w:tcBorders>
              <w:top w:val="nil"/>
              <w:left w:val="single" w:sz="4" w:space="0" w:color="auto"/>
              <w:bottom w:val="nil"/>
              <w:right w:val="single" w:sz="4" w:space="0" w:color="auto"/>
            </w:tcBorders>
            <w:shd w:val="clear" w:color="auto" w:fill="auto"/>
            <w:tcPrChange w:id="1290" w:author="Fernando Alonso Macias" w:date="2022-10-31T17:19:00Z">
              <w:tcPr>
                <w:tcW w:w="2065" w:type="dxa"/>
                <w:gridSpan w:val="2"/>
                <w:tcBorders>
                  <w:top w:val="nil"/>
                  <w:left w:val="single" w:sz="4" w:space="0" w:color="auto"/>
                  <w:bottom w:val="nil"/>
                  <w:right w:val="single" w:sz="4" w:space="0" w:color="auto"/>
                </w:tcBorders>
                <w:shd w:val="clear" w:color="auto" w:fill="auto"/>
              </w:tcPr>
            </w:tcPrChange>
          </w:tcPr>
          <w:p w14:paraId="0D227DDC" w14:textId="77777777" w:rsidR="0013478A" w:rsidRPr="001C0E1B" w:rsidRDefault="0013478A" w:rsidP="00831EAB">
            <w:pPr>
              <w:pStyle w:val="TAL"/>
              <w:rPr>
                <w:ins w:id="1291" w:author="Fernando Alonso Macias" w:date="2022-10-31T14:48:00Z"/>
              </w:rPr>
            </w:pPr>
          </w:p>
        </w:tc>
        <w:tc>
          <w:tcPr>
            <w:tcW w:w="1740" w:type="dxa"/>
            <w:gridSpan w:val="2"/>
            <w:tcBorders>
              <w:left w:val="single" w:sz="4" w:space="0" w:color="auto"/>
              <w:right w:val="single" w:sz="4" w:space="0" w:color="auto"/>
            </w:tcBorders>
            <w:tcPrChange w:id="1292" w:author="Fernando Alonso Macias" w:date="2022-10-31T17:19:00Z">
              <w:tcPr>
                <w:tcW w:w="1740" w:type="dxa"/>
                <w:gridSpan w:val="2"/>
                <w:tcBorders>
                  <w:left w:val="single" w:sz="4" w:space="0" w:color="auto"/>
                  <w:right w:val="single" w:sz="4" w:space="0" w:color="auto"/>
                </w:tcBorders>
              </w:tcPr>
            </w:tcPrChange>
          </w:tcPr>
          <w:p w14:paraId="7F430BED" w14:textId="77777777" w:rsidR="0013478A" w:rsidRPr="001C0E1B" w:rsidRDefault="0013478A" w:rsidP="00831EAB">
            <w:pPr>
              <w:pStyle w:val="TAL"/>
              <w:rPr>
                <w:ins w:id="1293" w:author="Fernando Alonso Macias" w:date="2022-10-31T14:48:00Z"/>
              </w:rPr>
            </w:pPr>
            <w:ins w:id="1294" w:author="Fernando Alonso Macias" w:date="2022-10-31T14:48:00Z">
              <w:r w:rsidRPr="001C0E1B">
                <w:t>Config</w:t>
              </w:r>
              <w:r w:rsidRPr="001C0E1B">
                <w:rPr>
                  <w:szCs w:val="18"/>
                </w:rPr>
                <w:t xml:space="preserve"> 2</w:t>
              </w:r>
            </w:ins>
          </w:p>
        </w:tc>
        <w:tc>
          <w:tcPr>
            <w:tcW w:w="1230" w:type="dxa"/>
            <w:tcBorders>
              <w:top w:val="nil"/>
              <w:left w:val="single" w:sz="4" w:space="0" w:color="auto"/>
              <w:bottom w:val="nil"/>
              <w:right w:val="single" w:sz="4" w:space="0" w:color="auto"/>
            </w:tcBorders>
            <w:shd w:val="clear" w:color="auto" w:fill="auto"/>
            <w:tcPrChange w:id="1295" w:author="Fernando Alonso Macias" w:date="2022-10-31T17:19:00Z">
              <w:tcPr>
                <w:tcW w:w="1134" w:type="dxa"/>
                <w:tcBorders>
                  <w:top w:val="nil"/>
                  <w:left w:val="single" w:sz="4" w:space="0" w:color="auto"/>
                  <w:bottom w:val="nil"/>
                  <w:right w:val="single" w:sz="4" w:space="0" w:color="auto"/>
                </w:tcBorders>
                <w:shd w:val="clear" w:color="auto" w:fill="auto"/>
              </w:tcPr>
            </w:tcPrChange>
          </w:tcPr>
          <w:p w14:paraId="4A2D8D57" w14:textId="77777777" w:rsidR="0013478A" w:rsidRPr="001C0E1B" w:rsidRDefault="0013478A" w:rsidP="00831EAB">
            <w:pPr>
              <w:pStyle w:val="TAC"/>
              <w:rPr>
                <w:ins w:id="1296" w:author="Fernando Alonso Macias" w:date="2022-10-31T14:48:00Z"/>
              </w:rPr>
            </w:pPr>
          </w:p>
        </w:tc>
        <w:tc>
          <w:tcPr>
            <w:tcW w:w="2231" w:type="dxa"/>
            <w:gridSpan w:val="2"/>
            <w:tcBorders>
              <w:left w:val="single" w:sz="4" w:space="0" w:color="auto"/>
              <w:right w:val="single" w:sz="4" w:space="0" w:color="auto"/>
            </w:tcBorders>
            <w:tcPrChange w:id="1297" w:author="Fernando Alonso Macias" w:date="2022-10-31T17:19:00Z">
              <w:tcPr>
                <w:tcW w:w="2327" w:type="dxa"/>
                <w:gridSpan w:val="2"/>
                <w:tcBorders>
                  <w:left w:val="single" w:sz="4" w:space="0" w:color="auto"/>
                  <w:right w:val="single" w:sz="4" w:space="0" w:color="auto"/>
                </w:tcBorders>
              </w:tcPr>
            </w:tcPrChange>
          </w:tcPr>
          <w:p w14:paraId="50942164" w14:textId="77777777" w:rsidR="0013478A" w:rsidRPr="001C0E1B" w:rsidRDefault="0013478A" w:rsidP="00831EAB">
            <w:pPr>
              <w:pStyle w:val="TAC"/>
              <w:rPr>
                <w:ins w:id="1298" w:author="Fernando Alonso Macias" w:date="2022-10-31T14:48:00Z"/>
                <w:szCs w:val="18"/>
              </w:rPr>
            </w:pPr>
            <w:ins w:id="1299" w:author="Fernando Alonso Macias" w:date="2022-10-31T14:48:00Z">
              <w:r w:rsidRPr="001C0E1B">
                <w:rPr>
                  <w:rFonts w:cs="v4.2.0"/>
                  <w:lang w:eastAsia="zh-CN"/>
                </w:rPr>
                <w:t>TRS.1.1 TDD</w:t>
              </w:r>
            </w:ins>
          </w:p>
        </w:tc>
        <w:tc>
          <w:tcPr>
            <w:tcW w:w="2328" w:type="dxa"/>
            <w:gridSpan w:val="4"/>
            <w:tcBorders>
              <w:left w:val="single" w:sz="4" w:space="0" w:color="auto"/>
              <w:right w:val="single" w:sz="4" w:space="0" w:color="auto"/>
            </w:tcBorders>
            <w:tcPrChange w:id="1300" w:author="Fernando Alonso Macias" w:date="2022-10-31T17:19:00Z">
              <w:tcPr>
                <w:tcW w:w="2328" w:type="dxa"/>
                <w:gridSpan w:val="4"/>
                <w:tcBorders>
                  <w:left w:val="single" w:sz="4" w:space="0" w:color="auto"/>
                  <w:right w:val="single" w:sz="4" w:space="0" w:color="auto"/>
                </w:tcBorders>
              </w:tcPr>
            </w:tcPrChange>
          </w:tcPr>
          <w:p w14:paraId="5DD1CA8D" w14:textId="77777777" w:rsidR="0013478A" w:rsidRPr="001C0E1B" w:rsidRDefault="0013478A" w:rsidP="00831EAB">
            <w:pPr>
              <w:pStyle w:val="TAC"/>
              <w:rPr>
                <w:ins w:id="1301" w:author="Fernando Alonso Macias" w:date="2022-10-31T14:48:00Z"/>
                <w:szCs w:val="18"/>
              </w:rPr>
            </w:pPr>
            <w:ins w:id="1302" w:author="Fernando Alonso Macias" w:date="2022-10-31T14:48:00Z">
              <w:r w:rsidRPr="001C0E1B">
                <w:rPr>
                  <w:szCs w:val="18"/>
                </w:rPr>
                <w:t>TRS.2.1 TDD</w:t>
              </w:r>
            </w:ins>
          </w:p>
        </w:tc>
      </w:tr>
      <w:tr w:rsidR="0013478A" w:rsidRPr="001C0E1B" w14:paraId="0CC616C8" w14:textId="77777777" w:rsidTr="00AC5A05">
        <w:trPr>
          <w:trHeight w:val="187"/>
          <w:jc w:val="center"/>
          <w:ins w:id="1303" w:author="Fernando Alonso Macias" w:date="2022-10-31T14:48:00Z"/>
          <w:trPrChange w:id="1304" w:author="Fernando Alonso Macias" w:date="2022-10-31T17:19:00Z">
            <w:trPr>
              <w:trHeight w:val="187"/>
              <w:jc w:val="center"/>
            </w:trPr>
          </w:trPrChange>
        </w:trPr>
        <w:tc>
          <w:tcPr>
            <w:tcW w:w="2065" w:type="dxa"/>
            <w:gridSpan w:val="2"/>
            <w:tcBorders>
              <w:top w:val="nil"/>
              <w:left w:val="single" w:sz="4" w:space="0" w:color="auto"/>
              <w:right w:val="single" w:sz="4" w:space="0" w:color="auto"/>
            </w:tcBorders>
            <w:shd w:val="clear" w:color="auto" w:fill="auto"/>
            <w:tcPrChange w:id="1305" w:author="Fernando Alonso Macias" w:date="2022-10-31T17:19:00Z">
              <w:tcPr>
                <w:tcW w:w="2065" w:type="dxa"/>
                <w:gridSpan w:val="2"/>
                <w:tcBorders>
                  <w:top w:val="nil"/>
                  <w:left w:val="single" w:sz="4" w:space="0" w:color="auto"/>
                  <w:right w:val="single" w:sz="4" w:space="0" w:color="auto"/>
                </w:tcBorders>
                <w:shd w:val="clear" w:color="auto" w:fill="auto"/>
              </w:tcPr>
            </w:tcPrChange>
          </w:tcPr>
          <w:p w14:paraId="42ED8736" w14:textId="77777777" w:rsidR="0013478A" w:rsidRPr="001C0E1B" w:rsidRDefault="0013478A" w:rsidP="00831EAB">
            <w:pPr>
              <w:pStyle w:val="TAL"/>
              <w:rPr>
                <w:ins w:id="1306" w:author="Fernando Alonso Macias" w:date="2022-10-31T14:48:00Z"/>
              </w:rPr>
            </w:pPr>
          </w:p>
        </w:tc>
        <w:tc>
          <w:tcPr>
            <w:tcW w:w="1740" w:type="dxa"/>
            <w:gridSpan w:val="2"/>
            <w:tcBorders>
              <w:left w:val="single" w:sz="4" w:space="0" w:color="auto"/>
              <w:right w:val="single" w:sz="4" w:space="0" w:color="auto"/>
            </w:tcBorders>
            <w:tcPrChange w:id="1307" w:author="Fernando Alonso Macias" w:date="2022-10-31T17:19:00Z">
              <w:tcPr>
                <w:tcW w:w="1740" w:type="dxa"/>
                <w:gridSpan w:val="2"/>
                <w:tcBorders>
                  <w:left w:val="single" w:sz="4" w:space="0" w:color="auto"/>
                  <w:right w:val="single" w:sz="4" w:space="0" w:color="auto"/>
                </w:tcBorders>
              </w:tcPr>
            </w:tcPrChange>
          </w:tcPr>
          <w:p w14:paraId="2D68EC20" w14:textId="77777777" w:rsidR="0013478A" w:rsidRPr="001C0E1B" w:rsidRDefault="0013478A" w:rsidP="00831EAB">
            <w:pPr>
              <w:pStyle w:val="TAL"/>
              <w:rPr>
                <w:ins w:id="1308" w:author="Fernando Alonso Macias" w:date="2022-10-31T14:48:00Z"/>
              </w:rPr>
            </w:pPr>
            <w:ins w:id="1309" w:author="Fernando Alonso Macias" w:date="2022-10-31T14:48:00Z">
              <w:r w:rsidRPr="001C0E1B">
                <w:t>Config</w:t>
              </w:r>
              <w:r w:rsidRPr="001C0E1B">
                <w:rPr>
                  <w:szCs w:val="18"/>
                </w:rPr>
                <w:t xml:space="preserve"> 3</w:t>
              </w:r>
            </w:ins>
          </w:p>
        </w:tc>
        <w:tc>
          <w:tcPr>
            <w:tcW w:w="1230" w:type="dxa"/>
            <w:tcBorders>
              <w:top w:val="nil"/>
              <w:left w:val="single" w:sz="4" w:space="0" w:color="auto"/>
              <w:right w:val="single" w:sz="4" w:space="0" w:color="auto"/>
            </w:tcBorders>
            <w:shd w:val="clear" w:color="auto" w:fill="auto"/>
            <w:tcPrChange w:id="1310" w:author="Fernando Alonso Macias" w:date="2022-10-31T17:19:00Z">
              <w:tcPr>
                <w:tcW w:w="1134" w:type="dxa"/>
                <w:tcBorders>
                  <w:top w:val="nil"/>
                  <w:left w:val="single" w:sz="4" w:space="0" w:color="auto"/>
                  <w:right w:val="single" w:sz="4" w:space="0" w:color="auto"/>
                </w:tcBorders>
                <w:shd w:val="clear" w:color="auto" w:fill="auto"/>
              </w:tcPr>
            </w:tcPrChange>
          </w:tcPr>
          <w:p w14:paraId="2D37425F" w14:textId="77777777" w:rsidR="0013478A" w:rsidRPr="001C0E1B" w:rsidRDefault="0013478A" w:rsidP="00831EAB">
            <w:pPr>
              <w:pStyle w:val="TAC"/>
              <w:rPr>
                <w:ins w:id="1311" w:author="Fernando Alonso Macias" w:date="2022-10-31T14:48:00Z"/>
              </w:rPr>
            </w:pPr>
          </w:p>
        </w:tc>
        <w:tc>
          <w:tcPr>
            <w:tcW w:w="2231" w:type="dxa"/>
            <w:gridSpan w:val="2"/>
            <w:tcBorders>
              <w:left w:val="single" w:sz="4" w:space="0" w:color="auto"/>
              <w:right w:val="single" w:sz="4" w:space="0" w:color="auto"/>
            </w:tcBorders>
            <w:tcPrChange w:id="1312" w:author="Fernando Alonso Macias" w:date="2022-10-31T17:19:00Z">
              <w:tcPr>
                <w:tcW w:w="2327" w:type="dxa"/>
                <w:gridSpan w:val="2"/>
                <w:tcBorders>
                  <w:left w:val="single" w:sz="4" w:space="0" w:color="auto"/>
                  <w:right w:val="single" w:sz="4" w:space="0" w:color="auto"/>
                </w:tcBorders>
              </w:tcPr>
            </w:tcPrChange>
          </w:tcPr>
          <w:p w14:paraId="3BF9F993" w14:textId="77777777" w:rsidR="0013478A" w:rsidRPr="001C0E1B" w:rsidRDefault="0013478A" w:rsidP="00831EAB">
            <w:pPr>
              <w:pStyle w:val="TAC"/>
              <w:rPr>
                <w:ins w:id="1313" w:author="Fernando Alonso Macias" w:date="2022-10-31T14:48:00Z"/>
                <w:szCs w:val="18"/>
              </w:rPr>
            </w:pPr>
            <w:ins w:id="1314" w:author="Fernando Alonso Macias" w:date="2022-10-31T14:48:00Z">
              <w:r w:rsidRPr="001C0E1B">
                <w:rPr>
                  <w:rFonts w:cs="v4.2.0"/>
                  <w:lang w:eastAsia="zh-CN"/>
                </w:rPr>
                <w:t>TRS.1.2 TDD</w:t>
              </w:r>
            </w:ins>
          </w:p>
        </w:tc>
        <w:tc>
          <w:tcPr>
            <w:tcW w:w="2328" w:type="dxa"/>
            <w:gridSpan w:val="4"/>
            <w:tcBorders>
              <w:left w:val="single" w:sz="4" w:space="0" w:color="auto"/>
              <w:right w:val="single" w:sz="4" w:space="0" w:color="auto"/>
            </w:tcBorders>
            <w:tcPrChange w:id="1315" w:author="Fernando Alonso Macias" w:date="2022-10-31T17:19:00Z">
              <w:tcPr>
                <w:tcW w:w="2328" w:type="dxa"/>
                <w:gridSpan w:val="4"/>
                <w:tcBorders>
                  <w:left w:val="single" w:sz="4" w:space="0" w:color="auto"/>
                  <w:right w:val="single" w:sz="4" w:space="0" w:color="auto"/>
                </w:tcBorders>
              </w:tcPr>
            </w:tcPrChange>
          </w:tcPr>
          <w:p w14:paraId="7FE845AE" w14:textId="77777777" w:rsidR="0013478A" w:rsidRPr="001C0E1B" w:rsidRDefault="0013478A" w:rsidP="00831EAB">
            <w:pPr>
              <w:pStyle w:val="TAC"/>
              <w:rPr>
                <w:ins w:id="1316" w:author="Fernando Alonso Macias" w:date="2022-10-31T14:48:00Z"/>
                <w:szCs w:val="18"/>
              </w:rPr>
            </w:pPr>
            <w:ins w:id="1317" w:author="Fernando Alonso Macias" w:date="2022-10-31T14:48:00Z">
              <w:r w:rsidRPr="001C0E1B">
                <w:rPr>
                  <w:szCs w:val="18"/>
                </w:rPr>
                <w:t>TRS.2.1 TDD</w:t>
              </w:r>
            </w:ins>
          </w:p>
        </w:tc>
      </w:tr>
      <w:tr w:rsidR="0013478A" w:rsidRPr="001C0E1B" w14:paraId="6B85A97A" w14:textId="77777777" w:rsidTr="00AC5A05">
        <w:trPr>
          <w:trHeight w:val="187"/>
          <w:jc w:val="center"/>
          <w:ins w:id="1318" w:author="Fernando Alonso Macias" w:date="2022-10-31T14:48:00Z"/>
          <w:trPrChange w:id="1319" w:author="Fernando Alonso Macias" w:date="2022-10-31T17:19:00Z">
            <w:trPr>
              <w:trHeight w:val="187"/>
              <w:jc w:val="center"/>
            </w:trPr>
          </w:trPrChange>
        </w:trPr>
        <w:tc>
          <w:tcPr>
            <w:tcW w:w="3805" w:type="dxa"/>
            <w:gridSpan w:val="4"/>
            <w:tcBorders>
              <w:left w:val="single" w:sz="4" w:space="0" w:color="auto"/>
              <w:right w:val="single" w:sz="4" w:space="0" w:color="auto"/>
            </w:tcBorders>
            <w:tcPrChange w:id="1320" w:author="Fernando Alonso Macias" w:date="2022-10-31T17:19:00Z">
              <w:tcPr>
                <w:tcW w:w="3805" w:type="dxa"/>
                <w:gridSpan w:val="4"/>
                <w:tcBorders>
                  <w:left w:val="single" w:sz="4" w:space="0" w:color="auto"/>
                  <w:right w:val="single" w:sz="4" w:space="0" w:color="auto"/>
                </w:tcBorders>
              </w:tcPr>
            </w:tcPrChange>
          </w:tcPr>
          <w:p w14:paraId="26649FCB" w14:textId="77777777" w:rsidR="0013478A" w:rsidRPr="001C0E1B" w:rsidRDefault="0013478A" w:rsidP="00831EAB">
            <w:pPr>
              <w:pStyle w:val="TAL"/>
              <w:rPr>
                <w:ins w:id="1321" w:author="Fernando Alonso Macias" w:date="2022-10-31T14:48:00Z"/>
              </w:rPr>
            </w:pPr>
            <w:ins w:id="1322" w:author="Fernando Alonso Macias" w:date="2022-10-31T14:48:00Z">
              <w:r w:rsidRPr="003A680F">
                <w:t>PDSCH/PDCCH TCI state</w:t>
              </w:r>
            </w:ins>
          </w:p>
        </w:tc>
        <w:tc>
          <w:tcPr>
            <w:tcW w:w="1230" w:type="dxa"/>
            <w:tcBorders>
              <w:left w:val="single" w:sz="4" w:space="0" w:color="auto"/>
              <w:right w:val="single" w:sz="4" w:space="0" w:color="auto"/>
            </w:tcBorders>
            <w:tcPrChange w:id="1323" w:author="Fernando Alonso Macias" w:date="2022-10-31T17:19:00Z">
              <w:tcPr>
                <w:tcW w:w="1134" w:type="dxa"/>
                <w:tcBorders>
                  <w:left w:val="single" w:sz="4" w:space="0" w:color="auto"/>
                  <w:right w:val="single" w:sz="4" w:space="0" w:color="auto"/>
                </w:tcBorders>
              </w:tcPr>
            </w:tcPrChange>
          </w:tcPr>
          <w:p w14:paraId="7D52FDDE" w14:textId="77777777" w:rsidR="0013478A" w:rsidRPr="001C0E1B" w:rsidRDefault="0013478A" w:rsidP="00831EAB">
            <w:pPr>
              <w:pStyle w:val="TAC"/>
              <w:rPr>
                <w:ins w:id="1324" w:author="Fernando Alonso Macias" w:date="2022-10-31T14:48:00Z"/>
              </w:rPr>
            </w:pPr>
          </w:p>
        </w:tc>
        <w:tc>
          <w:tcPr>
            <w:tcW w:w="2231" w:type="dxa"/>
            <w:gridSpan w:val="2"/>
            <w:tcBorders>
              <w:left w:val="single" w:sz="4" w:space="0" w:color="auto"/>
              <w:right w:val="single" w:sz="4" w:space="0" w:color="auto"/>
            </w:tcBorders>
            <w:tcPrChange w:id="1325" w:author="Fernando Alonso Macias" w:date="2022-10-31T17:19:00Z">
              <w:tcPr>
                <w:tcW w:w="2327" w:type="dxa"/>
                <w:gridSpan w:val="2"/>
                <w:tcBorders>
                  <w:left w:val="single" w:sz="4" w:space="0" w:color="auto"/>
                  <w:right w:val="single" w:sz="4" w:space="0" w:color="auto"/>
                </w:tcBorders>
              </w:tcPr>
            </w:tcPrChange>
          </w:tcPr>
          <w:p w14:paraId="73E226A8" w14:textId="77777777" w:rsidR="0013478A" w:rsidRPr="001C0E1B" w:rsidRDefault="0013478A" w:rsidP="00831EAB">
            <w:pPr>
              <w:pStyle w:val="TAC"/>
              <w:rPr>
                <w:ins w:id="1326" w:author="Fernando Alonso Macias" w:date="2022-10-31T14:48:00Z"/>
              </w:rPr>
            </w:pPr>
            <w:ins w:id="1327" w:author="Fernando Alonso Macias" w:date="2022-10-31T14:48:00Z">
              <w:r w:rsidRPr="001C0E1B">
                <w:rPr>
                  <w:szCs w:val="18"/>
                </w:rPr>
                <w:t>N/A</w:t>
              </w:r>
            </w:ins>
          </w:p>
        </w:tc>
        <w:tc>
          <w:tcPr>
            <w:tcW w:w="2328" w:type="dxa"/>
            <w:gridSpan w:val="4"/>
            <w:tcBorders>
              <w:left w:val="single" w:sz="4" w:space="0" w:color="auto"/>
              <w:right w:val="single" w:sz="4" w:space="0" w:color="auto"/>
            </w:tcBorders>
            <w:tcPrChange w:id="1328" w:author="Fernando Alonso Macias" w:date="2022-10-31T17:19:00Z">
              <w:tcPr>
                <w:tcW w:w="2328" w:type="dxa"/>
                <w:gridSpan w:val="4"/>
                <w:tcBorders>
                  <w:left w:val="single" w:sz="4" w:space="0" w:color="auto"/>
                  <w:right w:val="single" w:sz="4" w:space="0" w:color="auto"/>
                </w:tcBorders>
              </w:tcPr>
            </w:tcPrChange>
          </w:tcPr>
          <w:p w14:paraId="45F1E25B" w14:textId="77777777" w:rsidR="0013478A" w:rsidRPr="001C0E1B" w:rsidRDefault="0013478A" w:rsidP="00831EAB">
            <w:pPr>
              <w:pStyle w:val="TAC"/>
              <w:rPr>
                <w:ins w:id="1329" w:author="Fernando Alonso Macias" w:date="2022-10-31T14:48:00Z"/>
              </w:rPr>
            </w:pPr>
            <w:ins w:id="1330" w:author="Fernando Alonso Macias" w:date="2022-10-31T14:48:00Z">
              <w:r>
                <w:t>TCI.State.2</w:t>
              </w:r>
            </w:ins>
          </w:p>
        </w:tc>
      </w:tr>
      <w:tr w:rsidR="0013478A" w:rsidRPr="001C0E1B" w14:paraId="6BC4762E" w14:textId="77777777" w:rsidTr="00AC5A05">
        <w:trPr>
          <w:trHeight w:val="187"/>
          <w:jc w:val="center"/>
          <w:ins w:id="1331" w:author="Fernando Alonso Macias" w:date="2022-10-31T14:48:00Z"/>
          <w:trPrChange w:id="1332" w:author="Fernando Alonso Macias" w:date="2022-10-31T17:19:00Z">
            <w:trPr>
              <w:trHeight w:val="187"/>
              <w:jc w:val="center"/>
            </w:trPr>
          </w:trPrChange>
        </w:trPr>
        <w:tc>
          <w:tcPr>
            <w:tcW w:w="2088" w:type="dxa"/>
            <w:gridSpan w:val="3"/>
            <w:tcBorders>
              <w:left w:val="single" w:sz="4" w:space="0" w:color="auto"/>
              <w:bottom w:val="nil"/>
              <w:right w:val="single" w:sz="4" w:space="0" w:color="auto"/>
            </w:tcBorders>
            <w:shd w:val="clear" w:color="auto" w:fill="auto"/>
            <w:tcPrChange w:id="1333" w:author="Fernando Alonso Macias" w:date="2022-10-31T17:19:00Z">
              <w:tcPr>
                <w:tcW w:w="2088" w:type="dxa"/>
                <w:gridSpan w:val="3"/>
                <w:tcBorders>
                  <w:left w:val="single" w:sz="4" w:space="0" w:color="auto"/>
                  <w:bottom w:val="nil"/>
                  <w:right w:val="single" w:sz="4" w:space="0" w:color="auto"/>
                </w:tcBorders>
                <w:shd w:val="clear" w:color="auto" w:fill="auto"/>
              </w:tcPr>
            </w:tcPrChange>
          </w:tcPr>
          <w:p w14:paraId="01C3A728" w14:textId="77777777" w:rsidR="0013478A" w:rsidRPr="001C0E1B" w:rsidRDefault="0013478A" w:rsidP="00831EAB">
            <w:pPr>
              <w:pStyle w:val="TAL"/>
              <w:rPr>
                <w:ins w:id="1334" w:author="Fernando Alonso Macias" w:date="2022-10-31T14:48:00Z"/>
              </w:rPr>
            </w:pPr>
            <w:ins w:id="1335" w:author="Fernando Alonso Macias" w:date="2022-10-31T14:48:00Z">
              <w:r w:rsidRPr="001C0E1B">
                <w:t xml:space="preserve">BWP </w:t>
              </w:r>
              <w:proofErr w:type="spellStart"/>
              <w:r w:rsidRPr="001C0E1B">
                <w:t>configuraiton</w:t>
              </w:r>
              <w:proofErr w:type="spellEnd"/>
            </w:ins>
          </w:p>
        </w:tc>
        <w:tc>
          <w:tcPr>
            <w:tcW w:w="1717" w:type="dxa"/>
            <w:tcBorders>
              <w:left w:val="single" w:sz="4" w:space="0" w:color="auto"/>
              <w:right w:val="single" w:sz="4" w:space="0" w:color="auto"/>
            </w:tcBorders>
            <w:tcPrChange w:id="1336" w:author="Fernando Alonso Macias" w:date="2022-10-31T17:19:00Z">
              <w:tcPr>
                <w:tcW w:w="1717" w:type="dxa"/>
                <w:tcBorders>
                  <w:left w:val="single" w:sz="4" w:space="0" w:color="auto"/>
                  <w:right w:val="single" w:sz="4" w:space="0" w:color="auto"/>
                </w:tcBorders>
              </w:tcPr>
            </w:tcPrChange>
          </w:tcPr>
          <w:p w14:paraId="49F06A7E" w14:textId="77777777" w:rsidR="0013478A" w:rsidRPr="001C0E1B" w:rsidRDefault="0013478A" w:rsidP="00831EAB">
            <w:pPr>
              <w:pStyle w:val="TAL"/>
              <w:rPr>
                <w:ins w:id="1337" w:author="Fernando Alonso Macias" w:date="2022-10-31T14:48:00Z"/>
              </w:rPr>
            </w:pPr>
            <w:ins w:id="1338" w:author="Fernando Alonso Macias" w:date="2022-10-31T14:48:00Z">
              <w:r w:rsidRPr="001C0E1B">
                <w:t>Initial DL BWP</w:t>
              </w:r>
            </w:ins>
          </w:p>
        </w:tc>
        <w:tc>
          <w:tcPr>
            <w:tcW w:w="1230" w:type="dxa"/>
            <w:tcBorders>
              <w:left w:val="single" w:sz="4" w:space="0" w:color="auto"/>
              <w:right w:val="single" w:sz="4" w:space="0" w:color="auto"/>
            </w:tcBorders>
            <w:tcPrChange w:id="1339" w:author="Fernando Alonso Macias" w:date="2022-10-31T17:19:00Z">
              <w:tcPr>
                <w:tcW w:w="1134" w:type="dxa"/>
                <w:tcBorders>
                  <w:left w:val="single" w:sz="4" w:space="0" w:color="auto"/>
                  <w:right w:val="single" w:sz="4" w:space="0" w:color="auto"/>
                </w:tcBorders>
              </w:tcPr>
            </w:tcPrChange>
          </w:tcPr>
          <w:p w14:paraId="27325020" w14:textId="77777777" w:rsidR="0013478A" w:rsidRPr="001C0E1B" w:rsidRDefault="0013478A" w:rsidP="00831EAB">
            <w:pPr>
              <w:pStyle w:val="TAC"/>
              <w:rPr>
                <w:ins w:id="1340" w:author="Fernando Alonso Macias" w:date="2022-10-31T14:48:00Z"/>
              </w:rPr>
            </w:pPr>
          </w:p>
        </w:tc>
        <w:tc>
          <w:tcPr>
            <w:tcW w:w="2231" w:type="dxa"/>
            <w:gridSpan w:val="2"/>
            <w:tcBorders>
              <w:left w:val="single" w:sz="4" w:space="0" w:color="auto"/>
              <w:right w:val="single" w:sz="4" w:space="0" w:color="auto"/>
            </w:tcBorders>
            <w:tcPrChange w:id="1341" w:author="Fernando Alonso Macias" w:date="2022-10-31T17:19:00Z">
              <w:tcPr>
                <w:tcW w:w="2327" w:type="dxa"/>
                <w:gridSpan w:val="2"/>
                <w:tcBorders>
                  <w:left w:val="single" w:sz="4" w:space="0" w:color="auto"/>
                  <w:right w:val="single" w:sz="4" w:space="0" w:color="auto"/>
                </w:tcBorders>
              </w:tcPr>
            </w:tcPrChange>
          </w:tcPr>
          <w:p w14:paraId="503898C4" w14:textId="77777777" w:rsidR="0013478A" w:rsidRPr="001C0E1B" w:rsidRDefault="0013478A" w:rsidP="00831EAB">
            <w:pPr>
              <w:pStyle w:val="TAC"/>
              <w:rPr>
                <w:ins w:id="1342" w:author="Fernando Alonso Macias" w:date="2022-10-31T14:48:00Z"/>
              </w:rPr>
            </w:pPr>
            <w:ins w:id="1343" w:author="Fernando Alonso Macias" w:date="2022-10-31T14:48:00Z">
              <w:r w:rsidRPr="001C0E1B">
                <w:rPr>
                  <w:rFonts w:cs="v3.7.0"/>
                </w:rPr>
                <w:t>DLBWP.0.1</w:t>
              </w:r>
            </w:ins>
          </w:p>
        </w:tc>
        <w:tc>
          <w:tcPr>
            <w:tcW w:w="2328" w:type="dxa"/>
            <w:gridSpan w:val="4"/>
            <w:tcBorders>
              <w:left w:val="single" w:sz="4" w:space="0" w:color="auto"/>
              <w:right w:val="single" w:sz="4" w:space="0" w:color="auto"/>
            </w:tcBorders>
            <w:tcPrChange w:id="1344" w:author="Fernando Alonso Macias" w:date="2022-10-31T17:19:00Z">
              <w:tcPr>
                <w:tcW w:w="2328" w:type="dxa"/>
                <w:gridSpan w:val="4"/>
                <w:tcBorders>
                  <w:left w:val="single" w:sz="4" w:space="0" w:color="auto"/>
                  <w:right w:val="single" w:sz="4" w:space="0" w:color="auto"/>
                </w:tcBorders>
              </w:tcPr>
            </w:tcPrChange>
          </w:tcPr>
          <w:p w14:paraId="26497970" w14:textId="77777777" w:rsidR="0013478A" w:rsidRPr="001C0E1B" w:rsidRDefault="0013478A" w:rsidP="00831EAB">
            <w:pPr>
              <w:pStyle w:val="TAC"/>
              <w:rPr>
                <w:ins w:id="1345" w:author="Fernando Alonso Macias" w:date="2022-10-31T14:48:00Z"/>
              </w:rPr>
            </w:pPr>
            <w:ins w:id="1346" w:author="Fernando Alonso Macias" w:date="2022-10-31T14:48:00Z">
              <w:r w:rsidRPr="001C0E1B">
                <w:rPr>
                  <w:rFonts w:cs="v3.7.0"/>
                </w:rPr>
                <w:t>DLBWP.0.1</w:t>
              </w:r>
            </w:ins>
          </w:p>
        </w:tc>
      </w:tr>
      <w:tr w:rsidR="0013478A" w:rsidRPr="001C0E1B" w14:paraId="5121A757" w14:textId="77777777" w:rsidTr="00AC5A05">
        <w:trPr>
          <w:trHeight w:val="187"/>
          <w:jc w:val="center"/>
          <w:ins w:id="1347" w:author="Fernando Alonso Macias" w:date="2022-10-31T14:48:00Z"/>
          <w:trPrChange w:id="1348" w:author="Fernando Alonso Macias" w:date="2022-10-31T17:19:00Z">
            <w:trPr>
              <w:trHeight w:val="187"/>
              <w:jc w:val="center"/>
            </w:trPr>
          </w:trPrChange>
        </w:trPr>
        <w:tc>
          <w:tcPr>
            <w:tcW w:w="2088" w:type="dxa"/>
            <w:gridSpan w:val="3"/>
            <w:tcBorders>
              <w:top w:val="nil"/>
              <w:left w:val="single" w:sz="4" w:space="0" w:color="auto"/>
              <w:bottom w:val="nil"/>
              <w:right w:val="single" w:sz="4" w:space="0" w:color="auto"/>
            </w:tcBorders>
            <w:shd w:val="clear" w:color="auto" w:fill="auto"/>
            <w:tcPrChange w:id="1349" w:author="Fernando Alonso Macias" w:date="2022-10-31T17:19:00Z">
              <w:tcPr>
                <w:tcW w:w="2088" w:type="dxa"/>
                <w:gridSpan w:val="3"/>
                <w:tcBorders>
                  <w:top w:val="nil"/>
                  <w:left w:val="single" w:sz="4" w:space="0" w:color="auto"/>
                  <w:bottom w:val="nil"/>
                  <w:right w:val="single" w:sz="4" w:space="0" w:color="auto"/>
                </w:tcBorders>
                <w:shd w:val="clear" w:color="auto" w:fill="auto"/>
              </w:tcPr>
            </w:tcPrChange>
          </w:tcPr>
          <w:p w14:paraId="6AF6C143" w14:textId="77777777" w:rsidR="0013478A" w:rsidRPr="001C0E1B" w:rsidRDefault="0013478A" w:rsidP="00831EAB">
            <w:pPr>
              <w:pStyle w:val="TAL"/>
              <w:rPr>
                <w:ins w:id="1350" w:author="Fernando Alonso Macias" w:date="2022-10-31T14:48:00Z"/>
              </w:rPr>
            </w:pPr>
          </w:p>
        </w:tc>
        <w:tc>
          <w:tcPr>
            <w:tcW w:w="1717" w:type="dxa"/>
            <w:tcBorders>
              <w:left w:val="single" w:sz="4" w:space="0" w:color="auto"/>
              <w:right w:val="single" w:sz="4" w:space="0" w:color="auto"/>
            </w:tcBorders>
            <w:tcPrChange w:id="1351" w:author="Fernando Alonso Macias" w:date="2022-10-31T17:19:00Z">
              <w:tcPr>
                <w:tcW w:w="1717" w:type="dxa"/>
                <w:tcBorders>
                  <w:left w:val="single" w:sz="4" w:space="0" w:color="auto"/>
                  <w:right w:val="single" w:sz="4" w:space="0" w:color="auto"/>
                </w:tcBorders>
              </w:tcPr>
            </w:tcPrChange>
          </w:tcPr>
          <w:p w14:paraId="17611F9A" w14:textId="77777777" w:rsidR="0013478A" w:rsidRPr="001C0E1B" w:rsidRDefault="0013478A" w:rsidP="00831EAB">
            <w:pPr>
              <w:pStyle w:val="TAL"/>
              <w:rPr>
                <w:ins w:id="1352" w:author="Fernando Alonso Macias" w:date="2022-10-31T14:48:00Z"/>
              </w:rPr>
            </w:pPr>
            <w:ins w:id="1353" w:author="Fernando Alonso Macias" w:date="2022-10-31T14:48:00Z">
              <w:r w:rsidRPr="001C0E1B">
                <w:t>Dedicated DL BWP</w:t>
              </w:r>
            </w:ins>
          </w:p>
        </w:tc>
        <w:tc>
          <w:tcPr>
            <w:tcW w:w="1230" w:type="dxa"/>
            <w:tcBorders>
              <w:left w:val="single" w:sz="4" w:space="0" w:color="auto"/>
              <w:right w:val="single" w:sz="4" w:space="0" w:color="auto"/>
            </w:tcBorders>
            <w:tcPrChange w:id="1354" w:author="Fernando Alonso Macias" w:date="2022-10-31T17:19:00Z">
              <w:tcPr>
                <w:tcW w:w="1134" w:type="dxa"/>
                <w:tcBorders>
                  <w:left w:val="single" w:sz="4" w:space="0" w:color="auto"/>
                  <w:right w:val="single" w:sz="4" w:space="0" w:color="auto"/>
                </w:tcBorders>
              </w:tcPr>
            </w:tcPrChange>
          </w:tcPr>
          <w:p w14:paraId="04061EF5" w14:textId="77777777" w:rsidR="0013478A" w:rsidRPr="001C0E1B" w:rsidRDefault="0013478A" w:rsidP="00831EAB">
            <w:pPr>
              <w:pStyle w:val="TAC"/>
              <w:rPr>
                <w:ins w:id="1355" w:author="Fernando Alonso Macias" w:date="2022-10-31T14:48:00Z"/>
              </w:rPr>
            </w:pPr>
          </w:p>
        </w:tc>
        <w:tc>
          <w:tcPr>
            <w:tcW w:w="2231" w:type="dxa"/>
            <w:gridSpan w:val="2"/>
            <w:tcBorders>
              <w:left w:val="single" w:sz="4" w:space="0" w:color="auto"/>
              <w:right w:val="single" w:sz="4" w:space="0" w:color="auto"/>
            </w:tcBorders>
            <w:tcPrChange w:id="1356" w:author="Fernando Alonso Macias" w:date="2022-10-31T17:19:00Z">
              <w:tcPr>
                <w:tcW w:w="2327" w:type="dxa"/>
                <w:gridSpan w:val="2"/>
                <w:tcBorders>
                  <w:left w:val="single" w:sz="4" w:space="0" w:color="auto"/>
                  <w:right w:val="single" w:sz="4" w:space="0" w:color="auto"/>
                </w:tcBorders>
              </w:tcPr>
            </w:tcPrChange>
          </w:tcPr>
          <w:p w14:paraId="79DE3F78" w14:textId="77777777" w:rsidR="0013478A" w:rsidRPr="001C0E1B" w:rsidRDefault="0013478A" w:rsidP="00831EAB">
            <w:pPr>
              <w:pStyle w:val="TAC"/>
              <w:rPr>
                <w:ins w:id="1357" w:author="Fernando Alonso Macias" w:date="2022-10-31T14:48:00Z"/>
              </w:rPr>
            </w:pPr>
            <w:ins w:id="1358" w:author="Fernando Alonso Macias" w:date="2022-10-31T14:48:00Z">
              <w:r w:rsidRPr="001C0E1B">
                <w:rPr>
                  <w:rFonts w:cs="v3.7.0"/>
                </w:rPr>
                <w:t>DLBWP.1.1</w:t>
              </w:r>
            </w:ins>
          </w:p>
        </w:tc>
        <w:tc>
          <w:tcPr>
            <w:tcW w:w="2328" w:type="dxa"/>
            <w:gridSpan w:val="4"/>
            <w:tcBorders>
              <w:left w:val="single" w:sz="4" w:space="0" w:color="auto"/>
              <w:right w:val="single" w:sz="4" w:space="0" w:color="auto"/>
            </w:tcBorders>
            <w:tcPrChange w:id="1359" w:author="Fernando Alonso Macias" w:date="2022-10-31T17:19:00Z">
              <w:tcPr>
                <w:tcW w:w="2328" w:type="dxa"/>
                <w:gridSpan w:val="4"/>
                <w:tcBorders>
                  <w:left w:val="single" w:sz="4" w:space="0" w:color="auto"/>
                  <w:right w:val="single" w:sz="4" w:space="0" w:color="auto"/>
                </w:tcBorders>
              </w:tcPr>
            </w:tcPrChange>
          </w:tcPr>
          <w:p w14:paraId="5E35CDB6" w14:textId="77777777" w:rsidR="0013478A" w:rsidRPr="001C0E1B" w:rsidRDefault="0013478A" w:rsidP="00831EAB">
            <w:pPr>
              <w:pStyle w:val="TAC"/>
              <w:rPr>
                <w:ins w:id="1360" w:author="Fernando Alonso Macias" w:date="2022-10-31T14:48:00Z"/>
              </w:rPr>
            </w:pPr>
            <w:ins w:id="1361" w:author="Fernando Alonso Macias" w:date="2022-10-31T14:48:00Z">
              <w:r w:rsidRPr="001C0E1B">
                <w:rPr>
                  <w:rFonts w:cs="v3.7.0"/>
                </w:rPr>
                <w:t>DLBWP.1.1</w:t>
              </w:r>
            </w:ins>
          </w:p>
        </w:tc>
      </w:tr>
      <w:tr w:rsidR="0013478A" w:rsidRPr="001C0E1B" w14:paraId="673B25FA" w14:textId="77777777" w:rsidTr="00AC5A05">
        <w:trPr>
          <w:trHeight w:val="187"/>
          <w:jc w:val="center"/>
          <w:ins w:id="1362" w:author="Fernando Alonso Macias" w:date="2022-10-31T14:48:00Z"/>
          <w:trPrChange w:id="1363" w:author="Fernando Alonso Macias" w:date="2022-10-31T17:19:00Z">
            <w:trPr>
              <w:trHeight w:val="187"/>
              <w:jc w:val="center"/>
            </w:trPr>
          </w:trPrChange>
        </w:trPr>
        <w:tc>
          <w:tcPr>
            <w:tcW w:w="2088" w:type="dxa"/>
            <w:gridSpan w:val="3"/>
            <w:tcBorders>
              <w:top w:val="nil"/>
              <w:left w:val="single" w:sz="4" w:space="0" w:color="auto"/>
              <w:bottom w:val="nil"/>
              <w:right w:val="single" w:sz="4" w:space="0" w:color="auto"/>
            </w:tcBorders>
            <w:shd w:val="clear" w:color="auto" w:fill="auto"/>
            <w:tcPrChange w:id="1364" w:author="Fernando Alonso Macias" w:date="2022-10-31T17:19:00Z">
              <w:tcPr>
                <w:tcW w:w="2088" w:type="dxa"/>
                <w:gridSpan w:val="3"/>
                <w:tcBorders>
                  <w:top w:val="nil"/>
                  <w:left w:val="single" w:sz="4" w:space="0" w:color="auto"/>
                  <w:bottom w:val="nil"/>
                  <w:right w:val="single" w:sz="4" w:space="0" w:color="auto"/>
                </w:tcBorders>
                <w:shd w:val="clear" w:color="auto" w:fill="auto"/>
              </w:tcPr>
            </w:tcPrChange>
          </w:tcPr>
          <w:p w14:paraId="131DA7D9" w14:textId="77777777" w:rsidR="0013478A" w:rsidRPr="001C0E1B" w:rsidRDefault="0013478A" w:rsidP="00831EAB">
            <w:pPr>
              <w:pStyle w:val="TAL"/>
              <w:rPr>
                <w:ins w:id="1365" w:author="Fernando Alonso Macias" w:date="2022-10-31T14:48:00Z"/>
              </w:rPr>
            </w:pPr>
          </w:p>
        </w:tc>
        <w:tc>
          <w:tcPr>
            <w:tcW w:w="1717" w:type="dxa"/>
            <w:tcBorders>
              <w:left w:val="single" w:sz="4" w:space="0" w:color="auto"/>
              <w:right w:val="single" w:sz="4" w:space="0" w:color="auto"/>
            </w:tcBorders>
            <w:tcPrChange w:id="1366" w:author="Fernando Alonso Macias" w:date="2022-10-31T17:19:00Z">
              <w:tcPr>
                <w:tcW w:w="1717" w:type="dxa"/>
                <w:tcBorders>
                  <w:left w:val="single" w:sz="4" w:space="0" w:color="auto"/>
                  <w:right w:val="single" w:sz="4" w:space="0" w:color="auto"/>
                </w:tcBorders>
              </w:tcPr>
            </w:tcPrChange>
          </w:tcPr>
          <w:p w14:paraId="73BCF13E" w14:textId="77777777" w:rsidR="0013478A" w:rsidRPr="001C0E1B" w:rsidRDefault="0013478A" w:rsidP="00831EAB">
            <w:pPr>
              <w:pStyle w:val="TAL"/>
              <w:rPr>
                <w:ins w:id="1367" w:author="Fernando Alonso Macias" w:date="2022-10-31T14:48:00Z"/>
              </w:rPr>
            </w:pPr>
            <w:ins w:id="1368" w:author="Fernando Alonso Macias" w:date="2022-10-31T14:48:00Z">
              <w:r w:rsidRPr="001C0E1B">
                <w:t>Initial UL BWP</w:t>
              </w:r>
            </w:ins>
          </w:p>
        </w:tc>
        <w:tc>
          <w:tcPr>
            <w:tcW w:w="1230" w:type="dxa"/>
            <w:tcBorders>
              <w:left w:val="single" w:sz="4" w:space="0" w:color="auto"/>
              <w:right w:val="single" w:sz="4" w:space="0" w:color="auto"/>
            </w:tcBorders>
            <w:tcPrChange w:id="1369" w:author="Fernando Alonso Macias" w:date="2022-10-31T17:19:00Z">
              <w:tcPr>
                <w:tcW w:w="1134" w:type="dxa"/>
                <w:tcBorders>
                  <w:left w:val="single" w:sz="4" w:space="0" w:color="auto"/>
                  <w:right w:val="single" w:sz="4" w:space="0" w:color="auto"/>
                </w:tcBorders>
              </w:tcPr>
            </w:tcPrChange>
          </w:tcPr>
          <w:p w14:paraId="327FC751" w14:textId="77777777" w:rsidR="0013478A" w:rsidRPr="001C0E1B" w:rsidRDefault="0013478A" w:rsidP="00831EAB">
            <w:pPr>
              <w:pStyle w:val="TAC"/>
              <w:rPr>
                <w:ins w:id="1370" w:author="Fernando Alonso Macias" w:date="2022-10-31T14:48:00Z"/>
              </w:rPr>
            </w:pPr>
          </w:p>
        </w:tc>
        <w:tc>
          <w:tcPr>
            <w:tcW w:w="2231" w:type="dxa"/>
            <w:gridSpan w:val="2"/>
            <w:tcBorders>
              <w:left w:val="single" w:sz="4" w:space="0" w:color="auto"/>
              <w:right w:val="single" w:sz="4" w:space="0" w:color="auto"/>
            </w:tcBorders>
            <w:tcPrChange w:id="1371" w:author="Fernando Alonso Macias" w:date="2022-10-31T17:19:00Z">
              <w:tcPr>
                <w:tcW w:w="2327" w:type="dxa"/>
                <w:gridSpan w:val="2"/>
                <w:tcBorders>
                  <w:left w:val="single" w:sz="4" w:space="0" w:color="auto"/>
                  <w:right w:val="single" w:sz="4" w:space="0" w:color="auto"/>
                </w:tcBorders>
              </w:tcPr>
            </w:tcPrChange>
          </w:tcPr>
          <w:p w14:paraId="6B0E4890" w14:textId="77777777" w:rsidR="0013478A" w:rsidRPr="001C0E1B" w:rsidRDefault="0013478A" w:rsidP="00831EAB">
            <w:pPr>
              <w:pStyle w:val="TAC"/>
              <w:rPr>
                <w:ins w:id="1372" w:author="Fernando Alonso Macias" w:date="2022-10-31T14:48:00Z"/>
              </w:rPr>
            </w:pPr>
            <w:ins w:id="1373" w:author="Fernando Alonso Macias" w:date="2022-10-31T14:48:00Z">
              <w:r w:rsidRPr="001C0E1B">
                <w:rPr>
                  <w:rFonts w:cs="v3.7.0"/>
                </w:rPr>
                <w:t>ULBWP.0.1</w:t>
              </w:r>
            </w:ins>
          </w:p>
        </w:tc>
        <w:tc>
          <w:tcPr>
            <w:tcW w:w="2328" w:type="dxa"/>
            <w:gridSpan w:val="4"/>
            <w:tcBorders>
              <w:left w:val="single" w:sz="4" w:space="0" w:color="auto"/>
              <w:right w:val="single" w:sz="4" w:space="0" w:color="auto"/>
            </w:tcBorders>
            <w:tcPrChange w:id="1374" w:author="Fernando Alonso Macias" w:date="2022-10-31T17:19:00Z">
              <w:tcPr>
                <w:tcW w:w="2328" w:type="dxa"/>
                <w:gridSpan w:val="4"/>
                <w:tcBorders>
                  <w:left w:val="single" w:sz="4" w:space="0" w:color="auto"/>
                  <w:right w:val="single" w:sz="4" w:space="0" w:color="auto"/>
                </w:tcBorders>
              </w:tcPr>
            </w:tcPrChange>
          </w:tcPr>
          <w:p w14:paraId="1E02A9DC" w14:textId="77777777" w:rsidR="0013478A" w:rsidRPr="001C0E1B" w:rsidRDefault="0013478A" w:rsidP="00831EAB">
            <w:pPr>
              <w:pStyle w:val="TAC"/>
              <w:rPr>
                <w:ins w:id="1375" w:author="Fernando Alonso Macias" w:date="2022-10-31T14:48:00Z"/>
              </w:rPr>
            </w:pPr>
            <w:ins w:id="1376" w:author="Fernando Alonso Macias" w:date="2022-10-31T14:48:00Z">
              <w:r w:rsidRPr="001C0E1B">
                <w:rPr>
                  <w:rFonts w:cs="v3.7.0"/>
                </w:rPr>
                <w:t>ULBWP.0.1</w:t>
              </w:r>
            </w:ins>
          </w:p>
        </w:tc>
      </w:tr>
      <w:tr w:rsidR="0013478A" w:rsidRPr="001C0E1B" w14:paraId="0240BA3C" w14:textId="77777777" w:rsidTr="00AC5A05">
        <w:trPr>
          <w:trHeight w:val="187"/>
          <w:jc w:val="center"/>
          <w:ins w:id="1377" w:author="Fernando Alonso Macias" w:date="2022-10-31T14:48:00Z"/>
          <w:trPrChange w:id="1378" w:author="Fernando Alonso Macias" w:date="2022-10-31T17:19:00Z">
            <w:trPr>
              <w:trHeight w:val="187"/>
              <w:jc w:val="center"/>
            </w:trPr>
          </w:trPrChange>
        </w:trPr>
        <w:tc>
          <w:tcPr>
            <w:tcW w:w="2088" w:type="dxa"/>
            <w:gridSpan w:val="3"/>
            <w:tcBorders>
              <w:top w:val="nil"/>
              <w:left w:val="single" w:sz="4" w:space="0" w:color="auto"/>
              <w:right w:val="single" w:sz="4" w:space="0" w:color="auto"/>
            </w:tcBorders>
            <w:shd w:val="clear" w:color="auto" w:fill="auto"/>
            <w:tcPrChange w:id="1379" w:author="Fernando Alonso Macias" w:date="2022-10-31T17:19:00Z">
              <w:tcPr>
                <w:tcW w:w="2088" w:type="dxa"/>
                <w:gridSpan w:val="3"/>
                <w:tcBorders>
                  <w:top w:val="nil"/>
                  <w:left w:val="single" w:sz="4" w:space="0" w:color="auto"/>
                  <w:right w:val="single" w:sz="4" w:space="0" w:color="auto"/>
                </w:tcBorders>
                <w:shd w:val="clear" w:color="auto" w:fill="auto"/>
              </w:tcPr>
            </w:tcPrChange>
          </w:tcPr>
          <w:p w14:paraId="632CC57B" w14:textId="77777777" w:rsidR="0013478A" w:rsidRPr="001C0E1B" w:rsidRDefault="0013478A" w:rsidP="00831EAB">
            <w:pPr>
              <w:pStyle w:val="TAL"/>
              <w:rPr>
                <w:ins w:id="1380" w:author="Fernando Alonso Macias" w:date="2022-10-31T14:48:00Z"/>
              </w:rPr>
            </w:pPr>
          </w:p>
        </w:tc>
        <w:tc>
          <w:tcPr>
            <w:tcW w:w="1717" w:type="dxa"/>
            <w:tcBorders>
              <w:left w:val="single" w:sz="4" w:space="0" w:color="auto"/>
              <w:right w:val="single" w:sz="4" w:space="0" w:color="auto"/>
            </w:tcBorders>
            <w:tcPrChange w:id="1381" w:author="Fernando Alonso Macias" w:date="2022-10-31T17:19:00Z">
              <w:tcPr>
                <w:tcW w:w="1717" w:type="dxa"/>
                <w:tcBorders>
                  <w:left w:val="single" w:sz="4" w:space="0" w:color="auto"/>
                  <w:right w:val="single" w:sz="4" w:space="0" w:color="auto"/>
                </w:tcBorders>
              </w:tcPr>
            </w:tcPrChange>
          </w:tcPr>
          <w:p w14:paraId="47A0DB78" w14:textId="77777777" w:rsidR="0013478A" w:rsidRPr="001C0E1B" w:rsidRDefault="0013478A" w:rsidP="00831EAB">
            <w:pPr>
              <w:pStyle w:val="TAL"/>
              <w:rPr>
                <w:ins w:id="1382" w:author="Fernando Alonso Macias" w:date="2022-10-31T14:48:00Z"/>
              </w:rPr>
            </w:pPr>
            <w:ins w:id="1383" w:author="Fernando Alonso Macias" w:date="2022-10-31T14:48:00Z">
              <w:r w:rsidRPr="001C0E1B">
                <w:t>Dedicated UL BWP</w:t>
              </w:r>
            </w:ins>
          </w:p>
        </w:tc>
        <w:tc>
          <w:tcPr>
            <w:tcW w:w="1230" w:type="dxa"/>
            <w:tcBorders>
              <w:left w:val="single" w:sz="4" w:space="0" w:color="auto"/>
              <w:bottom w:val="single" w:sz="4" w:space="0" w:color="auto"/>
              <w:right w:val="single" w:sz="4" w:space="0" w:color="auto"/>
            </w:tcBorders>
            <w:tcPrChange w:id="1384" w:author="Fernando Alonso Macias" w:date="2022-10-31T17:19:00Z">
              <w:tcPr>
                <w:tcW w:w="1134" w:type="dxa"/>
                <w:tcBorders>
                  <w:left w:val="single" w:sz="4" w:space="0" w:color="auto"/>
                  <w:bottom w:val="single" w:sz="4" w:space="0" w:color="auto"/>
                  <w:right w:val="single" w:sz="4" w:space="0" w:color="auto"/>
                </w:tcBorders>
              </w:tcPr>
            </w:tcPrChange>
          </w:tcPr>
          <w:p w14:paraId="011077FE" w14:textId="77777777" w:rsidR="0013478A" w:rsidRPr="001C0E1B" w:rsidRDefault="0013478A" w:rsidP="00831EAB">
            <w:pPr>
              <w:pStyle w:val="TAC"/>
              <w:rPr>
                <w:ins w:id="1385" w:author="Fernando Alonso Macias" w:date="2022-10-31T14:48:00Z"/>
              </w:rPr>
            </w:pPr>
          </w:p>
        </w:tc>
        <w:tc>
          <w:tcPr>
            <w:tcW w:w="2231" w:type="dxa"/>
            <w:gridSpan w:val="2"/>
            <w:tcBorders>
              <w:left w:val="single" w:sz="4" w:space="0" w:color="auto"/>
              <w:bottom w:val="single" w:sz="4" w:space="0" w:color="auto"/>
              <w:right w:val="single" w:sz="4" w:space="0" w:color="auto"/>
            </w:tcBorders>
            <w:tcPrChange w:id="1386" w:author="Fernando Alonso Macias" w:date="2022-10-31T17:19:00Z">
              <w:tcPr>
                <w:tcW w:w="2327" w:type="dxa"/>
                <w:gridSpan w:val="2"/>
                <w:tcBorders>
                  <w:left w:val="single" w:sz="4" w:space="0" w:color="auto"/>
                  <w:bottom w:val="single" w:sz="4" w:space="0" w:color="auto"/>
                  <w:right w:val="single" w:sz="4" w:space="0" w:color="auto"/>
                </w:tcBorders>
              </w:tcPr>
            </w:tcPrChange>
          </w:tcPr>
          <w:p w14:paraId="6FD8063D" w14:textId="77777777" w:rsidR="0013478A" w:rsidRPr="001C0E1B" w:rsidRDefault="0013478A" w:rsidP="00831EAB">
            <w:pPr>
              <w:pStyle w:val="TAC"/>
              <w:rPr>
                <w:ins w:id="1387" w:author="Fernando Alonso Macias" w:date="2022-10-31T14:48:00Z"/>
              </w:rPr>
            </w:pPr>
            <w:ins w:id="1388" w:author="Fernando Alonso Macias" w:date="2022-10-31T14:48:00Z">
              <w:r w:rsidRPr="001C0E1B">
                <w:rPr>
                  <w:rFonts w:cs="v3.7.0"/>
                </w:rPr>
                <w:t>ULBWP.1.1</w:t>
              </w:r>
            </w:ins>
          </w:p>
        </w:tc>
        <w:tc>
          <w:tcPr>
            <w:tcW w:w="2328" w:type="dxa"/>
            <w:gridSpan w:val="4"/>
            <w:tcBorders>
              <w:left w:val="single" w:sz="4" w:space="0" w:color="auto"/>
              <w:bottom w:val="single" w:sz="4" w:space="0" w:color="auto"/>
              <w:right w:val="single" w:sz="4" w:space="0" w:color="auto"/>
            </w:tcBorders>
            <w:tcPrChange w:id="1389" w:author="Fernando Alonso Macias" w:date="2022-10-31T17:19:00Z">
              <w:tcPr>
                <w:tcW w:w="2328" w:type="dxa"/>
                <w:gridSpan w:val="4"/>
                <w:tcBorders>
                  <w:left w:val="single" w:sz="4" w:space="0" w:color="auto"/>
                  <w:bottom w:val="single" w:sz="4" w:space="0" w:color="auto"/>
                  <w:right w:val="single" w:sz="4" w:space="0" w:color="auto"/>
                </w:tcBorders>
              </w:tcPr>
            </w:tcPrChange>
          </w:tcPr>
          <w:p w14:paraId="4D74507D" w14:textId="77777777" w:rsidR="0013478A" w:rsidRPr="001C0E1B" w:rsidRDefault="0013478A" w:rsidP="00831EAB">
            <w:pPr>
              <w:pStyle w:val="TAC"/>
              <w:rPr>
                <w:ins w:id="1390" w:author="Fernando Alonso Macias" w:date="2022-10-31T14:48:00Z"/>
              </w:rPr>
            </w:pPr>
            <w:ins w:id="1391" w:author="Fernando Alonso Macias" w:date="2022-10-31T14:48:00Z">
              <w:r w:rsidRPr="001C0E1B">
                <w:rPr>
                  <w:rFonts w:cs="v3.7.0"/>
                </w:rPr>
                <w:t>ULBWP.1.1</w:t>
              </w:r>
            </w:ins>
          </w:p>
        </w:tc>
      </w:tr>
      <w:tr w:rsidR="0013478A" w:rsidRPr="001C0E1B" w14:paraId="5E931A2C" w14:textId="77777777" w:rsidTr="00AC5A05">
        <w:trPr>
          <w:trHeight w:val="187"/>
          <w:jc w:val="center"/>
          <w:ins w:id="1392" w:author="Fernando Alonso Macias" w:date="2022-10-31T14:48:00Z"/>
          <w:trPrChange w:id="1393"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tcPrChange w:id="1394"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tcPr>
            </w:tcPrChange>
          </w:tcPr>
          <w:p w14:paraId="083535B7" w14:textId="77777777" w:rsidR="0013478A" w:rsidRPr="001C0E1B" w:rsidRDefault="0013478A" w:rsidP="00831EAB">
            <w:pPr>
              <w:pStyle w:val="TAL"/>
              <w:rPr>
                <w:ins w:id="1395" w:author="Fernando Alonso Macias" w:date="2022-10-31T14:48:00Z"/>
              </w:rPr>
            </w:pPr>
            <w:ins w:id="1396" w:author="Fernando Alonso Macias" w:date="2022-10-31T14:48:00Z">
              <w:r w:rsidRPr="001C0E1B">
                <w:rPr>
                  <w:szCs w:val="16"/>
                  <w:lang w:eastAsia="ja-JP"/>
                </w:rPr>
                <w:t>EPRE ratio of PSS to SSS</w:t>
              </w:r>
            </w:ins>
          </w:p>
        </w:tc>
        <w:tc>
          <w:tcPr>
            <w:tcW w:w="1230" w:type="dxa"/>
            <w:tcBorders>
              <w:top w:val="single" w:sz="4" w:space="0" w:color="auto"/>
              <w:left w:val="single" w:sz="4" w:space="0" w:color="auto"/>
              <w:bottom w:val="nil"/>
              <w:right w:val="single" w:sz="4" w:space="0" w:color="auto"/>
            </w:tcBorders>
            <w:shd w:val="clear" w:color="auto" w:fill="auto"/>
            <w:tcPrChange w:id="1397" w:author="Fernando Alonso Macias" w:date="2022-10-31T17:19:00Z">
              <w:tcPr>
                <w:tcW w:w="1134" w:type="dxa"/>
                <w:tcBorders>
                  <w:top w:val="single" w:sz="4" w:space="0" w:color="auto"/>
                  <w:left w:val="single" w:sz="4" w:space="0" w:color="auto"/>
                  <w:bottom w:val="nil"/>
                  <w:right w:val="single" w:sz="4" w:space="0" w:color="auto"/>
                </w:tcBorders>
                <w:shd w:val="clear" w:color="auto" w:fill="auto"/>
              </w:tcPr>
            </w:tcPrChange>
          </w:tcPr>
          <w:p w14:paraId="7C5A5D82" w14:textId="77777777" w:rsidR="0013478A" w:rsidRPr="001C0E1B" w:rsidRDefault="0013478A" w:rsidP="00831EAB">
            <w:pPr>
              <w:pStyle w:val="TAC"/>
              <w:rPr>
                <w:ins w:id="1398" w:author="Fernando Alonso Macias" w:date="2022-10-31T14:48:00Z"/>
              </w:rPr>
            </w:pPr>
            <w:ins w:id="1399" w:author="Fernando Alonso Macias" w:date="2022-10-31T14:48:00Z">
              <w:r w:rsidRPr="001C0E1B">
                <w:rPr>
                  <w:lang w:eastAsia="ja-JP"/>
                </w:rPr>
                <w:t>dB</w:t>
              </w:r>
            </w:ins>
          </w:p>
        </w:tc>
        <w:tc>
          <w:tcPr>
            <w:tcW w:w="2231" w:type="dxa"/>
            <w:gridSpan w:val="2"/>
            <w:tcBorders>
              <w:top w:val="single" w:sz="4" w:space="0" w:color="auto"/>
              <w:left w:val="single" w:sz="4" w:space="0" w:color="auto"/>
              <w:bottom w:val="nil"/>
              <w:right w:val="single" w:sz="4" w:space="0" w:color="auto"/>
            </w:tcBorders>
            <w:shd w:val="clear" w:color="auto" w:fill="auto"/>
            <w:tcPrChange w:id="1400" w:author="Fernando Alonso Macias" w:date="2022-10-31T17:19:00Z">
              <w:tcPr>
                <w:tcW w:w="2327" w:type="dxa"/>
                <w:gridSpan w:val="2"/>
                <w:tcBorders>
                  <w:top w:val="single" w:sz="4" w:space="0" w:color="auto"/>
                  <w:left w:val="single" w:sz="4" w:space="0" w:color="auto"/>
                  <w:bottom w:val="nil"/>
                  <w:right w:val="single" w:sz="4" w:space="0" w:color="auto"/>
                </w:tcBorders>
                <w:shd w:val="clear" w:color="auto" w:fill="auto"/>
              </w:tcPr>
            </w:tcPrChange>
          </w:tcPr>
          <w:p w14:paraId="31C2459F" w14:textId="77777777" w:rsidR="0013478A" w:rsidRPr="001C0E1B" w:rsidRDefault="0013478A" w:rsidP="00831EAB">
            <w:pPr>
              <w:pStyle w:val="TAC"/>
              <w:rPr>
                <w:ins w:id="1401" w:author="Fernando Alonso Macias" w:date="2022-10-31T14:48:00Z"/>
              </w:rPr>
            </w:pPr>
            <w:ins w:id="1402" w:author="Fernando Alonso Macias" w:date="2022-10-31T14:48:00Z">
              <w:r w:rsidRPr="001C0E1B">
                <w:rPr>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Change w:id="1403" w:author="Fernando Alonso Macias" w:date="2022-10-31T17:19:00Z">
              <w:tcPr>
                <w:tcW w:w="2328" w:type="dxa"/>
                <w:gridSpan w:val="4"/>
                <w:tcBorders>
                  <w:top w:val="single" w:sz="4" w:space="0" w:color="auto"/>
                  <w:left w:val="single" w:sz="4" w:space="0" w:color="auto"/>
                  <w:bottom w:val="nil"/>
                  <w:right w:val="single" w:sz="4" w:space="0" w:color="auto"/>
                </w:tcBorders>
                <w:shd w:val="clear" w:color="auto" w:fill="auto"/>
              </w:tcPr>
            </w:tcPrChange>
          </w:tcPr>
          <w:p w14:paraId="04F5A3A1" w14:textId="77777777" w:rsidR="0013478A" w:rsidRPr="001C0E1B" w:rsidRDefault="0013478A" w:rsidP="00831EAB">
            <w:pPr>
              <w:pStyle w:val="TAC"/>
              <w:rPr>
                <w:ins w:id="1404" w:author="Fernando Alonso Macias" w:date="2022-10-31T14:48:00Z"/>
              </w:rPr>
            </w:pPr>
            <w:ins w:id="1405" w:author="Fernando Alonso Macias" w:date="2022-10-31T14:48:00Z">
              <w:r w:rsidRPr="001C0E1B">
                <w:t>0</w:t>
              </w:r>
            </w:ins>
          </w:p>
        </w:tc>
      </w:tr>
      <w:tr w:rsidR="0013478A" w:rsidRPr="001C0E1B" w14:paraId="7B838DAD" w14:textId="77777777" w:rsidTr="00AC5A05">
        <w:trPr>
          <w:trHeight w:val="187"/>
          <w:jc w:val="center"/>
          <w:ins w:id="1406" w:author="Fernando Alonso Macias" w:date="2022-10-31T14:48:00Z"/>
          <w:trPrChange w:id="1407"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tcPrChange w:id="1408"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tcPr>
            </w:tcPrChange>
          </w:tcPr>
          <w:p w14:paraId="4C5FFD26" w14:textId="77777777" w:rsidR="0013478A" w:rsidRPr="001C0E1B" w:rsidRDefault="0013478A" w:rsidP="00831EAB">
            <w:pPr>
              <w:pStyle w:val="TAL"/>
              <w:rPr>
                <w:ins w:id="1409" w:author="Fernando Alonso Macias" w:date="2022-10-31T14:48:00Z"/>
              </w:rPr>
            </w:pPr>
            <w:ins w:id="1410" w:author="Fernando Alonso Macias" w:date="2022-10-31T14:48:00Z">
              <w:r w:rsidRPr="001C0E1B">
                <w:rPr>
                  <w:szCs w:val="16"/>
                  <w:lang w:eastAsia="ja-JP"/>
                </w:rPr>
                <w:t>EPRE ratio of PBCH DMRS to SSS</w:t>
              </w:r>
            </w:ins>
          </w:p>
        </w:tc>
        <w:tc>
          <w:tcPr>
            <w:tcW w:w="1230" w:type="dxa"/>
            <w:tcBorders>
              <w:top w:val="nil"/>
              <w:left w:val="single" w:sz="4" w:space="0" w:color="auto"/>
              <w:bottom w:val="nil"/>
              <w:right w:val="single" w:sz="4" w:space="0" w:color="auto"/>
            </w:tcBorders>
            <w:shd w:val="clear" w:color="auto" w:fill="auto"/>
            <w:tcPrChange w:id="1411" w:author="Fernando Alonso Macias" w:date="2022-10-31T17:19:00Z">
              <w:tcPr>
                <w:tcW w:w="1134" w:type="dxa"/>
                <w:tcBorders>
                  <w:top w:val="nil"/>
                  <w:left w:val="single" w:sz="4" w:space="0" w:color="auto"/>
                  <w:bottom w:val="nil"/>
                  <w:right w:val="single" w:sz="4" w:space="0" w:color="auto"/>
                </w:tcBorders>
                <w:shd w:val="clear" w:color="auto" w:fill="auto"/>
              </w:tcPr>
            </w:tcPrChange>
          </w:tcPr>
          <w:p w14:paraId="197F7B9D" w14:textId="77777777" w:rsidR="0013478A" w:rsidRPr="001C0E1B" w:rsidRDefault="0013478A" w:rsidP="00831EAB">
            <w:pPr>
              <w:pStyle w:val="TAC"/>
              <w:rPr>
                <w:ins w:id="1412" w:author="Fernando Alonso Macias" w:date="2022-10-31T14:48:00Z"/>
              </w:rPr>
            </w:pPr>
          </w:p>
        </w:tc>
        <w:tc>
          <w:tcPr>
            <w:tcW w:w="2231" w:type="dxa"/>
            <w:gridSpan w:val="2"/>
            <w:tcBorders>
              <w:top w:val="nil"/>
              <w:left w:val="single" w:sz="4" w:space="0" w:color="auto"/>
              <w:bottom w:val="nil"/>
              <w:right w:val="single" w:sz="4" w:space="0" w:color="auto"/>
            </w:tcBorders>
            <w:shd w:val="clear" w:color="auto" w:fill="auto"/>
            <w:tcPrChange w:id="1413" w:author="Fernando Alonso Macias" w:date="2022-10-31T17:19:00Z">
              <w:tcPr>
                <w:tcW w:w="2327" w:type="dxa"/>
                <w:gridSpan w:val="2"/>
                <w:tcBorders>
                  <w:top w:val="nil"/>
                  <w:left w:val="single" w:sz="4" w:space="0" w:color="auto"/>
                  <w:bottom w:val="nil"/>
                  <w:right w:val="single" w:sz="4" w:space="0" w:color="auto"/>
                </w:tcBorders>
                <w:shd w:val="clear" w:color="auto" w:fill="auto"/>
              </w:tcPr>
            </w:tcPrChange>
          </w:tcPr>
          <w:p w14:paraId="4AB60396" w14:textId="77777777" w:rsidR="0013478A" w:rsidRPr="001C0E1B" w:rsidRDefault="0013478A" w:rsidP="00831EAB">
            <w:pPr>
              <w:pStyle w:val="TAC"/>
              <w:rPr>
                <w:ins w:id="1414" w:author="Fernando Alonso Macias" w:date="2022-10-31T14:48:00Z"/>
              </w:rPr>
            </w:pPr>
          </w:p>
        </w:tc>
        <w:tc>
          <w:tcPr>
            <w:tcW w:w="2328" w:type="dxa"/>
            <w:gridSpan w:val="4"/>
            <w:tcBorders>
              <w:top w:val="nil"/>
              <w:left w:val="single" w:sz="4" w:space="0" w:color="auto"/>
              <w:bottom w:val="nil"/>
              <w:right w:val="single" w:sz="4" w:space="0" w:color="auto"/>
            </w:tcBorders>
            <w:shd w:val="clear" w:color="auto" w:fill="auto"/>
            <w:tcPrChange w:id="1415" w:author="Fernando Alonso Macias" w:date="2022-10-31T17:19:00Z">
              <w:tcPr>
                <w:tcW w:w="2328" w:type="dxa"/>
                <w:gridSpan w:val="4"/>
                <w:tcBorders>
                  <w:top w:val="nil"/>
                  <w:left w:val="single" w:sz="4" w:space="0" w:color="auto"/>
                  <w:bottom w:val="nil"/>
                  <w:right w:val="single" w:sz="4" w:space="0" w:color="auto"/>
                </w:tcBorders>
                <w:shd w:val="clear" w:color="auto" w:fill="auto"/>
              </w:tcPr>
            </w:tcPrChange>
          </w:tcPr>
          <w:p w14:paraId="43B46B42" w14:textId="77777777" w:rsidR="0013478A" w:rsidRPr="001C0E1B" w:rsidRDefault="0013478A" w:rsidP="00831EAB">
            <w:pPr>
              <w:pStyle w:val="TAC"/>
              <w:rPr>
                <w:ins w:id="1416" w:author="Fernando Alonso Macias" w:date="2022-10-31T14:48:00Z"/>
              </w:rPr>
            </w:pPr>
          </w:p>
        </w:tc>
      </w:tr>
      <w:tr w:rsidR="0013478A" w:rsidRPr="001C0E1B" w14:paraId="65740F8A" w14:textId="77777777" w:rsidTr="00AC5A05">
        <w:trPr>
          <w:trHeight w:val="187"/>
          <w:jc w:val="center"/>
          <w:ins w:id="1417" w:author="Fernando Alonso Macias" w:date="2022-10-31T14:48:00Z"/>
          <w:trPrChange w:id="1418"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tcPrChange w:id="1419"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tcPr>
            </w:tcPrChange>
          </w:tcPr>
          <w:p w14:paraId="00DF29BA" w14:textId="77777777" w:rsidR="0013478A" w:rsidRPr="001C0E1B" w:rsidRDefault="0013478A" w:rsidP="00831EAB">
            <w:pPr>
              <w:pStyle w:val="TAL"/>
              <w:rPr>
                <w:ins w:id="1420" w:author="Fernando Alonso Macias" w:date="2022-10-31T14:48:00Z"/>
              </w:rPr>
            </w:pPr>
            <w:ins w:id="1421" w:author="Fernando Alonso Macias" w:date="2022-10-31T14:48:00Z">
              <w:r w:rsidRPr="001C0E1B">
                <w:rPr>
                  <w:szCs w:val="16"/>
                  <w:lang w:eastAsia="ja-JP"/>
                </w:rPr>
                <w:t>EPRE ratio of PBCH to PBCH DMRS</w:t>
              </w:r>
            </w:ins>
          </w:p>
        </w:tc>
        <w:tc>
          <w:tcPr>
            <w:tcW w:w="1230" w:type="dxa"/>
            <w:tcBorders>
              <w:top w:val="nil"/>
              <w:left w:val="single" w:sz="4" w:space="0" w:color="auto"/>
              <w:bottom w:val="nil"/>
              <w:right w:val="single" w:sz="4" w:space="0" w:color="auto"/>
            </w:tcBorders>
            <w:shd w:val="clear" w:color="auto" w:fill="auto"/>
            <w:tcPrChange w:id="1422" w:author="Fernando Alonso Macias" w:date="2022-10-31T17:19:00Z">
              <w:tcPr>
                <w:tcW w:w="1134" w:type="dxa"/>
                <w:tcBorders>
                  <w:top w:val="nil"/>
                  <w:left w:val="single" w:sz="4" w:space="0" w:color="auto"/>
                  <w:bottom w:val="nil"/>
                  <w:right w:val="single" w:sz="4" w:space="0" w:color="auto"/>
                </w:tcBorders>
                <w:shd w:val="clear" w:color="auto" w:fill="auto"/>
              </w:tcPr>
            </w:tcPrChange>
          </w:tcPr>
          <w:p w14:paraId="0C506C10" w14:textId="77777777" w:rsidR="0013478A" w:rsidRPr="001C0E1B" w:rsidRDefault="0013478A" w:rsidP="00831EAB">
            <w:pPr>
              <w:pStyle w:val="TAC"/>
              <w:rPr>
                <w:ins w:id="1423" w:author="Fernando Alonso Macias" w:date="2022-10-31T14:48:00Z"/>
              </w:rPr>
            </w:pPr>
          </w:p>
        </w:tc>
        <w:tc>
          <w:tcPr>
            <w:tcW w:w="2231" w:type="dxa"/>
            <w:gridSpan w:val="2"/>
            <w:tcBorders>
              <w:top w:val="nil"/>
              <w:left w:val="single" w:sz="4" w:space="0" w:color="auto"/>
              <w:bottom w:val="nil"/>
              <w:right w:val="single" w:sz="4" w:space="0" w:color="auto"/>
            </w:tcBorders>
            <w:shd w:val="clear" w:color="auto" w:fill="auto"/>
            <w:tcPrChange w:id="1424" w:author="Fernando Alonso Macias" w:date="2022-10-31T17:19:00Z">
              <w:tcPr>
                <w:tcW w:w="2327" w:type="dxa"/>
                <w:gridSpan w:val="2"/>
                <w:tcBorders>
                  <w:top w:val="nil"/>
                  <w:left w:val="single" w:sz="4" w:space="0" w:color="auto"/>
                  <w:bottom w:val="nil"/>
                  <w:right w:val="single" w:sz="4" w:space="0" w:color="auto"/>
                </w:tcBorders>
                <w:shd w:val="clear" w:color="auto" w:fill="auto"/>
              </w:tcPr>
            </w:tcPrChange>
          </w:tcPr>
          <w:p w14:paraId="044E4ABA" w14:textId="77777777" w:rsidR="0013478A" w:rsidRPr="001C0E1B" w:rsidRDefault="0013478A" w:rsidP="00831EAB">
            <w:pPr>
              <w:pStyle w:val="TAC"/>
              <w:rPr>
                <w:ins w:id="1425" w:author="Fernando Alonso Macias" w:date="2022-10-31T14:48:00Z"/>
              </w:rPr>
            </w:pPr>
          </w:p>
        </w:tc>
        <w:tc>
          <w:tcPr>
            <w:tcW w:w="2328" w:type="dxa"/>
            <w:gridSpan w:val="4"/>
            <w:tcBorders>
              <w:top w:val="nil"/>
              <w:left w:val="single" w:sz="4" w:space="0" w:color="auto"/>
              <w:bottom w:val="nil"/>
              <w:right w:val="single" w:sz="4" w:space="0" w:color="auto"/>
            </w:tcBorders>
            <w:shd w:val="clear" w:color="auto" w:fill="auto"/>
            <w:tcPrChange w:id="1426" w:author="Fernando Alonso Macias" w:date="2022-10-31T17:19:00Z">
              <w:tcPr>
                <w:tcW w:w="2328" w:type="dxa"/>
                <w:gridSpan w:val="4"/>
                <w:tcBorders>
                  <w:top w:val="nil"/>
                  <w:left w:val="single" w:sz="4" w:space="0" w:color="auto"/>
                  <w:bottom w:val="nil"/>
                  <w:right w:val="single" w:sz="4" w:space="0" w:color="auto"/>
                </w:tcBorders>
                <w:shd w:val="clear" w:color="auto" w:fill="auto"/>
              </w:tcPr>
            </w:tcPrChange>
          </w:tcPr>
          <w:p w14:paraId="4A95874A" w14:textId="77777777" w:rsidR="0013478A" w:rsidRPr="001C0E1B" w:rsidRDefault="0013478A" w:rsidP="00831EAB">
            <w:pPr>
              <w:pStyle w:val="TAC"/>
              <w:rPr>
                <w:ins w:id="1427" w:author="Fernando Alonso Macias" w:date="2022-10-31T14:48:00Z"/>
              </w:rPr>
            </w:pPr>
          </w:p>
        </w:tc>
      </w:tr>
      <w:tr w:rsidR="0013478A" w:rsidRPr="001C0E1B" w14:paraId="51B35015" w14:textId="77777777" w:rsidTr="00AC5A05">
        <w:trPr>
          <w:trHeight w:val="187"/>
          <w:jc w:val="center"/>
          <w:ins w:id="1428" w:author="Fernando Alonso Macias" w:date="2022-10-31T14:48:00Z"/>
          <w:trPrChange w:id="1429"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tcPrChange w:id="1430"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tcPr>
            </w:tcPrChange>
          </w:tcPr>
          <w:p w14:paraId="308507A3" w14:textId="77777777" w:rsidR="0013478A" w:rsidRPr="001C0E1B" w:rsidRDefault="0013478A" w:rsidP="00831EAB">
            <w:pPr>
              <w:pStyle w:val="TAL"/>
              <w:rPr>
                <w:ins w:id="1431" w:author="Fernando Alonso Macias" w:date="2022-10-31T14:48:00Z"/>
              </w:rPr>
            </w:pPr>
            <w:ins w:id="1432" w:author="Fernando Alonso Macias" w:date="2022-10-31T14:48:00Z">
              <w:r w:rsidRPr="001C0E1B">
                <w:rPr>
                  <w:szCs w:val="16"/>
                  <w:lang w:eastAsia="ja-JP"/>
                </w:rPr>
                <w:t>EPRE ratio of PDCCH DMRS to SSS</w:t>
              </w:r>
            </w:ins>
          </w:p>
        </w:tc>
        <w:tc>
          <w:tcPr>
            <w:tcW w:w="1230" w:type="dxa"/>
            <w:tcBorders>
              <w:top w:val="nil"/>
              <w:left w:val="single" w:sz="4" w:space="0" w:color="auto"/>
              <w:bottom w:val="nil"/>
              <w:right w:val="single" w:sz="4" w:space="0" w:color="auto"/>
            </w:tcBorders>
            <w:shd w:val="clear" w:color="auto" w:fill="auto"/>
            <w:tcPrChange w:id="1433" w:author="Fernando Alonso Macias" w:date="2022-10-31T17:19:00Z">
              <w:tcPr>
                <w:tcW w:w="1134" w:type="dxa"/>
                <w:tcBorders>
                  <w:top w:val="nil"/>
                  <w:left w:val="single" w:sz="4" w:space="0" w:color="auto"/>
                  <w:bottom w:val="nil"/>
                  <w:right w:val="single" w:sz="4" w:space="0" w:color="auto"/>
                </w:tcBorders>
                <w:shd w:val="clear" w:color="auto" w:fill="auto"/>
              </w:tcPr>
            </w:tcPrChange>
          </w:tcPr>
          <w:p w14:paraId="7A82BE45" w14:textId="77777777" w:rsidR="0013478A" w:rsidRPr="001C0E1B" w:rsidRDefault="0013478A" w:rsidP="00831EAB">
            <w:pPr>
              <w:pStyle w:val="TAC"/>
              <w:rPr>
                <w:ins w:id="1434" w:author="Fernando Alonso Macias" w:date="2022-10-31T14:48:00Z"/>
              </w:rPr>
            </w:pPr>
          </w:p>
        </w:tc>
        <w:tc>
          <w:tcPr>
            <w:tcW w:w="2231" w:type="dxa"/>
            <w:gridSpan w:val="2"/>
            <w:tcBorders>
              <w:top w:val="nil"/>
              <w:left w:val="single" w:sz="4" w:space="0" w:color="auto"/>
              <w:bottom w:val="nil"/>
              <w:right w:val="single" w:sz="4" w:space="0" w:color="auto"/>
            </w:tcBorders>
            <w:shd w:val="clear" w:color="auto" w:fill="auto"/>
            <w:tcPrChange w:id="1435" w:author="Fernando Alonso Macias" w:date="2022-10-31T17:19:00Z">
              <w:tcPr>
                <w:tcW w:w="2327" w:type="dxa"/>
                <w:gridSpan w:val="2"/>
                <w:tcBorders>
                  <w:top w:val="nil"/>
                  <w:left w:val="single" w:sz="4" w:space="0" w:color="auto"/>
                  <w:bottom w:val="nil"/>
                  <w:right w:val="single" w:sz="4" w:space="0" w:color="auto"/>
                </w:tcBorders>
                <w:shd w:val="clear" w:color="auto" w:fill="auto"/>
              </w:tcPr>
            </w:tcPrChange>
          </w:tcPr>
          <w:p w14:paraId="04CA56E7" w14:textId="77777777" w:rsidR="0013478A" w:rsidRPr="001C0E1B" w:rsidRDefault="0013478A" w:rsidP="00831EAB">
            <w:pPr>
              <w:pStyle w:val="TAC"/>
              <w:rPr>
                <w:ins w:id="1436" w:author="Fernando Alonso Macias" w:date="2022-10-31T14:48:00Z"/>
              </w:rPr>
            </w:pPr>
          </w:p>
        </w:tc>
        <w:tc>
          <w:tcPr>
            <w:tcW w:w="2328" w:type="dxa"/>
            <w:gridSpan w:val="4"/>
            <w:tcBorders>
              <w:top w:val="nil"/>
              <w:left w:val="single" w:sz="4" w:space="0" w:color="auto"/>
              <w:bottom w:val="nil"/>
              <w:right w:val="single" w:sz="4" w:space="0" w:color="auto"/>
            </w:tcBorders>
            <w:shd w:val="clear" w:color="auto" w:fill="auto"/>
            <w:tcPrChange w:id="1437" w:author="Fernando Alonso Macias" w:date="2022-10-31T17:19:00Z">
              <w:tcPr>
                <w:tcW w:w="2328" w:type="dxa"/>
                <w:gridSpan w:val="4"/>
                <w:tcBorders>
                  <w:top w:val="nil"/>
                  <w:left w:val="single" w:sz="4" w:space="0" w:color="auto"/>
                  <w:bottom w:val="nil"/>
                  <w:right w:val="single" w:sz="4" w:space="0" w:color="auto"/>
                </w:tcBorders>
                <w:shd w:val="clear" w:color="auto" w:fill="auto"/>
              </w:tcPr>
            </w:tcPrChange>
          </w:tcPr>
          <w:p w14:paraId="61749CE1" w14:textId="77777777" w:rsidR="0013478A" w:rsidRPr="001C0E1B" w:rsidRDefault="0013478A" w:rsidP="00831EAB">
            <w:pPr>
              <w:pStyle w:val="TAC"/>
              <w:rPr>
                <w:ins w:id="1438" w:author="Fernando Alonso Macias" w:date="2022-10-31T14:48:00Z"/>
              </w:rPr>
            </w:pPr>
          </w:p>
        </w:tc>
      </w:tr>
      <w:tr w:rsidR="0013478A" w:rsidRPr="001C0E1B" w14:paraId="6AC734E9" w14:textId="77777777" w:rsidTr="00AC5A05">
        <w:trPr>
          <w:trHeight w:val="187"/>
          <w:jc w:val="center"/>
          <w:ins w:id="1439" w:author="Fernando Alonso Macias" w:date="2022-10-31T14:48:00Z"/>
          <w:trPrChange w:id="1440"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tcPrChange w:id="1441"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tcPr>
            </w:tcPrChange>
          </w:tcPr>
          <w:p w14:paraId="6714287E" w14:textId="77777777" w:rsidR="0013478A" w:rsidRPr="001C0E1B" w:rsidRDefault="0013478A" w:rsidP="00831EAB">
            <w:pPr>
              <w:pStyle w:val="TAL"/>
              <w:rPr>
                <w:ins w:id="1442" w:author="Fernando Alonso Macias" w:date="2022-10-31T14:48:00Z"/>
              </w:rPr>
            </w:pPr>
            <w:ins w:id="1443" w:author="Fernando Alonso Macias" w:date="2022-10-31T14:48:00Z">
              <w:r w:rsidRPr="001C0E1B">
                <w:rPr>
                  <w:szCs w:val="16"/>
                  <w:lang w:eastAsia="ja-JP"/>
                </w:rPr>
                <w:t>EPRE ratio of PDCCH to PDCCH DMRS</w:t>
              </w:r>
            </w:ins>
          </w:p>
        </w:tc>
        <w:tc>
          <w:tcPr>
            <w:tcW w:w="1230" w:type="dxa"/>
            <w:tcBorders>
              <w:top w:val="nil"/>
              <w:left w:val="single" w:sz="4" w:space="0" w:color="auto"/>
              <w:bottom w:val="nil"/>
              <w:right w:val="single" w:sz="4" w:space="0" w:color="auto"/>
            </w:tcBorders>
            <w:shd w:val="clear" w:color="auto" w:fill="auto"/>
            <w:tcPrChange w:id="1444" w:author="Fernando Alonso Macias" w:date="2022-10-31T17:19:00Z">
              <w:tcPr>
                <w:tcW w:w="1134" w:type="dxa"/>
                <w:tcBorders>
                  <w:top w:val="nil"/>
                  <w:left w:val="single" w:sz="4" w:space="0" w:color="auto"/>
                  <w:bottom w:val="nil"/>
                  <w:right w:val="single" w:sz="4" w:space="0" w:color="auto"/>
                </w:tcBorders>
                <w:shd w:val="clear" w:color="auto" w:fill="auto"/>
              </w:tcPr>
            </w:tcPrChange>
          </w:tcPr>
          <w:p w14:paraId="0B625513" w14:textId="77777777" w:rsidR="0013478A" w:rsidRPr="001C0E1B" w:rsidRDefault="0013478A" w:rsidP="00831EAB">
            <w:pPr>
              <w:pStyle w:val="TAC"/>
              <w:rPr>
                <w:ins w:id="1445" w:author="Fernando Alonso Macias" w:date="2022-10-31T14:48:00Z"/>
              </w:rPr>
            </w:pPr>
          </w:p>
        </w:tc>
        <w:tc>
          <w:tcPr>
            <w:tcW w:w="2231" w:type="dxa"/>
            <w:gridSpan w:val="2"/>
            <w:tcBorders>
              <w:top w:val="nil"/>
              <w:left w:val="single" w:sz="4" w:space="0" w:color="auto"/>
              <w:bottom w:val="nil"/>
              <w:right w:val="single" w:sz="4" w:space="0" w:color="auto"/>
            </w:tcBorders>
            <w:shd w:val="clear" w:color="auto" w:fill="auto"/>
            <w:tcPrChange w:id="1446" w:author="Fernando Alonso Macias" w:date="2022-10-31T17:19:00Z">
              <w:tcPr>
                <w:tcW w:w="2327" w:type="dxa"/>
                <w:gridSpan w:val="2"/>
                <w:tcBorders>
                  <w:top w:val="nil"/>
                  <w:left w:val="single" w:sz="4" w:space="0" w:color="auto"/>
                  <w:bottom w:val="nil"/>
                  <w:right w:val="single" w:sz="4" w:space="0" w:color="auto"/>
                </w:tcBorders>
                <w:shd w:val="clear" w:color="auto" w:fill="auto"/>
              </w:tcPr>
            </w:tcPrChange>
          </w:tcPr>
          <w:p w14:paraId="56667193" w14:textId="77777777" w:rsidR="0013478A" w:rsidRPr="001C0E1B" w:rsidRDefault="0013478A" w:rsidP="00831EAB">
            <w:pPr>
              <w:pStyle w:val="TAC"/>
              <w:rPr>
                <w:ins w:id="1447" w:author="Fernando Alonso Macias" w:date="2022-10-31T14:48:00Z"/>
              </w:rPr>
            </w:pPr>
          </w:p>
        </w:tc>
        <w:tc>
          <w:tcPr>
            <w:tcW w:w="2328" w:type="dxa"/>
            <w:gridSpan w:val="4"/>
            <w:tcBorders>
              <w:top w:val="nil"/>
              <w:left w:val="single" w:sz="4" w:space="0" w:color="auto"/>
              <w:bottom w:val="nil"/>
              <w:right w:val="single" w:sz="4" w:space="0" w:color="auto"/>
            </w:tcBorders>
            <w:shd w:val="clear" w:color="auto" w:fill="auto"/>
            <w:tcPrChange w:id="1448" w:author="Fernando Alonso Macias" w:date="2022-10-31T17:19:00Z">
              <w:tcPr>
                <w:tcW w:w="2328" w:type="dxa"/>
                <w:gridSpan w:val="4"/>
                <w:tcBorders>
                  <w:top w:val="nil"/>
                  <w:left w:val="single" w:sz="4" w:space="0" w:color="auto"/>
                  <w:bottom w:val="nil"/>
                  <w:right w:val="single" w:sz="4" w:space="0" w:color="auto"/>
                </w:tcBorders>
                <w:shd w:val="clear" w:color="auto" w:fill="auto"/>
              </w:tcPr>
            </w:tcPrChange>
          </w:tcPr>
          <w:p w14:paraId="331FECAB" w14:textId="77777777" w:rsidR="0013478A" w:rsidRPr="001C0E1B" w:rsidRDefault="0013478A" w:rsidP="00831EAB">
            <w:pPr>
              <w:pStyle w:val="TAC"/>
              <w:rPr>
                <w:ins w:id="1449" w:author="Fernando Alonso Macias" w:date="2022-10-31T14:48:00Z"/>
              </w:rPr>
            </w:pPr>
          </w:p>
        </w:tc>
      </w:tr>
      <w:tr w:rsidR="0013478A" w:rsidRPr="001C0E1B" w14:paraId="1F4C52F3" w14:textId="77777777" w:rsidTr="00AC5A05">
        <w:trPr>
          <w:trHeight w:val="187"/>
          <w:jc w:val="center"/>
          <w:ins w:id="1450" w:author="Fernando Alonso Macias" w:date="2022-10-31T14:48:00Z"/>
          <w:trPrChange w:id="1451"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tcPrChange w:id="1452"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tcPr>
            </w:tcPrChange>
          </w:tcPr>
          <w:p w14:paraId="7745B1D9" w14:textId="77777777" w:rsidR="0013478A" w:rsidRPr="001C0E1B" w:rsidRDefault="0013478A" w:rsidP="00831EAB">
            <w:pPr>
              <w:pStyle w:val="TAL"/>
              <w:rPr>
                <w:ins w:id="1453" w:author="Fernando Alonso Macias" w:date="2022-10-31T14:48:00Z"/>
              </w:rPr>
            </w:pPr>
            <w:ins w:id="1454" w:author="Fernando Alonso Macias" w:date="2022-10-31T14:48:00Z">
              <w:r w:rsidRPr="001C0E1B">
                <w:rPr>
                  <w:szCs w:val="16"/>
                  <w:lang w:eastAsia="ja-JP"/>
                </w:rPr>
                <w:t xml:space="preserve">EPRE ratio of PDSCH DMRS to SSS </w:t>
              </w:r>
            </w:ins>
          </w:p>
        </w:tc>
        <w:tc>
          <w:tcPr>
            <w:tcW w:w="1230" w:type="dxa"/>
            <w:tcBorders>
              <w:top w:val="nil"/>
              <w:left w:val="single" w:sz="4" w:space="0" w:color="auto"/>
              <w:bottom w:val="nil"/>
              <w:right w:val="single" w:sz="4" w:space="0" w:color="auto"/>
            </w:tcBorders>
            <w:shd w:val="clear" w:color="auto" w:fill="auto"/>
            <w:tcPrChange w:id="1455" w:author="Fernando Alonso Macias" w:date="2022-10-31T17:19:00Z">
              <w:tcPr>
                <w:tcW w:w="1134" w:type="dxa"/>
                <w:tcBorders>
                  <w:top w:val="nil"/>
                  <w:left w:val="single" w:sz="4" w:space="0" w:color="auto"/>
                  <w:bottom w:val="nil"/>
                  <w:right w:val="single" w:sz="4" w:space="0" w:color="auto"/>
                </w:tcBorders>
                <w:shd w:val="clear" w:color="auto" w:fill="auto"/>
              </w:tcPr>
            </w:tcPrChange>
          </w:tcPr>
          <w:p w14:paraId="47C4BE8E" w14:textId="77777777" w:rsidR="0013478A" w:rsidRPr="001C0E1B" w:rsidRDefault="0013478A" w:rsidP="00831EAB">
            <w:pPr>
              <w:pStyle w:val="TAC"/>
              <w:rPr>
                <w:ins w:id="1456" w:author="Fernando Alonso Macias" w:date="2022-10-31T14:48:00Z"/>
              </w:rPr>
            </w:pPr>
          </w:p>
        </w:tc>
        <w:tc>
          <w:tcPr>
            <w:tcW w:w="2231" w:type="dxa"/>
            <w:gridSpan w:val="2"/>
            <w:tcBorders>
              <w:top w:val="nil"/>
              <w:left w:val="single" w:sz="4" w:space="0" w:color="auto"/>
              <w:bottom w:val="nil"/>
              <w:right w:val="single" w:sz="4" w:space="0" w:color="auto"/>
            </w:tcBorders>
            <w:shd w:val="clear" w:color="auto" w:fill="auto"/>
            <w:tcPrChange w:id="1457" w:author="Fernando Alonso Macias" w:date="2022-10-31T17:19:00Z">
              <w:tcPr>
                <w:tcW w:w="2327" w:type="dxa"/>
                <w:gridSpan w:val="2"/>
                <w:tcBorders>
                  <w:top w:val="nil"/>
                  <w:left w:val="single" w:sz="4" w:space="0" w:color="auto"/>
                  <w:bottom w:val="nil"/>
                  <w:right w:val="single" w:sz="4" w:space="0" w:color="auto"/>
                </w:tcBorders>
                <w:shd w:val="clear" w:color="auto" w:fill="auto"/>
              </w:tcPr>
            </w:tcPrChange>
          </w:tcPr>
          <w:p w14:paraId="61CF16A4" w14:textId="77777777" w:rsidR="0013478A" w:rsidRPr="001C0E1B" w:rsidRDefault="0013478A" w:rsidP="00831EAB">
            <w:pPr>
              <w:pStyle w:val="TAC"/>
              <w:rPr>
                <w:ins w:id="1458" w:author="Fernando Alonso Macias" w:date="2022-10-31T14:48:00Z"/>
              </w:rPr>
            </w:pPr>
          </w:p>
        </w:tc>
        <w:tc>
          <w:tcPr>
            <w:tcW w:w="2328" w:type="dxa"/>
            <w:gridSpan w:val="4"/>
            <w:tcBorders>
              <w:top w:val="nil"/>
              <w:left w:val="single" w:sz="4" w:space="0" w:color="auto"/>
              <w:bottom w:val="nil"/>
              <w:right w:val="single" w:sz="4" w:space="0" w:color="auto"/>
            </w:tcBorders>
            <w:shd w:val="clear" w:color="auto" w:fill="auto"/>
            <w:tcPrChange w:id="1459" w:author="Fernando Alonso Macias" w:date="2022-10-31T17:19:00Z">
              <w:tcPr>
                <w:tcW w:w="2328" w:type="dxa"/>
                <w:gridSpan w:val="4"/>
                <w:tcBorders>
                  <w:top w:val="nil"/>
                  <w:left w:val="single" w:sz="4" w:space="0" w:color="auto"/>
                  <w:bottom w:val="nil"/>
                  <w:right w:val="single" w:sz="4" w:space="0" w:color="auto"/>
                </w:tcBorders>
                <w:shd w:val="clear" w:color="auto" w:fill="auto"/>
              </w:tcPr>
            </w:tcPrChange>
          </w:tcPr>
          <w:p w14:paraId="60A46F3D" w14:textId="77777777" w:rsidR="0013478A" w:rsidRPr="001C0E1B" w:rsidRDefault="0013478A" w:rsidP="00831EAB">
            <w:pPr>
              <w:pStyle w:val="TAC"/>
              <w:rPr>
                <w:ins w:id="1460" w:author="Fernando Alonso Macias" w:date="2022-10-31T14:48:00Z"/>
              </w:rPr>
            </w:pPr>
          </w:p>
        </w:tc>
      </w:tr>
      <w:tr w:rsidR="0013478A" w:rsidRPr="001C0E1B" w14:paraId="4AE1BD92" w14:textId="77777777" w:rsidTr="00AC5A05">
        <w:trPr>
          <w:trHeight w:val="187"/>
          <w:jc w:val="center"/>
          <w:ins w:id="1461" w:author="Fernando Alonso Macias" w:date="2022-10-31T14:48:00Z"/>
          <w:trPrChange w:id="1462"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tcPrChange w:id="1463"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tcPr>
            </w:tcPrChange>
          </w:tcPr>
          <w:p w14:paraId="4E16FB4F" w14:textId="77777777" w:rsidR="0013478A" w:rsidRPr="001C0E1B" w:rsidRDefault="0013478A" w:rsidP="00831EAB">
            <w:pPr>
              <w:pStyle w:val="TAL"/>
              <w:rPr>
                <w:ins w:id="1464" w:author="Fernando Alonso Macias" w:date="2022-10-31T14:48:00Z"/>
              </w:rPr>
            </w:pPr>
            <w:ins w:id="1465" w:author="Fernando Alonso Macias" w:date="2022-10-31T14:48:00Z">
              <w:r w:rsidRPr="001C0E1B">
                <w:rPr>
                  <w:szCs w:val="16"/>
                  <w:lang w:eastAsia="ja-JP"/>
                </w:rPr>
                <w:t xml:space="preserve">EPRE ratio of PDSCH to PDSCH </w:t>
              </w:r>
            </w:ins>
          </w:p>
        </w:tc>
        <w:tc>
          <w:tcPr>
            <w:tcW w:w="1230" w:type="dxa"/>
            <w:tcBorders>
              <w:top w:val="nil"/>
              <w:left w:val="single" w:sz="4" w:space="0" w:color="auto"/>
              <w:bottom w:val="nil"/>
              <w:right w:val="single" w:sz="4" w:space="0" w:color="auto"/>
            </w:tcBorders>
            <w:shd w:val="clear" w:color="auto" w:fill="auto"/>
            <w:tcPrChange w:id="1466" w:author="Fernando Alonso Macias" w:date="2022-10-31T17:19:00Z">
              <w:tcPr>
                <w:tcW w:w="1134" w:type="dxa"/>
                <w:tcBorders>
                  <w:top w:val="nil"/>
                  <w:left w:val="single" w:sz="4" w:space="0" w:color="auto"/>
                  <w:bottom w:val="nil"/>
                  <w:right w:val="single" w:sz="4" w:space="0" w:color="auto"/>
                </w:tcBorders>
                <w:shd w:val="clear" w:color="auto" w:fill="auto"/>
              </w:tcPr>
            </w:tcPrChange>
          </w:tcPr>
          <w:p w14:paraId="62B3E707" w14:textId="77777777" w:rsidR="0013478A" w:rsidRPr="001C0E1B" w:rsidRDefault="0013478A" w:rsidP="00831EAB">
            <w:pPr>
              <w:pStyle w:val="TAC"/>
              <w:rPr>
                <w:ins w:id="1467" w:author="Fernando Alonso Macias" w:date="2022-10-31T14:48:00Z"/>
              </w:rPr>
            </w:pPr>
          </w:p>
        </w:tc>
        <w:tc>
          <w:tcPr>
            <w:tcW w:w="2231" w:type="dxa"/>
            <w:gridSpan w:val="2"/>
            <w:tcBorders>
              <w:top w:val="nil"/>
              <w:left w:val="single" w:sz="4" w:space="0" w:color="auto"/>
              <w:bottom w:val="nil"/>
              <w:right w:val="single" w:sz="4" w:space="0" w:color="auto"/>
            </w:tcBorders>
            <w:shd w:val="clear" w:color="auto" w:fill="auto"/>
            <w:tcPrChange w:id="1468" w:author="Fernando Alonso Macias" w:date="2022-10-31T17:19:00Z">
              <w:tcPr>
                <w:tcW w:w="2327" w:type="dxa"/>
                <w:gridSpan w:val="2"/>
                <w:tcBorders>
                  <w:top w:val="nil"/>
                  <w:left w:val="single" w:sz="4" w:space="0" w:color="auto"/>
                  <w:bottom w:val="nil"/>
                  <w:right w:val="single" w:sz="4" w:space="0" w:color="auto"/>
                </w:tcBorders>
                <w:shd w:val="clear" w:color="auto" w:fill="auto"/>
              </w:tcPr>
            </w:tcPrChange>
          </w:tcPr>
          <w:p w14:paraId="2AB2F5E0" w14:textId="77777777" w:rsidR="0013478A" w:rsidRPr="001C0E1B" w:rsidRDefault="0013478A" w:rsidP="00831EAB">
            <w:pPr>
              <w:pStyle w:val="TAC"/>
              <w:rPr>
                <w:ins w:id="1469" w:author="Fernando Alonso Macias" w:date="2022-10-31T14:48:00Z"/>
              </w:rPr>
            </w:pPr>
          </w:p>
        </w:tc>
        <w:tc>
          <w:tcPr>
            <w:tcW w:w="2328" w:type="dxa"/>
            <w:gridSpan w:val="4"/>
            <w:tcBorders>
              <w:top w:val="nil"/>
              <w:left w:val="single" w:sz="4" w:space="0" w:color="auto"/>
              <w:bottom w:val="nil"/>
              <w:right w:val="single" w:sz="4" w:space="0" w:color="auto"/>
            </w:tcBorders>
            <w:shd w:val="clear" w:color="auto" w:fill="auto"/>
            <w:tcPrChange w:id="1470" w:author="Fernando Alonso Macias" w:date="2022-10-31T17:19:00Z">
              <w:tcPr>
                <w:tcW w:w="2328" w:type="dxa"/>
                <w:gridSpan w:val="4"/>
                <w:tcBorders>
                  <w:top w:val="nil"/>
                  <w:left w:val="single" w:sz="4" w:space="0" w:color="auto"/>
                  <w:bottom w:val="nil"/>
                  <w:right w:val="single" w:sz="4" w:space="0" w:color="auto"/>
                </w:tcBorders>
                <w:shd w:val="clear" w:color="auto" w:fill="auto"/>
              </w:tcPr>
            </w:tcPrChange>
          </w:tcPr>
          <w:p w14:paraId="2E8F4F4B" w14:textId="77777777" w:rsidR="0013478A" w:rsidRPr="001C0E1B" w:rsidRDefault="0013478A" w:rsidP="00831EAB">
            <w:pPr>
              <w:pStyle w:val="TAC"/>
              <w:rPr>
                <w:ins w:id="1471" w:author="Fernando Alonso Macias" w:date="2022-10-31T14:48:00Z"/>
              </w:rPr>
            </w:pPr>
          </w:p>
        </w:tc>
      </w:tr>
      <w:tr w:rsidR="0013478A" w:rsidRPr="001C0E1B" w14:paraId="370A8DFF" w14:textId="77777777" w:rsidTr="00AC5A05">
        <w:trPr>
          <w:trHeight w:val="187"/>
          <w:jc w:val="center"/>
          <w:ins w:id="1472" w:author="Fernando Alonso Macias" w:date="2022-10-31T14:48:00Z"/>
          <w:trPrChange w:id="1473"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tcPrChange w:id="1474"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tcPr>
            </w:tcPrChange>
          </w:tcPr>
          <w:p w14:paraId="51327543" w14:textId="77777777" w:rsidR="0013478A" w:rsidRPr="001C0E1B" w:rsidRDefault="0013478A" w:rsidP="00831EAB">
            <w:pPr>
              <w:pStyle w:val="TAL"/>
              <w:rPr>
                <w:ins w:id="1475" w:author="Fernando Alonso Macias" w:date="2022-10-31T14:48:00Z"/>
              </w:rPr>
            </w:pPr>
            <w:ins w:id="1476" w:author="Fernando Alonso Macias" w:date="2022-10-31T14:48:00Z">
              <w:r w:rsidRPr="001C0E1B">
                <w:rPr>
                  <w:szCs w:val="16"/>
                  <w:lang w:eastAsia="ja-JP"/>
                </w:rPr>
                <w:t>EPRE ratio of OCNG DMRS to SSS(Note 1)</w:t>
              </w:r>
            </w:ins>
          </w:p>
        </w:tc>
        <w:tc>
          <w:tcPr>
            <w:tcW w:w="1230" w:type="dxa"/>
            <w:tcBorders>
              <w:top w:val="nil"/>
              <w:left w:val="single" w:sz="4" w:space="0" w:color="auto"/>
              <w:bottom w:val="nil"/>
              <w:right w:val="single" w:sz="4" w:space="0" w:color="auto"/>
            </w:tcBorders>
            <w:shd w:val="clear" w:color="auto" w:fill="auto"/>
            <w:tcPrChange w:id="1477" w:author="Fernando Alonso Macias" w:date="2022-10-31T17:19:00Z">
              <w:tcPr>
                <w:tcW w:w="1134" w:type="dxa"/>
                <w:tcBorders>
                  <w:top w:val="nil"/>
                  <w:left w:val="single" w:sz="4" w:space="0" w:color="auto"/>
                  <w:bottom w:val="nil"/>
                  <w:right w:val="single" w:sz="4" w:space="0" w:color="auto"/>
                </w:tcBorders>
                <w:shd w:val="clear" w:color="auto" w:fill="auto"/>
              </w:tcPr>
            </w:tcPrChange>
          </w:tcPr>
          <w:p w14:paraId="17C96269" w14:textId="77777777" w:rsidR="0013478A" w:rsidRPr="001C0E1B" w:rsidRDefault="0013478A" w:rsidP="00831EAB">
            <w:pPr>
              <w:pStyle w:val="TAC"/>
              <w:rPr>
                <w:ins w:id="1478" w:author="Fernando Alonso Macias" w:date="2022-10-31T14:48:00Z"/>
              </w:rPr>
            </w:pPr>
          </w:p>
        </w:tc>
        <w:tc>
          <w:tcPr>
            <w:tcW w:w="2231" w:type="dxa"/>
            <w:gridSpan w:val="2"/>
            <w:tcBorders>
              <w:top w:val="nil"/>
              <w:left w:val="single" w:sz="4" w:space="0" w:color="auto"/>
              <w:bottom w:val="nil"/>
              <w:right w:val="single" w:sz="4" w:space="0" w:color="auto"/>
            </w:tcBorders>
            <w:shd w:val="clear" w:color="auto" w:fill="auto"/>
            <w:tcPrChange w:id="1479" w:author="Fernando Alonso Macias" w:date="2022-10-31T17:19:00Z">
              <w:tcPr>
                <w:tcW w:w="2327" w:type="dxa"/>
                <w:gridSpan w:val="2"/>
                <w:tcBorders>
                  <w:top w:val="nil"/>
                  <w:left w:val="single" w:sz="4" w:space="0" w:color="auto"/>
                  <w:bottom w:val="nil"/>
                  <w:right w:val="single" w:sz="4" w:space="0" w:color="auto"/>
                </w:tcBorders>
                <w:shd w:val="clear" w:color="auto" w:fill="auto"/>
              </w:tcPr>
            </w:tcPrChange>
          </w:tcPr>
          <w:p w14:paraId="23D10C2B" w14:textId="77777777" w:rsidR="0013478A" w:rsidRPr="001C0E1B" w:rsidRDefault="0013478A" w:rsidP="00831EAB">
            <w:pPr>
              <w:pStyle w:val="TAC"/>
              <w:rPr>
                <w:ins w:id="1480" w:author="Fernando Alonso Macias" w:date="2022-10-31T14:48:00Z"/>
              </w:rPr>
            </w:pPr>
          </w:p>
        </w:tc>
        <w:tc>
          <w:tcPr>
            <w:tcW w:w="2328" w:type="dxa"/>
            <w:gridSpan w:val="4"/>
            <w:tcBorders>
              <w:top w:val="nil"/>
              <w:left w:val="single" w:sz="4" w:space="0" w:color="auto"/>
              <w:bottom w:val="nil"/>
              <w:right w:val="single" w:sz="4" w:space="0" w:color="auto"/>
            </w:tcBorders>
            <w:shd w:val="clear" w:color="auto" w:fill="auto"/>
            <w:tcPrChange w:id="1481" w:author="Fernando Alonso Macias" w:date="2022-10-31T17:19:00Z">
              <w:tcPr>
                <w:tcW w:w="2328" w:type="dxa"/>
                <w:gridSpan w:val="4"/>
                <w:tcBorders>
                  <w:top w:val="nil"/>
                  <w:left w:val="single" w:sz="4" w:space="0" w:color="auto"/>
                  <w:bottom w:val="nil"/>
                  <w:right w:val="single" w:sz="4" w:space="0" w:color="auto"/>
                </w:tcBorders>
                <w:shd w:val="clear" w:color="auto" w:fill="auto"/>
              </w:tcPr>
            </w:tcPrChange>
          </w:tcPr>
          <w:p w14:paraId="25CCA60A" w14:textId="77777777" w:rsidR="0013478A" w:rsidRPr="001C0E1B" w:rsidRDefault="0013478A" w:rsidP="00831EAB">
            <w:pPr>
              <w:pStyle w:val="TAC"/>
              <w:rPr>
                <w:ins w:id="1482" w:author="Fernando Alonso Macias" w:date="2022-10-31T14:48:00Z"/>
              </w:rPr>
            </w:pPr>
          </w:p>
        </w:tc>
      </w:tr>
      <w:tr w:rsidR="0013478A" w:rsidRPr="001C0E1B" w14:paraId="0AA2FFD7" w14:textId="77777777" w:rsidTr="00AC5A05">
        <w:trPr>
          <w:trHeight w:val="187"/>
          <w:jc w:val="center"/>
          <w:ins w:id="1483" w:author="Fernando Alonso Macias" w:date="2022-10-31T14:48:00Z"/>
          <w:trPrChange w:id="1484"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tcPrChange w:id="1485"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tcPr>
            </w:tcPrChange>
          </w:tcPr>
          <w:p w14:paraId="2AF64A9A" w14:textId="77777777" w:rsidR="0013478A" w:rsidRPr="001C0E1B" w:rsidRDefault="0013478A" w:rsidP="00831EAB">
            <w:pPr>
              <w:pStyle w:val="TAL"/>
              <w:rPr>
                <w:ins w:id="1486" w:author="Fernando Alonso Macias" w:date="2022-10-31T14:48:00Z"/>
              </w:rPr>
            </w:pPr>
            <w:ins w:id="1487" w:author="Fernando Alonso Macias" w:date="2022-10-31T14:48:00Z">
              <w:r w:rsidRPr="001C0E1B">
                <w:rPr>
                  <w:szCs w:val="16"/>
                  <w:lang w:eastAsia="ja-JP"/>
                </w:rPr>
                <w:t>EPRE ratio of OCNG to OCNG DMRS (Note 1)</w:t>
              </w:r>
            </w:ins>
          </w:p>
        </w:tc>
        <w:tc>
          <w:tcPr>
            <w:tcW w:w="1230" w:type="dxa"/>
            <w:tcBorders>
              <w:top w:val="nil"/>
              <w:left w:val="single" w:sz="4" w:space="0" w:color="auto"/>
              <w:bottom w:val="single" w:sz="4" w:space="0" w:color="auto"/>
              <w:right w:val="single" w:sz="4" w:space="0" w:color="auto"/>
            </w:tcBorders>
            <w:shd w:val="clear" w:color="auto" w:fill="auto"/>
            <w:tcPrChange w:id="1488" w:author="Fernando Alonso Macias" w:date="2022-10-31T17:19:00Z">
              <w:tcPr>
                <w:tcW w:w="1134" w:type="dxa"/>
                <w:tcBorders>
                  <w:top w:val="nil"/>
                  <w:left w:val="single" w:sz="4" w:space="0" w:color="auto"/>
                  <w:bottom w:val="single" w:sz="4" w:space="0" w:color="auto"/>
                  <w:right w:val="single" w:sz="4" w:space="0" w:color="auto"/>
                </w:tcBorders>
                <w:shd w:val="clear" w:color="auto" w:fill="auto"/>
              </w:tcPr>
            </w:tcPrChange>
          </w:tcPr>
          <w:p w14:paraId="4598BD0D" w14:textId="77777777" w:rsidR="0013478A" w:rsidRPr="001C0E1B" w:rsidRDefault="0013478A" w:rsidP="00831EAB">
            <w:pPr>
              <w:pStyle w:val="TAC"/>
              <w:rPr>
                <w:ins w:id="1489" w:author="Fernando Alonso Macias" w:date="2022-10-31T14:48:00Z"/>
              </w:rPr>
            </w:pPr>
          </w:p>
        </w:tc>
        <w:tc>
          <w:tcPr>
            <w:tcW w:w="2231" w:type="dxa"/>
            <w:gridSpan w:val="2"/>
            <w:tcBorders>
              <w:top w:val="nil"/>
              <w:left w:val="single" w:sz="4" w:space="0" w:color="auto"/>
              <w:bottom w:val="single" w:sz="4" w:space="0" w:color="auto"/>
              <w:right w:val="single" w:sz="4" w:space="0" w:color="auto"/>
            </w:tcBorders>
            <w:shd w:val="clear" w:color="auto" w:fill="auto"/>
            <w:tcPrChange w:id="1490" w:author="Fernando Alonso Macias" w:date="2022-10-31T17:19:00Z">
              <w:tcPr>
                <w:tcW w:w="2327" w:type="dxa"/>
                <w:gridSpan w:val="2"/>
                <w:tcBorders>
                  <w:top w:val="nil"/>
                  <w:left w:val="single" w:sz="4" w:space="0" w:color="auto"/>
                  <w:bottom w:val="single" w:sz="4" w:space="0" w:color="auto"/>
                  <w:right w:val="single" w:sz="4" w:space="0" w:color="auto"/>
                </w:tcBorders>
                <w:shd w:val="clear" w:color="auto" w:fill="auto"/>
              </w:tcPr>
            </w:tcPrChange>
          </w:tcPr>
          <w:p w14:paraId="0F998407" w14:textId="77777777" w:rsidR="0013478A" w:rsidRPr="001C0E1B" w:rsidRDefault="0013478A" w:rsidP="00831EAB">
            <w:pPr>
              <w:pStyle w:val="TAC"/>
              <w:rPr>
                <w:ins w:id="1491" w:author="Fernando Alonso Macias" w:date="2022-10-31T14:48:00Z"/>
              </w:rPr>
            </w:pPr>
          </w:p>
        </w:tc>
        <w:tc>
          <w:tcPr>
            <w:tcW w:w="2328" w:type="dxa"/>
            <w:gridSpan w:val="4"/>
            <w:tcBorders>
              <w:top w:val="nil"/>
              <w:left w:val="single" w:sz="4" w:space="0" w:color="auto"/>
              <w:bottom w:val="single" w:sz="4" w:space="0" w:color="auto"/>
              <w:right w:val="single" w:sz="4" w:space="0" w:color="auto"/>
            </w:tcBorders>
            <w:shd w:val="clear" w:color="auto" w:fill="auto"/>
            <w:tcPrChange w:id="1492" w:author="Fernando Alonso Macias" w:date="2022-10-31T17:19:00Z">
              <w:tcPr>
                <w:tcW w:w="2328" w:type="dxa"/>
                <w:gridSpan w:val="4"/>
                <w:tcBorders>
                  <w:top w:val="nil"/>
                  <w:left w:val="single" w:sz="4" w:space="0" w:color="auto"/>
                  <w:bottom w:val="single" w:sz="4" w:space="0" w:color="auto"/>
                  <w:right w:val="single" w:sz="4" w:space="0" w:color="auto"/>
                </w:tcBorders>
                <w:shd w:val="clear" w:color="auto" w:fill="auto"/>
              </w:tcPr>
            </w:tcPrChange>
          </w:tcPr>
          <w:p w14:paraId="0F6AAE07" w14:textId="77777777" w:rsidR="0013478A" w:rsidRPr="001C0E1B" w:rsidRDefault="0013478A" w:rsidP="00831EAB">
            <w:pPr>
              <w:pStyle w:val="TAC"/>
              <w:rPr>
                <w:ins w:id="1493" w:author="Fernando Alonso Macias" w:date="2022-10-31T14:48:00Z"/>
              </w:rPr>
            </w:pPr>
          </w:p>
        </w:tc>
      </w:tr>
      <w:tr w:rsidR="0013478A" w:rsidRPr="001C0E1B" w14:paraId="65D8730A" w14:textId="77777777" w:rsidTr="00AC5A05">
        <w:trPr>
          <w:trHeight w:val="187"/>
          <w:jc w:val="center"/>
          <w:ins w:id="1494" w:author="Fernando Alonso Macias" w:date="2022-10-31T14:48:00Z"/>
          <w:trPrChange w:id="1495" w:author="Fernando Alonso Macias" w:date="2022-10-31T17:19:00Z">
            <w:trPr>
              <w:trHeight w:val="187"/>
              <w:jc w:val="center"/>
            </w:trPr>
          </w:trPrChange>
        </w:trPr>
        <w:tc>
          <w:tcPr>
            <w:tcW w:w="3805" w:type="dxa"/>
            <w:gridSpan w:val="4"/>
            <w:tcBorders>
              <w:top w:val="single" w:sz="4" w:space="0" w:color="auto"/>
              <w:left w:val="single" w:sz="4" w:space="0" w:color="auto"/>
              <w:right w:val="single" w:sz="4" w:space="0" w:color="auto"/>
            </w:tcBorders>
            <w:tcPrChange w:id="1496" w:author="Fernando Alonso Macias" w:date="2022-10-31T17:19:00Z">
              <w:tcPr>
                <w:tcW w:w="3805" w:type="dxa"/>
                <w:gridSpan w:val="4"/>
                <w:tcBorders>
                  <w:top w:val="single" w:sz="4" w:space="0" w:color="auto"/>
                  <w:left w:val="single" w:sz="4" w:space="0" w:color="auto"/>
                  <w:right w:val="single" w:sz="4" w:space="0" w:color="auto"/>
                </w:tcBorders>
              </w:tcPr>
            </w:tcPrChange>
          </w:tcPr>
          <w:p w14:paraId="2A3D7E8C" w14:textId="77777777" w:rsidR="0013478A" w:rsidRPr="001C0E1B" w:rsidRDefault="0013478A" w:rsidP="00831EAB">
            <w:pPr>
              <w:pStyle w:val="TAL"/>
              <w:rPr>
                <w:ins w:id="1497" w:author="Fernando Alonso Macias" w:date="2022-10-31T14:48:00Z"/>
              </w:rPr>
            </w:pPr>
            <w:ins w:id="1498" w:author="Fernando Alonso Macias" w:date="2022-10-31T14:48:00Z">
              <w:r w:rsidRPr="001C0E1B">
                <w:rPr>
                  <w:position w:val="-12"/>
                </w:rPr>
                <w:object w:dxaOrig="405" w:dyaOrig="345" w14:anchorId="3CCA1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4" o:title=""/>
                  </v:shape>
                  <o:OLEObject Type="Embed" ProgID="Equation.3" ShapeID="_x0000_i1025" DrawAspect="Content" ObjectID="_1729084612" r:id="rId15"/>
                </w:object>
              </w:r>
            </w:ins>
            <w:ins w:id="1499" w:author="Fernando Alonso Macias" w:date="2022-10-31T14:48:00Z">
              <w:r w:rsidRPr="001C0E1B">
                <w:rPr>
                  <w:vertAlign w:val="superscript"/>
                </w:rPr>
                <w:t>Note2</w:t>
              </w:r>
            </w:ins>
          </w:p>
        </w:tc>
        <w:tc>
          <w:tcPr>
            <w:tcW w:w="1230" w:type="dxa"/>
            <w:tcBorders>
              <w:top w:val="single" w:sz="4" w:space="0" w:color="auto"/>
              <w:left w:val="single" w:sz="4" w:space="0" w:color="auto"/>
              <w:bottom w:val="single" w:sz="4" w:space="0" w:color="auto"/>
              <w:right w:val="single" w:sz="4" w:space="0" w:color="auto"/>
            </w:tcBorders>
            <w:hideMark/>
            <w:tcPrChange w:id="1500" w:author="Fernando Alonso Macias" w:date="2022-10-31T17:19:00Z">
              <w:tcPr>
                <w:tcW w:w="1134" w:type="dxa"/>
                <w:tcBorders>
                  <w:top w:val="single" w:sz="4" w:space="0" w:color="auto"/>
                  <w:left w:val="single" w:sz="4" w:space="0" w:color="auto"/>
                  <w:bottom w:val="single" w:sz="4" w:space="0" w:color="auto"/>
                  <w:right w:val="single" w:sz="4" w:space="0" w:color="auto"/>
                </w:tcBorders>
                <w:hideMark/>
              </w:tcPr>
            </w:tcPrChange>
          </w:tcPr>
          <w:p w14:paraId="142C977B" w14:textId="77777777" w:rsidR="0013478A" w:rsidRPr="001C0E1B" w:rsidRDefault="0013478A" w:rsidP="00831EAB">
            <w:pPr>
              <w:pStyle w:val="TAC"/>
              <w:rPr>
                <w:ins w:id="1501" w:author="Fernando Alonso Macias" w:date="2022-10-31T14:48:00Z"/>
              </w:rPr>
            </w:pPr>
            <w:ins w:id="1502" w:author="Fernando Alonso Macias" w:date="2022-10-31T14:48:00Z">
              <w:r w:rsidRPr="001C0E1B">
                <w:t>dBm/15kHz</w:t>
              </w:r>
            </w:ins>
          </w:p>
        </w:tc>
        <w:tc>
          <w:tcPr>
            <w:tcW w:w="2231" w:type="dxa"/>
            <w:gridSpan w:val="2"/>
            <w:tcBorders>
              <w:top w:val="single" w:sz="4" w:space="0" w:color="auto"/>
              <w:left w:val="single" w:sz="4" w:space="0" w:color="auto"/>
              <w:bottom w:val="nil"/>
              <w:right w:val="single" w:sz="4" w:space="0" w:color="auto"/>
            </w:tcBorders>
            <w:shd w:val="clear" w:color="auto" w:fill="auto"/>
            <w:tcPrChange w:id="1503" w:author="Fernando Alonso Macias" w:date="2022-10-31T17:19:00Z">
              <w:tcPr>
                <w:tcW w:w="2327" w:type="dxa"/>
                <w:gridSpan w:val="2"/>
                <w:tcBorders>
                  <w:top w:val="single" w:sz="4" w:space="0" w:color="auto"/>
                  <w:left w:val="single" w:sz="4" w:space="0" w:color="auto"/>
                  <w:bottom w:val="nil"/>
                  <w:right w:val="single" w:sz="4" w:space="0" w:color="auto"/>
                </w:tcBorders>
                <w:shd w:val="clear" w:color="auto" w:fill="auto"/>
              </w:tcPr>
            </w:tcPrChange>
          </w:tcPr>
          <w:p w14:paraId="0DBBFC43" w14:textId="77777777" w:rsidR="0013478A" w:rsidRPr="001C0E1B" w:rsidRDefault="0013478A" w:rsidP="00831EAB">
            <w:pPr>
              <w:pStyle w:val="TAC"/>
              <w:rPr>
                <w:ins w:id="1504" w:author="Fernando Alonso Macias" w:date="2022-10-31T14:48:00Z"/>
              </w:rPr>
            </w:pPr>
          </w:p>
          <w:p w14:paraId="7FC9611D" w14:textId="78E3480A" w:rsidR="0013478A" w:rsidRPr="001C0E1B" w:rsidRDefault="0013478A" w:rsidP="00831EAB">
            <w:pPr>
              <w:pStyle w:val="TAC"/>
              <w:rPr>
                <w:ins w:id="1505" w:author="Fernando Alonso Macias" w:date="2022-10-31T14:48:00Z"/>
              </w:rPr>
            </w:pPr>
            <w:ins w:id="1506" w:author="Fernando Alonso Macias" w:date="2022-10-31T14:48:00Z">
              <w:r w:rsidRPr="001C0E1B">
                <w:t>Link only, see clause A.</w:t>
              </w:r>
            </w:ins>
            <w:ins w:id="1507" w:author="Fernando Alonso Macias" w:date="2022-10-31T14:57:00Z">
              <w:r>
                <w:t>6</w:t>
              </w:r>
            </w:ins>
            <w:ins w:id="1508" w:author="Fernando Alonso Macias" w:date="2022-10-31T14:48:00Z">
              <w:r w:rsidRPr="001C0E1B">
                <w:t>A</w:t>
              </w:r>
            </w:ins>
          </w:p>
        </w:tc>
        <w:tc>
          <w:tcPr>
            <w:tcW w:w="2328" w:type="dxa"/>
            <w:gridSpan w:val="4"/>
            <w:tcBorders>
              <w:top w:val="single" w:sz="4" w:space="0" w:color="auto"/>
              <w:left w:val="single" w:sz="4" w:space="0" w:color="auto"/>
              <w:right w:val="single" w:sz="4" w:space="0" w:color="auto"/>
            </w:tcBorders>
            <w:tcPrChange w:id="1509" w:author="Fernando Alonso Macias" w:date="2022-10-31T17:19:00Z">
              <w:tcPr>
                <w:tcW w:w="2328" w:type="dxa"/>
                <w:gridSpan w:val="4"/>
                <w:tcBorders>
                  <w:top w:val="single" w:sz="4" w:space="0" w:color="auto"/>
                  <w:left w:val="single" w:sz="4" w:space="0" w:color="auto"/>
                  <w:right w:val="single" w:sz="4" w:space="0" w:color="auto"/>
                </w:tcBorders>
              </w:tcPr>
            </w:tcPrChange>
          </w:tcPr>
          <w:p w14:paraId="6B9FA060" w14:textId="713D664B" w:rsidR="0013478A" w:rsidRPr="001C0E1B" w:rsidRDefault="0013478A" w:rsidP="00831EAB">
            <w:pPr>
              <w:pStyle w:val="TAC"/>
              <w:rPr>
                <w:ins w:id="1510" w:author="Fernando Alonso Macias" w:date="2022-10-31T14:48:00Z"/>
                <w:lang w:eastAsia="zh-CN"/>
              </w:rPr>
            </w:pPr>
            <w:ins w:id="1511" w:author="Fernando Alonso Macias" w:date="2022-10-31T14:48:00Z">
              <w:r w:rsidRPr="001C0E1B">
                <w:t>-104.7</w:t>
              </w:r>
            </w:ins>
            <w:ins w:id="1512" w:author="Fernando Alonso Macias" w:date="2022-10-31T14:57:00Z">
              <w:r>
                <w:t>+TT</w:t>
              </w:r>
            </w:ins>
          </w:p>
        </w:tc>
      </w:tr>
      <w:tr w:rsidR="0013478A" w:rsidRPr="001C0E1B" w14:paraId="76E9B70C" w14:textId="77777777" w:rsidTr="00AC5A05">
        <w:trPr>
          <w:trHeight w:val="187"/>
          <w:jc w:val="center"/>
          <w:ins w:id="1513" w:author="Fernando Alonso Macias" w:date="2022-10-31T14:48:00Z"/>
          <w:trPrChange w:id="1514" w:author="Fernando Alonso Macias" w:date="2022-10-31T17:19:00Z">
            <w:trPr>
              <w:trHeight w:val="187"/>
              <w:jc w:val="center"/>
            </w:trPr>
          </w:trPrChange>
        </w:trPr>
        <w:tc>
          <w:tcPr>
            <w:tcW w:w="970" w:type="dxa"/>
            <w:tcBorders>
              <w:top w:val="single" w:sz="4" w:space="0" w:color="auto"/>
              <w:left w:val="single" w:sz="4" w:space="0" w:color="auto"/>
              <w:bottom w:val="nil"/>
              <w:right w:val="single" w:sz="4" w:space="0" w:color="auto"/>
            </w:tcBorders>
            <w:shd w:val="clear" w:color="auto" w:fill="auto"/>
            <w:tcPrChange w:id="1515" w:author="Fernando Alonso Macias" w:date="2022-10-31T17:19:00Z">
              <w:tcPr>
                <w:tcW w:w="970" w:type="dxa"/>
                <w:tcBorders>
                  <w:top w:val="single" w:sz="4" w:space="0" w:color="auto"/>
                  <w:left w:val="single" w:sz="4" w:space="0" w:color="auto"/>
                  <w:bottom w:val="nil"/>
                  <w:right w:val="single" w:sz="4" w:space="0" w:color="auto"/>
                </w:tcBorders>
                <w:shd w:val="clear" w:color="auto" w:fill="auto"/>
              </w:tcPr>
            </w:tcPrChange>
          </w:tcPr>
          <w:p w14:paraId="3BC243B0" w14:textId="77777777" w:rsidR="0013478A" w:rsidRPr="001C0E1B" w:rsidRDefault="0013478A" w:rsidP="00831EAB">
            <w:pPr>
              <w:pStyle w:val="TAL"/>
              <w:rPr>
                <w:ins w:id="1516" w:author="Fernando Alonso Macias" w:date="2022-10-31T14:48:00Z"/>
                <w:vertAlign w:val="superscript"/>
              </w:rPr>
            </w:pPr>
            <w:ins w:id="1517" w:author="Fernando Alonso Macias" w:date="2022-10-31T14:48:00Z">
              <w:r w:rsidRPr="001C0E1B">
                <w:rPr>
                  <w:position w:val="-12"/>
                </w:rPr>
                <w:object w:dxaOrig="405" w:dyaOrig="345" w14:anchorId="30D2D12A">
                  <v:shape id="_x0000_i1026" type="#_x0000_t75" style="width:20.55pt;height:15.45pt" o:ole="" fillcolor="window">
                    <v:imagedata r:id="rId14" o:title=""/>
                  </v:shape>
                  <o:OLEObject Type="Embed" ProgID="Equation.3" ShapeID="_x0000_i1026" DrawAspect="Content" ObjectID="_1729084613" r:id="rId16"/>
                </w:object>
              </w:r>
            </w:ins>
            <w:ins w:id="1518" w:author="Fernando Alonso Macias" w:date="2022-10-31T14:48:00Z">
              <w:r w:rsidRPr="001C0E1B">
                <w:rPr>
                  <w:vertAlign w:val="superscript"/>
                </w:rPr>
                <w:t>Note2</w:t>
              </w:r>
            </w:ins>
          </w:p>
        </w:tc>
        <w:tc>
          <w:tcPr>
            <w:tcW w:w="2835" w:type="dxa"/>
            <w:gridSpan w:val="3"/>
            <w:tcBorders>
              <w:top w:val="single" w:sz="4" w:space="0" w:color="auto"/>
              <w:left w:val="single" w:sz="4" w:space="0" w:color="auto"/>
              <w:right w:val="single" w:sz="4" w:space="0" w:color="auto"/>
            </w:tcBorders>
            <w:tcPrChange w:id="1519" w:author="Fernando Alonso Macias" w:date="2022-10-31T17:19:00Z">
              <w:tcPr>
                <w:tcW w:w="2835" w:type="dxa"/>
                <w:gridSpan w:val="3"/>
                <w:tcBorders>
                  <w:top w:val="single" w:sz="4" w:space="0" w:color="auto"/>
                  <w:left w:val="single" w:sz="4" w:space="0" w:color="auto"/>
                  <w:right w:val="single" w:sz="4" w:space="0" w:color="auto"/>
                </w:tcBorders>
              </w:tcPr>
            </w:tcPrChange>
          </w:tcPr>
          <w:p w14:paraId="26AB96D9" w14:textId="77777777" w:rsidR="0013478A" w:rsidRPr="001C0E1B" w:rsidRDefault="0013478A" w:rsidP="00831EAB">
            <w:pPr>
              <w:pStyle w:val="TAL"/>
              <w:rPr>
                <w:ins w:id="1520" w:author="Fernando Alonso Macias" w:date="2022-10-31T14:48:00Z"/>
              </w:rPr>
            </w:pPr>
            <w:ins w:id="1521" w:author="Fernando Alonso Macias" w:date="2022-10-31T14:48:00Z">
              <w:r w:rsidRPr="001C0E1B">
                <w:t>Config</w:t>
              </w:r>
              <w:r w:rsidRPr="001C0E1B">
                <w:rPr>
                  <w:szCs w:val="18"/>
                </w:rPr>
                <w:t xml:space="preserve"> </w:t>
              </w:r>
              <w:r w:rsidRPr="001C0E1B">
                <w:t>1,2</w:t>
              </w:r>
            </w:ins>
          </w:p>
        </w:tc>
        <w:tc>
          <w:tcPr>
            <w:tcW w:w="1230" w:type="dxa"/>
            <w:tcBorders>
              <w:top w:val="single" w:sz="4" w:space="0" w:color="auto"/>
              <w:left w:val="single" w:sz="4" w:space="0" w:color="auto"/>
              <w:bottom w:val="nil"/>
              <w:right w:val="single" w:sz="4" w:space="0" w:color="auto"/>
            </w:tcBorders>
            <w:shd w:val="clear" w:color="auto" w:fill="auto"/>
            <w:tcPrChange w:id="1522" w:author="Fernando Alonso Macias" w:date="2022-10-31T17:19:00Z">
              <w:tcPr>
                <w:tcW w:w="1134" w:type="dxa"/>
                <w:tcBorders>
                  <w:top w:val="single" w:sz="4" w:space="0" w:color="auto"/>
                  <w:left w:val="single" w:sz="4" w:space="0" w:color="auto"/>
                  <w:bottom w:val="nil"/>
                  <w:right w:val="single" w:sz="4" w:space="0" w:color="auto"/>
                </w:tcBorders>
                <w:shd w:val="clear" w:color="auto" w:fill="auto"/>
              </w:tcPr>
            </w:tcPrChange>
          </w:tcPr>
          <w:p w14:paraId="1FC6C97E" w14:textId="77777777" w:rsidR="0013478A" w:rsidRPr="001C0E1B" w:rsidRDefault="0013478A" w:rsidP="00831EAB">
            <w:pPr>
              <w:pStyle w:val="TAC"/>
              <w:rPr>
                <w:ins w:id="1523" w:author="Fernando Alonso Macias" w:date="2022-10-31T14:48:00Z"/>
              </w:rPr>
            </w:pPr>
            <w:ins w:id="1524" w:author="Fernando Alonso Macias" w:date="2022-10-31T14:48:00Z">
              <w:r w:rsidRPr="001C0E1B">
                <w:t>dBm/SCS</w:t>
              </w:r>
            </w:ins>
          </w:p>
        </w:tc>
        <w:tc>
          <w:tcPr>
            <w:tcW w:w="2231" w:type="dxa"/>
            <w:gridSpan w:val="2"/>
            <w:tcBorders>
              <w:top w:val="nil"/>
              <w:left w:val="single" w:sz="4" w:space="0" w:color="auto"/>
              <w:bottom w:val="nil"/>
              <w:right w:val="single" w:sz="4" w:space="0" w:color="auto"/>
            </w:tcBorders>
            <w:shd w:val="clear" w:color="auto" w:fill="auto"/>
            <w:tcPrChange w:id="1525" w:author="Fernando Alonso Macias" w:date="2022-10-31T17:19:00Z">
              <w:tcPr>
                <w:tcW w:w="2327" w:type="dxa"/>
                <w:gridSpan w:val="2"/>
                <w:tcBorders>
                  <w:top w:val="nil"/>
                  <w:left w:val="single" w:sz="4" w:space="0" w:color="auto"/>
                  <w:bottom w:val="nil"/>
                  <w:right w:val="single" w:sz="4" w:space="0" w:color="auto"/>
                </w:tcBorders>
                <w:shd w:val="clear" w:color="auto" w:fill="auto"/>
              </w:tcPr>
            </w:tcPrChange>
          </w:tcPr>
          <w:p w14:paraId="282CA544" w14:textId="77777777" w:rsidR="0013478A" w:rsidRPr="001C0E1B" w:rsidRDefault="0013478A" w:rsidP="00831EAB">
            <w:pPr>
              <w:pStyle w:val="TAC"/>
              <w:rPr>
                <w:ins w:id="1526" w:author="Fernando Alonso Macias" w:date="2022-10-31T14:48:00Z"/>
              </w:rPr>
            </w:pPr>
          </w:p>
        </w:tc>
        <w:tc>
          <w:tcPr>
            <w:tcW w:w="2328" w:type="dxa"/>
            <w:gridSpan w:val="4"/>
            <w:tcBorders>
              <w:top w:val="single" w:sz="4" w:space="0" w:color="auto"/>
              <w:left w:val="single" w:sz="4" w:space="0" w:color="auto"/>
              <w:right w:val="single" w:sz="4" w:space="0" w:color="auto"/>
            </w:tcBorders>
            <w:tcPrChange w:id="1527" w:author="Fernando Alonso Macias" w:date="2022-10-31T17:19:00Z">
              <w:tcPr>
                <w:tcW w:w="2328" w:type="dxa"/>
                <w:gridSpan w:val="4"/>
                <w:tcBorders>
                  <w:top w:val="single" w:sz="4" w:space="0" w:color="auto"/>
                  <w:left w:val="single" w:sz="4" w:space="0" w:color="auto"/>
                  <w:right w:val="single" w:sz="4" w:space="0" w:color="auto"/>
                </w:tcBorders>
              </w:tcPr>
            </w:tcPrChange>
          </w:tcPr>
          <w:p w14:paraId="53CCE7E9" w14:textId="6897006D" w:rsidR="0013478A" w:rsidRPr="001C0E1B" w:rsidRDefault="0013478A" w:rsidP="00831EAB">
            <w:pPr>
              <w:pStyle w:val="TAC"/>
              <w:rPr>
                <w:ins w:id="1528" w:author="Fernando Alonso Macias" w:date="2022-10-31T14:48:00Z"/>
                <w:lang w:eastAsia="zh-CN"/>
              </w:rPr>
            </w:pPr>
            <w:ins w:id="1529" w:author="Fernando Alonso Macias" w:date="2022-10-31T14:48:00Z">
              <w:r w:rsidRPr="001C0E1B">
                <w:t>-95.7</w:t>
              </w:r>
            </w:ins>
            <w:ins w:id="1530" w:author="Fernando Alonso Macias" w:date="2022-10-31T14:57:00Z">
              <w:r>
                <w:t>+TT</w:t>
              </w:r>
            </w:ins>
          </w:p>
        </w:tc>
      </w:tr>
      <w:tr w:rsidR="0013478A" w:rsidRPr="001C0E1B" w14:paraId="3BC8A245" w14:textId="77777777" w:rsidTr="00AC5A05">
        <w:trPr>
          <w:trHeight w:val="187"/>
          <w:jc w:val="center"/>
          <w:ins w:id="1531" w:author="Fernando Alonso Macias" w:date="2022-10-31T14:48:00Z"/>
          <w:trPrChange w:id="1532" w:author="Fernando Alonso Macias" w:date="2022-10-31T17:19:00Z">
            <w:trPr>
              <w:trHeight w:val="187"/>
              <w:jc w:val="center"/>
            </w:trPr>
          </w:trPrChange>
        </w:trPr>
        <w:tc>
          <w:tcPr>
            <w:tcW w:w="970" w:type="dxa"/>
            <w:tcBorders>
              <w:top w:val="nil"/>
              <w:left w:val="single" w:sz="4" w:space="0" w:color="auto"/>
              <w:right w:val="single" w:sz="4" w:space="0" w:color="auto"/>
            </w:tcBorders>
            <w:shd w:val="clear" w:color="auto" w:fill="auto"/>
            <w:tcPrChange w:id="1533" w:author="Fernando Alonso Macias" w:date="2022-10-31T17:19:00Z">
              <w:tcPr>
                <w:tcW w:w="970" w:type="dxa"/>
                <w:tcBorders>
                  <w:top w:val="nil"/>
                  <w:left w:val="single" w:sz="4" w:space="0" w:color="auto"/>
                  <w:right w:val="single" w:sz="4" w:space="0" w:color="auto"/>
                </w:tcBorders>
                <w:shd w:val="clear" w:color="auto" w:fill="auto"/>
              </w:tcPr>
            </w:tcPrChange>
          </w:tcPr>
          <w:p w14:paraId="7F204CA7" w14:textId="77777777" w:rsidR="0013478A" w:rsidRPr="001C0E1B" w:rsidRDefault="0013478A" w:rsidP="00831EAB">
            <w:pPr>
              <w:pStyle w:val="TAL"/>
              <w:rPr>
                <w:ins w:id="1534" w:author="Fernando Alonso Macias" w:date="2022-10-31T14:48:00Z"/>
              </w:rPr>
            </w:pPr>
          </w:p>
        </w:tc>
        <w:tc>
          <w:tcPr>
            <w:tcW w:w="2835" w:type="dxa"/>
            <w:gridSpan w:val="3"/>
            <w:tcBorders>
              <w:left w:val="single" w:sz="4" w:space="0" w:color="auto"/>
              <w:right w:val="single" w:sz="4" w:space="0" w:color="auto"/>
            </w:tcBorders>
            <w:tcPrChange w:id="1535" w:author="Fernando Alonso Macias" w:date="2022-10-31T17:19:00Z">
              <w:tcPr>
                <w:tcW w:w="2835" w:type="dxa"/>
                <w:gridSpan w:val="3"/>
                <w:tcBorders>
                  <w:left w:val="single" w:sz="4" w:space="0" w:color="auto"/>
                  <w:right w:val="single" w:sz="4" w:space="0" w:color="auto"/>
                </w:tcBorders>
              </w:tcPr>
            </w:tcPrChange>
          </w:tcPr>
          <w:p w14:paraId="1529A845" w14:textId="77777777" w:rsidR="0013478A" w:rsidRPr="001C0E1B" w:rsidRDefault="0013478A" w:rsidP="00831EAB">
            <w:pPr>
              <w:pStyle w:val="TAL"/>
              <w:rPr>
                <w:ins w:id="1536" w:author="Fernando Alonso Macias" w:date="2022-10-31T14:48:00Z"/>
              </w:rPr>
            </w:pPr>
            <w:ins w:id="1537" w:author="Fernando Alonso Macias" w:date="2022-10-31T14:48:00Z">
              <w:r w:rsidRPr="001C0E1B">
                <w:t>Config</w:t>
              </w:r>
              <w:r w:rsidRPr="001C0E1B">
                <w:rPr>
                  <w:szCs w:val="18"/>
                </w:rPr>
                <w:t xml:space="preserve"> </w:t>
              </w:r>
              <w:r w:rsidRPr="001C0E1B">
                <w:t>3</w:t>
              </w:r>
            </w:ins>
          </w:p>
        </w:tc>
        <w:tc>
          <w:tcPr>
            <w:tcW w:w="1230" w:type="dxa"/>
            <w:tcBorders>
              <w:top w:val="nil"/>
              <w:left w:val="single" w:sz="4" w:space="0" w:color="auto"/>
              <w:right w:val="single" w:sz="4" w:space="0" w:color="auto"/>
            </w:tcBorders>
            <w:shd w:val="clear" w:color="auto" w:fill="auto"/>
            <w:tcPrChange w:id="1538" w:author="Fernando Alonso Macias" w:date="2022-10-31T17:19:00Z">
              <w:tcPr>
                <w:tcW w:w="1134" w:type="dxa"/>
                <w:tcBorders>
                  <w:top w:val="nil"/>
                  <w:left w:val="single" w:sz="4" w:space="0" w:color="auto"/>
                  <w:right w:val="single" w:sz="4" w:space="0" w:color="auto"/>
                </w:tcBorders>
                <w:shd w:val="clear" w:color="auto" w:fill="auto"/>
              </w:tcPr>
            </w:tcPrChange>
          </w:tcPr>
          <w:p w14:paraId="7A290D72" w14:textId="77777777" w:rsidR="0013478A" w:rsidRPr="001C0E1B" w:rsidRDefault="0013478A" w:rsidP="00831EAB">
            <w:pPr>
              <w:pStyle w:val="TAC"/>
              <w:rPr>
                <w:ins w:id="1539" w:author="Fernando Alonso Macias" w:date="2022-10-31T14:48:00Z"/>
              </w:rPr>
            </w:pPr>
          </w:p>
        </w:tc>
        <w:tc>
          <w:tcPr>
            <w:tcW w:w="2231" w:type="dxa"/>
            <w:gridSpan w:val="2"/>
            <w:tcBorders>
              <w:top w:val="nil"/>
              <w:left w:val="single" w:sz="4" w:space="0" w:color="auto"/>
              <w:bottom w:val="nil"/>
              <w:right w:val="single" w:sz="4" w:space="0" w:color="auto"/>
            </w:tcBorders>
            <w:shd w:val="clear" w:color="auto" w:fill="auto"/>
            <w:tcPrChange w:id="1540" w:author="Fernando Alonso Macias" w:date="2022-10-31T17:19:00Z">
              <w:tcPr>
                <w:tcW w:w="2327" w:type="dxa"/>
                <w:gridSpan w:val="2"/>
                <w:tcBorders>
                  <w:top w:val="nil"/>
                  <w:left w:val="single" w:sz="4" w:space="0" w:color="auto"/>
                  <w:bottom w:val="nil"/>
                  <w:right w:val="single" w:sz="4" w:space="0" w:color="auto"/>
                </w:tcBorders>
                <w:shd w:val="clear" w:color="auto" w:fill="auto"/>
              </w:tcPr>
            </w:tcPrChange>
          </w:tcPr>
          <w:p w14:paraId="13F5B8F7" w14:textId="77777777" w:rsidR="0013478A" w:rsidRPr="001C0E1B" w:rsidRDefault="0013478A" w:rsidP="00831EAB">
            <w:pPr>
              <w:pStyle w:val="TAC"/>
              <w:rPr>
                <w:ins w:id="1541" w:author="Fernando Alonso Macias" w:date="2022-10-31T14:48:00Z"/>
              </w:rPr>
            </w:pPr>
          </w:p>
        </w:tc>
        <w:tc>
          <w:tcPr>
            <w:tcW w:w="2328" w:type="dxa"/>
            <w:gridSpan w:val="4"/>
            <w:tcBorders>
              <w:left w:val="single" w:sz="4" w:space="0" w:color="auto"/>
              <w:right w:val="single" w:sz="4" w:space="0" w:color="auto"/>
            </w:tcBorders>
            <w:tcPrChange w:id="1542" w:author="Fernando Alonso Macias" w:date="2022-10-31T17:19:00Z">
              <w:tcPr>
                <w:tcW w:w="2328" w:type="dxa"/>
                <w:gridSpan w:val="4"/>
                <w:tcBorders>
                  <w:left w:val="single" w:sz="4" w:space="0" w:color="auto"/>
                  <w:right w:val="single" w:sz="4" w:space="0" w:color="auto"/>
                </w:tcBorders>
              </w:tcPr>
            </w:tcPrChange>
          </w:tcPr>
          <w:p w14:paraId="54C59A98" w14:textId="4DAF3B0E" w:rsidR="0013478A" w:rsidRPr="001C0E1B" w:rsidRDefault="0013478A" w:rsidP="00831EAB">
            <w:pPr>
              <w:pStyle w:val="TAC"/>
              <w:rPr>
                <w:ins w:id="1543" w:author="Fernando Alonso Macias" w:date="2022-10-31T14:48:00Z"/>
                <w:lang w:eastAsia="zh-CN"/>
              </w:rPr>
            </w:pPr>
            <w:ins w:id="1544" w:author="Fernando Alonso Macias" w:date="2022-10-31T14:48:00Z">
              <w:r w:rsidRPr="001C0E1B">
                <w:t>-95.7</w:t>
              </w:r>
            </w:ins>
            <w:ins w:id="1545" w:author="Fernando Alonso Macias" w:date="2022-10-31T14:57:00Z">
              <w:r>
                <w:t>+TT</w:t>
              </w:r>
            </w:ins>
          </w:p>
        </w:tc>
      </w:tr>
      <w:tr w:rsidR="0013478A" w:rsidRPr="001C0E1B" w14:paraId="6E24F410" w14:textId="77777777" w:rsidTr="00AC5A05">
        <w:trPr>
          <w:trHeight w:val="187"/>
          <w:jc w:val="center"/>
          <w:ins w:id="1546" w:author="Fernando Alonso Macias" w:date="2022-10-31T14:48:00Z"/>
          <w:trPrChange w:id="1547"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hideMark/>
            <w:tcPrChange w:id="1548"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1B05FDDF" w14:textId="77777777" w:rsidR="0013478A" w:rsidRPr="001C0E1B" w:rsidRDefault="0013478A" w:rsidP="00831EAB">
            <w:pPr>
              <w:pStyle w:val="TAL"/>
              <w:rPr>
                <w:ins w:id="1549" w:author="Fernando Alonso Macias" w:date="2022-10-31T14:48:00Z"/>
                <w:i/>
              </w:rPr>
            </w:pPr>
            <w:ins w:id="1550" w:author="Fernando Alonso Macias" w:date="2022-10-31T14:48:00Z">
              <w:r w:rsidRPr="001C0E1B">
                <w:rPr>
                  <w:i/>
                  <w:position w:val="-12"/>
                </w:rPr>
                <w:object w:dxaOrig="615" w:dyaOrig="390" w14:anchorId="22AF08F5">
                  <v:shape id="_x0000_i1027" type="#_x0000_t75" style="width:30.85pt;height:15.45pt" o:ole="" fillcolor="window">
                    <v:imagedata r:id="rId17" o:title=""/>
                  </v:shape>
                  <o:OLEObject Type="Embed" ProgID="Equation.3" ShapeID="_x0000_i1027" DrawAspect="Content" ObjectID="_1729084614" r:id="rId18"/>
                </w:object>
              </w:r>
            </w:ins>
          </w:p>
        </w:tc>
        <w:tc>
          <w:tcPr>
            <w:tcW w:w="1230" w:type="dxa"/>
            <w:tcBorders>
              <w:top w:val="single" w:sz="4" w:space="0" w:color="auto"/>
              <w:left w:val="single" w:sz="4" w:space="0" w:color="auto"/>
              <w:bottom w:val="single" w:sz="4" w:space="0" w:color="auto"/>
              <w:right w:val="single" w:sz="4" w:space="0" w:color="auto"/>
            </w:tcBorders>
            <w:hideMark/>
            <w:tcPrChange w:id="1551" w:author="Fernando Alonso Macias" w:date="2022-10-31T17:19:00Z">
              <w:tcPr>
                <w:tcW w:w="1134" w:type="dxa"/>
                <w:tcBorders>
                  <w:top w:val="single" w:sz="4" w:space="0" w:color="auto"/>
                  <w:left w:val="single" w:sz="4" w:space="0" w:color="auto"/>
                  <w:bottom w:val="single" w:sz="4" w:space="0" w:color="auto"/>
                  <w:right w:val="single" w:sz="4" w:space="0" w:color="auto"/>
                </w:tcBorders>
                <w:hideMark/>
              </w:tcPr>
            </w:tcPrChange>
          </w:tcPr>
          <w:p w14:paraId="4FE90E75" w14:textId="77777777" w:rsidR="0013478A" w:rsidRPr="001C0E1B" w:rsidRDefault="0013478A" w:rsidP="00831EAB">
            <w:pPr>
              <w:pStyle w:val="TAC"/>
              <w:rPr>
                <w:ins w:id="1552" w:author="Fernando Alonso Macias" w:date="2022-10-31T14:48:00Z"/>
              </w:rPr>
            </w:pPr>
            <w:ins w:id="1553" w:author="Fernando Alonso Macias" w:date="2022-10-31T14:48:00Z">
              <w:r w:rsidRPr="001C0E1B">
                <w:t>dB</w:t>
              </w:r>
            </w:ins>
          </w:p>
        </w:tc>
        <w:tc>
          <w:tcPr>
            <w:tcW w:w="2231" w:type="dxa"/>
            <w:gridSpan w:val="2"/>
            <w:tcBorders>
              <w:top w:val="nil"/>
              <w:left w:val="single" w:sz="4" w:space="0" w:color="auto"/>
              <w:bottom w:val="nil"/>
              <w:right w:val="single" w:sz="4" w:space="0" w:color="auto"/>
            </w:tcBorders>
            <w:shd w:val="clear" w:color="auto" w:fill="auto"/>
            <w:tcPrChange w:id="1554" w:author="Fernando Alonso Macias" w:date="2022-10-31T17:19:00Z">
              <w:tcPr>
                <w:tcW w:w="2327" w:type="dxa"/>
                <w:gridSpan w:val="2"/>
                <w:tcBorders>
                  <w:top w:val="nil"/>
                  <w:left w:val="single" w:sz="4" w:space="0" w:color="auto"/>
                  <w:bottom w:val="nil"/>
                  <w:right w:val="single" w:sz="4" w:space="0" w:color="auto"/>
                </w:tcBorders>
                <w:shd w:val="clear" w:color="auto" w:fill="auto"/>
              </w:tcPr>
            </w:tcPrChange>
          </w:tcPr>
          <w:p w14:paraId="3ADC6C0E" w14:textId="77777777" w:rsidR="0013478A" w:rsidRPr="001C0E1B" w:rsidRDefault="0013478A" w:rsidP="00831EAB">
            <w:pPr>
              <w:pStyle w:val="TAC"/>
              <w:rPr>
                <w:ins w:id="1555" w:author="Fernando Alonso Macias" w:date="2022-10-31T14:48:00Z"/>
              </w:rPr>
            </w:pPr>
          </w:p>
        </w:tc>
        <w:tc>
          <w:tcPr>
            <w:tcW w:w="1164" w:type="dxa"/>
            <w:gridSpan w:val="2"/>
            <w:tcBorders>
              <w:top w:val="single" w:sz="4" w:space="0" w:color="auto"/>
              <w:left w:val="single" w:sz="4" w:space="0" w:color="auto"/>
              <w:right w:val="single" w:sz="4" w:space="0" w:color="auto"/>
            </w:tcBorders>
            <w:tcPrChange w:id="1556" w:author="Fernando Alonso Macias" w:date="2022-10-31T17:19:00Z">
              <w:tcPr>
                <w:tcW w:w="1164" w:type="dxa"/>
                <w:gridSpan w:val="2"/>
                <w:tcBorders>
                  <w:top w:val="single" w:sz="4" w:space="0" w:color="auto"/>
                  <w:left w:val="single" w:sz="4" w:space="0" w:color="auto"/>
                  <w:right w:val="single" w:sz="4" w:space="0" w:color="auto"/>
                </w:tcBorders>
              </w:tcPr>
            </w:tcPrChange>
          </w:tcPr>
          <w:p w14:paraId="352A2EDA" w14:textId="77777777" w:rsidR="0013478A" w:rsidRPr="001C0E1B" w:rsidRDefault="0013478A" w:rsidP="00831EAB">
            <w:pPr>
              <w:pStyle w:val="TAC"/>
              <w:rPr>
                <w:ins w:id="1557" w:author="Fernando Alonso Macias" w:date="2022-10-31T14:48:00Z"/>
              </w:rPr>
            </w:pPr>
            <w:ins w:id="1558" w:author="Fernando Alonso Macias" w:date="2022-10-31T14:48:00Z">
              <w:r w:rsidRPr="001C0E1B">
                <w:t>-Infinity</w:t>
              </w:r>
            </w:ins>
          </w:p>
        </w:tc>
        <w:tc>
          <w:tcPr>
            <w:tcW w:w="1164" w:type="dxa"/>
            <w:gridSpan w:val="2"/>
            <w:tcBorders>
              <w:top w:val="single" w:sz="4" w:space="0" w:color="auto"/>
              <w:left w:val="single" w:sz="4" w:space="0" w:color="auto"/>
              <w:right w:val="single" w:sz="4" w:space="0" w:color="auto"/>
            </w:tcBorders>
            <w:tcPrChange w:id="1559" w:author="Fernando Alonso Macias" w:date="2022-10-31T17:19:00Z">
              <w:tcPr>
                <w:tcW w:w="1164" w:type="dxa"/>
                <w:gridSpan w:val="2"/>
                <w:tcBorders>
                  <w:top w:val="single" w:sz="4" w:space="0" w:color="auto"/>
                  <w:left w:val="single" w:sz="4" w:space="0" w:color="auto"/>
                  <w:right w:val="single" w:sz="4" w:space="0" w:color="auto"/>
                </w:tcBorders>
              </w:tcPr>
            </w:tcPrChange>
          </w:tcPr>
          <w:p w14:paraId="2E542BE6" w14:textId="67D91436" w:rsidR="0013478A" w:rsidRPr="001C0E1B" w:rsidRDefault="0013478A" w:rsidP="00831EAB">
            <w:pPr>
              <w:pStyle w:val="TAC"/>
              <w:rPr>
                <w:ins w:id="1560" w:author="Fernando Alonso Macias" w:date="2022-10-31T14:48:00Z"/>
              </w:rPr>
            </w:pPr>
            <w:ins w:id="1561" w:author="Fernando Alonso Macias" w:date="2022-10-31T14:48:00Z">
              <w:r w:rsidRPr="001C0E1B">
                <w:rPr>
                  <w:lang w:eastAsia="zh-CN"/>
                </w:rPr>
                <w:t>10</w:t>
              </w:r>
            </w:ins>
            <w:ins w:id="1562" w:author="Fernando Alonso Macias" w:date="2022-10-31T14:57:00Z">
              <w:r>
                <w:rPr>
                  <w:lang w:eastAsia="zh-CN"/>
                </w:rPr>
                <w:t>+TT</w:t>
              </w:r>
            </w:ins>
          </w:p>
        </w:tc>
      </w:tr>
      <w:tr w:rsidR="0013478A" w:rsidRPr="001C0E1B" w14:paraId="66D3310B" w14:textId="77777777" w:rsidTr="00AC5A05">
        <w:trPr>
          <w:trHeight w:val="187"/>
          <w:jc w:val="center"/>
          <w:ins w:id="1563" w:author="Fernando Alonso Macias" w:date="2022-10-31T14:48:00Z"/>
          <w:trPrChange w:id="1564"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hideMark/>
            <w:tcPrChange w:id="1565"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1AB3FE07" w14:textId="77777777" w:rsidR="0013478A" w:rsidRPr="001C0E1B" w:rsidRDefault="0013478A" w:rsidP="00831EAB">
            <w:pPr>
              <w:pStyle w:val="TAL"/>
              <w:rPr>
                <w:ins w:id="1566" w:author="Fernando Alonso Macias" w:date="2022-10-31T14:48:00Z"/>
              </w:rPr>
            </w:pPr>
            <w:ins w:id="1567" w:author="Fernando Alonso Macias" w:date="2022-10-31T14:48:00Z">
              <w:r w:rsidRPr="001C0E1B">
                <w:rPr>
                  <w:position w:val="-12"/>
                </w:rPr>
                <w:object w:dxaOrig="810" w:dyaOrig="390" w14:anchorId="2FF76A88">
                  <v:shape id="_x0000_i1028" type="#_x0000_t75" style="width:41.15pt;height:15.45pt" o:ole="" fillcolor="window">
                    <v:imagedata r:id="rId19" o:title=""/>
                  </v:shape>
                  <o:OLEObject Type="Embed" ProgID="Equation.3" ShapeID="_x0000_i1028" DrawAspect="Content" ObjectID="_1729084615" r:id="rId20"/>
                </w:object>
              </w:r>
            </w:ins>
          </w:p>
        </w:tc>
        <w:tc>
          <w:tcPr>
            <w:tcW w:w="1230" w:type="dxa"/>
            <w:tcBorders>
              <w:top w:val="single" w:sz="4" w:space="0" w:color="auto"/>
              <w:left w:val="single" w:sz="4" w:space="0" w:color="auto"/>
              <w:bottom w:val="single" w:sz="4" w:space="0" w:color="auto"/>
              <w:right w:val="single" w:sz="4" w:space="0" w:color="auto"/>
            </w:tcBorders>
            <w:hideMark/>
            <w:tcPrChange w:id="1568" w:author="Fernando Alonso Macias" w:date="2022-10-31T17:19:00Z">
              <w:tcPr>
                <w:tcW w:w="1134" w:type="dxa"/>
                <w:tcBorders>
                  <w:top w:val="single" w:sz="4" w:space="0" w:color="auto"/>
                  <w:left w:val="single" w:sz="4" w:space="0" w:color="auto"/>
                  <w:bottom w:val="single" w:sz="4" w:space="0" w:color="auto"/>
                  <w:right w:val="single" w:sz="4" w:space="0" w:color="auto"/>
                </w:tcBorders>
                <w:hideMark/>
              </w:tcPr>
            </w:tcPrChange>
          </w:tcPr>
          <w:p w14:paraId="062521E5" w14:textId="77777777" w:rsidR="0013478A" w:rsidRPr="001C0E1B" w:rsidRDefault="0013478A" w:rsidP="00831EAB">
            <w:pPr>
              <w:pStyle w:val="TAC"/>
              <w:rPr>
                <w:ins w:id="1569" w:author="Fernando Alonso Macias" w:date="2022-10-31T14:48:00Z"/>
              </w:rPr>
            </w:pPr>
            <w:ins w:id="1570" w:author="Fernando Alonso Macias" w:date="2022-10-31T14:48:00Z">
              <w:r w:rsidRPr="001C0E1B">
                <w:t>dB</w:t>
              </w:r>
            </w:ins>
          </w:p>
        </w:tc>
        <w:tc>
          <w:tcPr>
            <w:tcW w:w="2231" w:type="dxa"/>
            <w:gridSpan w:val="2"/>
            <w:tcBorders>
              <w:top w:val="nil"/>
              <w:left w:val="single" w:sz="4" w:space="0" w:color="auto"/>
              <w:bottom w:val="nil"/>
              <w:right w:val="single" w:sz="4" w:space="0" w:color="auto"/>
            </w:tcBorders>
            <w:shd w:val="clear" w:color="auto" w:fill="auto"/>
            <w:tcPrChange w:id="1571" w:author="Fernando Alonso Macias" w:date="2022-10-31T17:19:00Z">
              <w:tcPr>
                <w:tcW w:w="2327" w:type="dxa"/>
                <w:gridSpan w:val="2"/>
                <w:tcBorders>
                  <w:top w:val="nil"/>
                  <w:left w:val="single" w:sz="4" w:space="0" w:color="auto"/>
                  <w:bottom w:val="nil"/>
                  <w:right w:val="single" w:sz="4" w:space="0" w:color="auto"/>
                </w:tcBorders>
                <w:shd w:val="clear" w:color="auto" w:fill="auto"/>
              </w:tcPr>
            </w:tcPrChange>
          </w:tcPr>
          <w:p w14:paraId="59920F61" w14:textId="77777777" w:rsidR="0013478A" w:rsidRPr="001C0E1B" w:rsidRDefault="0013478A" w:rsidP="00831EAB">
            <w:pPr>
              <w:pStyle w:val="TAC"/>
              <w:rPr>
                <w:ins w:id="1572" w:author="Fernando Alonso Macias" w:date="2022-10-31T14:48:00Z"/>
              </w:rPr>
            </w:pPr>
          </w:p>
        </w:tc>
        <w:tc>
          <w:tcPr>
            <w:tcW w:w="1164" w:type="dxa"/>
            <w:gridSpan w:val="2"/>
            <w:tcBorders>
              <w:left w:val="single" w:sz="4" w:space="0" w:color="auto"/>
              <w:bottom w:val="single" w:sz="4" w:space="0" w:color="auto"/>
              <w:right w:val="single" w:sz="4" w:space="0" w:color="auto"/>
            </w:tcBorders>
            <w:tcPrChange w:id="1573" w:author="Fernando Alonso Macias" w:date="2022-10-31T17:19:00Z">
              <w:tcPr>
                <w:tcW w:w="1164" w:type="dxa"/>
                <w:gridSpan w:val="2"/>
                <w:tcBorders>
                  <w:left w:val="single" w:sz="4" w:space="0" w:color="auto"/>
                  <w:bottom w:val="single" w:sz="4" w:space="0" w:color="auto"/>
                  <w:right w:val="single" w:sz="4" w:space="0" w:color="auto"/>
                </w:tcBorders>
              </w:tcPr>
            </w:tcPrChange>
          </w:tcPr>
          <w:p w14:paraId="5364D720" w14:textId="77777777" w:rsidR="0013478A" w:rsidRPr="001C0E1B" w:rsidRDefault="0013478A" w:rsidP="00831EAB">
            <w:pPr>
              <w:pStyle w:val="TAC"/>
              <w:rPr>
                <w:ins w:id="1574" w:author="Fernando Alonso Macias" w:date="2022-10-31T14:48:00Z"/>
              </w:rPr>
            </w:pPr>
            <w:ins w:id="1575" w:author="Fernando Alonso Macias" w:date="2022-10-31T14:48:00Z">
              <w:r w:rsidRPr="001C0E1B">
                <w:t>-Infinity</w:t>
              </w:r>
            </w:ins>
          </w:p>
        </w:tc>
        <w:tc>
          <w:tcPr>
            <w:tcW w:w="1164" w:type="dxa"/>
            <w:gridSpan w:val="2"/>
            <w:tcBorders>
              <w:left w:val="single" w:sz="4" w:space="0" w:color="auto"/>
              <w:bottom w:val="single" w:sz="4" w:space="0" w:color="auto"/>
              <w:right w:val="single" w:sz="4" w:space="0" w:color="auto"/>
            </w:tcBorders>
            <w:tcPrChange w:id="1576" w:author="Fernando Alonso Macias" w:date="2022-10-31T17:19:00Z">
              <w:tcPr>
                <w:tcW w:w="1164" w:type="dxa"/>
                <w:gridSpan w:val="2"/>
                <w:tcBorders>
                  <w:left w:val="single" w:sz="4" w:space="0" w:color="auto"/>
                  <w:bottom w:val="single" w:sz="4" w:space="0" w:color="auto"/>
                  <w:right w:val="single" w:sz="4" w:space="0" w:color="auto"/>
                </w:tcBorders>
              </w:tcPr>
            </w:tcPrChange>
          </w:tcPr>
          <w:p w14:paraId="5E9DCD20" w14:textId="62193586" w:rsidR="0013478A" w:rsidRPr="001C0E1B" w:rsidRDefault="0013478A" w:rsidP="00831EAB">
            <w:pPr>
              <w:pStyle w:val="TAC"/>
              <w:rPr>
                <w:ins w:id="1577" w:author="Fernando Alonso Macias" w:date="2022-10-31T14:48:00Z"/>
              </w:rPr>
            </w:pPr>
            <w:ins w:id="1578" w:author="Fernando Alonso Macias" w:date="2022-10-31T14:48:00Z">
              <w:r w:rsidRPr="001C0E1B">
                <w:rPr>
                  <w:lang w:eastAsia="zh-CN"/>
                </w:rPr>
                <w:t>10</w:t>
              </w:r>
            </w:ins>
            <w:ins w:id="1579" w:author="Fernando Alonso Macias" w:date="2022-10-31T14:57:00Z">
              <w:r>
                <w:rPr>
                  <w:lang w:eastAsia="zh-CN"/>
                </w:rPr>
                <w:t>+TT</w:t>
              </w:r>
            </w:ins>
          </w:p>
        </w:tc>
      </w:tr>
      <w:tr w:rsidR="0013478A" w:rsidRPr="001C0E1B" w14:paraId="54E2F320" w14:textId="77777777" w:rsidTr="00AC5A05">
        <w:trPr>
          <w:trHeight w:val="187"/>
          <w:jc w:val="center"/>
          <w:ins w:id="1580" w:author="Fernando Alonso Macias" w:date="2022-10-31T14:48:00Z"/>
          <w:trPrChange w:id="1581" w:author="Fernando Alonso Macias" w:date="2022-10-31T17:19:00Z">
            <w:trPr>
              <w:trHeight w:val="187"/>
              <w:jc w:val="center"/>
            </w:trPr>
          </w:trPrChange>
        </w:trPr>
        <w:tc>
          <w:tcPr>
            <w:tcW w:w="970" w:type="dxa"/>
            <w:tcBorders>
              <w:top w:val="single" w:sz="4" w:space="0" w:color="auto"/>
              <w:left w:val="single" w:sz="4" w:space="0" w:color="auto"/>
              <w:bottom w:val="nil"/>
              <w:right w:val="single" w:sz="4" w:space="0" w:color="auto"/>
            </w:tcBorders>
            <w:shd w:val="clear" w:color="auto" w:fill="auto"/>
            <w:hideMark/>
            <w:tcPrChange w:id="1582" w:author="Fernando Alonso Macias" w:date="2022-10-31T17:19:00Z">
              <w:tcPr>
                <w:tcW w:w="970" w:type="dxa"/>
                <w:tcBorders>
                  <w:top w:val="single" w:sz="4" w:space="0" w:color="auto"/>
                  <w:left w:val="single" w:sz="4" w:space="0" w:color="auto"/>
                  <w:bottom w:val="nil"/>
                  <w:right w:val="single" w:sz="4" w:space="0" w:color="auto"/>
                </w:tcBorders>
                <w:shd w:val="clear" w:color="auto" w:fill="auto"/>
                <w:hideMark/>
              </w:tcPr>
            </w:tcPrChange>
          </w:tcPr>
          <w:p w14:paraId="4F0D6CD4" w14:textId="77777777" w:rsidR="0013478A" w:rsidRPr="001C0E1B" w:rsidRDefault="0013478A" w:rsidP="00831EAB">
            <w:pPr>
              <w:pStyle w:val="TAL"/>
              <w:rPr>
                <w:ins w:id="1583" w:author="Fernando Alonso Macias" w:date="2022-10-31T14:48:00Z"/>
              </w:rPr>
            </w:pPr>
            <w:ins w:id="1584" w:author="Fernando Alonso Macias" w:date="2022-10-31T14:48:00Z">
              <w:r w:rsidRPr="001C0E1B">
                <w:t>Io</w:t>
              </w:r>
              <w:r w:rsidRPr="001C0E1B">
                <w:rPr>
                  <w:vertAlign w:val="superscript"/>
                </w:rPr>
                <w:t>Note3</w:t>
              </w:r>
            </w:ins>
          </w:p>
        </w:tc>
        <w:tc>
          <w:tcPr>
            <w:tcW w:w="2835" w:type="dxa"/>
            <w:gridSpan w:val="3"/>
            <w:tcBorders>
              <w:top w:val="single" w:sz="4" w:space="0" w:color="auto"/>
              <w:left w:val="single" w:sz="4" w:space="0" w:color="auto"/>
              <w:right w:val="single" w:sz="4" w:space="0" w:color="auto"/>
            </w:tcBorders>
            <w:tcPrChange w:id="1585" w:author="Fernando Alonso Macias" w:date="2022-10-31T17:19:00Z">
              <w:tcPr>
                <w:tcW w:w="2835" w:type="dxa"/>
                <w:gridSpan w:val="3"/>
                <w:tcBorders>
                  <w:top w:val="single" w:sz="4" w:space="0" w:color="auto"/>
                  <w:left w:val="single" w:sz="4" w:space="0" w:color="auto"/>
                  <w:right w:val="single" w:sz="4" w:space="0" w:color="auto"/>
                </w:tcBorders>
              </w:tcPr>
            </w:tcPrChange>
          </w:tcPr>
          <w:p w14:paraId="5114E831" w14:textId="77777777" w:rsidR="0013478A" w:rsidRPr="001C0E1B" w:rsidRDefault="0013478A" w:rsidP="00831EAB">
            <w:pPr>
              <w:pStyle w:val="TAL"/>
              <w:rPr>
                <w:ins w:id="1586" w:author="Fernando Alonso Macias" w:date="2022-10-31T14:48:00Z"/>
              </w:rPr>
            </w:pPr>
            <w:ins w:id="1587" w:author="Fernando Alonso Macias" w:date="2022-10-31T14:48:00Z">
              <w:r w:rsidRPr="001C0E1B">
                <w:t>Config</w:t>
              </w:r>
              <w:r w:rsidRPr="001C0E1B">
                <w:rPr>
                  <w:szCs w:val="18"/>
                </w:rPr>
                <w:t xml:space="preserve"> </w:t>
              </w:r>
              <w:r w:rsidRPr="001C0E1B">
                <w:t>1,2</w:t>
              </w:r>
            </w:ins>
          </w:p>
        </w:tc>
        <w:tc>
          <w:tcPr>
            <w:tcW w:w="1230" w:type="dxa"/>
            <w:tcBorders>
              <w:top w:val="single" w:sz="4" w:space="0" w:color="auto"/>
              <w:left w:val="single" w:sz="4" w:space="0" w:color="auto"/>
              <w:right w:val="single" w:sz="4" w:space="0" w:color="auto"/>
            </w:tcBorders>
            <w:hideMark/>
            <w:tcPrChange w:id="1588" w:author="Fernando Alonso Macias" w:date="2022-10-31T17:19:00Z">
              <w:tcPr>
                <w:tcW w:w="1134" w:type="dxa"/>
                <w:tcBorders>
                  <w:top w:val="single" w:sz="4" w:space="0" w:color="auto"/>
                  <w:left w:val="single" w:sz="4" w:space="0" w:color="auto"/>
                  <w:right w:val="single" w:sz="4" w:space="0" w:color="auto"/>
                </w:tcBorders>
                <w:hideMark/>
              </w:tcPr>
            </w:tcPrChange>
          </w:tcPr>
          <w:p w14:paraId="2A1C7E36" w14:textId="77777777" w:rsidR="0013478A" w:rsidRPr="001C0E1B" w:rsidRDefault="0013478A" w:rsidP="00831EAB">
            <w:pPr>
              <w:pStyle w:val="TAC"/>
              <w:rPr>
                <w:ins w:id="1589" w:author="Fernando Alonso Macias" w:date="2022-10-31T14:48:00Z"/>
              </w:rPr>
            </w:pPr>
            <w:ins w:id="1590" w:author="Fernando Alonso Macias" w:date="2022-10-31T14:48:00Z">
              <w:r w:rsidRPr="001C0E1B">
                <w:t>dBm/</w:t>
              </w:r>
            </w:ins>
          </w:p>
          <w:p w14:paraId="2222B25D" w14:textId="77777777" w:rsidR="0013478A" w:rsidRPr="001C0E1B" w:rsidRDefault="0013478A" w:rsidP="00831EAB">
            <w:pPr>
              <w:pStyle w:val="TAC"/>
              <w:rPr>
                <w:ins w:id="1591" w:author="Fernando Alonso Macias" w:date="2022-10-31T14:48:00Z"/>
              </w:rPr>
            </w:pPr>
            <w:ins w:id="1592" w:author="Fernando Alonso Macias" w:date="2022-10-31T14:48:00Z">
              <w:r w:rsidRPr="001C0E1B">
                <w:t>BW</w:t>
              </w:r>
            </w:ins>
          </w:p>
        </w:tc>
        <w:tc>
          <w:tcPr>
            <w:tcW w:w="2231" w:type="dxa"/>
            <w:gridSpan w:val="2"/>
            <w:tcBorders>
              <w:top w:val="nil"/>
              <w:left w:val="single" w:sz="4" w:space="0" w:color="auto"/>
              <w:bottom w:val="nil"/>
              <w:right w:val="single" w:sz="4" w:space="0" w:color="auto"/>
            </w:tcBorders>
            <w:shd w:val="clear" w:color="auto" w:fill="auto"/>
            <w:tcPrChange w:id="1593" w:author="Fernando Alonso Macias" w:date="2022-10-31T17:19:00Z">
              <w:tcPr>
                <w:tcW w:w="2327" w:type="dxa"/>
                <w:gridSpan w:val="2"/>
                <w:tcBorders>
                  <w:top w:val="nil"/>
                  <w:left w:val="single" w:sz="4" w:space="0" w:color="auto"/>
                  <w:bottom w:val="nil"/>
                  <w:right w:val="single" w:sz="4" w:space="0" w:color="auto"/>
                </w:tcBorders>
                <w:shd w:val="clear" w:color="auto" w:fill="auto"/>
              </w:tcPr>
            </w:tcPrChange>
          </w:tcPr>
          <w:p w14:paraId="28215DF9" w14:textId="77777777" w:rsidR="0013478A" w:rsidRPr="001C0E1B" w:rsidRDefault="0013478A" w:rsidP="00831EAB">
            <w:pPr>
              <w:pStyle w:val="TAC"/>
              <w:rPr>
                <w:ins w:id="1594" w:author="Fernando Alonso Macias" w:date="2022-10-31T14:48:00Z"/>
              </w:rPr>
            </w:pPr>
          </w:p>
        </w:tc>
        <w:tc>
          <w:tcPr>
            <w:tcW w:w="1164" w:type="dxa"/>
            <w:gridSpan w:val="2"/>
            <w:tcBorders>
              <w:top w:val="single" w:sz="4" w:space="0" w:color="auto"/>
              <w:left w:val="single" w:sz="4" w:space="0" w:color="auto"/>
              <w:right w:val="single" w:sz="4" w:space="0" w:color="auto"/>
            </w:tcBorders>
            <w:tcPrChange w:id="1595" w:author="Fernando Alonso Macias" w:date="2022-10-31T17:19:00Z">
              <w:tcPr>
                <w:tcW w:w="1164" w:type="dxa"/>
                <w:gridSpan w:val="2"/>
                <w:tcBorders>
                  <w:top w:val="single" w:sz="4" w:space="0" w:color="auto"/>
                  <w:left w:val="single" w:sz="4" w:space="0" w:color="auto"/>
                  <w:right w:val="single" w:sz="4" w:space="0" w:color="auto"/>
                </w:tcBorders>
              </w:tcPr>
            </w:tcPrChange>
          </w:tcPr>
          <w:p w14:paraId="231ED82D" w14:textId="38156F3B" w:rsidR="0013478A" w:rsidRPr="001C0E1B" w:rsidRDefault="0013478A" w:rsidP="00831EAB">
            <w:pPr>
              <w:pStyle w:val="TAC"/>
              <w:rPr>
                <w:ins w:id="1596" w:author="Fernando Alonso Macias" w:date="2022-10-31T14:48:00Z"/>
                <w:lang w:eastAsia="zh-CN"/>
              </w:rPr>
            </w:pPr>
            <w:ins w:id="1597" w:author="Fernando Alonso Macias" w:date="2022-10-31T14:48:00Z">
              <w:r w:rsidRPr="001C0E1B">
                <w:t>-66.7</w:t>
              </w:r>
            </w:ins>
            <w:ins w:id="1598" w:author="Fernando Alonso Macias" w:date="2022-10-31T14:58:00Z">
              <w:r>
                <w:t>+TT</w:t>
              </w:r>
            </w:ins>
          </w:p>
        </w:tc>
        <w:tc>
          <w:tcPr>
            <w:tcW w:w="1164" w:type="dxa"/>
            <w:gridSpan w:val="2"/>
            <w:tcBorders>
              <w:top w:val="single" w:sz="4" w:space="0" w:color="auto"/>
              <w:left w:val="single" w:sz="4" w:space="0" w:color="auto"/>
              <w:right w:val="single" w:sz="4" w:space="0" w:color="auto"/>
            </w:tcBorders>
            <w:tcPrChange w:id="1599" w:author="Fernando Alonso Macias" w:date="2022-10-31T17:19:00Z">
              <w:tcPr>
                <w:tcW w:w="1164" w:type="dxa"/>
                <w:gridSpan w:val="2"/>
                <w:tcBorders>
                  <w:top w:val="single" w:sz="4" w:space="0" w:color="auto"/>
                  <w:left w:val="single" w:sz="4" w:space="0" w:color="auto"/>
                  <w:right w:val="single" w:sz="4" w:space="0" w:color="auto"/>
                </w:tcBorders>
              </w:tcPr>
            </w:tcPrChange>
          </w:tcPr>
          <w:p w14:paraId="7157EB18" w14:textId="33D88A57" w:rsidR="0013478A" w:rsidRPr="001C0E1B" w:rsidRDefault="0013478A" w:rsidP="00831EAB">
            <w:pPr>
              <w:pStyle w:val="TAC"/>
              <w:rPr>
                <w:ins w:id="1600" w:author="Fernando Alonso Macias" w:date="2022-10-31T14:48:00Z"/>
                <w:lang w:eastAsia="zh-CN"/>
              </w:rPr>
            </w:pPr>
            <w:ins w:id="1601" w:author="Fernando Alonso Macias" w:date="2022-10-31T14:48:00Z">
              <w:r w:rsidRPr="001C0E1B">
                <w:t>-5</w:t>
              </w:r>
              <w:r>
                <w:t>6.3</w:t>
              </w:r>
            </w:ins>
            <w:ins w:id="1602" w:author="Fernando Alonso Macias" w:date="2022-10-31T14:58:00Z">
              <w:r>
                <w:t>+TT</w:t>
              </w:r>
            </w:ins>
          </w:p>
        </w:tc>
      </w:tr>
      <w:tr w:rsidR="0013478A" w:rsidRPr="001C0E1B" w14:paraId="4ADFC973" w14:textId="77777777" w:rsidTr="00AC5A05">
        <w:trPr>
          <w:trHeight w:val="187"/>
          <w:jc w:val="center"/>
          <w:ins w:id="1603" w:author="Fernando Alonso Macias" w:date="2022-10-31T14:48:00Z"/>
          <w:trPrChange w:id="1604" w:author="Fernando Alonso Macias" w:date="2022-10-31T17:19:00Z">
            <w:trPr>
              <w:trHeight w:val="187"/>
              <w:jc w:val="center"/>
            </w:trPr>
          </w:trPrChange>
        </w:trPr>
        <w:tc>
          <w:tcPr>
            <w:tcW w:w="970" w:type="dxa"/>
            <w:tcBorders>
              <w:top w:val="nil"/>
              <w:left w:val="single" w:sz="4" w:space="0" w:color="auto"/>
              <w:right w:val="single" w:sz="4" w:space="0" w:color="auto"/>
            </w:tcBorders>
            <w:shd w:val="clear" w:color="auto" w:fill="auto"/>
            <w:hideMark/>
            <w:tcPrChange w:id="1605" w:author="Fernando Alonso Macias" w:date="2022-10-31T17:19:00Z">
              <w:tcPr>
                <w:tcW w:w="970" w:type="dxa"/>
                <w:tcBorders>
                  <w:top w:val="nil"/>
                  <w:left w:val="single" w:sz="4" w:space="0" w:color="auto"/>
                  <w:right w:val="single" w:sz="4" w:space="0" w:color="auto"/>
                </w:tcBorders>
                <w:shd w:val="clear" w:color="auto" w:fill="auto"/>
                <w:hideMark/>
              </w:tcPr>
            </w:tcPrChange>
          </w:tcPr>
          <w:p w14:paraId="2195F2C3" w14:textId="77777777" w:rsidR="0013478A" w:rsidRPr="001C0E1B" w:rsidRDefault="0013478A" w:rsidP="00831EAB">
            <w:pPr>
              <w:pStyle w:val="TAL"/>
              <w:rPr>
                <w:ins w:id="1606" w:author="Fernando Alonso Macias" w:date="2022-10-31T14:48:00Z"/>
              </w:rPr>
            </w:pPr>
          </w:p>
        </w:tc>
        <w:tc>
          <w:tcPr>
            <w:tcW w:w="2835" w:type="dxa"/>
            <w:gridSpan w:val="3"/>
            <w:tcBorders>
              <w:left w:val="single" w:sz="4" w:space="0" w:color="auto"/>
              <w:right w:val="single" w:sz="4" w:space="0" w:color="auto"/>
            </w:tcBorders>
            <w:tcPrChange w:id="1607" w:author="Fernando Alonso Macias" w:date="2022-10-31T17:19:00Z">
              <w:tcPr>
                <w:tcW w:w="2835" w:type="dxa"/>
                <w:gridSpan w:val="3"/>
                <w:tcBorders>
                  <w:left w:val="single" w:sz="4" w:space="0" w:color="auto"/>
                  <w:right w:val="single" w:sz="4" w:space="0" w:color="auto"/>
                </w:tcBorders>
              </w:tcPr>
            </w:tcPrChange>
          </w:tcPr>
          <w:p w14:paraId="108ED80B" w14:textId="77777777" w:rsidR="0013478A" w:rsidRPr="001C0E1B" w:rsidRDefault="0013478A" w:rsidP="00831EAB">
            <w:pPr>
              <w:pStyle w:val="TAL"/>
              <w:rPr>
                <w:ins w:id="1608" w:author="Fernando Alonso Macias" w:date="2022-10-31T14:48:00Z"/>
              </w:rPr>
            </w:pPr>
            <w:ins w:id="1609" w:author="Fernando Alonso Macias" w:date="2022-10-31T14:48:00Z">
              <w:r w:rsidRPr="001C0E1B">
                <w:t>Config</w:t>
              </w:r>
              <w:r w:rsidRPr="001C0E1B">
                <w:rPr>
                  <w:szCs w:val="18"/>
                </w:rPr>
                <w:t xml:space="preserve"> </w:t>
              </w:r>
              <w:r w:rsidRPr="001C0E1B">
                <w:t>3</w:t>
              </w:r>
            </w:ins>
          </w:p>
        </w:tc>
        <w:tc>
          <w:tcPr>
            <w:tcW w:w="1230" w:type="dxa"/>
            <w:tcBorders>
              <w:left w:val="single" w:sz="4" w:space="0" w:color="auto"/>
              <w:right w:val="single" w:sz="4" w:space="0" w:color="auto"/>
            </w:tcBorders>
            <w:hideMark/>
            <w:tcPrChange w:id="1610" w:author="Fernando Alonso Macias" w:date="2022-10-31T17:19:00Z">
              <w:tcPr>
                <w:tcW w:w="1134" w:type="dxa"/>
                <w:tcBorders>
                  <w:left w:val="single" w:sz="4" w:space="0" w:color="auto"/>
                  <w:right w:val="single" w:sz="4" w:space="0" w:color="auto"/>
                </w:tcBorders>
                <w:hideMark/>
              </w:tcPr>
            </w:tcPrChange>
          </w:tcPr>
          <w:p w14:paraId="5302D01F" w14:textId="77777777" w:rsidR="0013478A" w:rsidRPr="001C0E1B" w:rsidRDefault="0013478A" w:rsidP="00831EAB">
            <w:pPr>
              <w:pStyle w:val="TAC"/>
              <w:rPr>
                <w:ins w:id="1611" w:author="Fernando Alonso Macias" w:date="2022-10-31T14:48:00Z"/>
              </w:rPr>
            </w:pPr>
            <w:ins w:id="1612" w:author="Fernando Alonso Macias" w:date="2022-10-31T14:48:00Z">
              <w:r w:rsidRPr="001C0E1B">
                <w:t>dBm/</w:t>
              </w:r>
            </w:ins>
          </w:p>
          <w:p w14:paraId="2DF722F5" w14:textId="77777777" w:rsidR="0013478A" w:rsidRPr="001C0E1B" w:rsidRDefault="0013478A" w:rsidP="00831EAB">
            <w:pPr>
              <w:pStyle w:val="TAC"/>
              <w:rPr>
                <w:ins w:id="1613" w:author="Fernando Alonso Macias" w:date="2022-10-31T14:48:00Z"/>
              </w:rPr>
            </w:pPr>
            <w:ins w:id="1614" w:author="Fernando Alonso Macias" w:date="2022-10-31T14:48:00Z">
              <w:r w:rsidRPr="001C0E1B">
                <w:t>BW</w:t>
              </w:r>
            </w:ins>
          </w:p>
        </w:tc>
        <w:tc>
          <w:tcPr>
            <w:tcW w:w="2231" w:type="dxa"/>
            <w:gridSpan w:val="2"/>
            <w:tcBorders>
              <w:top w:val="nil"/>
              <w:left w:val="single" w:sz="4" w:space="0" w:color="auto"/>
              <w:bottom w:val="nil"/>
              <w:right w:val="single" w:sz="4" w:space="0" w:color="auto"/>
            </w:tcBorders>
            <w:shd w:val="clear" w:color="auto" w:fill="auto"/>
            <w:tcPrChange w:id="1615" w:author="Fernando Alonso Macias" w:date="2022-10-31T17:19:00Z">
              <w:tcPr>
                <w:tcW w:w="2327" w:type="dxa"/>
                <w:gridSpan w:val="2"/>
                <w:tcBorders>
                  <w:top w:val="nil"/>
                  <w:left w:val="single" w:sz="4" w:space="0" w:color="auto"/>
                  <w:bottom w:val="nil"/>
                  <w:right w:val="single" w:sz="4" w:space="0" w:color="auto"/>
                </w:tcBorders>
                <w:shd w:val="clear" w:color="auto" w:fill="auto"/>
              </w:tcPr>
            </w:tcPrChange>
          </w:tcPr>
          <w:p w14:paraId="7D04E7D8" w14:textId="77777777" w:rsidR="0013478A" w:rsidRPr="001C0E1B" w:rsidRDefault="0013478A" w:rsidP="00831EAB">
            <w:pPr>
              <w:pStyle w:val="TAC"/>
              <w:rPr>
                <w:ins w:id="1616" w:author="Fernando Alonso Macias" w:date="2022-10-31T14:48:00Z"/>
              </w:rPr>
            </w:pPr>
          </w:p>
        </w:tc>
        <w:tc>
          <w:tcPr>
            <w:tcW w:w="1164" w:type="dxa"/>
            <w:gridSpan w:val="2"/>
            <w:tcBorders>
              <w:left w:val="single" w:sz="4" w:space="0" w:color="auto"/>
              <w:right w:val="single" w:sz="4" w:space="0" w:color="auto"/>
            </w:tcBorders>
            <w:tcPrChange w:id="1617" w:author="Fernando Alonso Macias" w:date="2022-10-31T17:19:00Z">
              <w:tcPr>
                <w:tcW w:w="1164" w:type="dxa"/>
                <w:gridSpan w:val="2"/>
                <w:tcBorders>
                  <w:left w:val="single" w:sz="4" w:space="0" w:color="auto"/>
                  <w:right w:val="single" w:sz="4" w:space="0" w:color="auto"/>
                </w:tcBorders>
              </w:tcPr>
            </w:tcPrChange>
          </w:tcPr>
          <w:p w14:paraId="403F3750" w14:textId="49969F94" w:rsidR="0013478A" w:rsidRPr="001C0E1B" w:rsidRDefault="0013478A" w:rsidP="00831EAB">
            <w:pPr>
              <w:pStyle w:val="TAC"/>
              <w:rPr>
                <w:ins w:id="1618" w:author="Fernando Alonso Macias" w:date="2022-10-31T14:48:00Z"/>
                <w:lang w:eastAsia="zh-CN"/>
              </w:rPr>
            </w:pPr>
            <w:ins w:id="1619" w:author="Fernando Alonso Macias" w:date="2022-10-31T14:48:00Z">
              <w:r w:rsidRPr="001C0E1B">
                <w:t>-66.7</w:t>
              </w:r>
            </w:ins>
            <w:ins w:id="1620" w:author="Fernando Alonso Macias" w:date="2022-10-31T14:58:00Z">
              <w:r>
                <w:t>+TT</w:t>
              </w:r>
            </w:ins>
          </w:p>
        </w:tc>
        <w:tc>
          <w:tcPr>
            <w:tcW w:w="1164" w:type="dxa"/>
            <w:gridSpan w:val="2"/>
            <w:tcBorders>
              <w:left w:val="single" w:sz="4" w:space="0" w:color="auto"/>
              <w:right w:val="single" w:sz="4" w:space="0" w:color="auto"/>
            </w:tcBorders>
            <w:tcPrChange w:id="1621" w:author="Fernando Alonso Macias" w:date="2022-10-31T17:19:00Z">
              <w:tcPr>
                <w:tcW w:w="1164" w:type="dxa"/>
                <w:gridSpan w:val="2"/>
                <w:tcBorders>
                  <w:left w:val="single" w:sz="4" w:space="0" w:color="auto"/>
                  <w:right w:val="single" w:sz="4" w:space="0" w:color="auto"/>
                </w:tcBorders>
              </w:tcPr>
            </w:tcPrChange>
          </w:tcPr>
          <w:p w14:paraId="5439DCFD" w14:textId="0AF5AA3D" w:rsidR="0013478A" w:rsidRPr="001C0E1B" w:rsidRDefault="0013478A" w:rsidP="00831EAB">
            <w:pPr>
              <w:pStyle w:val="TAC"/>
              <w:rPr>
                <w:ins w:id="1622" w:author="Fernando Alonso Macias" w:date="2022-10-31T14:48:00Z"/>
                <w:lang w:eastAsia="zh-CN"/>
              </w:rPr>
            </w:pPr>
            <w:ins w:id="1623" w:author="Fernando Alonso Macias" w:date="2022-10-31T14:48:00Z">
              <w:r w:rsidRPr="001C0E1B">
                <w:t>-5</w:t>
              </w:r>
              <w:r>
                <w:t>6.3</w:t>
              </w:r>
            </w:ins>
            <w:ins w:id="1624" w:author="Fernando Alonso Macias" w:date="2022-10-31T14:58:00Z">
              <w:r>
                <w:t>+TT</w:t>
              </w:r>
            </w:ins>
          </w:p>
        </w:tc>
      </w:tr>
      <w:tr w:rsidR="0013478A" w:rsidRPr="001C0E1B" w14:paraId="29064EAA" w14:textId="77777777" w:rsidTr="00AC5A05">
        <w:trPr>
          <w:trHeight w:val="187"/>
          <w:jc w:val="center"/>
          <w:ins w:id="1625" w:author="Fernando Alonso Macias" w:date="2022-10-31T14:48:00Z"/>
          <w:trPrChange w:id="1626" w:author="Fernando Alonso Macias" w:date="2022-10-31T17:19:00Z">
            <w:trPr>
              <w:trHeight w:val="187"/>
              <w:jc w:val="center"/>
            </w:trPr>
          </w:trPrChange>
        </w:trPr>
        <w:tc>
          <w:tcPr>
            <w:tcW w:w="3805" w:type="dxa"/>
            <w:gridSpan w:val="4"/>
            <w:tcBorders>
              <w:top w:val="single" w:sz="4" w:space="0" w:color="auto"/>
              <w:left w:val="single" w:sz="4" w:space="0" w:color="auto"/>
              <w:bottom w:val="single" w:sz="4" w:space="0" w:color="auto"/>
              <w:right w:val="single" w:sz="4" w:space="0" w:color="auto"/>
            </w:tcBorders>
            <w:hideMark/>
            <w:tcPrChange w:id="1627" w:author="Fernando Alonso Macias" w:date="2022-10-31T17:19: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06401E11" w14:textId="77777777" w:rsidR="0013478A" w:rsidRPr="001C0E1B" w:rsidRDefault="0013478A" w:rsidP="00831EAB">
            <w:pPr>
              <w:pStyle w:val="TAL"/>
              <w:rPr>
                <w:ins w:id="1628" w:author="Fernando Alonso Macias" w:date="2022-10-31T14:48:00Z"/>
              </w:rPr>
            </w:pPr>
            <w:ins w:id="1629" w:author="Fernando Alonso Macias" w:date="2022-10-31T14:48:00Z">
              <w:r w:rsidRPr="001C0E1B">
                <w:t>Propagation condition</w:t>
              </w:r>
            </w:ins>
          </w:p>
        </w:tc>
        <w:tc>
          <w:tcPr>
            <w:tcW w:w="1230" w:type="dxa"/>
            <w:tcBorders>
              <w:top w:val="single" w:sz="4" w:space="0" w:color="auto"/>
              <w:left w:val="single" w:sz="4" w:space="0" w:color="auto"/>
              <w:bottom w:val="single" w:sz="4" w:space="0" w:color="auto"/>
              <w:right w:val="single" w:sz="4" w:space="0" w:color="auto"/>
            </w:tcBorders>
            <w:hideMark/>
            <w:tcPrChange w:id="1630" w:author="Fernando Alonso Macias" w:date="2022-10-31T17:19:00Z">
              <w:tcPr>
                <w:tcW w:w="1134" w:type="dxa"/>
                <w:tcBorders>
                  <w:top w:val="single" w:sz="4" w:space="0" w:color="auto"/>
                  <w:left w:val="single" w:sz="4" w:space="0" w:color="auto"/>
                  <w:bottom w:val="single" w:sz="4" w:space="0" w:color="auto"/>
                  <w:right w:val="single" w:sz="4" w:space="0" w:color="auto"/>
                </w:tcBorders>
                <w:hideMark/>
              </w:tcPr>
            </w:tcPrChange>
          </w:tcPr>
          <w:p w14:paraId="64CE2B1F" w14:textId="77777777" w:rsidR="0013478A" w:rsidRPr="001C0E1B" w:rsidRDefault="0013478A" w:rsidP="00831EAB">
            <w:pPr>
              <w:pStyle w:val="TAC"/>
              <w:rPr>
                <w:ins w:id="1631" w:author="Fernando Alonso Macias" w:date="2022-10-31T14:48:00Z"/>
              </w:rPr>
            </w:pPr>
            <w:ins w:id="1632" w:author="Fernando Alonso Macias" w:date="2022-10-31T14:48:00Z">
              <w:r w:rsidRPr="001C0E1B">
                <w:t>-</w:t>
              </w:r>
            </w:ins>
          </w:p>
        </w:tc>
        <w:tc>
          <w:tcPr>
            <w:tcW w:w="2231" w:type="dxa"/>
            <w:gridSpan w:val="2"/>
            <w:tcBorders>
              <w:top w:val="nil"/>
              <w:left w:val="single" w:sz="4" w:space="0" w:color="auto"/>
              <w:bottom w:val="single" w:sz="4" w:space="0" w:color="auto"/>
              <w:right w:val="single" w:sz="4" w:space="0" w:color="auto"/>
            </w:tcBorders>
            <w:shd w:val="clear" w:color="auto" w:fill="auto"/>
            <w:hideMark/>
            <w:tcPrChange w:id="1633" w:author="Fernando Alonso Macias" w:date="2022-10-31T17:19:00Z">
              <w:tcPr>
                <w:tcW w:w="2327" w:type="dxa"/>
                <w:gridSpan w:val="2"/>
                <w:tcBorders>
                  <w:top w:val="nil"/>
                  <w:left w:val="single" w:sz="4" w:space="0" w:color="auto"/>
                  <w:bottom w:val="single" w:sz="4" w:space="0" w:color="auto"/>
                  <w:right w:val="single" w:sz="4" w:space="0" w:color="auto"/>
                </w:tcBorders>
                <w:shd w:val="clear" w:color="auto" w:fill="auto"/>
                <w:hideMark/>
              </w:tcPr>
            </w:tcPrChange>
          </w:tcPr>
          <w:p w14:paraId="54591FE6" w14:textId="77777777" w:rsidR="0013478A" w:rsidRPr="001C0E1B" w:rsidRDefault="0013478A" w:rsidP="00831EAB">
            <w:pPr>
              <w:pStyle w:val="TAC"/>
              <w:rPr>
                <w:ins w:id="1634" w:author="Fernando Alonso Macias" w:date="2022-10-31T14:48:00Z"/>
              </w:rPr>
            </w:pPr>
          </w:p>
        </w:tc>
        <w:tc>
          <w:tcPr>
            <w:tcW w:w="2328" w:type="dxa"/>
            <w:gridSpan w:val="4"/>
            <w:tcBorders>
              <w:top w:val="single" w:sz="4" w:space="0" w:color="auto"/>
              <w:left w:val="single" w:sz="4" w:space="0" w:color="auto"/>
              <w:bottom w:val="single" w:sz="4" w:space="0" w:color="auto"/>
              <w:right w:val="single" w:sz="4" w:space="0" w:color="auto"/>
            </w:tcBorders>
            <w:tcPrChange w:id="1635" w:author="Fernando Alonso Macias" w:date="2022-10-31T17:19:00Z">
              <w:tcPr>
                <w:tcW w:w="2328" w:type="dxa"/>
                <w:gridSpan w:val="4"/>
                <w:tcBorders>
                  <w:top w:val="single" w:sz="4" w:space="0" w:color="auto"/>
                  <w:left w:val="single" w:sz="4" w:space="0" w:color="auto"/>
                  <w:bottom w:val="single" w:sz="4" w:space="0" w:color="auto"/>
                  <w:right w:val="single" w:sz="4" w:space="0" w:color="auto"/>
                </w:tcBorders>
              </w:tcPr>
            </w:tcPrChange>
          </w:tcPr>
          <w:p w14:paraId="7A299A03" w14:textId="77777777" w:rsidR="0013478A" w:rsidRPr="001C0E1B" w:rsidRDefault="0013478A" w:rsidP="00831EAB">
            <w:pPr>
              <w:pStyle w:val="TAC"/>
              <w:rPr>
                <w:ins w:id="1636" w:author="Fernando Alonso Macias" w:date="2022-10-31T14:48:00Z"/>
              </w:rPr>
            </w:pPr>
            <w:ins w:id="1637" w:author="Fernando Alonso Macias" w:date="2022-10-31T14:48:00Z">
              <w:r w:rsidRPr="001C0E1B">
                <w:t>AWGN</w:t>
              </w:r>
            </w:ins>
          </w:p>
        </w:tc>
      </w:tr>
      <w:tr w:rsidR="0013478A" w:rsidRPr="001C0E1B" w14:paraId="47CF62EF" w14:textId="77777777" w:rsidTr="00831EAB">
        <w:trPr>
          <w:trHeight w:val="187"/>
          <w:jc w:val="center"/>
          <w:ins w:id="1638" w:author="Fernando Alonso Macias" w:date="2022-10-31T14: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204A70C" w14:textId="77777777" w:rsidR="0013478A" w:rsidRPr="001C0E1B" w:rsidRDefault="0013478A" w:rsidP="00831EAB">
            <w:pPr>
              <w:pStyle w:val="TAN"/>
              <w:rPr>
                <w:ins w:id="1639" w:author="Fernando Alonso Macias" w:date="2022-10-31T14:48:00Z"/>
              </w:rPr>
            </w:pPr>
            <w:ins w:id="1640" w:author="Fernando Alonso Macias" w:date="2022-10-31T14:48:00Z">
              <w:r w:rsidRPr="001C0E1B">
                <w:t>Note 1:</w:t>
              </w:r>
              <w:r w:rsidRPr="001C0E1B">
                <w:tab/>
                <w:t>OCNG shall be used such that both cells are fully allocated and a constant total transmitted power spectral density is achieved for all OFDM symbols.</w:t>
              </w:r>
            </w:ins>
          </w:p>
          <w:p w14:paraId="378968A7" w14:textId="77777777" w:rsidR="0013478A" w:rsidRPr="001C0E1B" w:rsidRDefault="0013478A" w:rsidP="00831EAB">
            <w:pPr>
              <w:pStyle w:val="TAN"/>
              <w:rPr>
                <w:ins w:id="1641" w:author="Fernando Alonso Macias" w:date="2022-10-31T14:48:00Z"/>
              </w:rPr>
            </w:pPr>
            <w:ins w:id="1642" w:author="Fernando Alonso Macias" w:date="2022-10-31T14:4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643" w:author="Fernando Alonso Macias" w:date="2022-10-31T14:48:00Z">
              <w:r w:rsidRPr="001C0E1B">
                <w:rPr>
                  <w:rFonts w:eastAsia="Calibri" w:cs="v4.2.0"/>
                  <w:position w:val="-12"/>
                  <w:szCs w:val="22"/>
                </w:rPr>
                <w:object w:dxaOrig="405" w:dyaOrig="345" w14:anchorId="41BEC0D8">
                  <v:shape id="_x0000_i1029" type="#_x0000_t75" style="width:20.55pt;height:15.45pt" o:ole="" fillcolor="window">
                    <v:imagedata r:id="rId14" o:title=""/>
                  </v:shape>
                  <o:OLEObject Type="Embed" ProgID="Equation.3" ShapeID="_x0000_i1029" DrawAspect="Content" ObjectID="_1729084616" r:id="rId21"/>
                </w:object>
              </w:r>
            </w:ins>
            <w:ins w:id="1644" w:author="Fernando Alonso Macias" w:date="2022-10-31T14:48:00Z">
              <w:r w:rsidRPr="001C0E1B">
                <w:t xml:space="preserve"> to be fulfilled.</w:t>
              </w:r>
            </w:ins>
          </w:p>
          <w:p w14:paraId="2D809AB9" w14:textId="77777777" w:rsidR="0013478A" w:rsidRPr="001C0E1B" w:rsidRDefault="0013478A" w:rsidP="00831EAB">
            <w:pPr>
              <w:pStyle w:val="TAN"/>
              <w:rPr>
                <w:ins w:id="1645" w:author="Fernando Alonso Macias" w:date="2022-10-31T14:48:00Z"/>
              </w:rPr>
            </w:pPr>
            <w:ins w:id="1646" w:author="Fernando Alonso Macias" w:date="2022-10-31T14:48:00Z">
              <w:r w:rsidRPr="001C0E1B">
                <w:t>Note 3:</w:t>
              </w:r>
              <w:r w:rsidRPr="001C0E1B">
                <w:tab/>
                <w:t>Io levels have been derived from other parameters for information purposes. They are not settable parameters themselves.</w:t>
              </w:r>
            </w:ins>
          </w:p>
          <w:p w14:paraId="39BC6CB2" w14:textId="77777777" w:rsidR="0013478A" w:rsidRPr="001C0E1B" w:rsidRDefault="0013478A" w:rsidP="00831EAB">
            <w:pPr>
              <w:pStyle w:val="TAN"/>
              <w:rPr>
                <w:ins w:id="1647" w:author="Fernando Alonso Macias" w:date="2022-10-31T14:48:00Z"/>
              </w:rPr>
            </w:pPr>
            <w:ins w:id="1648" w:author="Fernando Alonso Macias" w:date="2022-10-31T14:48: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0CA2B911" w14:textId="77777777" w:rsidR="0013478A" w:rsidRPr="001C0E1B" w:rsidRDefault="0013478A" w:rsidP="00831EAB">
            <w:pPr>
              <w:pStyle w:val="TAN"/>
              <w:rPr>
                <w:ins w:id="1649" w:author="Fernando Alonso Macias" w:date="2022-10-31T14:48:00Z"/>
                <w:rFonts w:cs="Arial"/>
                <w:lang w:eastAsia="fr-FR"/>
              </w:rPr>
            </w:pPr>
            <w:ins w:id="1650" w:author="Fernando Alonso Macias" w:date="2022-10-31T14:48: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59A270D4" w14:textId="786511B1" w:rsidR="0013478A" w:rsidRPr="001C0E1B" w:rsidRDefault="0013478A" w:rsidP="00831EAB">
            <w:pPr>
              <w:pStyle w:val="TAN"/>
              <w:rPr>
                <w:ins w:id="1651" w:author="Fernando Alonso Macias" w:date="2022-10-31T14:48:00Z"/>
              </w:rPr>
            </w:pPr>
            <w:ins w:id="1652" w:author="Fernando Alonso Macias" w:date="2022-10-31T14:48:00Z">
              <w:r w:rsidRPr="001C0E1B">
                <w:rPr>
                  <w:rFonts w:cs="Arial"/>
                  <w:lang w:eastAsia="fr-FR"/>
                </w:rPr>
                <w:t>Note 6:</w:t>
              </w:r>
              <w:r w:rsidRPr="001C0E1B">
                <w:rPr>
                  <w:rFonts w:cs="Arial"/>
                  <w:lang w:eastAsia="fr-FR"/>
                </w:rPr>
                <w:tab/>
              </w:r>
              <w:r w:rsidRPr="001C0E1B">
                <w:t>Information about types of UE beam is given in</w:t>
              </w:r>
            </w:ins>
            <w:ins w:id="1653" w:author="Fernando Alonso Macias" w:date="2022-10-31T14:58:00Z">
              <w:r>
                <w:t xml:space="preserve"> 38.133 [6] clause</w:t>
              </w:r>
            </w:ins>
            <w:ins w:id="1654" w:author="Fernando Alonso Macias" w:date="2022-10-31T14:48:00Z">
              <w:r w:rsidRPr="001C0E1B">
                <w:t xml:space="preserve"> B.2.1.3, and does not limit UE implementation or test system implementation</w:t>
              </w:r>
            </w:ins>
          </w:p>
        </w:tc>
      </w:tr>
    </w:tbl>
    <w:p w14:paraId="4AE9946A" w14:textId="6A8BA4AE" w:rsidR="0013478A" w:rsidRDefault="0013478A" w:rsidP="00EA635F">
      <w:pPr>
        <w:rPr>
          <w:ins w:id="1655" w:author="Fernando Alonso Macias" w:date="2022-10-31T14:59:00Z"/>
          <w:lang w:eastAsia="sv-SE"/>
        </w:rPr>
      </w:pPr>
    </w:p>
    <w:p w14:paraId="133665D8" w14:textId="77777777" w:rsidR="0013478A" w:rsidRPr="001C0E1B" w:rsidRDefault="0013478A" w:rsidP="0013478A">
      <w:pPr>
        <w:pStyle w:val="CommentText"/>
        <w:rPr>
          <w:ins w:id="1656" w:author="Fernando Alonso Macias" w:date="2022-10-31T14:59:00Z"/>
          <w:rFonts w:cs="v4.2.0"/>
        </w:rPr>
      </w:pPr>
      <w:ins w:id="1657" w:author="Fernando Alonso Macias" w:date="2022-10-31T14:59:00Z">
        <w:r w:rsidRPr="001C0E1B">
          <w:rPr>
            <w:rFonts w:cs="v4.2.0"/>
          </w:rPr>
          <w:t xml:space="preserve">The UE shall start to transmit the PRACH to Cell 2 less than 572 </w:t>
        </w:r>
        <w:proofErr w:type="spellStart"/>
        <w:r w:rsidRPr="001C0E1B">
          <w:rPr>
            <w:rFonts w:cs="v4.2.0"/>
          </w:rPr>
          <w:t>ms</w:t>
        </w:r>
        <w:proofErr w:type="spellEnd"/>
        <w:r w:rsidRPr="001C0E1B">
          <w:rPr>
            <w:rFonts w:cs="v4.2.0"/>
          </w:rPr>
          <w:t xml:space="preserve"> from the beginning of time period T2.</w:t>
        </w:r>
      </w:ins>
    </w:p>
    <w:p w14:paraId="28EDD2E8" w14:textId="77777777" w:rsidR="0013478A" w:rsidRPr="001C0E1B" w:rsidRDefault="0013478A" w:rsidP="0013478A">
      <w:pPr>
        <w:rPr>
          <w:ins w:id="1658" w:author="Fernando Alonso Macias" w:date="2022-10-31T14:59:00Z"/>
          <w:rFonts w:cs="v4.2.0"/>
        </w:rPr>
      </w:pPr>
      <w:ins w:id="1659" w:author="Fernando Alonso Macias" w:date="2022-10-31T14:59:00Z">
        <w:r w:rsidRPr="001C0E1B">
          <w:rPr>
            <w:rFonts w:cs="v4.2.0"/>
          </w:rPr>
          <w:t>The rate of correct handovers observed during repeated tests shall be at least 90%.</w:t>
        </w:r>
      </w:ins>
    </w:p>
    <w:p w14:paraId="46C0D40A" w14:textId="77777777" w:rsidR="0013478A" w:rsidRPr="001C0E1B" w:rsidRDefault="0013478A" w:rsidP="0013478A">
      <w:pPr>
        <w:pStyle w:val="NO"/>
        <w:rPr>
          <w:ins w:id="1660" w:author="Fernando Alonso Macias" w:date="2022-10-31T14:59:00Z"/>
        </w:rPr>
      </w:pPr>
      <w:ins w:id="1661" w:author="Fernando Alonso Macias" w:date="2022-10-31T14:59: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6E936197" w14:textId="4D92147E" w:rsidR="0013478A" w:rsidRPr="001C0E1B" w:rsidRDefault="0013478A" w:rsidP="0013478A">
      <w:pPr>
        <w:pStyle w:val="B1"/>
        <w:rPr>
          <w:ins w:id="1662" w:author="Fernando Alonso Macias" w:date="2022-10-31T14:59:00Z"/>
        </w:rPr>
      </w:pPr>
      <w:ins w:id="1663" w:author="Fernando Alonso Macias" w:date="2022-10-31T14:59:00Z">
        <w:r w:rsidRPr="001C0E1B">
          <w:t xml:space="preserve">RRC procedure delay = 10 </w:t>
        </w:r>
        <w:proofErr w:type="spellStart"/>
        <w:r w:rsidRPr="001C0E1B">
          <w:t>ms</w:t>
        </w:r>
        <w:proofErr w:type="spellEnd"/>
        <w:r w:rsidRPr="001C0E1B">
          <w:t xml:space="preserve"> and is specified in clause 12 in TS 38.331 [2].</w:t>
        </w:r>
      </w:ins>
    </w:p>
    <w:p w14:paraId="2713D585" w14:textId="1C130E6B" w:rsidR="0013478A" w:rsidRPr="001C0E1B" w:rsidRDefault="00D92CD8" w:rsidP="0013478A">
      <w:pPr>
        <w:pStyle w:val="B1"/>
        <w:rPr>
          <w:ins w:id="1664" w:author="Fernando Alonso Macias" w:date="2022-10-31T14:59:00Z"/>
        </w:rPr>
      </w:pPr>
      <w:proofErr w:type="spellStart"/>
      <w:ins w:id="1665" w:author="Fernando Alonso Macias" w:date="2022-10-31T16:54:00Z">
        <w:r w:rsidRPr="001C0E1B">
          <w:rPr>
            <w:bCs/>
          </w:rPr>
          <w:t>T</w:t>
        </w:r>
        <w:r w:rsidRPr="001C0E1B">
          <w:rPr>
            <w:bCs/>
            <w:vertAlign w:val="subscript"/>
          </w:rPr>
          <w:t>interrupt</w:t>
        </w:r>
      </w:ins>
      <w:proofErr w:type="spellEnd"/>
      <w:ins w:id="1666" w:author="Fernando Alonso Macias" w:date="2022-10-31T14:59:00Z">
        <w:r w:rsidR="0013478A" w:rsidRPr="001C0E1B">
          <w:t xml:space="preserve"> = </w:t>
        </w:r>
        <w:bookmarkStart w:id="1667" w:name="_Hlk52189338"/>
        <w:r w:rsidR="0013478A" w:rsidRPr="001C0E1B">
          <w:t xml:space="preserve">562 </w:t>
        </w:r>
        <w:bookmarkEnd w:id="1667"/>
        <w:proofErr w:type="spellStart"/>
        <w:r w:rsidR="0013478A" w:rsidRPr="001C0E1B">
          <w:t>ms</w:t>
        </w:r>
        <w:proofErr w:type="spellEnd"/>
        <w:r w:rsidR="0013478A" w:rsidRPr="001C0E1B" w:rsidDel="00543ADA">
          <w:rPr>
            <w:bCs/>
          </w:rPr>
          <w:t xml:space="preserve"> </w:t>
        </w:r>
        <w:r w:rsidR="0013478A" w:rsidRPr="001C0E1B">
          <w:t xml:space="preserve">in the test. </w:t>
        </w:r>
        <w:proofErr w:type="spellStart"/>
        <w:r w:rsidR="0013478A" w:rsidRPr="001C0E1B">
          <w:rPr>
            <w:bCs/>
          </w:rPr>
          <w:t>T</w:t>
        </w:r>
        <w:r w:rsidR="0013478A" w:rsidRPr="001C0E1B">
          <w:rPr>
            <w:bCs/>
            <w:vertAlign w:val="subscript"/>
          </w:rPr>
          <w:t>interrupt</w:t>
        </w:r>
        <w:proofErr w:type="spellEnd"/>
        <w:r w:rsidR="0013478A" w:rsidRPr="001C0E1B">
          <w:t xml:space="preserve"> is defined in clause 6.1.1.5.2</w:t>
        </w:r>
      </w:ins>
      <w:ins w:id="1668" w:author="Fernando Alonso Macias" w:date="2022-10-31T16:53:00Z">
        <w:r>
          <w:t xml:space="preserve"> of 38.133 [6]</w:t>
        </w:r>
      </w:ins>
      <w:ins w:id="1669" w:author="Fernando Alonso Macias" w:date="2022-10-31T14:59:00Z">
        <w:r w:rsidR="0013478A" w:rsidRPr="001C0E1B">
          <w:t>.</w:t>
        </w:r>
      </w:ins>
    </w:p>
    <w:p w14:paraId="3EF305F1" w14:textId="0837F9DB" w:rsidR="0013478A" w:rsidRDefault="0013478A" w:rsidP="0013478A">
      <w:pPr>
        <w:rPr>
          <w:ins w:id="1670" w:author="Fernando Alonso Macias" w:date="2022-10-31T15:01:00Z"/>
        </w:rPr>
      </w:pPr>
      <w:ins w:id="1671" w:author="Fernando Alonso Macias" w:date="2022-10-31T14:59:00Z">
        <w:r w:rsidRPr="001C0E1B">
          <w:t xml:space="preserve">This gives a total of 572 </w:t>
        </w:r>
        <w:proofErr w:type="spellStart"/>
        <w:r w:rsidRPr="001C0E1B">
          <w:t>ms</w:t>
        </w:r>
        <w:proofErr w:type="spellEnd"/>
        <w:r w:rsidRPr="001C0E1B">
          <w:t>.</w:t>
        </w:r>
      </w:ins>
    </w:p>
    <w:p w14:paraId="47757E93" w14:textId="7221788C" w:rsidR="00934026" w:rsidRPr="00EE3C3D" w:rsidRDefault="00934026" w:rsidP="00934026">
      <w:pPr>
        <w:pStyle w:val="Heading4"/>
        <w:rPr>
          <w:ins w:id="1672" w:author="Fernando Alonso Macias" w:date="2022-10-31T15:26:00Z"/>
        </w:rPr>
      </w:pPr>
      <w:ins w:id="1673" w:author="Fernando Alonso Macias" w:date="2022-10-31T15:26:00Z">
        <w:r w:rsidRPr="00EE3C3D">
          <w:t>7.3.1.</w:t>
        </w:r>
      </w:ins>
      <w:ins w:id="1674" w:author="Fernando Alonso Macias" w:date="2022-10-31T15:27:00Z">
        <w:r>
          <w:t>2</w:t>
        </w:r>
      </w:ins>
      <w:ins w:id="1675" w:author="Fernando Alonso Macias" w:date="2022-10-31T15:26:00Z">
        <w:r w:rsidRPr="00EE3C3D">
          <w:tab/>
          <w:t xml:space="preserve">NR SA FR2 </w:t>
        </w:r>
        <w:r w:rsidRPr="00EA635F">
          <w:t>Int</w:t>
        </w:r>
      </w:ins>
      <w:ins w:id="1676" w:author="Fernando Alonso Macias" w:date="2022-10-31T15:27:00Z">
        <w:r>
          <w:t>ra</w:t>
        </w:r>
      </w:ins>
      <w:ins w:id="1677" w:author="Fernando Alonso Macias" w:date="2022-10-31T15:26:00Z">
        <w:r w:rsidRPr="00EA635F">
          <w:t>-frequency handover; unknown target cell</w:t>
        </w:r>
      </w:ins>
    </w:p>
    <w:p w14:paraId="0185A226" w14:textId="451F258D" w:rsidR="00934026" w:rsidRPr="00EE3C3D" w:rsidRDefault="00934026" w:rsidP="00934026">
      <w:pPr>
        <w:pStyle w:val="EditorsNote"/>
        <w:rPr>
          <w:ins w:id="1678" w:author="Fernando Alonso Macias" w:date="2022-10-31T15:26:00Z"/>
          <w:rFonts w:eastAsia="SimSun"/>
          <w:lang w:eastAsia="zh-CN"/>
        </w:rPr>
      </w:pPr>
      <w:ins w:id="1679" w:author="Fernando Alonso Macias" w:date="2022-10-31T15:26:00Z">
        <w:r w:rsidRPr="00EE3C3D">
          <w:rPr>
            <w:rFonts w:eastAsia="SimSun"/>
            <w:lang w:eastAsia="zh-CN"/>
          </w:rPr>
          <w:t>Editor</w:t>
        </w:r>
      </w:ins>
      <w:ins w:id="1680" w:author="Fernando Alonso Macias" w:date="2022-10-31T16:53:00Z">
        <w:r w:rsidR="00D92CD8">
          <w:rPr>
            <w:rFonts w:eastAsia="SimSun"/>
            <w:lang w:eastAsia="zh-CN"/>
          </w:rPr>
          <w:t>’</w:t>
        </w:r>
      </w:ins>
      <w:ins w:id="1681" w:author="Fernando Alonso Macias" w:date="2022-10-31T15:26:00Z">
        <w:r w:rsidRPr="00EE3C3D">
          <w:rPr>
            <w:rFonts w:eastAsia="SimSun"/>
            <w:lang w:eastAsia="zh-CN"/>
          </w:rPr>
          <w:t xml:space="preserve">s Note: </w:t>
        </w:r>
      </w:ins>
    </w:p>
    <w:p w14:paraId="66CB81FD" w14:textId="77777777" w:rsidR="00934026" w:rsidRPr="00831EAB" w:rsidRDefault="00934026" w:rsidP="00934026">
      <w:pPr>
        <w:pStyle w:val="EditorsNote"/>
        <w:numPr>
          <w:ilvl w:val="0"/>
          <w:numId w:val="47"/>
        </w:numPr>
        <w:rPr>
          <w:ins w:id="1682" w:author="Fernando Alonso Macias" w:date="2022-10-31T15:26:00Z"/>
          <w:rFonts w:eastAsia="SimSun"/>
          <w:lang w:eastAsia="zh-CN"/>
        </w:rPr>
      </w:pPr>
      <w:ins w:id="1683" w:author="Fernando Alonso Macias" w:date="2022-10-31T15:26:00Z">
        <w:r>
          <w:rPr>
            <w:rFonts w:eastAsia="SimSun"/>
            <w:lang w:eastAsia="zh-CN"/>
          </w:rPr>
          <w:t>Test Tolerances are missing</w:t>
        </w:r>
      </w:ins>
    </w:p>
    <w:p w14:paraId="2846ADA3" w14:textId="78CC4A38" w:rsidR="00934026" w:rsidRPr="00EE3C3D" w:rsidRDefault="00934026" w:rsidP="00934026">
      <w:pPr>
        <w:pStyle w:val="H6"/>
        <w:rPr>
          <w:ins w:id="1684" w:author="Fernando Alonso Macias" w:date="2022-10-31T15:26:00Z"/>
        </w:rPr>
      </w:pPr>
      <w:ins w:id="1685" w:author="Fernando Alonso Macias" w:date="2022-10-31T15:26:00Z">
        <w:r w:rsidRPr="00EE3C3D">
          <w:t>7.3.1.</w:t>
        </w:r>
      </w:ins>
      <w:ins w:id="1686" w:author="Fernando Alonso Macias" w:date="2022-10-31T15:28:00Z">
        <w:r>
          <w:t>2</w:t>
        </w:r>
      </w:ins>
      <w:ins w:id="1687" w:author="Fernando Alonso Macias" w:date="2022-10-31T15:26:00Z">
        <w:r w:rsidRPr="00EE3C3D">
          <w:t>.1</w:t>
        </w:r>
        <w:r w:rsidRPr="00EE3C3D">
          <w:tab/>
          <w:t>Test purpose</w:t>
        </w:r>
      </w:ins>
    </w:p>
    <w:p w14:paraId="3A80212E" w14:textId="1423B812" w:rsidR="00934026" w:rsidRPr="001C0E1B" w:rsidRDefault="00934026" w:rsidP="00934026">
      <w:pPr>
        <w:rPr>
          <w:ins w:id="1688" w:author="Fernando Alonso Macias" w:date="2022-10-31T15:26:00Z"/>
          <w:rFonts w:cs="v4.2.0"/>
        </w:rPr>
      </w:pPr>
      <w:ins w:id="1689" w:author="Fernando Alonso Macias" w:date="2022-10-31T15:26:00Z">
        <w:r w:rsidRPr="001C0E1B">
          <w:rPr>
            <w:rFonts w:cs="v4.2.0"/>
          </w:rPr>
          <w:t>To verify the requirement for the NR FR</w:t>
        </w:r>
      </w:ins>
      <w:ins w:id="1690" w:author="Fernando Alonso Macias" w:date="2022-10-31T15:27:00Z">
        <w:r>
          <w:rPr>
            <w:rFonts w:cs="v4.2.0"/>
          </w:rPr>
          <w:t>2</w:t>
        </w:r>
      </w:ins>
      <w:ins w:id="1691" w:author="Fernando Alonso Macias" w:date="2022-10-31T15:26:00Z">
        <w:r w:rsidRPr="001C0E1B">
          <w:rPr>
            <w:rFonts w:cs="v4.2.0"/>
          </w:rPr>
          <w:t xml:space="preserve"> int</w:t>
        </w:r>
      </w:ins>
      <w:ins w:id="1692" w:author="Fernando Alonso Macias" w:date="2022-10-31T15:28:00Z">
        <w:r>
          <w:rPr>
            <w:rFonts w:cs="v4.2.0"/>
          </w:rPr>
          <w:t>ra</w:t>
        </w:r>
      </w:ins>
      <w:ins w:id="1693" w:author="Fernando Alonso Macias" w:date="2022-10-31T15:26:00Z">
        <w:r w:rsidRPr="001C0E1B">
          <w:rPr>
            <w:rFonts w:cs="v4.2.0"/>
          </w:rPr>
          <w:t xml:space="preserve"> frequency handover requirements specified in </w:t>
        </w:r>
        <w:r>
          <w:rPr>
            <w:rFonts w:cs="v4.2.0"/>
          </w:rPr>
          <w:t xml:space="preserve">38.133 [6] clause </w:t>
        </w:r>
        <w:r w:rsidRPr="001C0E1B">
          <w:rPr>
            <w:lang w:eastAsia="zh-CN"/>
          </w:rPr>
          <w:t>6.1.1.</w:t>
        </w:r>
      </w:ins>
      <w:ins w:id="1694" w:author="Fernando Alonso Macias" w:date="2022-10-31T15:28:00Z">
        <w:r>
          <w:rPr>
            <w:lang w:eastAsia="zh-CN"/>
          </w:rPr>
          <w:t>4</w:t>
        </w:r>
      </w:ins>
      <w:ins w:id="1695" w:author="Fernando Alonso Macias" w:date="2022-10-31T15:26:00Z">
        <w:r w:rsidRPr="001C0E1B">
          <w:rPr>
            <w:rFonts w:cs="v4.2.0"/>
          </w:rPr>
          <w:t>.</w:t>
        </w:r>
      </w:ins>
    </w:p>
    <w:p w14:paraId="6085A8D1" w14:textId="77F02CA9" w:rsidR="00934026" w:rsidRPr="00EE3C3D" w:rsidRDefault="00934026" w:rsidP="00934026">
      <w:pPr>
        <w:pStyle w:val="H6"/>
        <w:rPr>
          <w:ins w:id="1696" w:author="Fernando Alonso Macias" w:date="2022-10-31T15:26:00Z"/>
        </w:rPr>
      </w:pPr>
      <w:ins w:id="1697" w:author="Fernando Alonso Macias" w:date="2022-10-31T15:26:00Z">
        <w:r w:rsidRPr="00EE3C3D">
          <w:t>7.3.1.</w:t>
        </w:r>
      </w:ins>
      <w:ins w:id="1698" w:author="Fernando Alonso Macias" w:date="2022-10-31T15:28:00Z">
        <w:r>
          <w:t>2</w:t>
        </w:r>
      </w:ins>
      <w:ins w:id="1699" w:author="Fernando Alonso Macias" w:date="2022-10-31T15:26:00Z">
        <w:r w:rsidRPr="00EE3C3D">
          <w:t>.2</w:t>
        </w:r>
        <w:r w:rsidRPr="00EE3C3D">
          <w:tab/>
          <w:t>Test applicability</w:t>
        </w:r>
      </w:ins>
    </w:p>
    <w:p w14:paraId="02AA423B" w14:textId="0B0E8F6A" w:rsidR="00934026" w:rsidRPr="00EE3C3D" w:rsidRDefault="00934026" w:rsidP="00934026">
      <w:pPr>
        <w:rPr>
          <w:ins w:id="1700" w:author="Fernando Alonso Macias" w:date="2022-10-31T15:26:00Z"/>
          <w:lang w:eastAsia="sv-SE"/>
        </w:rPr>
      </w:pPr>
      <w:ins w:id="1701" w:author="Fernando Alonso Macias" w:date="2022-10-31T15:26:00Z">
        <w:r w:rsidRPr="00EE3C3D">
          <w:rPr>
            <w:lang w:eastAsia="sv-SE"/>
          </w:rPr>
          <w:t>This test applies to all types of NR UE from Release 1</w:t>
        </w:r>
        <w:r>
          <w:rPr>
            <w:lang w:eastAsia="sv-SE"/>
          </w:rPr>
          <w:t xml:space="preserve">5 and </w:t>
        </w:r>
        <w:r w:rsidRPr="00EE3C3D">
          <w:rPr>
            <w:lang w:eastAsia="sv-SE"/>
          </w:rPr>
          <w:t xml:space="preserve">onwards </w:t>
        </w:r>
        <w:r>
          <w:rPr>
            <w:lang w:eastAsia="sv-SE"/>
          </w:rPr>
          <w:t>supporting SA FR2</w:t>
        </w:r>
        <w:r w:rsidRPr="00EE3C3D">
          <w:rPr>
            <w:lang w:eastAsia="sv-SE"/>
          </w:rPr>
          <w:t>.</w:t>
        </w:r>
      </w:ins>
    </w:p>
    <w:p w14:paraId="58BB7EEA" w14:textId="54B8ABA9" w:rsidR="00934026" w:rsidRPr="00EE3C3D" w:rsidRDefault="00934026" w:rsidP="00934026">
      <w:pPr>
        <w:pStyle w:val="H6"/>
        <w:rPr>
          <w:ins w:id="1702" w:author="Fernando Alonso Macias" w:date="2022-10-31T15:26:00Z"/>
        </w:rPr>
      </w:pPr>
      <w:ins w:id="1703" w:author="Fernando Alonso Macias" w:date="2022-10-31T15:26:00Z">
        <w:r w:rsidRPr="00EE3C3D">
          <w:t>7.3.1.</w:t>
        </w:r>
      </w:ins>
      <w:ins w:id="1704" w:author="Fernando Alonso Macias" w:date="2022-10-31T15:28:00Z">
        <w:r>
          <w:t>2</w:t>
        </w:r>
      </w:ins>
      <w:ins w:id="1705" w:author="Fernando Alonso Macias" w:date="2022-10-31T15:26:00Z">
        <w:r w:rsidRPr="00EE3C3D">
          <w:t>.3</w:t>
        </w:r>
        <w:r w:rsidRPr="00EE3C3D">
          <w:tab/>
          <w:t>Minimum conformance requirements</w:t>
        </w:r>
      </w:ins>
    </w:p>
    <w:p w14:paraId="2C00BAAB" w14:textId="77777777" w:rsidR="00934026" w:rsidRPr="00EE3C3D" w:rsidRDefault="00934026" w:rsidP="00934026">
      <w:pPr>
        <w:rPr>
          <w:ins w:id="1706" w:author="Fernando Alonso Macias" w:date="2022-10-31T15:26:00Z"/>
          <w:lang w:eastAsia="sv-SE"/>
        </w:rPr>
      </w:pPr>
      <w:ins w:id="1707" w:author="Fernando Alonso Macias" w:date="2022-10-31T15:26:00Z">
        <w:r w:rsidRPr="00EE3C3D">
          <w:rPr>
            <w:lang w:eastAsia="sv-SE"/>
          </w:rPr>
          <w:t>The minimum conformance requirements are specified in clause 7.3.1.0.1.</w:t>
        </w:r>
      </w:ins>
    </w:p>
    <w:p w14:paraId="3305EC91" w14:textId="74E48985" w:rsidR="00934026" w:rsidRPr="00EE3C3D" w:rsidRDefault="00934026" w:rsidP="00934026">
      <w:pPr>
        <w:rPr>
          <w:ins w:id="1708" w:author="Fernando Alonso Macias" w:date="2022-10-31T15:26:00Z"/>
          <w:lang w:eastAsia="sv-SE"/>
        </w:rPr>
      </w:pPr>
      <w:ins w:id="1709" w:author="Fernando Alonso Macias" w:date="2022-10-31T15:26:00Z">
        <w:r w:rsidRPr="00EE3C3D">
          <w:rPr>
            <w:lang w:eastAsia="sv-SE"/>
          </w:rPr>
          <w:t>The normative reference for this requirement is TS 38.133 [6] clause A.7.3.1.</w:t>
        </w:r>
      </w:ins>
      <w:ins w:id="1710" w:author="Fernando Alonso Macias" w:date="2022-10-31T15:28:00Z">
        <w:r>
          <w:rPr>
            <w:lang w:eastAsia="sv-SE"/>
          </w:rPr>
          <w:t>2</w:t>
        </w:r>
      </w:ins>
      <w:ins w:id="1711" w:author="Fernando Alonso Macias" w:date="2022-10-31T15:26:00Z">
        <w:r w:rsidRPr="00EE3C3D">
          <w:rPr>
            <w:lang w:eastAsia="sv-SE"/>
          </w:rPr>
          <w:t>.</w:t>
        </w:r>
      </w:ins>
    </w:p>
    <w:p w14:paraId="0551443B" w14:textId="409C563A" w:rsidR="00934026" w:rsidRPr="00EE3C3D" w:rsidRDefault="00934026" w:rsidP="00934026">
      <w:pPr>
        <w:pStyle w:val="H6"/>
        <w:rPr>
          <w:ins w:id="1712" w:author="Fernando Alonso Macias" w:date="2022-10-31T15:26:00Z"/>
        </w:rPr>
      </w:pPr>
      <w:ins w:id="1713" w:author="Fernando Alonso Macias" w:date="2022-10-31T15:26:00Z">
        <w:r w:rsidRPr="00EE3C3D">
          <w:t>7.3.1.</w:t>
        </w:r>
      </w:ins>
      <w:ins w:id="1714" w:author="Fernando Alonso Macias" w:date="2022-10-31T15:28:00Z">
        <w:r>
          <w:t>2</w:t>
        </w:r>
      </w:ins>
      <w:ins w:id="1715" w:author="Fernando Alonso Macias" w:date="2022-10-31T15:26:00Z">
        <w:r w:rsidRPr="00EE3C3D">
          <w:t>.4</w:t>
        </w:r>
        <w:r w:rsidRPr="00EE3C3D">
          <w:tab/>
          <w:t>Test description</w:t>
        </w:r>
      </w:ins>
    </w:p>
    <w:p w14:paraId="19B33ED6" w14:textId="0D6C1F1E" w:rsidR="00934026" w:rsidRPr="00EE3C3D" w:rsidRDefault="00934026" w:rsidP="00934026">
      <w:pPr>
        <w:pStyle w:val="H6"/>
        <w:rPr>
          <w:ins w:id="1716" w:author="Fernando Alonso Macias" w:date="2022-10-31T15:26:00Z"/>
        </w:rPr>
      </w:pPr>
      <w:ins w:id="1717" w:author="Fernando Alonso Macias" w:date="2022-10-31T15:26:00Z">
        <w:r w:rsidRPr="00EE3C3D">
          <w:t>7.3.1.</w:t>
        </w:r>
      </w:ins>
      <w:ins w:id="1718" w:author="Fernando Alonso Macias" w:date="2022-10-31T15:28:00Z">
        <w:r>
          <w:t>2</w:t>
        </w:r>
      </w:ins>
      <w:ins w:id="1719" w:author="Fernando Alonso Macias" w:date="2022-10-31T15:26:00Z">
        <w:r w:rsidRPr="00EE3C3D">
          <w:t>.4.1</w:t>
        </w:r>
        <w:r w:rsidRPr="00EE3C3D">
          <w:tab/>
          <w:t>Initial conditions</w:t>
        </w:r>
      </w:ins>
    </w:p>
    <w:p w14:paraId="0C7E6273" w14:textId="77777777" w:rsidR="00934026" w:rsidRPr="00EE3C3D" w:rsidRDefault="00934026" w:rsidP="00934026">
      <w:pPr>
        <w:rPr>
          <w:ins w:id="1720" w:author="Fernando Alonso Macias" w:date="2022-10-31T15:26:00Z"/>
        </w:rPr>
      </w:pPr>
      <w:ins w:id="1721" w:author="Fernando Alonso Macias" w:date="2022-10-31T15:26:00Z">
        <w:r w:rsidRPr="00EE3C3D">
          <w:t>Initial conditions are a set of test configurations the UE needs to be tested in and the steps for the SS to take with the UE to reach the correct measurement state.</w:t>
        </w:r>
      </w:ins>
    </w:p>
    <w:p w14:paraId="67938CEC" w14:textId="5ED3C368" w:rsidR="00934026" w:rsidRPr="00EE3C3D" w:rsidRDefault="00934026" w:rsidP="00934026">
      <w:pPr>
        <w:rPr>
          <w:ins w:id="1722" w:author="Fernando Alonso Macias" w:date="2022-10-31T15:26:00Z"/>
          <w:lang w:eastAsia="sv-SE"/>
        </w:rPr>
      </w:pPr>
      <w:ins w:id="1723" w:author="Fernando Alonso Macias" w:date="2022-10-31T15:26:00Z">
        <w:r w:rsidRPr="00EE3C3D">
          <w:rPr>
            <w:lang w:eastAsia="sv-SE"/>
          </w:rPr>
          <w:t xml:space="preserve">This test shall be tested using any of the test configurations in Table </w:t>
        </w:r>
        <w:r w:rsidRPr="00EE3C3D">
          <w:t>7.3.1.</w:t>
        </w:r>
      </w:ins>
      <w:ins w:id="1724" w:author="Fernando Alonso Macias" w:date="2022-10-31T15:28:00Z">
        <w:r>
          <w:t>2</w:t>
        </w:r>
      </w:ins>
      <w:ins w:id="1725" w:author="Fernando Alonso Macias" w:date="2022-10-31T15:26:00Z">
        <w:r w:rsidRPr="00EE3C3D">
          <w:t>.4.1-1</w:t>
        </w:r>
        <w:r w:rsidRPr="00EE3C3D">
          <w:rPr>
            <w:lang w:eastAsia="sv-SE"/>
          </w:rPr>
          <w:t>.</w:t>
        </w:r>
      </w:ins>
    </w:p>
    <w:p w14:paraId="22922DF3" w14:textId="7B18F444" w:rsidR="00934026" w:rsidRDefault="00934026" w:rsidP="00934026">
      <w:pPr>
        <w:pStyle w:val="TH"/>
        <w:rPr>
          <w:ins w:id="1726" w:author="Fernando Alonso Macias" w:date="2022-10-31T16:36:00Z"/>
        </w:rPr>
      </w:pPr>
      <w:ins w:id="1727" w:author="Fernando Alonso Macias" w:date="2022-10-31T15:26:00Z">
        <w:r w:rsidRPr="00EE3C3D">
          <w:lastRenderedPageBreak/>
          <w:t xml:space="preserve">Table </w:t>
        </w:r>
        <w:r w:rsidRPr="00EE3C3D">
          <w:rPr>
            <w:snapToGrid w:val="0"/>
          </w:rPr>
          <w:t>7.3.1.</w:t>
        </w:r>
      </w:ins>
      <w:ins w:id="1728" w:author="Fernando Alonso Macias" w:date="2022-10-31T15:30:00Z">
        <w:r w:rsidR="00E9038D">
          <w:rPr>
            <w:snapToGrid w:val="0"/>
          </w:rPr>
          <w:t>2</w:t>
        </w:r>
      </w:ins>
      <w:ins w:id="1729" w:author="Fernando Alonso Macias" w:date="2022-10-31T15:26:00Z">
        <w:r w:rsidRPr="00EE3C3D">
          <w:rPr>
            <w:snapToGrid w:val="0"/>
          </w:rPr>
          <w:t>.4.1</w:t>
        </w:r>
        <w:r w:rsidRPr="00EE3C3D">
          <w:t xml:space="preserve">-1: NR SA FR2 </w:t>
        </w:r>
        <w:r>
          <w:t>T</w:t>
        </w:r>
        <w:r w:rsidRPr="0056313C">
          <w:t>est configurations</w:t>
        </w:r>
        <w:r>
          <w:t xml:space="preserve"> for</w:t>
        </w:r>
        <w:r w:rsidRPr="0056313C">
          <w:t xml:space="preserve"> Int</w:t>
        </w:r>
      </w:ins>
      <w:ins w:id="1730" w:author="Fernando Alonso Macias" w:date="2022-10-31T16:40:00Z">
        <w:r w:rsidR="00E22B0D">
          <w:t>ra</w:t>
        </w:r>
      </w:ins>
      <w:ins w:id="1731" w:author="Fernando Alonso Macias" w:date="2022-10-31T15:26:00Z">
        <w:r w:rsidRPr="0056313C">
          <w:t>-frequency handover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Change w:id="1732">
          <w:tblGrid>
            <w:gridCol w:w="2330"/>
            <w:gridCol w:w="7299"/>
          </w:tblGrid>
        </w:tblGridChange>
      </w:tblGrid>
      <w:tr w:rsidR="00E22B0D" w:rsidRPr="001C0E1B" w14:paraId="11E39FE6" w14:textId="77777777" w:rsidTr="00831EAB">
        <w:trPr>
          <w:ins w:id="1733" w:author="Fernando Alonso Macias" w:date="2022-10-31T16:36:00Z"/>
        </w:trPr>
        <w:tc>
          <w:tcPr>
            <w:tcW w:w="2330" w:type="dxa"/>
            <w:shd w:val="clear" w:color="auto" w:fill="auto"/>
          </w:tcPr>
          <w:p w14:paraId="7D8EB537" w14:textId="77777777" w:rsidR="00E22B0D" w:rsidRPr="001C0E1B" w:rsidRDefault="00E22B0D" w:rsidP="00831EAB">
            <w:pPr>
              <w:pStyle w:val="TAH"/>
              <w:rPr>
                <w:ins w:id="1734" w:author="Fernando Alonso Macias" w:date="2022-10-31T16:36:00Z"/>
              </w:rPr>
            </w:pPr>
            <w:ins w:id="1735" w:author="Fernando Alonso Macias" w:date="2022-10-31T16:36:00Z">
              <w:r w:rsidRPr="001C0E1B">
                <w:t>Config</w:t>
              </w:r>
            </w:ins>
          </w:p>
        </w:tc>
        <w:tc>
          <w:tcPr>
            <w:tcW w:w="7299" w:type="dxa"/>
            <w:shd w:val="clear" w:color="auto" w:fill="auto"/>
          </w:tcPr>
          <w:p w14:paraId="66CAEC99" w14:textId="77777777" w:rsidR="00E22B0D" w:rsidRPr="001C0E1B" w:rsidRDefault="00E22B0D" w:rsidP="00831EAB">
            <w:pPr>
              <w:pStyle w:val="TAH"/>
              <w:rPr>
                <w:ins w:id="1736" w:author="Fernando Alonso Macias" w:date="2022-10-31T16:36:00Z"/>
              </w:rPr>
            </w:pPr>
            <w:ins w:id="1737" w:author="Fernando Alonso Macias" w:date="2022-10-31T16:36:00Z">
              <w:r w:rsidRPr="001C0E1B">
                <w:t>Description</w:t>
              </w:r>
            </w:ins>
          </w:p>
        </w:tc>
      </w:tr>
      <w:tr w:rsidR="00E22B0D" w:rsidRPr="001C0E1B" w14:paraId="5F32BE16" w14:textId="77777777" w:rsidTr="00E22B0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 w:author="Fernando Alonso Macias" w:date="2022-10-31T16: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39" w:author="Fernando Alonso Macias" w:date="2022-10-31T16:36:00Z"/>
        </w:trPr>
        <w:tc>
          <w:tcPr>
            <w:tcW w:w="2330" w:type="dxa"/>
            <w:shd w:val="clear" w:color="auto" w:fill="auto"/>
            <w:tcPrChange w:id="1740" w:author="Fernando Alonso Macias" w:date="2022-10-31T16:37:00Z">
              <w:tcPr>
                <w:tcW w:w="2330" w:type="dxa"/>
                <w:shd w:val="clear" w:color="auto" w:fill="auto"/>
              </w:tcPr>
            </w:tcPrChange>
          </w:tcPr>
          <w:p w14:paraId="6479E6C3" w14:textId="49C14043" w:rsidR="00E22B0D" w:rsidRPr="001C0E1B" w:rsidRDefault="00E22B0D">
            <w:pPr>
              <w:pStyle w:val="TAL"/>
              <w:jc w:val="center"/>
              <w:rPr>
                <w:ins w:id="1741" w:author="Fernando Alonso Macias" w:date="2022-10-31T16:36:00Z"/>
              </w:rPr>
              <w:pPrChange w:id="1742" w:author="Fernando Alonso Macias" w:date="2022-10-31T16:37:00Z">
                <w:pPr>
                  <w:pStyle w:val="TAL"/>
                </w:pPr>
              </w:pPrChange>
            </w:pPr>
            <w:ins w:id="1743" w:author="Fernando Alonso Macias" w:date="2022-10-31T16:37:00Z">
              <w:r>
                <w:t>7.3.1.2-</w:t>
              </w:r>
            </w:ins>
            <w:ins w:id="1744" w:author="Fernando Alonso Macias" w:date="2022-10-31T16:36:00Z">
              <w:r w:rsidRPr="001C0E1B">
                <w:t>1</w:t>
              </w:r>
            </w:ins>
          </w:p>
        </w:tc>
        <w:tc>
          <w:tcPr>
            <w:tcW w:w="7299" w:type="dxa"/>
            <w:shd w:val="clear" w:color="auto" w:fill="auto"/>
            <w:tcPrChange w:id="1745" w:author="Fernando Alonso Macias" w:date="2022-10-31T16:37:00Z">
              <w:tcPr>
                <w:tcW w:w="7299" w:type="dxa"/>
                <w:shd w:val="clear" w:color="auto" w:fill="auto"/>
              </w:tcPr>
            </w:tcPrChange>
          </w:tcPr>
          <w:p w14:paraId="3396A720" w14:textId="77777777" w:rsidR="00E22B0D" w:rsidRPr="001C0E1B" w:rsidRDefault="00E22B0D" w:rsidP="00831EAB">
            <w:pPr>
              <w:pStyle w:val="TAL"/>
              <w:rPr>
                <w:ins w:id="1746" w:author="Fernando Alonso Macias" w:date="2022-10-31T16:36:00Z"/>
              </w:rPr>
            </w:pPr>
            <w:ins w:id="1747" w:author="Fernando Alonso Macias" w:date="2022-10-31T16:36:00Z">
              <w:r w:rsidRPr="001C0E1B">
                <w:t>Source cell: NR 120 kHz SSB SCS, 100 MHz bandwidth, TDD duplex mode</w:t>
              </w:r>
            </w:ins>
          </w:p>
          <w:p w14:paraId="359639C3" w14:textId="77777777" w:rsidR="00E22B0D" w:rsidRPr="001C0E1B" w:rsidRDefault="00E22B0D" w:rsidP="00831EAB">
            <w:pPr>
              <w:pStyle w:val="TAL"/>
              <w:rPr>
                <w:ins w:id="1748" w:author="Fernando Alonso Macias" w:date="2022-10-31T16:36:00Z"/>
              </w:rPr>
            </w:pPr>
            <w:ins w:id="1749" w:author="Fernando Alonso Macias" w:date="2022-10-31T16:36:00Z">
              <w:r w:rsidRPr="001C0E1B">
                <w:t>Target cell: NR 120 kHz SSB SCS, 100 MHz bandwidth, TDD duplex mode</w:t>
              </w:r>
            </w:ins>
          </w:p>
        </w:tc>
      </w:tr>
    </w:tbl>
    <w:p w14:paraId="0E40B297" w14:textId="77777777" w:rsidR="00934026" w:rsidRDefault="00934026" w:rsidP="00934026">
      <w:pPr>
        <w:rPr>
          <w:ins w:id="1750" w:author="Fernando Alonso Macias" w:date="2022-10-31T15:26:00Z"/>
          <w:lang w:eastAsia="sv-SE"/>
        </w:rPr>
      </w:pPr>
    </w:p>
    <w:p w14:paraId="630FFAA8" w14:textId="231A3310" w:rsidR="00934026" w:rsidRPr="00EE3C3D" w:rsidRDefault="00934026" w:rsidP="00934026">
      <w:pPr>
        <w:rPr>
          <w:ins w:id="1751" w:author="Fernando Alonso Macias" w:date="2022-10-31T15:26:00Z"/>
          <w:lang w:eastAsia="sv-SE"/>
        </w:rPr>
      </w:pPr>
      <w:ins w:id="1752" w:author="Fernando Alonso Macias" w:date="2022-10-31T15:26:00Z">
        <w:r w:rsidRPr="00EE3C3D">
          <w:rPr>
            <w:lang w:eastAsia="sv-SE"/>
          </w:rPr>
          <w:t>Configure the test equipment and the DUT according to the parameters in Table 7.3.1.</w:t>
        </w:r>
      </w:ins>
      <w:ins w:id="1753" w:author="Fernando Alonso Macias" w:date="2022-10-31T16:37:00Z">
        <w:r w:rsidR="00E22B0D">
          <w:rPr>
            <w:lang w:eastAsia="sv-SE"/>
          </w:rPr>
          <w:t>2</w:t>
        </w:r>
      </w:ins>
      <w:ins w:id="1754" w:author="Fernando Alonso Macias" w:date="2022-10-31T15:26:00Z">
        <w:r w:rsidRPr="00EE3C3D">
          <w:rPr>
            <w:lang w:eastAsia="sv-SE"/>
          </w:rPr>
          <w:t>.4.1-2</w:t>
        </w:r>
      </w:ins>
    </w:p>
    <w:p w14:paraId="770FFAE2" w14:textId="42B23AEA" w:rsidR="00934026" w:rsidRPr="00EE3C3D" w:rsidRDefault="00934026" w:rsidP="00934026">
      <w:pPr>
        <w:pStyle w:val="TH"/>
        <w:rPr>
          <w:ins w:id="1755" w:author="Fernando Alonso Macias" w:date="2022-10-31T15:26:00Z"/>
        </w:rPr>
      </w:pPr>
      <w:ins w:id="1756" w:author="Fernando Alonso Macias" w:date="2022-10-31T15:26:00Z">
        <w:r w:rsidRPr="00EE3C3D">
          <w:t>Table 7.3.1.</w:t>
        </w:r>
      </w:ins>
      <w:ins w:id="1757" w:author="Fernando Alonso Macias" w:date="2022-10-31T16:39:00Z">
        <w:r w:rsidR="00E22B0D">
          <w:t>2</w:t>
        </w:r>
      </w:ins>
      <w:ins w:id="1758" w:author="Fernando Alonso Macias" w:date="2022-10-31T15:26:00Z">
        <w:r w:rsidRPr="00EE3C3D">
          <w:t xml:space="preserve">.4.1-2: NR SA </w:t>
        </w:r>
      </w:ins>
      <w:ins w:id="1759" w:author="Fernando Alonso Macias" w:date="2022-10-31T16:39:00Z">
        <w:r w:rsidR="00E22B0D">
          <w:t>F</w:t>
        </w:r>
      </w:ins>
      <w:ins w:id="1760" w:author="Fernando Alonso Macias" w:date="2022-10-31T15:26:00Z">
        <w:r w:rsidRPr="00EE3C3D">
          <w:t xml:space="preserve">R2 </w:t>
        </w:r>
        <w:r>
          <w:t>I</w:t>
        </w:r>
        <w:r w:rsidRPr="00EE3C3D">
          <w:t>nitial conditions</w:t>
        </w:r>
        <w:r w:rsidRPr="0056313C">
          <w:t xml:space="preserve"> </w:t>
        </w:r>
        <w:r>
          <w:t xml:space="preserve">for </w:t>
        </w:r>
        <w:r w:rsidRPr="0056313C">
          <w:t>Int</w:t>
        </w:r>
      </w:ins>
      <w:ins w:id="1761" w:author="Fernando Alonso Macias" w:date="2022-10-31T16:40:00Z">
        <w:r w:rsidR="00E22B0D">
          <w:t>ra</w:t>
        </w:r>
      </w:ins>
      <w:ins w:id="1762" w:author="Fernando Alonso Macias" w:date="2022-10-31T15:26:00Z">
        <w:r w:rsidRPr="0056313C">
          <w:t>-frequency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934026" w:rsidRPr="00EE3C3D" w14:paraId="69240747" w14:textId="77777777" w:rsidTr="00831EAB">
        <w:trPr>
          <w:jc w:val="center"/>
          <w:ins w:id="1763" w:author="Fernando Alonso Macias" w:date="2022-10-31T15:26:00Z"/>
        </w:trPr>
        <w:tc>
          <w:tcPr>
            <w:tcW w:w="1696" w:type="dxa"/>
            <w:shd w:val="clear" w:color="auto" w:fill="auto"/>
          </w:tcPr>
          <w:p w14:paraId="3B18B9F8" w14:textId="77777777" w:rsidR="00934026" w:rsidRPr="00EE3C3D" w:rsidRDefault="00934026" w:rsidP="00831EAB">
            <w:pPr>
              <w:pStyle w:val="TAH"/>
              <w:rPr>
                <w:ins w:id="1764" w:author="Fernando Alonso Macias" w:date="2022-10-31T15:26:00Z"/>
              </w:rPr>
            </w:pPr>
            <w:ins w:id="1765" w:author="Fernando Alonso Macias" w:date="2022-10-31T15:26:00Z">
              <w:r w:rsidRPr="00EE3C3D">
                <w:t>Parameter</w:t>
              </w:r>
            </w:ins>
          </w:p>
        </w:tc>
        <w:tc>
          <w:tcPr>
            <w:tcW w:w="3962" w:type="dxa"/>
            <w:gridSpan w:val="2"/>
            <w:shd w:val="clear" w:color="auto" w:fill="auto"/>
          </w:tcPr>
          <w:p w14:paraId="3EA34153" w14:textId="77777777" w:rsidR="00934026" w:rsidRPr="00EE3C3D" w:rsidRDefault="00934026" w:rsidP="00831EAB">
            <w:pPr>
              <w:pStyle w:val="TAH"/>
              <w:rPr>
                <w:ins w:id="1766" w:author="Fernando Alonso Macias" w:date="2022-10-31T15:26:00Z"/>
              </w:rPr>
            </w:pPr>
            <w:ins w:id="1767" w:author="Fernando Alonso Macias" w:date="2022-10-31T15:26:00Z">
              <w:r w:rsidRPr="00EE3C3D">
                <w:t>Value</w:t>
              </w:r>
            </w:ins>
          </w:p>
        </w:tc>
        <w:tc>
          <w:tcPr>
            <w:tcW w:w="3961" w:type="dxa"/>
          </w:tcPr>
          <w:p w14:paraId="180DEC04" w14:textId="77777777" w:rsidR="00934026" w:rsidRPr="00EE3C3D" w:rsidRDefault="00934026" w:rsidP="00831EAB">
            <w:pPr>
              <w:pStyle w:val="TAH"/>
              <w:rPr>
                <w:ins w:id="1768" w:author="Fernando Alonso Macias" w:date="2022-10-31T15:26:00Z"/>
              </w:rPr>
            </w:pPr>
            <w:ins w:id="1769" w:author="Fernando Alonso Macias" w:date="2022-10-31T15:26:00Z">
              <w:r w:rsidRPr="00EE3C3D">
                <w:t>Comment</w:t>
              </w:r>
            </w:ins>
          </w:p>
        </w:tc>
      </w:tr>
      <w:tr w:rsidR="00934026" w:rsidRPr="00EE3C3D" w14:paraId="4944D8E2" w14:textId="77777777" w:rsidTr="00831EAB">
        <w:trPr>
          <w:jc w:val="center"/>
          <w:ins w:id="1770" w:author="Fernando Alonso Macias" w:date="2022-10-31T15:26:00Z"/>
        </w:trPr>
        <w:tc>
          <w:tcPr>
            <w:tcW w:w="1696" w:type="dxa"/>
            <w:shd w:val="clear" w:color="auto" w:fill="auto"/>
          </w:tcPr>
          <w:p w14:paraId="263826FB" w14:textId="77777777" w:rsidR="00934026" w:rsidRPr="00EE3C3D" w:rsidRDefault="00934026" w:rsidP="00831EAB">
            <w:pPr>
              <w:pStyle w:val="TAL"/>
              <w:rPr>
                <w:ins w:id="1771" w:author="Fernando Alonso Macias" w:date="2022-10-31T15:26:00Z"/>
              </w:rPr>
            </w:pPr>
            <w:ins w:id="1772" w:author="Fernando Alonso Macias" w:date="2022-10-31T15:26:00Z">
              <w:r w:rsidRPr="00EE3C3D">
                <w:t>Test environment</w:t>
              </w:r>
            </w:ins>
          </w:p>
        </w:tc>
        <w:tc>
          <w:tcPr>
            <w:tcW w:w="3962" w:type="dxa"/>
            <w:gridSpan w:val="2"/>
            <w:shd w:val="clear" w:color="auto" w:fill="auto"/>
          </w:tcPr>
          <w:p w14:paraId="533C2C25" w14:textId="77777777" w:rsidR="00934026" w:rsidRPr="00EE3C3D" w:rsidRDefault="00934026" w:rsidP="00831EAB">
            <w:pPr>
              <w:pStyle w:val="TAL"/>
              <w:rPr>
                <w:ins w:id="1773" w:author="Fernando Alonso Macias" w:date="2022-10-31T15:26:00Z"/>
              </w:rPr>
            </w:pPr>
            <w:ins w:id="1774" w:author="Fernando Alonso Macias" w:date="2022-10-31T15:26:00Z">
              <w:r w:rsidRPr="00EE3C3D">
                <w:t>NC</w:t>
              </w:r>
            </w:ins>
          </w:p>
        </w:tc>
        <w:tc>
          <w:tcPr>
            <w:tcW w:w="3961" w:type="dxa"/>
          </w:tcPr>
          <w:p w14:paraId="467673CA" w14:textId="77777777" w:rsidR="00934026" w:rsidRPr="00EE3C3D" w:rsidRDefault="00934026" w:rsidP="00831EAB">
            <w:pPr>
              <w:pStyle w:val="TAL"/>
              <w:rPr>
                <w:ins w:id="1775" w:author="Fernando Alonso Macias" w:date="2022-10-31T15:26:00Z"/>
              </w:rPr>
            </w:pPr>
            <w:ins w:id="1776" w:author="Fernando Alonso Macias" w:date="2022-10-31T15:26:00Z">
              <w:r w:rsidRPr="00EE3C3D">
                <w:t>As specified in TS 38.508-1 [14] clause 4.1.</w:t>
              </w:r>
            </w:ins>
          </w:p>
        </w:tc>
      </w:tr>
      <w:tr w:rsidR="00934026" w:rsidRPr="00EE3C3D" w14:paraId="3A4D7EB2" w14:textId="77777777" w:rsidTr="00831EAB">
        <w:trPr>
          <w:jc w:val="center"/>
          <w:ins w:id="1777" w:author="Fernando Alonso Macias" w:date="2022-10-31T15:26:00Z"/>
        </w:trPr>
        <w:tc>
          <w:tcPr>
            <w:tcW w:w="1696" w:type="dxa"/>
            <w:shd w:val="clear" w:color="auto" w:fill="auto"/>
          </w:tcPr>
          <w:p w14:paraId="71414165" w14:textId="77777777" w:rsidR="00934026" w:rsidRPr="00EE3C3D" w:rsidRDefault="00934026" w:rsidP="00831EAB">
            <w:pPr>
              <w:pStyle w:val="TAL"/>
              <w:rPr>
                <w:ins w:id="1778" w:author="Fernando Alonso Macias" w:date="2022-10-31T15:26:00Z"/>
              </w:rPr>
            </w:pPr>
            <w:ins w:id="1779" w:author="Fernando Alonso Macias" w:date="2022-10-31T15:26:00Z">
              <w:r w:rsidRPr="00EE3C3D">
                <w:t>Test frequencies</w:t>
              </w:r>
            </w:ins>
          </w:p>
        </w:tc>
        <w:tc>
          <w:tcPr>
            <w:tcW w:w="7923" w:type="dxa"/>
            <w:gridSpan w:val="3"/>
            <w:shd w:val="clear" w:color="auto" w:fill="auto"/>
          </w:tcPr>
          <w:p w14:paraId="6F76C416" w14:textId="77777777" w:rsidR="00934026" w:rsidRPr="00EE3C3D" w:rsidRDefault="00934026" w:rsidP="00831EAB">
            <w:pPr>
              <w:pStyle w:val="TAL"/>
              <w:rPr>
                <w:ins w:id="1780" w:author="Fernando Alonso Macias" w:date="2022-10-31T15:26:00Z"/>
              </w:rPr>
            </w:pPr>
            <w:ins w:id="1781" w:author="Fernando Alonso Macias" w:date="2022-10-31T15:26:00Z">
              <w:r w:rsidRPr="00EE3C3D">
                <w:t>As specified in Annex E.1.1, Table E.4-1 and TS 38.508-1 [14] clause 4.3.1.</w:t>
              </w:r>
            </w:ins>
          </w:p>
        </w:tc>
      </w:tr>
      <w:tr w:rsidR="00934026" w:rsidRPr="00EE3C3D" w14:paraId="335DF26A" w14:textId="77777777" w:rsidTr="00831EAB">
        <w:trPr>
          <w:jc w:val="center"/>
          <w:ins w:id="1782" w:author="Fernando Alonso Macias" w:date="2022-10-31T15:26:00Z"/>
        </w:trPr>
        <w:tc>
          <w:tcPr>
            <w:tcW w:w="1696" w:type="dxa"/>
            <w:shd w:val="clear" w:color="auto" w:fill="auto"/>
          </w:tcPr>
          <w:p w14:paraId="4A02527F" w14:textId="77777777" w:rsidR="00934026" w:rsidRPr="00EE3C3D" w:rsidRDefault="00934026" w:rsidP="00831EAB">
            <w:pPr>
              <w:pStyle w:val="TAL"/>
              <w:rPr>
                <w:ins w:id="1783" w:author="Fernando Alonso Macias" w:date="2022-10-31T15:26:00Z"/>
              </w:rPr>
            </w:pPr>
            <w:ins w:id="1784" w:author="Fernando Alonso Macias" w:date="2022-10-31T15:26:00Z">
              <w:r w:rsidRPr="00EE3C3D">
                <w:t>Channel bandwidth</w:t>
              </w:r>
            </w:ins>
          </w:p>
        </w:tc>
        <w:tc>
          <w:tcPr>
            <w:tcW w:w="7923" w:type="dxa"/>
            <w:gridSpan w:val="3"/>
            <w:shd w:val="clear" w:color="auto" w:fill="auto"/>
          </w:tcPr>
          <w:p w14:paraId="5623B830" w14:textId="39DBD3B6" w:rsidR="00934026" w:rsidRPr="00EE3C3D" w:rsidRDefault="00934026" w:rsidP="00831EAB">
            <w:pPr>
              <w:pStyle w:val="TAL"/>
              <w:rPr>
                <w:ins w:id="1785" w:author="Fernando Alonso Macias" w:date="2022-10-31T15:26:00Z"/>
              </w:rPr>
            </w:pPr>
            <w:ins w:id="1786" w:author="Fernando Alonso Macias" w:date="2022-10-31T15:26:00Z">
              <w:r w:rsidRPr="00EE3C3D">
                <w:t>As specified by the test configuration selected from Table 7.3.1.</w:t>
              </w:r>
            </w:ins>
            <w:ins w:id="1787" w:author="Fernando Alonso Macias" w:date="2022-10-31T16:40:00Z">
              <w:r w:rsidR="00E22B0D">
                <w:t>2</w:t>
              </w:r>
            </w:ins>
            <w:ins w:id="1788" w:author="Fernando Alonso Macias" w:date="2022-10-31T15:26:00Z">
              <w:r w:rsidRPr="00EE3C3D">
                <w:t>.4.1-1</w:t>
              </w:r>
            </w:ins>
          </w:p>
        </w:tc>
      </w:tr>
      <w:tr w:rsidR="00934026" w:rsidRPr="00EE3C3D" w14:paraId="45B65D5A" w14:textId="77777777" w:rsidTr="00831EAB">
        <w:trPr>
          <w:jc w:val="center"/>
          <w:ins w:id="1789" w:author="Fernando Alonso Macias" w:date="2022-10-31T15:26:00Z"/>
        </w:trPr>
        <w:tc>
          <w:tcPr>
            <w:tcW w:w="1696" w:type="dxa"/>
            <w:shd w:val="clear" w:color="auto" w:fill="auto"/>
          </w:tcPr>
          <w:p w14:paraId="36299258" w14:textId="77777777" w:rsidR="00934026" w:rsidRPr="00EE3C3D" w:rsidRDefault="00934026" w:rsidP="00831EAB">
            <w:pPr>
              <w:pStyle w:val="TAL"/>
              <w:rPr>
                <w:ins w:id="1790" w:author="Fernando Alonso Macias" w:date="2022-10-31T15:26:00Z"/>
              </w:rPr>
            </w:pPr>
            <w:ins w:id="1791" w:author="Fernando Alonso Macias" w:date="2022-10-31T15:26:00Z">
              <w:r w:rsidRPr="00EE3C3D">
                <w:t>Propagation conditions</w:t>
              </w:r>
            </w:ins>
          </w:p>
        </w:tc>
        <w:tc>
          <w:tcPr>
            <w:tcW w:w="3962" w:type="dxa"/>
            <w:gridSpan w:val="2"/>
            <w:shd w:val="clear" w:color="auto" w:fill="auto"/>
          </w:tcPr>
          <w:p w14:paraId="73DFF888" w14:textId="77777777" w:rsidR="00934026" w:rsidRPr="00EE3C3D" w:rsidRDefault="00934026" w:rsidP="00831EAB">
            <w:pPr>
              <w:pStyle w:val="TAL"/>
              <w:rPr>
                <w:ins w:id="1792" w:author="Fernando Alonso Macias" w:date="2022-10-31T15:26:00Z"/>
              </w:rPr>
            </w:pPr>
            <w:ins w:id="1793" w:author="Fernando Alonso Macias" w:date="2022-10-31T15:26:00Z">
              <w:r w:rsidRPr="00EE3C3D">
                <w:t>AWGN</w:t>
              </w:r>
            </w:ins>
          </w:p>
        </w:tc>
        <w:tc>
          <w:tcPr>
            <w:tcW w:w="3961" w:type="dxa"/>
          </w:tcPr>
          <w:p w14:paraId="724E6CF1" w14:textId="77777777" w:rsidR="00934026" w:rsidRPr="00EE3C3D" w:rsidRDefault="00934026" w:rsidP="00831EAB">
            <w:pPr>
              <w:pStyle w:val="TAL"/>
              <w:rPr>
                <w:ins w:id="1794" w:author="Fernando Alonso Macias" w:date="2022-10-31T15:26:00Z"/>
              </w:rPr>
            </w:pPr>
            <w:ins w:id="1795" w:author="Fernando Alonso Macias" w:date="2022-10-31T15:26:00Z">
              <w:r w:rsidRPr="00EE3C3D">
                <w:t>As specified in Annex C.2.2.</w:t>
              </w:r>
            </w:ins>
          </w:p>
        </w:tc>
      </w:tr>
      <w:tr w:rsidR="00934026" w:rsidRPr="00EE3C3D" w14:paraId="6F3A12BA" w14:textId="77777777" w:rsidTr="00831EAB">
        <w:trPr>
          <w:trHeight w:val="251"/>
          <w:jc w:val="center"/>
          <w:ins w:id="1796" w:author="Fernando Alonso Macias" w:date="2022-10-31T15:26:00Z"/>
        </w:trPr>
        <w:tc>
          <w:tcPr>
            <w:tcW w:w="1696" w:type="dxa"/>
            <w:vMerge w:val="restart"/>
            <w:shd w:val="clear" w:color="auto" w:fill="auto"/>
          </w:tcPr>
          <w:p w14:paraId="00280CA8" w14:textId="77777777" w:rsidR="00934026" w:rsidRPr="00EE3C3D" w:rsidRDefault="00934026" w:rsidP="00831EAB">
            <w:pPr>
              <w:pStyle w:val="TAL"/>
              <w:rPr>
                <w:ins w:id="1797" w:author="Fernando Alonso Macias" w:date="2022-10-31T15:26:00Z"/>
              </w:rPr>
            </w:pPr>
            <w:ins w:id="1798" w:author="Fernando Alonso Macias" w:date="2022-10-31T15:26:00Z">
              <w:r w:rsidRPr="00EE3C3D">
                <w:t>Connection Diagram</w:t>
              </w:r>
            </w:ins>
          </w:p>
        </w:tc>
        <w:tc>
          <w:tcPr>
            <w:tcW w:w="1560" w:type="dxa"/>
            <w:shd w:val="clear" w:color="auto" w:fill="auto"/>
          </w:tcPr>
          <w:p w14:paraId="1B7A3D09" w14:textId="77777777" w:rsidR="00934026" w:rsidRPr="00EE3C3D" w:rsidRDefault="00934026" w:rsidP="00831EAB">
            <w:pPr>
              <w:pStyle w:val="TAL"/>
              <w:rPr>
                <w:ins w:id="1799" w:author="Fernando Alonso Macias" w:date="2022-10-31T15:26:00Z"/>
              </w:rPr>
            </w:pPr>
            <w:ins w:id="1800" w:author="Fernando Alonso Macias" w:date="2022-10-31T15:26:00Z">
              <w:r w:rsidRPr="00EE3C3D">
                <w:t>TE Part</w:t>
              </w:r>
            </w:ins>
          </w:p>
        </w:tc>
        <w:tc>
          <w:tcPr>
            <w:tcW w:w="2402" w:type="dxa"/>
            <w:shd w:val="clear" w:color="auto" w:fill="auto"/>
          </w:tcPr>
          <w:p w14:paraId="3B8437FF" w14:textId="77777777" w:rsidR="00934026" w:rsidRPr="00EE3C3D" w:rsidRDefault="00934026" w:rsidP="00831EAB">
            <w:pPr>
              <w:pStyle w:val="TAL"/>
              <w:rPr>
                <w:ins w:id="1801" w:author="Fernando Alonso Macias" w:date="2022-10-31T15:26:00Z"/>
              </w:rPr>
            </w:pPr>
            <w:ins w:id="1802" w:author="Fernando Alonso Macias" w:date="2022-10-31T15:26:00Z">
              <w:r w:rsidRPr="00EE3C3D">
                <w:rPr>
                  <w:rFonts w:cs="Arial"/>
                  <w:szCs w:val="18"/>
                </w:rPr>
                <w:t>A.3.3.3.1-1</w:t>
              </w:r>
            </w:ins>
          </w:p>
        </w:tc>
        <w:tc>
          <w:tcPr>
            <w:tcW w:w="3961" w:type="dxa"/>
            <w:vMerge w:val="restart"/>
          </w:tcPr>
          <w:p w14:paraId="5A64FC90" w14:textId="77777777" w:rsidR="00934026" w:rsidRPr="00EE3C3D" w:rsidRDefault="00934026" w:rsidP="00831EAB">
            <w:pPr>
              <w:pStyle w:val="TAL"/>
              <w:rPr>
                <w:ins w:id="1803" w:author="Fernando Alonso Macias" w:date="2022-10-31T15:26:00Z"/>
              </w:rPr>
            </w:pPr>
            <w:ins w:id="1804" w:author="Fernando Alonso Macias" w:date="2022-10-31T15:26:00Z">
              <w:r w:rsidRPr="00EE3C3D">
                <w:t>As specified in TS 38.508-1 [14] Annex A.</w:t>
              </w:r>
            </w:ins>
          </w:p>
        </w:tc>
      </w:tr>
      <w:tr w:rsidR="00934026" w:rsidRPr="00EE3C3D" w14:paraId="20DD88D5" w14:textId="77777777" w:rsidTr="00831EAB">
        <w:trPr>
          <w:trHeight w:val="250"/>
          <w:jc w:val="center"/>
          <w:ins w:id="1805" w:author="Fernando Alonso Macias" w:date="2022-10-31T15:26:00Z"/>
        </w:trPr>
        <w:tc>
          <w:tcPr>
            <w:tcW w:w="1696" w:type="dxa"/>
            <w:vMerge/>
            <w:shd w:val="clear" w:color="auto" w:fill="auto"/>
          </w:tcPr>
          <w:p w14:paraId="21ED516C" w14:textId="77777777" w:rsidR="00934026" w:rsidRPr="00EE3C3D" w:rsidRDefault="00934026" w:rsidP="00831EAB">
            <w:pPr>
              <w:pStyle w:val="TAL"/>
              <w:rPr>
                <w:ins w:id="1806" w:author="Fernando Alonso Macias" w:date="2022-10-31T15:26:00Z"/>
              </w:rPr>
            </w:pPr>
          </w:p>
        </w:tc>
        <w:tc>
          <w:tcPr>
            <w:tcW w:w="1560" w:type="dxa"/>
            <w:shd w:val="clear" w:color="auto" w:fill="auto"/>
          </w:tcPr>
          <w:p w14:paraId="28596CC9" w14:textId="77777777" w:rsidR="00934026" w:rsidRPr="00EE3C3D" w:rsidRDefault="00934026" w:rsidP="00831EAB">
            <w:pPr>
              <w:pStyle w:val="TAL"/>
              <w:rPr>
                <w:ins w:id="1807" w:author="Fernando Alonso Macias" w:date="2022-10-31T15:26:00Z"/>
              </w:rPr>
            </w:pPr>
            <w:ins w:id="1808" w:author="Fernando Alonso Macias" w:date="2022-10-31T15:26:00Z">
              <w:r w:rsidRPr="00EE3C3D">
                <w:t>DUT Part</w:t>
              </w:r>
            </w:ins>
          </w:p>
        </w:tc>
        <w:tc>
          <w:tcPr>
            <w:tcW w:w="2402" w:type="dxa"/>
            <w:shd w:val="clear" w:color="auto" w:fill="auto"/>
          </w:tcPr>
          <w:p w14:paraId="09AF189D" w14:textId="77777777" w:rsidR="00934026" w:rsidRPr="00EE3C3D" w:rsidRDefault="00934026" w:rsidP="00831EAB">
            <w:pPr>
              <w:pStyle w:val="TAL"/>
              <w:rPr>
                <w:ins w:id="1809" w:author="Fernando Alonso Macias" w:date="2022-10-31T15:26:00Z"/>
              </w:rPr>
            </w:pPr>
            <w:ins w:id="1810" w:author="Fernando Alonso Macias" w:date="2022-10-31T15:26:00Z">
              <w:r w:rsidRPr="00EE3C3D">
                <w:rPr>
                  <w:rFonts w:cs="Arial"/>
                  <w:szCs w:val="18"/>
                </w:rPr>
                <w:t>A.3.4.1.1</w:t>
              </w:r>
            </w:ins>
          </w:p>
        </w:tc>
        <w:tc>
          <w:tcPr>
            <w:tcW w:w="3961" w:type="dxa"/>
            <w:vMerge/>
          </w:tcPr>
          <w:p w14:paraId="1D4FFE5A" w14:textId="77777777" w:rsidR="00934026" w:rsidRPr="00EE3C3D" w:rsidRDefault="00934026" w:rsidP="00831EAB">
            <w:pPr>
              <w:pStyle w:val="TAL"/>
              <w:rPr>
                <w:ins w:id="1811" w:author="Fernando Alonso Macias" w:date="2022-10-31T15:26:00Z"/>
              </w:rPr>
            </w:pPr>
          </w:p>
        </w:tc>
      </w:tr>
      <w:tr w:rsidR="00934026" w:rsidRPr="00EE3C3D" w14:paraId="7DA4B750" w14:textId="77777777" w:rsidTr="00831EAB">
        <w:trPr>
          <w:jc w:val="center"/>
          <w:ins w:id="1812" w:author="Fernando Alonso Macias" w:date="2022-10-31T15:26:00Z"/>
        </w:trPr>
        <w:tc>
          <w:tcPr>
            <w:tcW w:w="1696" w:type="dxa"/>
            <w:shd w:val="clear" w:color="auto" w:fill="auto"/>
          </w:tcPr>
          <w:p w14:paraId="6DD70774" w14:textId="77777777" w:rsidR="00934026" w:rsidRPr="00EE3C3D" w:rsidRDefault="00934026" w:rsidP="00831EAB">
            <w:pPr>
              <w:pStyle w:val="TAL"/>
              <w:rPr>
                <w:ins w:id="1813" w:author="Fernando Alonso Macias" w:date="2022-10-31T15:26:00Z"/>
              </w:rPr>
            </w:pPr>
            <w:ins w:id="1814" w:author="Fernando Alonso Macias" w:date="2022-10-31T15:26:00Z">
              <w:r w:rsidRPr="00EE3C3D">
                <w:t>Exceptions to connection diagram</w:t>
              </w:r>
            </w:ins>
          </w:p>
        </w:tc>
        <w:tc>
          <w:tcPr>
            <w:tcW w:w="3962" w:type="dxa"/>
            <w:gridSpan w:val="2"/>
            <w:shd w:val="clear" w:color="auto" w:fill="auto"/>
          </w:tcPr>
          <w:p w14:paraId="6D45D032" w14:textId="77777777" w:rsidR="00934026" w:rsidRPr="00EE3C3D" w:rsidRDefault="00934026" w:rsidP="00831EAB">
            <w:pPr>
              <w:pStyle w:val="TAL"/>
              <w:rPr>
                <w:ins w:id="1815" w:author="Fernando Alonso Macias" w:date="2022-10-31T15:26:00Z"/>
              </w:rPr>
            </w:pPr>
            <w:ins w:id="1816" w:author="Fernando Alonso Macias" w:date="2022-10-31T15:26:00Z">
              <w:r w:rsidRPr="00EE3C3D">
                <w:t>N/A</w:t>
              </w:r>
            </w:ins>
          </w:p>
        </w:tc>
        <w:tc>
          <w:tcPr>
            <w:tcW w:w="3961" w:type="dxa"/>
          </w:tcPr>
          <w:p w14:paraId="2A50ED1A" w14:textId="77777777" w:rsidR="00934026" w:rsidRPr="00EE3C3D" w:rsidRDefault="00934026" w:rsidP="00831EAB">
            <w:pPr>
              <w:pStyle w:val="TAL"/>
              <w:rPr>
                <w:ins w:id="1817" w:author="Fernando Alonso Macias" w:date="2022-10-31T15:26:00Z"/>
              </w:rPr>
            </w:pPr>
          </w:p>
        </w:tc>
      </w:tr>
    </w:tbl>
    <w:p w14:paraId="33197319" w14:textId="77777777" w:rsidR="00934026" w:rsidRPr="00EE3C3D" w:rsidRDefault="00934026" w:rsidP="00934026">
      <w:pPr>
        <w:rPr>
          <w:ins w:id="1818" w:author="Fernando Alonso Macias" w:date="2022-10-31T15:26:00Z"/>
          <w:lang w:eastAsia="sv-SE"/>
        </w:rPr>
      </w:pPr>
    </w:p>
    <w:p w14:paraId="72614372" w14:textId="2E1BDA17" w:rsidR="00934026" w:rsidRPr="00EE3C3D" w:rsidRDefault="00934026" w:rsidP="00934026">
      <w:pPr>
        <w:pStyle w:val="B1"/>
        <w:rPr>
          <w:ins w:id="1819" w:author="Fernando Alonso Macias" w:date="2022-10-31T15:26:00Z"/>
        </w:rPr>
      </w:pPr>
      <w:ins w:id="1820" w:author="Fernando Alonso Macias" w:date="2022-10-31T15:26:00Z">
        <w:r w:rsidRPr="00EE3C3D">
          <w:t>1.</w:t>
        </w:r>
        <w:r w:rsidRPr="00EE3C3D">
          <w:tab/>
          <w:t>Message contents are defined in clause 7.3.1.</w:t>
        </w:r>
      </w:ins>
      <w:ins w:id="1821" w:author="Fernando Alonso Macias" w:date="2022-10-31T16:40:00Z">
        <w:r w:rsidR="00E22B0D">
          <w:t>2</w:t>
        </w:r>
      </w:ins>
      <w:ins w:id="1822" w:author="Fernando Alonso Macias" w:date="2022-10-31T15:26:00Z">
        <w:r w:rsidRPr="00EE3C3D">
          <w:t>.4.3.</w:t>
        </w:r>
      </w:ins>
    </w:p>
    <w:p w14:paraId="1865638E" w14:textId="68109D72" w:rsidR="00934026" w:rsidRPr="00EE3C3D" w:rsidRDefault="00934026" w:rsidP="00934026">
      <w:pPr>
        <w:pStyle w:val="B1"/>
        <w:rPr>
          <w:ins w:id="1823" w:author="Fernando Alonso Macias" w:date="2022-10-31T15:26:00Z"/>
        </w:rPr>
      </w:pPr>
      <w:ins w:id="1824" w:author="Fernando Alonso Macias" w:date="2022-10-31T15:26:00Z">
        <w:r w:rsidRPr="00EE3C3D">
          <w:t>2.</w:t>
        </w:r>
        <w:r w:rsidRPr="00EE3C3D">
          <w:tab/>
          <w:t>The power levels and settings for NR FR</w:t>
        </w:r>
      </w:ins>
      <w:ins w:id="1825" w:author="Fernando Alonso Macias" w:date="2022-10-31T16:42:00Z">
        <w:r w:rsidR="00E22B0D">
          <w:t>2</w:t>
        </w:r>
      </w:ins>
      <w:ins w:id="1826" w:author="Fernando Alonso Macias" w:date="2022-10-31T15:26:00Z">
        <w:r w:rsidRPr="00EE3C3D">
          <w:t xml:space="preserve"> Cell 1 are set according to Annex C.1.2 and C.1.3. Cell 2 is NR FR2 target Cell, and its power levels and settings are also set according to Annex C.1.2 and C.1.3.</w:t>
        </w:r>
      </w:ins>
    </w:p>
    <w:p w14:paraId="04A8EADF" w14:textId="6BA68FD5" w:rsidR="00934026" w:rsidRPr="00EE3C3D" w:rsidRDefault="00934026" w:rsidP="00934026">
      <w:pPr>
        <w:pStyle w:val="B1"/>
        <w:rPr>
          <w:ins w:id="1827" w:author="Fernando Alonso Macias" w:date="2022-10-31T15:26:00Z"/>
        </w:rPr>
      </w:pPr>
      <w:ins w:id="1828" w:author="Fernando Alonso Macias" w:date="2022-10-31T15:26:00Z">
        <w:r w:rsidRPr="00EE3C3D">
          <w:t>3.</w:t>
        </w:r>
        <w:r w:rsidRPr="00EE3C3D">
          <w:tab/>
          <w:t>The test parameters are given in Table 7.3.1.</w:t>
        </w:r>
      </w:ins>
      <w:ins w:id="1829" w:author="Fernando Alonso Macias" w:date="2022-10-31T16:43:00Z">
        <w:r w:rsidR="00E22B0D">
          <w:t>2</w:t>
        </w:r>
      </w:ins>
      <w:ins w:id="1830" w:author="Fernando Alonso Macias" w:date="2022-10-31T15:26:00Z">
        <w:r w:rsidRPr="00EE3C3D">
          <w:t>.4.1-3</w:t>
        </w:r>
        <w:r>
          <w:t>.</w:t>
        </w:r>
      </w:ins>
    </w:p>
    <w:p w14:paraId="5F472DE6" w14:textId="718A6086" w:rsidR="00934026" w:rsidRDefault="00934026" w:rsidP="00934026">
      <w:pPr>
        <w:pStyle w:val="TH"/>
        <w:rPr>
          <w:ins w:id="1831" w:author="Fernando Alonso Macias" w:date="2022-10-31T15:26:00Z"/>
        </w:rPr>
      </w:pPr>
      <w:ins w:id="1832" w:author="Fernando Alonso Macias" w:date="2022-10-31T15:26:00Z">
        <w:r w:rsidRPr="00EE3C3D">
          <w:t xml:space="preserve">Table </w:t>
        </w:r>
        <w:r w:rsidRPr="00EE3C3D">
          <w:rPr>
            <w:snapToGrid w:val="0"/>
          </w:rPr>
          <w:t>7.3.1.</w:t>
        </w:r>
      </w:ins>
      <w:ins w:id="1833" w:author="Fernando Alonso Macias" w:date="2022-10-31T16:43:00Z">
        <w:r w:rsidR="00E22B0D">
          <w:rPr>
            <w:snapToGrid w:val="0"/>
          </w:rPr>
          <w:t>2</w:t>
        </w:r>
      </w:ins>
      <w:ins w:id="1834" w:author="Fernando Alonso Macias" w:date="2022-10-31T15:26:00Z">
        <w:r w:rsidRPr="00EE3C3D">
          <w:rPr>
            <w:snapToGrid w:val="0"/>
          </w:rPr>
          <w:t>.4.1</w:t>
        </w:r>
        <w:r w:rsidRPr="00EE3C3D">
          <w:t>-3</w:t>
        </w:r>
        <w:r w:rsidRPr="00EE3C3D">
          <w:rPr>
            <w:rFonts w:cs="v4.2.0"/>
          </w:rPr>
          <w:t xml:space="preserve">: </w:t>
        </w:r>
        <w:r w:rsidRPr="0056313C">
          <w:rPr>
            <w:rFonts w:cs="v4.2.0"/>
          </w:rPr>
          <w:t xml:space="preserve">NR SA FR2 </w:t>
        </w:r>
        <w:r>
          <w:rPr>
            <w:rFonts w:cs="v4.2.0"/>
          </w:rPr>
          <w:t>General test parameters</w:t>
        </w:r>
        <w:r w:rsidRPr="0056313C">
          <w:rPr>
            <w:rFonts w:cs="v4.2.0"/>
          </w:rPr>
          <w:t xml:space="preserve"> for Int</w:t>
        </w:r>
      </w:ins>
      <w:ins w:id="1835" w:author="Fernando Alonso Macias" w:date="2022-10-31T16:43:00Z">
        <w:r w:rsidR="00E22B0D">
          <w:rPr>
            <w:rFonts w:cs="v4.2.0"/>
          </w:rPr>
          <w:t>ra</w:t>
        </w:r>
      </w:ins>
      <w:ins w:id="1836" w:author="Fernando Alonso Macias" w:date="2022-10-31T15:26:00Z">
        <w:r w:rsidRPr="0056313C">
          <w:rPr>
            <w:rFonts w:cs="v4.2.0"/>
          </w:rPr>
          <w:t>-frequency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4026" w:rsidRPr="001C0E1B" w14:paraId="3F8A7CDA" w14:textId="77777777" w:rsidTr="00831EAB">
        <w:trPr>
          <w:cantSplit/>
          <w:trHeight w:val="187"/>
          <w:jc w:val="center"/>
          <w:ins w:id="1837" w:author="Fernando Alonso Macias" w:date="2022-10-31T15:26:00Z"/>
        </w:trPr>
        <w:tc>
          <w:tcPr>
            <w:tcW w:w="3289" w:type="dxa"/>
            <w:gridSpan w:val="2"/>
            <w:shd w:val="clear" w:color="auto" w:fill="auto"/>
          </w:tcPr>
          <w:p w14:paraId="48B8B5EF" w14:textId="77777777" w:rsidR="00934026" w:rsidRPr="001C0E1B" w:rsidRDefault="00934026" w:rsidP="00831EAB">
            <w:pPr>
              <w:pStyle w:val="TAH"/>
              <w:rPr>
                <w:ins w:id="1838" w:author="Fernando Alonso Macias" w:date="2022-10-31T15:26:00Z"/>
                <w:rFonts w:cs="Arial"/>
              </w:rPr>
            </w:pPr>
            <w:ins w:id="1839" w:author="Fernando Alonso Macias" w:date="2022-10-31T15:26:00Z">
              <w:r w:rsidRPr="001C0E1B">
                <w:rPr>
                  <w:rFonts w:cs="Arial"/>
                </w:rPr>
                <w:t>Parameter</w:t>
              </w:r>
            </w:ins>
          </w:p>
        </w:tc>
        <w:tc>
          <w:tcPr>
            <w:tcW w:w="708" w:type="dxa"/>
            <w:shd w:val="clear" w:color="auto" w:fill="auto"/>
          </w:tcPr>
          <w:p w14:paraId="71286272" w14:textId="77777777" w:rsidR="00934026" w:rsidRPr="001C0E1B" w:rsidRDefault="00934026" w:rsidP="00831EAB">
            <w:pPr>
              <w:pStyle w:val="TAH"/>
              <w:rPr>
                <w:ins w:id="1840" w:author="Fernando Alonso Macias" w:date="2022-10-31T15:26:00Z"/>
                <w:rFonts w:cs="Arial"/>
              </w:rPr>
            </w:pPr>
            <w:ins w:id="1841" w:author="Fernando Alonso Macias" w:date="2022-10-31T15:26:00Z">
              <w:r w:rsidRPr="001C0E1B">
                <w:rPr>
                  <w:rFonts w:cs="Arial"/>
                </w:rPr>
                <w:t>Unit</w:t>
              </w:r>
            </w:ins>
          </w:p>
        </w:tc>
        <w:tc>
          <w:tcPr>
            <w:tcW w:w="2410" w:type="dxa"/>
            <w:shd w:val="clear" w:color="auto" w:fill="auto"/>
          </w:tcPr>
          <w:p w14:paraId="35559A56" w14:textId="77777777" w:rsidR="00934026" w:rsidRPr="001C0E1B" w:rsidRDefault="00934026" w:rsidP="00831EAB">
            <w:pPr>
              <w:pStyle w:val="TAH"/>
              <w:rPr>
                <w:ins w:id="1842" w:author="Fernando Alonso Macias" w:date="2022-10-31T15:26:00Z"/>
                <w:rFonts w:cs="Arial"/>
              </w:rPr>
            </w:pPr>
            <w:ins w:id="1843" w:author="Fernando Alonso Macias" w:date="2022-10-31T15:26:00Z">
              <w:r w:rsidRPr="001C0E1B">
                <w:rPr>
                  <w:rFonts w:cs="Arial"/>
                </w:rPr>
                <w:t>Value</w:t>
              </w:r>
            </w:ins>
          </w:p>
        </w:tc>
        <w:tc>
          <w:tcPr>
            <w:tcW w:w="2835" w:type="dxa"/>
            <w:shd w:val="clear" w:color="auto" w:fill="auto"/>
          </w:tcPr>
          <w:p w14:paraId="300EB6E0" w14:textId="77777777" w:rsidR="00934026" w:rsidRPr="001C0E1B" w:rsidRDefault="00934026" w:rsidP="00831EAB">
            <w:pPr>
              <w:pStyle w:val="TAH"/>
              <w:rPr>
                <w:ins w:id="1844" w:author="Fernando Alonso Macias" w:date="2022-10-31T15:26:00Z"/>
                <w:rFonts w:cs="Arial"/>
              </w:rPr>
            </w:pPr>
            <w:ins w:id="1845" w:author="Fernando Alonso Macias" w:date="2022-10-31T15:26:00Z">
              <w:r w:rsidRPr="001C0E1B">
                <w:rPr>
                  <w:rFonts w:cs="Arial"/>
                </w:rPr>
                <w:t>Comment</w:t>
              </w:r>
            </w:ins>
          </w:p>
        </w:tc>
      </w:tr>
      <w:tr w:rsidR="00934026" w:rsidRPr="001C0E1B" w14:paraId="390A4522" w14:textId="77777777" w:rsidTr="00831EAB">
        <w:trPr>
          <w:cantSplit/>
          <w:trHeight w:val="187"/>
          <w:jc w:val="center"/>
          <w:ins w:id="1846" w:author="Fernando Alonso Macias" w:date="2022-10-31T15:26:00Z"/>
        </w:trPr>
        <w:tc>
          <w:tcPr>
            <w:tcW w:w="1588" w:type="dxa"/>
            <w:tcBorders>
              <w:top w:val="single" w:sz="4" w:space="0" w:color="auto"/>
              <w:left w:val="single" w:sz="4" w:space="0" w:color="auto"/>
              <w:bottom w:val="nil"/>
              <w:right w:val="single" w:sz="4" w:space="0" w:color="auto"/>
            </w:tcBorders>
            <w:shd w:val="clear" w:color="auto" w:fill="auto"/>
          </w:tcPr>
          <w:p w14:paraId="3EE489FE" w14:textId="77777777" w:rsidR="00934026" w:rsidRPr="001C0E1B" w:rsidRDefault="00934026" w:rsidP="00831EAB">
            <w:pPr>
              <w:pStyle w:val="TAL"/>
              <w:rPr>
                <w:ins w:id="1847" w:author="Fernando Alonso Macias" w:date="2022-10-31T15:26:00Z"/>
              </w:rPr>
            </w:pPr>
            <w:ins w:id="1848" w:author="Fernando Alonso Macias" w:date="2022-10-31T15:26:00Z">
              <w:r w:rsidRPr="001C0E1B">
                <w:t>Initial conditions</w:t>
              </w:r>
            </w:ins>
          </w:p>
        </w:tc>
        <w:tc>
          <w:tcPr>
            <w:tcW w:w="1701" w:type="dxa"/>
            <w:tcBorders>
              <w:left w:val="single" w:sz="4" w:space="0" w:color="auto"/>
            </w:tcBorders>
            <w:shd w:val="clear" w:color="auto" w:fill="auto"/>
          </w:tcPr>
          <w:p w14:paraId="608EA419" w14:textId="77777777" w:rsidR="00934026" w:rsidRPr="001C0E1B" w:rsidRDefault="00934026" w:rsidP="00831EAB">
            <w:pPr>
              <w:pStyle w:val="TAL"/>
              <w:rPr>
                <w:ins w:id="1849" w:author="Fernando Alonso Macias" w:date="2022-10-31T15:26:00Z"/>
                <w:rFonts w:cs="Arial"/>
              </w:rPr>
            </w:pPr>
            <w:ins w:id="1850" w:author="Fernando Alonso Macias" w:date="2022-10-31T15:26:00Z">
              <w:r w:rsidRPr="001C0E1B">
                <w:rPr>
                  <w:rFonts w:cs="Arial"/>
                </w:rPr>
                <w:t>Active cell</w:t>
              </w:r>
            </w:ins>
          </w:p>
        </w:tc>
        <w:tc>
          <w:tcPr>
            <w:tcW w:w="708" w:type="dxa"/>
            <w:shd w:val="clear" w:color="auto" w:fill="auto"/>
          </w:tcPr>
          <w:p w14:paraId="5B3A3037" w14:textId="77777777" w:rsidR="00934026" w:rsidRPr="001C0E1B" w:rsidRDefault="00934026" w:rsidP="00831EAB">
            <w:pPr>
              <w:pStyle w:val="TAC"/>
              <w:rPr>
                <w:ins w:id="1851" w:author="Fernando Alonso Macias" w:date="2022-10-31T15:26:00Z"/>
              </w:rPr>
            </w:pPr>
          </w:p>
        </w:tc>
        <w:tc>
          <w:tcPr>
            <w:tcW w:w="2410" w:type="dxa"/>
            <w:shd w:val="clear" w:color="auto" w:fill="auto"/>
          </w:tcPr>
          <w:p w14:paraId="6258A5B7" w14:textId="77777777" w:rsidR="00934026" w:rsidRPr="001C0E1B" w:rsidRDefault="00934026" w:rsidP="00831EAB">
            <w:pPr>
              <w:pStyle w:val="TAC"/>
              <w:rPr>
                <w:ins w:id="1852" w:author="Fernando Alonso Macias" w:date="2022-10-31T15:26:00Z"/>
              </w:rPr>
            </w:pPr>
            <w:ins w:id="1853" w:author="Fernando Alonso Macias" w:date="2022-10-31T15:26:00Z">
              <w:r w:rsidRPr="001C0E1B">
                <w:t>Cell 1</w:t>
              </w:r>
            </w:ins>
          </w:p>
        </w:tc>
        <w:tc>
          <w:tcPr>
            <w:tcW w:w="2835" w:type="dxa"/>
            <w:shd w:val="clear" w:color="auto" w:fill="auto"/>
          </w:tcPr>
          <w:p w14:paraId="7DDA415B" w14:textId="77777777" w:rsidR="00934026" w:rsidRPr="001C0E1B" w:rsidRDefault="00934026" w:rsidP="00831EAB">
            <w:pPr>
              <w:pStyle w:val="TAL"/>
              <w:rPr>
                <w:ins w:id="1854" w:author="Fernando Alonso Macias" w:date="2022-10-31T15:26:00Z"/>
              </w:rPr>
            </w:pPr>
          </w:p>
        </w:tc>
      </w:tr>
      <w:tr w:rsidR="00934026" w:rsidRPr="001C0E1B" w14:paraId="0763F2B9" w14:textId="77777777" w:rsidTr="00831EAB">
        <w:trPr>
          <w:cantSplit/>
          <w:trHeight w:val="187"/>
          <w:jc w:val="center"/>
          <w:ins w:id="1855" w:author="Fernando Alonso Macias" w:date="2022-10-31T15:26:00Z"/>
        </w:trPr>
        <w:tc>
          <w:tcPr>
            <w:tcW w:w="1588" w:type="dxa"/>
            <w:tcBorders>
              <w:top w:val="nil"/>
              <w:left w:val="single" w:sz="4" w:space="0" w:color="auto"/>
              <w:bottom w:val="single" w:sz="4" w:space="0" w:color="auto"/>
              <w:right w:val="single" w:sz="4" w:space="0" w:color="auto"/>
            </w:tcBorders>
            <w:shd w:val="clear" w:color="auto" w:fill="auto"/>
          </w:tcPr>
          <w:p w14:paraId="5A0AF39B" w14:textId="77777777" w:rsidR="00934026" w:rsidRPr="001C0E1B" w:rsidRDefault="00934026" w:rsidP="00831EAB">
            <w:pPr>
              <w:pStyle w:val="TAL"/>
              <w:rPr>
                <w:ins w:id="1856" w:author="Fernando Alonso Macias" w:date="2022-10-31T15:26:00Z"/>
              </w:rPr>
            </w:pPr>
          </w:p>
        </w:tc>
        <w:tc>
          <w:tcPr>
            <w:tcW w:w="1701" w:type="dxa"/>
            <w:tcBorders>
              <w:left w:val="single" w:sz="4" w:space="0" w:color="auto"/>
            </w:tcBorders>
            <w:shd w:val="clear" w:color="auto" w:fill="auto"/>
          </w:tcPr>
          <w:p w14:paraId="71305B5F" w14:textId="77777777" w:rsidR="00934026" w:rsidRPr="001C0E1B" w:rsidRDefault="00934026" w:rsidP="00831EAB">
            <w:pPr>
              <w:pStyle w:val="TAL"/>
              <w:rPr>
                <w:ins w:id="1857" w:author="Fernando Alonso Macias" w:date="2022-10-31T15:26:00Z"/>
                <w:rFonts w:cs="Arial"/>
              </w:rPr>
            </w:pPr>
            <w:ins w:id="1858" w:author="Fernando Alonso Macias" w:date="2022-10-31T15:26:00Z">
              <w:r w:rsidRPr="001C0E1B">
                <w:rPr>
                  <w:rFonts w:cs="Arial"/>
                </w:rPr>
                <w:t>Neighbouring cell</w:t>
              </w:r>
            </w:ins>
          </w:p>
        </w:tc>
        <w:tc>
          <w:tcPr>
            <w:tcW w:w="708" w:type="dxa"/>
            <w:shd w:val="clear" w:color="auto" w:fill="auto"/>
          </w:tcPr>
          <w:p w14:paraId="672E3216" w14:textId="77777777" w:rsidR="00934026" w:rsidRPr="001C0E1B" w:rsidRDefault="00934026" w:rsidP="00831EAB">
            <w:pPr>
              <w:pStyle w:val="TAC"/>
              <w:rPr>
                <w:ins w:id="1859" w:author="Fernando Alonso Macias" w:date="2022-10-31T15:26:00Z"/>
              </w:rPr>
            </w:pPr>
          </w:p>
        </w:tc>
        <w:tc>
          <w:tcPr>
            <w:tcW w:w="2410" w:type="dxa"/>
            <w:shd w:val="clear" w:color="auto" w:fill="auto"/>
          </w:tcPr>
          <w:p w14:paraId="72446974" w14:textId="77777777" w:rsidR="00934026" w:rsidRPr="001C0E1B" w:rsidRDefault="00934026" w:rsidP="00831EAB">
            <w:pPr>
              <w:pStyle w:val="TAC"/>
              <w:rPr>
                <w:ins w:id="1860" w:author="Fernando Alonso Macias" w:date="2022-10-31T15:26:00Z"/>
              </w:rPr>
            </w:pPr>
            <w:ins w:id="1861" w:author="Fernando Alonso Macias" w:date="2022-10-31T15:26:00Z">
              <w:r w:rsidRPr="001C0E1B">
                <w:t>Cell 2</w:t>
              </w:r>
            </w:ins>
          </w:p>
        </w:tc>
        <w:tc>
          <w:tcPr>
            <w:tcW w:w="2835" w:type="dxa"/>
            <w:shd w:val="clear" w:color="auto" w:fill="auto"/>
          </w:tcPr>
          <w:p w14:paraId="458E83D2" w14:textId="77777777" w:rsidR="00934026" w:rsidRPr="001C0E1B" w:rsidRDefault="00934026" w:rsidP="00831EAB">
            <w:pPr>
              <w:pStyle w:val="TAL"/>
              <w:rPr>
                <w:ins w:id="1862" w:author="Fernando Alonso Macias" w:date="2022-10-31T15:26:00Z"/>
              </w:rPr>
            </w:pPr>
          </w:p>
        </w:tc>
      </w:tr>
      <w:tr w:rsidR="00934026" w:rsidRPr="001C0E1B" w14:paraId="0684B064" w14:textId="77777777" w:rsidTr="00831EAB">
        <w:trPr>
          <w:cantSplit/>
          <w:trHeight w:val="187"/>
          <w:jc w:val="center"/>
          <w:ins w:id="1863" w:author="Fernando Alonso Macias" w:date="2022-10-31T15:26:00Z"/>
        </w:trPr>
        <w:tc>
          <w:tcPr>
            <w:tcW w:w="1588" w:type="dxa"/>
            <w:tcBorders>
              <w:top w:val="single" w:sz="4" w:space="0" w:color="auto"/>
            </w:tcBorders>
            <w:shd w:val="clear" w:color="auto" w:fill="auto"/>
          </w:tcPr>
          <w:p w14:paraId="2063581C" w14:textId="77777777" w:rsidR="00934026" w:rsidRPr="001C0E1B" w:rsidRDefault="00934026" w:rsidP="00831EAB">
            <w:pPr>
              <w:pStyle w:val="TAL"/>
              <w:rPr>
                <w:ins w:id="1864" w:author="Fernando Alonso Macias" w:date="2022-10-31T15:26:00Z"/>
              </w:rPr>
            </w:pPr>
            <w:ins w:id="1865" w:author="Fernando Alonso Macias" w:date="2022-10-31T15:26:00Z">
              <w:r w:rsidRPr="001C0E1B">
                <w:t>Final condition</w:t>
              </w:r>
            </w:ins>
          </w:p>
        </w:tc>
        <w:tc>
          <w:tcPr>
            <w:tcW w:w="1701" w:type="dxa"/>
            <w:shd w:val="clear" w:color="auto" w:fill="auto"/>
          </w:tcPr>
          <w:p w14:paraId="1E37E6CB" w14:textId="77777777" w:rsidR="00934026" w:rsidRPr="001C0E1B" w:rsidRDefault="00934026" w:rsidP="00831EAB">
            <w:pPr>
              <w:pStyle w:val="TAL"/>
              <w:rPr>
                <w:ins w:id="1866" w:author="Fernando Alonso Macias" w:date="2022-10-31T15:26:00Z"/>
                <w:rFonts w:cs="Arial"/>
              </w:rPr>
            </w:pPr>
            <w:ins w:id="1867" w:author="Fernando Alonso Macias" w:date="2022-10-31T15:26:00Z">
              <w:r w:rsidRPr="001C0E1B">
                <w:rPr>
                  <w:rFonts w:cs="Arial"/>
                </w:rPr>
                <w:t>Active cell</w:t>
              </w:r>
            </w:ins>
          </w:p>
        </w:tc>
        <w:tc>
          <w:tcPr>
            <w:tcW w:w="708" w:type="dxa"/>
            <w:shd w:val="clear" w:color="auto" w:fill="auto"/>
          </w:tcPr>
          <w:p w14:paraId="619DAB32" w14:textId="77777777" w:rsidR="00934026" w:rsidRPr="001C0E1B" w:rsidRDefault="00934026" w:rsidP="00831EAB">
            <w:pPr>
              <w:pStyle w:val="TAC"/>
              <w:rPr>
                <w:ins w:id="1868" w:author="Fernando Alonso Macias" w:date="2022-10-31T15:26:00Z"/>
              </w:rPr>
            </w:pPr>
          </w:p>
        </w:tc>
        <w:tc>
          <w:tcPr>
            <w:tcW w:w="2410" w:type="dxa"/>
            <w:shd w:val="clear" w:color="auto" w:fill="auto"/>
          </w:tcPr>
          <w:p w14:paraId="78BD98DE" w14:textId="77777777" w:rsidR="00934026" w:rsidRPr="001C0E1B" w:rsidRDefault="00934026" w:rsidP="00831EAB">
            <w:pPr>
              <w:pStyle w:val="TAC"/>
              <w:rPr>
                <w:ins w:id="1869" w:author="Fernando Alonso Macias" w:date="2022-10-31T15:26:00Z"/>
              </w:rPr>
            </w:pPr>
            <w:ins w:id="1870" w:author="Fernando Alonso Macias" w:date="2022-10-31T15:26:00Z">
              <w:r w:rsidRPr="001C0E1B">
                <w:t>Cell 2</w:t>
              </w:r>
            </w:ins>
          </w:p>
        </w:tc>
        <w:tc>
          <w:tcPr>
            <w:tcW w:w="2835" w:type="dxa"/>
            <w:shd w:val="clear" w:color="auto" w:fill="auto"/>
          </w:tcPr>
          <w:p w14:paraId="1C9E7895" w14:textId="77777777" w:rsidR="00934026" w:rsidRPr="001C0E1B" w:rsidRDefault="00934026" w:rsidP="00831EAB">
            <w:pPr>
              <w:pStyle w:val="TAL"/>
              <w:rPr>
                <w:ins w:id="1871" w:author="Fernando Alonso Macias" w:date="2022-10-31T15:26:00Z"/>
              </w:rPr>
            </w:pPr>
          </w:p>
        </w:tc>
      </w:tr>
      <w:tr w:rsidR="00934026" w:rsidRPr="001C0E1B" w14:paraId="7B2E168A" w14:textId="77777777" w:rsidTr="00831EAB">
        <w:trPr>
          <w:cantSplit/>
          <w:trHeight w:val="187"/>
          <w:jc w:val="center"/>
          <w:ins w:id="1872" w:author="Fernando Alonso Macias" w:date="2022-10-31T15:26:00Z"/>
        </w:trPr>
        <w:tc>
          <w:tcPr>
            <w:tcW w:w="3289" w:type="dxa"/>
            <w:gridSpan w:val="2"/>
            <w:shd w:val="clear" w:color="auto" w:fill="auto"/>
          </w:tcPr>
          <w:p w14:paraId="2B6FB203" w14:textId="77777777" w:rsidR="00934026" w:rsidRPr="001C0E1B" w:rsidRDefault="00934026" w:rsidP="00831EAB">
            <w:pPr>
              <w:pStyle w:val="TAL"/>
              <w:rPr>
                <w:ins w:id="1873" w:author="Fernando Alonso Macias" w:date="2022-10-31T15:26:00Z"/>
              </w:rPr>
            </w:pPr>
            <w:ins w:id="1874" w:author="Fernando Alonso Macias" w:date="2022-10-31T15:26:00Z">
              <w:r w:rsidRPr="001C0E1B">
                <w:t>Access Barring Information</w:t>
              </w:r>
            </w:ins>
          </w:p>
        </w:tc>
        <w:tc>
          <w:tcPr>
            <w:tcW w:w="708" w:type="dxa"/>
            <w:shd w:val="clear" w:color="auto" w:fill="auto"/>
          </w:tcPr>
          <w:p w14:paraId="770CF414" w14:textId="77777777" w:rsidR="00934026" w:rsidRPr="001C0E1B" w:rsidRDefault="00934026" w:rsidP="00831EAB">
            <w:pPr>
              <w:pStyle w:val="TAC"/>
              <w:rPr>
                <w:ins w:id="1875" w:author="Fernando Alonso Macias" w:date="2022-10-31T15:26:00Z"/>
              </w:rPr>
            </w:pPr>
            <w:ins w:id="1876" w:author="Fernando Alonso Macias" w:date="2022-10-31T15:26:00Z">
              <w:r w:rsidRPr="001C0E1B">
                <w:t>-</w:t>
              </w:r>
            </w:ins>
          </w:p>
        </w:tc>
        <w:tc>
          <w:tcPr>
            <w:tcW w:w="2410" w:type="dxa"/>
            <w:shd w:val="clear" w:color="auto" w:fill="auto"/>
          </w:tcPr>
          <w:p w14:paraId="46FC9F0C" w14:textId="77777777" w:rsidR="00934026" w:rsidRPr="001C0E1B" w:rsidRDefault="00934026" w:rsidP="00831EAB">
            <w:pPr>
              <w:pStyle w:val="TAC"/>
              <w:rPr>
                <w:ins w:id="1877" w:author="Fernando Alonso Macias" w:date="2022-10-31T15:26:00Z"/>
              </w:rPr>
            </w:pPr>
            <w:ins w:id="1878" w:author="Fernando Alonso Macias" w:date="2022-10-31T15:26:00Z">
              <w:r w:rsidRPr="001C0E1B">
                <w:t>Not Sent</w:t>
              </w:r>
            </w:ins>
          </w:p>
        </w:tc>
        <w:tc>
          <w:tcPr>
            <w:tcW w:w="2835" w:type="dxa"/>
            <w:shd w:val="clear" w:color="auto" w:fill="auto"/>
          </w:tcPr>
          <w:p w14:paraId="646E6BE5" w14:textId="77777777" w:rsidR="00934026" w:rsidRPr="001C0E1B" w:rsidRDefault="00934026" w:rsidP="00831EAB">
            <w:pPr>
              <w:pStyle w:val="TAL"/>
              <w:rPr>
                <w:ins w:id="1879" w:author="Fernando Alonso Macias" w:date="2022-10-31T15:26:00Z"/>
              </w:rPr>
            </w:pPr>
            <w:ins w:id="1880" w:author="Fernando Alonso Macias" w:date="2022-10-31T15:26:00Z">
              <w:r w:rsidRPr="001C0E1B">
                <w:t>No additional delays in random access procedure.</w:t>
              </w:r>
            </w:ins>
          </w:p>
        </w:tc>
      </w:tr>
      <w:tr w:rsidR="00934026" w:rsidRPr="001C0E1B" w14:paraId="4DCB13FD" w14:textId="77777777" w:rsidTr="00831EAB">
        <w:trPr>
          <w:cantSplit/>
          <w:trHeight w:val="187"/>
          <w:jc w:val="center"/>
          <w:ins w:id="1881" w:author="Fernando Alonso Macias" w:date="2022-10-31T15:26:00Z"/>
        </w:trPr>
        <w:tc>
          <w:tcPr>
            <w:tcW w:w="3289" w:type="dxa"/>
            <w:gridSpan w:val="2"/>
            <w:shd w:val="clear" w:color="auto" w:fill="auto"/>
          </w:tcPr>
          <w:p w14:paraId="3223B0FB" w14:textId="77777777" w:rsidR="00934026" w:rsidRPr="001C0E1B" w:rsidRDefault="00934026" w:rsidP="00831EAB">
            <w:pPr>
              <w:pStyle w:val="TAL"/>
              <w:rPr>
                <w:ins w:id="1882" w:author="Fernando Alonso Macias" w:date="2022-10-31T15:26:00Z"/>
              </w:rPr>
            </w:pPr>
            <w:ins w:id="1883" w:author="Fernando Alonso Macias" w:date="2022-10-31T15:26:00Z">
              <w:r w:rsidRPr="001C0E1B">
                <w:t>Time offset between cells</w:t>
              </w:r>
            </w:ins>
          </w:p>
        </w:tc>
        <w:tc>
          <w:tcPr>
            <w:tcW w:w="708" w:type="dxa"/>
            <w:shd w:val="clear" w:color="auto" w:fill="auto"/>
          </w:tcPr>
          <w:p w14:paraId="1E4968F9" w14:textId="77777777" w:rsidR="00934026" w:rsidRPr="001C0E1B" w:rsidRDefault="00934026" w:rsidP="00831EAB">
            <w:pPr>
              <w:pStyle w:val="TAC"/>
              <w:rPr>
                <w:ins w:id="1884" w:author="Fernando Alonso Macias" w:date="2022-10-31T15:26:00Z"/>
              </w:rPr>
            </w:pPr>
          </w:p>
        </w:tc>
        <w:tc>
          <w:tcPr>
            <w:tcW w:w="2410" w:type="dxa"/>
            <w:shd w:val="clear" w:color="auto" w:fill="auto"/>
          </w:tcPr>
          <w:p w14:paraId="014CDF7E" w14:textId="77777777" w:rsidR="00934026" w:rsidRPr="001C0E1B" w:rsidRDefault="00934026" w:rsidP="00831EAB">
            <w:pPr>
              <w:pStyle w:val="TAC"/>
              <w:rPr>
                <w:ins w:id="1885" w:author="Fernando Alonso Macias" w:date="2022-10-31T15:26:00Z"/>
              </w:rPr>
            </w:pPr>
            <w:ins w:id="1886" w:author="Fernando Alonso Macias" w:date="2022-10-31T15:26:00Z">
              <w:r w:rsidRPr="001C0E1B">
                <w:t xml:space="preserve">3 </w:t>
              </w:r>
              <w:r w:rsidRPr="001C0E1B">
                <w:sym w:font="Symbol" w:char="F06D"/>
              </w:r>
              <w:r w:rsidRPr="001C0E1B">
                <w:t>s</w:t>
              </w:r>
            </w:ins>
          </w:p>
        </w:tc>
        <w:tc>
          <w:tcPr>
            <w:tcW w:w="2835" w:type="dxa"/>
            <w:shd w:val="clear" w:color="auto" w:fill="auto"/>
          </w:tcPr>
          <w:p w14:paraId="7D269FBD" w14:textId="77777777" w:rsidR="00934026" w:rsidRPr="001C0E1B" w:rsidRDefault="00934026" w:rsidP="00831EAB">
            <w:pPr>
              <w:pStyle w:val="TAL"/>
              <w:rPr>
                <w:ins w:id="1887" w:author="Fernando Alonso Macias" w:date="2022-10-31T15:26:00Z"/>
              </w:rPr>
            </w:pPr>
            <w:ins w:id="1888" w:author="Fernando Alonso Macias" w:date="2022-10-31T15:26:00Z">
              <w:r w:rsidRPr="001C0E1B">
                <w:t>Synchronous cells</w:t>
              </w:r>
            </w:ins>
          </w:p>
        </w:tc>
      </w:tr>
      <w:tr w:rsidR="00934026" w:rsidRPr="001C0E1B" w14:paraId="6DDAFD10" w14:textId="77777777" w:rsidTr="00831EAB">
        <w:trPr>
          <w:cantSplit/>
          <w:trHeight w:val="187"/>
          <w:jc w:val="center"/>
          <w:ins w:id="1889" w:author="Fernando Alonso Macias" w:date="2022-10-31T15:26:00Z"/>
        </w:trPr>
        <w:tc>
          <w:tcPr>
            <w:tcW w:w="3289" w:type="dxa"/>
            <w:gridSpan w:val="2"/>
            <w:shd w:val="clear" w:color="auto" w:fill="auto"/>
          </w:tcPr>
          <w:p w14:paraId="02CABFBC" w14:textId="77777777" w:rsidR="00934026" w:rsidRPr="001C0E1B" w:rsidRDefault="00934026" w:rsidP="00831EAB">
            <w:pPr>
              <w:pStyle w:val="TAL"/>
              <w:rPr>
                <w:ins w:id="1890" w:author="Fernando Alonso Macias" w:date="2022-10-31T15:26:00Z"/>
              </w:rPr>
            </w:pPr>
            <w:ins w:id="1891" w:author="Fernando Alonso Macias" w:date="2022-10-31T15:26:00Z">
              <w:r w:rsidRPr="001C0E1B">
                <w:t>T1</w:t>
              </w:r>
            </w:ins>
          </w:p>
        </w:tc>
        <w:tc>
          <w:tcPr>
            <w:tcW w:w="708" w:type="dxa"/>
            <w:shd w:val="clear" w:color="auto" w:fill="auto"/>
          </w:tcPr>
          <w:p w14:paraId="372A3536" w14:textId="77777777" w:rsidR="00934026" w:rsidRPr="001C0E1B" w:rsidRDefault="00934026" w:rsidP="00831EAB">
            <w:pPr>
              <w:pStyle w:val="TAC"/>
              <w:rPr>
                <w:ins w:id="1892" w:author="Fernando Alonso Macias" w:date="2022-10-31T15:26:00Z"/>
              </w:rPr>
            </w:pPr>
            <w:ins w:id="1893" w:author="Fernando Alonso Macias" w:date="2022-10-31T15:26:00Z">
              <w:r w:rsidRPr="001C0E1B">
                <w:t>s</w:t>
              </w:r>
            </w:ins>
          </w:p>
        </w:tc>
        <w:tc>
          <w:tcPr>
            <w:tcW w:w="2410" w:type="dxa"/>
            <w:shd w:val="clear" w:color="auto" w:fill="auto"/>
          </w:tcPr>
          <w:p w14:paraId="69482F02" w14:textId="77777777" w:rsidR="00934026" w:rsidRPr="001C0E1B" w:rsidRDefault="00934026" w:rsidP="00831EAB">
            <w:pPr>
              <w:pStyle w:val="TAC"/>
              <w:rPr>
                <w:ins w:id="1894" w:author="Fernando Alonso Macias" w:date="2022-10-31T15:26:00Z"/>
              </w:rPr>
            </w:pPr>
            <w:ins w:id="1895" w:author="Fernando Alonso Macias" w:date="2022-10-31T15:26:00Z">
              <w:r w:rsidRPr="001C0E1B">
                <w:t>5</w:t>
              </w:r>
            </w:ins>
          </w:p>
        </w:tc>
        <w:tc>
          <w:tcPr>
            <w:tcW w:w="2835" w:type="dxa"/>
            <w:shd w:val="clear" w:color="auto" w:fill="auto"/>
          </w:tcPr>
          <w:p w14:paraId="11406122" w14:textId="77777777" w:rsidR="00934026" w:rsidRPr="001C0E1B" w:rsidRDefault="00934026" w:rsidP="00831EAB">
            <w:pPr>
              <w:pStyle w:val="TAL"/>
              <w:rPr>
                <w:ins w:id="1896" w:author="Fernando Alonso Macias" w:date="2022-10-31T15:26:00Z"/>
              </w:rPr>
            </w:pPr>
          </w:p>
        </w:tc>
      </w:tr>
      <w:tr w:rsidR="00934026" w:rsidRPr="001C0E1B" w14:paraId="5C4C1929" w14:textId="77777777" w:rsidTr="00831EAB">
        <w:trPr>
          <w:cantSplit/>
          <w:trHeight w:val="187"/>
          <w:jc w:val="center"/>
          <w:ins w:id="1897" w:author="Fernando Alonso Macias" w:date="2022-10-31T15:26:00Z"/>
        </w:trPr>
        <w:tc>
          <w:tcPr>
            <w:tcW w:w="3289" w:type="dxa"/>
            <w:gridSpan w:val="2"/>
            <w:shd w:val="clear" w:color="auto" w:fill="auto"/>
          </w:tcPr>
          <w:p w14:paraId="052B32FF" w14:textId="77777777" w:rsidR="00934026" w:rsidRPr="001C0E1B" w:rsidRDefault="00934026" w:rsidP="00831EAB">
            <w:pPr>
              <w:pStyle w:val="TAL"/>
              <w:rPr>
                <w:ins w:id="1898" w:author="Fernando Alonso Macias" w:date="2022-10-31T15:26:00Z"/>
              </w:rPr>
            </w:pPr>
            <w:ins w:id="1899" w:author="Fernando Alonso Macias" w:date="2022-10-31T15:26:00Z">
              <w:r w:rsidRPr="001C0E1B">
                <w:t>T2</w:t>
              </w:r>
            </w:ins>
          </w:p>
        </w:tc>
        <w:tc>
          <w:tcPr>
            <w:tcW w:w="708" w:type="dxa"/>
            <w:shd w:val="clear" w:color="auto" w:fill="auto"/>
          </w:tcPr>
          <w:p w14:paraId="65500E91" w14:textId="77777777" w:rsidR="00934026" w:rsidRPr="001C0E1B" w:rsidRDefault="00934026" w:rsidP="00831EAB">
            <w:pPr>
              <w:pStyle w:val="TAC"/>
              <w:rPr>
                <w:ins w:id="1900" w:author="Fernando Alonso Macias" w:date="2022-10-31T15:26:00Z"/>
              </w:rPr>
            </w:pPr>
            <w:ins w:id="1901" w:author="Fernando Alonso Macias" w:date="2022-10-31T15:26:00Z">
              <w:r w:rsidRPr="001C0E1B">
                <w:t>s</w:t>
              </w:r>
            </w:ins>
          </w:p>
        </w:tc>
        <w:tc>
          <w:tcPr>
            <w:tcW w:w="2410" w:type="dxa"/>
            <w:shd w:val="clear" w:color="auto" w:fill="auto"/>
          </w:tcPr>
          <w:p w14:paraId="4B4BB7C7" w14:textId="77777777" w:rsidR="00934026" w:rsidRPr="001C0E1B" w:rsidRDefault="00934026" w:rsidP="00831EAB">
            <w:pPr>
              <w:pStyle w:val="TAC"/>
              <w:rPr>
                <w:ins w:id="1902" w:author="Fernando Alonso Macias" w:date="2022-10-31T15:26:00Z"/>
              </w:rPr>
            </w:pPr>
            <w:ins w:id="1903" w:author="Fernando Alonso Macias" w:date="2022-10-31T15:26:00Z">
              <w:r w:rsidRPr="001C0E1B">
                <w:sym w:font="Symbol" w:char="F0A3"/>
              </w:r>
              <w:r w:rsidRPr="001C0E1B">
                <w:t>10</w:t>
              </w:r>
            </w:ins>
          </w:p>
        </w:tc>
        <w:tc>
          <w:tcPr>
            <w:tcW w:w="2835" w:type="dxa"/>
            <w:shd w:val="clear" w:color="auto" w:fill="auto"/>
          </w:tcPr>
          <w:p w14:paraId="32D624BC" w14:textId="77777777" w:rsidR="00934026" w:rsidRPr="001C0E1B" w:rsidRDefault="00934026" w:rsidP="00831EAB">
            <w:pPr>
              <w:pStyle w:val="TAL"/>
              <w:rPr>
                <w:ins w:id="1904" w:author="Fernando Alonso Macias" w:date="2022-10-31T15:26:00Z"/>
              </w:rPr>
            </w:pPr>
          </w:p>
        </w:tc>
      </w:tr>
    </w:tbl>
    <w:p w14:paraId="6E6E2411" w14:textId="77777777" w:rsidR="00934026" w:rsidRPr="00EE3C3D" w:rsidRDefault="00934026" w:rsidP="00934026">
      <w:pPr>
        <w:rPr>
          <w:ins w:id="1905" w:author="Fernando Alonso Macias" w:date="2022-10-31T15:26:00Z"/>
        </w:rPr>
      </w:pPr>
    </w:p>
    <w:p w14:paraId="126A88C7" w14:textId="48973752" w:rsidR="00934026" w:rsidRPr="00EE3C3D" w:rsidRDefault="00934026" w:rsidP="00934026">
      <w:pPr>
        <w:pStyle w:val="H6"/>
        <w:rPr>
          <w:ins w:id="1906" w:author="Fernando Alonso Macias" w:date="2022-10-31T15:26:00Z"/>
        </w:rPr>
      </w:pPr>
      <w:ins w:id="1907" w:author="Fernando Alonso Macias" w:date="2022-10-31T15:26:00Z">
        <w:r w:rsidRPr="00EE3C3D">
          <w:t>7.3.1.</w:t>
        </w:r>
      </w:ins>
      <w:ins w:id="1908" w:author="Fernando Alonso Macias" w:date="2022-10-31T16:44:00Z">
        <w:r w:rsidR="00E22B0D">
          <w:t>2</w:t>
        </w:r>
      </w:ins>
      <w:ins w:id="1909" w:author="Fernando Alonso Macias" w:date="2022-10-31T15:26:00Z">
        <w:r w:rsidRPr="00EE3C3D">
          <w:t>.4.2</w:t>
        </w:r>
        <w:r w:rsidRPr="00EE3C3D">
          <w:tab/>
          <w:t>Test procedure</w:t>
        </w:r>
      </w:ins>
    </w:p>
    <w:p w14:paraId="1C0E03A6" w14:textId="1905D0AE" w:rsidR="00934026" w:rsidRDefault="00934026" w:rsidP="00934026">
      <w:pPr>
        <w:rPr>
          <w:ins w:id="1910" w:author="Fernando Alonso Macias" w:date="2022-10-31T15:26:00Z"/>
        </w:rPr>
      </w:pPr>
      <w:ins w:id="1911" w:author="Fernando Alonso Macias" w:date="2022-10-31T15:26:00Z">
        <w:r w:rsidRPr="001C0E1B">
          <w:rPr>
            <w:rFonts w:eastAsia="Batang"/>
          </w:rPr>
          <w:t xml:space="preserve">The test scenario comprises of </w:t>
        </w:r>
      </w:ins>
      <w:ins w:id="1912" w:author="Fernando Alonso Macias" w:date="2022-10-31T16:44:00Z">
        <w:r w:rsidR="00E22B0D">
          <w:rPr>
            <w:rFonts w:eastAsia="Batang"/>
          </w:rPr>
          <w:t>one</w:t>
        </w:r>
      </w:ins>
      <w:ins w:id="1913" w:author="Fernando Alonso Macias" w:date="2022-10-31T16:45:00Z">
        <w:r w:rsidR="00E22B0D">
          <w:rPr>
            <w:rFonts w:eastAsia="Batang"/>
          </w:rPr>
          <w:t xml:space="preserve"> FR2</w:t>
        </w:r>
      </w:ins>
      <w:ins w:id="1914" w:author="Fernando Alonso Macias" w:date="2022-10-31T16:44:00Z">
        <w:r w:rsidR="00E22B0D">
          <w:rPr>
            <w:rFonts w:eastAsia="Batang"/>
          </w:rPr>
          <w:t xml:space="preserve"> RF channel with two intra-f</w:t>
        </w:r>
      </w:ins>
      <w:ins w:id="1915" w:author="Fernando Alonso Macias" w:date="2022-10-31T16:45:00Z">
        <w:r w:rsidR="00E22B0D">
          <w:rPr>
            <w:rFonts w:eastAsia="Batang"/>
          </w:rPr>
          <w:t xml:space="preserve">requency </w:t>
        </w:r>
      </w:ins>
      <w:ins w:id="1916" w:author="Fernando Alonso Macias" w:date="2022-10-31T15:26:00Z">
        <w:r>
          <w:rPr>
            <w:rFonts w:eastAsia="Batang"/>
          </w:rPr>
          <w:t>NR cell</w:t>
        </w:r>
      </w:ins>
      <w:ins w:id="1917" w:author="Fernando Alonso Macias" w:date="2022-10-31T16:45:00Z">
        <w:r w:rsidR="00E22B0D">
          <w:rPr>
            <w:rFonts w:eastAsia="Batang"/>
          </w:rPr>
          <w:t>s</w:t>
        </w:r>
      </w:ins>
      <w:ins w:id="1918" w:author="Fernando Alonso Macias" w:date="2022-10-31T15:26:00Z">
        <w:r>
          <w:rPr>
            <w:rFonts w:eastAsia="Batang"/>
          </w:rPr>
          <w:t xml:space="preserve">. </w:t>
        </w:r>
        <w:r w:rsidRPr="00EE3C3D">
          <w:rPr>
            <w:rFonts w:cs="v4.2.0"/>
          </w:rPr>
          <w:t xml:space="preserve">NR Cell 1 is the source </w:t>
        </w:r>
        <w:proofErr w:type="spellStart"/>
        <w:r w:rsidRPr="00EE3C3D">
          <w:rPr>
            <w:rFonts w:cs="v4.2.0"/>
          </w:rPr>
          <w:t>PCell</w:t>
        </w:r>
      </w:ins>
      <w:proofErr w:type="spellEnd"/>
      <w:ins w:id="1919" w:author="Fernando Alonso Macias" w:date="2022-10-31T16:46:00Z">
        <w:r w:rsidR="00E22B0D">
          <w:rPr>
            <w:rFonts w:cs="v4.2.0"/>
          </w:rPr>
          <w:t xml:space="preserve"> </w:t>
        </w:r>
      </w:ins>
      <w:ins w:id="1920" w:author="Fernando Alonso Macias" w:date="2022-10-31T15:26:00Z">
        <w:r w:rsidRPr="00EE3C3D">
          <w:rPr>
            <w:rFonts w:cs="v4.2.0"/>
          </w:rPr>
          <w:t xml:space="preserve">and NR Cell 2 is the target </w:t>
        </w:r>
        <w:proofErr w:type="spellStart"/>
        <w:r w:rsidRPr="00EE3C3D">
          <w:rPr>
            <w:rFonts w:cs="v4.2.0"/>
          </w:rPr>
          <w:t>P</w:t>
        </w:r>
        <w:r w:rsidR="00D92CD8" w:rsidRPr="00EE3C3D">
          <w:rPr>
            <w:rFonts w:cs="v4.2.0"/>
          </w:rPr>
          <w:t>c</w:t>
        </w:r>
        <w:r w:rsidRPr="00EE3C3D">
          <w:rPr>
            <w:rFonts w:cs="v4.2.0"/>
          </w:rPr>
          <w:t>ell</w:t>
        </w:r>
        <w:proofErr w:type="spellEnd"/>
        <w:r w:rsidRPr="00EE3C3D">
          <w:rPr>
            <w:rFonts w:cs="v4.2.0"/>
          </w:rPr>
          <w:t>. General parameters for Cell 1 and Cell 2 are given in Table 7.3.1.</w:t>
        </w:r>
      </w:ins>
      <w:ins w:id="1921" w:author="Fernando Alonso Macias" w:date="2022-10-31T16:46:00Z">
        <w:r w:rsidR="00E22B0D">
          <w:rPr>
            <w:rFonts w:cs="v4.2.0"/>
          </w:rPr>
          <w:t>2</w:t>
        </w:r>
      </w:ins>
      <w:ins w:id="1922" w:author="Fernando Alonso Macias" w:date="2022-10-31T15:26:00Z">
        <w:r w:rsidRPr="00EE3C3D">
          <w:rPr>
            <w:rFonts w:cs="v4.2.0"/>
          </w:rPr>
          <w:t>.4.1-3 and Table 7.3.1.</w:t>
        </w:r>
      </w:ins>
      <w:ins w:id="1923" w:author="Fernando Alonso Macias" w:date="2022-10-31T16:46:00Z">
        <w:r w:rsidR="00E22B0D">
          <w:rPr>
            <w:rFonts w:cs="v4.2.0"/>
          </w:rPr>
          <w:t>2</w:t>
        </w:r>
      </w:ins>
      <w:ins w:id="1924" w:author="Fernando Alonso Macias" w:date="2022-10-31T15:26:00Z">
        <w:r w:rsidRPr="00EE3C3D">
          <w:rPr>
            <w:rFonts w:cs="v4.2.0"/>
          </w:rPr>
          <w:t>.</w:t>
        </w:r>
      </w:ins>
      <w:ins w:id="1925" w:author="Fernando Alonso Macias" w:date="2022-10-31T16:58:00Z">
        <w:r w:rsidR="001F188E">
          <w:rPr>
            <w:rFonts w:cs="v4.2.0"/>
          </w:rPr>
          <w:t>5-1</w:t>
        </w:r>
      </w:ins>
      <w:ins w:id="1926" w:author="Fernando Alonso Macias" w:date="2022-10-31T15:26:00Z">
        <w:r w:rsidRPr="00EE3C3D">
          <w:rPr>
            <w:rFonts w:cs="v4.2.0"/>
          </w:rPr>
          <w:t xml:space="preserve"> respectively.</w:t>
        </w:r>
        <w:r>
          <w:rPr>
            <w:rFonts w:eastAsia="Batang"/>
          </w:rPr>
          <w:t xml:space="preserve"> </w:t>
        </w:r>
        <w:r w:rsidRPr="001C0E1B">
          <w:rPr>
            <w:rFonts w:eastAsia="Batang"/>
          </w:rPr>
          <w:t>No gap patterns are configured in the test case</w:t>
        </w:r>
        <w:r w:rsidRPr="001C0E1B">
          <w:t>.</w:t>
        </w:r>
      </w:ins>
    </w:p>
    <w:p w14:paraId="60AECA79" w14:textId="3779BE71" w:rsidR="00934026" w:rsidRDefault="00934026" w:rsidP="00934026">
      <w:pPr>
        <w:rPr>
          <w:ins w:id="1927" w:author="Fernando Alonso Macias" w:date="2022-11-01T11:23:00Z"/>
          <w:rFonts w:eastAsia="Batang"/>
        </w:rPr>
      </w:pPr>
      <w:ins w:id="1928" w:author="Fernando Alonso Macias" w:date="2022-10-31T15:26:00Z">
        <w:r w:rsidRPr="001C0E1B">
          <w:t>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548BD99B" w14:textId="37CF8875" w:rsidR="00696CA2" w:rsidRPr="00696CA2" w:rsidRDefault="00696CA2" w:rsidP="00934026">
      <w:pPr>
        <w:rPr>
          <w:ins w:id="1929" w:author="Fernando Alonso Macias" w:date="2022-10-31T15:26:00Z"/>
          <w:rPrChange w:id="1930" w:author="Fernando Alonso Macias" w:date="2022-11-01T11:23:00Z">
            <w:rPr>
              <w:ins w:id="1931" w:author="Fernando Alonso Macias" w:date="2022-10-31T15:26:00Z"/>
              <w:rFonts w:eastAsia="Batang"/>
            </w:rPr>
          </w:rPrChange>
        </w:rPr>
      </w:pPr>
      <w:ins w:id="1932" w:author="Fernando Alonso Macias" w:date="2022-11-01T11:23:00Z">
        <w:r w:rsidRPr="00A81727">
          <w:t>The test sequence shall be carried out in RRC_CONNECTED for every test case.</w:t>
        </w:r>
        <w:r w:rsidRPr="00A81727">
          <w:rPr>
            <w:rFonts w:eastAsia="Malgun Gothic"/>
          </w:rPr>
          <w:t xml:space="preserve"> Unless otherwise stated, the downlink signal and noise are aligned to arrive in the UE Rx beam peak direction.</w:t>
        </w:r>
      </w:ins>
    </w:p>
    <w:p w14:paraId="2C9A75A0" w14:textId="77777777" w:rsidR="00934026" w:rsidRPr="007971C7" w:rsidRDefault="00934026" w:rsidP="00934026">
      <w:pPr>
        <w:pStyle w:val="B1"/>
        <w:rPr>
          <w:ins w:id="1933" w:author="Fernando Alonso Macias" w:date="2022-10-31T15:26:00Z"/>
        </w:rPr>
      </w:pPr>
      <w:ins w:id="1934" w:author="Fernando Alonso Macias" w:date="2022-10-31T15:26:00Z">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r>
          <w:t xml:space="preserve"> </w:t>
        </w:r>
        <w:r w:rsidRPr="00EE3C3D">
          <w:t>Set Cell 2 physical cell identity to the initial physical cell identity.</w:t>
        </w:r>
      </w:ins>
    </w:p>
    <w:p w14:paraId="3C9F43A8" w14:textId="20BA2EDB" w:rsidR="00934026" w:rsidRPr="007971C7" w:rsidRDefault="00934026" w:rsidP="00934026">
      <w:pPr>
        <w:pStyle w:val="B1"/>
        <w:rPr>
          <w:ins w:id="1935" w:author="Fernando Alonso Macias" w:date="2022-10-31T15:26:00Z"/>
          <w:rFonts w:eastAsia="v4.2.0"/>
        </w:rPr>
      </w:pPr>
      <w:ins w:id="1936" w:author="Fernando Alonso Macias" w:date="2022-10-31T15:26:00Z">
        <w:r w:rsidRPr="007971C7">
          <w:rPr>
            <w:rFonts w:eastAsia="??"/>
          </w:rPr>
          <w:t>2.</w:t>
        </w:r>
        <w:r w:rsidRPr="007971C7">
          <w:rPr>
            <w:rFonts w:eastAsia="??"/>
          </w:rPr>
          <w:tab/>
          <w:t xml:space="preserve">Set the parameters according to T1 in Table </w:t>
        </w:r>
        <w:r>
          <w:rPr>
            <w:rFonts w:eastAsia="??"/>
          </w:rPr>
          <w:t>7.3.1.</w:t>
        </w:r>
      </w:ins>
      <w:ins w:id="1937" w:author="Fernando Alonso Macias" w:date="2022-10-31T16:47:00Z">
        <w:r w:rsidR="00D92CD8">
          <w:rPr>
            <w:rFonts w:eastAsia="??"/>
          </w:rPr>
          <w:t>2</w:t>
        </w:r>
      </w:ins>
      <w:ins w:id="1938" w:author="Fernando Alonso Macias" w:date="2022-10-31T15:26:00Z">
        <w:r w:rsidRPr="007971C7">
          <w:rPr>
            <w:rFonts w:eastAsia="??"/>
          </w:rPr>
          <w:t>.5-1. Propagation</w:t>
        </w:r>
        <w:r w:rsidRPr="007971C7">
          <w:t xml:space="preserve"> conditions are set according to Annex C clause C.2.2. </w:t>
        </w:r>
        <w:r w:rsidRPr="007971C7">
          <w:rPr>
            <w:rFonts w:eastAsia="v4.2.0"/>
          </w:rPr>
          <w:t>T1 starts.</w:t>
        </w:r>
      </w:ins>
    </w:p>
    <w:p w14:paraId="44F35747" w14:textId="77777777" w:rsidR="00934026" w:rsidRPr="007971C7" w:rsidRDefault="00934026" w:rsidP="00934026">
      <w:pPr>
        <w:pStyle w:val="B1"/>
        <w:rPr>
          <w:ins w:id="1939" w:author="Fernando Alonso Macias" w:date="2022-10-31T15:26:00Z"/>
        </w:rPr>
      </w:pPr>
      <w:ins w:id="1940" w:author="Fernando Alonso Macias" w:date="2022-10-31T15:26:00Z">
        <w:r w:rsidRPr="007971C7">
          <w:lastRenderedPageBreak/>
          <w:t>3.</w:t>
        </w:r>
        <w:r w:rsidRPr="007971C7">
          <w:tab/>
          <w:t xml:space="preserve">SS shall transmit an </w:t>
        </w:r>
        <w:proofErr w:type="spellStart"/>
        <w:r w:rsidRPr="00831EAB">
          <w:rPr>
            <w:i/>
            <w:iCs/>
          </w:rPr>
          <w:t>RRCReconfiguration</w:t>
        </w:r>
        <w:proofErr w:type="spellEnd"/>
        <w:r w:rsidRPr="007971C7">
          <w:t xml:space="preserve"> message implying handover to Cell 2.</w:t>
        </w:r>
      </w:ins>
    </w:p>
    <w:p w14:paraId="46681110" w14:textId="25A2C1D7" w:rsidR="00934026" w:rsidRPr="007971C7" w:rsidRDefault="00934026" w:rsidP="00934026">
      <w:pPr>
        <w:pStyle w:val="B1"/>
        <w:rPr>
          <w:ins w:id="1941" w:author="Fernando Alonso Macias" w:date="2022-10-31T15:26:00Z"/>
        </w:rPr>
      </w:pPr>
      <w:ins w:id="1942" w:author="Fernando Alonso Macias" w:date="2022-10-31T15:26:00Z">
        <w:r w:rsidRPr="007971C7">
          <w:t>4.</w:t>
        </w:r>
        <w:r w:rsidRPr="007971C7">
          <w:tab/>
          <w:t xml:space="preserve">The start of T2 is the instant when the last TTI containing the </w:t>
        </w:r>
        <w:proofErr w:type="spellStart"/>
        <w:r w:rsidRPr="00831EAB">
          <w:rPr>
            <w:i/>
            <w:iCs/>
          </w:rPr>
          <w:t>RRCReconfiguration</w:t>
        </w:r>
        <w:proofErr w:type="spellEnd"/>
        <w:r w:rsidRPr="007971C7">
          <w:t xml:space="preserve"> message implying handover is sent to the UE, at that instant the SS shall switch the power settings from T1 to T2 as specified in Table </w:t>
        </w:r>
        <w:r>
          <w:t>7.3.1.</w:t>
        </w:r>
      </w:ins>
      <w:ins w:id="1943" w:author="Fernando Alonso Macias" w:date="2022-10-31T16:47:00Z">
        <w:r w:rsidR="00D92CD8">
          <w:t>2</w:t>
        </w:r>
      </w:ins>
      <w:ins w:id="1944" w:author="Fernando Alonso Macias" w:date="2022-10-31T15:26:00Z">
        <w:r w:rsidRPr="007971C7">
          <w:rPr>
            <w:rFonts w:eastAsia="??"/>
          </w:rPr>
          <w:t>.5-1</w:t>
        </w:r>
        <w:r w:rsidRPr="007971C7">
          <w:t>. T2 starts.</w:t>
        </w:r>
      </w:ins>
    </w:p>
    <w:p w14:paraId="21637D96" w14:textId="77777777" w:rsidR="00934026" w:rsidRPr="007971C7" w:rsidRDefault="00934026" w:rsidP="00934026">
      <w:pPr>
        <w:pStyle w:val="B1"/>
        <w:rPr>
          <w:ins w:id="1945" w:author="Fernando Alonso Macias" w:date="2022-10-31T15:26:00Z"/>
        </w:rPr>
      </w:pPr>
      <w:ins w:id="1946" w:author="Fernando Alonso Macias" w:date="2022-10-31T15:26:00Z">
        <w:r w:rsidRPr="007971C7">
          <w:t>5.</w:t>
        </w:r>
        <w:r w:rsidRPr="007971C7">
          <w:tab/>
          <w:t xml:space="preserve">The UE shall transmit </w:t>
        </w:r>
        <w:proofErr w:type="spellStart"/>
        <w:r w:rsidRPr="00831EAB">
          <w:rPr>
            <w:i/>
            <w:iCs/>
          </w:rPr>
          <w:t>RRCReconfigurationComplete</w:t>
        </w:r>
        <w:proofErr w:type="spellEnd"/>
        <w:r w:rsidRPr="007971C7">
          <w:t xml:space="preserve"> message.</w:t>
        </w:r>
      </w:ins>
    </w:p>
    <w:p w14:paraId="00D5B71E" w14:textId="6DDE9749" w:rsidR="00934026" w:rsidRPr="007971C7" w:rsidRDefault="00934026" w:rsidP="00934026">
      <w:pPr>
        <w:pStyle w:val="B1"/>
        <w:rPr>
          <w:ins w:id="1947" w:author="Fernando Alonso Macias" w:date="2022-10-31T15:26:00Z"/>
        </w:rPr>
      </w:pPr>
      <w:ins w:id="1948" w:author="Fernando Alonso Macias" w:date="2022-10-31T15:26:00Z">
        <w:r w:rsidRPr="007971C7">
          <w:t>6.</w:t>
        </w:r>
        <w:r w:rsidRPr="007971C7">
          <w:tab/>
          <w:t xml:space="preserve">If the UE transmits the uplink PRACH channel to Cell 2 less than </w:t>
        </w:r>
      </w:ins>
      <w:ins w:id="1949" w:author="Fernando Alonso Macias" w:date="2022-10-31T16:48:00Z">
        <w:r w:rsidR="00D92CD8">
          <w:t>232</w:t>
        </w:r>
      </w:ins>
      <w:ins w:id="1950" w:author="Fernando Alonso Macias" w:date="2022-10-31T15:26:00Z">
        <w:r w:rsidRPr="007971C7">
          <w:t xml:space="preserve"> </w:t>
        </w:r>
        <w:proofErr w:type="spellStart"/>
        <w:r w:rsidRPr="007971C7">
          <w:t>ms</w:t>
        </w:r>
        <w:proofErr w:type="spellEnd"/>
        <w:r w:rsidRPr="007971C7">
          <w:t xml:space="preserve"> from the beginning of time period T2 then the number of successful tests is increased by one. Otherwise, the number of failure tests is increased by one.</w:t>
        </w:r>
      </w:ins>
    </w:p>
    <w:p w14:paraId="21DEA249" w14:textId="77777777" w:rsidR="00934026" w:rsidRPr="007971C7" w:rsidRDefault="00934026" w:rsidP="00934026">
      <w:pPr>
        <w:pStyle w:val="B1"/>
        <w:rPr>
          <w:ins w:id="1951" w:author="Fernando Alonso Macias" w:date="2022-10-31T15:26:00Z"/>
        </w:rPr>
      </w:pPr>
      <w:ins w:id="1952" w:author="Fernando Alonso Macias" w:date="2022-10-31T15:26:00Z">
        <w:r w:rsidRPr="007971C7">
          <w:t>7.</w:t>
        </w:r>
        <w:r w:rsidRPr="007971C7">
          <w:tab/>
          <w:t xml:space="preserve">After T2 expires, cause UE handover back to Cell 1 (if the handover fails, switch off </w:t>
        </w:r>
        <w:r>
          <w:t xml:space="preserve">and then on </w:t>
        </w:r>
        <w:r w:rsidRPr="007971C7">
          <w:t xml:space="preserve">the UE) or switch off </w:t>
        </w:r>
        <w:r>
          <w:t xml:space="preserve">and then on </w:t>
        </w:r>
        <w:r w:rsidRPr="007971C7">
          <w:t xml:space="preserve">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ins>
    </w:p>
    <w:p w14:paraId="7504A0AF" w14:textId="77777777" w:rsidR="00934026" w:rsidRPr="007971C7" w:rsidRDefault="00934026" w:rsidP="00934026">
      <w:pPr>
        <w:pStyle w:val="B1"/>
        <w:rPr>
          <w:ins w:id="1953" w:author="Fernando Alonso Macias" w:date="2022-10-31T15:26:00Z"/>
        </w:rPr>
      </w:pPr>
      <w:ins w:id="1954" w:author="Fernando Alonso Macias" w:date="2022-10-31T15:26:00Z">
        <w:r w:rsidRPr="007971C7">
          <w:t>8.</w:t>
        </w:r>
        <w:r w:rsidRPr="007971C7">
          <w:tab/>
          <w:t xml:space="preserve">Set Cell 2 physical cell identity = ((current cell 2 physical cell identity + 1) mod 14 + 2) for next iteration of the test procedure loop. </w:t>
        </w:r>
      </w:ins>
    </w:p>
    <w:p w14:paraId="4D9560EF" w14:textId="77777777" w:rsidR="00934026" w:rsidRPr="00831EAB" w:rsidRDefault="00934026" w:rsidP="00934026">
      <w:pPr>
        <w:ind w:firstLine="284"/>
        <w:rPr>
          <w:ins w:id="1955" w:author="Fernando Alonso Macias" w:date="2022-10-31T15:26:00Z"/>
          <w:rFonts w:eastAsia="Batang"/>
        </w:rPr>
      </w:pPr>
      <w:ins w:id="1956" w:author="Fernando Alonso Macias" w:date="2022-10-31T15:26:00Z">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ins>
    </w:p>
    <w:p w14:paraId="76B47CB9" w14:textId="6F503FB9" w:rsidR="00934026" w:rsidRPr="00EE3C3D" w:rsidRDefault="00934026" w:rsidP="00934026">
      <w:pPr>
        <w:pStyle w:val="H6"/>
        <w:rPr>
          <w:ins w:id="1957" w:author="Fernando Alonso Macias" w:date="2022-10-31T15:26:00Z"/>
        </w:rPr>
      </w:pPr>
      <w:ins w:id="1958" w:author="Fernando Alonso Macias" w:date="2022-10-31T15:26:00Z">
        <w:r w:rsidRPr="00EE3C3D">
          <w:t>7.3.1.</w:t>
        </w:r>
      </w:ins>
      <w:ins w:id="1959" w:author="Fernando Alonso Macias" w:date="2022-10-31T16:48:00Z">
        <w:r w:rsidR="00D92CD8">
          <w:t>2</w:t>
        </w:r>
      </w:ins>
      <w:ins w:id="1960" w:author="Fernando Alonso Macias" w:date="2022-10-31T15:26:00Z">
        <w:r w:rsidRPr="00EE3C3D">
          <w:t>.4.3</w:t>
        </w:r>
        <w:r w:rsidRPr="00EE3C3D">
          <w:tab/>
          <w:t>Message contents</w:t>
        </w:r>
      </w:ins>
    </w:p>
    <w:p w14:paraId="0521C57D" w14:textId="77777777" w:rsidR="00934026" w:rsidRDefault="00934026" w:rsidP="00934026">
      <w:pPr>
        <w:rPr>
          <w:ins w:id="1961" w:author="Fernando Alonso Macias" w:date="2022-10-31T15:26:00Z"/>
          <w:lang w:eastAsia="sv-SE"/>
        </w:rPr>
      </w:pPr>
      <w:ins w:id="1962" w:author="Fernando Alonso Macias" w:date="2022-10-31T15:26:00Z">
        <w:r w:rsidRPr="00EE3C3D">
          <w:rPr>
            <w:lang w:eastAsia="sv-SE"/>
          </w:rPr>
          <w:t>Message contents are according to TS 38.508-1 [14] clause 7.3 with the following exceptions:</w:t>
        </w:r>
      </w:ins>
    </w:p>
    <w:p w14:paraId="7BA1FEAF" w14:textId="1910CDDA" w:rsidR="00934026" w:rsidRPr="007971C7" w:rsidRDefault="00934026" w:rsidP="00934026">
      <w:pPr>
        <w:pStyle w:val="TH"/>
        <w:rPr>
          <w:ins w:id="1963" w:author="Fernando Alonso Macias" w:date="2022-10-31T15:26:00Z"/>
        </w:rPr>
      </w:pPr>
      <w:ins w:id="1964" w:author="Fernando Alonso Macias" w:date="2022-10-31T15:26:00Z">
        <w:r w:rsidRPr="00EE3C3D">
          <w:t xml:space="preserve">Table </w:t>
        </w:r>
        <w:r w:rsidRPr="00EE3C3D">
          <w:rPr>
            <w:snapToGrid w:val="0"/>
          </w:rPr>
          <w:t>7.3.1.</w:t>
        </w:r>
      </w:ins>
      <w:ins w:id="1965" w:author="Fernando Alonso Macias" w:date="2022-10-31T16:48:00Z">
        <w:r w:rsidR="00D92CD8">
          <w:rPr>
            <w:snapToGrid w:val="0"/>
          </w:rPr>
          <w:t>2</w:t>
        </w:r>
      </w:ins>
      <w:ins w:id="1966" w:author="Fernando Alonso Macias" w:date="2022-10-31T15:26:00Z">
        <w:r w:rsidRPr="00EE3C3D">
          <w:rPr>
            <w:snapToGrid w:val="0"/>
          </w:rPr>
          <w:t>.4.</w:t>
        </w:r>
        <w:r>
          <w:rPr>
            <w:snapToGrid w:val="0"/>
          </w:rPr>
          <w:t>3</w:t>
        </w:r>
        <w:r w:rsidRPr="00EE3C3D">
          <w:t>-</w:t>
        </w:r>
        <w:r>
          <w:t>1</w:t>
        </w:r>
        <w:r w:rsidRPr="00EE3C3D">
          <w:rPr>
            <w:rFonts w:cs="v4.2.0"/>
          </w:rPr>
          <w:t xml:space="preserve">: </w:t>
        </w:r>
        <w:r w:rsidRPr="0056313C">
          <w:rPr>
            <w:rFonts w:cs="v4.2.0"/>
          </w:rPr>
          <w:t xml:space="preserve">NR SA FR2 </w:t>
        </w:r>
        <w:r>
          <w:rPr>
            <w:rFonts w:cs="v4.2.0"/>
          </w:rPr>
          <w:t>Common exception messages</w:t>
        </w:r>
        <w:r w:rsidRPr="0056313C">
          <w:rPr>
            <w:rFonts w:cs="v4.2.0"/>
          </w:rPr>
          <w:t xml:space="preserve"> for Int</w:t>
        </w:r>
      </w:ins>
      <w:ins w:id="1967" w:author="Fernando Alonso Macias" w:date="2022-10-31T16:48:00Z">
        <w:r w:rsidR="00D92CD8">
          <w:rPr>
            <w:rFonts w:cs="v4.2.0"/>
          </w:rPr>
          <w:t>ra</w:t>
        </w:r>
      </w:ins>
      <w:ins w:id="1968" w:author="Fernando Alonso Macias" w:date="2022-10-31T15:26:00Z">
        <w:r w:rsidRPr="0056313C">
          <w:rPr>
            <w:rFonts w:cs="v4.2.0"/>
          </w:rPr>
          <w:t>-frequency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934026" w:rsidRPr="007971C7" w14:paraId="76E76F00" w14:textId="77777777" w:rsidTr="00831EAB">
        <w:trPr>
          <w:cantSplit/>
          <w:jc w:val="center"/>
          <w:ins w:id="1969" w:author="Fernando Alonso Macias" w:date="2022-10-31T15:26:00Z"/>
        </w:trPr>
        <w:tc>
          <w:tcPr>
            <w:tcW w:w="9775" w:type="dxa"/>
            <w:gridSpan w:val="2"/>
            <w:tcBorders>
              <w:top w:val="single" w:sz="4" w:space="0" w:color="auto"/>
              <w:left w:val="single" w:sz="4" w:space="0" w:color="auto"/>
              <w:bottom w:val="single" w:sz="4" w:space="0" w:color="auto"/>
              <w:right w:val="single" w:sz="4" w:space="0" w:color="auto"/>
            </w:tcBorders>
            <w:hideMark/>
          </w:tcPr>
          <w:p w14:paraId="10B47B36" w14:textId="77777777" w:rsidR="00934026" w:rsidRPr="007971C7" w:rsidRDefault="00934026" w:rsidP="00831EAB">
            <w:pPr>
              <w:pStyle w:val="TAH"/>
              <w:rPr>
                <w:ins w:id="1970" w:author="Fernando Alonso Macias" w:date="2022-10-31T15:26:00Z"/>
              </w:rPr>
            </w:pPr>
            <w:ins w:id="1971" w:author="Fernando Alonso Macias" w:date="2022-10-31T15:26:00Z">
              <w:r w:rsidRPr="007971C7">
                <w:t>Default Message Contents</w:t>
              </w:r>
            </w:ins>
          </w:p>
        </w:tc>
      </w:tr>
      <w:tr w:rsidR="00934026" w:rsidRPr="007971C7" w14:paraId="59C4BFCD" w14:textId="77777777" w:rsidTr="00831EAB">
        <w:trPr>
          <w:cantSplit/>
          <w:jc w:val="center"/>
          <w:ins w:id="1972" w:author="Fernando Alonso Macias" w:date="2022-10-31T15:26:00Z"/>
        </w:trPr>
        <w:tc>
          <w:tcPr>
            <w:tcW w:w="3827" w:type="dxa"/>
            <w:tcBorders>
              <w:top w:val="single" w:sz="4" w:space="0" w:color="auto"/>
              <w:left w:val="single" w:sz="4" w:space="0" w:color="auto"/>
              <w:bottom w:val="single" w:sz="4" w:space="0" w:color="auto"/>
              <w:right w:val="single" w:sz="4" w:space="0" w:color="auto"/>
            </w:tcBorders>
            <w:hideMark/>
          </w:tcPr>
          <w:p w14:paraId="279A4F88" w14:textId="77777777" w:rsidR="00934026" w:rsidRPr="007971C7" w:rsidRDefault="00934026" w:rsidP="00831EAB">
            <w:pPr>
              <w:pStyle w:val="TAL"/>
              <w:rPr>
                <w:ins w:id="1973" w:author="Fernando Alonso Macias" w:date="2022-10-31T15:26:00Z"/>
                <w:rFonts w:eastAsia="PMingLiU"/>
              </w:rPr>
            </w:pPr>
            <w:ins w:id="1974" w:author="Fernando Alonso Macias" w:date="2022-10-31T15:26:00Z">
              <w:r w:rsidRPr="007971C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5E9EA0C" w14:textId="77777777" w:rsidR="00934026" w:rsidRPr="007971C7" w:rsidRDefault="00934026" w:rsidP="00831EAB">
            <w:pPr>
              <w:pStyle w:val="TAL"/>
              <w:rPr>
                <w:ins w:id="1975" w:author="Fernando Alonso Macias" w:date="2022-10-31T15:26:00Z"/>
                <w:lang w:eastAsia="zh-TW"/>
              </w:rPr>
            </w:pPr>
          </w:p>
        </w:tc>
      </w:tr>
      <w:tr w:rsidR="00934026" w:rsidRPr="007971C7" w14:paraId="4F5C0C78" w14:textId="77777777" w:rsidTr="00831EAB">
        <w:trPr>
          <w:cantSplit/>
          <w:jc w:val="center"/>
          <w:ins w:id="1976" w:author="Fernando Alonso Macias" w:date="2022-10-31T15:26:00Z"/>
        </w:trPr>
        <w:tc>
          <w:tcPr>
            <w:tcW w:w="3827" w:type="dxa"/>
            <w:tcBorders>
              <w:top w:val="single" w:sz="4" w:space="0" w:color="auto"/>
              <w:left w:val="single" w:sz="4" w:space="0" w:color="auto"/>
              <w:bottom w:val="single" w:sz="4" w:space="0" w:color="auto"/>
              <w:right w:val="single" w:sz="4" w:space="0" w:color="auto"/>
            </w:tcBorders>
            <w:hideMark/>
          </w:tcPr>
          <w:p w14:paraId="6BFEF576" w14:textId="77777777" w:rsidR="00934026" w:rsidRPr="007971C7" w:rsidRDefault="00934026" w:rsidP="00831EAB">
            <w:pPr>
              <w:pStyle w:val="TAL"/>
              <w:rPr>
                <w:ins w:id="1977" w:author="Fernando Alonso Macias" w:date="2022-10-31T15:26:00Z"/>
              </w:rPr>
            </w:pPr>
            <w:ins w:id="1978" w:author="Fernando Alonso Macias" w:date="2022-10-31T15:26:00Z">
              <w:r w:rsidRPr="007971C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F1B8F7A" w14:textId="77777777" w:rsidR="00934026" w:rsidRPr="007971C7" w:rsidRDefault="00934026" w:rsidP="00831EAB">
            <w:pPr>
              <w:pStyle w:val="TAL"/>
              <w:rPr>
                <w:ins w:id="1979" w:author="Fernando Alonso Macias" w:date="2022-10-31T15:26:00Z"/>
              </w:rPr>
            </w:pPr>
            <w:ins w:id="1980" w:author="Fernando Alonso Macias" w:date="2022-10-31T15:26:00Z">
              <w:r w:rsidRPr="007971C7">
                <w:t xml:space="preserve">Table H.3.2-2 with Condition </w:t>
              </w:r>
              <w:proofErr w:type="spellStart"/>
              <w:r w:rsidRPr="007971C7">
                <w:t>RBConfig_KeyChange</w:t>
              </w:r>
              <w:proofErr w:type="spellEnd"/>
            </w:ins>
          </w:p>
        </w:tc>
      </w:tr>
    </w:tbl>
    <w:p w14:paraId="19572692" w14:textId="77777777" w:rsidR="00934026" w:rsidRPr="00EE3C3D" w:rsidRDefault="00934026" w:rsidP="00934026">
      <w:pPr>
        <w:rPr>
          <w:ins w:id="1981" w:author="Fernando Alonso Macias" w:date="2022-10-31T15:26:00Z"/>
          <w:lang w:eastAsia="zh-CN"/>
        </w:rPr>
      </w:pPr>
    </w:p>
    <w:p w14:paraId="3F6F73C0" w14:textId="5C5F7C9C" w:rsidR="00934026" w:rsidRPr="00EE3C3D" w:rsidRDefault="00934026" w:rsidP="00934026">
      <w:pPr>
        <w:pStyle w:val="H6"/>
        <w:rPr>
          <w:ins w:id="1982" w:author="Fernando Alonso Macias" w:date="2022-10-31T15:26:00Z"/>
        </w:rPr>
      </w:pPr>
      <w:ins w:id="1983" w:author="Fernando Alonso Macias" w:date="2022-10-31T15:26:00Z">
        <w:r w:rsidRPr="00EE3C3D">
          <w:t>7.3.1.</w:t>
        </w:r>
      </w:ins>
      <w:ins w:id="1984" w:author="Fernando Alonso Macias" w:date="2022-10-31T16:49:00Z">
        <w:r w:rsidR="00D92CD8">
          <w:t>2</w:t>
        </w:r>
      </w:ins>
      <w:ins w:id="1985" w:author="Fernando Alonso Macias" w:date="2022-10-31T15:26:00Z">
        <w:r w:rsidRPr="00EE3C3D">
          <w:t>.5</w:t>
        </w:r>
        <w:r w:rsidRPr="00EE3C3D">
          <w:tab/>
          <w:t>Test requirements</w:t>
        </w:r>
      </w:ins>
    </w:p>
    <w:p w14:paraId="31B855E2" w14:textId="082A0F17" w:rsidR="00934026" w:rsidRDefault="00934026" w:rsidP="00934026">
      <w:pPr>
        <w:rPr>
          <w:ins w:id="1986" w:author="Fernando Alonso Macias" w:date="2022-10-31T15:26:00Z"/>
          <w:lang w:eastAsia="sv-SE"/>
        </w:rPr>
      </w:pPr>
      <w:ins w:id="1987" w:author="Fernando Alonso Macias" w:date="2022-10-31T15:26:00Z">
        <w:r w:rsidRPr="00EE3C3D">
          <w:rPr>
            <w:lang w:eastAsia="sv-SE"/>
          </w:rPr>
          <w:t>Table 7.3.1.</w:t>
        </w:r>
      </w:ins>
      <w:ins w:id="1988" w:author="Fernando Alonso Macias" w:date="2022-10-31T16:49:00Z">
        <w:r w:rsidR="00D92CD8">
          <w:rPr>
            <w:lang w:eastAsia="sv-SE"/>
          </w:rPr>
          <w:t>2</w:t>
        </w:r>
      </w:ins>
      <w:ins w:id="1989" w:author="Fernando Alonso Macias" w:date="2022-10-31T15:26:00Z">
        <w:r w:rsidRPr="00EE3C3D">
          <w:rPr>
            <w:lang w:eastAsia="sv-SE"/>
          </w:rPr>
          <w:t>.5-1 define</w:t>
        </w:r>
      </w:ins>
      <w:ins w:id="1990" w:author="Fernando Alonso Macias" w:date="2022-10-31T16:59:00Z">
        <w:r w:rsidR="001F188E">
          <w:rPr>
            <w:lang w:eastAsia="sv-SE"/>
          </w:rPr>
          <w:t>s</w:t>
        </w:r>
      </w:ins>
      <w:ins w:id="1991" w:author="Fernando Alonso Macias" w:date="2022-10-31T15:26:00Z">
        <w:r w:rsidRPr="00EE3C3D">
          <w:rPr>
            <w:lang w:eastAsia="sv-SE"/>
          </w:rPr>
          <w:t xml:space="preserve"> the primary level settings including test tolerances for all tests.</w:t>
        </w:r>
      </w:ins>
    </w:p>
    <w:p w14:paraId="3842045D" w14:textId="1B38DEE4" w:rsidR="00D92CD8" w:rsidRPr="001C0E1B" w:rsidRDefault="00934026" w:rsidP="00D92CD8">
      <w:pPr>
        <w:pStyle w:val="TH"/>
        <w:rPr>
          <w:ins w:id="1992" w:author="Fernando Alonso Macias" w:date="2022-10-31T16:49:00Z"/>
        </w:rPr>
      </w:pPr>
      <w:ins w:id="1993" w:author="Fernando Alonso Macias" w:date="2022-10-31T15:26:00Z">
        <w:r w:rsidRPr="00EE3C3D">
          <w:lastRenderedPageBreak/>
          <w:t xml:space="preserve">Table </w:t>
        </w:r>
        <w:r w:rsidRPr="00EE3C3D">
          <w:rPr>
            <w:snapToGrid w:val="0"/>
          </w:rPr>
          <w:t>7.3.1.</w:t>
        </w:r>
      </w:ins>
      <w:ins w:id="1994" w:author="Fernando Alonso Macias" w:date="2022-10-31T16:49:00Z">
        <w:r w:rsidR="00D92CD8">
          <w:rPr>
            <w:snapToGrid w:val="0"/>
          </w:rPr>
          <w:t>2</w:t>
        </w:r>
      </w:ins>
      <w:ins w:id="1995" w:author="Fernando Alonso Macias" w:date="2022-10-31T15:26:00Z">
        <w:r w:rsidRPr="00EE3C3D">
          <w:rPr>
            <w:snapToGrid w:val="0"/>
          </w:rPr>
          <w:t>.</w:t>
        </w:r>
        <w:r>
          <w:rPr>
            <w:snapToGrid w:val="0"/>
          </w:rPr>
          <w:t>5-1</w:t>
        </w:r>
        <w:r w:rsidRPr="00EE3C3D">
          <w:rPr>
            <w:rFonts w:cs="v4.2.0"/>
          </w:rPr>
          <w:t xml:space="preserve">: </w:t>
        </w:r>
        <w:r w:rsidRPr="0056313C">
          <w:rPr>
            <w:rFonts w:cs="v4.2.0"/>
          </w:rPr>
          <w:t xml:space="preserve">NR SA FR2 </w:t>
        </w:r>
        <w:r>
          <w:rPr>
            <w:rFonts w:cs="v4.2.0"/>
          </w:rPr>
          <w:t xml:space="preserve">Cell specific test parameters </w:t>
        </w:r>
        <w:r w:rsidRPr="0056313C">
          <w:rPr>
            <w:rFonts w:cs="v4.2.0"/>
          </w:rPr>
          <w:t>for Int</w:t>
        </w:r>
      </w:ins>
      <w:ins w:id="1996" w:author="Fernando Alonso Macias" w:date="2022-10-31T16:50:00Z">
        <w:r w:rsidR="00D92CD8">
          <w:rPr>
            <w:rFonts w:cs="v4.2.0"/>
          </w:rPr>
          <w:t>ra</w:t>
        </w:r>
      </w:ins>
      <w:ins w:id="1997" w:author="Fernando Alonso Macias" w:date="2022-10-31T15:26:00Z">
        <w:r w:rsidRPr="0056313C">
          <w:rPr>
            <w:rFonts w:cs="v4.2.0"/>
          </w:rPr>
          <w:t>-frequency handover</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98" w:author="Fernando Alonso Macias" w:date="2022-10-31T16:52: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70"/>
        <w:gridCol w:w="932"/>
        <w:gridCol w:w="1903"/>
        <w:gridCol w:w="1230"/>
        <w:gridCol w:w="1067"/>
        <w:gridCol w:w="10"/>
        <w:gridCol w:w="1154"/>
        <w:gridCol w:w="19"/>
        <w:gridCol w:w="1145"/>
        <w:gridCol w:w="9"/>
        <w:gridCol w:w="1155"/>
        <w:tblGridChange w:id="1999">
          <w:tblGrid>
            <w:gridCol w:w="970"/>
            <w:gridCol w:w="932"/>
            <w:gridCol w:w="1903"/>
            <w:gridCol w:w="1134"/>
            <w:gridCol w:w="1163"/>
            <w:gridCol w:w="10"/>
            <w:gridCol w:w="1154"/>
            <w:gridCol w:w="19"/>
            <w:gridCol w:w="1145"/>
            <w:gridCol w:w="9"/>
            <w:gridCol w:w="1155"/>
          </w:tblGrid>
        </w:tblGridChange>
      </w:tblGrid>
      <w:tr w:rsidR="00D92CD8" w:rsidRPr="001C0E1B" w14:paraId="134601E5" w14:textId="77777777" w:rsidTr="00D92CD8">
        <w:trPr>
          <w:trHeight w:val="187"/>
          <w:jc w:val="center"/>
          <w:ins w:id="2000" w:author="Fernando Alonso Macias" w:date="2022-10-31T16:49:00Z"/>
          <w:trPrChange w:id="2001" w:author="Fernando Alonso Macias" w:date="2022-10-31T16:52:00Z">
            <w:trPr>
              <w:trHeight w:val="187"/>
              <w:jc w:val="center"/>
            </w:trPr>
          </w:trPrChange>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Change w:id="2002" w:author="Fernando Alonso Macias" w:date="2022-10-31T16:52:00Z">
              <w:tcPr>
                <w:tcW w:w="3805"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57AE32C2" w14:textId="77777777" w:rsidR="00D92CD8" w:rsidRPr="001C0E1B" w:rsidRDefault="00D92CD8" w:rsidP="00831EAB">
            <w:pPr>
              <w:pStyle w:val="TAH"/>
              <w:rPr>
                <w:ins w:id="2003" w:author="Fernando Alonso Macias" w:date="2022-10-31T16:49:00Z"/>
              </w:rPr>
            </w:pPr>
            <w:ins w:id="2004" w:author="Fernando Alonso Macias" w:date="2022-10-31T16:49:00Z">
              <w:r w:rsidRPr="001C0E1B">
                <w:t>Parameter</w:t>
              </w:r>
            </w:ins>
          </w:p>
        </w:tc>
        <w:tc>
          <w:tcPr>
            <w:tcW w:w="1230" w:type="dxa"/>
            <w:tcBorders>
              <w:top w:val="single" w:sz="4" w:space="0" w:color="auto"/>
              <w:left w:val="single" w:sz="4" w:space="0" w:color="auto"/>
              <w:bottom w:val="nil"/>
              <w:right w:val="single" w:sz="4" w:space="0" w:color="auto"/>
            </w:tcBorders>
            <w:shd w:val="clear" w:color="auto" w:fill="auto"/>
            <w:vAlign w:val="center"/>
            <w:hideMark/>
            <w:tcPrChange w:id="2005" w:author="Fernando Alonso Macias" w:date="2022-10-31T16:52: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50DE278C" w14:textId="77777777" w:rsidR="00D92CD8" w:rsidRPr="001C0E1B" w:rsidRDefault="00D92CD8" w:rsidP="00831EAB">
            <w:pPr>
              <w:pStyle w:val="TAH"/>
              <w:rPr>
                <w:ins w:id="2006" w:author="Fernando Alonso Macias" w:date="2022-10-31T16:49:00Z"/>
              </w:rPr>
            </w:pPr>
            <w:ins w:id="2007" w:author="Fernando Alonso Macias" w:date="2022-10-31T16:49:00Z">
              <w:r w:rsidRPr="001C0E1B">
                <w:t>Unit</w:t>
              </w:r>
            </w:ins>
          </w:p>
        </w:tc>
        <w:tc>
          <w:tcPr>
            <w:tcW w:w="2250" w:type="dxa"/>
            <w:gridSpan w:val="4"/>
            <w:tcBorders>
              <w:top w:val="single" w:sz="4" w:space="0" w:color="auto"/>
              <w:left w:val="single" w:sz="4" w:space="0" w:color="auto"/>
              <w:bottom w:val="single" w:sz="4" w:space="0" w:color="auto"/>
              <w:right w:val="single" w:sz="4" w:space="0" w:color="auto"/>
            </w:tcBorders>
            <w:vAlign w:val="center"/>
            <w:tcPrChange w:id="2008" w:author="Fernando Alonso Macias" w:date="2022-10-31T16:52:00Z">
              <w:tcPr>
                <w:tcW w:w="2346" w:type="dxa"/>
                <w:gridSpan w:val="4"/>
                <w:tcBorders>
                  <w:top w:val="single" w:sz="4" w:space="0" w:color="auto"/>
                  <w:left w:val="single" w:sz="4" w:space="0" w:color="auto"/>
                  <w:bottom w:val="single" w:sz="4" w:space="0" w:color="auto"/>
                  <w:right w:val="single" w:sz="4" w:space="0" w:color="auto"/>
                </w:tcBorders>
                <w:vAlign w:val="center"/>
              </w:tcPr>
            </w:tcPrChange>
          </w:tcPr>
          <w:p w14:paraId="75A0155A" w14:textId="77777777" w:rsidR="00D92CD8" w:rsidRPr="001C0E1B" w:rsidRDefault="00D92CD8" w:rsidP="00831EAB">
            <w:pPr>
              <w:pStyle w:val="TAH"/>
              <w:rPr>
                <w:ins w:id="2009" w:author="Fernando Alonso Macias" w:date="2022-10-31T16:49:00Z"/>
              </w:rPr>
            </w:pPr>
            <w:ins w:id="2010" w:author="Fernando Alonso Macias" w:date="2022-10-31T16:49: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Change w:id="2011" w:author="Fernando Alonso Macias" w:date="2022-10-31T16:52:00Z">
              <w:tcPr>
                <w:tcW w:w="2309" w:type="dxa"/>
                <w:gridSpan w:val="3"/>
                <w:tcBorders>
                  <w:top w:val="single" w:sz="4" w:space="0" w:color="auto"/>
                  <w:left w:val="single" w:sz="4" w:space="0" w:color="auto"/>
                  <w:bottom w:val="single" w:sz="4" w:space="0" w:color="auto"/>
                  <w:right w:val="single" w:sz="4" w:space="0" w:color="auto"/>
                </w:tcBorders>
                <w:vAlign w:val="center"/>
              </w:tcPr>
            </w:tcPrChange>
          </w:tcPr>
          <w:p w14:paraId="19600254" w14:textId="77777777" w:rsidR="00D92CD8" w:rsidRPr="001C0E1B" w:rsidRDefault="00D92CD8" w:rsidP="00831EAB">
            <w:pPr>
              <w:pStyle w:val="TAH"/>
              <w:rPr>
                <w:ins w:id="2012" w:author="Fernando Alonso Macias" w:date="2022-10-31T16:49:00Z"/>
              </w:rPr>
            </w:pPr>
            <w:ins w:id="2013" w:author="Fernando Alonso Macias" w:date="2022-10-31T16:49:00Z">
              <w:r w:rsidRPr="001C0E1B">
                <w:t>Cell 2</w:t>
              </w:r>
            </w:ins>
          </w:p>
        </w:tc>
      </w:tr>
      <w:tr w:rsidR="00D92CD8" w:rsidRPr="001C0E1B" w14:paraId="07D3D0C5" w14:textId="77777777" w:rsidTr="00D92CD8">
        <w:trPr>
          <w:trHeight w:val="187"/>
          <w:jc w:val="center"/>
          <w:ins w:id="2014" w:author="Fernando Alonso Macias" w:date="2022-10-31T16:49:00Z"/>
          <w:trPrChange w:id="2015" w:author="Fernando Alonso Macias" w:date="2022-10-31T16:52: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2016" w:author="Fernando Alonso Macias" w:date="2022-10-31T16:52: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7FC37C90" w14:textId="77777777" w:rsidR="00D92CD8" w:rsidRPr="001C0E1B" w:rsidRDefault="00D92CD8" w:rsidP="00831EAB">
            <w:pPr>
              <w:pStyle w:val="TAH"/>
              <w:rPr>
                <w:ins w:id="2017" w:author="Fernando Alonso Macias" w:date="2022-10-31T16:49:00Z"/>
                <w:rFonts w:eastAsia="Calibri"/>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Change w:id="2018" w:author="Fernando Alonso Macias" w:date="2022-10-31T16:52: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098EA05E" w14:textId="77777777" w:rsidR="00D92CD8" w:rsidRPr="001C0E1B" w:rsidRDefault="00D92CD8" w:rsidP="00831EAB">
            <w:pPr>
              <w:pStyle w:val="TAH"/>
              <w:rPr>
                <w:ins w:id="2019" w:author="Fernando Alonso Macias" w:date="2022-10-31T16:49:00Z"/>
                <w:rFonts w:eastAsia="Calibri"/>
                <w:szCs w:val="22"/>
              </w:rPr>
            </w:pPr>
          </w:p>
        </w:tc>
        <w:tc>
          <w:tcPr>
            <w:tcW w:w="1077" w:type="dxa"/>
            <w:gridSpan w:val="2"/>
            <w:tcBorders>
              <w:top w:val="single" w:sz="4" w:space="0" w:color="auto"/>
              <w:left w:val="single" w:sz="4" w:space="0" w:color="auto"/>
              <w:bottom w:val="single" w:sz="4" w:space="0" w:color="auto"/>
              <w:right w:val="single" w:sz="4" w:space="0" w:color="auto"/>
            </w:tcBorders>
            <w:vAlign w:val="center"/>
            <w:hideMark/>
            <w:tcPrChange w:id="2020" w:author="Fernando Alonso Macias" w:date="2022-10-31T16:52:00Z">
              <w:tcPr>
                <w:tcW w:w="11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AAF9F5" w14:textId="77777777" w:rsidR="00D92CD8" w:rsidRPr="001C0E1B" w:rsidRDefault="00D92CD8" w:rsidP="00831EAB">
            <w:pPr>
              <w:pStyle w:val="TAH"/>
              <w:rPr>
                <w:ins w:id="2021" w:author="Fernando Alonso Macias" w:date="2022-10-31T16:49:00Z"/>
              </w:rPr>
            </w:pPr>
            <w:ins w:id="2022" w:author="Fernando Alonso Macias" w:date="2022-10-31T16:49: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Change w:id="2023" w:author="Fernando Alonso Macias" w:date="2022-10-31T16:52:00Z">
              <w:tcPr>
                <w:tcW w:w="1173" w:type="dxa"/>
                <w:gridSpan w:val="2"/>
                <w:tcBorders>
                  <w:top w:val="single" w:sz="4" w:space="0" w:color="auto"/>
                  <w:left w:val="single" w:sz="4" w:space="0" w:color="auto"/>
                  <w:bottom w:val="single" w:sz="4" w:space="0" w:color="auto"/>
                  <w:right w:val="single" w:sz="4" w:space="0" w:color="auto"/>
                </w:tcBorders>
                <w:vAlign w:val="center"/>
              </w:tcPr>
            </w:tcPrChange>
          </w:tcPr>
          <w:p w14:paraId="1D44149B" w14:textId="77777777" w:rsidR="00D92CD8" w:rsidRPr="001C0E1B" w:rsidRDefault="00D92CD8" w:rsidP="00831EAB">
            <w:pPr>
              <w:pStyle w:val="TAH"/>
              <w:rPr>
                <w:ins w:id="2024" w:author="Fernando Alonso Macias" w:date="2022-10-31T16:49:00Z"/>
              </w:rPr>
            </w:pPr>
            <w:ins w:id="2025" w:author="Fernando Alonso Macias" w:date="2022-10-31T16:49: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Change w:id="2026" w:author="Fernando Alonso Macias" w:date="2022-10-31T16:52:00Z">
              <w:tcPr>
                <w:tcW w:w="1154" w:type="dxa"/>
                <w:gridSpan w:val="2"/>
                <w:tcBorders>
                  <w:top w:val="single" w:sz="4" w:space="0" w:color="auto"/>
                  <w:left w:val="single" w:sz="4" w:space="0" w:color="auto"/>
                  <w:bottom w:val="single" w:sz="4" w:space="0" w:color="auto"/>
                  <w:right w:val="single" w:sz="4" w:space="0" w:color="auto"/>
                </w:tcBorders>
                <w:vAlign w:val="center"/>
              </w:tcPr>
            </w:tcPrChange>
          </w:tcPr>
          <w:p w14:paraId="57D747AA" w14:textId="77777777" w:rsidR="00D92CD8" w:rsidRPr="001C0E1B" w:rsidRDefault="00D92CD8" w:rsidP="00831EAB">
            <w:pPr>
              <w:pStyle w:val="TAH"/>
              <w:rPr>
                <w:ins w:id="2027" w:author="Fernando Alonso Macias" w:date="2022-10-31T16:49:00Z"/>
              </w:rPr>
            </w:pPr>
            <w:ins w:id="2028" w:author="Fernando Alonso Macias" w:date="2022-10-31T16:49: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Change w:id="2029" w:author="Fernando Alonso Macias" w:date="2022-10-31T16:52:00Z">
              <w:tcPr>
                <w:tcW w:w="1155" w:type="dxa"/>
                <w:tcBorders>
                  <w:top w:val="single" w:sz="4" w:space="0" w:color="auto"/>
                  <w:left w:val="single" w:sz="4" w:space="0" w:color="auto"/>
                  <w:bottom w:val="single" w:sz="4" w:space="0" w:color="auto"/>
                  <w:right w:val="single" w:sz="4" w:space="0" w:color="auto"/>
                </w:tcBorders>
                <w:vAlign w:val="center"/>
              </w:tcPr>
            </w:tcPrChange>
          </w:tcPr>
          <w:p w14:paraId="78E517ED" w14:textId="77777777" w:rsidR="00D92CD8" w:rsidRPr="001C0E1B" w:rsidRDefault="00D92CD8" w:rsidP="00831EAB">
            <w:pPr>
              <w:pStyle w:val="TAH"/>
              <w:rPr>
                <w:ins w:id="2030" w:author="Fernando Alonso Macias" w:date="2022-10-31T16:49:00Z"/>
              </w:rPr>
            </w:pPr>
            <w:ins w:id="2031" w:author="Fernando Alonso Macias" w:date="2022-10-31T16:49:00Z">
              <w:r w:rsidRPr="001C0E1B">
                <w:t>T2</w:t>
              </w:r>
            </w:ins>
          </w:p>
        </w:tc>
      </w:tr>
      <w:tr w:rsidR="00D92CD8" w:rsidRPr="001C0E1B" w14:paraId="30F93EAE" w14:textId="77777777" w:rsidTr="00D92CD8">
        <w:trPr>
          <w:trHeight w:val="187"/>
          <w:jc w:val="center"/>
          <w:ins w:id="2032" w:author="Fernando Alonso Macias" w:date="2022-10-31T16:49:00Z"/>
          <w:trPrChange w:id="2033"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034"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tcPr>
            </w:tcPrChange>
          </w:tcPr>
          <w:p w14:paraId="63FCB7CF" w14:textId="77777777" w:rsidR="00D92CD8" w:rsidRPr="001C0E1B" w:rsidRDefault="00D92CD8" w:rsidP="00831EAB">
            <w:pPr>
              <w:pStyle w:val="TAL"/>
              <w:rPr>
                <w:ins w:id="2035" w:author="Fernando Alonso Macias" w:date="2022-10-31T16:49:00Z"/>
                <w:rFonts w:eastAsia="Calibri"/>
                <w:szCs w:val="22"/>
              </w:rPr>
            </w:pPr>
            <w:ins w:id="2036" w:author="Fernando Alonso Macias" w:date="2022-10-31T16:49: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230" w:type="dxa"/>
            <w:tcBorders>
              <w:top w:val="single" w:sz="4" w:space="0" w:color="auto"/>
              <w:left w:val="single" w:sz="4" w:space="0" w:color="auto"/>
              <w:bottom w:val="single" w:sz="4" w:space="0" w:color="auto"/>
              <w:right w:val="single" w:sz="4" w:space="0" w:color="auto"/>
            </w:tcBorders>
            <w:tcPrChange w:id="2037" w:author="Fernando Alonso Macias" w:date="2022-10-31T16:52:00Z">
              <w:tcPr>
                <w:tcW w:w="1134" w:type="dxa"/>
                <w:tcBorders>
                  <w:top w:val="single" w:sz="4" w:space="0" w:color="auto"/>
                  <w:left w:val="single" w:sz="4" w:space="0" w:color="auto"/>
                  <w:bottom w:val="single" w:sz="4" w:space="0" w:color="auto"/>
                  <w:right w:val="single" w:sz="4" w:space="0" w:color="auto"/>
                </w:tcBorders>
              </w:tcPr>
            </w:tcPrChange>
          </w:tcPr>
          <w:p w14:paraId="71245A69" w14:textId="77777777" w:rsidR="00D92CD8" w:rsidRPr="001C0E1B" w:rsidRDefault="00D92CD8" w:rsidP="00831EAB">
            <w:pPr>
              <w:pStyle w:val="TAC"/>
              <w:rPr>
                <w:ins w:id="2038" w:author="Fernando Alonso Macias" w:date="2022-10-31T16:49:00Z"/>
              </w:rPr>
            </w:pPr>
          </w:p>
        </w:tc>
        <w:tc>
          <w:tcPr>
            <w:tcW w:w="2250" w:type="dxa"/>
            <w:gridSpan w:val="4"/>
            <w:tcBorders>
              <w:top w:val="single" w:sz="4" w:space="0" w:color="auto"/>
              <w:left w:val="single" w:sz="4" w:space="0" w:color="auto"/>
              <w:bottom w:val="single" w:sz="4" w:space="0" w:color="auto"/>
              <w:right w:val="single" w:sz="4" w:space="0" w:color="auto"/>
            </w:tcBorders>
            <w:tcPrChange w:id="2039" w:author="Fernando Alonso Macias" w:date="2022-10-31T16:52:00Z">
              <w:tcPr>
                <w:tcW w:w="2346" w:type="dxa"/>
                <w:gridSpan w:val="4"/>
                <w:tcBorders>
                  <w:top w:val="single" w:sz="4" w:space="0" w:color="auto"/>
                  <w:left w:val="single" w:sz="4" w:space="0" w:color="auto"/>
                  <w:bottom w:val="single" w:sz="4" w:space="0" w:color="auto"/>
                  <w:right w:val="single" w:sz="4" w:space="0" w:color="auto"/>
                </w:tcBorders>
              </w:tcPr>
            </w:tcPrChange>
          </w:tcPr>
          <w:p w14:paraId="1AAD62A9" w14:textId="77777777" w:rsidR="00D92CD8" w:rsidRPr="001C0E1B" w:rsidRDefault="00D92CD8" w:rsidP="00831EAB">
            <w:pPr>
              <w:pStyle w:val="TAC"/>
              <w:rPr>
                <w:ins w:id="2040" w:author="Fernando Alonso Macias" w:date="2022-10-31T16:49:00Z"/>
                <w:b/>
              </w:rPr>
            </w:pPr>
            <w:ins w:id="2041" w:author="Fernando Alonso Macias" w:date="2022-10-31T16:49:00Z">
              <w:r w:rsidRPr="001C0E1B">
                <w:t>Rough</w:t>
              </w:r>
            </w:ins>
          </w:p>
        </w:tc>
        <w:tc>
          <w:tcPr>
            <w:tcW w:w="2309" w:type="dxa"/>
            <w:gridSpan w:val="3"/>
            <w:tcBorders>
              <w:top w:val="single" w:sz="4" w:space="0" w:color="auto"/>
              <w:left w:val="single" w:sz="4" w:space="0" w:color="auto"/>
              <w:bottom w:val="single" w:sz="4" w:space="0" w:color="auto"/>
              <w:right w:val="single" w:sz="4" w:space="0" w:color="auto"/>
            </w:tcBorders>
            <w:tcPrChange w:id="2042" w:author="Fernando Alonso Macias" w:date="2022-10-31T16:52:00Z">
              <w:tcPr>
                <w:tcW w:w="2309" w:type="dxa"/>
                <w:gridSpan w:val="3"/>
                <w:tcBorders>
                  <w:top w:val="single" w:sz="4" w:space="0" w:color="auto"/>
                  <w:left w:val="single" w:sz="4" w:space="0" w:color="auto"/>
                  <w:bottom w:val="single" w:sz="4" w:space="0" w:color="auto"/>
                  <w:right w:val="single" w:sz="4" w:space="0" w:color="auto"/>
                </w:tcBorders>
              </w:tcPr>
            </w:tcPrChange>
          </w:tcPr>
          <w:p w14:paraId="08AEB242" w14:textId="77777777" w:rsidR="00D92CD8" w:rsidRPr="001C0E1B" w:rsidRDefault="00D92CD8" w:rsidP="00831EAB">
            <w:pPr>
              <w:pStyle w:val="TAC"/>
              <w:rPr>
                <w:ins w:id="2043" w:author="Fernando Alonso Macias" w:date="2022-10-31T16:49:00Z"/>
                <w:b/>
              </w:rPr>
            </w:pPr>
            <w:ins w:id="2044" w:author="Fernando Alonso Macias" w:date="2022-10-31T16:49:00Z">
              <w:r w:rsidRPr="001C0E1B">
                <w:t>Rough</w:t>
              </w:r>
            </w:ins>
          </w:p>
        </w:tc>
      </w:tr>
      <w:tr w:rsidR="00D92CD8" w:rsidRPr="001C0E1B" w14:paraId="386949D3" w14:textId="77777777" w:rsidTr="00D92CD8">
        <w:trPr>
          <w:trHeight w:val="187"/>
          <w:jc w:val="center"/>
          <w:ins w:id="2045" w:author="Fernando Alonso Macias" w:date="2022-10-31T16:49:00Z"/>
          <w:trPrChange w:id="2046"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047"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tcPr>
            </w:tcPrChange>
          </w:tcPr>
          <w:p w14:paraId="64E67598" w14:textId="77777777" w:rsidR="00D92CD8" w:rsidRPr="001C0E1B" w:rsidRDefault="00D92CD8" w:rsidP="00831EAB">
            <w:pPr>
              <w:pStyle w:val="TAL"/>
              <w:rPr>
                <w:ins w:id="2048" w:author="Fernando Alonso Macias" w:date="2022-10-31T16:49:00Z"/>
                <w:rFonts w:eastAsia="Calibri" w:cs="Arial"/>
                <w:szCs w:val="22"/>
              </w:rPr>
            </w:pPr>
            <w:proofErr w:type="spellStart"/>
            <w:ins w:id="2049" w:author="Fernando Alonso Macias" w:date="2022-10-31T16:49:00Z">
              <w:r w:rsidRPr="001C0E1B">
                <w:rPr>
                  <w:rFonts w:eastAsia="Calibri" w:cs="Arial"/>
                  <w:szCs w:val="22"/>
                </w:rPr>
                <w:t>AoA</w:t>
              </w:r>
              <w:proofErr w:type="spellEnd"/>
              <w:r w:rsidRPr="001C0E1B">
                <w:rPr>
                  <w:rFonts w:eastAsia="Calibri" w:cs="Arial"/>
                  <w:szCs w:val="22"/>
                </w:rPr>
                <w:t xml:space="preserve"> setup</w:t>
              </w:r>
            </w:ins>
          </w:p>
        </w:tc>
        <w:tc>
          <w:tcPr>
            <w:tcW w:w="1230" w:type="dxa"/>
            <w:tcBorders>
              <w:top w:val="single" w:sz="4" w:space="0" w:color="auto"/>
              <w:left w:val="single" w:sz="4" w:space="0" w:color="auto"/>
              <w:bottom w:val="single" w:sz="4" w:space="0" w:color="auto"/>
              <w:right w:val="single" w:sz="4" w:space="0" w:color="auto"/>
            </w:tcBorders>
            <w:tcPrChange w:id="2050" w:author="Fernando Alonso Macias" w:date="2022-10-31T16:52:00Z">
              <w:tcPr>
                <w:tcW w:w="1134" w:type="dxa"/>
                <w:tcBorders>
                  <w:top w:val="single" w:sz="4" w:space="0" w:color="auto"/>
                  <w:left w:val="single" w:sz="4" w:space="0" w:color="auto"/>
                  <w:bottom w:val="single" w:sz="4" w:space="0" w:color="auto"/>
                  <w:right w:val="single" w:sz="4" w:space="0" w:color="auto"/>
                </w:tcBorders>
              </w:tcPr>
            </w:tcPrChange>
          </w:tcPr>
          <w:p w14:paraId="783A46FF" w14:textId="77777777" w:rsidR="00D92CD8" w:rsidRPr="001C0E1B" w:rsidRDefault="00D92CD8" w:rsidP="00831EAB">
            <w:pPr>
              <w:pStyle w:val="TAC"/>
              <w:rPr>
                <w:ins w:id="2051" w:author="Fernando Alonso Macias" w:date="2022-10-31T16:49:00Z"/>
              </w:rPr>
            </w:pPr>
          </w:p>
        </w:tc>
        <w:tc>
          <w:tcPr>
            <w:tcW w:w="4559" w:type="dxa"/>
            <w:gridSpan w:val="7"/>
            <w:tcBorders>
              <w:top w:val="single" w:sz="4" w:space="0" w:color="auto"/>
              <w:left w:val="single" w:sz="4" w:space="0" w:color="auto"/>
              <w:bottom w:val="single" w:sz="4" w:space="0" w:color="auto"/>
              <w:right w:val="single" w:sz="4" w:space="0" w:color="auto"/>
            </w:tcBorders>
            <w:tcPrChange w:id="2052" w:author="Fernando Alonso Macias" w:date="2022-10-31T16:52:00Z">
              <w:tcPr>
                <w:tcW w:w="4655" w:type="dxa"/>
                <w:gridSpan w:val="7"/>
                <w:tcBorders>
                  <w:top w:val="single" w:sz="4" w:space="0" w:color="auto"/>
                  <w:left w:val="single" w:sz="4" w:space="0" w:color="auto"/>
                  <w:bottom w:val="single" w:sz="4" w:space="0" w:color="auto"/>
                  <w:right w:val="single" w:sz="4" w:space="0" w:color="auto"/>
                </w:tcBorders>
              </w:tcPr>
            </w:tcPrChange>
          </w:tcPr>
          <w:p w14:paraId="6EC28B5C" w14:textId="469F488D" w:rsidR="00D92CD8" w:rsidRPr="001C0E1B" w:rsidRDefault="00D92CD8" w:rsidP="00831EAB">
            <w:pPr>
              <w:pStyle w:val="TAC"/>
              <w:rPr>
                <w:ins w:id="2053" w:author="Fernando Alonso Macias" w:date="2022-10-31T16:49:00Z"/>
                <w:b/>
              </w:rPr>
            </w:pPr>
            <w:ins w:id="2054" w:author="Fernando Alonso Macias" w:date="2022-10-31T16:49:00Z">
              <w:r w:rsidRPr="001C0E1B">
                <w:rPr>
                  <w:rFonts w:cs="Arial"/>
                </w:rPr>
                <w:t xml:space="preserve">Setup </w:t>
              </w:r>
              <w:r>
                <w:rPr>
                  <w:rFonts w:cs="Arial"/>
                </w:rPr>
                <w:t>1</w:t>
              </w:r>
              <w:r w:rsidRPr="001C0E1B">
                <w:rPr>
                  <w:rFonts w:cs="Arial"/>
                </w:rPr>
                <w:t xml:space="preserve"> as defined in A.</w:t>
              </w:r>
            </w:ins>
            <w:ins w:id="2055" w:author="Fernando Alonso Macias" w:date="2022-10-31T16:50:00Z">
              <w:r>
                <w:rPr>
                  <w:rFonts w:cs="Arial"/>
                </w:rPr>
                <w:t>9</w:t>
              </w:r>
            </w:ins>
          </w:p>
        </w:tc>
      </w:tr>
      <w:tr w:rsidR="00D92CD8" w:rsidRPr="001C0E1B" w14:paraId="71EEB700" w14:textId="77777777" w:rsidTr="00D92CD8">
        <w:trPr>
          <w:trHeight w:val="187"/>
          <w:jc w:val="center"/>
          <w:ins w:id="2056" w:author="Fernando Alonso Macias" w:date="2022-10-31T16:49:00Z"/>
          <w:trPrChange w:id="2057"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058"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tcPr>
            </w:tcPrChange>
          </w:tcPr>
          <w:p w14:paraId="3A41F1CE" w14:textId="77777777" w:rsidR="00D92CD8" w:rsidRPr="001C0E1B" w:rsidRDefault="00D92CD8" w:rsidP="00831EAB">
            <w:pPr>
              <w:pStyle w:val="TAL"/>
              <w:rPr>
                <w:ins w:id="2059" w:author="Fernando Alonso Macias" w:date="2022-10-31T16:49:00Z"/>
                <w:rFonts w:eastAsia="Calibri" w:cs="Arial"/>
                <w:szCs w:val="22"/>
              </w:rPr>
            </w:pPr>
            <w:ins w:id="2060" w:author="Fernando Alonso Macias" w:date="2022-10-31T16:49:00Z">
              <w:r w:rsidRPr="001C0E1B">
                <w:rPr>
                  <w:rFonts w:eastAsia="Calibri" w:cs="Arial"/>
                  <w:szCs w:val="22"/>
                </w:rPr>
                <w:t>NR RF Channel Number</w:t>
              </w:r>
            </w:ins>
          </w:p>
        </w:tc>
        <w:tc>
          <w:tcPr>
            <w:tcW w:w="1230" w:type="dxa"/>
            <w:tcBorders>
              <w:top w:val="single" w:sz="4" w:space="0" w:color="auto"/>
              <w:left w:val="single" w:sz="4" w:space="0" w:color="auto"/>
              <w:bottom w:val="single" w:sz="4" w:space="0" w:color="auto"/>
              <w:right w:val="single" w:sz="4" w:space="0" w:color="auto"/>
            </w:tcBorders>
            <w:tcPrChange w:id="2061" w:author="Fernando Alonso Macias" w:date="2022-10-31T16:52:00Z">
              <w:tcPr>
                <w:tcW w:w="1134" w:type="dxa"/>
                <w:tcBorders>
                  <w:top w:val="single" w:sz="4" w:space="0" w:color="auto"/>
                  <w:left w:val="single" w:sz="4" w:space="0" w:color="auto"/>
                  <w:bottom w:val="single" w:sz="4" w:space="0" w:color="auto"/>
                  <w:right w:val="single" w:sz="4" w:space="0" w:color="auto"/>
                </w:tcBorders>
              </w:tcPr>
            </w:tcPrChange>
          </w:tcPr>
          <w:p w14:paraId="0EE630A0" w14:textId="77777777" w:rsidR="00D92CD8" w:rsidRPr="001C0E1B" w:rsidRDefault="00D92CD8" w:rsidP="00831EAB">
            <w:pPr>
              <w:pStyle w:val="TAC"/>
              <w:rPr>
                <w:ins w:id="2062" w:author="Fernando Alonso Macias" w:date="2022-10-31T16:49:00Z"/>
              </w:rPr>
            </w:pPr>
          </w:p>
        </w:tc>
        <w:tc>
          <w:tcPr>
            <w:tcW w:w="2250" w:type="dxa"/>
            <w:gridSpan w:val="4"/>
            <w:tcBorders>
              <w:top w:val="single" w:sz="4" w:space="0" w:color="auto"/>
              <w:left w:val="single" w:sz="4" w:space="0" w:color="auto"/>
              <w:bottom w:val="single" w:sz="4" w:space="0" w:color="auto"/>
              <w:right w:val="single" w:sz="4" w:space="0" w:color="auto"/>
            </w:tcBorders>
            <w:tcPrChange w:id="2063" w:author="Fernando Alonso Macias" w:date="2022-10-31T16:52:00Z">
              <w:tcPr>
                <w:tcW w:w="2346" w:type="dxa"/>
                <w:gridSpan w:val="4"/>
                <w:tcBorders>
                  <w:top w:val="single" w:sz="4" w:space="0" w:color="auto"/>
                  <w:left w:val="single" w:sz="4" w:space="0" w:color="auto"/>
                  <w:bottom w:val="single" w:sz="4" w:space="0" w:color="auto"/>
                  <w:right w:val="single" w:sz="4" w:space="0" w:color="auto"/>
                </w:tcBorders>
              </w:tcPr>
            </w:tcPrChange>
          </w:tcPr>
          <w:p w14:paraId="2FE413DD" w14:textId="77777777" w:rsidR="00D92CD8" w:rsidRPr="001C0E1B" w:rsidRDefault="00D92CD8" w:rsidP="00831EAB">
            <w:pPr>
              <w:pStyle w:val="TAC"/>
              <w:rPr>
                <w:ins w:id="2064" w:author="Fernando Alonso Macias" w:date="2022-10-31T16:49:00Z"/>
                <w:b/>
              </w:rPr>
            </w:pPr>
            <w:ins w:id="2065" w:author="Fernando Alonso Macias" w:date="2022-10-31T16:49: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Change w:id="2066" w:author="Fernando Alonso Macias" w:date="2022-10-31T16:52:00Z">
              <w:tcPr>
                <w:tcW w:w="2309" w:type="dxa"/>
                <w:gridSpan w:val="3"/>
                <w:tcBorders>
                  <w:top w:val="single" w:sz="4" w:space="0" w:color="auto"/>
                  <w:left w:val="single" w:sz="4" w:space="0" w:color="auto"/>
                  <w:bottom w:val="single" w:sz="4" w:space="0" w:color="auto"/>
                  <w:right w:val="single" w:sz="4" w:space="0" w:color="auto"/>
                </w:tcBorders>
              </w:tcPr>
            </w:tcPrChange>
          </w:tcPr>
          <w:p w14:paraId="5BDABF6E" w14:textId="77777777" w:rsidR="00D92CD8" w:rsidRPr="001C0E1B" w:rsidRDefault="00D92CD8" w:rsidP="00831EAB">
            <w:pPr>
              <w:pStyle w:val="TAC"/>
              <w:rPr>
                <w:ins w:id="2067" w:author="Fernando Alonso Macias" w:date="2022-10-31T16:49:00Z"/>
                <w:b/>
              </w:rPr>
            </w:pPr>
            <w:ins w:id="2068" w:author="Fernando Alonso Macias" w:date="2022-10-31T16:49:00Z">
              <w:r w:rsidRPr="001C0E1B">
                <w:rPr>
                  <w:b/>
                </w:rPr>
                <w:t>1</w:t>
              </w:r>
            </w:ins>
          </w:p>
        </w:tc>
      </w:tr>
      <w:tr w:rsidR="00D92CD8" w:rsidRPr="001C0E1B" w14:paraId="262F2BDC" w14:textId="77777777" w:rsidTr="00D92CD8">
        <w:trPr>
          <w:trHeight w:val="187"/>
          <w:jc w:val="center"/>
          <w:ins w:id="2069" w:author="Fernando Alonso Macias" w:date="2022-10-31T16:49:00Z"/>
          <w:trPrChange w:id="2070" w:author="Fernando Alonso Macias" w:date="2022-10-31T16:52:00Z">
            <w:trPr>
              <w:trHeight w:val="187"/>
              <w:jc w:val="center"/>
            </w:trPr>
          </w:trPrChange>
        </w:trPr>
        <w:tc>
          <w:tcPr>
            <w:tcW w:w="3805" w:type="dxa"/>
            <w:gridSpan w:val="3"/>
            <w:tcBorders>
              <w:top w:val="single" w:sz="4" w:space="0" w:color="auto"/>
              <w:left w:val="single" w:sz="4" w:space="0" w:color="auto"/>
              <w:right w:val="single" w:sz="4" w:space="0" w:color="auto"/>
            </w:tcBorders>
            <w:tcPrChange w:id="2071" w:author="Fernando Alonso Macias" w:date="2022-10-31T16:52:00Z">
              <w:tcPr>
                <w:tcW w:w="3805" w:type="dxa"/>
                <w:gridSpan w:val="3"/>
                <w:tcBorders>
                  <w:top w:val="single" w:sz="4" w:space="0" w:color="auto"/>
                  <w:left w:val="single" w:sz="4" w:space="0" w:color="auto"/>
                  <w:right w:val="single" w:sz="4" w:space="0" w:color="auto"/>
                </w:tcBorders>
              </w:tcPr>
            </w:tcPrChange>
          </w:tcPr>
          <w:p w14:paraId="6DEF653F" w14:textId="77777777" w:rsidR="00D92CD8" w:rsidRPr="001C0E1B" w:rsidRDefault="00D92CD8" w:rsidP="00831EAB">
            <w:pPr>
              <w:pStyle w:val="TAL"/>
              <w:rPr>
                <w:ins w:id="2072" w:author="Fernando Alonso Macias" w:date="2022-10-31T16:49:00Z"/>
                <w:rFonts w:cs="Arial"/>
              </w:rPr>
            </w:pPr>
            <w:ins w:id="2073" w:author="Fernando Alonso Macias" w:date="2022-10-31T16:49:00Z">
              <w:r w:rsidRPr="001C0E1B">
                <w:rPr>
                  <w:rFonts w:cs="Arial"/>
                </w:rPr>
                <w:t>Duplex mode</w:t>
              </w:r>
            </w:ins>
          </w:p>
        </w:tc>
        <w:tc>
          <w:tcPr>
            <w:tcW w:w="1230" w:type="dxa"/>
            <w:tcBorders>
              <w:top w:val="single" w:sz="4" w:space="0" w:color="auto"/>
              <w:left w:val="single" w:sz="4" w:space="0" w:color="auto"/>
              <w:right w:val="single" w:sz="4" w:space="0" w:color="auto"/>
            </w:tcBorders>
            <w:tcPrChange w:id="2074" w:author="Fernando Alonso Macias" w:date="2022-10-31T16:52:00Z">
              <w:tcPr>
                <w:tcW w:w="1134" w:type="dxa"/>
                <w:tcBorders>
                  <w:top w:val="single" w:sz="4" w:space="0" w:color="auto"/>
                  <w:left w:val="single" w:sz="4" w:space="0" w:color="auto"/>
                  <w:right w:val="single" w:sz="4" w:space="0" w:color="auto"/>
                </w:tcBorders>
              </w:tcPr>
            </w:tcPrChange>
          </w:tcPr>
          <w:p w14:paraId="140C119C" w14:textId="77777777" w:rsidR="00D92CD8" w:rsidRPr="001C0E1B" w:rsidRDefault="00D92CD8" w:rsidP="00831EAB">
            <w:pPr>
              <w:pStyle w:val="TAC"/>
              <w:rPr>
                <w:ins w:id="2075" w:author="Fernando Alonso Macias" w:date="2022-10-31T16:49:00Z"/>
                <w:rFonts w:cs="Arial"/>
              </w:rPr>
            </w:pPr>
          </w:p>
        </w:tc>
        <w:tc>
          <w:tcPr>
            <w:tcW w:w="4559" w:type="dxa"/>
            <w:gridSpan w:val="7"/>
            <w:tcBorders>
              <w:top w:val="single" w:sz="4" w:space="0" w:color="auto"/>
              <w:left w:val="single" w:sz="4" w:space="0" w:color="auto"/>
              <w:right w:val="single" w:sz="4" w:space="0" w:color="auto"/>
            </w:tcBorders>
            <w:tcPrChange w:id="2076" w:author="Fernando Alonso Macias" w:date="2022-10-31T16:52:00Z">
              <w:tcPr>
                <w:tcW w:w="4655" w:type="dxa"/>
                <w:gridSpan w:val="7"/>
                <w:tcBorders>
                  <w:top w:val="single" w:sz="4" w:space="0" w:color="auto"/>
                  <w:left w:val="single" w:sz="4" w:space="0" w:color="auto"/>
                  <w:right w:val="single" w:sz="4" w:space="0" w:color="auto"/>
                </w:tcBorders>
              </w:tcPr>
            </w:tcPrChange>
          </w:tcPr>
          <w:p w14:paraId="2E0C3A8E" w14:textId="77777777" w:rsidR="00D92CD8" w:rsidRPr="001C0E1B" w:rsidRDefault="00D92CD8" w:rsidP="00831EAB">
            <w:pPr>
              <w:pStyle w:val="TAC"/>
              <w:rPr>
                <w:ins w:id="2077" w:author="Fernando Alonso Macias" w:date="2022-10-31T16:49:00Z"/>
                <w:rFonts w:cs="Arial"/>
              </w:rPr>
            </w:pPr>
            <w:ins w:id="2078" w:author="Fernando Alonso Macias" w:date="2022-10-31T16:49:00Z">
              <w:r w:rsidRPr="001C0E1B">
                <w:rPr>
                  <w:rFonts w:cs="Arial"/>
                </w:rPr>
                <w:t>TDD</w:t>
              </w:r>
            </w:ins>
          </w:p>
        </w:tc>
      </w:tr>
      <w:tr w:rsidR="00D92CD8" w:rsidRPr="001C0E1B" w14:paraId="09392D6C" w14:textId="77777777" w:rsidTr="00D92CD8">
        <w:trPr>
          <w:trHeight w:val="187"/>
          <w:jc w:val="center"/>
          <w:ins w:id="2079" w:author="Fernando Alonso Macias" w:date="2022-10-31T16:49:00Z"/>
          <w:trPrChange w:id="2080" w:author="Fernando Alonso Macias" w:date="2022-10-31T16:52:00Z">
            <w:trPr>
              <w:trHeight w:val="187"/>
              <w:jc w:val="center"/>
            </w:trPr>
          </w:trPrChange>
        </w:trPr>
        <w:tc>
          <w:tcPr>
            <w:tcW w:w="3805" w:type="dxa"/>
            <w:gridSpan w:val="3"/>
            <w:tcBorders>
              <w:top w:val="single" w:sz="4" w:space="0" w:color="auto"/>
              <w:left w:val="single" w:sz="4" w:space="0" w:color="auto"/>
              <w:right w:val="single" w:sz="4" w:space="0" w:color="auto"/>
            </w:tcBorders>
            <w:tcPrChange w:id="2081" w:author="Fernando Alonso Macias" w:date="2022-10-31T16:52:00Z">
              <w:tcPr>
                <w:tcW w:w="3805" w:type="dxa"/>
                <w:gridSpan w:val="3"/>
                <w:tcBorders>
                  <w:top w:val="single" w:sz="4" w:space="0" w:color="auto"/>
                  <w:left w:val="single" w:sz="4" w:space="0" w:color="auto"/>
                  <w:right w:val="single" w:sz="4" w:space="0" w:color="auto"/>
                </w:tcBorders>
              </w:tcPr>
            </w:tcPrChange>
          </w:tcPr>
          <w:p w14:paraId="7AB25B54" w14:textId="77777777" w:rsidR="00D92CD8" w:rsidRPr="001C0E1B" w:rsidRDefault="00D92CD8" w:rsidP="00831EAB">
            <w:pPr>
              <w:pStyle w:val="TAL"/>
              <w:rPr>
                <w:ins w:id="2082" w:author="Fernando Alonso Macias" w:date="2022-10-31T16:49:00Z"/>
                <w:rFonts w:cs="Arial"/>
              </w:rPr>
            </w:pPr>
            <w:ins w:id="2083" w:author="Fernando Alonso Macias" w:date="2022-10-31T16:49:00Z">
              <w:r w:rsidRPr="001C0E1B">
                <w:rPr>
                  <w:rFonts w:cs="Arial"/>
                </w:rPr>
                <w:t>TDD configuration</w:t>
              </w:r>
            </w:ins>
          </w:p>
        </w:tc>
        <w:tc>
          <w:tcPr>
            <w:tcW w:w="1230" w:type="dxa"/>
            <w:tcBorders>
              <w:top w:val="single" w:sz="4" w:space="0" w:color="auto"/>
              <w:left w:val="single" w:sz="4" w:space="0" w:color="auto"/>
              <w:right w:val="single" w:sz="4" w:space="0" w:color="auto"/>
            </w:tcBorders>
            <w:tcPrChange w:id="2084" w:author="Fernando Alonso Macias" w:date="2022-10-31T16:52:00Z">
              <w:tcPr>
                <w:tcW w:w="1134" w:type="dxa"/>
                <w:tcBorders>
                  <w:top w:val="single" w:sz="4" w:space="0" w:color="auto"/>
                  <w:left w:val="single" w:sz="4" w:space="0" w:color="auto"/>
                  <w:right w:val="single" w:sz="4" w:space="0" w:color="auto"/>
                </w:tcBorders>
              </w:tcPr>
            </w:tcPrChange>
          </w:tcPr>
          <w:p w14:paraId="27669F80" w14:textId="77777777" w:rsidR="00D92CD8" w:rsidRPr="001C0E1B" w:rsidRDefault="00D92CD8" w:rsidP="00831EAB">
            <w:pPr>
              <w:pStyle w:val="TAC"/>
              <w:rPr>
                <w:ins w:id="2085" w:author="Fernando Alonso Macias" w:date="2022-10-31T16:49:00Z"/>
                <w:rFonts w:cs="Arial"/>
              </w:rPr>
            </w:pPr>
          </w:p>
        </w:tc>
        <w:tc>
          <w:tcPr>
            <w:tcW w:w="4559" w:type="dxa"/>
            <w:gridSpan w:val="7"/>
            <w:tcBorders>
              <w:top w:val="single" w:sz="4" w:space="0" w:color="auto"/>
              <w:left w:val="single" w:sz="4" w:space="0" w:color="auto"/>
              <w:right w:val="single" w:sz="4" w:space="0" w:color="auto"/>
            </w:tcBorders>
            <w:tcPrChange w:id="2086" w:author="Fernando Alonso Macias" w:date="2022-10-31T16:52:00Z">
              <w:tcPr>
                <w:tcW w:w="4655" w:type="dxa"/>
                <w:gridSpan w:val="7"/>
                <w:tcBorders>
                  <w:top w:val="single" w:sz="4" w:space="0" w:color="auto"/>
                  <w:left w:val="single" w:sz="4" w:space="0" w:color="auto"/>
                  <w:right w:val="single" w:sz="4" w:space="0" w:color="auto"/>
                </w:tcBorders>
              </w:tcPr>
            </w:tcPrChange>
          </w:tcPr>
          <w:p w14:paraId="2701C040" w14:textId="77777777" w:rsidR="00D92CD8" w:rsidRPr="001C0E1B" w:rsidRDefault="00D92CD8" w:rsidP="00831EAB">
            <w:pPr>
              <w:pStyle w:val="TAC"/>
              <w:rPr>
                <w:ins w:id="2087" w:author="Fernando Alonso Macias" w:date="2022-10-31T16:49:00Z"/>
                <w:rFonts w:cs="Arial"/>
              </w:rPr>
            </w:pPr>
            <w:ins w:id="2088" w:author="Fernando Alonso Macias" w:date="2022-10-31T16:49:00Z">
              <w:r w:rsidRPr="001C0E1B">
                <w:rPr>
                  <w:rFonts w:cs="Arial"/>
                </w:rPr>
                <w:t>TDDConf.3.1</w:t>
              </w:r>
            </w:ins>
          </w:p>
        </w:tc>
      </w:tr>
      <w:tr w:rsidR="00D92CD8" w:rsidRPr="001C0E1B" w14:paraId="3C5C6A65" w14:textId="77777777" w:rsidTr="00D92CD8">
        <w:trPr>
          <w:trHeight w:val="187"/>
          <w:jc w:val="center"/>
          <w:ins w:id="2089" w:author="Fernando Alonso Macias" w:date="2022-10-31T16:49:00Z"/>
          <w:trPrChange w:id="2090" w:author="Fernando Alonso Macias" w:date="2022-10-31T16:52:00Z">
            <w:trPr>
              <w:trHeight w:val="187"/>
              <w:jc w:val="center"/>
            </w:trPr>
          </w:trPrChange>
        </w:trPr>
        <w:tc>
          <w:tcPr>
            <w:tcW w:w="3805" w:type="dxa"/>
            <w:gridSpan w:val="3"/>
            <w:tcBorders>
              <w:top w:val="single" w:sz="4" w:space="0" w:color="auto"/>
              <w:left w:val="single" w:sz="4" w:space="0" w:color="auto"/>
              <w:right w:val="single" w:sz="4" w:space="0" w:color="auto"/>
            </w:tcBorders>
            <w:tcPrChange w:id="2091" w:author="Fernando Alonso Macias" w:date="2022-10-31T16:52:00Z">
              <w:tcPr>
                <w:tcW w:w="3805" w:type="dxa"/>
                <w:gridSpan w:val="3"/>
                <w:tcBorders>
                  <w:top w:val="single" w:sz="4" w:space="0" w:color="auto"/>
                  <w:left w:val="single" w:sz="4" w:space="0" w:color="auto"/>
                  <w:right w:val="single" w:sz="4" w:space="0" w:color="auto"/>
                </w:tcBorders>
              </w:tcPr>
            </w:tcPrChange>
          </w:tcPr>
          <w:p w14:paraId="7190375D" w14:textId="77777777" w:rsidR="00D92CD8" w:rsidRPr="001C0E1B" w:rsidRDefault="00D92CD8" w:rsidP="00831EAB">
            <w:pPr>
              <w:pStyle w:val="TAL"/>
              <w:rPr>
                <w:ins w:id="2092" w:author="Fernando Alonso Macias" w:date="2022-10-31T16:49:00Z"/>
                <w:rFonts w:cs="Arial"/>
              </w:rPr>
            </w:pPr>
            <w:proofErr w:type="spellStart"/>
            <w:ins w:id="2093" w:author="Fernando Alonso Macias" w:date="2022-10-31T16:49:00Z">
              <w:r w:rsidRPr="001C0E1B">
                <w:rPr>
                  <w:rFonts w:cs="Arial"/>
                </w:rPr>
                <w:t>BW</w:t>
              </w:r>
              <w:r w:rsidRPr="001C0E1B">
                <w:rPr>
                  <w:rFonts w:cs="Arial"/>
                  <w:vertAlign w:val="subscript"/>
                </w:rPr>
                <w:t>channel</w:t>
              </w:r>
              <w:proofErr w:type="spellEnd"/>
            </w:ins>
          </w:p>
        </w:tc>
        <w:tc>
          <w:tcPr>
            <w:tcW w:w="1230" w:type="dxa"/>
            <w:tcBorders>
              <w:top w:val="single" w:sz="4" w:space="0" w:color="auto"/>
              <w:left w:val="single" w:sz="4" w:space="0" w:color="auto"/>
              <w:right w:val="single" w:sz="4" w:space="0" w:color="auto"/>
            </w:tcBorders>
            <w:tcPrChange w:id="2094" w:author="Fernando Alonso Macias" w:date="2022-10-31T16:52:00Z">
              <w:tcPr>
                <w:tcW w:w="1134" w:type="dxa"/>
                <w:tcBorders>
                  <w:top w:val="single" w:sz="4" w:space="0" w:color="auto"/>
                  <w:left w:val="single" w:sz="4" w:space="0" w:color="auto"/>
                  <w:right w:val="single" w:sz="4" w:space="0" w:color="auto"/>
                </w:tcBorders>
              </w:tcPr>
            </w:tcPrChange>
          </w:tcPr>
          <w:p w14:paraId="44A8CE4A" w14:textId="77777777" w:rsidR="00D92CD8" w:rsidRPr="001C0E1B" w:rsidRDefault="00D92CD8" w:rsidP="00831EAB">
            <w:pPr>
              <w:pStyle w:val="TAC"/>
              <w:rPr>
                <w:ins w:id="2095" w:author="Fernando Alonso Macias" w:date="2022-10-31T16:49:00Z"/>
                <w:rFonts w:cs="Arial"/>
              </w:rPr>
            </w:pPr>
            <w:ins w:id="2096" w:author="Fernando Alonso Macias" w:date="2022-10-31T16:49:00Z">
              <w:r w:rsidRPr="001C0E1B">
                <w:rPr>
                  <w:rFonts w:cs="Arial"/>
                </w:rPr>
                <w:t>MHz</w:t>
              </w:r>
            </w:ins>
          </w:p>
        </w:tc>
        <w:tc>
          <w:tcPr>
            <w:tcW w:w="4559" w:type="dxa"/>
            <w:gridSpan w:val="7"/>
            <w:tcBorders>
              <w:top w:val="single" w:sz="4" w:space="0" w:color="auto"/>
              <w:left w:val="single" w:sz="4" w:space="0" w:color="auto"/>
              <w:right w:val="single" w:sz="4" w:space="0" w:color="auto"/>
            </w:tcBorders>
            <w:tcPrChange w:id="2097" w:author="Fernando Alonso Macias" w:date="2022-10-31T16:52:00Z">
              <w:tcPr>
                <w:tcW w:w="4655" w:type="dxa"/>
                <w:gridSpan w:val="7"/>
                <w:tcBorders>
                  <w:top w:val="single" w:sz="4" w:space="0" w:color="auto"/>
                  <w:left w:val="single" w:sz="4" w:space="0" w:color="auto"/>
                  <w:right w:val="single" w:sz="4" w:space="0" w:color="auto"/>
                </w:tcBorders>
              </w:tcPr>
            </w:tcPrChange>
          </w:tcPr>
          <w:p w14:paraId="1AFECF1E" w14:textId="77777777" w:rsidR="00D92CD8" w:rsidRPr="001C0E1B" w:rsidRDefault="00D92CD8" w:rsidP="00831EAB">
            <w:pPr>
              <w:pStyle w:val="TAC"/>
              <w:rPr>
                <w:ins w:id="2098" w:author="Fernando Alonso Macias" w:date="2022-10-31T16:49:00Z"/>
                <w:rFonts w:cs="Arial"/>
                <w:szCs w:val="18"/>
              </w:rPr>
            </w:pPr>
            <w:ins w:id="2099" w:author="Fernando Alonso Macias" w:date="2022-10-31T16:49: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D92CD8" w:rsidRPr="001C0E1B" w14:paraId="2CA50FCC" w14:textId="77777777" w:rsidTr="00D92CD8">
        <w:trPr>
          <w:trHeight w:val="187"/>
          <w:jc w:val="center"/>
          <w:ins w:id="2100" w:author="Fernando Alonso Macias" w:date="2022-10-31T16:49:00Z"/>
          <w:trPrChange w:id="2101" w:author="Fernando Alonso Macias" w:date="2022-10-31T16:52:00Z">
            <w:trPr>
              <w:trHeight w:val="187"/>
              <w:jc w:val="center"/>
            </w:trPr>
          </w:trPrChange>
        </w:trPr>
        <w:tc>
          <w:tcPr>
            <w:tcW w:w="3805" w:type="dxa"/>
            <w:gridSpan w:val="3"/>
            <w:tcBorders>
              <w:left w:val="single" w:sz="4" w:space="0" w:color="auto"/>
              <w:right w:val="single" w:sz="4" w:space="0" w:color="auto"/>
            </w:tcBorders>
            <w:tcPrChange w:id="2102" w:author="Fernando Alonso Macias" w:date="2022-10-31T16:52:00Z">
              <w:tcPr>
                <w:tcW w:w="3805" w:type="dxa"/>
                <w:gridSpan w:val="3"/>
                <w:tcBorders>
                  <w:left w:val="single" w:sz="4" w:space="0" w:color="auto"/>
                  <w:right w:val="single" w:sz="4" w:space="0" w:color="auto"/>
                </w:tcBorders>
              </w:tcPr>
            </w:tcPrChange>
          </w:tcPr>
          <w:p w14:paraId="406A7CE2" w14:textId="77777777" w:rsidR="00D92CD8" w:rsidRPr="001C0E1B" w:rsidRDefault="00D92CD8" w:rsidP="00831EAB">
            <w:pPr>
              <w:pStyle w:val="TAL"/>
              <w:rPr>
                <w:ins w:id="2103" w:author="Fernando Alonso Macias" w:date="2022-10-31T16:49:00Z"/>
                <w:rFonts w:cs="Arial"/>
              </w:rPr>
            </w:pPr>
            <w:ins w:id="2104" w:author="Fernando Alonso Macias" w:date="2022-10-31T16:49:00Z">
              <w:r w:rsidRPr="001C0E1B">
                <w:rPr>
                  <w:rFonts w:cs="Arial"/>
                </w:rPr>
                <w:t>BWP BW</w:t>
              </w:r>
            </w:ins>
          </w:p>
        </w:tc>
        <w:tc>
          <w:tcPr>
            <w:tcW w:w="1230" w:type="dxa"/>
            <w:tcBorders>
              <w:left w:val="single" w:sz="4" w:space="0" w:color="auto"/>
              <w:right w:val="single" w:sz="4" w:space="0" w:color="auto"/>
            </w:tcBorders>
            <w:tcPrChange w:id="2105" w:author="Fernando Alonso Macias" w:date="2022-10-31T16:52:00Z">
              <w:tcPr>
                <w:tcW w:w="1134" w:type="dxa"/>
                <w:tcBorders>
                  <w:left w:val="single" w:sz="4" w:space="0" w:color="auto"/>
                  <w:right w:val="single" w:sz="4" w:space="0" w:color="auto"/>
                </w:tcBorders>
              </w:tcPr>
            </w:tcPrChange>
          </w:tcPr>
          <w:p w14:paraId="5045BBEC" w14:textId="77777777" w:rsidR="00D92CD8" w:rsidRPr="001C0E1B" w:rsidRDefault="00D92CD8" w:rsidP="00831EAB">
            <w:pPr>
              <w:pStyle w:val="TAC"/>
              <w:rPr>
                <w:ins w:id="2106" w:author="Fernando Alonso Macias" w:date="2022-10-31T16:49:00Z"/>
                <w:rFonts w:cs="Arial"/>
              </w:rPr>
            </w:pPr>
            <w:ins w:id="2107" w:author="Fernando Alonso Macias" w:date="2022-10-31T16:49:00Z">
              <w:r w:rsidRPr="001C0E1B">
                <w:rPr>
                  <w:rFonts w:cs="Arial"/>
                </w:rPr>
                <w:t>MHz</w:t>
              </w:r>
            </w:ins>
          </w:p>
        </w:tc>
        <w:tc>
          <w:tcPr>
            <w:tcW w:w="4559" w:type="dxa"/>
            <w:gridSpan w:val="7"/>
            <w:tcBorders>
              <w:left w:val="single" w:sz="4" w:space="0" w:color="auto"/>
              <w:right w:val="single" w:sz="4" w:space="0" w:color="auto"/>
            </w:tcBorders>
            <w:tcPrChange w:id="2108" w:author="Fernando Alonso Macias" w:date="2022-10-31T16:52:00Z">
              <w:tcPr>
                <w:tcW w:w="4655" w:type="dxa"/>
                <w:gridSpan w:val="7"/>
                <w:tcBorders>
                  <w:left w:val="single" w:sz="4" w:space="0" w:color="auto"/>
                  <w:right w:val="single" w:sz="4" w:space="0" w:color="auto"/>
                </w:tcBorders>
              </w:tcPr>
            </w:tcPrChange>
          </w:tcPr>
          <w:p w14:paraId="1E473410" w14:textId="77777777" w:rsidR="00D92CD8" w:rsidRPr="001C0E1B" w:rsidRDefault="00D92CD8" w:rsidP="00831EAB">
            <w:pPr>
              <w:pStyle w:val="TAC"/>
              <w:rPr>
                <w:ins w:id="2109" w:author="Fernando Alonso Macias" w:date="2022-10-31T16:49:00Z"/>
                <w:szCs w:val="18"/>
              </w:rPr>
            </w:pPr>
            <w:ins w:id="2110" w:author="Fernando Alonso Macias" w:date="2022-10-31T16:49: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D92CD8" w:rsidRPr="001C0E1B" w14:paraId="185FAA42" w14:textId="77777777" w:rsidTr="00D92CD8">
        <w:trPr>
          <w:trHeight w:val="187"/>
          <w:jc w:val="center"/>
          <w:ins w:id="2111" w:author="Fernando Alonso Macias" w:date="2022-10-31T16:49:00Z"/>
          <w:trPrChange w:id="2112" w:author="Fernando Alonso Macias" w:date="2022-10-31T16:52:00Z">
            <w:trPr>
              <w:trHeight w:val="187"/>
              <w:jc w:val="center"/>
            </w:trPr>
          </w:trPrChange>
        </w:trPr>
        <w:tc>
          <w:tcPr>
            <w:tcW w:w="3805" w:type="dxa"/>
            <w:gridSpan w:val="3"/>
            <w:tcBorders>
              <w:left w:val="single" w:sz="4" w:space="0" w:color="auto"/>
              <w:right w:val="single" w:sz="4" w:space="0" w:color="auto"/>
            </w:tcBorders>
            <w:vAlign w:val="center"/>
            <w:tcPrChange w:id="2113" w:author="Fernando Alonso Macias" w:date="2022-10-31T16:52:00Z">
              <w:tcPr>
                <w:tcW w:w="3805" w:type="dxa"/>
                <w:gridSpan w:val="3"/>
                <w:tcBorders>
                  <w:left w:val="single" w:sz="4" w:space="0" w:color="auto"/>
                  <w:right w:val="single" w:sz="4" w:space="0" w:color="auto"/>
                </w:tcBorders>
                <w:vAlign w:val="center"/>
              </w:tcPr>
            </w:tcPrChange>
          </w:tcPr>
          <w:p w14:paraId="535BD19C" w14:textId="77777777" w:rsidR="00D92CD8" w:rsidRPr="001C0E1B" w:rsidRDefault="00D92CD8" w:rsidP="00831EAB">
            <w:pPr>
              <w:pStyle w:val="TAL"/>
              <w:rPr>
                <w:ins w:id="2114" w:author="Fernando Alonso Macias" w:date="2022-10-31T16:49:00Z"/>
                <w:rFonts w:cs="Arial"/>
              </w:rPr>
            </w:pPr>
            <w:ins w:id="2115" w:author="Fernando Alonso Macias" w:date="2022-10-31T16:49:00Z">
              <w:r>
                <w:rPr>
                  <w:rFonts w:hint="eastAsia"/>
                  <w:lang w:val="en-US" w:eastAsia="ja-JP"/>
                </w:rPr>
                <w:t>D</w:t>
              </w:r>
              <w:r>
                <w:rPr>
                  <w:lang w:val="en-US" w:eastAsia="ja-JP"/>
                </w:rPr>
                <w:t>ata RBs allocated</w:t>
              </w:r>
            </w:ins>
          </w:p>
        </w:tc>
        <w:tc>
          <w:tcPr>
            <w:tcW w:w="1230" w:type="dxa"/>
            <w:tcBorders>
              <w:left w:val="single" w:sz="4" w:space="0" w:color="auto"/>
              <w:right w:val="single" w:sz="4" w:space="0" w:color="auto"/>
            </w:tcBorders>
            <w:vAlign w:val="center"/>
            <w:tcPrChange w:id="2116" w:author="Fernando Alonso Macias" w:date="2022-10-31T16:52:00Z">
              <w:tcPr>
                <w:tcW w:w="1134" w:type="dxa"/>
                <w:tcBorders>
                  <w:left w:val="single" w:sz="4" w:space="0" w:color="auto"/>
                  <w:right w:val="single" w:sz="4" w:space="0" w:color="auto"/>
                </w:tcBorders>
                <w:vAlign w:val="center"/>
              </w:tcPr>
            </w:tcPrChange>
          </w:tcPr>
          <w:p w14:paraId="048538F9" w14:textId="77777777" w:rsidR="00D92CD8" w:rsidRPr="001C0E1B" w:rsidRDefault="00D92CD8" w:rsidP="00831EAB">
            <w:pPr>
              <w:pStyle w:val="TAC"/>
              <w:rPr>
                <w:ins w:id="2117" w:author="Fernando Alonso Macias" w:date="2022-10-31T16:49:00Z"/>
                <w:rFonts w:cs="Arial"/>
              </w:rPr>
            </w:pPr>
          </w:p>
        </w:tc>
        <w:tc>
          <w:tcPr>
            <w:tcW w:w="4559" w:type="dxa"/>
            <w:gridSpan w:val="7"/>
            <w:tcBorders>
              <w:left w:val="single" w:sz="4" w:space="0" w:color="auto"/>
              <w:right w:val="single" w:sz="4" w:space="0" w:color="auto"/>
            </w:tcBorders>
            <w:vAlign w:val="center"/>
            <w:tcPrChange w:id="2118" w:author="Fernando Alonso Macias" w:date="2022-10-31T16:52:00Z">
              <w:tcPr>
                <w:tcW w:w="4655" w:type="dxa"/>
                <w:gridSpan w:val="7"/>
                <w:tcBorders>
                  <w:left w:val="single" w:sz="4" w:space="0" w:color="auto"/>
                  <w:right w:val="single" w:sz="4" w:space="0" w:color="auto"/>
                </w:tcBorders>
                <w:vAlign w:val="center"/>
              </w:tcPr>
            </w:tcPrChange>
          </w:tcPr>
          <w:p w14:paraId="05E76022" w14:textId="77777777" w:rsidR="00D92CD8" w:rsidRPr="001C0E1B" w:rsidRDefault="00D92CD8" w:rsidP="00831EAB">
            <w:pPr>
              <w:pStyle w:val="TAC"/>
              <w:rPr>
                <w:ins w:id="2119" w:author="Fernando Alonso Macias" w:date="2022-10-31T16:49:00Z"/>
                <w:rFonts w:cs="Arial"/>
                <w:szCs w:val="18"/>
              </w:rPr>
            </w:pPr>
            <w:ins w:id="2120" w:author="Fernando Alonso Macias" w:date="2022-10-31T16:49:00Z">
              <w:r>
                <w:rPr>
                  <w:rFonts w:cs="Arial" w:hint="eastAsia"/>
                  <w:szCs w:val="18"/>
                  <w:lang w:val="de-DE" w:eastAsia="ja-JP"/>
                </w:rPr>
                <w:t>6</w:t>
              </w:r>
              <w:r>
                <w:rPr>
                  <w:rFonts w:cs="Arial"/>
                  <w:szCs w:val="18"/>
                  <w:lang w:val="de-DE" w:eastAsia="ja-JP"/>
                </w:rPr>
                <w:t>6</w:t>
              </w:r>
            </w:ins>
          </w:p>
        </w:tc>
      </w:tr>
      <w:tr w:rsidR="00D92CD8" w:rsidRPr="001C0E1B" w14:paraId="3DE03807" w14:textId="77777777" w:rsidTr="00D92CD8">
        <w:trPr>
          <w:trHeight w:val="187"/>
          <w:jc w:val="center"/>
          <w:ins w:id="2121" w:author="Fernando Alonso Macias" w:date="2022-10-31T16:49:00Z"/>
          <w:trPrChange w:id="2122" w:author="Fernando Alonso Macias" w:date="2022-10-31T16:52:00Z">
            <w:trPr>
              <w:trHeight w:val="187"/>
              <w:jc w:val="center"/>
            </w:trPr>
          </w:trPrChange>
        </w:trPr>
        <w:tc>
          <w:tcPr>
            <w:tcW w:w="3805" w:type="dxa"/>
            <w:gridSpan w:val="3"/>
            <w:tcBorders>
              <w:left w:val="single" w:sz="4" w:space="0" w:color="auto"/>
              <w:bottom w:val="single" w:sz="4" w:space="0" w:color="auto"/>
              <w:right w:val="single" w:sz="4" w:space="0" w:color="auto"/>
            </w:tcBorders>
            <w:tcPrChange w:id="2123" w:author="Fernando Alonso Macias" w:date="2022-10-31T16:52:00Z">
              <w:tcPr>
                <w:tcW w:w="3805" w:type="dxa"/>
                <w:gridSpan w:val="3"/>
                <w:tcBorders>
                  <w:left w:val="single" w:sz="4" w:space="0" w:color="auto"/>
                  <w:bottom w:val="single" w:sz="4" w:space="0" w:color="auto"/>
                  <w:right w:val="single" w:sz="4" w:space="0" w:color="auto"/>
                </w:tcBorders>
              </w:tcPr>
            </w:tcPrChange>
          </w:tcPr>
          <w:p w14:paraId="29135868" w14:textId="77777777" w:rsidR="00D92CD8" w:rsidRPr="001C0E1B" w:rsidRDefault="00D92CD8" w:rsidP="00831EAB">
            <w:pPr>
              <w:pStyle w:val="TAL"/>
              <w:rPr>
                <w:ins w:id="2124" w:author="Fernando Alonso Macias" w:date="2022-10-31T16:49:00Z"/>
                <w:rFonts w:cs="Arial"/>
              </w:rPr>
            </w:pPr>
            <w:proofErr w:type="spellStart"/>
            <w:ins w:id="2125" w:author="Fernando Alonso Macias" w:date="2022-10-31T16:49:00Z">
              <w:r w:rsidRPr="001C0E1B">
                <w:rPr>
                  <w:rFonts w:cs="Arial"/>
                </w:rPr>
                <w:t>DRx</w:t>
              </w:r>
              <w:proofErr w:type="spellEnd"/>
              <w:r w:rsidRPr="001C0E1B">
                <w:rPr>
                  <w:rFonts w:cs="Arial"/>
                </w:rPr>
                <w:t xml:space="preserve"> Cycle</w:t>
              </w:r>
            </w:ins>
          </w:p>
        </w:tc>
        <w:tc>
          <w:tcPr>
            <w:tcW w:w="1230" w:type="dxa"/>
            <w:tcBorders>
              <w:left w:val="single" w:sz="4" w:space="0" w:color="auto"/>
              <w:bottom w:val="single" w:sz="4" w:space="0" w:color="auto"/>
              <w:right w:val="single" w:sz="4" w:space="0" w:color="auto"/>
            </w:tcBorders>
            <w:tcPrChange w:id="2126" w:author="Fernando Alonso Macias" w:date="2022-10-31T16:52:00Z">
              <w:tcPr>
                <w:tcW w:w="1134" w:type="dxa"/>
                <w:tcBorders>
                  <w:left w:val="single" w:sz="4" w:space="0" w:color="auto"/>
                  <w:bottom w:val="single" w:sz="4" w:space="0" w:color="auto"/>
                  <w:right w:val="single" w:sz="4" w:space="0" w:color="auto"/>
                </w:tcBorders>
              </w:tcPr>
            </w:tcPrChange>
          </w:tcPr>
          <w:p w14:paraId="66334A9F" w14:textId="77777777" w:rsidR="00D92CD8" w:rsidRPr="001C0E1B" w:rsidRDefault="00D92CD8" w:rsidP="00831EAB">
            <w:pPr>
              <w:pStyle w:val="TAC"/>
              <w:rPr>
                <w:ins w:id="2127" w:author="Fernando Alonso Macias" w:date="2022-10-31T16:49:00Z"/>
                <w:rFonts w:cs="Arial"/>
              </w:rPr>
            </w:pPr>
            <w:proofErr w:type="spellStart"/>
            <w:ins w:id="2128" w:author="Fernando Alonso Macias" w:date="2022-10-31T16:49:00Z">
              <w:r w:rsidRPr="001C0E1B">
                <w:rPr>
                  <w:rFonts w:cs="Arial"/>
                </w:rPr>
                <w:t>ms</w:t>
              </w:r>
              <w:proofErr w:type="spellEnd"/>
            </w:ins>
          </w:p>
        </w:tc>
        <w:tc>
          <w:tcPr>
            <w:tcW w:w="4559" w:type="dxa"/>
            <w:gridSpan w:val="7"/>
            <w:tcBorders>
              <w:left w:val="single" w:sz="4" w:space="0" w:color="auto"/>
              <w:bottom w:val="single" w:sz="4" w:space="0" w:color="auto"/>
              <w:right w:val="single" w:sz="4" w:space="0" w:color="auto"/>
            </w:tcBorders>
            <w:tcPrChange w:id="2129" w:author="Fernando Alonso Macias" w:date="2022-10-31T16:52:00Z">
              <w:tcPr>
                <w:tcW w:w="4655" w:type="dxa"/>
                <w:gridSpan w:val="7"/>
                <w:tcBorders>
                  <w:left w:val="single" w:sz="4" w:space="0" w:color="auto"/>
                  <w:bottom w:val="single" w:sz="4" w:space="0" w:color="auto"/>
                  <w:right w:val="single" w:sz="4" w:space="0" w:color="auto"/>
                </w:tcBorders>
              </w:tcPr>
            </w:tcPrChange>
          </w:tcPr>
          <w:p w14:paraId="58C2A27B" w14:textId="77777777" w:rsidR="00D92CD8" w:rsidRPr="001C0E1B" w:rsidRDefault="00D92CD8" w:rsidP="00831EAB">
            <w:pPr>
              <w:pStyle w:val="TAC"/>
              <w:rPr>
                <w:ins w:id="2130" w:author="Fernando Alonso Macias" w:date="2022-10-31T16:49:00Z"/>
                <w:rFonts w:cs="Arial"/>
              </w:rPr>
            </w:pPr>
            <w:ins w:id="2131" w:author="Fernando Alonso Macias" w:date="2022-10-31T16:49:00Z">
              <w:r w:rsidRPr="001C0E1B">
                <w:rPr>
                  <w:rFonts w:cs="Arial"/>
                </w:rPr>
                <w:t>Not Applicable</w:t>
              </w:r>
            </w:ins>
          </w:p>
        </w:tc>
      </w:tr>
      <w:tr w:rsidR="00D92CD8" w:rsidRPr="001C0E1B" w14:paraId="6445DAFF" w14:textId="77777777" w:rsidTr="00D92CD8">
        <w:trPr>
          <w:trHeight w:val="187"/>
          <w:jc w:val="center"/>
          <w:ins w:id="2132" w:author="Fernando Alonso Macias" w:date="2022-10-31T16:49:00Z"/>
          <w:trPrChange w:id="2133" w:author="Fernando Alonso Macias" w:date="2022-10-31T16:52:00Z">
            <w:trPr>
              <w:trHeight w:val="187"/>
              <w:jc w:val="center"/>
            </w:trPr>
          </w:trPrChange>
        </w:trPr>
        <w:tc>
          <w:tcPr>
            <w:tcW w:w="3805" w:type="dxa"/>
            <w:gridSpan w:val="3"/>
            <w:tcBorders>
              <w:top w:val="single" w:sz="4" w:space="0" w:color="auto"/>
              <w:left w:val="single" w:sz="4" w:space="0" w:color="auto"/>
              <w:right w:val="single" w:sz="4" w:space="0" w:color="auto"/>
            </w:tcBorders>
            <w:hideMark/>
            <w:tcPrChange w:id="2134" w:author="Fernando Alonso Macias" w:date="2022-10-31T16:52:00Z">
              <w:tcPr>
                <w:tcW w:w="3805" w:type="dxa"/>
                <w:gridSpan w:val="3"/>
                <w:tcBorders>
                  <w:top w:val="single" w:sz="4" w:space="0" w:color="auto"/>
                  <w:left w:val="single" w:sz="4" w:space="0" w:color="auto"/>
                  <w:right w:val="single" w:sz="4" w:space="0" w:color="auto"/>
                </w:tcBorders>
                <w:hideMark/>
              </w:tcPr>
            </w:tcPrChange>
          </w:tcPr>
          <w:p w14:paraId="5DD23B3C" w14:textId="77777777" w:rsidR="00D92CD8" w:rsidRPr="001C0E1B" w:rsidRDefault="00D92CD8" w:rsidP="00831EAB">
            <w:pPr>
              <w:pStyle w:val="TAL"/>
              <w:rPr>
                <w:ins w:id="2135" w:author="Fernando Alonso Macias" w:date="2022-10-31T16:49:00Z"/>
                <w:rFonts w:cs="Arial"/>
              </w:rPr>
            </w:pPr>
            <w:ins w:id="2136" w:author="Fernando Alonso Macias" w:date="2022-10-31T16:49:00Z">
              <w:r w:rsidRPr="001C0E1B">
                <w:rPr>
                  <w:rFonts w:cs="Arial"/>
                </w:rPr>
                <w:t>PDSCH Reference measurement channel</w:t>
              </w:r>
            </w:ins>
          </w:p>
        </w:tc>
        <w:tc>
          <w:tcPr>
            <w:tcW w:w="1230" w:type="dxa"/>
            <w:tcBorders>
              <w:top w:val="single" w:sz="4" w:space="0" w:color="auto"/>
              <w:left w:val="single" w:sz="4" w:space="0" w:color="auto"/>
              <w:right w:val="single" w:sz="4" w:space="0" w:color="auto"/>
            </w:tcBorders>
            <w:tcPrChange w:id="2137" w:author="Fernando Alonso Macias" w:date="2022-10-31T16:52:00Z">
              <w:tcPr>
                <w:tcW w:w="1134" w:type="dxa"/>
                <w:tcBorders>
                  <w:top w:val="single" w:sz="4" w:space="0" w:color="auto"/>
                  <w:left w:val="single" w:sz="4" w:space="0" w:color="auto"/>
                  <w:right w:val="single" w:sz="4" w:space="0" w:color="auto"/>
                </w:tcBorders>
              </w:tcPr>
            </w:tcPrChange>
          </w:tcPr>
          <w:p w14:paraId="65374CB4" w14:textId="77777777" w:rsidR="00D92CD8" w:rsidRPr="001C0E1B" w:rsidRDefault="00D92CD8" w:rsidP="00831EAB">
            <w:pPr>
              <w:pStyle w:val="TAC"/>
              <w:rPr>
                <w:ins w:id="2138" w:author="Fernando Alonso Macias" w:date="2022-10-31T16:49:00Z"/>
                <w:rFonts w:cs="Arial"/>
              </w:rPr>
            </w:pPr>
          </w:p>
        </w:tc>
        <w:tc>
          <w:tcPr>
            <w:tcW w:w="4559" w:type="dxa"/>
            <w:gridSpan w:val="7"/>
            <w:tcBorders>
              <w:top w:val="single" w:sz="4" w:space="0" w:color="auto"/>
              <w:left w:val="single" w:sz="4" w:space="0" w:color="auto"/>
              <w:right w:val="single" w:sz="4" w:space="0" w:color="auto"/>
            </w:tcBorders>
            <w:tcPrChange w:id="2139" w:author="Fernando Alonso Macias" w:date="2022-10-31T16:52:00Z">
              <w:tcPr>
                <w:tcW w:w="4655" w:type="dxa"/>
                <w:gridSpan w:val="7"/>
                <w:tcBorders>
                  <w:top w:val="single" w:sz="4" w:space="0" w:color="auto"/>
                  <w:left w:val="single" w:sz="4" w:space="0" w:color="auto"/>
                  <w:right w:val="single" w:sz="4" w:space="0" w:color="auto"/>
                </w:tcBorders>
              </w:tcPr>
            </w:tcPrChange>
          </w:tcPr>
          <w:p w14:paraId="1586826A" w14:textId="0172C7FB" w:rsidR="00D92CD8" w:rsidRPr="001C0E1B" w:rsidRDefault="00D92CD8" w:rsidP="00831EAB">
            <w:pPr>
              <w:pStyle w:val="TAC"/>
              <w:rPr>
                <w:ins w:id="2140" w:author="Fernando Alonso Macias" w:date="2022-10-31T16:49:00Z"/>
                <w:rFonts w:cs="Arial"/>
              </w:rPr>
            </w:pPr>
            <w:ins w:id="2141" w:author="Fernando Alonso Macias" w:date="2022-10-31T16:49:00Z">
              <w:r w:rsidRPr="00AC5A05">
                <w:rPr>
                  <w:rFonts w:cs="Arial"/>
                  <w:rPrChange w:id="2142" w:author="Fernando Alonso Macias" w:date="2022-10-31T17:19:00Z">
                    <w:rPr>
                      <w:rFonts w:cs="Arial"/>
                      <w:sz w:val="16"/>
                    </w:rPr>
                  </w:rPrChange>
                </w:rPr>
                <w:t>SR</w:t>
              </w:r>
            </w:ins>
            <w:ins w:id="2143" w:author="Fernando Alonso Macias" w:date="2022-10-31T17:19:00Z">
              <w:r w:rsidR="00AC5A05">
                <w:rPr>
                  <w:rFonts w:cs="Arial"/>
                </w:rPr>
                <w:t>.</w:t>
              </w:r>
            </w:ins>
            <w:ins w:id="2144" w:author="Fernando Alonso Macias" w:date="2022-10-31T16:49:00Z">
              <w:r w:rsidRPr="00AC5A05">
                <w:rPr>
                  <w:rFonts w:cs="Arial"/>
                  <w:rPrChange w:id="2145" w:author="Fernando Alonso Macias" w:date="2022-10-31T17:19:00Z">
                    <w:rPr>
                      <w:rFonts w:cs="Arial"/>
                      <w:sz w:val="16"/>
                    </w:rPr>
                  </w:rPrChange>
                </w:rPr>
                <w:t>3.1 TDD</w:t>
              </w:r>
            </w:ins>
          </w:p>
        </w:tc>
      </w:tr>
      <w:tr w:rsidR="00D92CD8" w:rsidRPr="001C0E1B" w14:paraId="7FDD2AAC" w14:textId="77777777" w:rsidTr="00D92CD8">
        <w:trPr>
          <w:trHeight w:val="187"/>
          <w:jc w:val="center"/>
          <w:ins w:id="2146" w:author="Fernando Alonso Macias" w:date="2022-10-31T16:49:00Z"/>
          <w:trPrChange w:id="2147" w:author="Fernando Alonso Macias" w:date="2022-10-31T16:52:00Z">
            <w:trPr>
              <w:trHeight w:val="187"/>
              <w:jc w:val="center"/>
            </w:trPr>
          </w:trPrChange>
        </w:trPr>
        <w:tc>
          <w:tcPr>
            <w:tcW w:w="3805" w:type="dxa"/>
            <w:gridSpan w:val="3"/>
            <w:tcBorders>
              <w:top w:val="single" w:sz="4" w:space="0" w:color="auto"/>
              <w:left w:val="single" w:sz="4" w:space="0" w:color="auto"/>
              <w:right w:val="single" w:sz="4" w:space="0" w:color="auto"/>
            </w:tcBorders>
            <w:tcPrChange w:id="2148" w:author="Fernando Alonso Macias" w:date="2022-10-31T16:52:00Z">
              <w:tcPr>
                <w:tcW w:w="3805" w:type="dxa"/>
                <w:gridSpan w:val="3"/>
                <w:tcBorders>
                  <w:top w:val="single" w:sz="4" w:space="0" w:color="auto"/>
                  <w:left w:val="single" w:sz="4" w:space="0" w:color="auto"/>
                  <w:right w:val="single" w:sz="4" w:space="0" w:color="auto"/>
                </w:tcBorders>
              </w:tcPr>
            </w:tcPrChange>
          </w:tcPr>
          <w:p w14:paraId="66EF5535" w14:textId="77777777" w:rsidR="00D92CD8" w:rsidRPr="001C0E1B" w:rsidRDefault="00D92CD8" w:rsidP="00831EAB">
            <w:pPr>
              <w:pStyle w:val="TAL"/>
              <w:rPr>
                <w:ins w:id="2149" w:author="Fernando Alonso Macias" w:date="2022-10-31T16:49:00Z"/>
                <w:rFonts w:cs="Arial"/>
              </w:rPr>
            </w:pPr>
            <w:ins w:id="2150" w:author="Fernando Alonso Macias" w:date="2022-10-31T16:49:00Z">
              <w:r>
                <w:rPr>
                  <w:rFonts w:cs="v5.0.0"/>
                </w:rPr>
                <w:t xml:space="preserve">RMSI </w:t>
              </w:r>
              <w:r w:rsidRPr="001C0E1B">
                <w:rPr>
                  <w:rFonts w:cs="v5.0.0"/>
                </w:rPr>
                <w:t>CORESET Reference Channel</w:t>
              </w:r>
            </w:ins>
          </w:p>
        </w:tc>
        <w:tc>
          <w:tcPr>
            <w:tcW w:w="1230" w:type="dxa"/>
            <w:tcBorders>
              <w:top w:val="single" w:sz="4" w:space="0" w:color="auto"/>
              <w:left w:val="single" w:sz="4" w:space="0" w:color="auto"/>
              <w:right w:val="single" w:sz="4" w:space="0" w:color="auto"/>
            </w:tcBorders>
            <w:tcPrChange w:id="2151" w:author="Fernando Alonso Macias" w:date="2022-10-31T16:52:00Z">
              <w:tcPr>
                <w:tcW w:w="1134" w:type="dxa"/>
                <w:tcBorders>
                  <w:top w:val="single" w:sz="4" w:space="0" w:color="auto"/>
                  <w:left w:val="single" w:sz="4" w:space="0" w:color="auto"/>
                  <w:right w:val="single" w:sz="4" w:space="0" w:color="auto"/>
                </w:tcBorders>
              </w:tcPr>
            </w:tcPrChange>
          </w:tcPr>
          <w:p w14:paraId="06A4B3AA" w14:textId="77777777" w:rsidR="00D92CD8" w:rsidRPr="001C0E1B" w:rsidRDefault="00D92CD8" w:rsidP="00831EAB">
            <w:pPr>
              <w:pStyle w:val="TAC"/>
              <w:rPr>
                <w:ins w:id="2152" w:author="Fernando Alonso Macias" w:date="2022-10-31T16:49:00Z"/>
                <w:rFonts w:cs="Arial"/>
              </w:rPr>
            </w:pPr>
          </w:p>
        </w:tc>
        <w:tc>
          <w:tcPr>
            <w:tcW w:w="4559" w:type="dxa"/>
            <w:gridSpan w:val="7"/>
            <w:tcBorders>
              <w:top w:val="single" w:sz="4" w:space="0" w:color="auto"/>
              <w:left w:val="single" w:sz="4" w:space="0" w:color="auto"/>
              <w:right w:val="single" w:sz="4" w:space="0" w:color="auto"/>
            </w:tcBorders>
            <w:tcPrChange w:id="2153" w:author="Fernando Alonso Macias" w:date="2022-10-31T16:52:00Z">
              <w:tcPr>
                <w:tcW w:w="4655" w:type="dxa"/>
                <w:gridSpan w:val="7"/>
                <w:tcBorders>
                  <w:top w:val="single" w:sz="4" w:space="0" w:color="auto"/>
                  <w:left w:val="single" w:sz="4" w:space="0" w:color="auto"/>
                  <w:right w:val="single" w:sz="4" w:space="0" w:color="auto"/>
                </w:tcBorders>
              </w:tcPr>
            </w:tcPrChange>
          </w:tcPr>
          <w:p w14:paraId="778D3953" w14:textId="4E34103C" w:rsidR="00D92CD8" w:rsidRPr="001C0E1B" w:rsidRDefault="00D92CD8" w:rsidP="00831EAB">
            <w:pPr>
              <w:pStyle w:val="TAC"/>
              <w:rPr>
                <w:ins w:id="2154" w:author="Fernando Alonso Macias" w:date="2022-10-31T16:49:00Z"/>
                <w:rFonts w:cs="Arial"/>
              </w:rPr>
            </w:pPr>
            <w:ins w:id="2155" w:author="Fernando Alonso Macias" w:date="2022-10-31T16:49:00Z">
              <w:r w:rsidRPr="00AC5A05">
                <w:rPr>
                  <w:rFonts w:cs="Arial"/>
                  <w:rPrChange w:id="2156" w:author="Fernando Alonso Macias" w:date="2022-10-31T17:19:00Z">
                    <w:rPr>
                      <w:rFonts w:cs="Arial"/>
                      <w:sz w:val="16"/>
                    </w:rPr>
                  </w:rPrChange>
                </w:rPr>
                <w:t>CR</w:t>
              </w:r>
            </w:ins>
            <w:ins w:id="2157" w:author="Fernando Alonso Macias" w:date="2022-10-31T17:20:00Z">
              <w:r w:rsidR="00AC5A05">
                <w:rPr>
                  <w:rFonts w:cs="Arial"/>
                </w:rPr>
                <w:t>.</w:t>
              </w:r>
            </w:ins>
            <w:ins w:id="2158" w:author="Fernando Alonso Macias" w:date="2022-10-31T16:49:00Z">
              <w:r w:rsidRPr="00AC5A05">
                <w:rPr>
                  <w:rFonts w:cs="Arial"/>
                  <w:rPrChange w:id="2159" w:author="Fernando Alonso Macias" w:date="2022-10-31T17:19:00Z">
                    <w:rPr>
                      <w:rFonts w:cs="Arial"/>
                      <w:sz w:val="16"/>
                    </w:rPr>
                  </w:rPrChange>
                </w:rPr>
                <w:t>3.1 TDD</w:t>
              </w:r>
            </w:ins>
          </w:p>
        </w:tc>
      </w:tr>
      <w:tr w:rsidR="00D92CD8" w:rsidRPr="001C0E1B" w14:paraId="2A42307D" w14:textId="77777777" w:rsidTr="00D92CD8">
        <w:trPr>
          <w:trHeight w:val="187"/>
          <w:jc w:val="center"/>
          <w:ins w:id="2160" w:author="Fernando Alonso Macias" w:date="2022-10-31T16:49:00Z"/>
          <w:trPrChange w:id="2161" w:author="Fernando Alonso Macias" w:date="2022-10-31T16:52:00Z">
            <w:trPr>
              <w:trHeight w:val="187"/>
              <w:jc w:val="center"/>
            </w:trPr>
          </w:trPrChange>
        </w:trPr>
        <w:tc>
          <w:tcPr>
            <w:tcW w:w="3805" w:type="dxa"/>
            <w:gridSpan w:val="3"/>
            <w:tcBorders>
              <w:top w:val="single" w:sz="4" w:space="0" w:color="auto"/>
              <w:left w:val="single" w:sz="4" w:space="0" w:color="auto"/>
              <w:right w:val="single" w:sz="4" w:space="0" w:color="auto"/>
            </w:tcBorders>
            <w:vAlign w:val="center"/>
            <w:tcPrChange w:id="2162" w:author="Fernando Alonso Macias" w:date="2022-10-31T16:52:00Z">
              <w:tcPr>
                <w:tcW w:w="3805" w:type="dxa"/>
                <w:gridSpan w:val="3"/>
                <w:tcBorders>
                  <w:top w:val="single" w:sz="4" w:space="0" w:color="auto"/>
                  <w:left w:val="single" w:sz="4" w:space="0" w:color="auto"/>
                  <w:right w:val="single" w:sz="4" w:space="0" w:color="auto"/>
                </w:tcBorders>
                <w:vAlign w:val="center"/>
              </w:tcPr>
            </w:tcPrChange>
          </w:tcPr>
          <w:p w14:paraId="62BAFCB2" w14:textId="77777777" w:rsidR="00D92CD8" w:rsidRDefault="00D92CD8" w:rsidP="00831EAB">
            <w:pPr>
              <w:pStyle w:val="TAL"/>
              <w:rPr>
                <w:ins w:id="2163" w:author="Fernando Alonso Macias" w:date="2022-10-31T16:49:00Z"/>
                <w:rFonts w:cs="v5.0.0"/>
              </w:rPr>
            </w:pPr>
            <w:ins w:id="2164" w:author="Fernando Alonso Macias" w:date="2022-10-31T16:49:00Z">
              <w:r w:rsidRPr="00EC61C3">
                <w:rPr>
                  <w:rFonts w:cs="v5.0.0"/>
                </w:rPr>
                <w:t>Control Channel RMC</w:t>
              </w:r>
            </w:ins>
          </w:p>
        </w:tc>
        <w:tc>
          <w:tcPr>
            <w:tcW w:w="1230" w:type="dxa"/>
            <w:tcBorders>
              <w:top w:val="single" w:sz="4" w:space="0" w:color="auto"/>
              <w:left w:val="single" w:sz="4" w:space="0" w:color="auto"/>
              <w:right w:val="single" w:sz="4" w:space="0" w:color="auto"/>
            </w:tcBorders>
            <w:vAlign w:val="center"/>
            <w:tcPrChange w:id="2165" w:author="Fernando Alonso Macias" w:date="2022-10-31T16:52:00Z">
              <w:tcPr>
                <w:tcW w:w="1134" w:type="dxa"/>
                <w:tcBorders>
                  <w:top w:val="single" w:sz="4" w:space="0" w:color="auto"/>
                  <w:left w:val="single" w:sz="4" w:space="0" w:color="auto"/>
                  <w:right w:val="single" w:sz="4" w:space="0" w:color="auto"/>
                </w:tcBorders>
                <w:vAlign w:val="center"/>
              </w:tcPr>
            </w:tcPrChange>
          </w:tcPr>
          <w:p w14:paraId="3A7D2E61" w14:textId="77777777" w:rsidR="00D92CD8" w:rsidRPr="001C0E1B" w:rsidRDefault="00D92CD8" w:rsidP="00831EAB">
            <w:pPr>
              <w:pStyle w:val="TAC"/>
              <w:rPr>
                <w:ins w:id="2166" w:author="Fernando Alonso Macias" w:date="2022-10-31T16:49:00Z"/>
                <w:rFonts w:cs="Arial"/>
              </w:rPr>
            </w:pPr>
          </w:p>
        </w:tc>
        <w:tc>
          <w:tcPr>
            <w:tcW w:w="4559" w:type="dxa"/>
            <w:gridSpan w:val="7"/>
            <w:tcBorders>
              <w:top w:val="single" w:sz="4" w:space="0" w:color="auto"/>
              <w:left w:val="single" w:sz="4" w:space="0" w:color="auto"/>
              <w:right w:val="single" w:sz="4" w:space="0" w:color="auto"/>
            </w:tcBorders>
            <w:vAlign w:val="center"/>
            <w:tcPrChange w:id="2167" w:author="Fernando Alonso Macias" w:date="2022-10-31T16:52:00Z">
              <w:tcPr>
                <w:tcW w:w="4655" w:type="dxa"/>
                <w:gridSpan w:val="7"/>
                <w:tcBorders>
                  <w:top w:val="single" w:sz="4" w:space="0" w:color="auto"/>
                  <w:left w:val="single" w:sz="4" w:space="0" w:color="auto"/>
                  <w:right w:val="single" w:sz="4" w:space="0" w:color="auto"/>
                </w:tcBorders>
                <w:vAlign w:val="center"/>
              </w:tcPr>
            </w:tcPrChange>
          </w:tcPr>
          <w:p w14:paraId="6F69006C" w14:textId="77777777" w:rsidR="00D92CD8" w:rsidRPr="001C0E1B" w:rsidRDefault="00D92CD8" w:rsidP="00831EAB">
            <w:pPr>
              <w:pStyle w:val="TAC"/>
              <w:rPr>
                <w:ins w:id="2168" w:author="Fernando Alonso Macias" w:date="2022-10-31T16:49:00Z"/>
                <w:rFonts w:cs="Arial"/>
                <w:sz w:val="16"/>
              </w:rPr>
            </w:pPr>
            <w:ins w:id="2169" w:author="Fernando Alonso Macias" w:date="2022-10-31T16:49:00Z">
              <w:r w:rsidRPr="00554AEB">
                <w:rPr>
                  <w:rFonts w:cs="Arial"/>
                </w:rPr>
                <w:t>CCR.3.1 TDD</w:t>
              </w:r>
            </w:ins>
          </w:p>
        </w:tc>
      </w:tr>
      <w:tr w:rsidR="00D92CD8" w:rsidRPr="001C0E1B" w14:paraId="478B3094" w14:textId="77777777" w:rsidTr="00D92CD8">
        <w:trPr>
          <w:trHeight w:val="187"/>
          <w:jc w:val="center"/>
          <w:ins w:id="2170" w:author="Fernando Alonso Macias" w:date="2022-10-31T16:49:00Z"/>
          <w:trPrChange w:id="2171"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2172"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484AEBA0" w14:textId="77777777" w:rsidR="00D92CD8" w:rsidRPr="001C0E1B" w:rsidRDefault="00D92CD8" w:rsidP="00831EAB">
            <w:pPr>
              <w:pStyle w:val="TAL"/>
              <w:rPr>
                <w:ins w:id="2173" w:author="Fernando Alonso Macias" w:date="2022-10-31T16:49:00Z"/>
                <w:rFonts w:cs="Arial"/>
              </w:rPr>
            </w:pPr>
            <w:ins w:id="2174" w:author="Fernando Alonso Macias" w:date="2022-10-31T16:49:00Z">
              <w:r w:rsidRPr="001C0E1B">
                <w:rPr>
                  <w:rFonts w:cs="Arial"/>
                </w:rPr>
                <w:t>OCNG Patterns</w:t>
              </w:r>
            </w:ins>
          </w:p>
        </w:tc>
        <w:tc>
          <w:tcPr>
            <w:tcW w:w="1230" w:type="dxa"/>
            <w:tcBorders>
              <w:top w:val="single" w:sz="4" w:space="0" w:color="auto"/>
              <w:left w:val="single" w:sz="4" w:space="0" w:color="auto"/>
              <w:bottom w:val="single" w:sz="4" w:space="0" w:color="auto"/>
              <w:right w:val="single" w:sz="4" w:space="0" w:color="auto"/>
            </w:tcBorders>
            <w:tcPrChange w:id="2175" w:author="Fernando Alonso Macias" w:date="2022-10-31T16:52:00Z">
              <w:tcPr>
                <w:tcW w:w="1134" w:type="dxa"/>
                <w:tcBorders>
                  <w:top w:val="single" w:sz="4" w:space="0" w:color="auto"/>
                  <w:left w:val="single" w:sz="4" w:space="0" w:color="auto"/>
                  <w:bottom w:val="single" w:sz="4" w:space="0" w:color="auto"/>
                  <w:right w:val="single" w:sz="4" w:space="0" w:color="auto"/>
                </w:tcBorders>
              </w:tcPr>
            </w:tcPrChange>
          </w:tcPr>
          <w:p w14:paraId="7D3E2626" w14:textId="77777777" w:rsidR="00D92CD8" w:rsidRPr="001C0E1B" w:rsidRDefault="00D92CD8" w:rsidP="00831EAB">
            <w:pPr>
              <w:pStyle w:val="TAC"/>
              <w:rPr>
                <w:ins w:id="2176" w:author="Fernando Alonso Macias" w:date="2022-10-31T16:49:00Z"/>
                <w:rFonts w:cs="Arial"/>
              </w:rPr>
            </w:pPr>
          </w:p>
        </w:tc>
        <w:tc>
          <w:tcPr>
            <w:tcW w:w="4559" w:type="dxa"/>
            <w:gridSpan w:val="7"/>
            <w:tcBorders>
              <w:top w:val="single" w:sz="4" w:space="0" w:color="auto"/>
              <w:left w:val="single" w:sz="4" w:space="0" w:color="auto"/>
              <w:bottom w:val="single" w:sz="4" w:space="0" w:color="auto"/>
              <w:right w:val="single" w:sz="4" w:space="0" w:color="auto"/>
            </w:tcBorders>
            <w:hideMark/>
            <w:tcPrChange w:id="2177" w:author="Fernando Alonso Macias" w:date="2022-10-31T16:52:00Z">
              <w:tcPr>
                <w:tcW w:w="4655" w:type="dxa"/>
                <w:gridSpan w:val="7"/>
                <w:tcBorders>
                  <w:top w:val="single" w:sz="4" w:space="0" w:color="auto"/>
                  <w:left w:val="single" w:sz="4" w:space="0" w:color="auto"/>
                  <w:bottom w:val="single" w:sz="4" w:space="0" w:color="auto"/>
                  <w:right w:val="single" w:sz="4" w:space="0" w:color="auto"/>
                </w:tcBorders>
                <w:hideMark/>
              </w:tcPr>
            </w:tcPrChange>
          </w:tcPr>
          <w:p w14:paraId="544A7584" w14:textId="594C4666" w:rsidR="00D92CD8" w:rsidRPr="001C0E1B" w:rsidRDefault="00D92CD8" w:rsidP="00831EAB">
            <w:pPr>
              <w:pStyle w:val="TAC"/>
              <w:rPr>
                <w:ins w:id="2178" w:author="Fernando Alonso Macias" w:date="2022-10-31T16:49:00Z"/>
                <w:rFonts w:cs="Arial"/>
              </w:rPr>
            </w:pPr>
            <w:ins w:id="2179" w:author="Fernando Alonso Macias" w:date="2022-10-31T16:49:00Z">
              <w:r w:rsidRPr="001C0E1B">
                <w:rPr>
                  <w:snapToGrid w:val="0"/>
                </w:rPr>
                <w:t>O</w:t>
              </w:r>
              <w:r>
                <w:rPr>
                  <w:snapToGrid w:val="0"/>
                </w:rPr>
                <w:t>P.</w:t>
              </w:r>
              <w:r w:rsidRPr="001C0E1B">
                <w:rPr>
                  <w:snapToGrid w:val="0"/>
                </w:rPr>
                <w:t>1</w:t>
              </w:r>
            </w:ins>
          </w:p>
        </w:tc>
      </w:tr>
      <w:tr w:rsidR="00D92CD8" w:rsidRPr="001C0E1B" w14:paraId="0E662F54" w14:textId="77777777" w:rsidTr="00D92CD8">
        <w:trPr>
          <w:trHeight w:val="187"/>
          <w:jc w:val="center"/>
          <w:ins w:id="2180" w:author="Fernando Alonso Macias" w:date="2022-10-31T16:49:00Z"/>
          <w:trPrChange w:id="2181"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182"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tcPr>
            </w:tcPrChange>
          </w:tcPr>
          <w:p w14:paraId="41D37F9F" w14:textId="77777777" w:rsidR="00D92CD8" w:rsidRPr="001C0E1B" w:rsidRDefault="00D92CD8" w:rsidP="00831EAB">
            <w:pPr>
              <w:pStyle w:val="TAL"/>
              <w:rPr>
                <w:ins w:id="2183" w:author="Fernando Alonso Macias" w:date="2022-10-31T16:49:00Z"/>
                <w:rFonts w:cs="Arial"/>
                <w:lang w:eastAsia="zh-CN"/>
              </w:rPr>
            </w:pPr>
            <w:ins w:id="2184" w:author="Fernando Alonso Macias" w:date="2022-10-31T16:49:00Z">
              <w:r w:rsidRPr="001C0E1B">
                <w:rPr>
                  <w:rFonts w:cs="Arial"/>
                  <w:lang w:eastAsia="zh-CN"/>
                </w:rPr>
                <w:t>SMTC Configuration</w:t>
              </w:r>
            </w:ins>
          </w:p>
        </w:tc>
        <w:tc>
          <w:tcPr>
            <w:tcW w:w="1230" w:type="dxa"/>
            <w:tcBorders>
              <w:top w:val="single" w:sz="4" w:space="0" w:color="auto"/>
              <w:left w:val="single" w:sz="4" w:space="0" w:color="auto"/>
              <w:bottom w:val="single" w:sz="4" w:space="0" w:color="auto"/>
              <w:right w:val="single" w:sz="4" w:space="0" w:color="auto"/>
            </w:tcBorders>
            <w:tcPrChange w:id="2185" w:author="Fernando Alonso Macias" w:date="2022-10-31T16:52:00Z">
              <w:tcPr>
                <w:tcW w:w="1134" w:type="dxa"/>
                <w:tcBorders>
                  <w:top w:val="single" w:sz="4" w:space="0" w:color="auto"/>
                  <w:left w:val="single" w:sz="4" w:space="0" w:color="auto"/>
                  <w:bottom w:val="single" w:sz="4" w:space="0" w:color="auto"/>
                  <w:right w:val="single" w:sz="4" w:space="0" w:color="auto"/>
                </w:tcBorders>
              </w:tcPr>
            </w:tcPrChange>
          </w:tcPr>
          <w:p w14:paraId="69D3D924" w14:textId="77777777" w:rsidR="00D92CD8" w:rsidRPr="001C0E1B" w:rsidRDefault="00D92CD8" w:rsidP="00831EAB">
            <w:pPr>
              <w:pStyle w:val="TAC"/>
              <w:rPr>
                <w:ins w:id="2186" w:author="Fernando Alonso Macias" w:date="2022-10-31T16:49:00Z"/>
                <w:rFonts w:cs="Arial"/>
              </w:rPr>
            </w:pPr>
          </w:p>
        </w:tc>
        <w:tc>
          <w:tcPr>
            <w:tcW w:w="4559" w:type="dxa"/>
            <w:gridSpan w:val="7"/>
            <w:tcBorders>
              <w:top w:val="single" w:sz="4" w:space="0" w:color="auto"/>
              <w:left w:val="single" w:sz="4" w:space="0" w:color="auto"/>
              <w:bottom w:val="single" w:sz="4" w:space="0" w:color="auto"/>
              <w:right w:val="single" w:sz="4" w:space="0" w:color="auto"/>
            </w:tcBorders>
            <w:tcPrChange w:id="2187" w:author="Fernando Alonso Macias" w:date="2022-10-31T16:52:00Z">
              <w:tcPr>
                <w:tcW w:w="4655" w:type="dxa"/>
                <w:gridSpan w:val="7"/>
                <w:tcBorders>
                  <w:top w:val="single" w:sz="4" w:space="0" w:color="auto"/>
                  <w:left w:val="single" w:sz="4" w:space="0" w:color="auto"/>
                  <w:bottom w:val="single" w:sz="4" w:space="0" w:color="auto"/>
                  <w:right w:val="single" w:sz="4" w:space="0" w:color="auto"/>
                </w:tcBorders>
              </w:tcPr>
            </w:tcPrChange>
          </w:tcPr>
          <w:p w14:paraId="7F3E26DF" w14:textId="77777777" w:rsidR="00D92CD8" w:rsidRPr="001C0E1B" w:rsidRDefault="00D92CD8" w:rsidP="00831EAB">
            <w:pPr>
              <w:pStyle w:val="TAC"/>
              <w:rPr>
                <w:ins w:id="2188" w:author="Fernando Alonso Macias" w:date="2022-10-31T16:49:00Z"/>
                <w:snapToGrid w:val="0"/>
                <w:lang w:eastAsia="zh-CN"/>
              </w:rPr>
            </w:pPr>
            <w:ins w:id="2189" w:author="Fernando Alonso Macias" w:date="2022-10-31T16:49:00Z">
              <w:r w:rsidRPr="001C0E1B">
                <w:rPr>
                  <w:snapToGrid w:val="0"/>
                  <w:lang w:eastAsia="zh-CN"/>
                </w:rPr>
                <w:t>SMTC pattern 1</w:t>
              </w:r>
            </w:ins>
          </w:p>
        </w:tc>
      </w:tr>
      <w:tr w:rsidR="00D92CD8" w:rsidRPr="001C0E1B" w14:paraId="058B7499" w14:textId="77777777" w:rsidTr="00D92CD8">
        <w:trPr>
          <w:trHeight w:val="187"/>
          <w:jc w:val="center"/>
          <w:ins w:id="2190" w:author="Fernando Alonso Macias" w:date="2022-10-31T16:49:00Z"/>
          <w:trPrChange w:id="2191" w:author="Fernando Alonso Macias" w:date="2022-10-31T16:52:00Z">
            <w:trPr>
              <w:trHeight w:val="187"/>
              <w:jc w:val="center"/>
            </w:trPr>
          </w:trPrChange>
        </w:trPr>
        <w:tc>
          <w:tcPr>
            <w:tcW w:w="3805" w:type="dxa"/>
            <w:gridSpan w:val="3"/>
            <w:tcBorders>
              <w:top w:val="single" w:sz="4" w:space="0" w:color="auto"/>
              <w:left w:val="single" w:sz="4" w:space="0" w:color="auto"/>
              <w:right w:val="single" w:sz="4" w:space="0" w:color="auto"/>
            </w:tcBorders>
            <w:tcPrChange w:id="2192" w:author="Fernando Alonso Macias" w:date="2022-10-31T16:52:00Z">
              <w:tcPr>
                <w:tcW w:w="3805" w:type="dxa"/>
                <w:gridSpan w:val="3"/>
                <w:tcBorders>
                  <w:top w:val="single" w:sz="4" w:space="0" w:color="auto"/>
                  <w:left w:val="single" w:sz="4" w:space="0" w:color="auto"/>
                  <w:right w:val="single" w:sz="4" w:space="0" w:color="auto"/>
                </w:tcBorders>
              </w:tcPr>
            </w:tcPrChange>
          </w:tcPr>
          <w:p w14:paraId="013255CD" w14:textId="77777777" w:rsidR="00D92CD8" w:rsidRPr="001C0E1B" w:rsidRDefault="00D92CD8" w:rsidP="00831EAB">
            <w:pPr>
              <w:pStyle w:val="TAL"/>
              <w:rPr>
                <w:ins w:id="2193" w:author="Fernando Alonso Macias" w:date="2022-10-31T16:49:00Z"/>
                <w:rFonts w:cs="Arial"/>
              </w:rPr>
            </w:pPr>
            <w:ins w:id="2194" w:author="Fernando Alonso Macias" w:date="2022-10-31T16:49: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230" w:type="dxa"/>
            <w:tcBorders>
              <w:top w:val="single" w:sz="4" w:space="0" w:color="auto"/>
              <w:left w:val="single" w:sz="4" w:space="0" w:color="auto"/>
              <w:right w:val="single" w:sz="4" w:space="0" w:color="auto"/>
            </w:tcBorders>
            <w:tcPrChange w:id="2195" w:author="Fernando Alonso Macias" w:date="2022-10-31T16:52:00Z">
              <w:tcPr>
                <w:tcW w:w="1134" w:type="dxa"/>
                <w:tcBorders>
                  <w:top w:val="single" w:sz="4" w:space="0" w:color="auto"/>
                  <w:left w:val="single" w:sz="4" w:space="0" w:color="auto"/>
                  <w:right w:val="single" w:sz="4" w:space="0" w:color="auto"/>
                </w:tcBorders>
              </w:tcPr>
            </w:tcPrChange>
          </w:tcPr>
          <w:p w14:paraId="03125A5D" w14:textId="77777777" w:rsidR="00D92CD8" w:rsidRPr="001C0E1B" w:rsidRDefault="00D92CD8" w:rsidP="00831EAB">
            <w:pPr>
              <w:pStyle w:val="TAC"/>
              <w:rPr>
                <w:ins w:id="2196" w:author="Fernando Alonso Macias" w:date="2022-10-31T16:49:00Z"/>
                <w:rFonts w:cs="Arial"/>
              </w:rPr>
            </w:pPr>
          </w:p>
        </w:tc>
        <w:tc>
          <w:tcPr>
            <w:tcW w:w="4559" w:type="dxa"/>
            <w:gridSpan w:val="7"/>
            <w:tcBorders>
              <w:top w:val="single" w:sz="4" w:space="0" w:color="auto"/>
              <w:left w:val="single" w:sz="4" w:space="0" w:color="auto"/>
              <w:right w:val="single" w:sz="4" w:space="0" w:color="auto"/>
            </w:tcBorders>
            <w:tcPrChange w:id="2197" w:author="Fernando Alonso Macias" w:date="2022-10-31T16:52:00Z">
              <w:tcPr>
                <w:tcW w:w="4655" w:type="dxa"/>
                <w:gridSpan w:val="7"/>
                <w:tcBorders>
                  <w:top w:val="single" w:sz="4" w:space="0" w:color="auto"/>
                  <w:left w:val="single" w:sz="4" w:space="0" w:color="auto"/>
                  <w:right w:val="single" w:sz="4" w:space="0" w:color="auto"/>
                </w:tcBorders>
              </w:tcPr>
            </w:tcPrChange>
          </w:tcPr>
          <w:p w14:paraId="722160CC" w14:textId="565CFFBC" w:rsidR="00D92CD8" w:rsidRPr="001C0E1B" w:rsidRDefault="00D92CD8" w:rsidP="00831EAB">
            <w:pPr>
              <w:pStyle w:val="TAC"/>
              <w:rPr>
                <w:ins w:id="2198" w:author="Fernando Alonso Macias" w:date="2022-10-31T16:49:00Z"/>
                <w:rFonts w:cs="Arial"/>
              </w:rPr>
            </w:pPr>
            <w:ins w:id="2199" w:author="Fernando Alonso Macias" w:date="2022-10-31T16:49:00Z">
              <w:r w:rsidRPr="001C0E1B">
                <w:rPr>
                  <w:rFonts w:cs="Arial"/>
                  <w:lang w:eastAsia="zh-CN"/>
                </w:rPr>
                <w:t>SSB</w:t>
              </w:r>
              <w:r w:rsidRPr="001C0E1B">
                <w:rPr>
                  <w:rFonts w:cs="Arial"/>
                </w:rPr>
                <w:t>.</w:t>
              </w:r>
              <w:r>
                <w:rPr>
                  <w:rFonts w:cs="Arial"/>
                </w:rPr>
                <w:t>3</w:t>
              </w:r>
              <w:r w:rsidRPr="001C0E1B">
                <w:rPr>
                  <w:rFonts w:cs="Arial"/>
                </w:rPr>
                <w:t xml:space="preserve"> FR2</w:t>
              </w:r>
            </w:ins>
          </w:p>
        </w:tc>
      </w:tr>
      <w:tr w:rsidR="00D92CD8" w:rsidRPr="001C0E1B" w14:paraId="4EC2C4D2" w14:textId="77777777" w:rsidTr="00D92CD8">
        <w:trPr>
          <w:trHeight w:val="187"/>
          <w:jc w:val="center"/>
          <w:ins w:id="2200" w:author="Fernando Alonso Macias" w:date="2022-10-31T16:49:00Z"/>
          <w:trPrChange w:id="2201" w:author="Fernando Alonso Macias" w:date="2022-10-31T16:52:00Z">
            <w:trPr>
              <w:trHeight w:val="187"/>
              <w:jc w:val="center"/>
            </w:trPr>
          </w:trPrChange>
        </w:trPr>
        <w:tc>
          <w:tcPr>
            <w:tcW w:w="3805" w:type="dxa"/>
            <w:gridSpan w:val="3"/>
            <w:tcBorders>
              <w:top w:val="single" w:sz="4" w:space="0" w:color="auto"/>
              <w:left w:val="single" w:sz="4" w:space="0" w:color="auto"/>
              <w:right w:val="single" w:sz="4" w:space="0" w:color="auto"/>
            </w:tcBorders>
            <w:tcPrChange w:id="2202" w:author="Fernando Alonso Macias" w:date="2022-10-31T16:52:00Z">
              <w:tcPr>
                <w:tcW w:w="3805" w:type="dxa"/>
                <w:gridSpan w:val="3"/>
                <w:tcBorders>
                  <w:top w:val="single" w:sz="4" w:space="0" w:color="auto"/>
                  <w:left w:val="single" w:sz="4" w:space="0" w:color="auto"/>
                  <w:right w:val="single" w:sz="4" w:space="0" w:color="auto"/>
                </w:tcBorders>
              </w:tcPr>
            </w:tcPrChange>
          </w:tcPr>
          <w:p w14:paraId="5204CDE6" w14:textId="77777777" w:rsidR="00D92CD8" w:rsidRPr="001C0E1B" w:rsidRDefault="00D92CD8" w:rsidP="00831EAB">
            <w:pPr>
              <w:pStyle w:val="TAL"/>
              <w:rPr>
                <w:ins w:id="2203" w:author="Fernando Alonso Macias" w:date="2022-10-31T16:49:00Z"/>
                <w:rFonts w:cs="Arial"/>
              </w:rPr>
            </w:pPr>
            <w:ins w:id="2204" w:author="Fernando Alonso Macias" w:date="2022-10-31T16:49:00Z">
              <w:r w:rsidRPr="001C0E1B">
                <w:rPr>
                  <w:rFonts w:cs="Arial"/>
                </w:rPr>
                <w:t>PDSCH/PDCCH subcarrier spacing</w:t>
              </w:r>
            </w:ins>
          </w:p>
        </w:tc>
        <w:tc>
          <w:tcPr>
            <w:tcW w:w="1230" w:type="dxa"/>
            <w:tcBorders>
              <w:top w:val="single" w:sz="4" w:space="0" w:color="auto"/>
              <w:left w:val="single" w:sz="4" w:space="0" w:color="auto"/>
              <w:right w:val="single" w:sz="4" w:space="0" w:color="auto"/>
            </w:tcBorders>
            <w:tcPrChange w:id="2205" w:author="Fernando Alonso Macias" w:date="2022-10-31T16:52:00Z">
              <w:tcPr>
                <w:tcW w:w="1134" w:type="dxa"/>
                <w:tcBorders>
                  <w:top w:val="single" w:sz="4" w:space="0" w:color="auto"/>
                  <w:left w:val="single" w:sz="4" w:space="0" w:color="auto"/>
                  <w:right w:val="single" w:sz="4" w:space="0" w:color="auto"/>
                </w:tcBorders>
              </w:tcPr>
            </w:tcPrChange>
          </w:tcPr>
          <w:p w14:paraId="1D5BD2DD" w14:textId="77777777" w:rsidR="00D92CD8" w:rsidRPr="001C0E1B" w:rsidRDefault="00D92CD8" w:rsidP="00831EAB">
            <w:pPr>
              <w:pStyle w:val="TAC"/>
              <w:rPr>
                <w:ins w:id="2206" w:author="Fernando Alonso Macias" w:date="2022-10-31T16:49:00Z"/>
                <w:rFonts w:cs="Arial"/>
              </w:rPr>
            </w:pPr>
            <w:ins w:id="2207" w:author="Fernando Alonso Macias" w:date="2022-10-31T16:49:00Z">
              <w:r w:rsidRPr="001C0E1B">
                <w:rPr>
                  <w:rFonts w:cs="Arial"/>
                </w:rPr>
                <w:t>kHz</w:t>
              </w:r>
            </w:ins>
          </w:p>
        </w:tc>
        <w:tc>
          <w:tcPr>
            <w:tcW w:w="4559" w:type="dxa"/>
            <w:gridSpan w:val="7"/>
            <w:tcBorders>
              <w:top w:val="single" w:sz="4" w:space="0" w:color="auto"/>
              <w:left w:val="single" w:sz="4" w:space="0" w:color="auto"/>
              <w:right w:val="single" w:sz="4" w:space="0" w:color="auto"/>
            </w:tcBorders>
            <w:tcPrChange w:id="2208" w:author="Fernando Alonso Macias" w:date="2022-10-31T16:52:00Z">
              <w:tcPr>
                <w:tcW w:w="4655" w:type="dxa"/>
                <w:gridSpan w:val="7"/>
                <w:tcBorders>
                  <w:top w:val="single" w:sz="4" w:space="0" w:color="auto"/>
                  <w:left w:val="single" w:sz="4" w:space="0" w:color="auto"/>
                  <w:right w:val="single" w:sz="4" w:space="0" w:color="auto"/>
                </w:tcBorders>
              </w:tcPr>
            </w:tcPrChange>
          </w:tcPr>
          <w:p w14:paraId="66B527BF" w14:textId="77777777" w:rsidR="00D92CD8" w:rsidRPr="001C0E1B" w:rsidRDefault="00D92CD8" w:rsidP="00831EAB">
            <w:pPr>
              <w:pStyle w:val="TAC"/>
              <w:rPr>
                <w:ins w:id="2209" w:author="Fernando Alonso Macias" w:date="2022-10-31T16:49:00Z"/>
                <w:rFonts w:cs="Arial"/>
              </w:rPr>
            </w:pPr>
            <w:ins w:id="2210" w:author="Fernando Alonso Macias" w:date="2022-10-31T16:49:00Z">
              <w:r w:rsidRPr="001C0E1B">
                <w:rPr>
                  <w:rFonts w:cs="Arial"/>
                </w:rPr>
                <w:t>120 kHz</w:t>
              </w:r>
            </w:ins>
          </w:p>
        </w:tc>
      </w:tr>
      <w:tr w:rsidR="00D92CD8" w:rsidRPr="001C0E1B" w14:paraId="14DDADA4" w14:textId="77777777" w:rsidTr="00D92CD8">
        <w:trPr>
          <w:trHeight w:val="187"/>
          <w:jc w:val="center"/>
          <w:ins w:id="2211" w:author="Fernando Alonso Macias" w:date="2022-10-31T16:49:00Z"/>
          <w:trPrChange w:id="2212" w:author="Fernando Alonso Macias" w:date="2022-10-31T16:52:00Z">
            <w:trPr>
              <w:trHeight w:val="187"/>
              <w:jc w:val="center"/>
            </w:trPr>
          </w:trPrChange>
        </w:trPr>
        <w:tc>
          <w:tcPr>
            <w:tcW w:w="3805" w:type="dxa"/>
            <w:gridSpan w:val="3"/>
            <w:tcBorders>
              <w:top w:val="single" w:sz="4" w:space="0" w:color="auto"/>
              <w:left w:val="single" w:sz="4" w:space="0" w:color="auto"/>
              <w:right w:val="single" w:sz="4" w:space="0" w:color="auto"/>
            </w:tcBorders>
            <w:tcPrChange w:id="2213" w:author="Fernando Alonso Macias" w:date="2022-10-31T16:52:00Z">
              <w:tcPr>
                <w:tcW w:w="3805" w:type="dxa"/>
                <w:gridSpan w:val="3"/>
                <w:tcBorders>
                  <w:top w:val="single" w:sz="4" w:space="0" w:color="auto"/>
                  <w:left w:val="single" w:sz="4" w:space="0" w:color="auto"/>
                  <w:right w:val="single" w:sz="4" w:space="0" w:color="auto"/>
                </w:tcBorders>
              </w:tcPr>
            </w:tcPrChange>
          </w:tcPr>
          <w:p w14:paraId="21057E7D" w14:textId="77777777" w:rsidR="00D92CD8" w:rsidRPr="001C0E1B" w:rsidRDefault="00D92CD8" w:rsidP="00831EAB">
            <w:pPr>
              <w:pStyle w:val="TAL"/>
              <w:rPr>
                <w:ins w:id="2214" w:author="Fernando Alonso Macias" w:date="2022-10-31T16:49:00Z"/>
                <w:rFonts w:cs="Arial"/>
              </w:rPr>
            </w:pPr>
            <w:ins w:id="2215" w:author="Fernando Alonso Macias" w:date="2022-10-31T16:49:00Z">
              <w:r w:rsidRPr="001C0E1B">
                <w:rPr>
                  <w:rFonts w:cs="Arial"/>
                </w:rPr>
                <w:t>PUCCH/PUSCH subcarrier spacing</w:t>
              </w:r>
            </w:ins>
          </w:p>
        </w:tc>
        <w:tc>
          <w:tcPr>
            <w:tcW w:w="1230" w:type="dxa"/>
            <w:tcBorders>
              <w:top w:val="single" w:sz="4" w:space="0" w:color="auto"/>
              <w:left w:val="single" w:sz="4" w:space="0" w:color="auto"/>
              <w:right w:val="single" w:sz="4" w:space="0" w:color="auto"/>
            </w:tcBorders>
            <w:tcPrChange w:id="2216" w:author="Fernando Alonso Macias" w:date="2022-10-31T16:52:00Z">
              <w:tcPr>
                <w:tcW w:w="1134" w:type="dxa"/>
                <w:tcBorders>
                  <w:top w:val="single" w:sz="4" w:space="0" w:color="auto"/>
                  <w:left w:val="single" w:sz="4" w:space="0" w:color="auto"/>
                  <w:right w:val="single" w:sz="4" w:space="0" w:color="auto"/>
                </w:tcBorders>
              </w:tcPr>
            </w:tcPrChange>
          </w:tcPr>
          <w:p w14:paraId="6AD23ED9" w14:textId="77777777" w:rsidR="00D92CD8" w:rsidRPr="001C0E1B" w:rsidRDefault="00D92CD8" w:rsidP="00831EAB">
            <w:pPr>
              <w:pStyle w:val="TAC"/>
              <w:rPr>
                <w:ins w:id="2217" w:author="Fernando Alonso Macias" w:date="2022-10-31T16:49:00Z"/>
                <w:rFonts w:cs="Arial"/>
              </w:rPr>
            </w:pPr>
            <w:ins w:id="2218" w:author="Fernando Alonso Macias" w:date="2022-10-31T16:49:00Z">
              <w:r w:rsidRPr="001C0E1B">
                <w:rPr>
                  <w:rFonts w:cs="Arial"/>
                </w:rPr>
                <w:t>kHz</w:t>
              </w:r>
            </w:ins>
          </w:p>
        </w:tc>
        <w:tc>
          <w:tcPr>
            <w:tcW w:w="4559" w:type="dxa"/>
            <w:gridSpan w:val="7"/>
            <w:tcBorders>
              <w:top w:val="single" w:sz="4" w:space="0" w:color="auto"/>
              <w:left w:val="single" w:sz="4" w:space="0" w:color="auto"/>
              <w:right w:val="single" w:sz="4" w:space="0" w:color="auto"/>
            </w:tcBorders>
            <w:tcPrChange w:id="2219" w:author="Fernando Alonso Macias" w:date="2022-10-31T16:52:00Z">
              <w:tcPr>
                <w:tcW w:w="4655" w:type="dxa"/>
                <w:gridSpan w:val="7"/>
                <w:tcBorders>
                  <w:top w:val="single" w:sz="4" w:space="0" w:color="auto"/>
                  <w:left w:val="single" w:sz="4" w:space="0" w:color="auto"/>
                  <w:right w:val="single" w:sz="4" w:space="0" w:color="auto"/>
                </w:tcBorders>
              </w:tcPr>
            </w:tcPrChange>
          </w:tcPr>
          <w:p w14:paraId="1EC208F0" w14:textId="77777777" w:rsidR="00D92CD8" w:rsidRPr="001C0E1B" w:rsidRDefault="00D92CD8" w:rsidP="00831EAB">
            <w:pPr>
              <w:pStyle w:val="TAC"/>
              <w:rPr>
                <w:ins w:id="2220" w:author="Fernando Alonso Macias" w:date="2022-10-31T16:49:00Z"/>
                <w:rFonts w:cs="Arial"/>
              </w:rPr>
            </w:pPr>
            <w:ins w:id="2221" w:author="Fernando Alonso Macias" w:date="2022-10-31T16:49:00Z">
              <w:r w:rsidRPr="001C0E1B">
                <w:rPr>
                  <w:rFonts w:cs="Arial"/>
                </w:rPr>
                <w:t>120 kHz</w:t>
              </w:r>
            </w:ins>
          </w:p>
        </w:tc>
      </w:tr>
      <w:tr w:rsidR="00D92CD8" w:rsidRPr="001C0E1B" w14:paraId="3BAA4E53" w14:textId="77777777" w:rsidTr="00D92CD8">
        <w:trPr>
          <w:trHeight w:val="187"/>
          <w:jc w:val="center"/>
          <w:ins w:id="2222" w:author="Fernando Alonso Macias" w:date="2022-10-31T16:49:00Z"/>
          <w:trPrChange w:id="2223" w:author="Fernando Alonso Macias" w:date="2022-10-31T16:52:00Z">
            <w:trPr>
              <w:trHeight w:val="187"/>
              <w:jc w:val="center"/>
            </w:trPr>
          </w:trPrChange>
        </w:trPr>
        <w:tc>
          <w:tcPr>
            <w:tcW w:w="3805" w:type="dxa"/>
            <w:gridSpan w:val="3"/>
            <w:tcBorders>
              <w:top w:val="single" w:sz="4" w:space="0" w:color="auto"/>
              <w:left w:val="single" w:sz="4" w:space="0" w:color="auto"/>
              <w:right w:val="single" w:sz="4" w:space="0" w:color="auto"/>
            </w:tcBorders>
            <w:tcPrChange w:id="2224" w:author="Fernando Alonso Macias" w:date="2022-10-31T16:52:00Z">
              <w:tcPr>
                <w:tcW w:w="3805" w:type="dxa"/>
                <w:gridSpan w:val="3"/>
                <w:tcBorders>
                  <w:top w:val="single" w:sz="4" w:space="0" w:color="auto"/>
                  <w:left w:val="single" w:sz="4" w:space="0" w:color="auto"/>
                  <w:right w:val="single" w:sz="4" w:space="0" w:color="auto"/>
                </w:tcBorders>
              </w:tcPr>
            </w:tcPrChange>
          </w:tcPr>
          <w:p w14:paraId="175B26E0" w14:textId="77777777" w:rsidR="00D92CD8" w:rsidRPr="001C0E1B" w:rsidRDefault="00D92CD8" w:rsidP="00831EAB">
            <w:pPr>
              <w:pStyle w:val="TAL"/>
              <w:rPr>
                <w:ins w:id="2225" w:author="Fernando Alonso Macias" w:date="2022-10-31T16:49:00Z"/>
                <w:rFonts w:cs="Arial"/>
              </w:rPr>
            </w:pPr>
            <w:ins w:id="2226" w:author="Fernando Alonso Macias" w:date="2022-10-31T16:49:00Z">
              <w:r w:rsidRPr="001C0E1B">
                <w:rPr>
                  <w:rFonts w:cs="Arial"/>
                </w:rPr>
                <w:t>PRACH configuration</w:t>
              </w:r>
            </w:ins>
          </w:p>
        </w:tc>
        <w:tc>
          <w:tcPr>
            <w:tcW w:w="1230" w:type="dxa"/>
            <w:tcBorders>
              <w:top w:val="single" w:sz="4" w:space="0" w:color="auto"/>
              <w:left w:val="single" w:sz="4" w:space="0" w:color="auto"/>
              <w:right w:val="single" w:sz="4" w:space="0" w:color="auto"/>
            </w:tcBorders>
            <w:tcPrChange w:id="2227" w:author="Fernando Alonso Macias" w:date="2022-10-31T16:52:00Z">
              <w:tcPr>
                <w:tcW w:w="1134" w:type="dxa"/>
                <w:tcBorders>
                  <w:top w:val="single" w:sz="4" w:space="0" w:color="auto"/>
                  <w:left w:val="single" w:sz="4" w:space="0" w:color="auto"/>
                  <w:right w:val="single" w:sz="4" w:space="0" w:color="auto"/>
                </w:tcBorders>
              </w:tcPr>
            </w:tcPrChange>
          </w:tcPr>
          <w:p w14:paraId="1EEF1EFE" w14:textId="77777777" w:rsidR="00D92CD8" w:rsidRPr="001C0E1B" w:rsidRDefault="00D92CD8" w:rsidP="00831EAB">
            <w:pPr>
              <w:pStyle w:val="TAC"/>
              <w:rPr>
                <w:ins w:id="2228" w:author="Fernando Alonso Macias" w:date="2022-10-31T16:49:00Z"/>
                <w:rFonts w:cs="Arial"/>
              </w:rPr>
            </w:pPr>
          </w:p>
        </w:tc>
        <w:tc>
          <w:tcPr>
            <w:tcW w:w="4559" w:type="dxa"/>
            <w:gridSpan w:val="7"/>
            <w:tcBorders>
              <w:top w:val="single" w:sz="4" w:space="0" w:color="auto"/>
              <w:left w:val="single" w:sz="4" w:space="0" w:color="auto"/>
              <w:right w:val="single" w:sz="4" w:space="0" w:color="auto"/>
            </w:tcBorders>
            <w:tcPrChange w:id="2229" w:author="Fernando Alonso Macias" w:date="2022-10-31T16:52:00Z">
              <w:tcPr>
                <w:tcW w:w="4655" w:type="dxa"/>
                <w:gridSpan w:val="7"/>
                <w:tcBorders>
                  <w:top w:val="single" w:sz="4" w:space="0" w:color="auto"/>
                  <w:left w:val="single" w:sz="4" w:space="0" w:color="auto"/>
                  <w:right w:val="single" w:sz="4" w:space="0" w:color="auto"/>
                </w:tcBorders>
              </w:tcPr>
            </w:tcPrChange>
          </w:tcPr>
          <w:p w14:paraId="5684B1EA" w14:textId="6D4BE948" w:rsidR="00D92CD8" w:rsidRPr="001C0E1B" w:rsidRDefault="00D92CD8" w:rsidP="00831EAB">
            <w:pPr>
              <w:pStyle w:val="TAC"/>
              <w:rPr>
                <w:ins w:id="2230" w:author="Fernando Alonso Macias" w:date="2022-10-31T16:49:00Z"/>
                <w:rFonts w:cs="Arial"/>
              </w:rPr>
            </w:pPr>
            <w:ins w:id="2231" w:author="Fernando Alonso Macias" w:date="2022-10-31T16:50:00Z">
              <w:r>
                <w:rPr>
                  <w:lang w:eastAsia="zh-CN"/>
                </w:rPr>
                <w:t>PRACH.1 FR2</w:t>
              </w:r>
            </w:ins>
          </w:p>
        </w:tc>
      </w:tr>
      <w:tr w:rsidR="00D92CD8" w:rsidRPr="001C0E1B" w14:paraId="56E0988E" w14:textId="77777777" w:rsidTr="00D92CD8">
        <w:trPr>
          <w:trHeight w:val="187"/>
          <w:jc w:val="center"/>
          <w:ins w:id="2232" w:author="Fernando Alonso Macias" w:date="2022-10-31T16:49:00Z"/>
          <w:trPrChange w:id="2233" w:author="Fernando Alonso Macias" w:date="2022-10-31T16:52:00Z">
            <w:trPr>
              <w:trHeight w:val="187"/>
              <w:jc w:val="center"/>
            </w:trPr>
          </w:trPrChange>
        </w:trPr>
        <w:tc>
          <w:tcPr>
            <w:tcW w:w="3805" w:type="dxa"/>
            <w:gridSpan w:val="3"/>
            <w:tcBorders>
              <w:top w:val="single" w:sz="4" w:space="0" w:color="auto"/>
              <w:left w:val="single" w:sz="4" w:space="0" w:color="auto"/>
              <w:right w:val="single" w:sz="4" w:space="0" w:color="auto"/>
            </w:tcBorders>
            <w:tcPrChange w:id="2234" w:author="Fernando Alonso Macias" w:date="2022-10-31T16:52:00Z">
              <w:tcPr>
                <w:tcW w:w="3805" w:type="dxa"/>
                <w:gridSpan w:val="3"/>
                <w:tcBorders>
                  <w:top w:val="single" w:sz="4" w:space="0" w:color="auto"/>
                  <w:left w:val="single" w:sz="4" w:space="0" w:color="auto"/>
                  <w:right w:val="single" w:sz="4" w:space="0" w:color="auto"/>
                </w:tcBorders>
              </w:tcPr>
            </w:tcPrChange>
          </w:tcPr>
          <w:p w14:paraId="0F8BAAB6" w14:textId="77777777" w:rsidR="00D92CD8" w:rsidRPr="001C0E1B" w:rsidRDefault="00D92CD8" w:rsidP="00831EAB">
            <w:pPr>
              <w:pStyle w:val="TAL"/>
              <w:rPr>
                <w:ins w:id="2235" w:author="Fernando Alonso Macias" w:date="2022-10-31T16:49:00Z"/>
                <w:rFonts w:cs="Arial"/>
              </w:rPr>
            </w:pPr>
            <w:ins w:id="2236" w:author="Fernando Alonso Macias" w:date="2022-10-31T16:49:00Z">
              <w:r w:rsidRPr="001C0E1B">
                <w:rPr>
                  <w:rFonts w:cs="Arial"/>
                </w:rPr>
                <w:t>TRS configuration</w:t>
              </w:r>
            </w:ins>
          </w:p>
        </w:tc>
        <w:tc>
          <w:tcPr>
            <w:tcW w:w="1230" w:type="dxa"/>
            <w:tcBorders>
              <w:top w:val="single" w:sz="4" w:space="0" w:color="auto"/>
              <w:left w:val="single" w:sz="4" w:space="0" w:color="auto"/>
              <w:right w:val="single" w:sz="4" w:space="0" w:color="auto"/>
            </w:tcBorders>
            <w:tcPrChange w:id="2237" w:author="Fernando Alonso Macias" w:date="2022-10-31T16:52:00Z">
              <w:tcPr>
                <w:tcW w:w="1134" w:type="dxa"/>
                <w:tcBorders>
                  <w:top w:val="single" w:sz="4" w:space="0" w:color="auto"/>
                  <w:left w:val="single" w:sz="4" w:space="0" w:color="auto"/>
                  <w:right w:val="single" w:sz="4" w:space="0" w:color="auto"/>
                </w:tcBorders>
              </w:tcPr>
            </w:tcPrChange>
          </w:tcPr>
          <w:p w14:paraId="7C20B273" w14:textId="77777777" w:rsidR="00D92CD8" w:rsidRPr="001C0E1B" w:rsidRDefault="00D92CD8" w:rsidP="00831EAB">
            <w:pPr>
              <w:pStyle w:val="TAC"/>
              <w:rPr>
                <w:ins w:id="2238" w:author="Fernando Alonso Macias" w:date="2022-10-31T16:49:00Z"/>
                <w:rFonts w:cs="Arial"/>
              </w:rPr>
            </w:pPr>
          </w:p>
        </w:tc>
        <w:tc>
          <w:tcPr>
            <w:tcW w:w="4559" w:type="dxa"/>
            <w:gridSpan w:val="7"/>
            <w:tcBorders>
              <w:top w:val="single" w:sz="4" w:space="0" w:color="auto"/>
              <w:left w:val="single" w:sz="4" w:space="0" w:color="auto"/>
              <w:right w:val="single" w:sz="4" w:space="0" w:color="auto"/>
            </w:tcBorders>
            <w:tcPrChange w:id="2239" w:author="Fernando Alonso Macias" w:date="2022-10-31T16:52:00Z">
              <w:tcPr>
                <w:tcW w:w="4655" w:type="dxa"/>
                <w:gridSpan w:val="7"/>
                <w:tcBorders>
                  <w:top w:val="single" w:sz="4" w:space="0" w:color="auto"/>
                  <w:left w:val="single" w:sz="4" w:space="0" w:color="auto"/>
                  <w:right w:val="single" w:sz="4" w:space="0" w:color="auto"/>
                </w:tcBorders>
              </w:tcPr>
            </w:tcPrChange>
          </w:tcPr>
          <w:p w14:paraId="0D6AD7AC" w14:textId="77777777" w:rsidR="00D92CD8" w:rsidRPr="001C0E1B" w:rsidRDefault="00D92CD8" w:rsidP="00831EAB">
            <w:pPr>
              <w:pStyle w:val="TAC"/>
              <w:rPr>
                <w:ins w:id="2240" w:author="Fernando Alonso Macias" w:date="2022-10-31T16:49:00Z"/>
                <w:rFonts w:cs="Arial"/>
              </w:rPr>
            </w:pPr>
            <w:ins w:id="2241" w:author="Fernando Alonso Macias" w:date="2022-10-31T16:49:00Z">
              <w:r w:rsidRPr="001C0E1B">
                <w:rPr>
                  <w:szCs w:val="18"/>
                </w:rPr>
                <w:t>TRS.2.1 TDD</w:t>
              </w:r>
            </w:ins>
          </w:p>
        </w:tc>
      </w:tr>
      <w:tr w:rsidR="00D92CD8" w:rsidRPr="001C0E1B" w14:paraId="518552C9" w14:textId="77777777" w:rsidTr="00D92CD8">
        <w:trPr>
          <w:trHeight w:val="187"/>
          <w:jc w:val="center"/>
          <w:ins w:id="2242" w:author="Fernando Alonso Macias" w:date="2022-10-31T16:49:00Z"/>
          <w:trPrChange w:id="2243" w:author="Fernando Alonso Macias" w:date="2022-10-31T16:52:00Z">
            <w:trPr>
              <w:trHeight w:val="187"/>
              <w:jc w:val="center"/>
            </w:trPr>
          </w:trPrChange>
        </w:trPr>
        <w:tc>
          <w:tcPr>
            <w:tcW w:w="3805" w:type="dxa"/>
            <w:gridSpan w:val="3"/>
            <w:tcBorders>
              <w:top w:val="single" w:sz="4" w:space="0" w:color="auto"/>
              <w:left w:val="single" w:sz="4" w:space="0" w:color="auto"/>
              <w:right w:val="single" w:sz="4" w:space="0" w:color="auto"/>
            </w:tcBorders>
            <w:tcPrChange w:id="2244" w:author="Fernando Alonso Macias" w:date="2022-10-31T16:52:00Z">
              <w:tcPr>
                <w:tcW w:w="3805" w:type="dxa"/>
                <w:gridSpan w:val="3"/>
                <w:tcBorders>
                  <w:top w:val="single" w:sz="4" w:space="0" w:color="auto"/>
                  <w:left w:val="single" w:sz="4" w:space="0" w:color="auto"/>
                  <w:right w:val="single" w:sz="4" w:space="0" w:color="auto"/>
                </w:tcBorders>
              </w:tcPr>
            </w:tcPrChange>
          </w:tcPr>
          <w:p w14:paraId="01496CD6" w14:textId="77777777" w:rsidR="00D92CD8" w:rsidRPr="001C0E1B" w:rsidRDefault="00D92CD8" w:rsidP="00831EAB">
            <w:pPr>
              <w:pStyle w:val="TAL"/>
              <w:rPr>
                <w:ins w:id="2245" w:author="Fernando Alonso Macias" w:date="2022-10-31T16:49:00Z"/>
                <w:rFonts w:cs="Arial"/>
              </w:rPr>
            </w:pPr>
            <w:ins w:id="2246" w:author="Fernando Alonso Macias" w:date="2022-10-31T16:49:00Z">
              <w:r w:rsidRPr="003A680F">
                <w:t>PDSCH/PDCCH TCI state</w:t>
              </w:r>
            </w:ins>
          </w:p>
        </w:tc>
        <w:tc>
          <w:tcPr>
            <w:tcW w:w="1230" w:type="dxa"/>
            <w:tcBorders>
              <w:top w:val="single" w:sz="4" w:space="0" w:color="auto"/>
              <w:left w:val="single" w:sz="4" w:space="0" w:color="auto"/>
              <w:right w:val="single" w:sz="4" w:space="0" w:color="auto"/>
            </w:tcBorders>
            <w:tcPrChange w:id="2247" w:author="Fernando Alonso Macias" w:date="2022-10-31T16:52:00Z">
              <w:tcPr>
                <w:tcW w:w="1134" w:type="dxa"/>
                <w:tcBorders>
                  <w:top w:val="single" w:sz="4" w:space="0" w:color="auto"/>
                  <w:left w:val="single" w:sz="4" w:space="0" w:color="auto"/>
                  <w:right w:val="single" w:sz="4" w:space="0" w:color="auto"/>
                </w:tcBorders>
              </w:tcPr>
            </w:tcPrChange>
          </w:tcPr>
          <w:p w14:paraId="78E0FAC5" w14:textId="77777777" w:rsidR="00D92CD8" w:rsidRPr="001C0E1B" w:rsidRDefault="00D92CD8" w:rsidP="00831EAB">
            <w:pPr>
              <w:pStyle w:val="TAC"/>
              <w:rPr>
                <w:ins w:id="2248" w:author="Fernando Alonso Macias" w:date="2022-10-31T16:49:00Z"/>
                <w:rFonts w:cs="Arial"/>
              </w:rPr>
            </w:pPr>
          </w:p>
        </w:tc>
        <w:tc>
          <w:tcPr>
            <w:tcW w:w="4559" w:type="dxa"/>
            <w:gridSpan w:val="7"/>
            <w:tcBorders>
              <w:top w:val="single" w:sz="4" w:space="0" w:color="auto"/>
              <w:left w:val="single" w:sz="4" w:space="0" w:color="auto"/>
              <w:right w:val="single" w:sz="4" w:space="0" w:color="auto"/>
            </w:tcBorders>
            <w:tcPrChange w:id="2249" w:author="Fernando Alonso Macias" w:date="2022-10-31T16:52:00Z">
              <w:tcPr>
                <w:tcW w:w="4655" w:type="dxa"/>
                <w:gridSpan w:val="7"/>
                <w:tcBorders>
                  <w:top w:val="single" w:sz="4" w:space="0" w:color="auto"/>
                  <w:left w:val="single" w:sz="4" w:space="0" w:color="auto"/>
                  <w:right w:val="single" w:sz="4" w:space="0" w:color="auto"/>
                </w:tcBorders>
              </w:tcPr>
            </w:tcPrChange>
          </w:tcPr>
          <w:p w14:paraId="6A015E23" w14:textId="77777777" w:rsidR="00D92CD8" w:rsidRPr="001C0E1B" w:rsidRDefault="00D92CD8" w:rsidP="00831EAB">
            <w:pPr>
              <w:pStyle w:val="TAC"/>
              <w:rPr>
                <w:ins w:id="2250" w:author="Fernando Alonso Macias" w:date="2022-10-31T16:49:00Z"/>
                <w:rFonts w:cs="Arial"/>
              </w:rPr>
            </w:pPr>
            <w:ins w:id="2251" w:author="Fernando Alonso Macias" w:date="2022-10-31T16:49:00Z">
              <w:r>
                <w:t>TCI.State.2</w:t>
              </w:r>
            </w:ins>
          </w:p>
        </w:tc>
      </w:tr>
      <w:tr w:rsidR="00D92CD8" w:rsidRPr="001C0E1B" w14:paraId="217B0F60" w14:textId="77777777" w:rsidTr="00D92CD8">
        <w:trPr>
          <w:trHeight w:val="187"/>
          <w:jc w:val="center"/>
          <w:ins w:id="2252" w:author="Fernando Alonso Macias" w:date="2022-10-31T16:49:00Z"/>
          <w:trPrChange w:id="2253" w:author="Fernando Alonso Macias" w:date="2022-10-31T16:52:00Z">
            <w:trPr>
              <w:trHeight w:val="187"/>
              <w:jc w:val="center"/>
            </w:trPr>
          </w:trPrChange>
        </w:trPr>
        <w:tc>
          <w:tcPr>
            <w:tcW w:w="1902" w:type="dxa"/>
            <w:gridSpan w:val="2"/>
            <w:tcBorders>
              <w:top w:val="single" w:sz="4" w:space="0" w:color="auto"/>
              <w:left w:val="single" w:sz="4" w:space="0" w:color="auto"/>
              <w:bottom w:val="nil"/>
              <w:right w:val="single" w:sz="4" w:space="0" w:color="auto"/>
            </w:tcBorders>
            <w:shd w:val="clear" w:color="auto" w:fill="auto"/>
            <w:tcPrChange w:id="2254" w:author="Fernando Alonso Macias" w:date="2022-10-31T16:52:00Z">
              <w:tcPr>
                <w:tcW w:w="1902" w:type="dxa"/>
                <w:gridSpan w:val="2"/>
                <w:tcBorders>
                  <w:top w:val="single" w:sz="4" w:space="0" w:color="auto"/>
                  <w:left w:val="single" w:sz="4" w:space="0" w:color="auto"/>
                  <w:bottom w:val="nil"/>
                  <w:right w:val="single" w:sz="4" w:space="0" w:color="auto"/>
                </w:tcBorders>
                <w:shd w:val="clear" w:color="auto" w:fill="auto"/>
              </w:tcPr>
            </w:tcPrChange>
          </w:tcPr>
          <w:p w14:paraId="02C5BC58" w14:textId="77777777" w:rsidR="00D92CD8" w:rsidRPr="001C0E1B" w:rsidRDefault="00D92CD8" w:rsidP="00831EAB">
            <w:pPr>
              <w:pStyle w:val="TAL"/>
              <w:rPr>
                <w:ins w:id="2255" w:author="Fernando Alonso Macias" w:date="2022-10-31T16:49:00Z"/>
                <w:rFonts w:cs="Arial"/>
              </w:rPr>
            </w:pPr>
            <w:ins w:id="2256" w:author="Fernando Alonso Macias" w:date="2022-10-31T16:49:00Z">
              <w:r w:rsidRPr="001C0E1B">
                <w:rPr>
                  <w:rFonts w:cs="Arial"/>
                </w:rPr>
                <w:t xml:space="preserve">BWP </w:t>
              </w:r>
              <w:proofErr w:type="spellStart"/>
              <w:r w:rsidRPr="001C0E1B">
                <w:rPr>
                  <w:rFonts w:cs="Arial"/>
                </w:rPr>
                <w:t>configuraiton</w:t>
              </w:r>
              <w:proofErr w:type="spellEnd"/>
            </w:ins>
          </w:p>
        </w:tc>
        <w:tc>
          <w:tcPr>
            <w:tcW w:w="1903" w:type="dxa"/>
            <w:tcBorders>
              <w:top w:val="single" w:sz="4" w:space="0" w:color="auto"/>
              <w:left w:val="single" w:sz="4" w:space="0" w:color="auto"/>
              <w:right w:val="single" w:sz="4" w:space="0" w:color="auto"/>
            </w:tcBorders>
            <w:tcPrChange w:id="2257" w:author="Fernando Alonso Macias" w:date="2022-10-31T16:52:00Z">
              <w:tcPr>
                <w:tcW w:w="1903" w:type="dxa"/>
                <w:tcBorders>
                  <w:top w:val="single" w:sz="4" w:space="0" w:color="auto"/>
                  <w:left w:val="single" w:sz="4" w:space="0" w:color="auto"/>
                  <w:right w:val="single" w:sz="4" w:space="0" w:color="auto"/>
                </w:tcBorders>
              </w:tcPr>
            </w:tcPrChange>
          </w:tcPr>
          <w:p w14:paraId="76D72ED8" w14:textId="77777777" w:rsidR="00D92CD8" w:rsidRPr="001C0E1B" w:rsidRDefault="00D92CD8" w:rsidP="00831EAB">
            <w:pPr>
              <w:pStyle w:val="TAL"/>
              <w:rPr>
                <w:ins w:id="2258" w:author="Fernando Alonso Macias" w:date="2022-10-31T16:49:00Z"/>
                <w:rFonts w:cs="Arial"/>
              </w:rPr>
            </w:pPr>
            <w:ins w:id="2259" w:author="Fernando Alonso Macias" w:date="2022-10-31T16:49:00Z">
              <w:r w:rsidRPr="001C0E1B">
                <w:rPr>
                  <w:rFonts w:cs="Arial"/>
                </w:rPr>
                <w:t>Initial DL BWP</w:t>
              </w:r>
            </w:ins>
          </w:p>
        </w:tc>
        <w:tc>
          <w:tcPr>
            <w:tcW w:w="1230" w:type="dxa"/>
            <w:tcBorders>
              <w:top w:val="single" w:sz="4" w:space="0" w:color="auto"/>
              <w:left w:val="single" w:sz="4" w:space="0" w:color="auto"/>
              <w:right w:val="single" w:sz="4" w:space="0" w:color="auto"/>
            </w:tcBorders>
            <w:tcPrChange w:id="2260" w:author="Fernando Alonso Macias" w:date="2022-10-31T16:52:00Z">
              <w:tcPr>
                <w:tcW w:w="1134" w:type="dxa"/>
                <w:tcBorders>
                  <w:top w:val="single" w:sz="4" w:space="0" w:color="auto"/>
                  <w:left w:val="single" w:sz="4" w:space="0" w:color="auto"/>
                  <w:right w:val="single" w:sz="4" w:space="0" w:color="auto"/>
                </w:tcBorders>
              </w:tcPr>
            </w:tcPrChange>
          </w:tcPr>
          <w:p w14:paraId="382CFB20" w14:textId="77777777" w:rsidR="00D92CD8" w:rsidRPr="001C0E1B" w:rsidRDefault="00D92CD8" w:rsidP="00831EAB">
            <w:pPr>
              <w:pStyle w:val="TAC"/>
              <w:rPr>
                <w:ins w:id="2261" w:author="Fernando Alonso Macias" w:date="2022-10-31T16:49:00Z"/>
                <w:rFonts w:cs="Arial"/>
              </w:rPr>
            </w:pPr>
          </w:p>
        </w:tc>
        <w:tc>
          <w:tcPr>
            <w:tcW w:w="4559" w:type="dxa"/>
            <w:gridSpan w:val="7"/>
            <w:tcBorders>
              <w:top w:val="single" w:sz="4" w:space="0" w:color="auto"/>
              <w:left w:val="single" w:sz="4" w:space="0" w:color="auto"/>
              <w:right w:val="single" w:sz="4" w:space="0" w:color="auto"/>
            </w:tcBorders>
            <w:tcPrChange w:id="2262" w:author="Fernando Alonso Macias" w:date="2022-10-31T16:52:00Z">
              <w:tcPr>
                <w:tcW w:w="4655" w:type="dxa"/>
                <w:gridSpan w:val="7"/>
                <w:tcBorders>
                  <w:top w:val="single" w:sz="4" w:space="0" w:color="auto"/>
                  <w:left w:val="single" w:sz="4" w:space="0" w:color="auto"/>
                  <w:right w:val="single" w:sz="4" w:space="0" w:color="auto"/>
                </w:tcBorders>
              </w:tcPr>
            </w:tcPrChange>
          </w:tcPr>
          <w:p w14:paraId="30AABF56" w14:textId="77777777" w:rsidR="00D92CD8" w:rsidRPr="001C0E1B" w:rsidRDefault="00D92CD8" w:rsidP="00831EAB">
            <w:pPr>
              <w:pStyle w:val="TAC"/>
              <w:rPr>
                <w:ins w:id="2263" w:author="Fernando Alonso Macias" w:date="2022-10-31T16:49:00Z"/>
                <w:rFonts w:cs="Arial"/>
              </w:rPr>
            </w:pPr>
            <w:ins w:id="2264" w:author="Fernando Alonso Macias" w:date="2022-10-31T16:49:00Z">
              <w:r w:rsidRPr="001C0E1B">
                <w:rPr>
                  <w:rFonts w:cs="v3.7.0"/>
                </w:rPr>
                <w:t>DLBWP.0.1</w:t>
              </w:r>
            </w:ins>
          </w:p>
        </w:tc>
      </w:tr>
      <w:tr w:rsidR="00D92CD8" w:rsidRPr="001C0E1B" w14:paraId="5A19CC4F" w14:textId="77777777" w:rsidTr="00D92CD8">
        <w:trPr>
          <w:trHeight w:val="187"/>
          <w:jc w:val="center"/>
          <w:ins w:id="2265" w:author="Fernando Alonso Macias" w:date="2022-10-31T16:49:00Z"/>
          <w:trPrChange w:id="2266" w:author="Fernando Alonso Macias" w:date="2022-10-31T16:52:00Z">
            <w:trPr>
              <w:trHeight w:val="187"/>
              <w:jc w:val="center"/>
            </w:trPr>
          </w:trPrChange>
        </w:trPr>
        <w:tc>
          <w:tcPr>
            <w:tcW w:w="1902" w:type="dxa"/>
            <w:gridSpan w:val="2"/>
            <w:tcBorders>
              <w:top w:val="nil"/>
              <w:left w:val="single" w:sz="4" w:space="0" w:color="auto"/>
              <w:bottom w:val="nil"/>
              <w:right w:val="single" w:sz="4" w:space="0" w:color="auto"/>
            </w:tcBorders>
            <w:shd w:val="clear" w:color="auto" w:fill="auto"/>
            <w:tcPrChange w:id="2267" w:author="Fernando Alonso Macias" w:date="2022-10-31T16:52:00Z">
              <w:tcPr>
                <w:tcW w:w="1902" w:type="dxa"/>
                <w:gridSpan w:val="2"/>
                <w:tcBorders>
                  <w:top w:val="nil"/>
                  <w:left w:val="single" w:sz="4" w:space="0" w:color="auto"/>
                  <w:bottom w:val="nil"/>
                  <w:right w:val="single" w:sz="4" w:space="0" w:color="auto"/>
                </w:tcBorders>
                <w:shd w:val="clear" w:color="auto" w:fill="auto"/>
              </w:tcPr>
            </w:tcPrChange>
          </w:tcPr>
          <w:p w14:paraId="09099425" w14:textId="77777777" w:rsidR="00D92CD8" w:rsidRPr="001C0E1B" w:rsidRDefault="00D92CD8" w:rsidP="00831EAB">
            <w:pPr>
              <w:pStyle w:val="TAL"/>
              <w:rPr>
                <w:ins w:id="2268" w:author="Fernando Alonso Macias" w:date="2022-10-31T16:49:00Z"/>
                <w:rFonts w:cs="Arial"/>
              </w:rPr>
            </w:pPr>
          </w:p>
        </w:tc>
        <w:tc>
          <w:tcPr>
            <w:tcW w:w="1903" w:type="dxa"/>
            <w:tcBorders>
              <w:top w:val="single" w:sz="4" w:space="0" w:color="auto"/>
              <w:left w:val="single" w:sz="4" w:space="0" w:color="auto"/>
              <w:right w:val="single" w:sz="4" w:space="0" w:color="auto"/>
            </w:tcBorders>
            <w:tcPrChange w:id="2269" w:author="Fernando Alonso Macias" w:date="2022-10-31T16:52:00Z">
              <w:tcPr>
                <w:tcW w:w="1903" w:type="dxa"/>
                <w:tcBorders>
                  <w:top w:val="single" w:sz="4" w:space="0" w:color="auto"/>
                  <w:left w:val="single" w:sz="4" w:space="0" w:color="auto"/>
                  <w:right w:val="single" w:sz="4" w:space="0" w:color="auto"/>
                </w:tcBorders>
              </w:tcPr>
            </w:tcPrChange>
          </w:tcPr>
          <w:p w14:paraId="4F8500BE" w14:textId="77777777" w:rsidR="00D92CD8" w:rsidRPr="001C0E1B" w:rsidRDefault="00D92CD8" w:rsidP="00831EAB">
            <w:pPr>
              <w:pStyle w:val="TAL"/>
              <w:rPr>
                <w:ins w:id="2270" w:author="Fernando Alonso Macias" w:date="2022-10-31T16:49:00Z"/>
                <w:rFonts w:cs="Arial"/>
              </w:rPr>
            </w:pPr>
            <w:ins w:id="2271" w:author="Fernando Alonso Macias" w:date="2022-10-31T16:49:00Z">
              <w:r w:rsidRPr="001C0E1B">
                <w:rPr>
                  <w:rFonts w:cs="Arial"/>
                </w:rPr>
                <w:t>Dedicated DL BWP</w:t>
              </w:r>
            </w:ins>
          </w:p>
        </w:tc>
        <w:tc>
          <w:tcPr>
            <w:tcW w:w="1230" w:type="dxa"/>
            <w:tcBorders>
              <w:top w:val="single" w:sz="4" w:space="0" w:color="auto"/>
              <w:left w:val="single" w:sz="4" w:space="0" w:color="auto"/>
              <w:right w:val="single" w:sz="4" w:space="0" w:color="auto"/>
            </w:tcBorders>
            <w:tcPrChange w:id="2272" w:author="Fernando Alonso Macias" w:date="2022-10-31T16:52:00Z">
              <w:tcPr>
                <w:tcW w:w="1134" w:type="dxa"/>
                <w:tcBorders>
                  <w:top w:val="single" w:sz="4" w:space="0" w:color="auto"/>
                  <w:left w:val="single" w:sz="4" w:space="0" w:color="auto"/>
                  <w:right w:val="single" w:sz="4" w:space="0" w:color="auto"/>
                </w:tcBorders>
              </w:tcPr>
            </w:tcPrChange>
          </w:tcPr>
          <w:p w14:paraId="3C7A66CB" w14:textId="77777777" w:rsidR="00D92CD8" w:rsidRPr="001C0E1B" w:rsidRDefault="00D92CD8" w:rsidP="00831EAB">
            <w:pPr>
              <w:pStyle w:val="TAC"/>
              <w:rPr>
                <w:ins w:id="2273" w:author="Fernando Alonso Macias" w:date="2022-10-31T16:49:00Z"/>
                <w:rFonts w:cs="Arial"/>
              </w:rPr>
            </w:pPr>
          </w:p>
        </w:tc>
        <w:tc>
          <w:tcPr>
            <w:tcW w:w="4559" w:type="dxa"/>
            <w:gridSpan w:val="7"/>
            <w:tcBorders>
              <w:top w:val="single" w:sz="4" w:space="0" w:color="auto"/>
              <w:left w:val="single" w:sz="4" w:space="0" w:color="auto"/>
              <w:right w:val="single" w:sz="4" w:space="0" w:color="auto"/>
            </w:tcBorders>
            <w:tcPrChange w:id="2274" w:author="Fernando Alonso Macias" w:date="2022-10-31T16:52:00Z">
              <w:tcPr>
                <w:tcW w:w="4655" w:type="dxa"/>
                <w:gridSpan w:val="7"/>
                <w:tcBorders>
                  <w:top w:val="single" w:sz="4" w:space="0" w:color="auto"/>
                  <w:left w:val="single" w:sz="4" w:space="0" w:color="auto"/>
                  <w:right w:val="single" w:sz="4" w:space="0" w:color="auto"/>
                </w:tcBorders>
              </w:tcPr>
            </w:tcPrChange>
          </w:tcPr>
          <w:p w14:paraId="3EC6578F" w14:textId="77777777" w:rsidR="00D92CD8" w:rsidRPr="001C0E1B" w:rsidRDefault="00D92CD8" w:rsidP="00831EAB">
            <w:pPr>
              <w:pStyle w:val="TAC"/>
              <w:rPr>
                <w:ins w:id="2275" w:author="Fernando Alonso Macias" w:date="2022-10-31T16:49:00Z"/>
                <w:rFonts w:cs="Arial"/>
              </w:rPr>
            </w:pPr>
            <w:ins w:id="2276" w:author="Fernando Alonso Macias" w:date="2022-10-31T16:49:00Z">
              <w:r w:rsidRPr="001C0E1B">
                <w:rPr>
                  <w:rFonts w:cs="v3.7.0"/>
                </w:rPr>
                <w:t>DLBWP.1.1</w:t>
              </w:r>
            </w:ins>
          </w:p>
        </w:tc>
      </w:tr>
      <w:tr w:rsidR="00D92CD8" w:rsidRPr="001C0E1B" w14:paraId="6154DA14" w14:textId="77777777" w:rsidTr="00D92CD8">
        <w:trPr>
          <w:trHeight w:val="187"/>
          <w:jc w:val="center"/>
          <w:ins w:id="2277" w:author="Fernando Alonso Macias" w:date="2022-10-31T16:49:00Z"/>
          <w:trPrChange w:id="2278" w:author="Fernando Alonso Macias" w:date="2022-10-31T16:52:00Z">
            <w:trPr>
              <w:trHeight w:val="187"/>
              <w:jc w:val="center"/>
            </w:trPr>
          </w:trPrChange>
        </w:trPr>
        <w:tc>
          <w:tcPr>
            <w:tcW w:w="1902" w:type="dxa"/>
            <w:gridSpan w:val="2"/>
            <w:tcBorders>
              <w:top w:val="nil"/>
              <w:left w:val="single" w:sz="4" w:space="0" w:color="auto"/>
              <w:bottom w:val="nil"/>
              <w:right w:val="single" w:sz="4" w:space="0" w:color="auto"/>
            </w:tcBorders>
            <w:shd w:val="clear" w:color="auto" w:fill="auto"/>
            <w:tcPrChange w:id="2279" w:author="Fernando Alonso Macias" w:date="2022-10-31T16:52:00Z">
              <w:tcPr>
                <w:tcW w:w="1902" w:type="dxa"/>
                <w:gridSpan w:val="2"/>
                <w:tcBorders>
                  <w:top w:val="nil"/>
                  <w:left w:val="single" w:sz="4" w:space="0" w:color="auto"/>
                  <w:bottom w:val="nil"/>
                  <w:right w:val="single" w:sz="4" w:space="0" w:color="auto"/>
                </w:tcBorders>
                <w:shd w:val="clear" w:color="auto" w:fill="auto"/>
              </w:tcPr>
            </w:tcPrChange>
          </w:tcPr>
          <w:p w14:paraId="2ABFD7DB" w14:textId="77777777" w:rsidR="00D92CD8" w:rsidRPr="001C0E1B" w:rsidRDefault="00D92CD8" w:rsidP="00831EAB">
            <w:pPr>
              <w:pStyle w:val="TAL"/>
              <w:rPr>
                <w:ins w:id="2280" w:author="Fernando Alonso Macias" w:date="2022-10-31T16:49:00Z"/>
                <w:rFonts w:cs="Arial"/>
              </w:rPr>
            </w:pPr>
          </w:p>
        </w:tc>
        <w:tc>
          <w:tcPr>
            <w:tcW w:w="1903" w:type="dxa"/>
            <w:tcBorders>
              <w:top w:val="single" w:sz="4" w:space="0" w:color="auto"/>
              <w:left w:val="single" w:sz="4" w:space="0" w:color="auto"/>
              <w:right w:val="single" w:sz="4" w:space="0" w:color="auto"/>
            </w:tcBorders>
            <w:tcPrChange w:id="2281" w:author="Fernando Alonso Macias" w:date="2022-10-31T16:52:00Z">
              <w:tcPr>
                <w:tcW w:w="1903" w:type="dxa"/>
                <w:tcBorders>
                  <w:top w:val="single" w:sz="4" w:space="0" w:color="auto"/>
                  <w:left w:val="single" w:sz="4" w:space="0" w:color="auto"/>
                  <w:right w:val="single" w:sz="4" w:space="0" w:color="auto"/>
                </w:tcBorders>
              </w:tcPr>
            </w:tcPrChange>
          </w:tcPr>
          <w:p w14:paraId="1CC8A847" w14:textId="77777777" w:rsidR="00D92CD8" w:rsidRPr="001C0E1B" w:rsidRDefault="00D92CD8" w:rsidP="00831EAB">
            <w:pPr>
              <w:pStyle w:val="TAL"/>
              <w:rPr>
                <w:ins w:id="2282" w:author="Fernando Alonso Macias" w:date="2022-10-31T16:49:00Z"/>
                <w:rFonts w:cs="Arial"/>
              </w:rPr>
            </w:pPr>
            <w:ins w:id="2283" w:author="Fernando Alonso Macias" w:date="2022-10-31T16:49:00Z">
              <w:r w:rsidRPr="001C0E1B">
                <w:rPr>
                  <w:rFonts w:cs="Arial"/>
                </w:rPr>
                <w:t>Initial UL BWP</w:t>
              </w:r>
            </w:ins>
          </w:p>
        </w:tc>
        <w:tc>
          <w:tcPr>
            <w:tcW w:w="1230" w:type="dxa"/>
            <w:tcBorders>
              <w:top w:val="single" w:sz="4" w:space="0" w:color="auto"/>
              <w:left w:val="single" w:sz="4" w:space="0" w:color="auto"/>
              <w:right w:val="single" w:sz="4" w:space="0" w:color="auto"/>
            </w:tcBorders>
            <w:tcPrChange w:id="2284" w:author="Fernando Alonso Macias" w:date="2022-10-31T16:52:00Z">
              <w:tcPr>
                <w:tcW w:w="1134" w:type="dxa"/>
                <w:tcBorders>
                  <w:top w:val="single" w:sz="4" w:space="0" w:color="auto"/>
                  <w:left w:val="single" w:sz="4" w:space="0" w:color="auto"/>
                  <w:right w:val="single" w:sz="4" w:space="0" w:color="auto"/>
                </w:tcBorders>
              </w:tcPr>
            </w:tcPrChange>
          </w:tcPr>
          <w:p w14:paraId="58EC7CB7" w14:textId="77777777" w:rsidR="00D92CD8" w:rsidRPr="001C0E1B" w:rsidRDefault="00D92CD8" w:rsidP="00831EAB">
            <w:pPr>
              <w:pStyle w:val="TAC"/>
              <w:rPr>
                <w:ins w:id="2285" w:author="Fernando Alonso Macias" w:date="2022-10-31T16:49:00Z"/>
                <w:rFonts w:cs="Arial"/>
              </w:rPr>
            </w:pPr>
          </w:p>
        </w:tc>
        <w:tc>
          <w:tcPr>
            <w:tcW w:w="4559" w:type="dxa"/>
            <w:gridSpan w:val="7"/>
            <w:tcBorders>
              <w:top w:val="single" w:sz="4" w:space="0" w:color="auto"/>
              <w:left w:val="single" w:sz="4" w:space="0" w:color="auto"/>
              <w:right w:val="single" w:sz="4" w:space="0" w:color="auto"/>
            </w:tcBorders>
            <w:tcPrChange w:id="2286" w:author="Fernando Alonso Macias" w:date="2022-10-31T16:52:00Z">
              <w:tcPr>
                <w:tcW w:w="4655" w:type="dxa"/>
                <w:gridSpan w:val="7"/>
                <w:tcBorders>
                  <w:top w:val="single" w:sz="4" w:space="0" w:color="auto"/>
                  <w:left w:val="single" w:sz="4" w:space="0" w:color="auto"/>
                  <w:right w:val="single" w:sz="4" w:space="0" w:color="auto"/>
                </w:tcBorders>
              </w:tcPr>
            </w:tcPrChange>
          </w:tcPr>
          <w:p w14:paraId="037958EB" w14:textId="77777777" w:rsidR="00D92CD8" w:rsidRPr="001C0E1B" w:rsidRDefault="00D92CD8" w:rsidP="00831EAB">
            <w:pPr>
              <w:pStyle w:val="TAC"/>
              <w:rPr>
                <w:ins w:id="2287" w:author="Fernando Alonso Macias" w:date="2022-10-31T16:49:00Z"/>
                <w:rFonts w:cs="Arial"/>
              </w:rPr>
            </w:pPr>
            <w:ins w:id="2288" w:author="Fernando Alonso Macias" w:date="2022-10-31T16:49:00Z">
              <w:r w:rsidRPr="001C0E1B">
                <w:rPr>
                  <w:rFonts w:cs="v3.7.0"/>
                </w:rPr>
                <w:t>ULBWP.0.1</w:t>
              </w:r>
            </w:ins>
          </w:p>
        </w:tc>
      </w:tr>
      <w:tr w:rsidR="00D92CD8" w:rsidRPr="001C0E1B" w14:paraId="014ABFDA" w14:textId="77777777" w:rsidTr="00D92CD8">
        <w:trPr>
          <w:trHeight w:val="187"/>
          <w:jc w:val="center"/>
          <w:ins w:id="2289" w:author="Fernando Alonso Macias" w:date="2022-10-31T16:49:00Z"/>
          <w:trPrChange w:id="2290" w:author="Fernando Alonso Macias" w:date="2022-10-31T16:52:00Z">
            <w:trPr>
              <w:trHeight w:val="187"/>
              <w:jc w:val="center"/>
            </w:trPr>
          </w:trPrChange>
        </w:trPr>
        <w:tc>
          <w:tcPr>
            <w:tcW w:w="1902" w:type="dxa"/>
            <w:gridSpan w:val="2"/>
            <w:tcBorders>
              <w:top w:val="nil"/>
              <w:left w:val="single" w:sz="4" w:space="0" w:color="auto"/>
              <w:right w:val="single" w:sz="4" w:space="0" w:color="auto"/>
            </w:tcBorders>
            <w:shd w:val="clear" w:color="auto" w:fill="auto"/>
            <w:tcPrChange w:id="2291" w:author="Fernando Alonso Macias" w:date="2022-10-31T16:52:00Z">
              <w:tcPr>
                <w:tcW w:w="1902" w:type="dxa"/>
                <w:gridSpan w:val="2"/>
                <w:tcBorders>
                  <w:top w:val="nil"/>
                  <w:left w:val="single" w:sz="4" w:space="0" w:color="auto"/>
                  <w:right w:val="single" w:sz="4" w:space="0" w:color="auto"/>
                </w:tcBorders>
                <w:shd w:val="clear" w:color="auto" w:fill="auto"/>
              </w:tcPr>
            </w:tcPrChange>
          </w:tcPr>
          <w:p w14:paraId="0F3F1FA3" w14:textId="77777777" w:rsidR="00D92CD8" w:rsidRPr="001C0E1B" w:rsidRDefault="00D92CD8" w:rsidP="00831EAB">
            <w:pPr>
              <w:pStyle w:val="TAL"/>
              <w:rPr>
                <w:ins w:id="2292" w:author="Fernando Alonso Macias" w:date="2022-10-31T16:49:00Z"/>
                <w:rFonts w:cs="Arial"/>
              </w:rPr>
            </w:pPr>
          </w:p>
        </w:tc>
        <w:tc>
          <w:tcPr>
            <w:tcW w:w="1903" w:type="dxa"/>
            <w:tcBorders>
              <w:top w:val="single" w:sz="4" w:space="0" w:color="auto"/>
              <w:left w:val="single" w:sz="4" w:space="0" w:color="auto"/>
              <w:right w:val="single" w:sz="4" w:space="0" w:color="auto"/>
            </w:tcBorders>
            <w:tcPrChange w:id="2293" w:author="Fernando Alonso Macias" w:date="2022-10-31T16:52:00Z">
              <w:tcPr>
                <w:tcW w:w="1903" w:type="dxa"/>
                <w:tcBorders>
                  <w:top w:val="single" w:sz="4" w:space="0" w:color="auto"/>
                  <w:left w:val="single" w:sz="4" w:space="0" w:color="auto"/>
                  <w:right w:val="single" w:sz="4" w:space="0" w:color="auto"/>
                </w:tcBorders>
              </w:tcPr>
            </w:tcPrChange>
          </w:tcPr>
          <w:p w14:paraId="03AD790D" w14:textId="77777777" w:rsidR="00D92CD8" w:rsidRPr="001C0E1B" w:rsidRDefault="00D92CD8" w:rsidP="00831EAB">
            <w:pPr>
              <w:pStyle w:val="TAL"/>
              <w:rPr>
                <w:ins w:id="2294" w:author="Fernando Alonso Macias" w:date="2022-10-31T16:49:00Z"/>
                <w:rFonts w:cs="Arial"/>
              </w:rPr>
            </w:pPr>
            <w:ins w:id="2295" w:author="Fernando Alonso Macias" w:date="2022-10-31T16:49:00Z">
              <w:r w:rsidRPr="001C0E1B">
                <w:rPr>
                  <w:rFonts w:cs="Arial"/>
                </w:rPr>
                <w:t>Dedicated UL BWP</w:t>
              </w:r>
            </w:ins>
          </w:p>
        </w:tc>
        <w:tc>
          <w:tcPr>
            <w:tcW w:w="1230" w:type="dxa"/>
            <w:tcBorders>
              <w:top w:val="single" w:sz="4" w:space="0" w:color="auto"/>
              <w:left w:val="single" w:sz="4" w:space="0" w:color="auto"/>
              <w:bottom w:val="single" w:sz="4" w:space="0" w:color="auto"/>
              <w:right w:val="single" w:sz="4" w:space="0" w:color="auto"/>
            </w:tcBorders>
            <w:tcPrChange w:id="2296" w:author="Fernando Alonso Macias" w:date="2022-10-31T16:52:00Z">
              <w:tcPr>
                <w:tcW w:w="1134" w:type="dxa"/>
                <w:tcBorders>
                  <w:top w:val="single" w:sz="4" w:space="0" w:color="auto"/>
                  <w:left w:val="single" w:sz="4" w:space="0" w:color="auto"/>
                  <w:bottom w:val="single" w:sz="4" w:space="0" w:color="auto"/>
                  <w:right w:val="single" w:sz="4" w:space="0" w:color="auto"/>
                </w:tcBorders>
              </w:tcPr>
            </w:tcPrChange>
          </w:tcPr>
          <w:p w14:paraId="31098A1E" w14:textId="77777777" w:rsidR="00D92CD8" w:rsidRPr="001C0E1B" w:rsidRDefault="00D92CD8" w:rsidP="00831EAB">
            <w:pPr>
              <w:pStyle w:val="TAC"/>
              <w:rPr>
                <w:ins w:id="2297" w:author="Fernando Alonso Macias" w:date="2022-10-31T16:49:00Z"/>
                <w:rFonts w:cs="Arial"/>
              </w:rPr>
            </w:pPr>
          </w:p>
        </w:tc>
        <w:tc>
          <w:tcPr>
            <w:tcW w:w="4559" w:type="dxa"/>
            <w:gridSpan w:val="7"/>
            <w:tcBorders>
              <w:top w:val="single" w:sz="4" w:space="0" w:color="auto"/>
              <w:left w:val="single" w:sz="4" w:space="0" w:color="auto"/>
              <w:right w:val="single" w:sz="4" w:space="0" w:color="auto"/>
            </w:tcBorders>
            <w:tcPrChange w:id="2298" w:author="Fernando Alonso Macias" w:date="2022-10-31T16:52:00Z">
              <w:tcPr>
                <w:tcW w:w="4655" w:type="dxa"/>
                <w:gridSpan w:val="7"/>
                <w:tcBorders>
                  <w:top w:val="single" w:sz="4" w:space="0" w:color="auto"/>
                  <w:left w:val="single" w:sz="4" w:space="0" w:color="auto"/>
                  <w:right w:val="single" w:sz="4" w:space="0" w:color="auto"/>
                </w:tcBorders>
              </w:tcPr>
            </w:tcPrChange>
          </w:tcPr>
          <w:p w14:paraId="560462AF" w14:textId="77777777" w:rsidR="00D92CD8" w:rsidRPr="001C0E1B" w:rsidRDefault="00D92CD8" w:rsidP="00831EAB">
            <w:pPr>
              <w:pStyle w:val="TAC"/>
              <w:rPr>
                <w:ins w:id="2299" w:author="Fernando Alonso Macias" w:date="2022-10-31T16:49:00Z"/>
                <w:rFonts w:cs="Arial"/>
              </w:rPr>
            </w:pPr>
            <w:ins w:id="2300" w:author="Fernando Alonso Macias" w:date="2022-10-31T16:49:00Z">
              <w:r w:rsidRPr="001C0E1B">
                <w:rPr>
                  <w:rFonts w:cs="v3.7.0"/>
                </w:rPr>
                <w:t>ULBWP.1.1</w:t>
              </w:r>
            </w:ins>
          </w:p>
        </w:tc>
      </w:tr>
      <w:tr w:rsidR="00D92CD8" w:rsidRPr="001C0E1B" w14:paraId="605FB167" w14:textId="77777777" w:rsidTr="00D92CD8">
        <w:trPr>
          <w:trHeight w:val="187"/>
          <w:jc w:val="center"/>
          <w:ins w:id="2301" w:author="Fernando Alonso Macias" w:date="2022-10-31T16:49:00Z"/>
          <w:trPrChange w:id="2302"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303"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tcPr>
            </w:tcPrChange>
          </w:tcPr>
          <w:p w14:paraId="2BAEAD5E" w14:textId="77777777" w:rsidR="00D92CD8" w:rsidRPr="001C0E1B" w:rsidRDefault="00D92CD8" w:rsidP="00831EAB">
            <w:pPr>
              <w:pStyle w:val="TAL"/>
              <w:rPr>
                <w:ins w:id="2304" w:author="Fernando Alonso Macias" w:date="2022-10-31T16:49:00Z"/>
                <w:rFonts w:cs="Arial"/>
              </w:rPr>
            </w:pPr>
            <w:ins w:id="2305" w:author="Fernando Alonso Macias" w:date="2022-10-31T16:49:00Z">
              <w:r w:rsidRPr="001C0E1B">
                <w:rPr>
                  <w:rFonts w:cs="Arial"/>
                  <w:szCs w:val="16"/>
                  <w:lang w:eastAsia="ja-JP"/>
                </w:rPr>
                <w:t>EPRE ratio of PSS to SSS</w:t>
              </w:r>
            </w:ins>
          </w:p>
        </w:tc>
        <w:tc>
          <w:tcPr>
            <w:tcW w:w="1230" w:type="dxa"/>
            <w:tcBorders>
              <w:top w:val="single" w:sz="4" w:space="0" w:color="auto"/>
              <w:left w:val="single" w:sz="4" w:space="0" w:color="auto"/>
              <w:bottom w:val="nil"/>
              <w:right w:val="single" w:sz="4" w:space="0" w:color="auto"/>
            </w:tcBorders>
            <w:shd w:val="clear" w:color="auto" w:fill="auto"/>
            <w:tcPrChange w:id="2306" w:author="Fernando Alonso Macias" w:date="2022-10-31T16:52:00Z">
              <w:tcPr>
                <w:tcW w:w="1134" w:type="dxa"/>
                <w:tcBorders>
                  <w:top w:val="single" w:sz="4" w:space="0" w:color="auto"/>
                  <w:left w:val="single" w:sz="4" w:space="0" w:color="auto"/>
                  <w:bottom w:val="nil"/>
                  <w:right w:val="single" w:sz="4" w:space="0" w:color="auto"/>
                </w:tcBorders>
                <w:shd w:val="clear" w:color="auto" w:fill="auto"/>
              </w:tcPr>
            </w:tcPrChange>
          </w:tcPr>
          <w:p w14:paraId="673DB834" w14:textId="77777777" w:rsidR="00D92CD8" w:rsidRPr="001C0E1B" w:rsidRDefault="00D92CD8" w:rsidP="00831EAB">
            <w:pPr>
              <w:pStyle w:val="TAC"/>
              <w:rPr>
                <w:ins w:id="2307" w:author="Fernando Alonso Macias" w:date="2022-10-31T16:49:00Z"/>
                <w:rFonts w:cs="Arial"/>
              </w:rPr>
            </w:pPr>
            <w:ins w:id="2308" w:author="Fernando Alonso Macias" w:date="2022-10-31T16:49:00Z">
              <w:r w:rsidRPr="001C0E1B">
                <w:rPr>
                  <w:rFonts w:cs="Arial"/>
                  <w:sz w:val="16"/>
                  <w:szCs w:val="16"/>
                  <w:lang w:eastAsia="ja-JP"/>
                </w:rPr>
                <w:t>dB</w:t>
              </w:r>
            </w:ins>
          </w:p>
        </w:tc>
        <w:tc>
          <w:tcPr>
            <w:tcW w:w="2231" w:type="dxa"/>
            <w:gridSpan w:val="3"/>
            <w:tcBorders>
              <w:top w:val="single" w:sz="4" w:space="0" w:color="auto"/>
              <w:left w:val="single" w:sz="4" w:space="0" w:color="auto"/>
              <w:bottom w:val="nil"/>
              <w:right w:val="single" w:sz="4" w:space="0" w:color="auto"/>
            </w:tcBorders>
            <w:shd w:val="clear" w:color="auto" w:fill="auto"/>
            <w:tcPrChange w:id="2309" w:author="Fernando Alonso Macias" w:date="2022-10-31T16:52:00Z">
              <w:tcPr>
                <w:tcW w:w="2327" w:type="dxa"/>
                <w:gridSpan w:val="3"/>
                <w:tcBorders>
                  <w:top w:val="single" w:sz="4" w:space="0" w:color="auto"/>
                  <w:left w:val="single" w:sz="4" w:space="0" w:color="auto"/>
                  <w:bottom w:val="nil"/>
                  <w:right w:val="single" w:sz="4" w:space="0" w:color="auto"/>
                </w:tcBorders>
                <w:shd w:val="clear" w:color="auto" w:fill="auto"/>
              </w:tcPr>
            </w:tcPrChange>
          </w:tcPr>
          <w:p w14:paraId="45D08C0D" w14:textId="77777777" w:rsidR="00D92CD8" w:rsidRPr="001C0E1B" w:rsidRDefault="00D92CD8" w:rsidP="00831EAB">
            <w:pPr>
              <w:pStyle w:val="TAC"/>
              <w:rPr>
                <w:ins w:id="2310" w:author="Fernando Alonso Macias" w:date="2022-10-31T16:49:00Z"/>
                <w:rFonts w:cs="Arial"/>
              </w:rPr>
            </w:pPr>
            <w:ins w:id="2311" w:author="Fernando Alonso Macias" w:date="2022-10-31T16:49:00Z">
              <w:r w:rsidRPr="001C0E1B">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Change w:id="2312" w:author="Fernando Alonso Macias" w:date="2022-10-31T16:52:00Z">
              <w:tcPr>
                <w:tcW w:w="2328" w:type="dxa"/>
                <w:gridSpan w:val="4"/>
                <w:tcBorders>
                  <w:top w:val="single" w:sz="4" w:space="0" w:color="auto"/>
                  <w:left w:val="single" w:sz="4" w:space="0" w:color="auto"/>
                  <w:bottom w:val="nil"/>
                  <w:right w:val="single" w:sz="4" w:space="0" w:color="auto"/>
                </w:tcBorders>
                <w:shd w:val="clear" w:color="auto" w:fill="auto"/>
              </w:tcPr>
            </w:tcPrChange>
          </w:tcPr>
          <w:p w14:paraId="6C99B91E" w14:textId="77777777" w:rsidR="00D92CD8" w:rsidRPr="001C0E1B" w:rsidRDefault="00D92CD8" w:rsidP="00831EAB">
            <w:pPr>
              <w:pStyle w:val="TAC"/>
              <w:rPr>
                <w:ins w:id="2313" w:author="Fernando Alonso Macias" w:date="2022-10-31T16:49:00Z"/>
                <w:rFonts w:cs="Arial"/>
              </w:rPr>
            </w:pPr>
            <w:ins w:id="2314" w:author="Fernando Alonso Macias" w:date="2022-10-31T16:49:00Z">
              <w:r w:rsidRPr="001C0E1B">
                <w:rPr>
                  <w:rFonts w:cs="Arial"/>
                </w:rPr>
                <w:t>0</w:t>
              </w:r>
            </w:ins>
          </w:p>
        </w:tc>
      </w:tr>
      <w:tr w:rsidR="00D92CD8" w:rsidRPr="001C0E1B" w14:paraId="3A2437D0" w14:textId="77777777" w:rsidTr="00D92CD8">
        <w:trPr>
          <w:trHeight w:val="187"/>
          <w:jc w:val="center"/>
          <w:ins w:id="2315" w:author="Fernando Alonso Macias" w:date="2022-10-31T16:49:00Z"/>
          <w:trPrChange w:id="2316"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317"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tcPr>
            </w:tcPrChange>
          </w:tcPr>
          <w:p w14:paraId="52259FD9" w14:textId="77777777" w:rsidR="00D92CD8" w:rsidRPr="001C0E1B" w:rsidRDefault="00D92CD8" w:rsidP="00831EAB">
            <w:pPr>
              <w:pStyle w:val="TAL"/>
              <w:rPr>
                <w:ins w:id="2318" w:author="Fernando Alonso Macias" w:date="2022-10-31T16:49:00Z"/>
                <w:rFonts w:cs="Arial"/>
              </w:rPr>
            </w:pPr>
            <w:ins w:id="2319" w:author="Fernando Alonso Macias" w:date="2022-10-31T16:49:00Z">
              <w:r w:rsidRPr="001C0E1B">
                <w:rPr>
                  <w:rFonts w:cs="Arial"/>
                  <w:szCs w:val="16"/>
                  <w:lang w:eastAsia="ja-JP"/>
                </w:rPr>
                <w:t>EPRE ratio of PBCH DMRS to SSS</w:t>
              </w:r>
            </w:ins>
          </w:p>
        </w:tc>
        <w:tc>
          <w:tcPr>
            <w:tcW w:w="1230" w:type="dxa"/>
            <w:tcBorders>
              <w:top w:val="nil"/>
              <w:left w:val="single" w:sz="4" w:space="0" w:color="auto"/>
              <w:bottom w:val="nil"/>
              <w:right w:val="single" w:sz="4" w:space="0" w:color="auto"/>
            </w:tcBorders>
            <w:shd w:val="clear" w:color="auto" w:fill="auto"/>
            <w:tcPrChange w:id="2320" w:author="Fernando Alonso Macias" w:date="2022-10-31T16:52:00Z">
              <w:tcPr>
                <w:tcW w:w="1134" w:type="dxa"/>
                <w:tcBorders>
                  <w:top w:val="nil"/>
                  <w:left w:val="single" w:sz="4" w:space="0" w:color="auto"/>
                  <w:bottom w:val="nil"/>
                  <w:right w:val="single" w:sz="4" w:space="0" w:color="auto"/>
                </w:tcBorders>
                <w:shd w:val="clear" w:color="auto" w:fill="auto"/>
              </w:tcPr>
            </w:tcPrChange>
          </w:tcPr>
          <w:p w14:paraId="08722319" w14:textId="77777777" w:rsidR="00D92CD8" w:rsidRPr="001C0E1B" w:rsidRDefault="00D92CD8" w:rsidP="00831EAB">
            <w:pPr>
              <w:pStyle w:val="TAC"/>
              <w:rPr>
                <w:ins w:id="2321" w:author="Fernando Alonso Macias" w:date="2022-10-31T16:49:00Z"/>
                <w:rFonts w:cs="Arial"/>
              </w:rPr>
            </w:pPr>
          </w:p>
        </w:tc>
        <w:tc>
          <w:tcPr>
            <w:tcW w:w="2231" w:type="dxa"/>
            <w:gridSpan w:val="3"/>
            <w:tcBorders>
              <w:top w:val="nil"/>
              <w:left w:val="single" w:sz="4" w:space="0" w:color="auto"/>
              <w:bottom w:val="nil"/>
              <w:right w:val="single" w:sz="4" w:space="0" w:color="auto"/>
            </w:tcBorders>
            <w:shd w:val="clear" w:color="auto" w:fill="auto"/>
            <w:tcPrChange w:id="2322" w:author="Fernando Alonso Macias" w:date="2022-10-31T16:52:00Z">
              <w:tcPr>
                <w:tcW w:w="2327" w:type="dxa"/>
                <w:gridSpan w:val="3"/>
                <w:tcBorders>
                  <w:top w:val="nil"/>
                  <w:left w:val="single" w:sz="4" w:space="0" w:color="auto"/>
                  <w:bottom w:val="nil"/>
                  <w:right w:val="single" w:sz="4" w:space="0" w:color="auto"/>
                </w:tcBorders>
                <w:shd w:val="clear" w:color="auto" w:fill="auto"/>
              </w:tcPr>
            </w:tcPrChange>
          </w:tcPr>
          <w:p w14:paraId="1DB932B4" w14:textId="77777777" w:rsidR="00D92CD8" w:rsidRPr="001C0E1B" w:rsidRDefault="00D92CD8" w:rsidP="00831EAB">
            <w:pPr>
              <w:pStyle w:val="TAC"/>
              <w:rPr>
                <w:ins w:id="2323" w:author="Fernando Alonso Macias" w:date="2022-10-31T16:49:00Z"/>
                <w:rFonts w:cs="Arial"/>
              </w:rPr>
            </w:pPr>
          </w:p>
        </w:tc>
        <w:tc>
          <w:tcPr>
            <w:tcW w:w="2328" w:type="dxa"/>
            <w:gridSpan w:val="4"/>
            <w:tcBorders>
              <w:top w:val="nil"/>
              <w:left w:val="single" w:sz="4" w:space="0" w:color="auto"/>
              <w:bottom w:val="nil"/>
              <w:right w:val="single" w:sz="4" w:space="0" w:color="auto"/>
            </w:tcBorders>
            <w:shd w:val="clear" w:color="auto" w:fill="auto"/>
            <w:tcPrChange w:id="2324" w:author="Fernando Alonso Macias" w:date="2022-10-31T16:52:00Z">
              <w:tcPr>
                <w:tcW w:w="2328" w:type="dxa"/>
                <w:gridSpan w:val="4"/>
                <w:tcBorders>
                  <w:top w:val="nil"/>
                  <w:left w:val="single" w:sz="4" w:space="0" w:color="auto"/>
                  <w:bottom w:val="nil"/>
                  <w:right w:val="single" w:sz="4" w:space="0" w:color="auto"/>
                </w:tcBorders>
                <w:shd w:val="clear" w:color="auto" w:fill="auto"/>
              </w:tcPr>
            </w:tcPrChange>
          </w:tcPr>
          <w:p w14:paraId="64DAD4D7" w14:textId="77777777" w:rsidR="00D92CD8" w:rsidRPr="001C0E1B" w:rsidRDefault="00D92CD8" w:rsidP="00831EAB">
            <w:pPr>
              <w:pStyle w:val="TAC"/>
              <w:rPr>
                <w:ins w:id="2325" w:author="Fernando Alonso Macias" w:date="2022-10-31T16:49:00Z"/>
                <w:rFonts w:cs="Arial"/>
              </w:rPr>
            </w:pPr>
          </w:p>
        </w:tc>
      </w:tr>
      <w:tr w:rsidR="00D92CD8" w:rsidRPr="001C0E1B" w14:paraId="61EC1FD4" w14:textId="77777777" w:rsidTr="00D92CD8">
        <w:trPr>
          <w:trHeight w:val="187"/>
          <w:jc w:val="center"/>
          <w:ins w:id="2326" w:author="Fernando Alonso Macias" w:date="2022-10-31T16:49:00Z"/>
          <w:trPrChange w:id="2327"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328"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tcPr>
            </w:tcPrChange>
          </w:tcPr>
          <w:p w14:paraId="1A7DFC22" w14:textId="77777777" w:rsidR="00D92CD8" w:rsidRPr="001C0E1B" w:rsidRDefault="00D92CD8" w:rsidP="00831EAB">
            <w:pPr>
              <w:pStyle w:val="TAL"/>
              <w:rPr>
                <w:ins w:id="2329" w:author="Fernando Alonso Macias" w:date="2022-10-31T16:49:00Z"/>
                <w:rFonts w:cs="Arial"/>
              </w:rPr>
            </w:pPr>
            <w:ins w:id="2330" w:author="Fernando Alonso Macias" w:date="2022-10-31T16:49:00Z">
              <w:r w:rsidRPr="001C0E1B">
                <w:rPr>
                  <w:rFonts w:cs="Arial"/>
                  <w:szCs w:val="16"/>
                  <w:lang w:eastAsia="ja-JP"/>
                </w:rPr>
                <w:t>EPRE ratio of PBCH to PBCH DMRS</w:t>
              </w:r>
            </w:ins>
          </w:p>
        </w:tc>
        <w:tc>
          <w:tcPr>
            <w:tcW w:w="1230" w:type="dxa"/>
            <w:tcBorders>
              <w:top w:val="nil"/>
              <w:left w:val="single" w:sz="4" w:space="0" w:color="auto"/>
              <w:bottom w:val="nil"/>
              <w:right w:val="single" w:sz="4" w:space="0" w:color="auto"/>
            </w:tcBorders>
            <w:shd w:val="clear" w:color="auto" w:fill="auto"/>
            <w:tcPrChange w:id="2331" w:author="Fernando Alonso Macias" w:date="2022-10-31T16:52:00Z">
              <w:tcPr>
                <w:tcW w:w="1134" w:type="dxa"/>
                <w:tcBorders>
                  <w:top w:val="nil"/>
                  <w:left w:val="single" w:sz="4" w:space="0" w:color="auto"/>
                  <w:bottom w:val="nil"/>
                  <w:right w:val="single" w:sz="4" w:space="0" w:color="auto"/>
                </w:tcBorders>
                <w:shd w:val="clear" w:color="auto" w:fill="auto"/>
              </w:tcPr>
            </w:tcPrChange>
          </w:tcPr>
          <w:p w14:paraId="6E3E6875" w14:textId="77777777" w:rsidR="00D92CD8" w:rsidRPr="001C0E1B" w:rsidRDefault="00D92CD8" w:rsidP="00831EAB">
            <w:pPr>
              <w:pStyle w:val="TAC"/>
              <w:rPr>
                <w:ins w:id="2332" w:author="Fernando Alonso Macias" w:date="2022-10-31T16:49:00Z"/>
                <w:rFonts w:cs="Arial"/>
              </w:rPr>
            </w:pPr>
          </w:p>
        </w:tc>
        <w:tc>
          <w:tcPr>
            <w:tcW w:w="2231" w:type="dxa"/>
            <w:gridSpan w:val="3"/>
            <w:tcBorders>
              <w:top w:val="nil"/>
              <w:left w:val="single" w:sz="4" w:space="0" w:color="auto"/>
              <w:bottom w:val="nil"/>
              <w:right w:val="single" w:sz="4" w:space="0" w:color="auto"/>
            </w:tcBorders>
            <w:shd w:val="clear" w:color="auto" w:fill="auto"/>
            <w:tcPrChange w:id="2333" w:author="Fernando Alonso Macias" w:date="2022-10-31T16:52:00Z">
              <w:tcPr>
                <w:tcW w:w="2327" w:type="dxa"/>
                <w:gridSpan w:val="3"/>
                <w:tcBorders>
                  <w:top w:val="nil"/>
                  <w:left w:val="single" w:sz="4" w:space="0" w:color="auto"/>
                  <w:bottom w:val="nil"/>
                  <w:right w:val="single" w:sz="4" w:space="0" w:color="auto"/>
                </w:tcBorders>
                <w:shd w:val="clear" w:color="auto" w:fill="auto"/>
              </w:tcPr>
            </w:tcPrChange>
          </w:tcPr>
          <w:p w14:paraId="6B3A54FA" w14:textId="77777777" w:rsidR="00D92CD8" w:rsidRPr="001C0E1B" w:rsidRDefault="00D92CD8" w:rsidP="00831EAB">
            <w:pPr>
              <w:pStyle w:val="TAC"/>
              <w:rPr>
                <w:ins w:id="2334" w:author="Fernando Alonso Macias" w:date="2022-10-31T16:49:00Z"/>
                <w:rFonts w:cs="Arial"/>
              </w:rPr>
            </w:pPr>
          </w:p>
        </w:tc>
        <w:tc>
          <w:tcPr>
            <w:tcW w:w="2328" w:type="dxa"/>
            <w:gridSpan w:val="4"/>
            <w:tcBorders>
              <w:top w:val="nil"/>
              <w:left w:val="single" w:sz="4" w:space="0" w:color="auto"/>
              <w:bottom w:val="nil"/>
              <w:right w:val="single" w:sz="4" w:space="0" w:color="auto"/>
            </w:tcBorders>
            <w:shd w:val="clear" w:color="auto" w:fill="auto"/>
            <w:tcPrChange w:id="2335" w:author="Fernando Alonso Macias" w:date="2022-10-31T16:52:00Z">
              <w:tcPr>
                <w:tcW w:w="2328" w:type="dxa"/>
                <w:gridSpan w:val="4"/>
                <w:tcBorders>
                  <w:top w:val="nil"/>
                  <w:left w:val="single" w:sz="4" w:space="0" w:color="auto"/>
                  <w:bottom w:val="nil"/>
                  <w:right w:val="single" w:sz="4" w:space="0" w:color="auto"/>
                </w:tcBorders>
                <w:shd w:val="clear" w:color="auto" w:fill="auto"/>
              </w:tcPr>
            </w:tcPrChange>
          </w:tcPr>
          <w:p w14:paraId="37DADA0E" w14:textId="77777777" w:rsidR="00D92CD8" w:rsidRPr="001C0E1B" w:rsidRDefault="00D92CD8" w:rsidP="00831EAB">
            <w:pPr>
              <w:pStyle w:val="TAC"/>
              <w:rPr>
                <w:ins w:id="2336" w:author="Fernando Alonso Macias" w:date="2022-10-31T16:49:00Z"/>
                <w:rFonts w:cs="Arial"/>
              </w:rPr>
            </w:pPr>
          </w:p>
        </w:tc>
      </w:tr>
      <w:tr w:rsidR="00D92CD8" w:rsidRPr="001C0E1B" w14:paraId="7B046AC6" w14:textId="77777777" w:rsidTr="00D92CD8">
        <w:trPr>
          <w:trHeight w:val="187"/>
          <w:jc w:val="center"/>
          <w:ins w:id="2337" w:author="Fernando Alonso Macias" w:date="2022-10-31T16:49:00Z"/>
          <w:trPrChange w:id="2338"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339"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tcPr>
            </w:tcPrChange>
          </w:tcPr>
          <w:p w14:paraId="3A8DF290" w14:textId="77777777" w:rsidR="00D92CD8" w:rsidRPr="001C0E1B" w:rsidRDefault="00D92CD8" w:rsidP="00831EAB">
            <w:pPr>
              <w:pStyle w:val="TAL"/>
              <w:rPr>
                <w:ins w:id="2340" w:author="Fernando Alonso Macias" w:date="2022-10-31T16:49:00Z"/>
                <w:rFonts w:cs="Arial"/>
              </w:rPr>
            </w:pPr>
            <w:ins w:id="2341" w:author="Fernando Alonso Macias" w:date="2022-10-31T16:49:00Z">
              <w:r w:rsidRPr="001C0E1B">
                <w:rPr>
                  <w:rFonts w:cs="Arial"/>
                  <w:szCs w:val="16"/>
                  <w:lang w:eastAsia="ja-JP"/>
                </w:rPr>
                <w:t>EPRE ratio of PDCCH DMRS to SSS</w:t>
              </w:r>
            </w:ins>
          </w:p>
        </w:tc>
        <w:tc>
          <w:tcPr>
            <w:tcW w:w="1230" w:type="dxa"/>
            <w:tcBorders>
              <w:top w:val="nil"/>
              <w:left w:val="single" w:sz="4" w:space="0" w:color="auto"/>
              <w:bottom w:val="nil"/>
              <w:right w:val="single" w:sz="4" w:space="0" w:color="auto"/>
            </w:tcBorders>
            <w:shd w:val="clear" w:color="auto" w:fill="auto"/>
            <w:tcPrChange w:id="2342" w:author="Fernando Alonso Macias" w:date="2022-10-31T16:52:00Z">
              <w:tcPr>
                <w:tcW w:w="1134" w:type="dxa"/>
                <w:tcBorders>
                  <w:top w:val="nil"/>
                  <w:left w:val="single" w:sz="4" w:space="0" w:color="auto"/>
                  <w:bottom w:val="nil"/>
                  <w:right w:val="single" w:sz="4" w:space="0" w:color="auto"/>
                </w:tcBorders>
                <w:shd w:val="clear" w:color="auto" w:fill="auto"/>
              </w:tcPr>
            </w:tcPrChange>
          </w:tcPr>
          <w:p w14:paraId="729F6363" w14:textId="77777777" w:rsidR="00D92CD8" w:rsidRPr="001C0E1B" w:rsidRDefault="00D92CD8" w:rsidP="00831EAB">
            <w:pPr>
              <w:pStyle w:val="TAC"/>
              <w:rPr>
                <w:ins w:id="2343" w:author="Fernando Alonso Macias" w:date="2022-10-31T16:49:00Z"/>
                <w:rFonts w:cs="Arial"/>
              </w:rPr>
            </w:pPr>
          </w:p>
        </w:tc>
        <w:tc>
          <w:tcPr>
            <w:tcW w:w="2231" w:type="dxa"/>
            <w:gridSpan w:val="3"/>
            <w:tcBorders>
              <w:top w:val="nil"/>
              <w:left w:val="single" w:sz="4" w:space="0" w:color="auto"/>
              <w:bottom w:val="nil"/>
              <w:right w:val="single" w:sz="4" w:space="0" w:color="auto"/>
            </w:tcBorders>
            <w:shd w:val="clear" w:color="auto" w:fill="auto"/>
            <w:tcPrChange w:id="2344" w:author="Fernando Alonso Macias" w:date="2022-10-31T16:52:00Z">
              <w:tcPr>
                <w:tcW w:w="2327" w:type="dxa"/>
                <w:gridSpan w:val="3"/>
                <w:tcBorders>
                  <w:top w:val="nil"/>
                  <w:left w:val="single" w:sz="4" w:space="0" w:color="auto"/>
                  <w:bottom w:val="nil"/>
                  <w:right w:val="single" w:sz="4" w:space="0" w:color="auto"/>
                </w:tcBorders>
                <w:shd w:val="clear" w:color="auto" w:fill="auto"/>
              </w:tcPr>
            </w:tcPrChange>
          </w:tcPr>
          <w:p w14:paraId="67B4CE70" w14:textId="77777777" w:rsidR="00D92CD8" w:rsidRPr="001C0E1B" w:rsidRDefault="00D92CD8" w:rsidP="00831EAB">
            <w:pPr>
              <w:pStyle w:val="TAC"/>
              <w:rPr>
                <w:ins w:id="2345" w:author="Fernando Alonso Macias" w:date="2022-10-31T16:49:00Z"/>
                <w:rFonts w:cs="Arial"/>
              </w:rPr>
            </w:pPr>
          </w:p>
        </w:tc>
        <w:tc>
          <w:tcPr>
            <w:tcW w:w="2328" w:type="dxa"/>
            <w:gridSpan w:val="4"/>
            <w:tcBorders>
              <w:top w:val="nil"/>
              <w:left w:val="single" w:sz="4" w:space="0" w:color="auto"/>
              <w:bottom w:val="nil"/>
              <w:right w:val="single" w:sz="4" w:space="0" w:color="auto"/>
            </w:tcBorders>
            <w:shd w:val="clear" w:color="auto" w:fill="auto"/>
            <w:tcPrChange w:id="2346" w:author="Fernando Alonso Macias" w:date="2022-10-31T16:52:00Z">
              <w:tcPr>
                <w:tcW w:w="2328" w:type="dxa"/>
                <w:gridSpan w:val="4"/>
                <w:tcBorders>
                  <w:top w:val="nil"/>
                  <w:left w:val="single" w:sz="4" w:space="0" w:color="auto"/>
                  <w:bottom w:val="nil"/>
                  <w:right w:val="single" w:sz="4" w:space="0" w:color="auto"/>
                </w:tcBorders>
                <w:shd w:val="clear" w:color="auto" w:fill="auto"/>
              </w:tcPr>
            </w:tcPrChange>
          </w:tcPr>
          <w:p w14:paraId="1E609A19" w14:textId="77777777" w:rsidR="00D92CD8" w:rsidRPr="001C0E1B" w:rsidRDefault="00D92CD8" w:rsidP="00831EAB">
            <w:pPr>
              <w:pStyle w:val="TAC"/>
              <w:rPr>
                <w:ins w:id="2347" w:author="Fernando Alonso Macias" w:date="2022-10-31T16:49:00Z"/>
                <w:rFonts w:cs="Arial"/>
              </w:rPr>
            </w:pPr>
          </w:p>
        </w:tc>
      </w:tr>
      <w:tr w:rsidR="00D92CD8" w:rsidRPr="001C0E1B" w14:paraId="0D327CB9" w14:textId="77777777" w:rsidTr="00D92CD8">
        <w:trPr>
          <w:trHeight w:val="187"/>
          <w:jc w:val="center"/>
          <w:ins w:id="2348" w:author="Fernando Alonso Macias" w:date="2022-10-31T16:49:00Z"/>
          <w:trPrChange w:id="2349"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350"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tcPr>
            </w:tcPrChange>
          </w:tcPr>
          <w:p w14:paraId="738128E2" w14:textId="77777777" w:rsidR="00D92CD8" w:rsidRPr="001C0E1B" w:rsidRDefault="00D92CD8" w:rsidP="00831EAB">
            <w:pPr>
              <w:pStyle w:val="TAL"/>
              <w:rPr>
                <w:ins w:id="2351" w:author="Fernando Alonso Macias" w:date="2022-10-31T16:49:00Z"/>
                <w:rFonts w:cs="Arial"/>
              </w:rPr>
            </w:pPr>
            <w:ins w:id="2352" w:author="Fernando Alonso Macias" w:date="2022-10-31T16:49:00Z">
              <w:r w:rsidRPr="001C0E1B">
                <w:rPr>
                  <w:rFonts w:cs="Arial"/>
                  <w:szCs w:val="16"/>
                  <w:lang w:eastAsia="ja-JP"/>
                </w:rPr>
                <w:t>EPRE ratio of PDCCH to PDCCH DMRS</w:t>
              </w:r>
            </w:ins>
          </w:p>
        </w:tc>
        <w:tc>
          <w:tcPr>
            <w:tcW w:w="1230" w:type="dxa"/>
            <w:tcBorders>
              <w:top w:val="nil"/>
              <w:left w:val="single" w:sz="4" w:space="0" w:color="auto"/>
              <w:bottom w:val="nil"/>
              <w:right w:val="single" w:sz="4" w:space="0" w:color="auto"/>
            </w:tcBorders>
            <w:shd w:val="clear" w:color="auto" w:fill="auto"/>
            <w:tcPrChange w:id="2353" w:author="Fernando Alonso Macias" w:date="2022-10-31T16:52:00Z">
              <w:tcPr>
                <w:tcW w:w="1134" w:type="dxa"/>
                <w:tcBorders>
                  <w:top w:val="nil"/>
                  <w:left w:val="single" w:sz="4" w:space="0" w:color="auto"/>
                  <w:bottom w:val="nil"/>
                  <w:right w:val="single" w:sz="4" w:space="0" w:color="auto"/>
                </w:tcBorders>
                <w:shd w:val="clear" w:color="auto" w:fill="auto"/>
              </w:tcPr>
            </w:tcPrChange>
          </w:tcPr>
          <w:p w14:paraId="3D0A6927" w14:textId="77777777" w:rsidR="00D92CD8" w:rsidRPr="001C0E1B" w:rsidRDefault="00D92CD8" w:rsidP="00831EAB">
            <w:pPr>
              <w:pStyle w:val="TAC"/>
              <w:rPr>
                <w:ins w:id="2354" w:author="Fernando Alonso Macias" w:date="2022-10-31T16:49:00Z"/>
                <w:rFonts w:cs="Arial"/>
              </w:rPr>
            </w:pPr>
          </w:p>
        </w:tc>
        <w:tc>
          <w:tcPr>
            <w:tcW w:w="2231" w:type="dxa"/>
            <w:gridSpan w:val="3"/>
            <w:tcBorders>
              <w:top w:val="nil"/>
              <w:left w:val="single" w:sz="4" w:space="0" w:color="auto"/>
              <w:bottom w:val="nil"/>
              <w:right w:val="single" w:sz="4" w:space="0" w:color="auto"/>
            </w:tcBorders>
            <w:shd w:val="clear" w:color="auto" w:fill="auto"/>
            <w:tcPrChange w:id="2355" w:author="Fernando Alonso Macias" w:date="2022-10-31T16:52:00Z">
              <w:tcPr>
                <w:tcW w:w="2327" w:type="dxa"/>
                <w:gridSpan w:val="3"/>
                <w:tcBorders>
                  <w:top w:val="nil"/>
                  <w:left w:val="single" w:sz="4" w:space="0" w:color="auto"/>
                  <w:bottom w:val="nil"/>
                  <w:right w:val="single" w:sz="4" w:space="0" w:color="auto"/>
                </w:tcBorders>
                <w:shd w:val="clear" w:color="auto" w:fill="auto"/>
              </w:tcPr>
            </w:tcPrChange>
          </w:tcPr>
          <w:p w14:paraId="5370CB2B" w14:textId="77777777" w:rsidR="00D92CD8" w:rsidRPr="001C0E1B" w:rsidRDefault="00D92CD8" w:rsidP="00831EAB">
            <w:pPr>
              <w:pStyle w:val="TAC"/>
              <w:rPr>
                <w:ins w:id="2356" w:author="Fernando Alonso Macias" w:date="2022-10-31T16:49:00Z"/>
                <w:rFonts w:cs="Arial"/>
              </w:rPr>
            </w:pPr>
          </w:p>
        </w:tc>
        <w:tc>
          <w:tcPr>
            <w:tcW w:w="2328" w:type="dxa"/>
            <w:gridSpan w:val="4"/>
            <w:tcBorders>
              <w:top w:val="nil"/>
              <w:left w:val="single" w:sz="4" w:space="0" w:color="auto"/>
              <w:bottom w:val="nil"/>
              <w:right w:val="single" w:sz="4" w:space="0" w:color="auto"/>
            </w:tcBorders>
            <w:shd w:val="clear" w:color="auto" w:fill="auto"/>
            <w:tcPrChange w:id="2357" w:author="Fernando Alonso Macias" w:date="2022-10-31T16:52:00Z">
              <w:tcPr>
                <w:tcW w:w="2328" w:type="dxa"/>
                <w:gridSpan w:val="4"/>
                <w:tcBorders>
                  <w:top w:val="nil"/>
                  <w:left w:val="single" w:sz="4" w:space="0" w:color="auto"/>
                  <w:bottom w:val="nil"/>
                  <w:right w:val="single" w:sz="4" w:space="0" w:color="auto"/>
                </w:tcBorders>
                <w:shd w:val="clear" w:color="auto" w:fill="auto"/>
              </w:tcPr>
            </w:tcPrChange>
          </w:tcPr>
          <w:p w14:paraId="292F0DD5" w14:textId="77777777" w:rsidR="00D92CD8" w:rsidRPr="001C0E1B" w:rsidRDefault="00D92CD8" w:rsidP="00831EAB">
            <w:pPr>
              <w:pStyle w:val="TAC"/>
              <w:rPr>
                <w:ins w:id="2358" w:author="Fernando Alonso Macias" w:date="2022-10-31T16:49:00Z"/>
                <w:rFonts w:cs="Arial"/>
              </w:rPr>
            </w:pPr>
          </w:p>
        </w:tc>
      </w:tr>
      <w:tr w:rsidR="00D92CD8" w:rsidRPr="001C0E1B" w14:paraId="03DEB4CC" w14:textId="77777777" w:rsidTr="00D92CD8">
        <w:trPr>
          <w:trHeight w:val="187"/>
          <w:jc w:val="center"/>
          <w:ins w:id="2359" w:author="Fernando Alonso Macias" w:date="2022-10-31T16:49:00Z"/>
          <w:trPrChange w:id="2360"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361"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tcPr>
            </w:tcPrChange>
          </w:tcPr>
          <w:p w14:paraId="64E77E9A" w14:textId="77777777" w:rsidR="00D92CD8" w:rsidRPr="001C0E1B" w:rsidRDefault="00D92CD8" w:rsidP="00831EAB">
            <w:pPr>
              <w:pStyle w:val="TAL"/>
              <w:rPr>
                <w:ins w:id="2362" w:author="Fernando Alonso Macias" w:date="2022-10-31T16:49:00Z"/>
                <w:rFonts w:cs="Arial"/>
              </w:rPr>
            </w:pPr>
            <w:ins w:id="2363" w:author="Fernando Alonso Macias" w:date="2022-10-31T16:49:00Z">
              <w:r w:rsidRPr="001C0E1B">
                <w:rPr>
                  <w:rFonts w:cs="Arial"/>
                  <w:szCs w:val="16"/>
                  <w:lang w:eastAsia="ja-JP"/>
                </w:rPr>
                <w:t>EPRE ratio of PDSCH DMRS to SSS</w:t>
              </w:r>
            </w:ins>
          </w:p>
        </w:tc>
        <w:tc>
          <w:tcPr>
            <w:tcW w:w="1230" w:type="dxa"/>
            <w:tcBorders>
              <w:top w:val="nil"/>
              <w:left w:val="single" w:sz="4" w:space="0" w:color="auto"/>
              <w:bottom w:val="nil"/>
              <w:right w:val="single" w:sz="4" w:space="0" w:color="auto"/>
            </w:tcBorders>
            <w:shd w:val="clear" w:color="auto" w:fill="auto"/>
            <w:tcPrChange w:id="2364" w:author="Fernando Alonso Macias" w:date="2022-10-31T16:52:00Z">
              <w:tcPr>
                <w:tcW w:w="1134" w:type="dxa"/>
                <w:tcBorders>
                  <w:top w:val="nil"/>
                  <w:left w:val="single" w:sz="4" w:space="0" w:color="auto"/>
                  <w:bottom w:val="nil"/>
                  <w:right w:val="single" w:sz="4" w:space="0" w:color="auto"/>
                </w:tcBorders>
                <w:shd w:val="clear" w:color="auto" w:fill="auto"/>
              </w:tcPr>
            </w:tcPrChange>
          </w:tcPr>
          <w:p w14:paraId="1FF0B908" w14:textId="77777777" w:rsidR="00D92CD8" w:rsidRPr="001C0E1B" w:rsidRDefault="00D92CD8" w:rsidP="00831EAB">
            <w:pPr>
              <w:pStyle w:val="TAC"/>
              <w:rPr>
                <w:ins w:id="2365" w:author="Fernando Alonso Macias" w:date="2022-10-31T16:49:00Z"/>
                <w:rFonts w:cs="Arial"/>
              </w:rPr>
            </w:pPr>
          </w:p>
        </w:tc>
        <w:tc>
          <w:tcPr>
            <w:tcW w:w="2231" w:type="dxa"/>
            <w:gridSpan w:val="3"/>
            <w:tcBorders>
              <w:top w:val="nil"/>
              <w:left w:val="single" w:sz="4" w:space="0" w:color="auto"/>
              <w:bottom w:val="nil"/>
              <w:right w:val="single" w:sz="4" w:space="0" w:color="auto"/>
            </w:tcBorders>
            <w:shd w:val="clear" w:color="auto" w:fill="auto"/>
            <w:tcPrChange w:id="2366" w:author="Fernando Alonso Macias" w:date="2022-10-31T16:52:00Z">
              <w:tcPr>
                <w:tcW w:w="2327" w:type="dxa"/>
                <w:gridSpan w:val="3"/>
                <w:tcBorders>
                  <w:top w:val="nil"/>
                  <w:left w:val="single" w:sz="4" w:space="0" w:color="auto"/>
                  <w:bottom w:val="nil"/>
                  <w:right w:val="single" w:sz="4" w:space="0" w:color="auto"/>
                </w:tcBorders>
                <w:shd w:val="clear" w:color="auto" w:fill="auto"/>
              </w:tcPr>
            </w:tcPrChange>
          </w:tcPr>
          <w:p w14:paraId="70F72EA3" w14:textId="77777777" w:rsidR="00D92CD8" w:rsidRPr="001C0E1B" w:rsidRDefault="00D92CD8" w:rsidP="00831EAB">
            <w:pPr>
              <w:pStyle w:val="TAC"/>
              <w:rPr>
                <w:ins w:id="2367" w:author="Fernando Alonso Macias" w:date="2022-10-31T16:49:00Z"/>
                <w:rFonts w:cs="Arial"/>
              </w:rPr>
            </w:pPr>
          </w:p>
        </w:tc>
        <w:tc>
          <w:tcPr>
            <w:tcW w:w="2328" w:type="dxa"/>
            <w:gridSpan w:val="4"/>
            <w:tcBorders>
              <w:top w:val="nil"/>
              <w:left w:val="single" w:sz="4" w:space="0" w:color="auto"/>
              <w:bottom w:val="nil"/>
              <w:right w:val="single" w:sz="4" w:space="0" w:color="auto"/>
            </w:tcBorders>
            <w:shd w:val="clear" w:color="auto" w:fill="auto"/>
            <w:tcPrChange w:id="2368" w:author="Fernando Alonso Macias" w:date="2022-10-31T16:52:00Z">
              <w:tcPr>
                <w:tcW w:w="2328" w:type="dxa"/>
                <w:gridSpan w:val="4"/>
                <w:tcBorders>
                  <w:top w:val="nil"/>
                  <w:left w:val="single" w:sz="4" w:space="0" w:color="auto"/>
                  <w:bottom w:val="nil"/>
                  <w:right w:val="single" w:sz="4" w:space="0" w:color="auto"/>
                </w:tcBorders>
                <w:shd w:val="clear" w:color="auto" w:fill="auto"/>
              </w:tcPr>
            </w:tcPrChange>
          </w:tcPr>
          <w:p w14:paraId="55C50F09" w14:textId="77777777" w:rsidR="00D92CD8" w:rsidRPr="001C0E1B" w:rsidRDefault="00D92CD8" w:rsidP="00831EAB">
            <w:pPr>
              <w:pStyle w:val="TAC"/>
              <w:rPr>
                <w:ins w:id="2369" w:author="Fernando Alonso Macias" w:date="2022-10-31T16:49:00Z"/>
                <w:rFonts w:cs="Arial"/>
              </w:rPr>
            </w:pPr>
          </w:p>
        </w:tc>
      </w:tr>
      <w:tr w:rsidR="00D92CD8" w:rsidRPr="001C0E1B" w14:paraId="65CB8696" w14:textId="77777777" w:rsidTr="00D92CD8">
        <w:trPr>
          <w:trHeight w:val="187"/>
          <w:jc w:val="center"/>
          <w:ins w:id="2370" w:author="Fernando Alonso Macias" w:date="2022-10-31T16:49:00Z"/>
          <w:trPrChange w:id="2371"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372"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tcPr>
            </w:tcPrChange>
          </w:tcPr>
          <w:p w14:paraId="11CAB880" w14:textId="77777777" w:rsidR="00D92CD8" w:rsidRPr="001C0E1B" w:rsidRDefault="00D92CD8" w:rsidP="00831EAB">
            <w:pPr>
              <w:pStyle w:val="TAL"/>
              <w:rPr>
                <w:ins w:id="2373" w:author="Fernando Alonso Macias" w:date="2022-10-31T16:49:00Z"/>
                <w:rFonts w:cs="Arial"/>
              </w:rPr>
            </w:pPr>
            <w:ins w:id="2374" w:author="Fernando Alonso Macias" w:date="2022-10-31T16:49:00Z">
              <w:r w:rsidRPr="001C0E1B">
                <w:rPr>
                  <w:rFonts w:cs="Arial"/>
                  <w:szCs w:val="16"/>
                  <w:lang w:eastAsia="ja-JP"/>
                </w:rPr>
                <w:t>EPRE ratio of PDSCH to PDSCH</w:t>
              </w:r>
            </w:ins>
          </w:p>
        </w:tc>
        <w:tc>
          <w:tcPr>
            <w:tcW w:w="1230" w:type="dxa"/>
            <w:tcBorders>
              <w:top w:val="nil"/>
              <w:left w:val="single" w:sz="4" w:space="0" w:color="auto"/>
              <w:bottom w:val="nil"/>
              <w:right w:val="single" w:sz="4" w:space="0" w:color="auto"/>
            </w:tcBorders>
            <w:shd w:val="clear" w:color="auto" w:fill="auto"/>
            <w:tcPrChange w:id="2375" w:author="Fernando Alonso Macias" w:date="2022-10-31T16:52:00Z">
              <w:tcPr>
                <w:tcW w:w="1134" w:type="dxa"/>
                <w:tcBorders>
                  <w:top w:val="nil"/>
                  <w:left w:val="single" w:sz="4" w:space="0" w:color="auto"/>
                  <w:bottom w:val="nil"/>
                  <w:right w:val="single" w:sz="4" w:space="0" w:color="auto"/>
                </w:tcBorders>
                <w:shd w:val="clear" w:color="auto" w:fill="auto"/>
              </w:tcPr>
            </w:tcPrChange>
          </w:tcPr>
          <w:p w14:paraId="2914B76E" w14:textId="77777777" w:rsidR="00D92CD8" w:rsidRPr="001C0E1B" w:rsidRDefault="00D92CD8" w:rsidP="00831EAB">
            <w:pPr>
              <w:pStyle w:val="TAC"/>
              <w:rPr>
                <w:ins w:id="2376" w:author="Fernando Alonso Macias" w:date="2022-10-31T16:49:00Z"/>
                <w:rFonts w:cs="Arial"/>
              </w:rPr>
            </w:pPr>
          </w:p>
        </w:tc>
        <w:tc>
          <w:tcPr>
            <w:tcW w:w="2231" w:type="dxa"/>
            <w:gridSpan w:val="3"/>
            <w:tcBorders>
              <w:top w:val="nil"/>
              <w:left w:val="single" w:sz="4" w:space="0" w:color="auto"/>
              <w:bottom w:val="nil"/>
              <w:right w:val="single" w:sz="4" w:space="0" w:color="auto"/>
            </w:tcBorders>
            <w:shd w:val="clear" w:color="auto" w:fill="auto"/>
            <w:tcPrChange w:id="2377" w:author="Fernando Alonso Macias" w:date="2022-10-31T16:52:00Z">
              <w:tcPr>
                <w:tcW w:w="2327" w:type="dxa"/>
                <w:gridSpan w:val="3"/>
                <w:tcBorders>
                  <w:top w:val="nil"/>
                  <w:left w:val="single" w:sz="4" w:space="0" w:color="auto"/>
                  <w:bottom w:val="nil"/>
                  <w:right w:val="single" w:sz="4" w:space="0" w:color="auto"/>
                </w:tcBorders>
                <w:shd w:val="clear" w:color="auto" w:fill="auto"/>
              </w:tcPr>
            </w:tcPrChange>
          </w:tcPr>
          <w:p w14:paraId="1ACDC1E4" w14:textId="77777777" w:rsidR="00D92CD8" w:rsidRPr="001C0E1B" w:rsidRDefault="00D92CD8" w:rsidP="00831EAB">
            <w:pPr>
              <w:pStyle w:val="TAC"/>
              <w:rPr>
                <w:ins w:id="2378" w:author="Fernando Alonso Macias" w:date="2022-10-31T16:49:00Z"/>
                <w:rFonts w:cs="Arial"/>
              </w:rPr>
            </w:pPr>
          </w:p>
        </w:tc>
        <w:tc>
          <w:tcPr>
            <w:tcW w:w="2328" w:type="dxa"/>
            <w:gridSpan w:val="4"/>
            <w:tcBorders>
              <w:top w:val="nil"/>
              <w:left w:val="single" w:sz="4" w:space="0" w:color="auto"/>
              <w:bottom w:val="nil"/>
              <w:right w:val="single" w:sz="4" w:space="0" w:color="auto"/>
            </w:tcBorders>
            <w:shd w:val="clear" w:color="auto" w:fill="auto"/>
            <w:tcPrChange w:id="2379" w:author="Fernando Alonso Macias" w:date="2022-10-31T16:52:00Z">
              <w:tcPr>
                <w:tcW w:w="2328" w:type="dxa"/>
                <w:gridSpan w:val="4"/>
                <w:tcBorders>
                  <w:top w:val="nil"/>
                  <w:left w:val="single" w:sz="4" w:space="0" w:color="auto"/>
                  <w:bottom w:val="nil"/>
                  <w:right w:val="single" w:sz="4" w:space="0" w:color="auto"/>
                </w:tcBorders>
                <w:shd w:val="clear" w:color="auto" w:fill="auto"/>
              </w:tcPr>
            </w:tcPrChange>
          </w:tcPr>
          <w:p w14:paraId="629413E1" w14:textId="77777777" w:rsidR="00D92CD8" w:rsidRPr="001C0E1B" w:rsidRDefault="00D92CD8" w:rsidP="00831EAB">
            <w:pPr>
              <w:pStyle w:val="TAC"/>
              <w:rPr>
                <w:ins w:id="2380" w:author="Fernando Alonso Macias" w:date="2022-10-31T16:49:00Z"/>
                <w:rFonts w:cs="Arial"/>
              </w:rPr>
            </w:pPr>
          </w:p>
        </w:tc>
      </w:tr>
      <w:tr w:rsidR="00D92CD8" w:rsidRPr="001C0E1B" w14:paraId="72922586" w14:textId="77777777" w:rsidTr="00D92CD8">
        <w:trPr>
          <w:trHeight w:val="187"/>
          <w:jc w:val="center"/>
          <w:ins w:id="2381" w:author="Fernando Alonso Macias" w:date="2022-10-31T16:49:00Z"/>
          <w:trPrChange w:id="2382"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383"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tcPr>
            </w:tcPrChange>
          </w:tcPr>
          <w:p w14:paraId="4BF71F41" w14:textId="77777777" w:rsidR="00D92CD8" w:rsidRPr="001C0E1B" w:rsidRDefault="00D92CD8" w:rsidP="00831EAB">
            <w:pPr>
              <w:pStyle w:val="TAL"/>
              <w:rPr>
                <w:ins w:id="2384" w:author="Fernando Alonso Macias" w:date="2022-10-31T16:49:00Z"/>
                <w:rFonts w:cs="Arial"/>
              </w:rPr>
            </w:pPr>
            <w:ins w:id="2385" w:author="Fernando Alonso Macias" w:date="2022-10-31T16:49:00Z">
              <w:r w:rsidRPr="001C0E1B">
                <w:rPr>
                  <w:rFonts w:cs="Arial"/>
                  <w:szCs w:val="16"/>
                  <w:lang w:eastAsia="ja-JP"/>
                </w:rPr>
                <w:t>EPRE ratio of OCNG DMRS to SSS(Note 1)</w:t>
              </w:r>
            </w:ins>
          </w:p>
        </w:tc>
        <w:tc>
          <w:tcPr>
            <w:tcW w:w="1230" w:type="dxa"/>
            <w:tcBorders>
              <w:top w:val="nil"/>
              <w:left w:val="single" w:sz="4" w:space="0" w:color="auto"/>
              <w:bottom w:val="nil"/>
              <w:right w:val="single" w:sz="4" w:space="0" w:color="auto"/>
            </w:tcBorders>
            <w:shd w:val="clear" w:color="auto" w:fill="auto"/>
            <w:tcPrChange w:id="2386" w:author="Fernando Alonso Macias" w:date="2022-10-31T16:52:00Z">
              <w:tcPr>
                <w:tcW w:w="1134" w:type="dxa"/>
                <w:tcBorders>
                  <w:top w:val="nil"/>
                  <w:left w:val="single" w:sz="4" w:space="0" w:color="auto"/>
                  <w:bottom w:val="nil"/>
                  <w:right w:val="single" w:sz="4" w:space="0" w:color="auto"/>
                </w:tcBorders>
                <w:shd w:val="clear" w:color="auto" w:fill="auto"/>
              </w:tcPr>
            </w:tcPrChange>
          </w:tcPr>
          <w:p w14:paraId="6276D6A1" w14:textId="77777777" w:rsidR="00D92CD8" w:rsidRPr="001C0E1B" w:rsidRDefault="00D92CD8" w:rsidP="00831EAB">
            <w:pPr>
              <w:pStyle w:val="TAC"/>
              <w:rPr>
                <w:ins w:id="2387" w:author="Fernando Alonso Macias" w:date="2022-10-31T16:49:00Z"/>
                <w:rFonts w:cs="Arial"/>
              </w:rPr>
            </w:pPr>
          </w:p>
        </w:tc>
        <w:tc>
          <w:tcPr>
            <w:tcW w:w="2231" w:type="dxa"/>
            <w:gridSpan w:val="3"/>
            <w:tcBorders>
              <w:top w:val="nil"/>
              <w:left w:val="single" w:sz="4" w:space="0" w:color="auto"/>
              <w:bottom w:val="nil"/>
              <w:right w:val="single" w:sz="4" w:space="0" w:color="auto"/>
            </w:tcBorders>
            <w:shd w:val="clear" w:color="auto" w:fill="auto"/>
            <w:tcPrChange w:id="2388" w:author="Fernando Alonso Macias" w:date="2022-10-31T16:52:00Z">
              <w:tcPr>
                <w:tcW w:w="2327" w:type="dxa"/>
                <w:gridSpan w:val="3"/>
                <w:tcBorders>
                  <w:top w:val="nil"/>
                  <w:left w:val="single" w:sz="4" w:space="0" w:color="auto"/>
                  <w:bottom w:val="nil"/>
                  <w:right w:val="single" w:sz="4" w:space="0" w:color="auto"/>
                </w:tcBorders>
                <w:shd w:val="clear" w:color="auto" w:fill="auto"/>
              </w:tcPr>
            </w:tcPrChange>
          </w:tcPr>
          <w:p w14:paraId="0414CC69" w14:textId="77777777" w:rsidR="00D92CD8" w:rsidRPr="001C0E1B" w:rsidRDefault="00D92CD8" w:rsidP="00831EAB">
            <w:pPr>
              <w:pStyle w:val="TAC"/>
              <w:rPr>
                <w:ins w:id="2389" w:author="Fernando Alonso Macias" w:date="2022-10-31T16:49:00Z"/>
                <w:rFonts w:cs="Arial"/>
              </w:rPr>
            </w:pPr>
          </w:p>
        </w:tc>
        <w:tc>
          <w:tcPr>
            <w:tcW w:w="2328" w:type="dxa"/>
            <w:gridSpan w:val="4"/>
            <w:tcBorders>
              <w:top w:val="nil"/>
              <w:left w:val="single" w:sz="4" w:space="0" w:color="auto"/>
              <w:bottom w:val="nil"/>
              <w:right w:val="single" w:sz="4" w:space="0" w:color="auto"/>
            </w:tcBorders>
            <w:shd w:val="clear" w:color="auto" w:fill="auto"/>
            <w:tcPrChange w:id="2390" w:author="Fernando Alonso Macias" w:date="2022-10-31T16:52:00Z">
              <w:tcPr>
                <w:tcW w:w="2328" w:type="dxa"/>
                <w:gridSpan w:val="4"/>
                <w:tcBorders>
                  <w:top w:val="nil"/>
                  <w:left w:val="single" w:sz="4" w:space="0" w:color="auto"/>
                  <w:bottom w:val="nil"/>
                  <w:right w:val="single" w:sz="4" w:space="0" w:color="auto"/>
                </w:tcBorders>
                <w:shd w:val="clear" w:color="auto" w:fill="auto"/>
              </w:tcPr>
            </w:tcPrChange>
          </w:tcPr>
          <w:p w14:paraId="2CF29D88" w14:textId="77777777" w:rsidR="00D92CD8" w:rsidRPr="001C0E1B" w:rsidRDefault="00D92CD8" w:rsidP="00831EAB">
            <w:pPr>
              <w:pStyle w:val="TAC"/>
              <w:rPr>
                <w:ins w:id="2391" w:author="Fernando Alonso Macias" w:date="2022-10-31T16:49:00Z"/>
                <w:rFonts w:cs="Arial"/>
              </w:rPr>
            </w:pPr>
          </w:p>
        </w:tc>
      </w:tr>
      <w:tr w:rsidR="00D92CD8" w:rsidRPr="001C0E1B" w14:paraId="3534A994" w14:textId="77777777" w:rsidTr="00D92CD8">
        <w:trPr>
          <w:trHeight w:val="187"/>
          <w:jc w:val="center"/>
          <w:ins w:id="2392" w:author="Fernando Alonso Macias" w:date="2022-10-31T16:49:00Z"/>
          <w:trPrChange w:id="2393"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2394"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tcPr>
            </w:tcPrChange>
          </w:tcPr>
          <w:p w14:paraId="6BB66B94" w14:textId="77777777" w:rsidR="00D92CD8" w:rsidRPr="001C0E1B" w:rsidRDefault="00D92CD8" w:rsidP="00831EAB">
            <w:pPr>
              <w:pStyle w:val="TAL"/>
              <w:rPr>
                <w:ins w:id="2395" w:author="Fernando Alonso Macias" w:date="2022-10-31T16:49:00Z"/>
                <w:rFonts w:cs="Arial"/>
              </w:rPr>
            </w:pPr>
            <w:ins w:id="2396" w:author="Fernando Alonso Macias" w:date="2022-10-31T16:49:00Z">
              <w:r w:rsidRPr="001C0E1B">
                <w:rPr>
                  <w:rFonts w:cs="Arial"/>
                  <w:szCs w:val="16"/>
                  <w:lang w:eastAsia="ja-JP"/>
                </w:rPr>
                <w:t>EPRE ratio of OCNG to OCNG DMRS (Note 1)</w:t>
              </w:r>
            </w:ins>
          </w:p>
        </w:tc>
        <w:tc>
          <w:tcPr>
            <w:tcW w:w="1230" w:type="dxa"/>
            <w:tcBorders>
              <w:top w:val="nil"/>
              <w:left w:val="single" w:sz="4" w:space="0" w:color="auto"/>
              <w:bottom w:val="single" w:sz="4" w:space="0" w:color="auto"/>
              <w:right w:val="single" w:sz="4" w:space="0" w:color="auto"/>
            </w:tcBorders>
            <w:shd w:val="clear" w:color="auto" w:fill="auto"/>
            <w:tcPrChange w:id="2397" w:author="Fernando Alonso Macias" w:date="2022-10-31T16:52:00Z">
              <w:tcPr>
                <w:tcW w:w="1134" w:type="dxa"/>
                <w:tcBorders>
                  <w:top w:val="nil"/>
                  <w:left w:val="single" w:sz="4" w:space="0" w:color="auto"/>
                  <w:bottom w:val="single" w:sz="4" w:space="0" w:color="auto"/>
                  <w:right w:val="single" w:sz="4" w:space="0" w:color="auto"/>
                </w:tcBorders>
                <w:shd w:val="clear" w:color="auto" w:fill="auto"/>
              </w:tcPr>
            </w:tcPrChange>
          </w:tcPr>
          <w:p w14:paraId="504A0E2B" w14:textId="77777777" w:rsidR="00D92CD8" w:rsidRPr="001C0E1B" w:rsidRDefault="00D92CD8" w:rsidP="00831EAB">
            <w:pPr>
              <w:pStyle w:val="TAC"/>
              <w:rPr>
                <w:ins w:id="2398" w:author="Fernando Alonso Macias" w:date="2022-10-31T16:49:00Z"/>
                <w:rFonts w:cs="Arial"/>
              </w:rPr>
            </w:pPr>
          </w:p>
        </w:tc>
        <w:tc>
          <w:tcPr>
            <w:tcW w:w="2231" w:type="dxa"/>
            <w:gridSpan w:val="3"/>
            <w:tcBorders>
              <w:top w:val="nil"/>
              <w:left w:val="single" w:sz="4" w:space="0" w:color="auto"/>
              <w:bottom w:val="single" w:sz="4" w:space="0" w:color="auto"/>
              <w:right w:val="single" w:sz="4" w:space="0" w:color="auto"/>
            </w:tcBorders>
            <w:shd w:val="clear" w:color="auto" w:fill="auto"/>
            <w:tcPrChange w:id="2399" w:author="Fernando Alonso Macias" w:date="2022-10-31T16:52:00Z">
              <w:tcPr>
                <w:tcW w:w="2327" w:type="dxa"/>
                <w:gridSpan w:val="3"/>
                <w:tcBorders>
                  <w:top w:val="nil"/>
                  <w:left w:val="single" w:sz="4" w:space="0" w:color="auto"/>
                  <w:bottom w:val="single" w:sz="4" w:space="0" w:color="auto"/>
                  <w:right w:val="single" w:sz="4" w:space="0" w:color="auto"/>
                </w:tcBorders>
                <w:shd w:val="clear" w:color="auto" w:fill="auto"/>
              </w:tcPr>
            </w:tcPrChange>
          </w:tcPr>
          <w:p w14:paraId="440E55C5" w14:textId="77777777" w:rsidR="00D92CD8" w:rsidRPr="001C0E1B" w:rsidRDefault="00D92CD8" w:rsidP="00831EAB">
            <w:pPr>
              <w:pStyle w:val="TAC"/>
              <w:rPr>
                <w:ins w:id="2400" w:author="Fernando Alonso Macias" w:date="2022-10-31T16:49: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Change w:id="2401" w:author="Fernando Alonso Macias" w:date="2022-10-31T16:52:00Z">
              <w:tcPr>
                <w:tcW w:w="2328" w:type="dxa"/>
                <w:gridSpan w:val="4"/>
                <w:tcBorders>
                  <w:top w:val="nil"/>
                  <w:left w:val="single" w:sz="4" w:space="0" w:color="auto"/>
                  <w:bottom w:val="single" w:sz="4" w:space="0" w:color="auto"/>
                  <w:right w:val="single" w:sz="4" w:space="0" w:color="auto"/>
                </w:tcBorders>
                <w:shd w:val="clear" w:color="auto" w:fill="auto"/>
              </w:tcPr>
            </w:tcPrChange>
          </w:tcPr>
          <w:p w14:paraId="74FD51B6" w14:textId="77777777" w:rsidR="00D92CD8" w:rsidRPr="001C0E1B" w:rsidRDefault="00D92CD8" w:rsidP="00831EAB">
            <w:pPr>
              <w:pStyle w:val="TAC"/>
              <w:rPr>
                <w:ins w:id="2402" w:author="Fernando Alonso Macias" w:date="2022-10-31T16:49:00Z"/>
                <w:rFonts w:cs="Arial"/>
              </w:rPr>
            </w:pPr>
          </w:p>
        </w:tc>
      </w:tr>
      <w:tr w:rsidR="00D92CD8" w:rsidRPr="001C0E1B" w14:paraId="49450D9A" w14:textId="77777777" w:rsidTr="00D92CD8">
        <w:trPr>
          <w:trHeight w:val="187"/>
          <w:jc w:val="center"/>
          <w:ins w:id="2403" w:author="Fernando Alonso Macias" w:date="2022-10-31T16:49:00Z"/>
          <w:trPrChange w:id="2404" w:author="Fernando Alonso Macias" w:date="2022-10-31T16:52:00Z">
            <w:trPr>
              <w:trHeight w:val="187"/>
              <w:jc w:val="center"/>
            </w:trPr>
          </w:trPrChange>
        </w:trPr>
        <w:tc>
          <w:tcPr>
            <w:tcW w:w="3805" w:type="dxa"/>
            <w:gridSpan w:val="3"/>
            <w:tcBorders>
              <w:top w:val="single" w:sz="4" w:space="0" w:color="auto"/>
              <w:left w:val="single" w:sz="4" w:space="0" w:color="auto"/>
              <w:right w:val="single" w:sz="4" w:space="0" w:color="auto"/>
            </w:tcBorders>
            <w:tcPrChange w:id="2405" w:author="Fernando Alonso Macias" w:date="2022-10-31T16:52:00Z">
              <w:tcPr>
                <w:tcW w:w="3805" w:type="dxa"/>
                <w:gridSpan w:val="3"/>
                <w:tcBorders>
                  <w:top w:val="single" w:sz="4" w:space="0" w:color="auto"/>
                  <w:left w:val="single" w:sz="4" w:space="0" w:color="auto"/>
                  <w:right w:val="single" w:sz="4" w:space="0" w:color="auto"/>
                </w:tcBorders>
              </w:tcPr>
            </w:tcPrChange>
          </w:tcPr>
          <w:p w14:paraId="405A7359" w14:textId="77777777" w:rsidR="00D92CD8" w:rsidRPr="001C0E1B" w:rsidRDefault="00D92CD8" w:rsidP="00831EAB">
            <w:pPr>
              <w:pStyle w:val="TAL"/>
              <w:rPr>
                <w:ins w:id="2406" w:author="Fernando Alonso Macias" w:date="2022-10-31T16:49:00Z"/>
                <w:rFonts w:cs="Arial"/>
              </w:rPr>
            </w:pPr>
            <w:ins w:id="2407" w:author="Fernando Alonso Macias" w:date="2022-10-31T16:49:00Z">
              <w:r w:rsidRPr="001C0E1B">
                <w:rPr>
                  <w:rFonts w:eastAsia="Calibri" w:cs="Arial"/>
                  <w:position w:val="-12"/>
                  <w:szCs w:val="22"/>
                </w:rPr>
                <w:object w:dxaOrig="405" w:dyaOrig="345" w14:anchorId="305A0F61">
                  <v:shape id="_x0000_i1030" type="#_x0000_t75" style="width:15.55pt;height:15.55pt" o:ole="" fillcolor="window">
                    <v:imagedata r:id="rId14" o:title=""/>
                  </v:shape>
                  <o:OLEObject Type="Embed" ProgID="Equation.3" ShapeID="_x0000_i1030" DrawAspect="Content" ObjectID="_1729084617" r:id="rId22"/>
                </w:object>
              </w:r>
            </w:ins>
            <w:ins w:id="2408" w:author="Fernando Alonso Macias" w:date="2022-10-31T16:49:00Z">
              <w:r w:rsidRPr="001C0E1B">
                <w:rPr>
                  <w:rFonts w:cs="Arial"/>
                  <w:vertAlign w:val="superscript"/>
                </w:rPr>
                <w:t>Note2</w:t>
              </w:r>
            </w:ins>
          </w:p>
        </w:tc>
        <w:tc>
          <w:tcPr>
            <w:tcW w:w="1230" w:type="dxa"/>
            <w:tcBorders>
              <w:top w:val="single" w:sz="4" w:space="0" w:color="auto"/>
              <w:left w:val="single" w:sz="4" w:space="0" w:color="auto"/>
              <w:bottom w:val="single" w:sz="4" w:space="0" w:color="auto"/>
              <w:right w:val="single" w:sz="4" w:space="0" w:color="auto"/>
            </w:tcBorders>
            <w:hideMark/>
            <w:tcPrChange w:id="2409" w:author="Fernando Alonso Macias" w:date="2022-10-31T16:52:00Z">
              <w:tcPr>
                <w:tcW w:w="1134" w:type="dxa"/>
                <w:tcBorders>
                  <w:top w:val="single" w:sz="4" w:space="0" w:color="auto"/>
                  <w:left w:val="single" w:sz="4" w:space="0" w:color="auto"/>
                  <w:bottom w:val="single" w:sz="4" w:space="0" w:color="auto"/>
                  <w:right w:val="single" w:sz="4" w:space="0" w:color="auto"/>
                </w:tcBorders>
                <w:hideMark/>
              </w:tcPr>
            </w:tcPrChange>
          </w:tcPr>
          <w:p w14:paraId="6907FC57" w14:textId="77777777" w:rsidR="00D92CD8" w:rsidRPr="001C0E1B" w:rsidRDefault="00D92CD8" w:rsidP="00831EAB">
            <w:pPr>
              <w:pStyle w:val="TAC"/>
              <w:rPr>
                <w:ins w:id="2410" w:author="Fernando Alonso Macias" w:date="2022-10-31T16:49:00Z"/>
                <w:rFonts w:cs="Arial"/>
              </w:rPr>
            </w:pPr>
            <w:ins w:id="2411" w:author="Fernando Alonso Macias" w:date="2022-10-31T16:49:00Z">
              <w:r w:rsidRPr="001C0E1B">
                <w:rPr>
                  <w:rFonts w:cs="Arial"/>
                </w:rPr>
                <w:t>dBm/15kHz</w:t>
              </w:r>
            </w:ins>
          </w:p>
        </w:tc>
        <w:tc>
          <w:tcPr>
            <w:tcW w:w="4559" w:type="dxa"/>
            <w:gridSpan w:val="7"/>
            <w:tcBorders>
              <w:top w:val="single" w:sz="4" w:space="0" w:color="auto"/>
              <w:left w:val="single" w:sz="4" w:space="0" w:color="auto"/>
              <w:right w:val="single" w:sz="4" w:space="0" w:color="auto"/>
            </w:tcBorders>
            <w:tcPrChange w:id="2412" w:author="Fernando Alonso Macias" w:date="2022-10-31T16:52:00Z">
              <w:tcPr>
                <w:tcW w:w="4655" w:type="dxa"/>
                <w:gridSpan w:val="7"/>
                <w:tcBorders>
                  <w:top w:val="single" w:sz="4" w:space="0" w:color="auto"/>
                  <w:left w:val="single" w:sz="4" w:space="0" w:color="auto"/>
                  <w:right w:val="single" w:sz="4" w:space="0" w:color="auto"/>
                </w:tcBorders>
              </w:tcPr>
            </w:tcPrChange>
          </w:tcPr>
          <w:p w14:paraId="72687BBB" w14:textId="0DB1CF9F" w:rsidR="00D92CD8" w:rsidRPr="001C0E1B" w:rsidRDefault="00D92CD8" w:rsidP="00831EAB">
            <w:pPr>
              <w:pStyle w:val="TAC"/>
              <w:rPr>
                <w:ins w:id="2413" w:author="Fernando Alonso Macias" w:date="2022-10-31T16:49:00Z"/>
                <w:lang w:eastAsia="zh-CN"/>
              </w:rPr>
            </w:pPr>
            <w:ins w:id="2414" w:author="Fernando Alonso Macias" w:date="2022-10-31T16:49:00Z">
              <w:r w:rsidRPr="001C0E1B">
                <w:t>-104.7</w:t>
              </w:r>
            </w:ins>
            <w:ins w:id="2415" w:author="Fernando Alonso Macias" w:date="2022-10-31T16:51:00Z">
              <w:r>
                <w:t>+TT</w:t>
              </w:r>
            </w:ins>
          </w:p>
          <w:p w14:paraId="2D5FA4E1" w14:textId="77777777" w:rsidR="00D92CD8" w:rsidRPr="001C0E1B" w:rsidRDefault="00D92CD8" w:rsidP="00831EAB">
            <w:pPr>
              <w:pStyle w:val="TAC"/>
              <w:rPr>
                <w:ins w:id="2416" w:author="Fernando Alonso Macias" w:date="2022-10-31T16:49:00Z"/>
              </w:rPr>
            </w:pPr>
          </w:p>
        </w:tc>
      </w:tr>
      <w:tr w:rsidR="00D92CD8" w:rsidRPr="001C0E1B" w14:paraId="0FA27C5E" w14:textId="77777777" w:rsidTr="00D92CD8">
        <w:trPr>
          <w:trHeight w:val="187"/>
          <w:jc w:val="center"/>
          <w:ins w:id="2417" w:author="Fernando Alonso Macias" w:date="2022-10-31T16:49:00Z"/>
          <w:trPrChange w:id="2418" w:author="Fernando Alonso Macias" w:date="2022-10-31T16:52:00Z">
            <w:trPr>
              <w:trHeight w:val="187"/>
              <w:jc w:val="center"/>
            </w:trPr>
          </w:trPrChange>
        </w:trPr>
        <w:tc>
          <w:tcPr>
            <w:tcW w:w="970" w:type="dxa"/>
            <w:tcBorders>
              <w:top w:val="single" w:sz="4" w:space="0" w:color="auto"/>
              <w:left w:val="single" w:sz="4" w:space="0" w:color="auto"/>
              <w:bottom w:val="nil"/>
              <w:right w:val="single" w:sz="4" w:space="0" w:color="auto"/>
            </w:tcBorders>
            <w:shd w:val="clear" w:color="auto" w:fill="auto"/>
            <w:tcPrChange w:id="2419" w:author="Fernando Alonso Macias" w:date="2022-10-31T16:52:00Z">
              <w:tcPr>
                <w:tcW w:w="970" w:type="dxa"/>
                <w:tcBorders>
                  <w:top w:val="single" w:sz="4" w:space="0" w:color="auto"/>
                  <w:left w:val="single" w:sz="4" w:space="0" w:color="auto"/>
                  <w:bottom w:val="nil"/>
                  <w:right w:val="single" w:sz="4" w:space="0" w:color="auto"/>
                </w:tcBorders>
                <w:shd w:val="clear" w:color="auto" w:fill="auto"/>
              </w:tcPr>
            </w:tcPrChange>
          </w:tcPr>
          <w:p w14:paraId="792799D2" w14:textId="77777777" w:rsidR="00D92CD8" w:rsidRPr="001C0E1B" w:rsidRDefault="00D92CD8" w:rsidP="00831EAB">
            <w:pPr>
              <w:pStyle w:val="TAL"/>
              <w:rPr>
                <w:ins w:id="2420" w:author="Fernando Alonso Macias" w:date="2022-10-31T16:49:00Z"/>
                <w:rFonts w:cs="Arial"/>
                <w:vertAlign w:val="superscript"/>
              </w:rPr>
            </w:pPr>
            <w:ins w:id="2421" w:author="Fernando Alonso Macias" w:date="2022-10-31T16:49:00Z">
              <w:r w:rsidRPr="001C0E1B">
                <w:rPr>
                  <w:rFonts w:eastAsia="Calibri" w:cs="Arial"/>
                  <w:position w:val="-12"/>
                  <w:szCs w:val="22"/>
                </w:rPr>
                <w:object w:dxaOrig="405" w:dyaOrig="345" w14:anchorId="0A0CD1E3">
                  <v:shape id="_x0000_i1031" type="#_x0000_t75" style="width:15.55pt;height:15.55pt" o:ole="" fillcolor="window">
                    <v:imagedata r:id="rId14" o:title=""/>
                  </v:shape>
                  <o:OLEObject Type="Embed" ProgID="Equation.3" ShapeID="_x0000_i1031" DrawAspect="Content" ObjectID="_1729084618" r:id="rId23"/>
                </w:object>
              </w:r>
            </w:ins>
            <w:ins w:id="2422" w:author="Fernando Alonso Macias" w:date="2022-10-31T16:49: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Change w:id="2423" w:author="Fernando Alonso Macias" w:date="2022-10-31T16:52:00Z">
              <w:tcPr>
                <w:tcW w:w="2835" w:type="dxa"/>
                <w:gridSpan w:val="2"/>
                <w:tcBorders>
                  <w:top w:val="single" w:sz="4" w:space="0" w:color="auto"/>
                  <w:left w:val="single" w:sz="4" w:space="0" w:color="auto"/>
                  <w:right w:val="single" w:sz="4" w:space="0" w:color="auto"/>
                </w:tcBorders>
              </w:tcPr>
            </w:tcPrChange>
          </w:tcPr>
          <w:p w14:paraId="7F44F510" w14:textId="77777777" w:rsidR="00D92CD8" w:rsidRPr="001C0E1B" w:rsidRDefault="00D92CD8" w:rsidP="00831EAB">
            <w:pPr>
              <w:pStyle w:val="TAL"/>
              <w:rPr>
                <w:ins w:id="2424" w:author="Fernando Alonso Macias" w:date="2022-10-31T16:49:00Z"/>
                <w:rFonts w:eastAsia="Calibri" w:cs="Arial"/>
                <w:szCs w:val="22"/>
              </w:rPr>
            </w:pPr>
          </w:p>
        </w:tc>
        <w:tc>
          <w:tcPr>
            <w:tcW w:w="1230" w:type="dxa"/>
            <w:tcBorders>
              <w:top w:val="single" w:sz="4" w:space="0" w:color="auto"/>
              <w:left w:val="single" w:sz="4" w:space="0" w:color="auto"/>
              <w:bottom w:val="nil"/>
              <w:right w:val="single" w:sz="4" w:space="0" w:color="auto"/>
            </w:tcBorders>
            <w:shd w:val="clear" w:color="auto" w:fill="auto"/>
            <w:tcPrChange w:id="2425" w:author="Fernando Alonso Macias" w:date="2022-10-31T16:52:00Z">
              <w:tcPr>
                <w:tcW w:w="1134" w:type="dxa"/>
                <w:tcBorders>
                  <w:top w:val="single" w:sz="4" w:space="0" w:color="auto"/>
                  <w:left w:val="single" w:sz="4" w:space="0" w:color="auto"/>
                  <w:bottom w:val="nil"/>
                  <w:right w:val="single" w:sz="4" w:space="0" w:color="auto"/>
                </w:tcBorders>
                <w:shd w:val="clear" w:color="auto" w:fill="auto"/>
              </w:tcPr>
            </w:tcPrChange>
          </w:tcPr>
          <w:p w14:paraId="137A56AF" w14:textId="77777777" w:rsidR="00D92CD8" w:rsidRPr="001C0E1B" w:rsidRDefault="00D92CD8" w:rsidP="00831EAB">
            <w:pPr>
              <w:pStyle w:val="TAC"/>
              <w:rPr>
                <w:ins w:id="2426" w:author="Fernando Alonso Macias" w:date="2022-10-31T16:49:00Z"/>
                <w:rFonts w:cs="Arial"/>
              </w:rPr>
            </w:pPr>
            <w:ins w:id="2427" w:author="Fernando Alonso Macias" w:date="2022-10-31T16:49:00Z">
              <w:r w:rsidRPr="001C0E1B">
                <w:rPr>
                  <w:rFonts w:cs="Arial"/>
                </w:rPr>
                <w:t>dBm/SCS</w:t>
              </w:r>
            </w:ins>
          </w:p>
        </w:tc>
        <w:tc>
          <w:tcPr>
            <w:tcW w:w="4559" w:type="dxa"/>
            <w:gridSpan w:val="7"/>
            <w:tcBorders>
              <w:top w:val="single" w:sz="4" w:space="0" w:color="auto"/>
              <w:left w:val="single" w:sz="4" w:space="0" w:color="auto"/>
              <w:right w:val="single" w:sz="4" w:space="0" w:color="auto"/>
            </w:tcBorders>
            <w:tcPrChange w:id="2428" w:author="Fernando Alonso Macias" w:date="2022-10-31T16:52:00Z">
              <w:tcPr>
                <w:tcW w:w="4655" w:type="dxa"/>
                <w:gridSpan w:val="7"/>
                <w:tcBorders>
                  <w:top w:val="single" w:sz="4" w:space="0" w:color="auto"/>
                  <w:left w:val="single" w:sz="4" w:space="0" w:color="auto"/>
                  <w:right w:val="single" w:sz="4" w:space="0" w:color="auto"/>
                </w:tcBorders>
              </w:tcPr>
            </w:tcPrChange>
          </w:tcPr>
          <w:p w14:paraId="575C3264" w14:textId="0943E2A5" w:rsidR="00D92CD8" w:rsidRPr="001C0E1B" w:rsidRDefault="00D92CD8" w:rsidP="00831EAB">
            <w:pPr>
              <w:pStyle w:val="TAC"/>
              <w:rPr>
                <w:ins w:id="2429" w:author="Fernando Alonso Macias" w:date="2022-10-31T16:49:00Z"/>
                <w:lang w:eastAsia="zh-CN"/>
              </w:rPr>
            </w:pPr>
            <w:ins w:id="2430" w:author="Fernando Alonso Macias" w:date="2022-10-31T16:49:00Z">
              <w:r w:rsidRPr="001C0E1B">
                <w:t>-95.7</w:t>
              </w:r>
            </w:ins>
            <w:ins w:id="2431" w:author="Fernando Alonso Macias" w:date="2022-10-31T16:51:00Z">
              <w:r>
                <w:t>+TT</w:t>
              </w:r>
            </w:ins>
          </w:p>
          <w:p w14:paraId="070616B9" w14:textId="77777777" w:rsidR="00D92CD8" w:rsidRPr="001C0E1B" w:rsidRDefault="00D92CD8" w:rsidP="00831EAB">
            <w:pPr>
              <w:pStyle w:val="TAC"/>
              <w:rPr>
                <w:ins w:id="2432" w:author="Fernando Alonso Macias" w:date="2022-10-31T16:49:00Z"/>
              </w:rPr>
            </w:pPr>
          </w:p>
        </w:tc>
      </w:tr>
      <w:tr w:rsidR="00D92CD8" w:rsidRPr="001C0E1B" w14:paraId="5228185B" w14:textId="77777777" w:rsidTr="00D92CD8">
        <w:trPr>
          <w:trHeight w:val="187"/>
          <w:jc w:val="center"/>
          <w:ins w:id="2433" w:author="Fernando Alonso Macias" w:date="2022-10-31T16:49:00Z"/>
          <w:trPrChange w:id="2434"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2435"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6789EEB9" w14:textId="77777777" w:rsidR="00D92CD8" w:rsidRPr="001C0E1B" w:rsidRDefault="00D92CD8" w:rsidP="00831EAB">
            <w:pPr>
              <w:pStyle w:val="TAL"/>
              <w:rPr>
                <w:ins w:id="2436" w:author="Fernando Alonso Macias" w:date="2022-10-31T16:49:00Z"/>
                <w:rFonts w:cs="Arial"/>
                <w:i/>
              </w:rPr>
            </w:pPr>
            <w:ins w:id="2437" w:author="Fernando Alonso Macias" w:date="2022-10-31T16:49:00Z">
              <w:r w:rsidRPr="001C0E1B">
                <w:rPr>
                  <w:rFonts w:eastAsia="Calibri" w:cs="Arial"/>
                  <w:i/>
                  <w:position w:val="-12"/>
                  <w:szCs w:val="22"/>
                </w:rPr>
                <w:object w:dxaOrig="615" w:dyaOrig="390" w14:anchorId="28DC962E">
                  <v:shape id="_x0000_i1032" type="#_x0000_t75" style="width:30.7pt;height:15.55pt" o:ole="" fillcolor="window">
                    <v:imagedata r:id="rId17" o:title=""/>
                  </v:shape>
                  <o:OLEObject Type="Embed" ProgID="Equation.3" ShapeID="_x0000_i1032" DrawAspect="Content" ObjectID="_1729084619" r:id="rId24"/>
                </w:object>
              </w:r>
            </w:ins>
          </w:p>
        </w:tc>
        <w:tc>
          <w:tcPr>
            <w:tcW w:w="1230" w:type="dxa"/>
            <w:tcBorders>
              <w:top w:val="single" w:sz="4" w:space="0" w:color="auto"/>
              <w:left w:val="single" w:sz="4" w:space="0" w:color="auto"/>
              <w:bottom w:val="single" w:sz="4" w:space="0" w:color="auto"/>
              <w:right w:val="single" w:sz="4" w:space="0" w:color="auto"/>
            </w:tcBorders>
            <w:hideMark/>
            <w:tcPrChange w:id="2438" w:author="Fernando Alonso Macias" w:date="2022-10-31T16:52:00Z">
              <w:tcPr>
                <w:tcW w:w="1134" w:type="dxa"/>
                <w:tcBorders>
                  <w:top w:val="single" w:sz="4" w:space="0" w:color="auto"/>
                  <w:left w:val="single" w:sz="4" w:space="0" w:color="auto"/>
                  <w:bottom w:val="single" w:sz="4" w:space="0" w:color="auto"/>
                  <w:right w:val="single" w:sz="4" w:space="0" w:color="auto"/>
                </w:tcBorders>
                <w:hideMark/>
              </w:tcPr>
            </w:tcPrChange>
          </w:tcPr>
          <w:p w14:paraId="31982179" w14:textId="77777777" w:rsidR="00D92CD8" w:rsidRPr="001C0E1B" w:rsidRDefault="00D92CD8" w:rsidP="00831EAB">
            <w:pPr>
              <w:pStyle w:val="TAC"/>
              <w:rPr>
                <w:ins w:id="2439" w:author="Fernando Alonso Macias" w:date="2022-10-31T16:49:00Z"/>
                <w:rFonts w:cs="Arial"/>
              </w:rPr>
            </w:pPr>
            <w:ins w:id="2440" w:author="Fernando Alonso Macias" w:date="2022-10-31T16:49:00Z">
              <w:r w:rsidRPr="001C0E1B">
                <w:rPr>
                  <w:rFonts w:cs="Arial"/>
                </w:rPr>
                <w:t>dB</w:t>
              </w:r>
            </w:ins>
          </w:p>
        </w:tc>
        <w:tc>
          <w:tcPr>
            <w:tcW w:w="1067" w:type="dxa"/>
            <w:tcBorders>
              <w:top w:val="single" w:sz="4" w:space="0" w:color="auto"/>
              <w:left w:val="single" w:sz="4" w:space="0" w:color="auto"/>
              <w:right w:val="single" w:sz="4" w:space="0" w:color="auto"/>
            </w:tcBorders>
            <w:tcPrChange w:id="2441" w:author="Fernando Alonso Macias" w:date="2022-10-31T16:52:00Z">
              <w:tcPr>
                <w:tcW w:w="1163" w:type="dxa"/>
                <w:tcBorders>
                  <w:top w:val="single" w:sz="4" w:space="0" w:color="auto"/>
                  <w:left w:val="single" w:sz="4" w:space="0" w:color="auto"/>
                  <w:right w:val="single" w:sz="4" w:space="0" w:color="auto"/>
                </w:tcBorders>
              </w:tcPr>
            </w:tcPrChange>
          </w:tcPr>
          <w:p w14:paraId="3448F8DF" w14:textId="06C2BB0C" w:rsidR="00D92CD8" w:rsidRPr="001C0E1B" w:rsidRDefault="00D92CD8" w:rsidP="00831EAB">
            <w:pPr>
              <w:pStyle w:val="TAC"/>
              <w:rPr>
                <w:ins w:id="2442" w:author="Fernando Alonso Macias" w:date="2022-10-31T16:49:00Z"/>
              </w:rPr>
            </w:pPr>
            <w:ins w:id="2443" w:author="Fernando Alonso Macias" w:date="2022-10-31T16:49:00Z">
              <w:r w:rsidRPr="001C0E1B">
                <w:rPr>
                  <w:lang w:eastAsia="zh-CN"/>
                </w:rPr>
                <w:t>6</w:t>
              </w:r>
            </w:ins>
            <w:ins w:id="2444" w:author="Fernando Alonso Macias" w:date="2022-10-31T16:51:00Z">
              <w:r>
                <w:rPr>
                  <w:lang w:eastAsia="zh-CN"/>
                </w:rPr>
                <w:t>+TT</w:t>
              </w:r>
            </w:ins>
          </w:p>
        </w:tc>
        <w:tc>
          <w:tcPr>
            <w:tcW w:w="1164" w:type="dxa"/>
            <w:gridSpan w:val="2"/>
            <w:tcBorders>
              <w:top w:val="single" w:sz="4" w:space="0" w:color="auto"/>
              <w:left w:val="single" w:sz="4" w:space="0" w:color="auto"/>
              <w:right w:val="single" w:sz="4" w:space="0" w:color="auto"/>
            </w:tcBorders>
            <w:tcPrChange w:id="2445" w:author="Fernando Alonso Macias" w:date="2022-10-31T16:52:00Z">
              <w:tcPr>
                <w:tcW w:w="1164" w:type="dxa"/>
                <w:gridSpan w:val="2"/>
                <w:tcBorders>
                  <w:top w:val="single" w:sz="4" w:space="0" w:color="auto"/>
                  <w:left w:val="single" w:sz="4" w:space="0" w:color="auto"/>
                  <w:right w:val="single" w:sz="4" w:space="0" w:color="auto"/>
                </w:tcBorders>
              </w:tcPr>
            </w:tcPrChange>
          </w:tcPr>
          <w:p w14:paraId="6E805BA6" w14:textId="4CEDC90B" w:rsidR="00D92CD8" w:rsidRPr="001C0E1B" w:rsidRDefault="00D92CD8" w:rsidP="00831EAB">
            <w:pPr>
              <w:pStyle w:val="TAC"/>
              <w:rPr>
                <w:ins w:id="2446" w:author="Fernando Alonso Macias" w:date="2022-10-31T16:49:00Z"/>
              </w:rPr>
            </w:pPr>
            <w:ins w:id="2447" w:author="Fernando Alonso Macias" w:date="2022-10-31T16:49:00Z">
              <w:r w:rsidRPr="001C0E1B">
                <w:t>-1.8</w:t>
              </w:r>
            </w:ins>
            <w:ins w:id="2448" w:author="Fernando Alonso Macias" w:date="2022-10-31T16:51:00Z">
              <w:r>
                <w:t>+TT</w:t>
              </w:r>
            </w:ins>
          </w:p>
        </w:tc>
        <w:tc>
          <w:tcPr>
            <w:tcW w:w="1164" w:type="dxa"/>
            <w:gridSpan w:val="2"/>
            <w:tcBorders>
              <w:top w:val="single" w:sz="4" w:space="0" w:color="auto"/>
              <w:left w:val="single" w:sz="4" w:space="0" w:color="auto"/>
              <w:right w:val="single" w:sz="4" w:space="0" w:color="auto"/>
            </w:tcBorders>
            <w:tcPrChange w:id="2449" w:author="Fernando Alonso Macias" w:date="2022-10-31T16:52:00Z">
              <w:tcPr>
                <w:tcW w:w="1164" w:type="dxa"/>
                <w:gridSpan w:val="2"/>
                <w:tcBorders>
                  <w:top w:val="single" w:sz="4" w:space="0" w:color="auto"/>
                  <w:left w:val="single" w:sz="4" w:space="0" w:color="auto"/>
                  <w:right w:val="single" w:sz="4" w:space="0" w:color="auto"/>
                </w:tcBorders>
              </w:tcPr>
            </w:tcPrChange>
          </w:tcPr>
          <w:p w14:paraId="4D48EAF0" w14:textId="77777777" w:rsidR="00D92CD8" w:rsidRPr="001C0E1B" w:rsidRDefault="00D92CD8" w:rsidP="00831EAB">
            <w:pPr>
              <w:pStyle w:val="TAC"/>
              <w:rPr>
                <w:ins w:id="2450" w:author="Fernando Alonso Macias" w:date="2022-10-31T16:49:00Z"/>
              </w:rPr>
            </w:pPr>
            <w:ins w:id="2451" w:author="Fernando Alonso Macias" w:date="2022-10-31T16:49:00Z">
              <w:r w:rsidRPr="001C0E1B">
                <w:t>-Infinity</w:t>
              </w:r>
            </w:ins>
          </w:p>
        </w:tc>
        <w:tc>
          <w:tcPr>
            <w:tcW w:w="1164" w:type="dxa"/>
            <w:gridSpan w:val="2"/>
            <w:tcBorders>
              <w:top w:val="single" w:sz="4" w:space="0" w:color="auto"/>
              <w:left w:val="single" w:sz="4" w:space="0" w:color="auto"/>
              <w:right w:val="single" w:sz="4" w:space="0" w:color="auto"/>
            </w:tcBorders>
            <w:tcPrChange w:id="2452" w:author="Fernando Alonso Macias" w:date="2022-10-31T16:52:00Z">
              <w:tcPr>
                <w:tcW w:w="1164" w:type="dxa"/>
                <w:gridSpan w:val="2"/>
                <w:tcBorders>
                  <w:top w:val="single" w:sz="4" w:space="0" w:color="auto"/>
                  <w:left w:val="single" w:sz="4" w:space="0" w:color="auto"/>
                  <w:right w:val="single" w:sz="4" w:space="0" w:color="auto"/>
                </w:tcBorders>
              </w:tcPr>
            </w:tcPrChange>
          </w:tcPr>
          <w:p w14:paraId="0169C7F1" w14:textId="0221FCB0" w:rsidR="00D92CD8" w:rsidRPr="001C0E1B" w:rsidRDefault="00D92CD8" w:rsidP="00831EAB">
            <w:pPr>
              <w:pStyle w:val="TAC"/>
              <w:rPr>
                <w:ins w:id="2453" w:author="Fernando Alonso Macias" w:date="2022-10-31T16:49:00Z"/>
              </w:rPr>
            </w:pPr>
            <w:ins w:id="2454" w:author="Fernando Alonso Macias" w:date="2022-10-31T16:49:00Z">
              <w:r w:rsidRPr="001C0E1B">
                <w:t>0</w:t>
              </w:r>
            </w:ins>
            <w:ins w:id="2455" w:author="Fernando Alonso Macias" w:date="2022-10-31T16:51:00Z">
              <w:r>
                <w:t>+TT</w:t>
              </w:r>
            </w:ins>
          </w:p>
        </w:tc>
      </w:tr>
      <w:tr w:rsidR="00D92CD8" w:rsidRPr="001C0E1B" w14:paraId="017E8670" w14:textId="77777777" w:rsidTr="00D92CD8">
        <w:trPr>
          <w:trHeight w:val="187"/>
          <w:jc w:val="center"/>
          <w:ins w:id="2456" w:author="Fernando Alonso Macias" w:date="2022-10-31T16:49:00Z"/>
          <w:trPrChange w:id="2457"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2458"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673B308D" w14:textId="77777777" w:rsidR="00D92CD8" w:rsidRPr="001C0E1B" w:rsidRDefault="00D92CD8" w:rsidP="00831EAB">
            <w:pPr>
              <w:pStyle w:val="TAL"/>
              <w:rPr>
                <w:ins w:id="2459" w:author="Fernando Alonso Macias" w:date="2022-10-31T16:49:00Z"/>
                <w:rFonts w:cs="Arial"/>
              </w:rPr>
            </w:pPr>
            <w:ins w:id="2460" w:author="Fernando Alonso Macias" w:date="2022-10-31T16:49:00Z">
              <w:r w:rsidRPr="001C0E1B">
                <w:rPr>
                  <w:rFonts w:eastAsia="Calibri" w:cs="Arial"/>
                  <w:position w:val="-12"/>
                  <w:szCs w:val="22"/>
                </w:rPr>
                <w:object w:dxaOrig="810" w:dyaOrig="390" w14:anchorId="317A3CB3">
                  <v:shape id="_x0000_i1033" type="#_x0000_t75" style="width:41.3pt;height:15.55pt" o:ole="" fillcolor="window">
                    <v:imagedata r:id="rId19" o:title=""/>
                  </v:shape>
                  <o:OLEObject Type="Embed" ProgID="Equation.3" ShapeID="_x0000_i1033" DrawAspect="Content" ObjectID="_1729084620" r:id="rId25"/>
                </w:object>
              </w:r>
            </w:ins>
          </w:p>
        </w:tc>
        <w:tc>
          <w:tcPr>
            <w:tcW w:w="1230" w:type="dxa"/>
            <w:tcBorders>
              <w:top w:val="single" w:sz="4" w:space="0" w:color="auto"/>
              <w:left w:val="single" w:sz="4" w:space="0" w:color="auto"/>
              <w:bottom w:val="single" w:sz="4" w:space="0" w:color="auto"/>
              <w:right w:val="single" w:sz="4" w:space="0" w:color="auto"/>
            </w:tcBorders>
            <w:hideMark/>
            <w:tcPrChange w:id="2461" w:author="Fernando Alonso Macias" w:date="2022-10-31T16:52:00Z">
              <w:tcPr>
                <w:tcW w:w="1134" w:type="dxa"/>
                <w:tcBorders>
                  <w:top w:val="single" w:sz="4" w:space="0" w:color="auto"/>
                  <w:left w:val="single" w:sz="4" w:space="0" w:color="auto"/>
                  <w:bottom w:val="single" w:sz="4" w:space="0" w:color="auto"/>
                  <w:right w:val="single" w:sz="4" w:space="0" w:color="auto"/>
                </w:tcBorders>
                <w:hideMark/>
              </w:tcPr>
            </w:tcPrChange>
          </w:tcPr>
          <w:p w14:paraId="64C28031" w14:textId="77777777" w:rsidR="00D92CD8" w:rsidRPr="001C0E1B" w:rsidRDefault="00D92CD8" w:rsidP="00831EAB">
            <w:pPr>
              <w:pStyle w:val="TAC"/>
              <w:rPr>
                <w:ins w:id="2462" w:author="Fernando Alonso Macias" w:date="2022-10-31T16:49:00Z"/>
                <w:rFonts w:cs="Arial"/>
              </w:rPr>
            </w:pPr>
            <w:ins w:id="2463" w:author="Fernando Alonso Macias" w:date="2022-10-31T16:49:00Z">
              <w:r w:rsidRPr="001C0E1B">
                <w:rPr>
                  <w:rFonts w:cs="Arial"/>
                </w:rPr>
                <w:t>dB</w:t>
              </w:r>
            </w:ins>
          </w:p>
        </w:tc>
        <w:tc>
          <w:tcPr>
            <w:tcW w:w="1067" w:type="dxa"/>
            <w:tcBorders>
              <w:left w:val="single" w:sz="4" w:space="0" w:color="auto"/>
              <w:bottom w:val="single" w:sz="4" w:space="0" w:color="auto"/>
              <w:right w:val="single" w:sz="4" w:space="0" w:color="auto"/>
            </w:tcBorders>
            <w:tcPrChange w:id="2464" w:author="Fernando Alonso Macias" w:date="2022-10-31T16:52:00Z">
              <w:tcPr>
                <w:tcW w:w="1163" w:type="dxa"/>
                <w:tcBorders>
                  <w:left w:val="single" w:sz="4" w:space="0" w:color="auto"/>
                  <w:bottom w:val="single" w:sz="4" w:space="0" w:color="auto"/>
                  <w:right w:val="single" w:sz="4" w:space="0" w:color="auto"/>
                </w:tcBorders>
              </w:tcPr>
            </w:tcPrChange>
          </w:tcPr>
          <w:p w14:paraId="14BCB204" w14:textId="71B1427F" w:rsidR="00D92CD8" w:rsidRPr="001C0E1B" w:rsidRDefault="00D92CD8" w:rsidP="00831EAB">
            <w:pPr>
              <w:pStyle w:val="TAC"/>
              <w:rPr>
                <w:ins w:id="2465" w:author="Fernando Alonso Macias" w:date="2022-10-31T16:49:00Z"/>
              </w:rPr>
            </w:pPr>
            <w:ins w:id="2466" w:author="Fernando Alonso Macias" w:date="2022-10-31T16:49:00Z">
              <w:r w:rsidRPr="001C0E1B">
                <w:rPr>
                  <w:lang w:eastAsia="zh-CN"/>
                </w:rPr>
                <w:t>6</w:t>
              </w:r>
            </w:ins>
            <w:ins w:id="2467" w:author="Fernando Alonso Macias" w:date="2022-10-31T16:51:00Z">
              <w:r>
                <w:rPr>
                  <w:lang w:eastAsia="zh-CN"/>
                </w:rPr>
                <w:t>+TT</w:t>
              </w:r>
            </w:ins>
          </w:p>
        </w:tc>
        <w:tc>
          <w:tcPr>
            <w:tcW w:w="1164" w:type="dxa"/>
            <w:gridSpan w:val="2"/>
            <w:tcBorders>
              <w:left w:val="single" w:sz="4" w:space="0" w:color="auto"/>
              <w:bottom w:val="single" w:sz="4" w:space="0" w:color="auto"/>
              <w:right w:val="single" w:sz="4" w:space="0" w:color="auto"/>
            </w:tcBorders>
            <w:tcPrChange w:id="2468" w:author="Fernando Alonso Macias" w:date="2022-10-31T16:52:00Z">
              <w:tcPr>
                <w:tcW w:w="1164" w:type="dxa"/>
                <w:gridSpan w:val="2"/>
                <w:tcBorders>
                  <w:left w:val="single" w:sz="4" w:space="0" w:color="auto"/>
                  <w:bottom w:val="single" w:sz="4" w:space="0" w:color="auto"/>
                  <w:right w:val="single" w:sz="4" w:space="0" w:color="auto"/>
                </w:tcBorders>
              </w:tcPr>
            </w:tcPrChange>
          </w:tcPr>
          <w:p w14:paraId="2606119B" w14:textId="237FD3E3" w:rsidR="00D92CD8" w:rsidRPr="001C0E1B" w:rsidRDefault="00D92CD8" w:rsidP="00831EAB">
            <w:pPr>
              <w:pStyle w:val="TAC"/>
              <w:rPr>
                <w:ins w:id="2469" w:author="Fernando Alonso Macias" w:date="2022-10-31T16:49:00Z"/>
              </w:rPr>
            </w:pPr>
            <w:ins w:id="2470" w:author="Fernando Alonso Macias" w:date="2022-10-31T16:49:00Z">
              <w:r w:rsidRPr="001C0E1B">
                <w:rPr>
                  <w:lang w:eastAsia="zh-CN"/>
                </w:rPr>
                <w:t>6</w:t>
              </w:r>
            </w:ins>
            <w:ins w:id="2471" w:author="Fernando Alonso Macias" w:date="2022-10-31T16:51:00Z">
              <w:r>
                <w:rPr>
                  <w:lang w:eastAsia="zh-CN"/>
                </w:rPr>
                <w:t>+TT</w:t>
              </w:r>
            </w:ins>
          </w:p>
        </w:tc>
        <w:tc>
          <w:tcPr>
            <w:tcW w:w="1164" w:type="dxa"/>
            <w:gridSpan w:val="2"/>
            <w:tcBorders>
              <w:left w:val="single" w:sz="4" w:space="0" w:color="auto"/>
              <w:bottom w:val="single" w:sz="4" w:space="0" w:color="auto"/>
              <w:right w:val="single" w:sz="4" w:space="0" w:color="auto"/>
            </w:tcBorders>
            <w:tcPrChange w:id="2472" w:author="Fernando Alonso Macias" w:date="2022-10-31T16:52:00Z">
              <w:tcPr>
                <w:tcW w:w="1164" w:type="dxa"/>
                <w:gridSpan w:val="2"/>
                <w:tcBorders>
                  <w:left w:val="single" w:sz="4" w:space="0" w:color="auto"/>
                  <w:bottom w:val="single" w:sz="4" w:space="0" w:color="auto"/>
                  <w:right w:val="single" w:sz="4" w:space="0" w:color="auto"/>
                </w:tcBorders>
              </w:tcPr>
            </w:tcPrChange>
          </w:tcPr>
          <w:p w14:paraId="51DE2C18" w14:textId="77777777" w:rsidR="00D92CD8" w:rsidRPr="001C0E1B" w:rsidRDefault="00D92CD8" w:rsidP="00831EAB">
            <w:pPr>
              <w:pStyle w:val="TAC"/>
              <w:rPr>
                <w:ins w:id="2473" w:author="Fernando Alonso Macias" w:date="2022-10-31T16:49:00Z"/>
              </w:rPr>
            </w:pPr>
            <w:ins w:id="2474" w:author="Fernando Alonso Macias" w:date="2022-10-31T16:49:00Z">
              <w:r w:rsidRPr="001C0E1B">
                <w:t>-Infinity</w:t>
              </w:r>
            </w:ins>
          </w:p>
        </w:tc>
        <w:tc>
          <w:tcPr>
            <w:tcW w:w="1164" w:type="dxa"/>
            <w:gridSpan w:val="2"/>
            <w:tcBorders>
              <w:left w:val="single" w:sz="4" w:space="0" w:color="auto"/>
              <w:bottom w:val="single" w:sz="4" w:space="0" w:color="auto"/>
              <w:right w:val="single" w:sz="4" w:space="0" w:color="auto"/>
            </w:tcBorders>
            <w:tcPrChange w:id="2475" w:author="Fernando Alonso Macias" w:date="2022-10-31T16:52:00Z">
              <w:tcPr>
                <w:tcW w:w="1164" w:type="dxa"/>
                <w:gridSpan w:val="2"/>
                <w:tcBorders>
                  <w:left w:val="single" w:sz="4" w:space="0" w:color="auto"/>
                  <w:bottom w:val="single" w:sz="4" w:space="0" w:color="auto"/>
                  <w:right w:val="single" w:sz="4" w:space="0" w:color="auto"/>
                </w:tcBorders>
              </w:tcPr>
            </w:tcPrChange>
          </w:tcPr>
          <w:p w14:paraId="534E64D1" w14:textId="4D141CC0" w:rsidR="00D92CD8" w:rsidRPr="001C0E1B" w:rsidRDefault="00D92CD8" w:rsidP="00831EAB">
            <w:pPr>
              <w:pStyle w:val="TAC"/>
              <w:rPr>
                <w:ins w:id="2476" w:author="Fernando Alonso Macias" w:date="2022-10-31T16:49:00Z"/>
              </w:rPr>
            </w:pPr>
            <w:ins w:id="2477" w:author="Fernando Alonso Macias" w:date="2022-10-31T16:49:00Z">
              <w:r w:rsidRPr="001C0E1B">
                <w:rPr>
                  <w:lang w:eastAsia="zh-CN"/>
                </w:rPr>
                <w:t>7</w:t>
              </w:r>
            </w:ins>
            <w:ins w:id="2478" w:author="Fernando Alonso Macias" w:date="2022-10-31T16:51:00Z">
              <w:r>
                <w:rPr>
                  <w:lang w:eastAsia="zh-CN"/>
                </w:rPr>
                <w:t>+TT</w:t>
              </w:r>
            </w:ins>
          </w:p>
        </w:tc>
      </w:tr>
      <w:tr w:rsidR="00D92CD8" w:rsidRPr="001C0E1B" w14:paraId="7B13A558" w14:textId="77777777" w:rsidTr="00D92CD8">
        <w:trPr>
          <w:trHeight w:val="187"/>
          <w:jc w:val="center"/>
          <w:ins w:id="2479" w:author="Fernando Alonso Macias" w:date="2022-10-31T16:49:00Z"/>
          <w:trPrChange w:id="2480" w:author="Fernando Alonso Macias" w:date="2022-10-31T16:52:00Z">
            <w:trPr>
              <w:trHeight w:val="187"/>
              <w:jc w:val="center"/>
            </w:trPr>
          </w:trPrChange>
        </w:trPr>
        <w:tc>
          <w:tcPr>
            <w:tcW w:w="970" w:type="dxa"/>
            <w:tcBorders>
              <w:top w:val="single" w:sz="4" w:space="0" w:color="auto"/>
              <w:left w:val="single" w:sz="4" w:space="0" w:color="auto"/>
              <w:bottom w:val="nil"/>
              <w:right w:val="single" w:sz="4" w:space="0" w:color="auto"/>
            </w:tcBorders>
            <w:shd w:val="clear" w:color="auto" w:fill="auto"/>
            <w:hideMark/>
            <w:tcPrChange w:id="2481" w:author="Fernando Alonso Macias" w:date="2022-10-31T16:52:00Z">
              <w:tcPr>
                <w:tcW w:w="970" w:type="dxa"/>
                <w:tcBorders>
                  <w:top w:val="single" w:sz="4" w:space="0" w:color="auto"/>
                  <w:left w:val="single" w:sz="4" w:space="0" w:color="auto"/>
                  <w:bottom w:val="nil"/>
                  <w:right w:val="single" w:sz="4" w:space="0" w:color="auto"/>
                </w:tcBorders>
                <w:shd w:val="clear" w:color="auto" w:fill="auto"/>
                <w:hideMark/>
              </w:tcPr>
            </w:tcPrChange>
          </w:tcPr>
          <w:p w14:paraId="6DF8285D" w14:textId="77777777" w:rsidR="00D92CD8" w:rsidRPr="001C0E1B" w:rsidRDefault="00D92CD8" w:rsidP="00831EAB">
            <w:pPr>
              <w:pStyle w:val="TAL"/>
              <w:rPr>
                <w:ins w:id="2482" w:author="Fernando Alonso Macias" w:date="2022-10-31T16:49:00Z"/>
                <w:rFonts w:cs="Arial"/>
              </w:rPr>
            </w:pPr>
            <w:ins w:id="2483" w:author="Fernando Alonso Macias" w:date="2022-10-31T16:49:00Z">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Change w:id="2484" w:author="Fernando Alonso Macias" w:date="2022-10-31T16:52:00Z">
              <w:tcPr>
                <w:tcW w:w="2835" w:type="dxa"/>
                <w:gridSpan w:val="2"/>
                <w:tcBorders>
                  <w:top w:val="single" w:sz="4" w:space="0" w:color="auto"/>
                  <w:left w:val="single" w:sz="4" w:space="0" w:color="auto"/>
                  <w:right w:val="single" w:sz="4" w:space="0" w:color="auto"/>
                </w:tcBorders>
              </w:tcPr>
            </w:tcPrChange>
          </w:tcPr>
          <w:p w14:paraId="64316208" w14:textId="77777777" w:rsidR="00D92CD8" w:rsidRPr="001C0E1B" w:rsidRDefault="00D92CD8" w:rsidP="00831EAB">
            <w:pPr>
              <w:pStyle w:val="TAL"/>
              <w:rPr>
                <w:ins w:id="2485" w:author="Fernando Alonso Macias" w:date="2022-10-31T16:49:00Z"/>
                <w:rFonts w:cs="Arial"/>
              </w:rPr>
            </w:pPr>
          </w:p>
        </w:tc>
        <w:tc>
          <w:tcPr>
            <w:tcW w:w="1230" w:type="dxa"/>
            <w:tcBorders>
              <w:top w:val="single" w:sz="4" w:space="0" w:color="auto"/>
              <w:left w:val="single" w:sz="4" w:space="0" w:color="auto"/>
              <w:right w:val="single" w:sz="4" w:space="0" w:color="auto"/>
            </w:tcBorders>
            <w:hideMark/>
            <w:tcPrChange w:id="2486" w:author="Fernando Alonso Macias" w:date="2022-10-31T16:52:00Z">
              <w:tcPr>
                <w:tcW w:w="1134" w:type="dxa"/>
                <w:tcBorders>
                  <w:top w:val="single" w:sz="4" w:space="0" w:color="auto"/>
                  <w:left w:val="single" w:sz="4" w:space="0" w:color="auto"/>
                  <w:right w:val="single" w:sz="4" w:space="0" w:color="auto"/>
                </w:tcBorders>
                <w:hideMark/>
              </w:tcPr>
            </w:tcPrChange>
          </w:tcPr>
          <w:p w14:paraId="558AC803" w14:textId="77777777" w:rsidR="00D92CD8" w:rsidRPr="001C0E1B" w:rsidRDefault="00D92CD8" w:rsidP="00831EAB">
            <w:pPr>
              <w:pStyle w:val="TAC"/>
              <w:rPr>
                <w:ins w:id="2487" w:author="Fernando Alonso Macias" w:date="2022-10-31T16:49:00Z"/>
                <w:rFonts w:cs="Arial"/>
              </w:rPr>
            </w:pPr>
            <w:ins w:id="2488" w:author="Fernando Alonso Macias" w:date="2022-10-31T16:49:00Z">
              <w:r w:rsidRPr="001C0E1B">
                <w:rPr>
                  <w:rFonts w:cs="Arial"/>
                </w:rPr>
                <w:t>dBm/</w:t>
              </w:r>
            </w:ins>
          </w:p>
          <w:p w14:paraId="482805A3" w14:textId="77777777" w:rsidR="00D92CD8" w:rsidRPr="001C0E1B" w:rsidRDefault="00D92CD8" w:rsidP="00831EAB">
            <w:pPr>
              <w:pStyle w:val="TAC"/>
              <w:rPr>
                <w:ins w:id="2489" w:author="Fernando Alonso Macias" w:date="2022-10-31T16:49:00Z"/>
                <w:rFonts w:cs="Arial"/>
              </w:rPr>
            </w:pPr>
            <w:ins w:id="2490" w:author="Fernando Alonso Macias" w:date="2022-10-31T16:49:00Z">
              <w:r w:rsidRPr="001C0E1B">
                <w:rPr>
                  <w:rFonts w:cs="Arial"/>
                </w:rPr>
                <w:t>BW</w:t>
              </w:r>
            </w:ins>
          </w:p>
        </w:tc>
        <w:tc>
          <w:tcPr>
            <w:tcW w:w="1067" w:type="dxa"/>
            <w:tcBorders>
              <w:top w:val="single" w:sz="4" w:space="0" w:color="auto"/>
              <w:left w:val="single" w:sz="4" w:space="0" w:color="auto"/>
              <w:right w:val="single" w:sz="4" w:space="0" w:color="auto"/>
            </w:tcBorders>
            <w:tcPrChange w:id="2491" w:author="Fernando Alonso Macias" w:date="2022-10-31T16:52:00Z">
              <w:tcPr>
                <w:tcW w:w="1163" w:type="dxa"/>
                <w:tcBorders>
                  <w:top w:val="single" w:sz="4" w:space="0" w:color="auto"/>
                  <w:left w:val="single" w:sz="4" w:space="0" w:color="auto"/>
                  <w:right w:val="single" w:sz="4" w:space="0" w:color="auto"/>
                </w:tcBorders>
              </w:tcPr>
            </w:tcPrChange>
          </w:tcPr>
          <w:p w14:paraId="426D234B" w14:textId="0B3E0BDC" w:rsidR="00D92CD8" w:rsidRPr="001C0E1B" w:rsidRDefault="00D92CD8" w:rsidP="00831EAB">
            <w:pPr>
              <w:pStyle w:val="TAC"/>
              <w:rPr>
                <w:ins w:id="2492" w:author="Fernando Alonso Macias" w:date="2022-10-31T16:49:00Z"/>
              </w:rPr>
            </w:pPr>
            <w:ins w:id="2493" w:author="Fernando Alonso Macias" w:date="2022-10-31T16:49:00Z">
              <w:r w:rsidRPr="001C0E1B">
                <w:t>-59.7</w:t>
              </w:r>
            </w:ins>
            <w:ins w:id="2494" w:author="Fernando Alonso Macias" w:date="2022-10-31T16:51:00Z">
              <w:r>
                <w:t>+TT</w:t>
              </w:r>
            </w:ins>
          </w:p>
        </w:tc>
        <w:tc>
          <w:tcPr>
            <w:tcW w:w="1164" w:type="dxa"/>
            <w:gridSpan w:val="2"/>
            <w:tcBorders>
              <w:top w:val="single" w:sz="4" w:space="0" w:color="auto"/>
              <w:left w:val="single" w:sz="4" w:space="0" w:color="auto"/>
              <w:right w:val="single" w:sz="4" w:space="0" w:color="auto"/>
            </w:tcBorders>
            <w:tcPrChange w:id="2495" w:author="Fernando Alonso Macias" w:date="2022-10-31T16:52:00Z">
              <w:tcPr>
                <w:tcW w:w="1164" w:type="dxa"/>
                <w:gridSpan w:val="2"/>
                <w:tcBorders>
                  <w:top w:val="single" w:sz="4" w:space="0" w:color="auto"/>
                  <w:left w:val="single" w:sz="4" w:space="0" w:color="auto"/>
                  <w:right w:val="single" w:sz="4" w:space="0" w:color="auto"/>
                </w:tcBorders>
              </w:tcPr>
            </w:tcPrChange>
          </w:tcPr>
          <w:p w14:paraId="6FEFCF5B" w14:textId="7E6EB3C8" w:rsidR="00D92CD8" w:rsidRPr="001C0E1B" w:rsidRDefault="00D92CD8" w:rsidP="00831EAB">
            <w:pPr>
              <w:pStyle w:val="TAC"/>
              <w:rPr>
                <w:ins w:id="2496" w:author="Fernando Alonso Macias" w:date="2022-10-31T16:49:00Z"/>
              </w:rPr>
            </w:pPr>
            <w:ins w:id="2497" w:author="Fernando Alonso Macias" w:date="2022-10-31T16:49:00Z">
              <w:r w:rsidRPr="001C0E1B">
                <w:t>-56.7</w:t>
              </w:r>
            </w:ins>
            <w:ins w:id="2498" w:author="Fernando Alonso Macias" w:date="2022-10-31T16:51:00Z">
              <w:r>
                <w:t>+TT</w:t>
              </w:r>
            </w:ins>
          </w:p>
        </w:tc>
        <w:tc>
          <w:tcPr>
            <w:tcW w:w="1164" w:type="dxa"/>
            <w:gridSpan w:val="2"/>
            <w:tcBorders>
              <w:top w:val="single" w:sz="4" w:space="0" w:color="auto"/>
              <w:left w:val="single" w:sz="4" w:space="0" w:color="auto"/>
              <w:right w:val="single" w:sz="4" w:space="0" w:color="auto"/>
            </w:tcBorders>
            <w:tcPrChange w:id="2499" w:author="Fernando Alonso Macias" w:date="2022-10-31T16:52:00Z">
              <w:tcPr>
                <w:tcW w:w="1164" w:type="dxa"/>
                <w:gridSpan w:val="2"/>
                <w:tcBorders>
                  <w:top w:val="single" w:sz="4" w:space="0" w:color="auto"/>
                  <w:left w:val="single" w:sz="4" w:space="0" w:color="auto"/>
                  <w:right w:val="single" w:sz="4" w:space="0" w:color="auto"/>
                </w:tcBorders>
              </w:tcPr>
            </w:tcPrChange>
          </w:tcPr>
          <w:p w14:paraId="5DF2D177" w14:textId="2061A0FA" w:rsidR="00D92CD8" w:rsidRPr="001C0E1B" w:rsidRDefault="00D92CD8" w:rsidP="00831EAB">
            <w:pPr>
              <w:pStyle w:val="TAC"/>
              <w:rPr>
                <w:ins w:id="2500" w:author="Fernando Alonso Macias" w:date="2022-10-31T16:49:00Z"/>
              </w:rPr>
            </w:pPr>
            <w:ins w:id="2501" w:author="Fernando Alonso Macias" w:date="2022-10-31T16:49:00Z">
              <w:r w:rsidRPr="001C0E1B">
                <w:t>-59.7</w:t>
              </w:r>
            </w:ins>
            <w:ins w:id="2502" w:author="Fernando Alonso Macias" w:date="2022-10-31T16:51:00Z">
              <w:r>
                <w:t>+TT</w:t>
              </w:r>
            </w:ins>
          </w:p>
        </w:tc>
        <w:tc>
          <w:tcPr>
            <w:tcW w:w="1164" w:type="dxa"/>
            <w:gridSpan w:val="2"/>
            <w:tcBorders>
              <w:top w:val="single" w:sz="4" w:space="0" w:color="auto"/>
              <w:left w:val="single" w:sz="4" w:space="0" w:color="auto"/>
              <w:right w:val="single" w:sz="4" w:space="0" w:color="auto"/>
            </w:tcBorders>
            <w:tcPrChange w:id="2503" w:author="Fernando Alonso Macias" w:date="2022-10-31T16:52:00Z">
              <w:tcPr>
                <w:tcW w:w="1164" w:type="dxa"/>
                <w:gridSpan w:val="2"/>
                <w:tcBorders>
                  <w:top w:val="single" w:sz="4" w:space="0" w:color="auto"/>
                  <w:left w:val="single" w:sz="4" w:space="0" w:color="auto"/>
                  <w:right w:val="single" w:sz="4" w:space="0" w:color="auto"/>
                </w:tcBorders>
              </w:tcPr>
            </w:tcPrChange>
          </w:tcPr>
          <w:p w14:paraId="475AA25D" w14:textId="37B46074" w:rsidR="00D92CD8" w:rsidRPr="001C0E1B" w:rsidRDefault="00D92CD8" w:rsidP="00831EAB">
            <w:pPr>
              <w:pStyle w:val="TAC"/>
              <w:rPr>
                <w:ins w:id="2504" w:author="Fernando Alonso Macias" w:date="2022-10-31T16:49:00Z"/>
              </w:rPr>
            </w:pPr>
            <w:ins w:id="2505" w:author="Fernando Alonso Macias" w:date="2022-10-31T16:49:00Z">
              <w:r w:rsidRPr="001C0E1B">
                <w:t>-56.7</w:t>
              </w:r>
            </w:ins>
            <w:ins w:id="2506" w:author="Fernando Alonso Macias" w:date="2022-10-31T16:51:00Z">
              <w:r>
                <w:t>+TT</w:t>
              </w:r>
            </w:ins>
          </w:p>
        </w:tc>
      </w:tr>
      <w:tr w:rsidR="00D92CD8" w:rsidRPr="001C0E1B" w14:paraId="15F0432F" w14:textId="77777777" w:rsidTr="00D92CD8">
        <w:trPr>
          <w:trHeight w:val="187"/>
          <w:jc w:val="center"/>
          <w:ins w:id="2507" w:author="Fernando Alonso Macias" w:date="2022-10-31T16:49:00Z"/>
          <w:trPrChange w:id="2508" w:author="Fernando Alonso Macias" w:date="2022-10-31T16:52: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2509" w:author="Fernando Alonso Macias" w:date="2022-10-31T16:52: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3BBB1FD3" w14:textId="77777777" w:rsidR="00D92CD8" w:rsidRPr="001C0E1B" w:rsidRDefault="00D92CD8" w:rsidP="00831EAB">
            <w:pPr>
              <w:pStyle w:val="TAL"/>
              <w:rPr>
                <w:ins w:id="2510" w:author="Fernando Alonso Macias" w:date="2022-10-31T16:49:00Z"/>
                <w:rFonts w:cs="Arial"/>
              </w:rPr>
            </w:pPr>
            <w:ins w:id="2511" w:author="Fernando Alonso Macias" w:date="2022-10-31T16:49:00Z">
              <w:r w:rsidRPr="001C0E1B">
                <w:rPr>
                  <w:rFonts w:cs="Arial"/>
                </w:rPr>
                <w:t>Propagation condition</w:t>
              </w:r>
            </w:ins>
          </w:p>
        </w:tc>
        <w:tc>
          <w:tcPr>
            <w:tcW w:w="1230" w:type="dxa"/>
            <w:tcBorders>
              <w:top w:val="single" w:sz="4" w:space="0" w:color="auto"/>
              <w:left w:val="single" w:sz="4" w:space="0" w:color="auto"/>
              <w:bottom w:val="single" w:sz="4" w:space="0" w:color="auto"/>
              <w:right w:val="single" w:sz="4" w:space="0" w:color="auto"/>
            </w:tcBorders>
            <w:hideMark/>
            <w:tcPrChange w:id="2512" w:author="Fernando Alonso Macias" w:date="2022-10-31T16:52:00Z">
              <w:tcPr>
                <w:tcW w:w="1134" w:type="dxa"/>
                <w:tcBorders>
                  <w:top w:val="single" w:sz="4" w:space="0" w:color="auto"/>
                  <w:left w:val="single" w:sz="4" w:space="0" w:color="auto"/>
                  <w:bottom w:val="single" w:sz="4" w:space="0" w:color="auto"/>
                  <w:right w:val="single" w:sz="4" w:space="0" w:color="auto"/>
                </w:tcBorders>
                <w:hideMark/>
              </w:tcPr>
            </w:tcPrChange>
          </w:tcPr>
          <w:p w14:paraId="14C0A910" w14:textId="77777777" w:rsidR="00D92CD8" w:rsidRPr="001C0E1B" w:rsidRDefault="00D92CD8" w:rsidP="00831EAB">
            <w:pPr>
              <w:pStyle w:val="TAC"/>
              <w:rPr>
                <w:ins w:id="2513" w:author="Fernando Alonso Macias" w:date="2022-10-31T16:49:00Z"/>
                <w:rFonts w:cs="Arial"/>
              </w:rPr>
            </w:pPr>
            <w:ins w:id="2514" w:author="Fernando Alonso Macias" w:date="2022-10-31T16:49:00Z">
              <w:r w:rsidRPr="001C0E1B">
                <w:rPr>
                  <w:rFonts w:cs="Arial"/>
                </w:rPr>
                <w:t>-</w:t>
              </w:r>
            </w:ins>
          </w:p>
        </w:tc>
        <w:tc>
          <w:tcPr>
            <w:tcW w:w="2231" w:type="dxa"/>
            <w:gridSpan w:val="3"/>
            <w:tcBorders>
              <w:top w:val="single" w:sz="4" w:space="0" w:color="auto"/>
              <w:left w:val="single" w:sz="4" w:space="0" w:color="auto"/>
              <w:bottom w:val="single" w:sz="4" w:space="0" w:color="auto"/>
              <w:right w:val="single" w:sz="4" w:space="0" w:color="auto"/>
            </w:tcBorders>
            <w:hideMark/>
            <w:tcPrChange w:id="2515" w:author="Fernando Alonso Macias" w:date="2022-10-31T16:52:00Z">
              <w:tcPr>
                <w:tcW w:w="2327" w:type="dxa"/>
                <w:gridSpan w:val="3"/>
                <w:tcBorders>
                  <w:top w:val="single" w:sz="4" w:space="0" w:color="auto"/>
                  <w:left w:val="single" w:sz="4" w:space="0" w:color="auto"/>
                  <w:bottom w:val="single" w:sz="4" w:space="0" w:color="auto"/>
                  <w:right w:val="single" w:sz="4" w:space="0" w:color="auto"/>
                </w:tcBorders>
                <w:hideMark/>
              </w:tcPr>
            </w:tcPrChange>
          </w:tcPr>
          <w:p w14:paraId="3E228243" w14:textId="77777777" w:rsidR="00D92CD8" w:rsidRPr="001C0E1B" w:rsidRDefault="00D92CD8" w:rsidP="00831EAB">
            <w:pPr>
              <w:pStyle w:val="TAC"/>
              <w:rPr>
                <w:ins w:id="2516" w:author="Fernando Alonso Macias" w:date="2022-10-31T16:49:00Z"/>
                <w:rFonts w:cs="Arial"/>
              </w:rPr>
            </w:pPr>
            <w:ins w:id="2517" w:author="Fernando Alonso Macias" w:date="2022-10-31T16:49: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Change w:id="2518" w:author="Fernando Alonso Macias" w:date="2022-10-31T16:52:00Z">
              <w:tcPr>
                <w:tcW w:w="2328" w:type="dxa"/>
                <w:gridSpan w:val="4"/>
                <w:tcBorders>
                  <w:top w:val="single" w:sz="4" w:space="0" w:color="auto"/>
                  <w:left w:val="single" w:sz="4" w:space="0" w:color="auto"/>
                  <w:bottom w:val="single" w:sz="4" w:space="0" w:color="auto"/>
                  <w:right w:val="single" w:sz="4" w:space="0" w:color="auto"/>
                </w:tcBorders>
              </w:tcPr>
            </w:tcPrChange>
          </w:tcPr>
          <w:p w14:paraId="4CEC07B3" w14:textId="77777777" w:rsidR="00D92CD8" w:rsidRPr="001C0E1B" w:rsidRDefault="00D92CD8" w:rsidP="00831EAB">
            <w:pPr>
              <w:pStyle w:val="TAC"/>
              <w:rPr>
                <w:ins w:id="2519" w:author="Fernando Alonso Macias" w:date="2022-10-31T16:49:00Z"/>
                <w:rFonts w:cs="Arial"/>
              </w:rPr>
            </w:pPr>
            <w:ins w:id="2520" w:author="Fernando Alonso Macias" w:date="2022-10-31T16:49:00Z">
              <w:r>
                <w:rPr>
                  <w:rFonts w:cs="Arial"/>
                </w:rPr>
                <w:t>AWGN</w:t>
              </w:r>
            </w:ins>
          </w:p>
        </w:tc>
      </w:tr>
      <w:tr w:rsidR="00D92CD8" w:rsidRPr="001C0E1B" w14:paraId="0E6D9436" w14:textId="77777777" w:rsidTr="00831EAB">
        <w:trPr>
          <w:jc w:val="center"/>
          <w:ins w:id="2521" w:author="Fernando Alonso Macias" w:date="2022-10-31T16:4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D4E1DCB" w14:textId="77777777" w:rsidR="00D92CD8" w:rsidRPr="001C0E1B" w:rsidRDefault="00D92CD8" w:rsidP="00831EAB">
            <w:pPr>
              <w:pStyle w:val="TAN"/>
              <w:keepNext w:val="0"/>
              <w:rPr>
                <w:ins w:id="2522" w:author="Fernando Alonso Macias" w:date="2022-10-31T16:49:00Z"/>
                <w:rFonts w:cs="Arial"/>
              </w:rPr>
            </w:pPr>
            <w:ins w:id="2523" w:author="Fernando Alonso Macias" w:date="2022-10-31T16:49: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78D9C5AA" w14:textId="77777777" w:rsidR="00D92CD8" w:rsidRPr="001C0E1B" w:rsidRDefault="00D92CD8" w:rsidP="00831EAB">
            <w:pPr>
              <w:pStyle w:val="TAN"/>
              <w:keepNext w:val="0"/>
              <w:rPr>
                <w:ins w:id="2524" w:author="Fernando Alonso Macias" w:date="2022-10-31T16:49:00Z"/>
                <w:rFonts w:cs="Arial"/>
              </w:rPr>
            </w:pPr>
            <w:ins w:id="2525" w:author="Fernando Alonso Macias" w:date="2022-10-31T16:49: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2526" w:author="Fernando Alonso Macias" w:date="2022-10-31T16:49:00Z">
              <w:r w:rsidRPr="001C0E1B">
                <w:rPr>
                  <w:rFonts w:eastAsia="Calibri" w:cs="v4.2.0"/>
                  <w:position w:val="-12"/>
                  <w:szCs w:val="22"/>
                </w:rPr>
                <w:object w:dxaOrig="405" w:dyaOrig="345" w14:anchorId="39777EA3">
                  <v:shape id="_x0000_i1034" type="#_x0000_t75" style="width:15.55pt;height:15.55pt" o:ole="" fillcolor="window">
                    <v:imagedata r:id="rId14" o:title=""/>
                  </v:shape>
                  <o:OLEObject Type="Embed" ProgID="Equation.3" ShapeID="_x0000_i1034" DrawAspect="Content" ObjectID="_1729084621" r:id="rId26"/>
                </w:object>
              </w:r>
            </w:ins>
            <w:ins w:id="2527" w:author="Fernando Alonso Macias" w:date="2022-10-31T16:49:00Z">
              <w:r w:rsidRPr="001C0E1B">
                <w:rPr>
                  <w:rFonts w:cs="Arial"/>
                </w:rPr>
                <w:t xml:space="preserve"> to be fulfilled.</w:t>
              </w:r>
            </w:ins>
          </w:p>
          <w:p w14:paraId="5581118E" w14:textId="77777777" w:rsidR="00D92CD8" w:rsidRPr="001C0E1B" w:rsidRDefault="00D92CD8" w:rsidP="00831EAB">
            <w:pPr>
              <w:pStyle w:val="TAN"/>
              <w:keepNext w:val="0"/>
              <w:rPr>
                <w:ins w:id="2528" w:author="Fernando Alonso Macias" w:date="2022-10-31T16:49:00Z"/>
                <w:rFonts w:cs="Arial"/>
              </w:rPr>
            </w:pPr>
            <w:ins w:id="2529" w:author="Fernando Alonso Macias" w:date="2022-10-31T16:49:00Z">
              <w:r w:rsidRPr="001C0E1B">
                <w:rPr>
                  <w:rFonts w:cs="Arial"/>
                </w:rPr>
                <w:t>Note 3:</w:t>
              </w:r>
              <w:r w:rsidRPr="001C0E1B">
                <w:rPr>
                  <w:rFonts w:cs="Arial"/>
                </w:rPr>
                <w:tab/>
                <w:t>Io levels have been derived from other parameters for information purposes. They are not settable parameters themselves.</w:t>
              </w:r>
            </w:ins>
          </w:p>
          <w:p w14:paraId="538B45BB" w14:textId="77777777" w:rsidR="00D92CD8" w:rsidRPr="001C0E1B" w:rsidRDefault="00D92CD8" w:rsidP="00831EAB">
            <w:pPr>
              <w:pStyle w:val="TAN"/>
              <w:keepNext w:val="0"/>
              <w:rPr>
                <w:ins w:id="2530" w:author="Fernando Alonso Macias" w:date="2022-10-31T16:49:00Z"/>
                <w:rFonts w:cs="Arial"/>
              </w:rPr>
            </w:pPr>
            <w:ins w:id="2531" w:author="Fernando Alonso Macias" w:date="2022-10-31T16:49: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20FF0C46" w14:textId="77777777" w:rsidR="00D92CD8" w:rsidRPr="001C0E1B" w:rsidRDefault="00D92CD8" w:rsidP="00831EAB">
            <w:pPr>
              <w:pStyle w:val="TAN"/>
              <w:keepNext w:val="0"/>
              <w:rPr>
                <w:ins w:id="2532" w:author="Fernando Alonso Macias" w:date="2022-10-31T16:49:00Z"/>
                <w:rFonts w:cs="Arial"/>
              </w:rPr>
            </w:pPr>
            <w:ins w:id="2533" w:author="Fernando Alonso Macias" w:date="2022-10-31T16:49: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73869E23" w14:textId="62053C59" w:rsidR="00D92CD8" w:rsidRPr="001C0E1B" w:rsidRDefault="00D92CD8" w:rsidP="00831EAB">
            <w:pPr>
              <w:pStyle w:val="TAN"/>
              <w:keepNext w:val="0"/>
              <w:rPr>
                <w:ins w:id="2534" w:author="Fernando Alonso Macias" w:date="2022-10-31T16:49:00Z"/>
                <w:rFonts w:cs="Arial"/>
              </w:rPr>
            </w:pPr>
            <w:ins w:id="2535" w:author="Fernando Alonso Macias" w:date="2022-10-31T16:49:00Z">
              <w:r w:rsidRPr="001C0E1B">
                <w:rPr>
                  <w:rFonts w:cs="Arial"/>
                </w:rPr>
                <w:t>Note 6:</w:t>
              </w:r>
              <w:r w:rsidRPr="001C0E1B">
                <w:rPr>
                  <w:rFonts w:cs="Arial"/>
                </w:rPr>
                <w:tab/>
                <w:t xml:space="preserve">Information about types of UE beam is given in </w:t>
              </w:r>
            </w:ins>
            <w:ins w:id="2536" w:author="Fernando Alonso Macias" w:date="2022-10-31T16:51:00Z">
              <w:r>
                <w:rPr>
                  <w:rFonts w:cs="Arial"/>
                </w:rPr>
                <w:t xml:space="preserve">38.133 [6] clause </w:t>
              </w:r>
            </w:ins>
            <w:ins w:id="2537" w:author="Fernando Alonso Macias" w:date="2022-10-31T16:49:00Z">
              <w:r w:rsidRPr="001C0E1B">
                <w:rPr>
                  <w:rFonts w:cs="Arial"/>
                </w:rPr>
                <w:t>B.2.1.3, and does not limit UE implementation or test system implementation</w:t>
              </w:r>
            </w:ins>
          </w:p>
        </w:tc>
      </w:tr>
    </w:tbl>
    <w:p w14:paraId="7B09BB7F" w14:textId="77777777" w:rsidR="00934026" w:rsidRDefault="00934026" w:rsidP="00934026">
      <w:pPr>
        <w:rPr>
          <w:ins w:id="2538" w:author="Fernando Alonso Macias" w:date="2022-10-31T15:26:00Z"/>
          <w:lang w:eastAsia="sv-SE"/>
        </w:rPr>
      </w:pPr>
    </w:p>
    <w:p w14:paraId="769F1D3B" w14:textId="77777777" w:rsidR="00D92CD8" w:rsidRPr="001C0E1B" w:rsidRDefault="00D92CD8" w:rsidP="00D92CD8">
      <w:pPr>
        <w:pStyle w:val="CommentText"/>
        <w:rPr>
          <w:ins w:id="2539" w:author="Fernando Alonso Macias" w:date="2022-10-31T16:53:00Z"/>
          <w:rFonts w:cs="v4.2.0"/>
        </w:rPr>
      </w:pPr>
      <w:ins w:id="2540" w:author="Fernando Alonso Macias" w:date="2022-10-31T16:53:00Z">
        <w:r w:rsidRPr="001C0E1B">
          <w:rPr>
            <w:rFonts w:cs="v4.2.0"/>
          </w:rPr>
          <w:t xml:space="preserve">The UE shall start to transmit the PRACH to Cell 2 less than 232  </w:t>
        </w:r>
        <w:proofErr w:type="spellStart"/>
        <w:r w:rsidRPr="001C0E1B">
          <w:rPr>
            <w:rFonts w:cs="v4.2.0"/>
          </w:rPr>
          <w:t>ms</w:t>
        </w:r>
        <w:proofErr w:type="spellEnd"/>
        <w:r w:rsidRPr="001C0E1B">
          <w:rPr>
            <w:rFonts w:cs="v4.2.0"/>
          </w:rPr>
          <w:t xml:space="preserve"> from the beginning of time period T2.</w:t>
        </w:r>
      </w:ins>
    </w:p>
    <w:p w14:paraId="513159F7" w14:textId="77777777" w:rsidR="00D92CD8" w:rsidRPr="001C0E1B" w:rsidRDefault="00D92CD8" w:rsidP="00D92CD8">
      <w:pPr>
        <w:rPr>
          <w:ins w:id="2541" w:author="Fernando Alonso Macias" w:date="2022-10-31T16:53:00Z"/>
          <w:rFonts w:cs="v4.2.0"/>
        </w:rPr>
      </w:pPr>
      <w:ins w:id="2542" w:author="Fernando Alonso Macias" w:date="2022-10-31T16:53:00Z">
        <w:r w:rsidRPr="001C0E1B">
          <w:rPr>
            <w:rFonts w:cs="v4.2.0"/>
          </w:rPr>
          <w:t>The rate of correct handovers observed during repeated tests shall be at least 90%.</w:t>
        </w:r>
      </w:ins>
    </w:p>
    <w:p w14:paraId="6D554A8B" w14:textId="77777777" w:rsidR="00D92CD8" w:rsidRPr="001C0E1B" w:rsidRDefault="00D92CD8" w:rsidP="00D92CD8">
      <w:pPr>
        <w:pStyle w:val="NO"/>
        <w:rPr>
          <w:ins w:id="2543" w:author="Fernando Alonso Macias" w:date="2022-10-31T16:53:00Z"/>
        </w:rPr>
      </w:pPr>
      <w:ins w:id="2544" w:author="Fernando Alonso Macias" w:date="2022-10-31T16:53: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7C19B353" w14:textId="77777777" w:rsidR="00D92CD8" w:rsidRPr="001C0E1B" w:rsidRDefault="00D92CD8" w:rsidP="00D92CD8">
      <w:pPr>
        <w:pStyle w:val="B1"/>
        <w:rPr>
          <w:ins w:id="2545" w:author="Fernando Alonso Macias" w:date="2022-10-31T16:53:00Z"/>
        </w:rPr>
      </w:pPr>
      <w:ins w:id="2546" w:author="Fernando Alonso Macias" w:date="2022-10-31T16:53:00Z">
        <w:r w:rsidRPr="001C0E1B">
          <w:rPr>
            <w:rFonts w:cs="v4.2.0"/>
          </w:rPr>
          <w:lastRenderedPageBreak/>
          <w:t>RRC procedure delay</w:t>
        </w:r>
        <w:r w:rsidRPr="001C0E1B">
          <w:rPr>
            <w:rFonts w:cs="v4.2.0"/>
            <w:bCs/>
          </w:rPr>
          <w:t xml:space="preserve"> = 10 </w:t>
        </w:r>
        <w:proofErr w:type="spellStart"/>
        <w:r w:rsidRPr="001C0E1B">
          <w:rPr>
            <w:rFonts w:cs="v4.2.0"/>
            <w:bCs/>
          </w:rPr>
          <w:t>ms</w:t>
        </w:r>
        <w:proofErr w:type="spellEnd"/>
        <w:r w:rsidRPr="001C0E1B">
          <w:rPr>
            <w:rFonts w:cs="v4.2.0"/>
            <w:bCs/>
          </w:rPr>
          <w:t xml:space="preserve"> and is specified in clause 12 in </w:t>
        </w:r>
        <w:r w:rsidRPr="001C0E1B">
          <w:t>TS 38.331 [2]</w:t>
        </w:r>
        <w:r w:rsidRPr="001C0E1B">
          <w:rPr>
            <w:rFonts w:cs="v4.2.0"/>
            <w:bCs/>
          </w:rPr>
          <w:t>.</w:t>
        </w:r>
      </w:ins>
    </w:p>
    <w:p w14:paraId="010168AC" w14:textId="66562F73" w:rsidR="00D92CD8" w:rsidRPr="001C0E1B" w:rsidRDefault="00D92CD8" w:rsidP="00D92CD8">
      <w:pPr>
        <w:pStyle w:val="EX"/>
        <w:rPr>
          <w:ins w:id="2547" w:author="Fernando Alonso Macias" w:date="2022-10-31T16:53:00Z"/>
        </w:rPr>
      </w:pPr>
      <w:proofErr w:type="spellStart"/>
      <w:ins w:id="2548" w:author="Fernando Alonso Macias" w:date="2022-10-31T16:53:00Z">
        <w:r w:rsidRPr="001C0E1B">
          <w:rPr>
            <w:bCs/>
          </w:rPr>
          <w:t>T</w:t>
        </w:r>
        <w:r w:rsidRPr="001C0E1B">
          <w:rPr>
            <w:bCs/>
            <w:vertAlign w:val="subscript"/>
          </w:rPr>
          <w:t>interrupt</w:t>
        </w:r>
        <w:proofErr w:type="spellEnd"/>
        <w:r w:rsidRPr="001C0E1B">
          <w:t xml:space="preserve"> = 222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6.1.1.4.2</w:t>
        </w:r>
        <w:r>
          <w:t xml:space="preserve"> of 38.133 [6]</w:t>
        </w:r>
        <w:r w:rsidRPr="001C0E1B">
          <w:t>.</w:t>
        </w:r>
      </w:ins>
    </w:p>
    <w:p w14:paraId="2E194928" w14:textId="77777777" w:rsidR="00D92CD8" w:rsidRPr="001C0E1B" w:rsidRDefault="00D92CD8" w:rsidP="00D92CD8">
      <w:pPr>
        <w:rPr>
          <w:ins w:id="2549" w:author="Fernando Alonso Macias" w:date="2022-10-31T16:53:00Z"/>
        </w:rPr>
      </w:pPr>
      <w:ins w:id="2550" w:author="Fernando Alonso Macias" w:date="2022-10-31T16:53:00Z">
        <w:r w:rsidRPr="001C0E1B">
          <w:t xml:space="preserve">This gives a total of 232 </w:t>
        </w:r>
        <w:proofErr w:type="spellStart"/>
        <w:r w:rsidRPr="001C0E1B">
          <w:t>ms</w:t>
        </w:r>
        <w:proofErr w:type="spellEnd"/>
        <w:r w:rsidRPr="001C0E1B">
          <w:t>.</w:t>
        </w:r>
      </w:ins>
    </w:p>
    <w:p w14:paraId="34096F83" w14:textId="00F6BBC3" w:rsidR="001F188E" w:rsidRPr="00EE3C3D" w:rsidRDefault="001F188E" w:rsidP="001F188E">
      <w:pPr>
        <w:pStyle w:val="Heading4"/>
        <w:rPr>
          <w:ins w:id="2551" w:author="Fernando Alonso Macias" w:date="2022-10-31T16:59:00Z"/>
        </w:rPr>
      </w:pPr>
      <w:ins w:id="2552" w:author="Fernando Alonso Macias" w:date="2022-10-31T16:59:00Z">
        <w:r w:rsidRPr="00EE3C3D">
          <w:t>7.3.1.</w:t>
        </w:r>
        <w:r>
          <w:t>3</w:t>
        </w:r>
        <w:r w:rsidRPr="00EE3C3D">
          <w:tab/>
          <w:t>NR SA FR2</w:t>
        </w:r>
      </w:ins>
      <w:ins w:id="2553" w:author="Fernando Alonso Macias" w:date="2022-10-31T17:00:00Z">
        <w:r>
          <w:t>-FR2</w:t>
        </w:r>
      </w:ins>
      <w:ins w:id="2554" w:author="Fernando Alonso Macias" w:date="2022-10-31T16:59:00Z">
        <w:r w:rsidRPr="00EE3C3D">
          <w:t xml:space="preserve"> </w:t>
        </w:r>
        <w:r w:rsidRPr="00EA635F">
          <w:t>Int</w:t>
        </w:r>
      </w:ins>
      <w:ins w:id="2555" w:author="Fernando Alonso Macias" w:date="2022-10-31T17:00:00Z">
        <w:r>
          <w:t>er</w:t>
        </w:r>
      </w:ins>
      <w:ins w:id="2556" w:author="Fernando Alonso Macias" w:date="2022-10-31T16:59:00Z">
        <w:r w:rsidRPr="00EA635F">
          <w:t>-frequency handover; unknown target cell</w:t>
        </w:r>
      </w:ins>
    </w:p>
    <w:p w14:paraId="6907BADF" w14:textId="77777777" w:rsidR="001F188E" w:rsidRPr="00EE3C3D" w:rsidRDefault="001F188E" w:rsidP="001F188E">
      <w:pPr>
        <w:pStyle w:val="EditorsNote"/>
        <w:rPr>
          <w:ins w:id="2557" w:author="Fernando Alonso Macias" w:date="2022-10-31T16:59:00Z"/>
          <w:rFonts w:eastAsia="SimSun"/>
          <w:lang w:eastAsia="zh-CN"/>
        </w:rPr>
      </w:pPr>
      <w:ins w:id="2558" w:author="Fernando Alonso Macias" w:date="2022-10-31T16:59:00Z">
        <w:r w:rsidRPr="00EE3C3D">
          <w:rPr>
            <w:rFonts w:eastAsia="SimSun"/>
            <w:lang w:eastAsia="zh-CN"/>
          </w:rPr>
          <w:t>Editor</w:t>
        </w:r>
        <w:r>
          <w:rPr>
            <w:rFonts w:eastAsia="SimSun"/>
            <w:lang w:eastAsia="zh-CN"/>
          </w:rPr>
          <w:t>’</w:t>
        </w:r>
        <w:r w:rsidRPr="00EE3C3D">
          <w:rPr>
            <w:rFonts w:eastAsia="SimSun"/>
            <w:lang w:eastAsia="zh-CN"/>
          </w:rPr>
          <w:t xml:space="preserve">s Note: </w:t>
        </w:r>
      </w:ins>
    </w:p>
    <w:p w14:paraId="6898E562" w14:textId="77777777" w:rsidR="001F188E" w:rsidRPr="00831EAB" w:rsidRDefault="001F188E" w:rsidP="001F188E">
      <w:pPr>
        <w:pStyle w:val="EditorsNote"/>
        <w:numPr>
          <w:ilvl w:val="0"/>
          <w:numId w:val="47"/>
        </w:numPr>
        <w:rPr>
          <w:ins w:id="2559" w:author="Fernando Alonso Macias" w:date="2022-10-31T16:59:00Z"/>
          <w:rFonts w:eastAsia="SimSun"/>
          <w:lang w:eastAsia="zh-CN"/>
        </w:rPr>
      </w:pPr>
      <w:ins w:id="2560" w:author="Fernando Alonso Macias" w:date="2022-10-31T16:59:00Z">
        <w:r>
          <w:rPr>
            <w:rFonts w:eastAsia="SimSun"/>
            <w:lang w:eastAsia="zh-CN"/>
          </w:rPr>
          <w:t>Test Tolerances are missing</w:t>
        </w:r>
      </w:ins>
    </w:p>
    <w:p w14:paraId="4CA4E1C7" w14:textId="59F5F2A0" w:rsidR="001F188E" w:rsidRPr="00EE3C3D" w:rsidRDefault="001F188E" w:rsidP="001F188E">
      <w:pPr>
        <w:pStyle w:val="H6"/>
        <w:rPr>
          <w:ins w:id="2561" w:author="Fernando Alonso Macias" w:date="2022-10-31T16:59:00Z"/>
        </w:rPr>
      </w:pPr>
      <w:ins w:id="2562" w:author="Fernando Alonso Macias" w:date="2022-10-31T16:59:00Z">
        <w:r w:rsidRPr="00EE3C3D">
          <w:t>7.3.1.</w:t>
        </w:r>
      </w:ins>
      <w:ins w:id="2563" w:author="Fernando Alonso Macias" w:date="2022-10-31T17:04:00Z">
        <w:r>
          <w:t>3</w:t>
        </w:r>
      </w:ins>
      <w:ins w:id="2564" w:author="Fernando Alonso Macias" w:date="2022-10-31T16:59:00Z">
        <w:r w:rsidRPr="00EE3C3D">
          <w:t>.1</w:t>
        </w:r>
        <w:r w:rsidRPr="00EE3C3D">
          <w:tab/>
          <w:t>Test purpose</w:t>
        </w:r>
      </w:ins>
    </w:p>
    <w:p w14:paraId="6C766ED3" w14:textId="5E4A43D6" w:rsidR="001F188E" w:rsidRPr="001C0E1B" w:rsidRDefault="001F188E" w:rsidP="001F188E">
      <w:pPr>
        <w:rPr>
          <w:ins w:id="2565" w:author="Fernando Alonso Macias" w:date="2022-10-31T16:59:00Z"/>
          <w:rFonts w:cs="v4.2.0"/>
        </w:rPr>
      </w:pPr>
      <w:ins w:id="2566" w:author="Fernando Alonso Macias" w:date="2022-10-31T16:59:00Z">
        <w:r w:rsidRPr="001C0E1B">
          <w:rPr>
            <w:rFonts w:cs="v4.2.0"/>
          </w:rPr>
          <w:t>To verify the requirement for the NR FR</w:t>
        </w:r>
        <w:r>
          <w:rPr>
            <w:rFonts w:cs="v4.2.0"/>
          </w:rPr>
          <w:t>2</w:t>
        </w:r>
        <w:r w:rsidRPr="001C0E1B">
          <w:rPr>
            <w:rFonts w:cs="v4.2.0"/>
          </w:rPr>
          <w:t>-NR FR2 int</w:t>
        </w:r>
      </w:ins>
      <w:ins w:id="2567" w:author="Fernando Alonso Macias" w:date="2022-10-31T17:05:00Z">
        <w:r>
          <w:rPr>
            <w:rFonts w:cs="v4.2.0"/>
          </w:rPr>
          <w:t>er</w:t>
        </w:r>
      </w:ins>
      <w:ins w:id="2568" w:author="Fernando Alonso Macias" w:date="2022-10-31T16:59:00Z">
        <w:r w:rsidRPr="001C0E1B">
          <w:rPr>
            <w:rFonts w:cs="v4.2.0"/>
          </w:rPr>
          <w:t xml:space="preserve"> frequency handover requirements specified in </w:t>
        </w:r>
        <w:r>
          <w:rPr>
            <w:rFonts w:cs="v4.2.0"/>
          </w:rPr>
          <w:t xml:space="preserve">38.133 [6] clause </w:t>
        </w:r>
        <w:r w:rsidRPr="001C0E1B">
          <w:rPr>
            <w:lang w:eastAsia="zh-CN"/>
          </w:rPr>
          <w:t>6.1.1.</w:t>
        </w:r>
        <w:r>
          <w:rPr>
            <w:lang w:eastAsia="zh-CN"/>
          </w:rPr>
          <w:t>4</w:t>
        </w:r>
        <w:r w:rsidRPr="001C0E1B">
          <w:rPr>
            <w:rFonts w:cs="v4.2.0"/>
          </w:rPr>
          <w:t>.</w:t>
        </w:r>
      </w:ins>
    </w:p>
    <w:p w14:paraId="16868533" w14:textId="00878B16" w:rsidR="001F188E" w:rsidRPr="00EE3C3D" w:rsidRDefault="001F188E" w:rsidP="001F188E">
      <w:pPr>
        <w:pStyle w:val="H6"/>
        <w:rPr>
          <w:ins w:id="2569" w:author="Fernando Alonso Macias" w:date="2022-10-31T16:59:00Z"/>
        </w:rPr>
      </w:pPr>
      <w:ins w:id="2570" w:author="Fernando Alonso Macias" w:date="2022-10-31T16:59:00Z">
        <w:r w:rsidRPr="00EE3C3D">
          <w:t>7.3.1.</w:t>
        </w:r>
      </w:ins>
      <w:ins w:id="2571" w:author="Fernando Alonso Macias" w:date="2022-10-31T17:05:00Z">
        <w:r>
          <w:t>3</w:t>
        </w:r>
      </w:ins>
      <w:ins w:id="2572" w:author="Fernando Alonso Macias" w:date="2022-10-31T16:59:00Z">
        <w:r w:rsidRPr="00EE3C3D">
          <w:t>.2</w:t>
        </w:r>
        <w:r w:rsidRPr="00EE3C3D">
          <w:tab/>
          <w:t>Test applicability</w:t>
        </w:r>
      </w:ins>
    </w:p>
    <w:p w14:paraId="41B0A269" w14:textId="77777777" w:rsidR="001F188E" w:rsidRPr="00EE3C3D" w:rsidRDefault="001F188E" w:rsidP="001F188E">
      <w:pPr>
        <w:rPr>
          <w:ins w:id="2573" w:author="Fernando Alonso Macias" w:date="2022-10-31T16:59:00Z"/>
          <w:lang w:eastAsia="sv-SE"/>
        </w:rPr>
      </w:pPr>
      <w:ins w:id="2574" w:author="Fernando Alonso Macias" w:date="2022-10-31T16:59:00Z">
        <w:r w:rsidRPr="00EE3C3D">
          <w:rPr>
            <w:lang w:eastAsia="sv-SE"/>
          </w:rPr>
          <w:t>This test applies to all types of NR UE from Release 1</w:t>
        </w:r>
        <w:r>
          <w:rPr>
            <w:lang w:eastAsia="sv-SE"/>
          </w:rPr>
          <w:t xml:space="preserve">5 and </w:t>
        </w:r>
        <w:r w:rsidRPr="00EE3C3D">
          <w:rPr>
            <w:lang w:eastAsia="sv-SE"/>
          </w:rPr>
          <w:t xml:space="preserve">onwards </w:t>
        </w:r>
        <w:r>
          <w:rPr>
            <w:lang w:eastAsia="sv-SE"/>
          </w:rPr>
          <w:t>supporting SA FR2</w:t>
        </w:r>
        <w:r w:rsidRPr="00EE3C3D">
          <w:rPr>
            <w:lang w:eastAsia="sv-SE"/>
          </w:rPr>
          <w:t>.</w:t>
        </w:r>
      </w:ins>
    </w:p>
    <w:p w14:paraId="3053686B" w14:textId="5BA77211" w:rsidR="001F188E" w:rsidRPr="00EE3C3D" w:rsidRDefault="001F188E" w:rsidP="001F188E">
      <w:pPr>
        <w:pStyle w:val="H6"/>
        <w:rPr>
          <w:ins w:id="2575" w:author="Fernando Alonso Macias" w:date="2022-10-31T16:59:00Z"/>
        </w:rPr>
      </w:pPr>
      <w:ins w:id="2576" w:author="Fernando Alonso Macias" w:date="2022-10-31T16:59:00Z">
        <w:r w:rsidRPr="00EE3C3D">
          <w:t>7.3.1.</w:t>
        </w:r>
      </w:ins>
      <w:ins w:id="2577" w:author="Fernando Alonso Macias" w:date="2022-10-31T17:05:00Z">
        <w:r>
          <w:t>3</w:t>
        </w:r>
      </w:ins>
      <w:ins w:id="2578" w:author="Fernando Alonso Macias" w:date="2022-10-31T16:59:00Z">
        <w:r w:rsidRPr="00EE3C3D">
          <w:t>.3</w:t>
        </w:r>
        <w:r w:rsidRPr="00EE3C3D">
          <w:tab/>
          <w:t>Minimum conformance requirements</w:t>
        </w:r>
      </w:ins>
    </w:p>
    <w:p w14:paraId="0AD99549" w14:textId="77777777" w:rsidR="001F188E" w:rsidRPr="00EE3C3D" w:rsidRDefault="001F188E" w:rsidP="001F188E">
      <w:pPr>
        <w:rPr>
          <w:ins w:id="2579" w:author="Fernando Alonso Macias" w:date="2022-10-31T16:59:00Z"/>
          <w:lang w:eastAsia="sv-SE"/>
        </w:rPr>
      </w:pPr>
      <w:ins w:id="2580" w:author="Fernando Alonso Macias" w:date="2022-10-31T16:59:00Z">
        <w:r w:rsidRPr="00EE3C3D">
          <w:rPr>
            <w:lang w:eastAsia="sv-SE"/>
          </w:rPr>
          <w:t>The minimum conformance requirements are specified in clause 7.3.1.0.1.</w:t>
        </w:r>
      </w:ins>
    </w:p>
    <w:p w14:paraId="5840BEC6" w14:textId="77990EED" w:rsidR="001F188E" w:rsidRPr="00EE3C3D" w:rsidRDefault="001F188E" w:rsidP="001F188E">
      <w:pPr>
        <w:rPr>
          <w:ins w:id="2581" w:author="Fernando Alonso Macias" w:date="2022-10-31T16:59:00Z"/>
          <w:lang w:eastAsia="sv-SE"/>
        </w:rPr>
      </w:pPr>
      <w:ins w:id="2582" w:author="Fernando Alonso Macias" w:date="2022-10-31T16:59:00Z">
        <w:r w:rsidRPr="00EE3C3D">
          <w:rPr>
            <w:lang w:eastAsia="sv-SE"/>
          </w:rPr>
          <w:t>The normative reference for this requirement is TS 38.133 [6] clause A.7.3.1.</w:t>
        </w:r>
      </w:ins>
      <w:ins w:id="2583" w:author="Fernando Alonso Macias" w:date="2022-10-31T17:05:00Z">
        <w:r>
          <w:rPr>
            <w:lang w:eastAsia="sv-SE"/>
          </w:rPr>
          <w:t>3</w:t>
        </w:r>
      </w:ins>
      <w:ins w:id="2584" w:author="Fernando Alonso Macias" w:date="2022-10-31T16:59:00Z">
        <w:r w:rsidRPr="00EE3C3D">
          <w:rPr>
            <w:lang w:eastAsia="sv-SE"/>
          </w:rPr>
          <w:t>.</w:t>
        </w:r>
      </w:ins>
    </w:p>
    <w:p w14:paraId="46E3A70B" w14:textId="612A8D29" w:rsidR="001F188E" w:rsidRPr="00EE3C3D" w:rsidRDefault="001F188E" w:rsidP="001F188E">
      <w:pPr>
        <w:pStyle w:val="H6"/>
        <w:rPr>
          <w:ins w:id="2585" w:author="Fernando Alonso Macias" w:date="2022-10-31T16:59:00Z"/>
        </w:rPr>
      </w:pPr>
      <w:ins w:id="2586" w:author="Fernando Alonso Macias" w:date="2022-10-31T16:59:00Z">
        <w:r w:rsidRPr="00EE3C3D">
          <w:t>7.3.1.</w:t>
        </w:r>
      </w:ins>
      <w:ins w:id="2587" w:author="Fernando Alonso Macias" w:date="2022-10-31T17:05:00Z">
        <w:r>
          <w:t>3</w:t>
        </w:r>
      </w:ins>
      <w:ins w:id="2588" w:author="Fernando Alonso Macias" w:date="2022-10-31T16:59:00Z">
        <w:r w:rsidRPr="00EE3C3D">
          <w:t>.4</w:t>
        </w:r>
        <w:r w:rsidRPr="00EE3C3D">
          <w:tab/>
          <w:t>Test description</w:t>
        </w:r>
      </w:ins>
    </w:p>
    <w:p w14:paraId="268C272A" w14:textId="7982CE0C" w:rsidR="001F188E" w:rsidRPr="00EE3C3D" w:rsidRDefault="001F188E" w:rsidP="001F188E">
      <w:pPr>
        <w:pStyle w:val="H6"/>
        <w:rPr>
          <w:ins w:id="2589" w:author="Fernando Alonso Macias" w:date="2022-10-31T16:59:00Z"/>
        </w:rPr>
      </w:pPr>
      <w:ins w:id="2590" w:author="Fernando Alonso Macias" w:date="2022-10-31T16:59:00Z">
        <w:r w:rsidRPr="00EE3C3D">
          <w:t>7.3.1.</w:t>
        </w:r>
      </w:ins>
      <w:ins w:id="2591" w:author="Fernando Alonso Macias" w:date="2022-10-31T17:05:00Z">
        <w:r>
          <w:t>3</w:t>
        </w:r>
      </w:ins>
      <w:ins w:id="2592" w:author="Fernando Alonso Macias" w:date="2022-10-31T16:59:00Z">
        <w:r w:rsidRPr="00EE3C3D">
          <w:t>.4.1</w:t>
        </w:r>
        <w:r w:rsidRPr="00EE3C3D">
          <w:tab/>
          <w:t>Initial conditions</w:t>
        </w:r>
      </w:ins>
    </w:p>
    <w:p w14:paraId="69C74BC0" w14:textId="77777777" w:rsidR="001F188E" w:rsidRPr="00EE3C3D" w:rsidRDefault="001F188E" w:rsidP="001F188E">
      <w:pPr>
        <w:rPr>
          <w:ins w:id="2593" w:author="Fernando Alonso Macias" w:date="2022-10-31T16:59:00Z"/>
        </w:rPr>
      </w:pPr>
      <w:ins w:id="2594" w:author="Fernando Alonso Macias" w:date="2022-10-31T16:59:00Z">
        <w:r w:rsidRPr="00EE3C3D">
          <w:t>Initial conditions are a set of test configurations the UE needs to be tested in and the steps for the SS to take with the UE to reach the correct measurement state.</w:t>
        </w:r>
      </w:ins>
    </w:p>
    <w:p w14:paraId="1DB1E842" w14:textId="4938DFF2" w:rsidR="001F188E" w:rsidRPr="00EE3C3D" w:rsidRDefault="001F188E" w:rsidP="001F188E">
      <w:pPr>
        <w:rPr>
          <w:ins w:id="2595" w:author="Fernando Alonso Macias" w:date="2022-10-31T16:59:00Z"/>
          <w:lang w:eastAsia="sv-SE"/>
        </w:rPr>
      </w:pPr>
      <w:ins w:id="2596" w:author="Fernando Alonso Macias" w:date="2022-10-31T16:59:00Z">
        <w:r w:rsidRPr="00EE3C3D">
          <w:rPr>
            <w:lang w:eastAsia="sv-SE"/>
          </w:rPr>
          <w:t xml:space="preserve">This test shall be tested using any of the test configurations in Table </w:t>
        </w:r>
        <w:r w:rsidRPr="00EE3C3D">
          <w:t>7.3.1.</w:t>
        </w:r>
      </w:ins>
      <w:ins w:id="2597" w:author="Fernando Alonso Macias" w:date="2022-10-31T17:05:00Z">
        <w:r>
          <w:t>3</w:t>
        </w:r>
      </w:ins>
      <w:ins w:id="2598" w:author="Fernando Alonso Macias" w:date="2022-10-31T16:59:00Z">
        <w:r w:rsidRPr="00EE3C3D">
          <w:t>.4.1-1</w:t>
        </w:r>
        <w:r w:rsidRPr="00EE3C3D">
          <w:rPr>
            <w:lang w:eastAsia="sv-SE"/>
          </w:rPr>
          <w:t>.</w:t>
        </w:r>
      </w:ins>
    </w:p>
    <w:p w14:paraId="4D27E7D8" w14:textId="48CA9D86" w:rsidR="001F188E" w:rsidRDefault="001F188E" w:rsidP="001F188E">
      <w:pPr>
        <w:pStyle w:val="TH"/>
        <w:rPr>
          <w:ins w:id="2599" w:author="Fernando Alonso Macias" w:date="2022-10-31T16:59:00Z"/>
        </w:rPr>
      </w:pPr>
      <w:ins w:id="2600" w:author="Fernando Alonso Macias" w:date="2022-10-31T16:59:00Z">
        <w:r w:rsidRPr="00EE3C3D">
          <w:t xml:space="preserve">Table </w:t>
        </w:r>
        <w:r w:rsidRPr="00EE3C3D">
          <w:rPr>
            <w:snapToGrid w:val="0"/>
          </w:rPr>
          <w:t>7.3.1.</w:t>
        </w:r>
      </w:ins>
      <w:ins w:id="2601" w:author="Fernando Alonso Macias" w:date="2022-10-31T17:05:00Z">
        <w:r>
          <w:rPr>
            <w:snapToGrid w:val="0"/>
          </w:rPr>
          <w:t>3</w:t>
        </w:r>
      </w:ins>
      <w:ins w:id="2602" w:author="Fernando Alonso Macias" w:date="2022-10-31T16:59:00Z">
        <w:r w:rsidRPr="00EE3C3D">
          <w:rPr>
            <w:snapToGrid w:val="0"/>
          </w:rPr>
          <w:t>.4.1</w:t>
        </w:r>
        <w:r w:rsidRPr="00EE3C3D">
          <w:t>-1: NR SA FR2</w:t>
        </w:r>
      </w:ins>
      <w:ins w:id="2603" w:author="Fernando Alonso Macias" w:date="2022-10-31T17:06:00Z">
        <w:r>
          <w:t>-FR2</w:t>
        </w:r>
      </w:ins>
      <w:ins w:id="2604" w:author="Fernando Alonso Macias" w:date="2022-10-31T16:59:00Z">
        <w:r w:rsidRPr="00EE3C3D">
          <w:t xml:space="preserve"> </w:t>
        </w:r>
        <w:r>
          <w:t>T</w:t>
        </w:r>
        <w:r w:rsidRPr="0056313C">
          <w:t>est configurations</w:t>
        </w:r>
        <w:r>
          <w:t xml:space="preserve"> for</w:t>
        </w:r>
        <w:r w:rsidRPr="0056313C">
          <w:t xml:space="preserve"> Int</w:t>
        </w:r>
      </w:ins>
      <w:ins w:id="2605" w:author="Fernando Alonso Macias" w:date="2022-10-31T17:06:00Z">
        <w:r>
          <w:t>er</w:t>
        </w:r>
      </w:ins>
      <w:ins w:id="2606" w:author="Fernando Alonso Macias" w:date="2022-10-31T16:59:00Z">
        <w:r w:rsidRPr="0056313C">
          <w:t>-frequency handover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F188E" w:rsidRPr="001C0E1B" w14:paraId="0C864F94" w14:textId="77777777" w:rsidTr="00831EAB">
        <w:trPr>
          <w:ins w:id="2607" w:author="Fernando Alonso Macias" w:date="2022-10-31T16:59:00Z"/>
        </w:trPr>
        <w:tc>
          <w:tcPr>
            <w:tcW w:w="2330" w:type="dxa"/>
            <w:shd w:val="clear" w:color="auto" w:fill="auto"/>
          </w:tcPr>
          <w:p w14:paraId="0EF62855" w14:textId="77777777" w:rsidR="001F188E" w:rsidRPr="001C0E1B" w:rsidRDefault="001F188E" w:rsidP="00831EAB">
            <w:pPr>
              <w:pStyle w:val="TAH"/>
              <w:rPr>
                <w:ins w:id="2608" w:author="Fernando Alonso Macias" w:date="2022-10-31T16:59:00Z"/>
              </w:rPr>
            </w:pPr>
            <w:ins w:id="2609" w:author="Fernando Alonso Macias" w:date="2022-10-31T16:59:00Z">
              <w:r w:rsidRPr="001C0E1B">
                <w:t>Config</w:t>
              </w:r>
            </w:ins>
          </w:p>
        </w:tc>
        <w:tc>
          <w:tcPr>
            <w:tcW w:w="7299" w:type="dxa"/>
            <w:shd w:val="clear" w:color="auto" w:fill="auto"/>
          </w:tcPr>
          <w:p w14:paraId="1475F6B6" w14:textId="77777777" w:rsidR="001F188E" w:rsidRPr="001C0E1B" w:rsidRDefault="001F188E" w:rsidP="00831EAB">
            <w:pPr>
              <w:pStyle w:val="TAH"/>
              <w:rPr>
                <w:ins w:id="2610" w:author="Fernando Alonso Macias" w:date="2022-10-31T16:59:00Z"/>
              </w:rPr>
            </w:pPr>
            <w:ins w:id="2611" w:author="Fernando Alonso Macias" w:date="2022-10-31T16:59:00Z">
              <w:r w:rsidRPr="001C0E1B">
                <w:t>Description</w:t>
              </w:r>
            </w:ins>
          </w:p>
        </w:tc>
      </w:tr>
      <w:tr w:rsidR="001F188E" w:rsidRPr="001C0E1B" w14:paraId="2105F550" w14:textId="77777777" w:rsidTr="00831EAB">
        <w:trPr>
          <w:ins w:id="2612" w:author="Fernando Alonso Macias" w:date="2022-10-31T16:59:00Z"/>
        </w:trPr>
        <w:tc>
          <w:tcPr>
            <w:tcW w:w="2330" w:type="dxa"/>
            <w:shd w:val="clear" w:color="auto" w:fill="auto"/>
          </w:tcPr>
          <w:p w14:paraId="17A7A1BB" w14:textId="31BE24C5" w:rsidR="001F188E" w:rsidRPr="001C0E1B" w:rsidRDefault="001F188E" w:rsidP="00831EAB">
            <w:pPr>
              <w:pStyle w:val="TAL"/>
              <w:jc w:val="center"/>
              <w:rPr>
                <w:ins w:id="2613" w:author="Fernando Alonso Macias" w:date="2022-10-31T16:59:00Z"/>
              </w:rPr>
            </w:pPr>
            <w:ins w:id="2614" w:author="Fernando Alonso Macias" w:date="2022-10-31T16:59:00Z">
              <w:r>
                <w:t>7.3.1.</w:t>
              </w:r>
            </w:ins>
            <w:ins w:id="2615" w:author="Fernando Alonso Macias" w:date="2022-10-31T17:06:00Z">
              <w:r>
                <w:t>3</w:t>
              </w:r>
            </w:ins>
            <w:ins w:id="2616" w:author="Fernando Alonso Macias" w:date="2022-10-31T16:59:00Z">
              <w:r>
                <w:t>-</w:t>
              </w:r>
              <w:r w:rsidRPr="001C0E1B">
                <w:t>1</w:t>
              </w:r>
            </w:ins>
          </w:p>
        </w:tc>
        <w:tc>
          <w:tcPr>
            <w:tcW w:w="7299" w:type="dxa"/>
            <w:shd w:val="clear" w:color="auto" w:fill="auto"/>
          </w:tcPr>
          <w:p w14:paraId="14F448EB" w14:textId="77777777" w:rsidR="001F188E" w:rsidRPr="001C0E1B" w:rsidRDefault="001F188E" w:rsidP="00831EAB">
            <w:pPr>
              <w:pStyle w:val="TAL"/>
              <w:rPr>
                <w:ins w:id="2617" w:author="Fernando Alonso Macias" w:date="2022-10-31T16:59:00Z"/>
              </w:rPr>
            </w:pPr>
            <w:ins w:id="2618" w:author="Fernando Alonso Macias" w:date="2022-10-31T16:59:00Z">
              <w:r w:rsidRPr="001C0E1B">
                <w:t>Source cell: NR 120 kHz SSB SCS, 100 MHz bandwidth, TDD duplex mode</w:t>
              </w:r>
            </w:ins>
          </w:p>
          <w:p w14:paraId="7A9E2BDF" w14:textId="77777777" w:rsidR="001F188E" w:rsidRPr="001C0E1B" w:rsidRDefault="001F188E" w:rsidP="00831EAB">
            <w:pPr>
              <w:pStyle w:val="TAL"/>
              <w:rPr>
                <w:ins w:id="2619" w:author="Fernando Alonso Macias" w:date="2022-10-31T16:59:00Z"/>
              </w:rPr>
            </w:pPr>
            <w:ins w:id="2620" w:author="Fernando Alonso Macias" w:date="2022-10-31T16:59:00Z">
              <w:r w:rsidRPr="001C0E1B">
                <w:t>Target cell: NR 120 kHz SSB SCS, 100 MHz bandwidth, TDD duplex mode</w:t>
              </w:r>
            </w:ins>
          </w:p>
        </w:tc>
      </w:tr>
    </w:tbl>
    <w:p w14:paraId="7CA0B5BB" w14:textId="77777777" w:rsidR="001F188E" w:rsidRDefault="001F188E" w:rsidP="001F188E">
      <w:pPr>
        <w:rPr>
          <w:ins w:id="2621" w:author="Fernando Alonso Macias" w:date="2022-10-31T16:59:00Z"/>
          <w:lang w:eastAsia="sv-SE"/>
        </w:rPr>
      </w:pPr>
    </w:p>
    <w:p w14:paraId="3C68C590" w14:textId="390D6FA0" w:rsidR="001F188E" w:rsidRPr="00EE3C3D" w:rsidRDefault="001F188E" w:rsidP="001F188E">
      <w:pPr>
        <w:rPr>
          <w:ins w:id="2622" w:author="Fernando Alonso Macias" w:date="2022-10-31T16:59:00Z"/>
          <w:lang w:eastAsia="sv-SE"/>
        </w:rPr>
      </w:pPr>
      <w:ins w:id="2623" w:author="Fernando Alonso Macias" w:date="2022-10-31T16:59:00Z">
        <w:r w:rsidRPr="00EE3C3D">
          <w:rPr>
            <w:lang w:eastAsia="sv-SE"/>
          </w:rPr>
          <w:t>Configure the test equipment and the DUT according to the parameters in Table 7.3.1.</w:t>
        </w:r>
      </w:ins>
      <w:ins w:id="2624" w:author="Fernando Alonso Macias" w:date="2022-10-31T17:06:00Z">
        <w:r w:rsidR="0066775A">
          <w:rPr>
            <w:lang w:eastAsia="sv-SE"/>
          </w:rPr>
          <w:t>3</w:t>
        </w:r>
      </w:ins>
      <w:ins w:id="2625" w:author="Fernando Alonso Macias" w:date="2022-10-31T16:59:00Z">
        <w:r w:rsidRPr="00EE3C3D">
          <w:rPr>
            <w:lang w:eastAsia="sv-SE"/>
          </w:rPr>
          <w:t>.4.1-2</w:t>
        </w:r>
      </w:ins>
    </w:p>
    <w:p w14:paraId="1A6FFE41" w14:textId="5356EEAB" w:rsidR="001F188E" w:rsidRPr="00EE3C3D" w:rsidRDefault="001F188E" w:rsidP="001F188E">
      <w:pPr>
        <w:pStyle w:val="TH"/>
        <w:rPr>
          <w:ins w:id="2626" w:author="Fernando Alonso Macias" w:date="2022-10-31T16:59:00Z"/>
        </w:rPr>
      </w:pPr>
      <w:ins w:id="2627" w:author="Fernando Alonso Macias" w:date="2022-10-31T16:59:00Z">
        <w:r w:rsidRPr="00EE3C3D">
          <w:t>Table 7.3.1.</w:t>
        </w:r>
      </w:ins>
      <w:ins w:id="2628" w:author="Fernando Alonso Macias" w:date="2022-10-31T17:06:00Z">
        <w:r w:rsidR="0066775A">
          <w:t>3</w:t>
        </w:r>
      </w:ins>
      <w:ins w:id="2629" w:author="Fernando Alonso Macias" w:date="2022-10-31T16:59:00Z">
        <w:r w:rsidRPr="00EE3C3D">
          <w:t xml:space="preserve">.4.1-2: NR SA </w:t>
        </w:r>
        <w:r>
          <w:t>F</w:t>
        </w:r>
        <w:r w:rsidRPr="00EE3C3D">
          <w:t>R2</w:t>
        </w:r>
      </w:ins>
      <w:ins w:id="2630" w:author="Fernando Alonso Macias" w:date="2022-10-31T17:06:00Z">
        <w:r w:rsidR="0066775A">
          <w:t>-FR2</w:t>
        </w:r>
      </w:ins>
      <w:ins w:id="2631" w:author="Fernando Alonso Macias" w:date="2022-10-31T16:59:00Z">
        <w:r w:rsidRPr="00EE3C3D">
          <w:t xml:space="preserve"> </w:t>
        </w:r>
        <w:r>
          <w:t>I</w:t>
        </w:r>
        <w:r w:rsidRPr="00EE3C3D">
          <w:t>nitial conditions</w:t>
        </w:r>
        <w:r w:rsidRPr="0056313C">
          <w:t xml:space="preserve"> </w:t>
        </w:r>
        <w:r>
          <w:t xml:space="preserve">for </w:t>
        </w:r>
        <w:r w:rsidRPr="0056313C">
          <w:t>Int</w:t>
        </w:r>
      </w:ins>
      <w:ins w:id="2632" w:author="Fernando Alonso Macias" w:date="2022-10-31T17:06:00Z">
        <w:r w:rsidR="0066775A">
          <w:t>er</w:t>
        </w:r>
      </w:ins>
      <w:ins w:id="2633" w:author="Fernando Alonso Macias" w:date="2022-10-31T16:59:00Z">
        <w:r w:rsidRPr="0056313C">
          <w:t>-frequency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1F188E" w:rsidRPr="00EE3C3D" w14:paraId="1642361D" w14:textId="77777777" w:rsidTr="00831EAB">
        <w:trPr>
          <w:jc w:val="center"/>
          <w:ins w:id="2634" w:author="Fernando Alonso Macias" w:date="2022-10-31T16:59:00Z"/>
        </w:trPr>
        <w:tc>
          <w:tcPr>
            <w:tcW w:w="1696" w:type="dxa"/>
            <w:shd w:val="clear" w:color="auto" w:fill="auto"/>
          </w:tcPr>
          <w:p w14:paraId="5579CE64" w14:textId="77777777" w:rsidR="001F188E" w:rsidRPr="00EE3C3D" w:rsidRDefault="001F188E" w:rsidP="00831EAB">
            <w:pPr>
              <w:pStyle w:val="TAH"/>
              <w:rPr>
                <w:ins w:id="2635" w:author="Fernando Alonso Macias" w:date="2022-10-31T16:59:00Z"/>
              </w:rPr>
            </w:pPr>
            <w:ins w:id="2636" w:author="Fernando Alonso Macias" w:date="2022-10-31T16:59:00Z">
              <w:r w:rsidRPr="00EE3C3D">
                <w:t>Parameter</w:t>
              </w:r>
            </w:ins>
          </w:p>
        </w:tc>
        <w:tc>
          <w:tcPr>
            <w:tcW w:w="3962" w:type="dxa"/>
            <w:gridSpan w:val="2"/>
            <w:shd w:val="clear" w:color="auto" w:fill="auto"/>
          </w:tcPr>
          <w:p w14:paraId="3CEFB6CF" w14:textId="77777777" w:rsidR="001F188E" w:rsidRPr="00EE3C3D" w:rsidRDefault="001F188E" w:rsidP="00831EAB">
            <w:pPr>
              <w:pStyle w:val="TAH"/>
              <w:rPr>
                <w:ins w:id="2637" w:author="Fernando Alonso Macias" w:date="2022-10-31T16:59:00Z"/>
              </w:rPr>
            </w:pPr>
            <w:ins w:id="2638" w:author="Fernando Alonso Macias" w:date="2022-10-31T16:59:00Z">
              <w:r w:rsidRPr="00EE3C3D">
                <w:t>Value</w:t>
              </w:r>
            </w:ins>
          </w:p>
        </w:tc>
        <w:tc>
          <w:tcPr>
            <w:tcW w:w="3961" w:type="dxa"/>
          </w:tcPr>
          <w:p w14:paraId="5344ECEE" w14:textId="77777777" w:rsidR="001F188E" w:rsidRPr="00EE3C3D" w:rsidRDefault="001F188E" w:rsidP="00831EAB">
            <w:pPr>
              <w:pStyle w:val="TAH"/>
              <w:rPr>
                <w:ins w:id="2639" w:author="Fernando Alonso Macias" w:date="2022-10-31T16:59:00Z"/>
              </w:rPr>
            </w:pPr>
            <w:ins w:id="2640" w:author="Fernando Alonso Macias" w:date="2022-10-31T16:59:00Z">
              <w:r w:rsidRPr="00EE3C3D">
                <w:t>Comment</w:t>
              </w:r>
            </w:ins>
          </w:p>
        </w:tc>
      </w:tr>
      <w:tr w:rsidR="001F188E" w:rsidRPr="00EE3C3D" w14:paraId="56F75E60" w14:textId="77777777" w:rsidTr="00831EAB">
        <w:trPr>
          <w:jc w:val="center"/>
          <w:ins w:id="2641" w:author="Fernando Alonso Macias" w:date="2022-10-31T16:59:00Z"/>
        </w:trPr>
        <w:tc>
          <w:tcPr>
            <w:tcW w:w="1696" w:type="dxa"/>
            <w:shd w:val="clear" w:color="auto" w:fill="auto"/>
          </w:tcPr>
          <w:p w14:paraId="0522AD3D" w14:textId="77777777" w:rsidR="001F188E" w:rsidRPr="00EE3C3D" w:rsidRDefault="001F188E" w:rsidP="00831EAB">
            <w:pPr>
              <w:pStyle w:val="TAL"/>
              <w:rPr>
                <w:ins w:id="2642" w:author="Fernando Alonso Macias" w:date="2022-10-31T16:59:00Z"/>
              </w:rPr>
            </w:pPr>
            <w:ins w:id="2643" w:author="Fernando Alonso Macias" w:date="2022-10-31T16:59:00Z">
              <w:r w:rsidRPr="00EE3C3D">
                <w:t>Test environment</w:t>
              </w:r>
            </w:ins>
          </w:p>
        </w:tc>
        <w:tc>
          <w:tcPr>
            <w:tcW w:w="3962" w:type="dxa"/>
            <w:gridSpan w:val="2"/>
            <w:shd w:val="clear" w:color="auto" w:fill="auto"/>
          </w:tcPr>
          <w:p w14:paraId="1E5CA134" w14:textId="77777777" w:rsidR="001F188E" w:rsidRPr="00EE3C3D" w:rsidRDefault="001F188E" w:rsidP="00831EAB">
            <w:pPr>
              <w:pStyle w:val="TAL"/>
              <w:rPr>
                <w:ins w:id="2644" w:author="Fernando Alonso Macias" w:date="2022-10-31T16:59:00Z"/>
              </w:rPr>
            </w:pPr>
            <w:ins w:id="2645" w:author="Fernando Alonso Macias" w:date="2022-10-31T16:59:00Z">
              <w:r w:rsidRPr="00EE3C3D">
                <w:t>NC</w:t>
              </w:r>
            </w:ins>
          </w:p>
        </w:tc>
        <w:tc>
          <w:tcPr>
            <w:tcW w:w="3961" w:type="dxa"/>
          </w:tcPr>
          <w:p w14:paraId="62A10987" w14:textId="77777777" w:rsidR="001F188E" w:rsidRPr="00EE3C3D" w:rsidRDefault="001F188E" w:rsidP="00831EAB">
            <w:pPr>
              <w:pStyle w:val="TAL"/>
              <w:rPr>
                <w:ins w:id="2646" w:author="Fernando Alonso Macias" w:date="2022-10-31T16:59:00Z"/>
              </w:rPr>
            </w:pPr>
            <w:ins w:id="2647" w:author="Fernando Alonso Macias" w:date="2022-10-31T16:59:00Z">
              <w:r w:rsidRPr="00EE3C3D">
                <w:t>As specified in TS 38.508-1 [14] clause 4.1.</w:t>
              </w:r>
            </w:ins>
          </w:p>
        </w:tc>
      </w:tr>
      <w:tr w:rsidR="001F188E" w:rsidRPr="00EE3C3D" w14:paraId="3A635941" w14:textId="77777777" w:rsidTr="00831EAB">
        <w:trPr>
          <w:jc w:val="center"/>
          <w:ins w:id="2648" w:author="Fernando Alonso Macias" w:date="2022-10-31T16:59:00Z"/>
        </w:trPr>
        <w:tc>
          <w:tcPr>
            <w:tcW w:w="1696" w:type="dxa"/>
            <w:shd w:val="clear" w:color="auto" w:fill="auto"/>
          </w:tcPr>
          <w:p w14:paraId="6AEC7D03" w14:textId="77777777" w:rsidR="001F188E" w:rsidRPr="00EE3C3D" w:rsidRDefault="001F188E" w:rsidP="00831EAB">
            <w:pPr>
              <w:pStyle w:val="TAL"/>
              <w:rPr>
                <w:ins w:id="2649" w:author="Fernando Alonso Macias" w:date="2022-10-31T16:59:00Z"/>
              </w:rPr>
            </w:pPr>
            <w:ins w:id="2650" w:author="Fernando Alonso Macias" w:date="2022-10-31T16:59:00Z">
              <w:r w:rsidRPr="00EE3C3D">
                <w:t>Test frequencies</w:t>
              </w:r>
            </w:ins>
          </w:p>
        </w:tc>
        <w:tc>
          <w:tcPr>
            <w:tcW w:w="7923" w:type="dxa"/>
            <w:gridSpan w:val="3"/>
            <w:shd w:val="clear" w:color="auto" w:fill="auto"/>
          </w:tcPr>
          <w:p w14:paraId="0D84CAC3" w14:textId="77777777" w:rsidR="001F188E" w:rsidRPr="00EE3C3D" w:rsidRDefault="001F188E" w:rsidP="00831EAB">
            <w:pPr>
              <w:pStyle w:val="TAL"/>
              <w:rPr>
                <w:ins w:id="2651" w:author="Fernando Alonso Macias" w:date="2022-10-31T16:59:00Z"/>
              </w:rPr>
            </w:pPr>
            <w:ins w:id="2652" w:author="Fernando Alonso Macias" w:date="2022-10-31T16:59:00Z">
              <w:r w:rsidRPr="00EE3C3D">
                <w:t>As specified in Annex E.1.1, Table E.4-1 and TS 38.508-1 [14] clause 4.3.1.</w:t>
              </w:r>
            </w:ins>
          </w:p>
        </w:tc>
      </w:tr>
      <w:tr w:rsidR="001F188E" w:rsidRPr="00EE3C3D" w14:paraId="4995C8C9" w14:textId="77777777" w:rsidTr="00831EAB">
        <w:trPr>
          <w:jc w:val="center"/>
          <w:ins w:id="2653" w:author="Fernando Alonso Macias" w:date="2022-10-31T16:59:00Z"/>
        </w:trPr>
        <w:tc>
          <w:tcPr>
            <w:tcW w:w="1696" w:type="dxa"/>
            <w:shd w:val="clear" w:color="auto" w:fill="auto"/>
          </w:tcPr>
          <w:p w14:paraId="1063F838" w14:textId="77777777" w:rsidR="001F188E" w:rsidRPr="00EE3C3D" w:rsidRDefault="001F188E" w:rsidP="00831EAB">
            <w:pPr>
              <w:pStyle w:val="TAL"/>
              <w:rPr>
                <w:ins w:id="2654" w:author="Fernando Alonso Macias" w:date="2022-10-31T16:59:00Z"/>
              </w:rPr>
            </w:pPr>
            <w:ins w:id="2655" w:author="Fernando Alonso Macias" w:date="2022-10-31T16:59:00Z">
              <w:r w:rsidRPr="00EE3C3D">
                <w:t>Channel bandwidth</w:t>
              </w:r>
            </w:ins>
          </w:p>
        </w:tc>
        <w:tc>
          <w:tcPr>
            <w:tcW w:w="7923" w:type="dxa"/>
            <w:gridSpan w:val="3"/>
            <w:shd w:val="clear" w:color="auto" w:fill="auto"/>
          </w:tcPr>
          <w:p w14:paraId="66363B82" w14:textId="5BD7794E" w:rsidR="001F188E" w:rsidRPr="00EE3C3D" w:rsidRDefault="001F188E" w:rsidP="00831EAB">
            <w:pPr>
              <w:pStyle w:val="TAL"/>
              <w:rPr>
                <w:ins w:id="2656" w:author="Fernando Alonso Macias" w:date="2022-10-31T16:59:00Z"/>
              </w:rPr>
            </w:pPr>
            <w:ins w:id="2657" w:author="Fernando Alonso Macias" w:date="2022-10-31T16:59:00Z">
              <w:r w:rsidRPr="00EE3C3D">
                <w:t>As specified by the test configuration selected from Table 7.3.1.</w:t>
              </w:r>
            </w:ins>
            <w:ins w:id="2658" w:author="Fernando Alonso Macias" w:date="2022-10-31T17:06:00Z">
              <w:r w:rsidR="0066775A">
                <w:t>3</w:t>
              </w:r>
            </w:ins>
            <w:ins w:id="2659" w:author="Fernando Alonso Macias" w:date="2022-10-31T16:59:00Z">
              <w:r w:rsidRPr="00EE3C3D">
                <w:t>.4.1-1</w:t>
              </w:r>
            </w:ins>
          </w:p>
        </w:tc>
      </w:tr>
      <w:tr w:rsidR="001F188E" w:rsidRPr="00EE3C3D" w14:paraId="39B137E6" w14:textId="77777777" w:rsidTr="00831EAB">
        <w:trPr>
          <w:jc w:val="center"/>
          <w:ins w:id="2660" w:author="Fernando Alonso Macias" w:date="2022-10-31T16:59:00Z"/>
        </w:trPr>
        <w:tc>
          <w:tcPr>
            <w:tcW w:w="1696" w:type="dxa"/>
            <w:shd w:val="clear" w:color="auto" w:fill="auto"/>
          </w:tcPr>
          <w:p w14:paraId="1244A9B4" w14:textId="77777777" w:rsidR="001F188E" w:rsidRPr="00EE3C3D" w:rsidRDefault="001F188E" w:rsidP="00831EAB">
            <w:pPr>
              <w:pStyle w:val="TAL"/>
              <w:rPr>
                <w:ins w:id="2661" w:author="Fernando Alonso Macias" w:date="2022-10-31T16:59:00Z"/>
              </w:rPr>
            </w:pPr>
            <w:ins w:id="2662" w:author="Fernando Alonso Macias" w:date="2022-10-31T16:59:00Z">
              <w:r w:rsidRPr="00EE3C3D">
                <w:t>Propagation conditions</w:t>
              </w:r>
            </w:ins>
          </w:p>
        </w:tc>
        <w:tc>
          <w:tcPr>
            <w:tcW w:w="3962" w:type="dxa"/>
            <w:gridSpan w:val="2"/>
            <w:shd w:val="clear" w:color="auto" w:fill="auto"/>
          </w:tcPr>
          <w:p w14:paraId="6F2F1A55" w14:textId="77777777" w:rsidR="001F188E" w:rsidRPr="00EE3C3D" w:rsidRDefault="001F188E" w:rsidP="00831EAB">
            <w:pPr>
              <w:pStyle w:val="TAL"/>
              <w:rPr>
                <w:ins w:id="2663" w:author="Fernando Alonso Macias" w:date="2022-10-31T16:59:00Z"/>
              </w:rPr>
            </w:pPr>
            <w:ins w:id="2664" w:author="Fernando Alonso Macias" w:date="2022-10-31T16:59:00Z">
              <w:r w:rsidRPr="00EE3C3D">
                <w:t>AWGN</w:t>
              </w:r>
            </w:ins>
          </w:p>
        </w:tc>
        <w:tc>
          <w:tcPr>
            <w:tcW w:w="3961" w:type="dxa"/>
          </w:tcPr>
          <w:p w14:paraId="7D1214B4" w14:textId="77777777" w:rsidR="001F188E" w:rsidRPr="00EE3C3D" w:rsidRDefault="001F188E" w:rsidP="00831EAB">
            <w:pPr>
              <w:pStyle w:val="TAL"/>
              <w:rPr>
                <w:ins w:id="2665" w:author="Fernando Alonso Macias" w:date="2022-10-31T16:59:00Z"/>
              </w:rPr>
            </w:pPr>
            <w:ins w:id="2666" w:author="Fernando Alonso Macias" w:date="2022-10-31T16:59:00Z">
              <w:r w:rsidRPr="00EE3C3D">
                <w:t>As specified in Annex C.2.2.</w:t>
              </w:r>
            </w:ins>
          </w:p>
        </w:tc>
      </w:tr>
      <w:tr w:rsidR="001F188E" w:rsidRPr="00EE3C3D" w14:paraId="6D429533" w14:textId="77777777" w:rsidTr="00831EAB">
        <w:trPr>
          <w:trHeight w:val="251"/>
          <w:jc w:val="center"/>
          <w:ins w:id="2667" w:author="Fernando Alonso Macias" w:date="2022-10-31T16:59:00Z"/>
        </w:trPr>
        <w:tc>
          <w:tcPr>
            <w:tcW w:w="1696" w:type="dxa"/>
            <w:vMerge w:val="restart"/>
            <w:shd w:val="clear" w:color="auto" w:fill="auto"/>
          </w:tcPr>
          <w:p w14:paraId="5EBA4BCB" w14:textId="77777777" w:rsidR="001F188E" w:rsidRPr="00EE3C3D" w:rsidRDefault="001F188E" w:rsidP="00831EAB">
            <w:pPr>
              <w:pStyle w:val="TAL"/>
              <w:rPr>
                <w:ins w:id="2668" w:author="Fernando Alonso Macias" w:date="2022-10-31T16:59:00Z"/>
              </w:rPr>
            </w:pPr>
            <w:ins w:id="2669" w:author="Fernando Alonso Macias" w:date="2022-10-31T16:59:00Z">
              <w:r w:rsidRPr="00EE3C3D">
                <w:t>Connection Diagram</w:t>
              </w:r>
            </w:ins>
          </w:p>
        </w:tc>
        <w:tc>
          <w:tcPr>
            <w:tcW w:w="1560" w:type="dxa"/>
            <w:shd w:val="clear" w:color="auto" w:fill="auto"/>
          </w:tcPr>
          <w:p w14:paraId="2BFA9166" w14:textId="77777777" w:rsidR="001F188E" w:rsidRPr="00EE3C3D" w:rsidRDefault="001F188E" w:rsidP="00831EAB">
            <w:pPr>
              <w:pStyle w:val="TAL"/>
              <w:rPr>
                <w:ins w:id="2670" w:author="Fernando Alonso Macias" w:date="2022-10-31T16:59:00Z"/>
              </w:rPr>
            </w:pPr>
            <w:ins w:id="2671" w:author="Fernando Alonso Macias" w:date="2022-10-31T16:59:00Z">
              <w:r w:rsidRPr="00EE3C3D">
                <w:t>TE Part</w:t>
              </w:r>
            </w:ins>
          </w:p>
        </w:tc>
        <w:tc>
          <w:tcPr>
            <w:tcW w:w="2402" w:type="dxa"/>
            <w:shd w:val="clear" w:color="auto" w:fill="auto"/>
          </w:tcPr>
          <w:p w14:paraId="46A8CA0D" w14:textId="77777777" w:rsidR="001F188E" w:rsidRPr="00EE3C3D" w:rsidRDefault="001F188E" w:rsidP="00831EAB">
            <w:pPr>
              <w:pStyle w:val="TAL"/>
              <w:rPr>
                <w:ins w:id="2672" w:author="Fernando Alonso Macias" w:date="2022-10-31T16:59:00Z"/>
              </w:rPr>
            </w:pPr>
            <w:ins w:id="2673" w:author="Fernando Alonso Macias" w:date="2022-10-31T16:59:00Z">
              <w:r w:rsidRPr="00EE3C3D">
                <w:rPr>
                  <w:rFonts w:cs="Arial"/>
                  <w:szCs w:val="18"/>
                </w:rPr>
                <w:t>A.3.3.3.1-1</w:t>
              </w:r>
            </w:ins>
          </w:p>
        </w:tc>
        <w:tc>
          <w:tcPr>
            <w:tcW w:w="3961" w:type="dxa"/>
            <w:vMerge w:val="restart"/>
          </w:tcPr>
          <w:p w14:paraId="545C1FF3" w14:textId="77777777" w:rsidR="001F188E" w:rsidRPr="00EE3C3D" w:rsidRDefault="001F188E" w:rsidP="00831EAB">
            <w:pPr>
              <w:pStyle w:val="TAL"/>
              <w:rPr>
                <w:ins w:id="2674" w:author="Fernando Alonso Macias" w:date="2022-10-31T16:59:00Z"/>
              </w:rPr>
            </w:pPr>
            <w:ins w:id="2675" w:author="Fernando Alonso Macias" w:date="2022-10-31T16:59:00Z">
              <w:r w:rsidRPr="00EE3C3D">
                <w:t>As specified in TS 38.508-1 [14] Annex A.</w:t>
              </w:r>
            </w:ins>
          </w:p>
        </w:tc>
      </w:tr>
      <w:tr w:rsidR="001F188E" w:rsidRPr="00EE3C3D" w14:paraId="0542D699" w14:textId="77777777" w:rsidTr="00831EAB">
        <w:trPr>
          <w:trHeight w:val="250"/>
          <w:jc w:val="center"/>
          <w:ins w:id="2676" w:author="Fernando Alonso Macias" w:date="2022-10-31T16:59:00Z"/>
        </w:trPr>
        <w:tc>
          <w:tcPr>
            <w:tcW w:w="1696" w:type="dxa"/>
            <w:vMerge/>
            <w:shd w:val="clear" w:color="auto" w:fill="auto"/>
          </w:tcPr>
          <w:p w14:paraId="2E62C342" w14:textId="77777777" w:rsidR="001F188E" w:rsidRPr="00EE3C3D" w:rsidRDefault="001F188E" w:rsidP="00831EAB">
            <w:pPr>
              <w:pStyle w:val="TAL"/>
              <w:rPr>
                <w:ins w:id="2677" w:author="Fernando Alonso Macias" w:date="2022-10-31T16:59:00Z"/>
              </w:rPr>
            </w:pPr>
          </w:p>
        </w:tc>
        <w:tc>
          <w:tcPr>
            <w:tcW w:w="1560" w:type="dxa"/>
            <w:shd w:val="clear" w:color="auto" w:fill="auto"/>
          </w:tcPr>
          <w:p w14:paraId="1DE98D07" w14:textId="77777777" w:rsidR="001F188E" w:rsidRPr="00EE3C3D" w:rsidRDefault="001F188E" w:rsidP="00831EAB">
            <w:pPr>
              <w:pStyle w:val="TAL"/>
              <w:rPr>
                <w:ins w:id="2678" w:author="Fernando Alonso Macias" w:date="2022-10-31T16:59:00Z"/>
              </w:rPr>
            </w:pPr>
            <w:ins w:id="2679" w:author="Fernando Alonso Macias" w:date="2022-10-31T16:59:00Z">
              <w:r w:rsidRPr="00EE3C3D">
                <w:t>DUT Part</w:t>
              </w:r>
            </w:ins>
          </w:p>
        </w:tc>
        <w:tc>
          <w:tcPr>
            <w:tcW w:w="2402" w:type="dxa"/>
            <w:shd w:val="clear" w:color="auto" w:fill="auto"/>
          </w:tcPr>
          <w:p w14:paraId="23D3F50D" w14:textId="77777777" w:rsidR="001F188E" w:rsidRPr="00EE3C3D" w:rsidRDefault="001F188E" w:rsidP="00831EAB">
            <w:pPr>
              <w:pStyle w:val="TAL"/>
              <w:rPr>
                <w:ins w:id="2680" w:author="Fernando Alonso Macias" w:date="2022-10-31T16:59:00Z"/>
              </w:rPr>
            </w:pPr>
            <w:ins w:id="2681" w:author="Fernando Alonso Macias" w:date="2022-10-31T16:59:00Z">
              <w:r w:rsidRPr="00EE3C3D">
                <w:rPr>
                  <w:rFonts w:cs="Arial"/>
                  <w:szCs w:val="18"/>
                </w:rPr>
                <w:t>A.3.4.1.1</w:t>
              </w:r>
            </w:ins>
          </w:p>
        </w:tc>
        <w:tc>
          <w:tcPr>
            <w:tcW w:w="3961" w:type="dxa"/>
            <w:vMerge/>
          </w:tcPr>
          <w:p w14:paraId="156CAD58" w14:textId="77777777" w:rsidR="001F188E" w:rsidRPr="00EE3C3D" w:rsidRDefault="001F188E" w:rsidP="00831EAB">
            <w:pPr>
              <w:pStyle w:val="TAL"/>
              <w:rPr>
                <w:ins w:id="2682" w:author="Fernando Alonso Macias" w:date="2022-10-31T16:59:00Z"/>
              </w:rPr>
            </w:pPr>
          </w:p>
        </w:tc>
      </w:tr>
      <w:tr w:rsidR="001F188E" w:rsidRPr="00EE3C3D" w14:paraId="462D614A" w14:textId="77777777" w:rsidTr="00831EAB">
        <w:trPr>
          <w:jc w:val="center"/>
          <w:ins w:id="2683" w:author="Fernando Alonso Macias" w:date="2022-10-31T16:59:00Z"/>
        </w:trPr>
        <w:tc>
          <w:tcPr>
            <w:tcW w:w="1696" w:type="dxa"/>
            <w:shd w:val="clear" w:color="auto" w:fill="auto"/>
          </w:tcPr>
          <w:p w14:paraId="702F65F3" w14:textId="77777777" w:rsidR="001F188E" w:rsidRPr="00EE3C3D" w:rsidRDefault="001F188E" w:rsidP="00831EAB">
            <w:pPr>
              <w:pStyle w:val="TAL"/>
              <w:rPr>
                <w:ins w:id="2684" w:author="Fernando Alonso Macias" w:date="2022-10-31T16:59:00Z"/>
              </w:rPr>
            </w:pPr>
            <w:ins w:id="2685" w:author="Fernando Alonso Macias" w:date="2022-10-31T16:59:00Z">
              <w:r w:rsidRPr="00EE3C3D">
                <w:t>Exceptions to connection diagram</w:t>
              </w:r>
            </w:ins>
          </w:p>
        </w:tc>
        <w:tc>
          <w:tcPr>
            <w:tcW w:w="3962" w:type="dxa"/>
            <w:gridSpan w:val="2"/>
            <w:shd w:val="clear" w:color="auto" w:fill="auto"/>
          </w:tcPr>
          <w:p w14:paraId="65670839" w14:textId="77777777" w:rsidR="001F188E" w:rsidRPr="00EE3C3D" w:rsidRDefault="001F188E" w:rsidP="00831EAB">
            <w:pPr>
              <w:pStyle w:val="TAL"/>
              <w:rPr>
                <w:ins w:id="2686" w:author="Fernando Alonso Macias" w:date="2022-10-31T16:59:00Z"/>
              </w:rPr>
            </w:pPr>
            <w:ins w:id="2687" w:author="Fernando Alonso Macias" w:date="2022-10-31T16:59:00Z">
              <w:r w:rsidRPr="00EE3C3D">
                <w:t>N/A</w:t>
              </w:r>
            </w:ins>
          </w:p>
        </w:tc>
        <w:tc>
          <w:tcPr>
            <w:tcW w:w="3961" w:type="dxa"/>
          </w:tcPr>
          <w:p w14:paraId="3CB350BE" w14:textId="77777777" w:rsidR="001F188E" w:rsidRPr="00EE3C3D" w:rsidRDefault="001F188E" w:rsidP="00831EAB">
            <w:pPr>
              <w:pStyle w:val="TAL"/>
              <w:rPr>
                <w:ins w:id="2688" w:author="Fernando Alonso Macias" w:date="2022-10-31T16:59:00Z"/>
              </w:rPr>
            </w:pPr>
          </w:p>
        </w:tc>
      </w:tr>
    </w:tbl>
    <w:p w14:paraId="55FA2CAC" w14:textId="77777777" w:rsidR="001F188E" w:rsidRPr="00EE3C3D" w:rsidRDefault="001F188E" w:rsidP="001F188E">
      <w:pPr>
        <w:rPr>
          <w:ins w:id="2689" w:author="Fernando Alonso Macias" w:date="2022-10-31T16:59:00Z"/>
          <w:lang w:eastAsia="sv-SE"/>
        </w:rPr>
      </w:pPr>
    </w:p>
    <w:p w14:paraId="7990A5B0" w14:textId="54707F94" w:rsidR="001F188E" w:rsidRPr="00EE3C3D" w:rsidRDefault="001F188E" w:rsidP="001F188E">
      <w:pPr>
        <w:pStyle w:val="B1"/>
        <w:rPr>
          <w:ins w:id="2690" w:author="Fernando Alonso Macias" w:date="2022-10-31T16:59:00Z"/>
        </w:rPr>
      </w:pPr>
      <w:ins w:id="2691" w:author="Fernando Alonso Macias" w:date="2022-10-31T16:59:00Z">
        <w:r w:rsidRPr="00EE3C3D">
          <w:t>1.</w:t>
        </w:r>
        <w:r w:rsidRPr="00EE3C3D">
          <w:tab/>
          <w:t>Message contents are defined in clause 7.3.1.</w:t>
        </w:r>
      </w:ins>
      <w:ins w:id="2692" w:author="Fernando Alonso Macias" w:date="2022-10-31T17:07:00Z">
        <w:r w:rsidR="0066775A">
          <w:t>3</w:t>
        </w:r>
      </w:ins>
      <w:ins w:id="2693" w:author="Fernando Alonso Macias" w:date="2022-10-31T16:59:00Z">
        <w:r w:rsidRPr="00EE3C3D">
          <w:t>.4.3.</w:t>
        </w:r>
      </w:ins>
    </w:p>
    <w:p w14:paraId="3D313DA9" w14:textId="77777777" w:rsidR="001F188E" w:rsidRPr="00EE3C3D" w:rsidRDefault="001F188E" w:rsidP="001F188E">
      <w:pPr>
        <w:pStyle w:val="B1"/>
        <w:rPr>
          <w:ins w:id="2694" w:author="Fernando Alonso Macias" w:date="2022-10-31T16:59:00Z"/>
        </w:rPr>
      </w:pPr>
      <w:ins w:id="2695" w:author="Fernando Alonso Macias" w:date="2022-10-31T16:59:00Z">
        <w:r w:rsidRPr="00EE3C3D">
          <w:t>2.</w:t>
        </w:r>
        <w:r w:rsidRPr="00EE3C3D">
          <w:tab/>
          <w:t>The power levels and settings for NR FR</w:t>
        </w:r>
        <w:r>
          <w:t>2</w:t>
        </w:r>
        <w:r w:rsidRPr="00EE3C3D">
          <w:t xml:space="preserve"> Cell 1 are set according to Annex C.1.2 and C.1.3. Cell 2 is NR FR2 target Cell, and its power levels and settings are also set according to Annex C.1.2 and C.1.3.</w:t>
        </w:r>
      </w:ins>
    </w:p>
    <w:p w14:paraId="25174574" w14:textId="34CDB9B7" w:rsidR="001F188E" w:rsidRPr="00EE3C3D" w:rsidRDefault="001F188E" w:rsidP="001F188E">
      <w:pPr>
        <w:pStyle w:val="B1"/>
        <w:rPr>
          <w:ins w:id="2696" w:author="Fernando Alonso Macias" w:date="2022-10-31T16:59:00Z"/>
        </w:rPr>
      </w:pPr>
      <w:ins w:id="2697" w:author="Fernando Alonso Macias" w:date="2022-10-31T16:59:00Z">
        <w:r w:rsidRPr="00EE3C3D">
          <w:t>3.</w:t>
        </w:r>
        <w:r w:rsidRPr="00EE3C3D">
          <w:tab/>
          <w:t>The test parameters are given in Table 7.3.1.</w:t>
        </w:r>
      </w:ins>
      <w:ins w:id="2698" w:author="Fernando Alonso Macias" w:date="2022-10-31T17:07:00Z">
        <w:r w:rsidR="0066775A">
          <w:t>3</w:t>
        </w:r>
      </w:ins>
      <w:ins w:id="2699" w:author="Fernando Alonso Macias" w:date="2022-10-31T16:59:00Z">
        <w:r w:rsidRPr="00EE3C3D">
          <w:t>.4.1-3</w:t>
        </w:r>
        <w:r>
          <w:t>.</w:t>
        </w:r>
      </w:ins>
    </w:p>
    <w:p w14:paraId="08D02A71" w14:textId="106E233C" w:rsidR="001F188E" w:rsidRDefault="001F188E" w:rsidP="001F188E">
      <w:pPr>
        <w:pStyle w:val="TH"/>
        <w:rPr>
          <w:ins w:id="2700" w:author="Fernando Alonso Macias" w:date="2022-10-31T17:07:00Z"/>
          <w:rFonts w:cs="v4.2.0"/>
        </w:rPr>
      </w:pPr>
      <w:ins w:id="2701" w:author="Fernando Alonso Macias" w:date="2022-10-31T16:59:00Z">
        <w:r w:rsidRPr="00EE3C3D">
          <w:lastRenderedPageBreak/>
          <w:t xml:space="preserve">Table </w:t>
        </w:r>
        <w:r w:rsidRPr="00EE3C3D">
          <w:rPr>
            <w:snapToGrid w:val="0"/>
          </w:rPr>
          <w:t>7.3.1.</w:t>
        </w:r>
      </w:ins>
      <w:ins w:id="2702" w:author="Fernando Alonso Macias" w:date="2022-10-31T17:07:00Z">
        <w:r w:rsidR="0066775A">
          <w:rPr>
            <w:snapToGrid w:val="0"/>
          </w:rPr>
          <w:t>3</w:t>
        </w:r>
      </w:ins>
      <w:ins w:id="2703" w:author="Fernando Alonso Macias" w:date="2022-10-31T16:59:00Z">
        <w:r w:rsidRPr="00EE3C3D">
          <w:rPr>
            <w:snapToGrid w:val="0"/>
          </w:rPr>
          <w:t>.4.1</w:t>
        </w:r>
        <w:r w:rsidRPr="00EE3C3D">
          <w:t>-3</w:t>
        </w:r>
        <w:r w:rsidRPr="00EE3C3D">
          <w:rPr>
            <w:rFonts w:cs="v4.2.0"/>
          </w:rPr>
          <w:t xml:space="preserve">: </w:t>
        </w:r>
        <w:r w:rsidRPr="0056313C">
          <w:rPr>
            <w:rFonts w:cs="v4.2.0"/>
          </w:rPr>
          <w:t>NR SA FR2</w:t>
        </w:r>
      </w:ins>
      <w:ins w:id="2704" w:author="Fernando Alonso Macias" w:date="2022-10-31T17:07:00Z">
        <w:r w:rsidR="0066775A">
          <w:rPr>
            <w:rFonts w:cs="v4.2.0"/>
          </w:rPr>
          <w:t>-FR2</w:t>
        </w:r>
      </w:ins>
      <w:ins w:id="2705" w:author="Fernando Alonso Macias" w:date="2022-10-31T16:59:00Z">
        <w:r w:rsidRPr="0056313C">
          <w:rPr>
            <w:rFonts w:cs="v4.2.0"/>
          </w:rPr>
          <w:t xml:space="preserve"> </w:t>
        </w:r>
        <w:r>
          <w:rPr>
            <w:rFonts w:cs="v4.2.0"/>
          </w:rPr>
          <w:t>General test parameters</w:t>
        </w:r>
        <w:r w:rsidRPr="0056313C">
          <w:rPr>
            <w:rFonts w:cs="v4.2.0"/>
          </w:rPr>
          <w:t xml:space="preserve"> for Int</w:t>
        </w:r>
      </w:ins>
      <w:ins w:id="2706" w:author="Fernando Alonso Macias" w:date="2022-10-31T17:07:00Z">
        <w:r w:rsidR="0066775A">
          <w:rPr>
            <w:rFonts w:cs="v4.2.0"/>
          </w:rPr>
          <w:t>er</w:t>
        </w:r>
      </w:ins>
      <w:ins w:id="2707" w:author="Fernando Alonso Macias" w:date="2022-10-31T16:59:00Z">
        <w:r w:rsidRPr="0056313C">
          <w:rPr>
            <w:rFonts w:cs="v4.2.0"/>
          </w:rPr>
          <w:t>-frequency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6775A" w:rsidRPr="001C0E1B" w14:paraId="576593D9" w14:textId="77777777" w:rsidTr="00831EAB">
        <w:trPr>
          <w:cantSplit/>
          <w:trHeight w:val="113"/>
          <w:jc w:val="center"/>
          <w:ins w:id="2708" w:author="Fernando Alonso Macias" w:date="2022-10-31T17:07:00Z"/>
        </w:trPr>
        <w:tc>
          <w:tcPr>
            <w:tcW w:w="3289" w:type="dxa"/>
            <w:gridSpan w:val="2"/>
            <w:shd w:val="clear" w:color="auto" w:fill="auto"/>
          </w:tcPr>
          <w:p w14:paraId="12B7D27E" w14:textId="77777777" w:rsidR="0066775A" w:rsidRPr="001C0E1B" w:rsidRDefault="0066775A" w:rsidP="00831EAB">
            <w:pPr>
              <w:pStyle w:val="TAH"/>
              <w:rPr>
                <w:ins w:id="2709" w:author="Fernando Alonso Macias" w:date="2022-10-31T17:07:00Z"/>
                <w:rFonts w:cs="Arial"/>
              </w:rPr>
            </w:pPr>
            <w:ins w:id="2710" w:author="Fernando Alonso Macias" w:date="2022-10-31T17:07:00Z">
              <w:r w:rsidRPr="001C0E1B">
                <w:rPr>
                  <w:rFonts w:cs="Arial"/>
                </w:rPr>
                <w:t>Parameter</w:t>
              </w:r>
            </w:ins>
          </w:p>
        </w:tc>
        <w:tc>
          <w:tcPr>
            <w:tcW w:w="708" w:type="dxa"/>
            <w:shd w:val="clear" w:color="auto" w:fill="auto"/>
          </w:tcPr>
          <w:p w14:paraId="3112EF83" w14:textId="77777777" w:rsidR="0066775A" w:rsidRPr="001C0E1B" w:rsidRDefault="0066775A" w:rsidP="00831EAB">
            <w:pPr>
              <w:pStyle w:val="TAH"/>
              <w:rPr>
                <w:ins w:id="2711" w:author="Fernando Alonso Macias" w:date="2022-10-31T17:07:00Z"/>
                <w:rFonts w:cs="Arial"/>
              </w:rPr>
            </w:pPr>
            <w:ins w:id="2712" w:author="Fernando Alonso Macias" w:date="2022-10-31T17:07:00Z">
              <w:r w:rsidRPr="001C0E1B">
                <w:rPr>
                  <w:rFonts w:cs="Arial"/>
                </w:rPr>
                <w:t>Unit</w:t>
              </w:r>
            </w:ins>
          </w:p>
        </w:tc>
        <w:tc>
          <w:tcPr>
            <w:tcW w:w="2410" w:type="dxa"/>
            <w:shd w:val="clear" w:color="auto" w:fill="auto"/>
          </w:tcPr>
          <w:p w14:paraId="3E7B2FDC" w14:textId="77777777" w:rsidR="0066775A" w:rsidRPr="001C0E1B" w:rsidRDefault="0066775A" w:rsidP="00831EAB">
            <w:pPr>
              <w:pStyle w:val="TAH"/>
              <w:rPr>
                <w:ins w:id="2713" w:author="Fernando Alonso Macias" w:date="2022-10-31T17:07:00Z"/>
                <w:rFonts w:cs="Arial"/>
              </w:rPr>
            </w:pPr>
            <w:ins w:id="2714" w:author="Fernando Alonso Macias" w:date="2022-10-31T17:07:00Z">
              <w:r w:rsidRPr="001C0E1B">
                <w:rPr>
                  <w:rFonts w:cs="Arial"/>
                </w:rPr>
                <w:t>Value</w:t>
              </w:r>
            </w:ins>
          </w:p>
        </w:tc>
        <w:tc>
          <w:tcPr>
            <w:tcW w:w="2835" w:type="dxa"/>
            <w:shd w:val="clear" w:color="auto" w:fill="auto"/>
          </w:tcPr>
          <w:p w14:paraId="16E7D867" w14:textId="77777777" w:rsidR="0066775A" w:rsidRPr="001C0E1B" w:rsidRDefault="0066775A" w:rsidP="00831EAB">
            <w:pPr>
              <w:pStyle w:val="TAH"/>
              <w:rPr>
                <w:ins w:id="2715" w:author="Fernando Alonso Macias" w:date="2022-10-31T17:07:00Z"/>
                <w:rFonts w:cs="Arial"/>
              </w:rPr>
            </w:pPr>
            <w:ins w:id="2716" w:author="Fernando Alonso Macias" w:date="2022-10-31T17:07:00Z">
              <w:r w:rsidRPr="001C0E1B">
                <w:rPr>
                  <w:rFonts w:cs="Arial"/>
                </w:rPr>
                <w:t>Comment</w:t>
              </w:r>
            </w:ins>
          </w:p>
        </w:tc>
      </w:tr>
      <w:tr w:rsidR="0066775A" w:rsidRPr="001C0E1B" w14:paraId="093FFA4C" w14:textId="77777777" w:rsidTr="00831EAB">
        <w:trPr>
          <w:cantSplit/>
          <w:trHeight w:val="113"/>
          <w:jc w:val="center"/>
          <w:ins w:id="2717" w:author="Fernando Alonso Macias" w:date="2022-10-31T17:07:00Z"/>
        </w:trPr>
        <w:tc>
          <w:tcPr>
            <w:tcW w:w="1588" w:type="dxa"/>
            <w:tcBorders>
              <w:top w:val="single" w:sz="4" w:space="0" w:color="auto"/>
              <w:left w:val="single" w:sz="4" w:space="0" w:color="auto"/>
              <w:bottom w:val="nil"/>
              <w:right w:val="single" w:sz="4" w:space="0" w:color="auto"/>
            </w:tcBorders>
            <w:shd w:val="clear" w:color="auto" w:fill="auto"/>
          </w:tcPr>
          <w:p w14:paraId="6EE5E104" w14:textId="77777777" w:rsidR="0066775A" w:rsidRPr="001C0E1B" w:rsidRDefault="0066775A" w:rsidP="00831EAB">
            <w:pPr>
              <w:pStyle w:val="TAL"/>
              <w:rPr>
                <w:ins w:id="2718" w:author="Fernando Alonso Macias" w:date="2022-10-31T17:07:00Z"/>
                <w:rFonts w:cs="Arial"/>
              </w:rPr>
            </w:pPr>
            <w:ins w:id="2719" w:author="Fernando Alonso Macias" w:date="2022-10-31T17:07:00Z">
              <w:r w:rsidRPr="001C0E1B">
                <w:rPr>
                  <w:rFonts w:cs="Arial"/>
                </w:rPr>
                <w:t>Initial conditions</w:t>
              </w:r>
            </w:ins>
          </w:p>
        </w:tc>
        <w:tc>
          <w:tcPr>
            <w:tcW w:w="1701" w:type="dxa"/>
            <w:tcBorders>
              <w:left w:val="single" w:sz="4" w:space="0" w:color="auto"/>
            </w:tcBorders>
            <w:shd w:val="clear" w:color="auto" w:fill="auto"/>
          </w:tcPr>
          <w:p w14:paraId="03F659F5" w14:textId="77777777" w:rsidR="0066775A" w:rsidRPr="001C0E1B" w:rsidRDefault="0066775A" w:rsidP="00831EAB">
            <w:pPr>
              <w:pStyle w:val="TAL"/>
              <w:rPr>
                <w:ins w:id="2720" w:author="Fernando Alonso Macias" w:date="2022-10-31T17:07:00Z"/>
                <w:rFonts w:cs="Arial"/>
              </w:rPr>
            </w:pPr>
            <w:ins w:id="2721" w:author="Fernando Alonso Macias" w:date="2022-10-31T17:07:00Z">
              <w:r w:rsidRPr="001C0E1B">
                <w:rPr>
                  <w:rFonts w:cs="Arial"/>
                </w:rPr>
                <w:t>Active cell</w:t>
              </w:r>
            </w:ins>
          </w:p>
        </w:tc>
        <w:tc>
          <w:tcPr>
            <w:tcW w:w="708" w:type="dxa"/>
            <w:shd w:val="clear" w:color="auto" w:fill="auto"/>
          </w:tcPr>
          <w:p w14:paraId="1CE5B717" w14:textId="77777777" w:rsidR="0066775A" w:rsidRPr="001C0E1B" w:rsidRDefault="0066775A" w:rsidP="00831EAB">
            <w:pPr>
              <w:pStyle w:val="TAC"/>
              <w:rPr>
                <w:ins w:id="2722" w:author="Fernando Alonso Macias" w:date="2022-10-31T17:07:00Z"/>
                <w:rFonts w:cs="Arial"/>
              </w:rPr>
            </w:pPr>
          </w:p>
        </w:tc>
        <w:tc>
          <w:tcPr>
            <w:tcW w:w="2410" w:type="dxa"/>
            <w:shd w:val="clear" w:color="auto" w:fill="auto"/>
          </w:tcPr>
          <w:p w14:paraId="33ADB1D7" w14:textId="77777777" w:rsidR="0066775A" w:rsidRPr="001C0E1B" w:rsidRDefault="0066775A" w:rsidP="00831EAB">
            <w:pPr>
              <w:pStyle w:val="TAC"/>
              <w:rPr>
                <w:ins w:id="2723" w:author="Fernando Alonso Macias" w:date="2022-10-31T17:07:00Z"/>
                <w:rFonts w:cs="Arial"/>
              </w:rPr>
            </w:pPr>
            <w:ins w:id="2724" w:author="Fernando Alonso Macias" w:date="2022-10-31T17:07:00Z">
              <w:r w:rsidRPr="001C0E1B">
                <w:rPr>
                  <w:rFonts w:cs="Arial"/>
                </w:rPr>
                <w:t>Cell 1</w:t>
              </w:r>
            </w:ins>
          </w:p>
        </w:tc>
        <w:tc>
          <w:tcPr>
            <w:tcW w:w="2835" w:type="dxa"/>
            <w:shd w:val="clear" w:color="auto" w:fill="auto"/>
          </w:tcPr>
          <w:p w14:paraId="298C5FB2" w14:textId="77777777" w:rsidR="0066775A" w:rsidRPr="001C0E1B" w:rsidRDefault="0066775A" w:rsidP="00831EAB">
            <w:pPr>
              <w:pStyle w:val="TAL"/>
              <w:rPr>
                <w:ins w:id="2725" w:author="Fernando Alonso Macias" w:date="2022-10-31T17:07:00Z"/>
                <w:rFonts w:cs="Arial"/>
              </w:rPr>
            </w:pPr>
          </w:p>
        </w:tc>
      </w:tr>
      <w:tr w:rsidR="0066775A" w:rsidRPr="001C0E1B" w14:paraId="43F606E5" w14:textId="77777777" w:rsidTr="00831EAB">
        <w:trPr>
          <w:cantSplit/>
          <w:trHeight w:val="113"/>
          <w:jc w:val="center"/>
          <w:ins w:id="2726" w:author="Fernando Alonso Macias" w:date="2022-10-31T17:07:00Z"/>
        </w:trPr>
        <w:tc>
          <w:tcPr>
            <w:tcW w:w="1588" w:type="dxa"/>
            <w:tcBorders>
              <w:top w:val="nil"/>
              <w:left w:val="single" w:sz="4" w:space="0" w:color="auto"/>
              <w:bottom w:val="single" w:sz="4" w:space="0" w:color="auto"/>
              <w:right w:val="single" w:sz="4" w:space="0" w:color="auto"/>
            </w:tcBorders>
            <w:shd w:val="clear" w:color="auto" w:fill="auto"/>
          </w:tcPr>
          <w:p w14:paraId="7671E5C9" w14:textId="77777777" w:rsidR="0066775A" w:rsidRPr="001C0E1B" w:rsidRDefault="0066775A" w:rsidP="00831EAB">
            <w:pPr>
              <w:pStyle w:val="TAL"/>
              <w:rPr>
                <w:ins w:id="2727" w:author="Fernando Alonso Macias" w:date="2022-10-31T17:07:00Z"/>
                <w:rFonts w:cs="Arial"/>
              </w:rPr>
            </w:pPr>
          </w:p>
        </w:tc>
        <w:tc>
          <w:tcPr>
            <w:tcW w:w="1701" w:type="dxa"/>
            <w:tcBorders>
              <w:left w:val="single" w:sz="4" w:space="0" w:color="auto"/>
            </w:tcBorders>
            <w:shd w:val="clear" w:color="auto" w:fill="auto"/>
          </w:tcPr>
          <w:p w14:paraId="0A89485C" w14:textId="77777777" w:rsidR="0066775A" w:rsidRPr="001C0E1B" w:rsidRDefault="0066775A" w:rsidP="00831EAB">
            <w:pPr>
              <w:pStyle w:val="TAL"/>
              <w:rPr>
                <w:ins w:id="2728" w:author="Fernando Alonso Macias" w:date="2022-10-31T17:07:00Z"/>
                <w:rFonts w:cs="Arial"/>
              </w:rPr>
            </w:pPr>
            <w:ins w:id="2729" w:author="Fernando Alonso Macias" w:date="2022-10-31T17:07:00Z">
              <w:r w:rsidRPr="001C0E1B">
                <w:rPr>
                  <w:rFonts w:cs="Arial"/>
                </w:rPr>
                <w:t>Neighbouring cell</w:t>
              </w:r>
            </w:ins>
          </w:p>
        </w:tc>
        <w:tc>
          <w:tcPr>
            <w:tcW w:w="708" w:type="dxa"/>
            <w:shd w:val="clear" w:color="auto" w:fill="auto"/>
          </w:tcPr>
          <w:p w14:paraId="4FA99A1B" w14:textId="77777777" w:rsidR="0066775A" w:rsidRPr="001C0E1B" w:rsidRDefault="0066775A" w:rsidP="00831EAB">
            <w:pPr>
              <w:pStyle w:val="TAC"/>
              <w:rPr>
                <w:ins w:id="2730" w:author="Fernando Alonso Macias" w:date="2022-10-31T17:07:00Z"/>
                <w:rFonts w:cs="Arial"/>
              </w:rPr>
            </w:pPr>
          </w:p>
        </w:tc>
        <w:tc>
          <w:tcPr>
            <w:tcW w:w="2410" w:type="dxa"/>
            <w:shd w:val="clear" w:color="auto" w:fill="auto"/>
          </w:tcPr>
          <w:p w14:paraId="3889EFDA" w14:textId="77777777" w:rsidR="0066775A" w:rsidRPr="001C0E1B" w:rsidRDefault="0066775A" w:rsidP="00831EAB">
            <w:pPr>
              <w:pStyle w:val="TAC"/>
              <w:rPr>
                <w:ins w:id="2731" w:author="Fernando Alonso Macias" w:date="2022-10-31T17:07:00Z"/>
                <w:rFonts w:cs="Arial"/>
              </w:rPr>
            </w:pPr>
            <w:ins w:id="2732" w:author="Fernando Alonso Macias" w:date="2022-10-31T17:07:00Z">
              <w:r w:rsidRPr="001C0E1B">
                <w:rPr>
                  <w:rFonts w:cs="Arial"/>
                </w:rPr>
                <w:t>Cell 2</w:t>
              </w:r>
            </w:ins>
          </w:p>
        </w:tc>
        <w:tc>
          <w:tcPr>
            <w:tcW w:w="2835" w:type="dxa"/>
            <w:shd w:val="clear" w:color="auto" w:fill="auto"/>
          </w:tcPr>
          <w:p w14:paraId="1EC34335" w14:textId="77777777" w:rsidR="0066775A" w:rsidRPr="001C0E1B" w:rsidRDefault="0066775A" w:rsidP="00831EAB">
            <w:pPr>
              <w:pStyle w:val="TAL"/>
              <w:rPr>
                <w:ins w:id="2733" w:author="Fernando Alonso Macias" w:date="2022-10-31T17:07:00Z"/>
                <w:rFonts w:cs="Arial"/>
              </w:rPr>
            </w:pPr>
          </w:p>
        </w:tc>
      </w:tr>
      <w:tr w:rsidR="0066775A" w:rsidRPr="001C0E1B" w14:paraId="08E1D9E1" w14:textId="77777777" w:rsidTr="00831EAB">
        <w:trPr>
          <w:cantSplit/>
          <w:trHeight w:val="113"/>
          <w:jc w:val="center"/>
          <w:ins w:id="2734" w:author="Fernando Alonso Macias" w:date="2022-10-31T17:07:00Z"/>
        </w:trPr>
        <w:tc>
          <w:tcPr>
            <w:tcW w:w="1588" w:type="dxa"/>
            <w:tcBorders>
              <w:top w:val="single" w:sz="4" w:space="0" w:color="auto"/>
            </w:tcBorders>
            <w:shd w:val="clear" w:color="auto" w:fill="auto"/>
          </w:tcPr>
          <w:p w14:paraId="50735356" w14:textId="77777777" w:rsidR="0066775A" w:rsidRPr="001C0E1B" w:rsidRDefault="0066775A" w:rsidP="00831EAB">
            <w:pPr>
              <w:pStyle w:val="TAL"/>
              <w:rPr>
                <w:ins w:id="2735" w:author="Fernando Alonso Macias" w:date="2022-10-31T17:07:00Z"/>
                <w:rFonts w:cs="Arial"/>
              </w:rPr>
            </w:pPr>
            <w:ins w:id="2736" w:author="Fernando Alonso Macias" w:date="2022-10-31T17:07:00Z">
              <w:r w:rsidRPr="001C0E1B">
                <w:rPr>
                  <w:rFonts w:cs="Arial"/>
                </w:rPr>
                <w:t>Final condition</w:t>
              </w:r>
            </w:ins>
          </w:p>
        </w:tc>
        <w:tc>
          <w:tcPr>
            <w:tcW w:w="1701" w:type="dxa"/>
            <w:shd w:val="clear" w:color="auto" w:fill="auto"/>
          </w:tcPr>
          <w:p w14:paraId="7350E367" w14:textId="77777777" w:rsidR="0066775A" w:rsidRPr="001C0E1B" w:rsidRDefault="0066775A" w:rsidP="00831EAB">
            <w:pPr>
              <w:pStyle w:val="TAL"/>
              <w:rPr>
                <w:ins w:id="2737" w:author="Fernando Alonso Macias" w:date="2022-10-31T17:07:00Z"/>
                <w:rFonts w:cs="Arial"/>
              </w:rPr>
            </w:pPr>
            <w:ins w:id="2738" w:author="Fernando Alonso Macias" w:date="2022-10-31T17:07:00Z">
              <w:r w:rsidRPr="001C0E1B">
                <w:rPr>
                  <w:rFonts w:cs="Arial"/>
                </w:rPr>
                <w:t>Active cell</w:t>
              </w:r>
            </w:ins>
          </w:p>
        </w:tc>
        <w:tc>
          <w:tcPr>
            <w:tcW w:w="708" w:type="dxa"/>
            <w:shd w:val="clear" w:color="auto" w:fill="auto"/>
          </w:tcPr>
          <w:p w14:paraId="0130EC78" w14:textId="77777777" w:rsidR="0066775A" w:rsidRPr="001C0E1B" w:rsidRDefault="0066775A" w:rsidP="00831EAB">
            <w:pPr>
              <w:pStyle w:val="TAC"/>
              <w:rPr>
                <w:ins w:id="2739" w:author="Fernando Alonso Macias" w:date="2022-10-31T17:07:00Z"/>
                <w:rFonts w:cs="Arial"/>
              </w:rPr>
            </w:pPr>
          </w:p>
        </w:tc>
        <w:tc>
          <w:tcPr>
            <w:tcW w:w="2410" w:type="dxa"/>
            <w:shd w:val="clear" w:color="auto" w:fill="auto"/>
          </w:tcPr>
          <w:p w14:paraId="4CEC696C" w14:textId="77777777" w:rsidR="0066775A" w:rsidRPr="001C0E1B" w:rsidRDefault="0066775A" w:rsidP="00831EAB">
            <w:pPr>
              <w:pStyle w:val="TAC"/>
              <w:rPr>
                <w:ins w:id="2740" w:author="Fernando Alonso Macias" w:date="2022-10-31T17:07:00Z"/>
                <w:rFonts w:cs="Arial"/>
              </w:rPr>
            </w:pPr>
            <w:ins w:id="2741" w:author="Fernando Alonso Macias" w:date="2022-10-31T17:07:00Z">
              <w:r w:rsidRPr="001C0E1B">
                <w:rPr>
                  <w:rFonts w:cs="Arial"/>
                </w:rPr>
                <w:t>Cell 2</w:t>
              </w:r>
            </w:ins>
          </w:p>
        </w:tc>
        <w:tc>
          <w:tcPr>
            <w:tcW w:w="2835" w:type="dxa"/>
            <w:shd w:val="clear" w:color="auto" w:fill="auto"/>
          </w:tcPr>
          <w:p w14:paraId="2495260F" w14:textId="77777777" w:rsidR="0066775A" w:rsidRPr="001C0E1B" w:rsidRDefault="0066775A" w:rsidP="00831EAB">
            <w:pPr>
              <w:pStyle w:val="TAL"/>
              <w:rPr>
                <w:ins w:id="2742" w:author="Fernando Alonso Macias" w:date="2022-10-31T17:07:00Z"/>
                <w:rFonts w:cs="Arial"/>
              </w:rPr>
            </w:pPr>
          </w:p>
        </w:tc>
      </w:tr>
      <w:tr w:rsidR="0066775A" w:rsidRPr="001C0E1B" w14:paraId="20E34612" w14:textId="77777777" w:rsidTr="00831EAB">
        <w:trPr>
          <w:cantSplit/>
          <w:trHeight w:val="113"/>
          <w:jc w:val="center"/>
          <w:ins w:id="2743" w:author="Fernando Alonso Macias" w:date="2022-10-31T17:07:00Z"/>
        </w:trPr>
        <w:tc>
          <w:tcPr>
            <w:tcW w:w="3289" w:type="dxa"/>
            <w:gridSpan w:val="2"/>
            <w:shd w:val="clear" w:color="auto" w:fill="auto"/>
          </w:tcPr>
          <w:p w14:paraId="53CE99F0" w14:textId="77777777" w:rsidR="0066775A" w:rsidRPr="001C0E1B" w:rsidRDefault="0066775A" w:rsidP="00831EAB">
            <w:pPr>
              <w:pStyle w:val="TAL"/>
              <w:rPr>
                <w:ins w:id="2744" w:author="Fernando Alonso Macias" w:date="2022-10-31T17:07:00Z"/>
                <w:rFonts w:cs="Arial"/>
              </w:rPr>
            </w:pPr>
            <w:ins w:id="2745" w:author="Fernando Alonso Macias" w:date="2022-10-31T17:07:00Z">
              <w:r w:rsidRPr="001C0E1B">
                <w:rPr>
                  <w:rFonts w:cs="Arial"/>
                </w:rPr>
                <w:t>Access Barring Information</w:t>
              </w:r>
            </w:ins>
          </w:p>
        </w:tc>
        <w:tc>
          <w:tcPr>
            <w:tcW w:w="708" w:type="dxa"/>
            <w:shd w:val="clear" w:color="auto" w:fill="auto"/>
          </w:tcPr>
          <w:p w14:paraId="37F47F47" w14:textId="77777777" w:rsidR="0066775A" w:rsidRPr="001C0E1B" w:rsidRDefault="0066775A" w:rsidP="00831EAB">
            <w:pPr>
              <w:pStyle w:val="TAC"/>
              <w:rPr>
                <w:ins w:id="2746" w:author="Fernando Alonso Macias" w:date="2022-10-31T17:07:00Z"/>
                <w:rFonts w:cs="Arial"/>
              </w:rPr>
            </w:pPr>
            <w:ins w:id="2747" w:author="Fernando Alonso Macias" w:date="2022-10-31T17:07:00Z">
              <w:r w:rsidRPr="001C0E1B">
                <w:rPr>
                  <w:rFonts w:cs="Arial"/>
                </w:rPr>
                <w:t>-</w:t>
              </w:r>
            </w:ins>
          </w:p>
        </w:tc>
        <w:tc>
          <w:tcPr>
            <w:tcW w:w="2410" w:type="dxa"/>
            <w:shd w:val="clear" w:color="auto" w:fill="auto"/>
          </w:tcPr>
          <w:p w14:paraId="39C3A0A2" w14:textId="77777777" w:rsidR="0066775A" w:rsidRPr="001C0E1B" w:rsidRDefault="0066775A" w:rsidP="00831EAB">
            <w:pPr>
              <w:pStyle w:val="TAC"/>
              <w:rPr>
                <w:ins w:id="2748" w:author="Fernando Alonso Macias" w:date="2022-10-31T17:07:00Z"/>
                <w:rFonts w:cs="Arial"/>
              </w:rPr>
            </w:pPr>
            <w:ins w:id="2749" w:author="Fernando Alonso Macias" w:date="2022-10-31T17:07:00Z">
              <w:r w:rsidRPr="001C0E1B">
                <w:rPr>
                  <w:rFonts w:cs="Arial"/>
                </w:rPr>
                <w:t>Not Sent</w:t>
              </w:r>
            </w:ins>
          </w:p>
        </w:tc>
        <w:tc>
          <w:tcPr>
            <w:tcW w:w="2835" w:type="dxa"/>
            <w:shd w:val="clear" w:color="auto" w:fill="auto"/>
          </w:tcPr>
          <w:p w14:paraId="20F63887" w14:textId="77777777" w:rsidR="0066775A" w:rsidRPr="001C0E1B" w:rsidRDefault="0066775A" w:rsidP="00831EAB">
            <w:pPr>
              <w:pStyle w:val="TAL"/>
              <w:rPr>
                <w:ins w:id="2750" w:author="Fernando Alonso Macias" w:date="2022-10-31T17:07:00Z"/>
                <w:rFonts w:cs="Arial"/>
              </w:rPr>
            </w:pPr>
            <w:ins w:id="2751" w:author="Fernando Alonso Macias" w:date="2022-10-31T17:07:00Z">
              <w:r w:rsidRPr="001C0E1B">
                <w:rPr>
                  <w:rFonts w:cs="Arial"/>
                </w:rPr>
                <w:t>No additional delays in random access procedure.</w:t>
              </w:r>
            </w:ins>
          </w:p>
        </w:tc>
      </w:tr>
      <w:tr w:rsidR="0066775A" w:rsidRPr="001C0E1B" w14:paraId="388E58B2" w14:textId="77777777" w:rsidTr="00831EAB">
        <w:trPr>
          <w:cantSplit/>
          <w:trHeight w:val="113"/>
          <w:jc w:val="center"/>
          <w:ins w:id="2752" w:author="Fernando Alonso Macias" w:date="2022-10-31T17:07:00Z"/>
        </w:trPr>
        <w:tc>
          <w:tcPr>
            <w:tcW w:w="3289" w:type="dxa"/>
            <w:gridSpan w:val="2"/>
            <w:shd w:val="clear" w:color="auto" w:fill="auto"/>
          </w:tcPr>
          <w:p w14:paraId="4A03EEC4" w14:textId="77777777" w:rsidR="0066775A" w:rsidRPr="001C0E1B" w:rsidRDefault="0066775A" w:rsidP="00831EAB">
            <w:pPr>
              <w:pStyle w:val="TAL"/>
              <w:rPr>
                <w:ins w:id="2753" w:author="Fernando Alonso Macias" w:date="2022-10-31T17:07:00Z"/>
                <w:rFonts w:cs="Arial"/>
              </w:rPr>
            </w:pPr>
            <w:ins w:id="2754" w:author="Fernando Alonso Macias" w:date="2022-10-31T17:07:00Z">
              <w:r w:rsidRPr="001C0E1B">
                <w:rPr>
                  <w:rFonts w:cs="Arial"/>
                </w:rPr>
                <w:t>Time offset between cells</w:t>
              </w:r>
            </w:ins>
          </w:p>
        </w:tc>
        <w:tc>
          <w:tcPr>
            <w:tcW w:w="708" w:type="dxa"/>
            <w:shd w:val="clear" w:color="auto" w:fill="auto"/>
          </w:tcPr>
          <w:p w14:paraId="13EBA0F5" w14:textId="77777777" w:rsidR="0066775A" w:rsidRPr="001C0E1B" w:rsidRDefault="0066775A" w:rsidP="00831EAB">
            <w:pPr>
              <w:pStyle w:val="TAC"/>
              <w:rPr>
                <w:ins w:id="2755" w:author="Fernando Alonso Macias" w:date="2022-10-31T17:07:00Z"/>
                <w:rFonts w:cs="Arial"/>
              </w:rPr>
            </w:pPr>
          </w:p>
        </w:tc>
        <w:tc>
          <w:tcPr>
            <w:tcW w:w="2410" w:type="dxa"/>
            <w:shd w:val="clear" w:color="auto" w:fill="auto"/>
          </w:tcPr>
          <w:p w14:paraId="518AA2FB" w14:textId="77777777" w:rsidR="0066775A" w:rsidRPr="001C0E1B" w:rsidRDefault="0066775A" w:rsidP="00831EAB">
            <w:pPr>
              <w:pStyle w:val="TAC"/>
              <w:rPr>
                <w:ins w:id="2756" w:author="Fernando Alonso Macias" w:date="2022-10-31T17:07:00Z"/>
                <w:rFonts w:cs="Arial"/>
              </w:rPr>
            </w:pPr>
            <w:ins w:id="2757" w:author="Fernando Alonso Macias" w:date="2022-10-31T17:07: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4E9B5811" w14:textId="77777777" w:rsidR="0066775A" w:rsidRPr="001C0E1B" w:rsidRDefault="0066775A" w:rsidP="00831EAB">
            <w:pPr>
              <w:pStyle w:val="TAL"/>
              <w:rPr>
                <w:ins w:id="2758" w:author="Fernando Alonso Macias" w:date="2022-10-31T17:07:00Z"/>
                <w:rFonts w:cs="Arial"/>
              </w:rPr>
            </w:pPr>
            <w:ins w:id="2759" w:author="Fernando Alonso Macias" w:date="2022-10-31T17:07:00Z">
              <w:r w:rsidRPr="001C0E1B">
                <w:rPr>
                  <w:rFonts w:cs="Arial"/>
                </w:rPr>
                <w:t>Synchronous cells</w:t>
              </w:r>
            </w:ins>
          </w:p>
        </w:tc>
      </w:tr>
      <w:tr w:rsidR="0066775A" w:rsidRPr="001C0E1B" w14:paraId="1C92404C" w14:textId="77777777" w:rsidTr="00831EAB">
        <w:trPr>
          <w:cantSplit/>
          <w:trHeight w:val="113"/>
          <w:jc w:val="center"/>
          <w:ins w:id="2760" w:author="Fernando Alonso Macias" w:date="2022-10-31T17:07:00Z"/>
        </w:trPr>
        <w:tc>
          <w:tcPr>
            <w:tcW w:w="3289" w:type="dxa"/>
            <w:gridSpan w:val="2"/>
            <w:shd w:val="clear" w:color="auto" w:fill="auto"/>
          </w:tcPr>
          <w:p w14:paraId="47ED7A4F" w14:textId="77777777" w:rsidR="0066775A" w:rsidRPr="001C0E1B" w:rsidRDefault="0066775A" w:rsidP="00831EAB">
            <w:pPr>
              <w:pStyle w:val="TAL"/>
              <w:rPr>
                <w:ins w:id="2761" w:author="Fernando Alonso Macias" w:date="2022-10-31T17:07:00Z"/>
                <w:rFonts w:cs="Arial"/>
              </w:rPr>
            </w:pPr>
            <w:ins w:id="2762" w:author="Fernando Alonso Macias" w:date="2022-10-31T17:07:00Z">
              <w:r w:rsidRPr="001C0E1B">
                <w:rPr>
                  <w:rFonts w:cs="Arial"/>
                </w:rPr>
                <w:t>T1</w:t>
              </w:r>
            </w:ins>
          </w:p>
        </w:tc>
        <w:tc>
          <w:tcPr>
            <w:tcW w:w="708" w:type="dxa"/>
            <w:shd w:val="clear" w:color="auto" w:fill="auto"/>
          </w:tcPr>
          <w:p w14:paraId="7C79F3C6" w14:textId="77777777" w:rsidR="0066775A" w:rsidRPr="001C0E1B" w:rsidRDefault="0066775A" w:rsidP="00831EAB">
            <w:pPr>
              <w:pStyle w:val="TAC"/>
              <w:rPr>
                <w:ins w:id="2763" w:author="Fernando Alonso Macias" w:date="2022-10-31T17:07:00Z"/>
                <w:rFonts w:cs="Arial"/>
              </w:rPr>
            </w:pPr>
            <w:ins w:id="2764" w:author="Fernando Alonso Macias" w:date="2022-10-31T17:07:00Z">
              <w:r w:rsidRPr="001C0E1B">
                <w:rPr>
                  <w:rFonts w:cs="Arial"/>
                </w:rPr>
                <w:t>s</w:t>
              </w:r>
            </w:ins>
          </w:p>
        </w:tc>
        <w:tc>
          <w:tcPr>
            <w:tcW w:w="2410" w:type="dxa"/>
            <w:shd w:val="clear" w:color="auto" w:fill="auto"/>
          </w:tcPr>
          <w:p w14:paraId="6D89F348" w14:textId="77777777" w:rsidR="0066775A" w:rsidRPr="001C0E1B" w:rsidRDefault="0066775A" w:rsidP="00831EAB">
            <w:pPr>
              <w:pStyle w:val="TAC"/>
              <w:rPr>
                <w:ins w:id="2765" w:author="Fernando Alonso Macias" w:date="2022-10-31T17:07:00Z"/>
                <w:rFonts w:cs="Arial"/>
              </w:rPr>
            </w:pPr>
            <w:ins w:id="2766" w:author="Fernando Alonso Macias" w:date="2022-10-31T17:07:00Z">
              <w:r w:rsidRPr="001C0E1B">
                <w:rPr>
                  <w:rFonts w:cs="Arial"/>
                </w:rPr>
                <w:t>5</w:t>
              </w:r>
            </w:ins>
          </w:p>
        </w:tc>
        <w:tc>
          <w:tcPr>
            <w:tcW w:w="2835" w:type="dxa"/>
            <w:shd w:val="clear" w:color="auto" w:fill="auto"/>
          </w:tcPr>
          <w:p w14:paraId="6046F0D7" w14:textId="77777777" w:rsidR="0066775A" w:rsidRPr="001C0E1B" w:rsidRDefault="0066775A" w:rsidP="00831EAB">
            <w:pPr>
              <w:pStyle w:val="TAL"/>
              <w:rPr>
                <w:ins w:id="2767" w:author="Fernando Alonso Macias" w:date="2022-10-31T17:07:00Z"/>
                <w:rFonts w:cs="Arial"/>
              </w:rPr>
            </w:pPr>
          </w:p>
        </w:tc>
      </w:tr>
      <w:tr w:rsidR="0066775A" w:rsidRPr="001C0E1B" w14:paraId="44E2FA1A" w14:textId="77777777" w:rsidTr="00831EAB">
        <w:trPr>
          <w:cantSplit/>
          <w:trHeight w:val="113"/>
          <w:jc w:val="center"/>
          <w:ins w:id="2768" w:author="Fernando Alonso Macias" w:date="2022-10-31T17:07:00Z"/>
        </w:trPr>
        <w:tc>
          <w:tcPr>
            <w:tcW w:w="3289" w:type="dxa"/>
            <w:gridSpan w:val="2"/>
            <w:shd w:val="clear" w:color="auto" w:fill="auto"/>
          </w:tcPr>
          <w:p w14:paraId="31B9756F" w14:textId="77777777" w:rsidR="0066775A" w:rsidRPr="001C0E1B" w:rsidRDefault="0066775A" w:rsidP="00831EAB">
            <w:pPr>
              <w:pStyle w:val="TAL"/>
              <w:rPr>
                <w:ins w:id="2769" w:author="Fernando Alonso Macias" w:date="2022-10-31T17:07:00Z"/>
                <w:rFonts w:cs="Arial"/>
              </w:rPr>
            </w:pPr>
            <w:ins w:id="2770" w:author="Fernando Alonso Macias" w:date="2022-10-31T17:07:00Z">
              <w:r w:rsidRPr="001C0E1B">
                <w:rPr>
                  <w:rFonts w:cs="Arial"/>
                </w:rPr>
                <w:t>T2</w:t>
              </w:r>
            </w:ins>
          </w:p>
        </w:tc>
        <w:tc>
          <w:tcPr>
            <w:tcW w:w="708" w:type="dxa"/>
            <w:shd w:val="clear" w:color="auto" w:fill="auto"/>
          </w:tcPr>
          <w:p w14:paraId="32DAE44A" w14:textId="77777777" w:rsidR="0066775A" w:rsidRPr="001C0E1B" w:rsidRDefault="0066775A" w:rsidP="00831EAB">
            <w:pPr>
              <w:pStyle w:val="TAC"/>
              <w:rPr>
                <w:ins w:id="2771" w:author="Fernando Alonso Macias" w:date="2022-10-31T17:07:00Z"/>
                <w:rFonts w:cs="Arial"/>
              </w:rPr>
            </w:pPr>
            <w:ins w:id="2772" w:author="Fernando Alonso Macias" w:date="2022-10-31T17:07:00Z">
              <w:r w:rsidRPr="001C0E1B">
                <w:rPr>
                  <w:rFonts w:cs="Arial"/>
                </w:rPr>
                <w:t>s</w:t>
              </w:r>
            </w:ins>
          </w:p>
        </w:tc>
        <w:tc>
          <w:tcPr>
            <w:tcW w:w="2410" w:type="dxa"/>
            <w:shd w:val="clear" w:color="auto" w:fill="auto"/>
          </w:tcPr>
          <w:p w14:paraId="1274B0DE" w14:textId="77777777" w:rsidR="0066775A" w:rsidRPr="001C0E1B" w:rsidRDefault="0066775A" w:rsidP="00831EAB">
            <w:pPr>
              <w:pStyle w:val="TAC"/>
              <w:rPr>
                <w:ins w:id="2773" w:author="Fernando Alonso Macias" w:date="2022-10-31T17:07:00Z"/>
                <w:rFonts w:cs="Arial"/>
              </w:rPr>
            </w:pPr>
            <w:ins w:id="2774" w:author="Fernando Alonso Macias" w:date="2022-10-31T17:07:00Z">
              <w:r w:rsidRPr="001C0E1B">
                <w:rPr>
                  <w:rFonts w:cs="Arial"/>
                </w:rPr>
                <w:sym w:font="Symbol" w:char="F0A3"/>
              </w:r>
              <w:r w:rsidRPr="001C0E1B">
                <w:rPr>
                  <w:rFonts w:cs="Arial"/>
                </w:rPr>
                <w:t>10</w:t>
              </w:r>
            </w:ins>
          </w:p>
        </w:tc>
        <w:tc>
          <w:tcPr>
            <w:tcW w:w="2835" w:type="dxa"/>
            <w:shd w:val="clear" w:color="auto" w:fill="auto"/>
          </w:tcPr>
          <w:p w14:paraId="21B20127" w14:textId="77777777" w:rsidR="0066775A" w:rsidRPr="001C0E1B" w:rsidRDefault="0066775A" w:rsidP="00831EAB">
            <w:pPr>
              <w:pStyle w:val="TAL"/>
              <w:rPr>
                <w:ins w:id="2775" w:author="Fernando Alonso Macias" w:date="2022-10-31T17:07:00Z"/>
                <w:rFonts w:cs="Arial"/>
              </w:rPr>
            </w:pPr>
          </w:p>
        </w:tc>
      </w:tr>
    </w:tbl>
    <w:p w14:paraId="271DDDD9" w14:textId="77777777" w:rsidR="001F188E" w:rsidRPr="00EE3C3D" w:rsidRDefault="001F188E" w:rsidP="001F188E">
      <w:pPr>
        <w:rPr>
          <w:ins w:id="2776" w:author="Fernando Alonso Macias" w:date="2022-10-31T16:59:00Z"/>
        </w:rPr>
      </w:pPr>
    </w:p>
    <w:p w14:paraId="3FD49F94" w14:textId="1791E2EE" w:rsidR="001F188E" w:rsidRPr="00EE3C3D" w:rsidRDefault="001F188E" w:rsidP="001F188E">
      <w:pPr>
        <w:pStyle w:val="H6"/>
        <w:rPr>
          <w:ins w:id="2777" w:author="Fernando Alonso Macias" w:date="2022-10-31T16:59:00Z"/>
        </w:rPr>
      </w:pPr>
      <w:ins w:id="2778" w:author="Fernando Alonso Macias" w:date="2022-10-31T16:59:00Z">
        <w:r w:rsidRPr="00EE3C3D">
          <w:t>7.3.1.</w:t>
        </w:r>
      </w:ins>
      <w:ins w:id="2779" w:author="Fernando Alonso Macias" w:date="2022-10-31T17:08:00Z">
        <w:r w:rsidR="0066775A">
          <w:t>3</w:t>
        </w:r>
      </w:ins>
      <w:ins w:id="2780" w:author="Fernando Alonso Macias" w:date="2022-10-31T16:59:00Z">
        <w:r w:rsidRPr="00EE3C3D">
          <w:t>.4.2</w:t>
        </w:r>
        <w:r w:rsidRPr="00EE3C3D">
          <w:tab/>
          <w:t>Test procedure</w:t>
        </w:r>
      </w:ins>
    </w:p>
    <w:p w14:paraId="12D94492" w14:textId="70AA9153" w:rsidR="0066775A" w:rsidRDefault="0066775A" w:rsidP="0066775A">
      <w:pPr>
        <w:rPr>
          <w:ins w:id="2781" w:author="Fernando Alonso Macias" w:date="2022-10-31T17:09:00Z"/>
        </w:rPr>
      </w:pPr>
      <w:ins w:id="2782" w:author="Fernando Alonso Macias" w:date="2022-10-31T17:09:00Z">
        <w:r w:rsidRPr="001C0E1B">
          <w:rPr>
            <w:rFonts w:eastAsia="Batang"/>
          </w:rPr>
          <w:t xml:space="preserve">The test scenario comprises of two </w:t>
        </w:r>
        <w:r>
          <w:rPr>
            <w:rFonts w:eastAsia="Batang"/>
          </w:rPr>
          <w:t xml:space="preserve">NR </w:t>
        </w:r>
        <w:r w:rsidRPr="001C0E1B">
          <w:rPr>
            <w:rFonts w:eastAsia="Batang"/>
          </w:rPr>
          <w:t>carriers</w:t>
        </w:r>
        <w:r>
          <w:rPr>
            <w:rFonts w:eastAsia="Batang"/>
          </w:rPr>
          <w:t xml:space="preserve"> each with one cell. </w:t>
        </w:r>
        <w:r w:rsidRPr="00EE3C3D">
          <w:rPr>
            <w:rFonts w:cs="v4.2.0"/>
          </w:rPr>
          <w:t xml:space="preserve">NR Cell 1 is the source </w:t>
        </w:r>
        <w:proofErr w:type="spellStart"/>
        <w:r w:rsidRPr="00EE3C3D">
          <w:rPr>
            <w:rFonts w:cs="v4.2.0"/>
          </w:rPr>
          <w:t>PCell</w:t>
        </w:r>
        <w:proofErr w:type="spellEnd"/>
        <w:r w:rsidRPr="00EE3C3D">
          <w:rPr>
            <w:rFonts w:cs="v4.2.0"/>
          </w:rPr>
          <w:t xml:space="preserve"> </w:t>
        </w:r>
        <w:r w:rsidRPr="00EE3C3D">
          <w:rPr>
            <w:rFonts w:cs="v4.2.0"/>
            <w:lang w:eastAsia="zh-CN"/>
          </w:rPr>
          <w:t xml:space="preserve">on </w:t>
        </w:r>
        <w:r>
          <w:rPr>
            <w:rFonts w:cs="v4.2.0"/>
            <w:lang w:eastAsia="zh-CN"/>
          </w:rPr>
          <w:t>one</w:t>
        </w:r>
        <w:r w:rsidRPr="00EE3C3D">
          <w:rPr>
            <w:rFonts w:cs="v4.2.0"/>
            <w:lang w:eastAsia="zh-CN"/>
          </w:rPr>
          <w:t xml:space="preserve"> FR</w:t>
        </w:r>
        <w:r>
          <w:rPr>
            <w:rFonts w:cs="v4.2.0"/>
            <w:lang w:eastAsia="zh-CN"/>
          </w:rPr>
          <w:t>2</w:t>
        </w:r>
        <w:r w:rsidRPr="00EE3C3D">
          <w:rPr>
            <w:rFonts w:cs="v4.2.0"/>
            <w:lang w:eastAsia="zh-CN"/>
          </w:rPr>
          <w:t xml:space="preserve"> carrier</w:t>
        </w:r>
        <w:r w:rsidRPr="00EE3C3D">
          <w:rPr>
            <w:rFonts w:cs="v4.2.0"/>
          </w:rPr>
          <w:t xml:space="preserve"> and NR Cell 2 is the target </w:t>
        </w:r>
        <w:proofErr w:type="spellStart"/>
        <w:r w:rsidRPr="00EE3C3D">
          <w:rPr>
            <w:rFonts w:cs="v4.2.0"/>
          </w:rPr>
          <w:t>PCell</w:t>
        </w:r>
        <w:proofErr w:type="spellEnd"/>
        <w:r w:rsidRPr="00EE3C3D">
          <w:rPr>
            <w:rFonts w:cs="v4.2.0"/>
          </w:rPr>
          <w:t xml:space="preserve"> on a</w:t>
        </w:r>
        <w:r>
          <w:rPr>
            <w:rFonts w:cs="v4.2.0"/>
          </w:rPr>
          <w:t>nother</w:t>
        </w:r>
        <w:r w:rsidRPr="00EE3C3D">
          <w:rPr>
            <w:rFonts w:cs="v4.2.0"/>
          </w:rPr>
          <w:t xml:space="preserve"> FR2 carrier. General parameters for Cell 1 and Cell 2 are given in Table 7.3.1.</w:t>
        </w:r>
      </w:ins>
      <w:ins w:id="2783" w:author="Fernando Alonso Macias" w:date="2022-10-31T17:10:00Z">
        <w:r>
          <w:rPr>
            <w:rFonts w:cs="v4.2.0"/>
          </w:rPr>
          <w:t>3</w:t>
        </w:r>
      </w:ins>
      <w:ins w:id="2784" w:author="Fernando Alonso Macias" w:date="2022-10-31T17:09:00Z">
        <w:r w:rsidRPr="00EE3C3D">
          <w:rPr>
            <w:rFonts w:cs="v4.2.0"/>
          </w:rPr>
          <w:t>.4.1-3 and Table 7.3.1.</w:t>
        </w:r>
      </w:ins>
      <w:ins w:id="2785" w:author="Fernando Alonso Macias" w:date="2022-10-31T17:10:00Z">
        <w:r>
          <w:rPr>
            <w:rFonts w:cs="v4.2.0"/>
          </w:rPr>
          <w:t>3</w:t>
        </w:r>
      </w:ins>
      <w:ins w:id="2786" w:author="Fernando Alonso Macias" w:date="2022-10-31T17:09:00Z">
        <w:r w:rsidRPr="00EE3C3D">
          <w:rPr>
            <w:rFonts w:cs="v4.2.0"/>
          </w:rPr>
          <w:t>.</w:t>
        </w:r>
        <w:r>
          <w:rPr>
            <w:rFonts w:cs="v4.2.0"/>
          </w:rPr>
          <w:t>5-1</w:t>
        </w:r>
        <w:r w:rsidRPr="00EE3C3D">
          <w:rPr>
            <w:rFonts w:cs="v4.2.0"/>
          </w:rPr>
          <w:t xml:space="preserve"> respectively.</w:t>
        </w:r>
        <w:r>
          <w:rPr>
            <w:rFonts w:eastAsia="Batang"/>
          </w:rPr>
          <w:t xml:space="preserve"> </w:t>
        </w:r>
        <w:r w:rsidRPr="001C0E1B">
          <w:rPr>
            <w:rFonts w:eastAsia="Batang"/>
          </w:rPr>
          <w:t>No gap patterns are configured in the test case</w:t>
        </w:r>
        <w:r w:rsidRPr="001C0E1B">
          <w:t>.</w:t>
        </w:r>
      </w:ins>
    </w:p>
    <w:p w14:paraId="633582BA" w14:textId="79D7A326" w:rsidR="001F188E" w:rsidRDefault="001F188E" w:rsidP="001F188E">
      <w:pPr>
        <w:rPr>
          <w:ins w:id="2787" w:author="Fernando Alonso Macias" w:date="2022-11-01T11:24:00Z"/>
          <w:rFonts w:eastAsia="Batang"/>
        </w:rPr>
      </w:pPr>
      <w:ins w:id="2788" w:author="Fernando Alonso Macias" w:date="2022-10-31T16:59:00Z">
        <w:r w:rsidRPr="001C0E1B">
          <w:t>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09AD706" w14:textId="37DEB0A4" w:rsidR="00696CA2" w:rsidRPr="00696CA2" w:rsidRDefault="00696CA2" w:rsidP="001F188E">
      <w:pPr>
        <w:rPr>
          <w:ins w:id="2789" w:author="Fernando Alonso Macias" w:date="2022-10-31T16:59:00Z"/>
          <w:rPrChange w:id="2790" w:author="Fernando Alonso Macias" w:date="2022-11-01T11:24:00Z">
            <w:rPr>
              <w:ins w:id="2791" w:author="Fernando Alonso Macias" w:date="2022-10-31T16:59:00Z"/>
              <w:rFonts w:eastAsia="Batang"/>
            </w:rPr>
          </w:rPrChange>
        </w:rPr>
      </w:pPr>
      <w:ins w:id="2792" w:author="Fernando Alonso Macias" w:date="2022-11-01T11:24:00Z">
        <w:r w:rsidRPr="00A81727">
          <w:t>The test sequence shall be carried out in RRC_CONNECTED for every test case.</w:t>
        </w:r>
        <w:r w:rsidRPr="00A81727">
          <w:rPr>
            <w:rFonts w:eastAsia="Malgun Gothic"/>
          </w:rPr>
          <w:t xml:space="preserve"> Unless otherwise stated, the downlink signal and noise are aligned to arrive in the UE Rx beam peak direction.</w:t>
        </w:r>
      </w:ins>
    </w:p>
    <w:p w14:paraId="16E50C10" w14:textId="77777777" w:rsidR="001F188E" w:rsidRPr="007971C7" w:rsidRDefault="001F188E" w:rsidP="001F188E">
      <w:pPr>
        <w:pStyle w:val="B1"/>
        <w:rPr>
          <w:ins w:id="2793" w:author="Fernando Alonso Macias" w:date="2022-10-31T16:59:00Z"/>
        </w:rPr>
      </w:pPr>
      <w:ins w:id="2794" w:author="Fernando Alonso Macias" w:date="2022-10-31T16:59:00Z">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w:t>
        </w:r>
        <w:r>
          <w:t xml:space="preserve"> </w:t>
        </w:r>
        <w:r w:rsidRPr="00EE3C3D">
          <w:t>Set Cell 2 physical cell identity to the initial physical cell identity.</w:t>
        </w:r>
      </w:ins>
    </w:p>
    <w:p w14:paraId="6C0C8A44" w14:textId="113C997D" w:rsidR="001F188E" w:rsidRPr="007971C7" w:rsidRDefault="001F188E" w:rsidP="001F188E">
      <w:pPr>
        <w:pStyle w:val="B1"/>
        <w:rPr>
          <w:ins w:id="2795" w:author="Fernando Alonso Macias" w:date="2022-10-31T16:59:00Z"/>
          <w:rFonts w:eastAsia="v4.2.0"/>
        </w:rPr>
      </w:pPr>
      <w:ins w:id="2796" w:author="Fernando Alonso Macias" w:date="2022-10-31T16:59:00Z">
        <w:r w:rsidRPr="007971C7">
          <w:rPr>
            <w:rFonts w:eastAsia="??"/>
          </w:rPr>
          <w:t>2.</w:t>
        </w:r>
        <w:r w:rsidRPr="007971C7">
          <w:rPr>
            <w:rFonts w:eastAsia="??"/>
          </w:rPr>
          <w:tab/>
          <w:t xml:space="preserve">Set the parameters according to T1 in Table </w:t>
        </w:r>
        <w:r>
          <w:rPr>
            <w:rFonts w:eastAsia="??"/>
          </w:rPr>
          <w:t>7.3.1.</w:t>
        </w:r>
      </w:ins>
      <w:ins w:id="2797" w:author="Fernando Alonso Macias" w:date="2022-10-31T17:11:00Z">
        <w:r w:rsidR="0066775A">
          <w:rPr>
            <w:rFonts w:eastAsia="??"/>
          </w:rPr>
          <w:t>3</w:t>
        </w:r>
      </w:ins>
      <w:ins w:id="2798" w:author="Fernando Alonso Macias" w:date="2022-10-31T16:59:00Z">
        <w:r w:rsidRPr="007971C7">
          <w:rPr>
            <w:rFonts w:eastAsia="??"/>
          </w:rPr>
          <w:t>.5-1. Propagation</w:t>
        </w:r>
        <w:r w:rsidRPr="007971C7">
          <w:t xml:space="preserve"> conditions are set according to Annex C clause C.2.2. </w:t>
        </w:r>
        <w:r w:rsidRPr="007971C7">
          <w:rPr>
            <w:rFonts w:eastAsia="v4.2.0"/>
          </w:rPr>
          <w:t>T1 starts.</w:t>
        </w:r>
      </w:ins>
    </w:p>
    <w:p w14:paraId="38214558" w14:textId="77777777" w:rsidR="001F188E" w:rsidRPr="007971C7" w:rsidRDefault="001F188E" w:rsidP="001F188E">
      <w:pPr>
        <w:pStyle w:val="B1"/>
        <w:rPr>
          <w:ins w:id="2799" w:author="Fernando Alonso Macias" w:date="2022-10-31T16:59:00Z"/>
        </w:rPr>
      </w:pPr>
      <w:ins w:id="2800" w:author="Fernando Alonso Macias" w:date="2022-10-31T16:59:00Z">
        <w:r w:rsidRPr="007971C7">
          <w:t>3.</w:t>
        </w:r>
        <w:r w:rsidRPr="007971C7">
          <w:tab/>
          <w:t xml:space="preserve">SS shall transmit an </w:t>
        </w:r>
        <w:proofErr w:type="spellStart"/>
        <w:r w:rsidRPr="00831EAB">
          <w:rPr>
            <w:i/>
            <w:iCs/>
          </w:rPr>
          <w:t>RRCReconfiguration</w:t>
        </w:r>
        <w:proofErr w:type="spellEnd"/>
        <w:r w:rsidRPr="007971C7">
          <w:t xml:space="preserve"> message implying handover to Cell 2.</w:t>
        </w:r>
      </w:ins>
    </w:p>
    <w:p w14:paraId="6F6E1782" w14:textId="0BFBF129" w:rsidR="001F188E" w:rsidRPr="007971C7" w:rsidRDefault="001F188E" w:rsidP="001F188E">
      <w:pPr>
        <w:pStyle w:val="B1"/>
        <w:rPr>
          <w:ins w:id="2801" w:author="Fernando Alonso Macias" w:date="2022-10-31T16:59:00Z"/>
        </w:rPr>
      </w:pPr>
      <w:ins w:id="2802" w:author="Fernando Alonso Macias" w:date="2022-10-31T16:59:00Z">
        <w:r w:rsidRPr="007971C7">
          <w:t>4.</w:t>
        </w:r>
        <w:r w:rsidRPr="007971C7">
          <w:tab/>
          <w:t xml:space="preserve">The start of T2 is the instant when the last TTI containing the </w:t>
        </w:r>
        <w:proofErr w:type="spellStart"/>
        <w:r w:rsidRPr="00831EAB">
          <w:rPr>
            <w:i/>
            <w:iCs/>
          </w:rPr>
          <w:t>RRCReconfiguration</w:t>
        </w:r>
        <w:proofErr w:type="spellEnd"/>
        <w:r w:rsidRPr="007971C7">
          <w:t xml:space="preserve"> message implying handover is sent to the UE, at that instant the SS shall switch the power settings from T1 to T2 as specified in Table </w:t>
        </w:r>
        <w:r>
          <w:t>7.3.1.</w:t>
        </w:r>
      </w:ins>
      <w:ins w:id="2803" w:author="Fernando Alonso Macias" w:date="2022-10-31T17:11:00Z">
        <w:r w:rsidR="0066775A">
          <w:t>3</w:t>
        </w:r>
      </w:ins>
      <w:ins w:id="2804" w:author="Fernando Alonso Macias" w:date="2022-10-31T16:59:00Z">
        <w:r w:rsidRPr="007971C7">
          <w:rPr>
            <w:rFonts w:eastAsia="??"/>
          </w:rPr>
          <w:t>.5-1</w:t>
        </w:r>
        <w:r w:rsidRPr="007971C7">
          <w:t>. T2 starts.</w:t>
        </w:r>
      </w:ins>
    </w:p>
    <w:p w14:paraId="6D88CE8F" w14:textId="77777777" w:rsidR="001F188E" w:rsidRPr="007971C7" w:rsidRDefault="001F188E" w:rsidP="001F188E">
      <w:pPr>
        <w:pStyle w:val="B1"/>
        <w:rPr>
          <w:ins w:id="2805" w:author="Fernando Alonso Macias" w:date="2022-10-31T16:59:00Z"/>
        </w:rPr>
      </w:pPr>
      <w:ins w:id="2806" w:author="Fernando Alonso Macias" w:date="2022-10-31T16:59:00Z">
        <w:r w:rsidRPr="007971C7">
          <w:t>5.</w:t>
        </w:r>
        <w:r w:rsidRPr="007971C7">
          <w:tab/>
          <w:t xml:space="preserve">The UE shall transmit </w:t>
        </w:r>
        <w:proofErr w:type="spellStart"/>
        <w:r w:rsidRPr="00831EAB">
          <w:rPr>
            <w:i/>
            <w:iCs/>
          </w:rPr>
          <w:t>RRCReconfigurationComplete</w:t>
        </w:r>
        <w:proofErr w:type="spellEnd"/>
        <w:r w:rsidRPr="007971C7">
          <w:t xml:space="preserve"> message.</w:t>
        </w:r>
      </w:ins>
    </w:p>
    <w:p w14:paraId="3469395D" w14:textId="2EE6F550" w:rsidR="001F188E" w:rsidRPr="007971C7" w:rsidRDefault="001F188E" w:rsidP="001F188E">
      <w:pPr>
        <w:pStyle w:val="B1"/>
        <w:rPr>
          <w:ins w:id="2807" w:author="Fernando Alonso Macias" w:date="2022-10-31T16:59:00Z"/>
        </w:rPr>
      </w:pPr>
      <w:ins w:id="2808" w:author="Fernando Alonso Macias" w:date="2022-10-31T16:59:00Z">
        <w:r w:rsidRPr="007971C7">
          <w:t>6.</w:t>
        </w:r>
        <w:r w:rsidRPr="007971C7">
          <w:tab/>
          <w:t xml:space="preserve">If the UE transmits the uplink PRACH channel to Cell 2 less than </w:t>
        </w:r>
      </w:ins>
      <w:ins w:id="2809" w:author="Fernando Alonso Macias" w:date="2022-10-31T17:11:00Z">
        <w:r w:rsidR="0066775A">
          <w:t>552</w:t>
        </w:r>
      </w:ins>
      <w:ins w:id="2810" w:author="Fernando Alonso Macias" w:date="2022-10-31T16:59:00Z">
        <w:r w:rsidRPr="007971C7">
          <w:t xml:space="preserve"> </w:t>
        </w:r>
        <w:proofErr w:type="spellStart"/>
        <w:r w:rsidRPr="007971C7">
          <w:t>ms</w:t>
        </w:r>
        <w:proofErr w:type="spellEnd"/>
        <w:r w:rsidRPr="007971C7">
          <w:t xml:space="preserve"> from the beginning of time period T2 then the number of successful tests is increased by one. Otherwise, the number of failure tests is increased by one.</w:t>
        </w:r>
      </w:ins>
    </w:p>
    <w:p w14:paraId="43CA708A" w14:textId="77777777" w:rsidR="001F188E" w:rsidRPr="007971C7" w:rsidRDefault="001F188E" w:rsidP="001F188E">
      <w:pPr>
        <w:pStyle w:val="B1"/>
        <w:rPr>
          <w:ins w:id="2811" w:author="Fernando Alonso Macias" w:date="2022-10-31T16:59:00Z"/>
        </w:rPr>
      </w:pPr>
      <w:ins w:id="2812" w:author="Fernando Alonso Macias" w:date="2022-10-31T16:59:00Z">
        <w:r w:rsidRPr="007971C7">
          <w:t>7.</w:t>
        </w:r>
        <w:r w:rsidRPr="007971C7">
          <w:tab/>
          <w:t xml:space="preserve">After T2 expires, cause UE handover back to Cell 1 (if the handover fails, switch off </w:t>
        </w:r>
        <w:r>
          <w:t xml:space="preserve">and then on </w:t>
        </w:r>
        <w:r w:rsidRPr="007971C7">
          <w:t xml:space="preserve">the UE) or switch off </w:t>
        </w:r>
        <w:r>
          <w:t xml:space="preserve">and then on </w:t>
        </w:r>
        <w:r w:rsidRPr="007971C7">
          <w:t xml:space="preserve">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Cell 1 is the active cell.</w:t>
        </w:r>
      </w:ins>
    </w:p>
    <w:p w14:paraId="484C2A1C" w14:textId="77777777" w:rsidR="001F188E" w:rsidRPr="007971C7" w:rsidRDefault="001F188E" w:rsidP="001F188E">
      <w:pPr>
        <w:pStyle w:val="B1"/>
        <w:rPr>
          <w:ins w:id="2813" w:author="Fernando Alonso Macias" w:date="2022-10-31T16:59:00Z"/>
        </w:rPr>
      </w:pPr>
      <w:ins w:id="2814" w:author="Fernando Alonso Macias" w:date="2022-10-31T16:59:00Z">
        <w:r w:rsidRPr="007971C7">
          <w:t>8.</w:t>
        </w:r>
        <w:r w:rsidRPr="007971C7">
          <w:tab/>
          <w:t xml:space="preserve">Set Cell 2 physical cell identity = ((current cell 2 physical cell identity + 1) mod 14 + 2) for next iteration of the test procedure loop. </w:t>
        </w:r>
      </w:ins>
    </w:p>
    <w:p w14:paraId="2CF8550E" w14:textId="77777777" w:rsidR="001F188E" w:rsidRPr="00831EAB" w:rsidRDefault="001F188E" w:rsidP="001F188E">
      <w:pPr>
        <w:ind w:firstLine="284"/>
        <w:rPr>
          <w:ins w:id="2815" w:author="Fernando Alonso Macias" w:date="2022-10-31T16:59:00Z"/>
          <w:rFonts w:eastAsia="Batang"/>
        </w:rPr>
      </w:pPr>
      <w:ins w:id="2816" w:author="Fernando Alonso Macias" w:date="2022-10-31T16:59:00Z">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ins>
    </w:p>
    <w:p w14:paraId="4DE3CE9B" w14:textId="6202965B" w:rsidR="001F188E" w:rsidRPr="00EE3C3D" w:rsidRDefault="001F188E" w:rsidP="001F188E">
      <w:pPr>
        <w:pStyle w:val="H6"/>
        <w:rPr>
          <w:ins w:id="2817" w:author="Fernando Alonso Macias" w:date="2022-10-31T16:59:00Z"/>
        </w:rPr>
      </w:pPr>
      <w:ins w:id="2818" w:author="Fernando Alonso Macias" w:date="2022-10-31T16:59:00Z">
        <w:r w:rsidRPr="00EE3C3D">
          <w:t>7.3.1.</w:t>
        </w:r>
      </w:ins>
      <w:ins w:id="2819" w:author="Fernando Alonso Macias" w:date="2022-10-31T17:12:00Z">
        <w:r w:rsidR="0066775A">
          <w:t>3</w:t>
        </w:r>
      </w:ins>
      <w:ins w:id="2820" w:author="Fernando Alonso Macias" w:date="2022-10-31T16:59:00Z">
        <w:r w:rsidRPr="00EE3C3D">
          <w:t>.4.3</w:t>
        </w:r>
        <w:r w:rsidRPr="00EE3C3D">
          <w:tab/>
          <w:t>Message contents</w:t>
        </w:r>
      </w:ins>
    </w:p>
    <w:p w14:paraId="3779E5F4" w14:textId="77777777" w:rsidR="001F188E" w:rsidRDefault="001F188E" w:rsidP="001F188E">
      <w:pPr>
        <w:rPr>
          <w:ins w:id="2821" w:author="Fernando Alonso Macias" w:date="2022-10-31T16:59:00Z"/>
          <w:lang w:eastAsia="sv-SE"/>
        </w:rPr>
      </w:pPr>
      <w:ins w:id="2822" w:author="Fernando Alonso Macias" w:date="2022-10-31T16:59:00Z">
        <w:r w:rsidRPr="00EE3C3D">
          <w:rPr>
            <w:lang w:eastAsia="sv-SE"/>
          </w:rPr>
          <w:t>Message contents are according to TS 38.508-1 [14] clause 7.3 with the following exceptions:</w:t>
        </w:r>
      </w:ins>
    </w:p>
    <w:p w14:paraId="5A778CB8" w14:textId="47B4D99E" w:rsidR="001F188E" w:rsidRPr="007971C7" w:rsidRDefault="001F188E" w:rsidP="001F188E">
      <w:pPr>
        <w:pStyle w:val="TH"/>
        <w:rPr>
          <w:ins w:id="2823" w:author="Fernando Alonso Macias" w:date="2022-10-31T16:59:00Z"/>
        </w:rPr>
      </w:pPr>
      <w:ins w:id="2824" w:author="Fernando Alonso Macias" w:date="2022-10-31T16:59:00Z">
        <w:r w:rsidRPr="00EE3C3D">
          <w:lastRenderedPageBreak/>
          <w:t xml:space="preserve">Table </w:t>
        </w:r>
        <w:r w:rsidRPr="00EE3C3D">
          <w:rPr>
            <w:snapToGrid w:val="0"/>
          </w:rPr>
          <w:t>7.3.1.</w:t>
        </w:r>
      </w:ins>
      <w:ins w:id="2825" w:author="Fernando Alonso Macias" w:date="2022-10-31T17:12:00Z">
        <w:r w:rsidR="0066775A">
          <w:rPr>
            <w:snapToGrid w:val="0"/>
          </w:rPr>
          <w:t>3</w:t>
        </w:r>
      </w:ins>
      <w:ins w:id="2826" w:author="Fernando Alonso Macias" w:date="2022-10-31T16:59:00Z">
        <w:r w:rsidRPr="00EE3C3D">
          <w:rPr>
            <w:snapToGrid w:val="0"/>
          </w:rPr>
          <w:t>.4.</w:t>
        </w:r>
        <w:r>
          <w:rPr>
            <w:snapToGrid w:val="0"/>
          </w:rPr>
          <w:t>3</w:t>
        </w:r>
        <w:r w:rsidRPr="00EE3C3D">
          <w:t>-</w:t>
        </w:r>
        <w:r>
          <w:t>1</w:t>
        </w:r>
        <w:r w:rsidRPr="00EE3C3D">
          <w:rPr>
            <w:rFonts w:cs="v4.2.0"/>
          </w:rPr>
          <w:t xml:space="preserve">: </w:t>
        </w:r>
        <w:r w:rsidRPr="0056313C">
          <w:rPr>
            <w:rFonts w:cs="v4.2.0"/>
          </w:rPr>
          <w:t>NR SA FR2</w:t>
        </w:r>
      </w:ins>
      <w:ins w:id="2827" w:author="Fernando Alonso Macias" w:date="2022-10-31T17:12:00Z">
        <w:r w:rsidR="0066775A">
          <w:rPr>
            <w:rFonts w:cs="v4.2.0"/>
          </w:rPr>
          <w:t>-FR2</w:t>
        </w:r>
      </w:ins>
      <w:ins w:id="2828" w:author="Fernando Alonso Macias" w:date="2022-10-31T16:59:00Z">
        <w:r w:rsidRPr="0056313C">
          <w:rPr>
            <w:rFonts w:cs="v4.2.0"/>
          </w:rPr>
          <w:t xml:space="preserve"> </w:t>
        </w:r>
        <w:r>
          <w:rPr>
            <w:rFonts w:cs="v4.2.0"/>
          </w:rPr>
          <w:t>Common exception messages</w:t>
        </w:r>
        <w:r w:rsidRPr="0056313C">
          <w:rPr>
            <w:rFonts w:cs="v4.2.0"/>
          </w:rPr>
          <w:t xml:space="preserve"> for Int</w:t>
        </w:r>
      </w:ins>
      <w:ins w:id="2829" w:author="Fernando Alonso Macias" w:date="2022-10-31T17:12:00Z">
        <w:r w:rsidR="0066775A">
          <w:rPr>
            <w:rFonts w:cs="v4.2.0"/>
          </w:rPr>
          <w:t>er</w:t>
        </w:r>
      </w:ins>
      <w:ins w:id="2830" w:author="Fernando Alonso Macias" w:date="2022-10-31T16:59:00Z">
        <w:r w:rsidRPr="0056313C">
          <w:rPr>
            <w:rFonts w:cs="v4.2.0"/>
          </w:rPr>
          <w:t>-frequency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1F188E" w:rsidRPr="007971C7" w14:paraId="371CF2FD" w14:textId="77777777" w:rsidTr="00831EAB">
        <w:trPr>
          <w:cantSplit/>
          <w:jc w:val="center"/>
          <w:ins w:id="2831" w:author="Fernando Alonso Macias" w:date="2022-10-31T16:59:00Z"/>
        </w:trPr>
        <w:tc>
          <w:tcPr>
            <w:tcW w:w="9775" w:type="dxa"/>
            <w:gridSpan w:val="2"/>
            <w:tcBorders>
              <w:top w:val="single" w:sz="4" w:space="0" w:color="auto"/>
              <w:left w:val="single" w:sz="4" w:space="0" w:color="auto"/>
              <w:bottom w:val="single" w:sz="4" w:space="0" w:color="auto"/>
              <w:right w:val="single" w:sz="4" w:space="0" w:color="auto"/>
            </w:tcBorders>
            <w:hideMark/>
          </w:tcPr>
          <w:p w14:paraId="375E48D5" w14:textId="77777777" w:rsidR="001F188E" w:rsidRPr="007971C7" w:rsidRDefault="001F188E" w:rsidP="00831EAB">
            <w:pPr>
              <w:pStyle w:val="TAH"/>
              <w:rPr>
                <w:ins w:id="2832" w:author="Fernando Alonso Macias" w:date="2022-10-31T16:59:00Z"/>
              </w:rPr>
            </w:pPr>
            <w:ins w:id="2833" w:author="Fernando Alonso Macias" w:date="2022-10-31T16:59:00Z">
              <w:r w:rsidRPr="007971C7">
                <w:t>Default Message Contents</w:t>
              </w:r>
            </w:ins>
          </w:p>
        </w:tc>
      </w:tr>
      <w:tr w:rsidR="001F188E" w:rsidRPr="007971C7" w14:paraId="262DBD75" w14:textId="77777777" w:rsidTr="00831EAB">
        <w:trPr>
          <w:cantSplit/>
          <w:jc w:val="center"/>
          <w:ins w:id="2834" w:author="Fernando Alonso Macias" w:date="2022-10-31T16:59:00Z"/>
        </w:trPr>
        <w:tc>
          <w:tcPr>
            <w:tcW w:w="3827" w:type="dxa"/>
            <w:tcBorders>
              <w:top w:val="single" w:sz="4" w:space="0" w:color="auto"/>
              <w:left w:val="single" w:sz="4" w:space="0" w:color="auto"/>
              <w:bottom w:val="single" w:sz="4" w:space="0" w:color="auto"/>
              <w:right w:val="single" w:sz="4" w:space="0" w:color="auto"/>
            </w:tcBorders>
            <w:hideMark/>
          </w:tcPr>
          <w:p w14:paraId="6CA2A50E" w14:textId="77777777" w:rsidR="001F188E" w:rsidRPr="007971C7" w:rsidRDefault="001F188E" w:rsidP="00831EAB">
            <w:pPr>
              <w:pStyle w:val="TAL"/>
              <w:rPr>
                <w:ins w:id="2835" w:author="Fernando Alonso Macias" w:date="2022-10-31T16:59:00Z"/>
                <w:rFonts w:eastAsia="PMingLiU"/>
              </w:rPr>
            </w:pPr>
            <w:ins w:id="2836" w:author="Fernando Alonso Macias" w:date="2022-10-31T16:59:00Z">
              <w:r w:rsidRPr="007971C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6A2FF6D" w14:textId="77777777" w:rsidR="001F188E" w:rsidRPr="007971C7" w:rsidRDefault="001F188E" w:rsidP="00831EAB">
            <w:pPr>
              <w:pStyle w:val="TAL"/>
              <w:rPr>
                <w:ins w:id="2837" w:author="Fernando Alonso Macias" w:date="2022-10-31T16:59:00Z"/>
                <w:lang w:eastAsia="zh-TW"/>
              </w:rPr>
            </w:pPr>
          </w:p>
        </w:tc>
      </w:tr>
      <w:tr w:rsidR="001F188E" w:rsidRPr="007971C7" w14:paraId="78521F03" w14:textId="77777777" w:rsidTr="00831EAB">
        <w:trPr>
          <w:cantSplit/>
          <w:jc w:val="center"/>
          <w:ins w:id="2838" w:author="Fernando Alonso Macias" w:date="2022-10-31T16:59:00Z"/>
        </w:trPr>
        <w:tc>
          <w:tcPr>
            <w:tcW w:w="3827" w:type="dxa"/>
            <w:tcBorders>
              <w:top w:val="single" w:sz="4" w:space="0" w:color="auto"/>
              <w:left w:val="single" w:sz="4" w:space="0" w:color="auto"/>
              <w:bottom w:val="single" w:sz="4" w:space="0" w:color="auto"/>
              <w:right w:val="single" w:sz="4" w:space="0" w:color="auto"/>
            </w:tcBorders>
            <w:hideMark/>
          </w:tcPr>
          <w:p w14:paraId="43CA0892" w14:textId="77777777" w:rsidR="001F188E" w:rsidRPr="007971C7" w:rsidRDefault="001F188E" w:rsidP="00831EAB">
            <w:pPr>
              <w:pStyle w:val="TAL"/>
              <w:rPr>
                <w:ins w:id="2839" w:author="Fernando Alonso Macias" w:date="2022-10-31T16:59:00Z"/>
              </w:rPr>
            </w:pPr>
            <w:ins w:id="2840" w:author="Fernando Alonso Macias" w:date="2022-10-31T16:59:00Z">
              <w:r w:rsidRPr="007971C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8B7A56D" w14:textId="77777777" w:rsidR="001F188E" w:rsidRPr="007971C7" w:rsidRDefault="001F188E" w:rsidP="00831EAB">
            <w:pPr>
              <w:pStyle w:val="TAL"/>
              <w:rPr>
                <w:ins w:id="2841" w:author="Fernando Alonso Macias" w:date="2022-10-31T16:59:00Z"/>
              </w:rPr>
            </w:pPr>
            <w:ins w:id="2842" w:author="Fernando Alonso Macias" w:date="2022-10-31T16:59:00Z">
              <w:r w:rsidRPr="007971C7">
                <w:t xml:space="preserve">Table H.3.2-2 with Condition </w:t>
              </w:r>
              <w:proofErr w:type="spellStart"/>
              <w:r w:rsidRPr="007971C7">
                <w:t>RBConfig_KeyChange</w:t>
              </w:r>
              <w:proofErr w:type="spellEnd"/>
            </w:ins>
          </w:p>
        </w:tc>
      </w:tr>
    </w:tbl>
    <w:p w14:paraId="017C9CD2" w14:textId="77777777" w:rsidR="001F188E" w:rsidRPr="00EE3C3D" w:rsidRDefault="001F188E" w:rsidP="001F188E">
      <w:pPr>
        <w:rPr>
          <w:ins w:id="2843" w:author="Fernando Alonso Macias" w:date="2022-10-31T16:59:00Z"/>
          <w:lang w:eastAsia="zh-CN"/>
        </w:rPr>
      </w:pPr>
    </w:p>
    <w:p w14:paraId="2498D8F7" w14:textId="2939FC96" w:rsidR="001F188E" w:rsidRPr="00EE3C3D" w:rsidRDefault="001F188E" w:rsidP="001F188E">
      <w:pPr>
        <w:pStyle w:val="H6"/>
        <w:rPr>
          <w:ins w:id="2844" w:author="Fernando Alonso Macias" w:date="2022-10-31T16:59:00Z"/>
        </w:rPr>
      </w:pPr>
      <w:ins w:id="2845" w:author="Fernando Alonso Macias" w:date="2022-10-31T16:59:00Z">
        <w:r w:rsidRPr="00EE3C3D">
          <w:t>7.3.1.</w:t>
        </w:r>
      </w:ins>
      <w:ins w:id="2846" w:author="Fernando Alonso Macias" w:date="2022-10-31T17:12:00Z">
        <w:r w:rsidR="0066775A">
          <w:t>3</w:t>
        </w:r>
      </w:ins>
      <w:ins w:id="2847" w:author="Fernando Alonso Macias" w:date="2022-10-31T16:59:00Z">
        <w:r w:rsidRPr="00EE3C3D">
          <w:t>.5</w:t>
        </w:r>
        <w:r w:rsidRPr="00EE3C3D">
          <w:tab/>
          <w:t>Test requirements</w:t>
        </w:r>
      </w:ins>
    </w:p>
    <w:p w14:paraId="16C849CF" w14:textId="575A7B4A" w:rsidR="001F188E" w:rsidRDefault="001F188E" w:rsidP="001F188E">
      <w:pPr>
        <w:rPr>
          <w:ins w:id="2848" w:author="Fernando Alonso Macias" w:date="2022-10-31T16:59:00Z"/>
          <w:lang w:eastAsia="sv-SE"/>
        </w:rPr>
      </w:pPr>
      <w:ins w:id="2849" w:author="Fernando Alonso Macias" w:date="2022-10-31T16:59:00Z">
        <w:r w:rsidRPr="00EE3C3D">
          <w:rPr>
            <w:lang w:eastAsia="sv-SE"/>
          </w:rPr>
          <w:t>Table 7.3.1.</w:t>
        </w:r>
      </w:ins>
      <w:ins w:id="2850" w:author="Fernando Alonso Macias" w:date="2022-10-31T17:12:00Z">
        <w:r w:rsidR="0066775A">
          <w:rPr>
            <w:lang w:eastAsia="sv-SE"/>
          </w:rPr>
          <w:t>3</w:t>
        </w:r>
      </w:ins>
      <w:ins w:id="2851" w:author="Fernando Alonso Macias" w:date="2022-10-31T16:59:00Z">
        <w:r w:rsidRPr="00EE3C3D">
          <w:rPr>
            <w:lang w:eastAsia="sv-SE"/>
          </w:rPr>
          <w:t>.5-1 define</w:t>
        </w:r>
        <w:r>
          <w:rPr>
            <w:lang w:eastAsia="sv-SE"/>
          </w:rPr>
          <w:t>s</w:t>
        </w:r>
        <w:r w:rsidRPr="00EE3C3D">
          <w:rPr>
            <w:lang w:eastAsia="sv-SE"/>
          </w:rPr>
          <w:t xml:space="preserve"> the primary level settings including test tolerances for all tests.</w:t>
        </w:r>
      </w:ins>
    </w:p>
    <w:p w14:paraId="1CC45385" w14:textId="55CF3C98" w:rsidR="001F188E" w:rsidRDefault="001F188E" w:rsidP="001F188E">
      <w:pPr>
        <w:pStyle w:val="TH"/>
        <w:rPr>
          <w:ins w:id="2852" w:author="Fernando Alonso Macias" w:date="2022-10-31T17:13:00Z"/>
          <w:rFonts w:cs="v4.2.0"/>
        </w:rPr>
      </w:pPr>
      <w:ins w:id="2853" w:author="Fernando Alonso Macias" w:date="2022-10-31T16:59:00Z">
        <w:r w:rsidRPr="00EE3C3D">
          <w:t xml:space="preserve">Table </w:t>
        </w:r>
        <w:r w:rsidRPr="00EE3C3D">
          <w:rPr>
            <w:snapToGrid w:val="0"/>
          </w:rPr>
          <w:t>7.3.1.</w:t>
        </w:r>
      </w:ins>
      <w:ins w:id="2854" w:author="Fernando Alonso Macias" w:date="2022-10-31T17:13:00Z">
        <w:r w:rsidR="0066775A">
          <w:rPr>
            <w:snapToGrid w:val="0"/>
          </w:rPr>
          <w:t>3</w:t>
        </w:r>
      </w:ins>
      <w:ins w:id="2855" w:author="Fernando Alonso Macias" w:date="2022-10-31T16:59:00Z">
        <w:r w:rsidRPr="00EE3C3D">
          <w:rPr>
            <w:snapToGrid w:val="0"/>
          </w:rPr>
          <w:t>.</w:t>
        </w:r>
        <w:r>
          <w:rPr>
            <w:snapToGrid w:val="0"/>
          </w:rPr>
          <w:t>5-1</w:t>
        </w:r>
        <w:r w:rsidRPr="00EE3C3D">
          <w:rPr>
            <w:rFonts w:cs="v4.2.0"/>
          </w:rPr>
          <w:t xml:space="preserve">: </w:t>
        </w:r>
        <w:r w:rsidRPr="0056313C">
          <w:rPr>
            <w:rFonts w:cs="v4.2.0"/>
          </w:rPr>
          <w:t>NR SA FR2</w:t>
        </w:r>
      </w:ins>
      <w:ins w:id="2856" w:author="Fernando Alonso Macias" w:date="2022-10-31T17:13:00Z">
        <w:r w:rsidR="0066775A">
          <w:rPr>
            <w:rFonts w:cs="v4.2.0"/>
          </w:rPr>
          <w:t>-FR2</w:t>
        </w:r>
      </w:ins>
      <w:ins w:id="2857" w:author="Fernando Alonso Macias" w:date="2022-10-31T16:59:00Z">
        <w:r w:rsidRPr="0056313C">
          <w:rPr>
            <w:rFonts w:cs="v4.2.0"/>
          </w:rPr>
          <w:t xml:space="preserve"> </w:t>
        </w:r>
        <w:r>
          <w:rPr>
            <w:rFonts w:cs="v4.2.0"/>
          </w:rPr>
          <w:t xml:space="preserve">Cell specific test parameters </w:t>
        </w:r>
        <w:r w:rsidRPr="0056313C">
          <w:rPr>
            <w:rFonts w:cs="v4.2.0"/>
          </w:rPr>
          <w:t>for Int</w:t>
        </w:r>
      </w:ins>
      <w:ins w:id="2858" w:author="Fernando Alonso Macias" w:date="2022-10-31T17:13:00Z">
        <w:r w:rsidR="0066775A">
          <w:rPr>
            <w:rFonts w:cs="v4.2.0"/>
          </w:rPr>
          <w:t>er</w:t>
        </w:r>
      </w:ins>
      <w:ins w:id="2859" w:author="Fernando Alonso Macias" w:date="2022-10-31T16:59:00Z">
        <w:r w:rsidRPr="0056313C">
          <w:rPr>
            <w:rFonts w:cs="v4.2.0"/>
          </w:rPr>
          <w:t>-frequency handover</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6775A" w:rsidRPr="001C0E1B" w14:paraId="78FB9155" w14:textId="77777777" w:rsidTr="00831EAB">
        <w:trPr>
          <w:trHeight w:val="187"/>
          <w:jc w:val="center"/>
          <w:ins w:id="2860" w:author="Fernando Alonso Macias" w:date="2022-10-31T17:13: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9E20DAB" w14:textId="77777777" w:rsidR="0066775A" w:rsidRPr="001C0E1B" w:rsidRDefault="0066775A" w:rsidP="00831EAB">
            <w:pPr>
              <w:pStyle w:val="TAH"/>
              <w:keepNext w:val="0"/>
              <w:rPr>
                <w:ins w:id="2861" w:author="Fernando Alonso Macias" w:date="2022-10-31T17:13:00Z"/>
                <w:rFonts w:cs="Arial"/>
              </w:rPr>
            </w:pPr>
            <w:ins w:id="2862" w:author="Fernando Alonso Macias" w:date="2022-10-31T17:13:00Z">
              <w:r w:rsidRPr="001C0E1B">
                <w:rPr>
                  <w:rFonts w:cs="Arial"/>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0334159" w14:textId="77777777" w:rsidR="0066775A" w:rsidRPr="001C0E1B" w:rsidRDefault="0066775A" w:rsidP="00831EAB">
            <w:pPr>
              <w:pStyle w:val="TAH"/>
              <w:keepNext w:val="0"/>
              <w:rPr>
                <w:ins w:id="2863" w:author="Fernando Alonso Macias" w:date="2022-10-31T17:13:00Z"/>
                <w:rFonts w:cs="Arial"/>
              </w:rPr>
            </w:pPr>
            <w:ins w:id="2864" w:author="Fernando Alonso Macias" w:date="2022-10-31T17:13:00Z">
              <w:r w:rsidRPr="001C0E1B">
                <w:rPr>
                  <w:rFonts w:cs="Arial"/>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95EC035" w14:textId="77777777" w:rsidR="0066775A" w:rsidRPr="001C0E1B" w:rsidRDefault="0066775A" w:rsidP="00831EAB">
            <w:pPr>
              <w:pStyle w:val="TAH"/>
              <w:keepNext w:val="0"/>
              <w:rPr>
                <w:ins w:id="2865" w:author="Fernando Alonso Macias" w:date="2022-10-31T17:13:00Z"/>
                <w:rFonts w:cs="Arial"/>
              </w:rPr>
            </w:pPr>
            <w:ins w:id="2866" w:author="Fernando Alonso Macias" w:date="2022-10-31T17:13:00Z">
              <w:r w:rsidRPr="001C0E1B">
                <w:rPr>
                  <w:rFonts w:cs="Arial"/>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3009907" w14:textId="77777777" w:rsidR="0066775A" w:rsidRPr="001C0E1B" w:rsidRDefault="0066775A" w:rsidP="00831EAB">
            <w:pPr>
              <w:pStyle w:val="TAH"/>
              <w:keepNext w:val="0"/>
              <w:rPr>
                <w:ins w:id="2867" w:author="Fernando Alonso Macias" w:date="2022-10-31T17:13:00Z"/>
                <w:rFonts w:cs="Arial"/>
              </w:rPr>
            </w:pPr>
            <w:ins w:id="2868" w:author="Fernando Alonso Macias" w:date="2022-10-31T17:13:00Z">
              <w:r w:rsidRPr="001C0E1B">
                <w:rPr>
                  <w:rFonts w:cs="Arial"/>
                </w:rPr>
                <w:t>Cell 2</w:t>
              </w:r>
            </w:ins>
          </w:p>
        </w:tc>
      </w:tr>
      <w:tr w:rsidR="0066775A" w:rsidRPr="001C0E1B" w14:paraId="75FBB7D1" w14:textId="77777777" w:rsidTr="00831EAB">
        <w:trPr>
          <w:trHeight w:val="187"/>
          <w:jc w:val="center"/>
          <w:ins w:id="2869" w:author="Fernando Alonso Macias" w:date="2022-10-31T17:13: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6036A61" w14:textId="77777777" w:rsidR="0066775A" w:rsidRPr="001C0E1B" w:rsidRDefault="0066775A" w:rsidP="00831EAB">
            <w:pPr>
              <w:spacing w:after="0"/>
              <w:rPr>
                <w:ins w:id="2870" w:author="Fernando Alonso Macias" w:date="2022-10-31T17:13: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C14F8DC" w14:textId="77777777" w:rsidR="0066775A" w:rsidRPr="001C0E1B" w:rsidRDefault="0066775A" w:rsidP="00831EAB">
            <w:pPr>
              <w:spacing w:after="0"/>
              <w:rPr>
                <w:ins w:id="2871" w:author="Fernando Alonso Macias" w:date="2022-10-31T17:13:00Z"/>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B9BDFCC" w14:textId="77777777" w:rsidR="0066775A" w:rsidRPr="001C0E1B" w:rsidRDefault="0066775A" w:rsidP="00831EAB">
            <w:pPr>
              <w:pStyle w:val="TAH"/>
              <w:keepNext w:val="0"/>
              <w:rPr>
                <w:ins w:id="2872" w:author="Fernando Alonso Macias" w:date="2022-10-31T17:13:00Z"/>
                <w:rFonts w:cs="Arial"/>
              </w:rPr>
            </w:pPr>
            <w:ins w:id="2873" w:author="Fernando Alonso Macias" w:date="2022-10-31T17:13:00Z">
              <w:r w:rsidRPr="001C0E1B">
                <w:rPr>
                  <w:rFonts w:cs="Arial"/>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5E560B6" w14:textId="77777777" w:rsidR="0066775A" w:rsidRPr="001C0E1B" w:rsidRDefault="0066775A" w:rsidP="00831EAB">
            <w:pPr>
              <w:pStyle w:val="TAH"/>
              <w:keepNext w:val="0"/>
              <w:rPr>
                <w:ins w:id="2874" w:author="Fernando Alonso Macias" w:date="2022-10-31T17:13:00Z"/>
                <w:rFonts w:cs="Arial"/>
              </w:rPr>
            </w:pPr>
            <w:ins w:id="2875" w:author="Fernando Alonso Macias" w:date="2022-10-31T17:13:00Z">
              <w:r w:rsidRPr="001C0E1B">
                <w:rPr>
                  <w:rFonts w:cs="Arial"/>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BBC0A86" w14:textId="77777777" w:rsidR="0066775A" w:rsidRPr="001C0E1B" w:rsidRDefault="0066775A" w:rsidP="00831EAB">
            <w:pPr>
              <w:pStyle w:val="TAH"/>
              <w:keepNext w:val="0"/>
              <w:rPr>
                <w:ins w:id="2876" w:author="Fernando Alonso Macias" w:date="2022-10-31T17:13:00Z"/>
                <w:rFonts w:cs="Arial"/>
              </w:rPr>
            </w:pPr>
            <w:ins w:id="2877" w:author="Fernando Alonso Macias" w:date="2022-10-31T17:13:00Z">
              <w:r w:rsidRPr="001C0E1B">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7EC7970" w14:textId="77777777" w:rsidR="0066775A" w:rsidRPr="001C0E1B" w:rsidRDefault="0066775A" w:rsidP="00831EAB">
            <w:pPr>
              <w:pStyle w:val="TAH"/>
              <w:keepNext w:val="0"/>
              <w:rPr>
                <w:ins w:id="2878" w:author="Fernando Alonso Macias" w:date="2022-10-31T17:13:00Z"/>
                <w:rFonts w:cs="Arial"/>
              </w:rPr>
            </w:pPr>
            <w:ins w:id="2879" w:author="Fernando Alonso Macias" w:date="2022-10-31T17:13:00Z">
              <w:r w:rsidRPr="001C0E1B">
                <w:rPr>
                  <w:rFonts w:cs="Arial"/>
                </w:rPr>
                <w:t>T2</w:t>
              </w:r>
            </w:ins>
          </w:p>
        </w:tc>
      </w:tr>
      <w:tr w:rsidR="0066775A" w:rsidRPr="001C0E1B" w14:paraId="06C755F1" w14:textId="77777777" w:rsidTr="00831EAB">
        <w:trPr>
          <w:trHeight w:val="187"/>
          <w:jc w:val="center"/>
          <w:ins w:id="2880"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tcPr>
          <w:p w14:paraId="54C7CFF9" w14:textId="77777777" w:rsidR="0066775A" w:rsidRPr="001C0E1B" w:rsidRDefault="0066775A" w:rsidP="00831EAB">
            <w:pPr>
              <w:pStyle w:val="TAL"/>
              <w:rPr>
                <w:ins w:id="2881" w:author="Fernando Alonso Macias" w:date="2022-10-31T17:13:00Z"/>
              </w:rPr>
            </w:pPr>
            <w:ins w:id="2882" w:author="Fernando Alonso Macias" w:date="2022-10-31T17:13:00Z">
              <w:r w:rsidRPr="001C0E1B">
                <w:lastRenderedPageBreak/>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108277D3" w14:textId="77777777" w:rsidR="0066775A" w:rsidRPr="001C0E1B" w:rsidRDefault="0066775A" w:rsidP="00831EAB">
            <w:pPr>
              <w:pStyle w:val="TAC"/>
              <w:rPr>
                <w:ins w:id="2883" w:author="Fernando Alonso Macias" w:date="2022-10-31T17:13:00Z"/>
              </w:rPr>
            </w:pPr>
          </w:p>
        </w:tc>
        <w:tc>
          <w:tcPr>
            <w:tcW w:w="2346" w:type="dxa"/>
            <w:gridSpan w:val="4"/>
            <w:tcBorders>
              <w:top w:val="single" w:sz="4" w:space="0" w:color="auto"/>
              <w:left w:val="single" w:sz="4" w:space="0" w:color="auto"/>
              <w:bottom w:val="single" w:sz="4" w:space="0" w:color="auto"/>
              <w:right w:val="single" w:sz="4" w:space="0" w:color="auto"/>
            </w:tcBorders>
          </w:tcPr>
          <w:p w14:paraId="783B907F" w14:textId="77777777" w:rsidR="0066775A" w:rsidRPr="001C0E1B" w:rsidRDefault="0066775A" w:rsidP="00831EAB">
            <w:pPr>
              <w:pStyle w:val="TAC"/>
              <w:rPr>
                <w:ins w:id="2884" w:author="Fernando Alonso Macias" w:date="2022-10-31T17:13:00Z"/>
                <w:b/>
              </w:rPr>
            </w:pPr>
            <w:ins w:id="2885" w:author="Fernando Alonso Macias" w:date="2022-10-31T17:13:00Z">
              <w:r w:rsidRPr="001C0E1B">
                <w:rPr>
                  <w:rFonts w:cs="Arial"/>
                </w:rPr>
                <w:t>Rough</w:t>
              </w:r>
            </w:ins>
          </w:p>
        </w:tc>
        <w:tc>
          <w:tcPr>
            <w:tcW w:w="2309" w:type="dxa"/>
            <w:gridSpan w:val="3"/>
            <w:tcBorders>
              <w:top w:val="single" w:sz="4" w:space="0" w:color="auto"/>
              <w:left w:val="single" w:sz="4" w:space="0" w:color="auto"/>
              <w:bottom w:val="single" w:sz="4" w:space="0" w:color="auto"/>
              <w:right w:val="single" w:sz="4" w:space="0" w:color="auto"/>
            </w:tcBorders>
          </w:tcPr>
          <w:p w14:paraId="202356D8" w14:textId="77777777" w:rsidR="0066775A" w:rsidRPr="001C0E1B" w:rsidRDefault="0066775A" w:rsidP="00831EAB">
            <w:pPr>
              <w:pStyle w:val="TAC"/>
              <w:rPr>
                <w:ins w:id="2886" w:author="Fernando Alonso Macias" w:date="2022-10-31T17:13:00Z"/>
                <w:b/>
              </w:rPr>
            </w:pPr>
            <w:ins w:id="2887" w:author="Fernando Alonso Macias" w:date="2022-10-31T17:13:00Z">
              <w:r w:rsidRPr="001C0E1B">
                <w:rPr>
                  <w:rFonts w:cs="Arial"/>
                </w:rPr>
                <w:t>Rough</w:t>
              </w:r>
            </w:ins>
          </w:p>
        </w:tc>
      </w:tr>
      <w:tr w:rsidR="0066775A" w:rsidRPr="001C0E1B" w14:paraId="13BA3ECA" w14:textId="77777777" w:rsidTr="00831EAB">
        <w:trPr>
          <w:trHeight w:val="187"/>
          <w:jc w:val="center"/>
          <w:ins w:id="2888"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tcPr>
          <w:p w14:paraId="2838BE3E" w14:textId="77777777" w:rsidR="0066775A" w:rsidRPr="001C0E1B" w:rsidRDefault="0066775A" w:rsidP="00831EAB">
            <w:pPr>
              <w:pStyle w:val="TAL"/>
              <w:rPr>
                <w:ins w:id="2889" w:author="Fernando Alonso Macias" w:date="2022-10-31T17:13:00Z"/>
              </w:rPr>
            </w:pPr>
            <w:proofErr w:type="spellStart"/>
            <w:ins w:id="2890" w:author="Fernando Alonso Macias" w:date="2022-10-31T17:13:00Z">
              <w:r w:rsidRPr="001C0E1B">
                <w:rPr>
                  <w:rFonts w:eastAsia="Calibri"/>
                  <w:szCs w:val="22"/>
                </w:rPr>
                <w:t>AoA</w:t>
              </w:r>
              <w:proofErr w:type="spellEnd"/>
              <w:r w:rsidRPr="001C0E1B">
                <w:rPr>
                  <w:rFonts w:eastAsia="Calibri"/>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23E71323" w14:textId="77777777" w:rsidR="0066775A" w:rsidRPr="001C0E1B" w:rsidRDefault="0066775A" w:rsidP="00831EAB">
            <w:pPr>
              <w:pStyle w:val="TAC"/>
              <w:rPr>
                <w:ins w:id="2891" w:author="Fernando Alonso Macias" w:date="2022-10-31T17:13:00Z"/>
              </w:rPr>
            </w:pPr>
          </w:p>
        </w:tc>
        <w:tc>
          <w:tcPr>
            <w:tcW w:w="4655" w:type="dxa"/>
            <w:gridSpan w:val="7"/>
            <w:tcBorders>
              <w:top w:val="single" w:sz="4" w:space="0" w:color="auto"/>
              <w:left w:val="single" w:sz="4" w:space="0" w:color="auto"/>
              <w:bottom w:val="single" w:sz="4" w:space="0" w:color="auto"/>
              <w:right w:val="single" w:sz="4" w:space="0" w:color="auto"/>
            </w:tcBorders>
          </w:tcPr>
          <w:p w14:paraId="72D5EB8C" w14:textId="3C22B206" w:rsidR="0066775A" w:rsidRPr="001C0E1B" w:rsidRDefault="0066775A" w:rsidP="00831EAB">
            <w:pPr>
              <w:pStyle w:val="TAC"/>
              <w:rPr>
                <w:ins w:id="2892" w:author="Fernando Alonso Macias" w:date="2022-10-31T17:13:00Z"/>
                <w:rFonts w:cs="Arial"/>
              </w:rPr>
            </w:pPr>
            <w:ins w:id="2893" w:author="Fernando Alonso Macias" w:date="2022-10-31T17:13:00Z">
              <w:r w:rsidRPr="001C0E1B">
                <w:rPr>
                  <w:rFonts w:cs="Arial"/>
                </w:rPr>
                <w:t xml:space="preserve">Setup </w:t>
              </w:r>
              <w:r>
                <w:rPr>
                  <w:rFonts w:cs="Arial"/>
                </w:rPr>
                <w:t>1</w:t>
              </w:r>
            </w:ins>
            <w:ins w:id="2894" w:author="Fernando Alonso Macias" w:date="2022-10-31T17:14:00Z">
              <w:r>
                <w:rPr>
                  <w:rFonts w:cs="Arial"/>
                </w:rPr>
                <w:t xml:space="preserve"> </w:t>
              </w:r>
            </w:ins>
            <w:ins w:id="2895" w:author="Fernando Alonso Macias" w:date="2022-10-31T17:13:00Z">
              <w:r w:rsidRPr="001C0E1B">
                <w:rPr>
                  <w:rFonts w:cs="Arial"/>
                </w:rPr>
                <w:t>as defined in A.</w:t>
              </w:r>
            </w:ins>
            <w:ins w:id="2896" w:author="Fernando Alonso Macias" w:date="2022-10-31T17:14:00Z">
              <w:r>
                <w:rPr>
                  <w:rFonts w:cs="Arial"/>
                </w:rPr>
                <w:t>9</w:t>
              </w:r>
            </w:ins>
          </w:p>
        </w:tc>
      </w:tr>
      <w:tr w:rsidR="0066775A" w:rsidRPr="001C0E1B" w14:paraId="33AB9F06" w14:textId="77777777" w:rsidTr="00831EAB">
        <w:trPr>
          <w:trHeight w:val="187"/>
          <w:jc w:val="center"/>
          <w:ins w:id="2897"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tcPr>
          <w:p w14:paraId="6B0798A2" w14:textId="77777777" w:rsidR="0066775A" w:rsidRPr="001C0E1B" w:rsidRDefault="0066775A" w:rsidP="00831EAB">
            <w:pPr>
              <w:pStyle w:val="TAL"/>
              <w:rPr>
                <w:ins w:id="2898" w:author="Fernando Alonso Macias" w:date="2022-10-31T17:13:00Z"/>
              </w:rPr>
            </w:pPr>
            <w:ins w:id="2899" w:author="Fernando Alonso Macias" w:date="2022-10-31T17:13: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1D77631C" w14:textId="77777777" w:rsidR="0066775A" w:rsidRPr="001C0E1B" w:rsidRDefault="0066775A" w:rsidP="00831EAB">
            <w:pPr>
              <w:pStyle w:val="TAC"/>
              <w:rPr>
                <w:ins w:id="2900" w:author="Fernando Alonso Macias" w:date="2022-10-31T17:13:00Z"/>
              </w:rPr>
            </w:pPr>
          </w:p>
        </w:tc>
        <w:tc>
          <w:tcPr>
            <w:tcW w:w="2346" w:type="dxa"/>
            <w:gridSpan w:val="4"/>
            <w:tcBorders>
              <w:top w:val="single" w:sz="4" w:space="0" w:color="auto"/>
              <w:left w:val="single" w:sz="4" w:space="0" w:color="auto"/>
              <w:bottom w:val="single" w:sz="4" w:space="0" w:color="auto"/>
              <w:right w:val="single" w:sz="4" w:space="0" w:color="auto"/>
            </w:tcBorders>
          </w:tcPr>
          <w:p w14:paraId="0821DE26" w14:textId="77777777" w:rsidR="0066775A" w:rsidRPr="001C0E1B" w:rsidRDefault="0066775A" w:rsidP="00831EAB">
            <w:pPr>
              <w:pStyle w:val="TAC"/>
              <w:rPr>
                <w:ins w:id="2901" w:author="Fernando Alonso Macias" w:date="2022-10-31T17:13:00Z"/>
                <w:b/>
              </w:rPr>
            </w:pPr>
            <w:ins w:id="2902" w:author="Fernando Alonso Macias" w:date="2022-10-31T17:13: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16541B65" w14:textId="77777777" w:rsidR="0066775A" w:rsidRPr="001C0E1B" w:rsidRDefault="0066775A" w:rsidP="00831EAB">
            <w:pPr>
              <w:pStyle w:val="TAC"/>
              <w:rPr>
                <w:ins w:id="2903" w:author="Fernando Alonso Macias" w:date="2022-10-31T17:13:00Z"/>
                <w:b/>
              </w:rPr>
            </w:pPr>
            <w:ins w:id="2904" w:author="Fernando Alonso Macias" w:date="2022-10-31T17:13:00Z">
              <w:r w:rsidRPr="001C0E1B">
                <w:rPr>
                  <w:b/>
                </w:rPr>
                <w:t>2</w:t>
              </w:r>
            </w:ins>
          </w:p>
        </w:tc>
      </w:tr>
      <w:tr w:rsidR="0066775A" w:rsidRPr="001C0E1B" w14:paraId="0245778D" w14:textId="77777777" w:rsidTr="00831EAB">
        <w:trPr>
          <w:trHeight w:val="187"/>
          <w:jc w:val="center"/>
          <w:ins w:id="2905" w:author="Fernando Alonso Macias" w:date="2022-10-31T17:13:00Z"/>
        </w:trPr>
        <w:tc>
          <w:tcPr>
            <w:tcW w:w="3805" w:type="dxa"/>
            <w:gridSpan w:val="3"/>
            <w:tcBorders>
              <w:top w:val="single" w:sz="4" w:space="0" w:color="auto"/>
              <w:left w:val="single" w:sz="4" w:space="0" w:color="auto"/>
              <w:right w:val="single" w:sz="4" w:space="0" w:color="auto"/>
            </w:tcBorders>
          </w:tcPr>
          <w:p w14:paraId="5A007EE5" w14:textId="77777777" w:rsidR="0066775A" w:rsidRPr="001C0E1B" w:rsidRDefault="0066775A" w:rsidP="00831EAB">
            <w:pPr>
              <w:pStyle w:val="TAL"/>
              <w:rPr>
                <w:ins w:id="2906" w:author="Fernando Alonso Macias" w:date="2022-10-31T17:13:00Z"/>
              </w:rPr>
            </w:pPr>
            <w:ins w:id="2907" w:author="Fernando Alonso Macias" w:date="2022-10-31T17:13:00Z">
              <w:r w:rsidRPr="001C0E1B">
                <w:t>Duplex mode</w:t>
              </w:r>
            </w:ins>
          </w:p>
        </w:tc>
        <w:tc>
          <w:tcPr>
            <w:tcW w:w="1134" w:type="dxa"/>
            <w:tcBorders>
              <w:top w:val="single" w:sz="4" w:space="0" w:color="auto"/>
              <w:left w:val="single" w:sz="4" w:space="0" w:color="auto"/>
              <w:right w:val="single" w:sz="4" w:space="0" w:color="auto"/>
            </w:tcBorders>
          </w:tcPr>
          <w:p w14:paraId="60110F99" w14:textId="77777777" w:rsidR="0066775A" w:rsidRPr="001C0E1B" w:rsidRDefault="0066775A" w:rsidP="00831EAB">
            <w:pPr>
              <w:pStyle w:val="TAC"/>
              <w:rPr>
                <w:ins w:id="2908" w:author="Fernando Alonso Macias" w:date="2022-10-31T17:13:00Z"/>
                <w:rFonts w:cs="Arial"/>
              </w:rPr>
            </w:pPr>
          </w:p>
        </w:tc>
        <w:tc>
          <w:tcPr>
            <w:tcW w:w="4655" w:type="dxa"/>
            <w:gridSpan w:val="7"/>
            <w:tcBorders>
              <w:top w:val="single" w:sz="4" w:space="0" w:color="auto"/>
              <w:left w:val="single" w:sz="4" w:space="0" w:color="auto"/>
              <w:right w:val="single" w:sz="4" w:space="0" w:color="auto"/>
            </w:tcBorders>
          </w:tcPr>
          <w:p w14:paraId="09905CD1" w14:textId="77777777" w:rsidR="0066775A" w:rsidRPr="001C0E1B" w:rsidRDefault="0066775A" w:rsidP="00831EAB">
            <w:pPr>
              <w:pStyle w:val="TAC"/>
              <w:rPr>
                <w:ins w:id="2909" w:author="Fernando Alonso Macias" w:date="2022-10-31T17:13:00Z"/>
                <w:rFonts w:cs="Arial"/>
              </w:rPr>
            </w:pPr>
            <w:ins w:id="2910" w:author="Fernando Alonso Macias" w:date="2022-10-31T17:13:00Z">
              <w:r w:rsidRPr="001C0E1B">
                <w:rPr>
                  <w:rFonts w:cs="Arial"/>
                </w:rPr>
                <w:t>TDD</w:t>
              </w:r>
            </w:ins>
          </w:p>
        </w:tc>
      </w:tr>
      <w:tr w:rsidR="0066775A" w:rsidRPr="001C0E1B" w14:paraId="16FDC958" w14:textId="77777777" w:rsidTr="00831EAB">
        <w:trPr>
          <w:trHeight w:val="187"/>
          <w:jc w:val="center"/>
          <w:ins w:id="2911" w:author="Fernando Alonso Macias" w:date="2022-10-31T17:13:00Z"/>
        </w:trPr>
        <w:tc>
          <w:tcPr>
            <w:tcW w:w="3805" w:type="dxa"/>
            <w:gridSpan w:val="3"/>
            <w:tcBorders>
              <w:top w:val="single" w:sz="4" w:space="0" w:color="auto"/>
              <w:left w:val="single" w:sz="4" w:space="0" w:color="auto"/>
              <w:right w:val="single" w:sz="4" w:space="0" w:color="auto"/>
            </w:tcBorders>
          </w:tcPr>
          <w:p w14:paraId="3E08037C" w14:textId="77777777" w:rsidR="0066775A" w:rsidRPr="001C0E1B" w:rsidRDefault="0066775A" w:rsidP="00831EAB">
            <w:pPr>
              <w:pStyle w:val="TAL"/>
              <w:rPr>
                <w:ins w:id="2912" w:author="Fernando Alonso Macias" w:date="2022-10-31T17:13:00Z"/>
              </w:rPr>
            </w:pPr>
            <w:ins w:id="2913" w:author="Fernando Alonso Macias" w:date="2022-10-31T17:13:00Z">
              <w:r w:rsidRPr="001C0E1B">
                <w:t>TDD configuration</w:t>
              </w:r>
            </w:ins>
          </w:p>
        </w:tc>
        <w:tc>
          <w:tcPr>
            <w:tcW w:w="1134" w:type="dxa"/>
            <w:tcBorders>
              <w:top w:val="single" w:sz="4" w:space="0" w:color="auto"/>
              <w:left w:val="single" w:sz="4" w:space="0" w:color="auto"/>
              <w:right w:val="single" w:sz="4" w:space="0" w:color="auto"/>
            </w:tcBorders>
          </w:tcPr>
          <w:p w14:paraId="547A8CC8" w14:textId="77777777" w:rsidR="0066775A" w:rsidRPr="001C0E1B" w:rsidRDefault="0066775A" w:rsidP="00831EAB">
            <w:pPr>
              <w:pStyle w:val="TAC"/>
              <w:rPr>
                <w:ins w:id="2914" w:author="Fernando Alonso Macias" w:date="2022-10-31T17:13:00Z"/>
                <w:rFonts w:cs="Arial"/>
              </w:rPr>
            </w:pPr>
          </w:p>
        </w:tc>
        <w:tc>
          <w:tcPr>
            <w:tcW w:w="4655" w:type="dxa"/>
            <w:gridSpan w:val="7"/>
            <w:tcBorders>
              <w:top w:val="single" w:sz="4" w:space="0" w:color="auto"/>
              <w:left w:val="single" w:sz="4" w:space="0" w:color="auto"/>
              <w:right w:val="single" w:sz="4" w:space="0" w:color="auto"/>
            </w:tcBorders>
          </w:tcPr>
          <w:p w14:paraId="7C77B23D" w14:textId="77777777" w:rsidR="0066775A" w:rsidRPr="001C0E1B" w:rsidRDefault="0066775A" w:rsidP="00831EAB">
            <w:pPr>
              <w:pStyle w:val="TAC"/>
              <w:rPr>
                <w:ins w:id="2915" w:author="Fernando Alonso Macias" w:date="2022-10-31T17:13:00Z"/>
                <w:rFonts w:cs="Arial"/>
              </w:rPr>
            </w:pPr>
            <w:ins w:id="2916" w:author="Fernando Alonso Macias" w:date="2022-10-31T17:13:00Z">
              <w:r w:rsidRPr="001C0E1B">
                <w:rPr>
                  <w:rFonts w:cs="Arial"/>
                </w:rPr>
                <w:t>TDDConf.3.1</w:t>
              </w:r>
            </w:ins>
          </w:p>
        </w:tc>
      </w:tr>
      <w:tr w:rsidR="0066775A" w:rsidRPr="001C0E1B" w14:paraId="7998D5E6" w14:textId="77777777" w:rsidTr="00831EAB">
        <w:trPr>
          <w:trHeight w:val="187"/>
          <w:jc w:val="center"/>
          <w:ins w:id="2917" w:author="Fernando Alonso Macias" w:date="2022-10-31T17:13:00Z"/>
        </w:trPr>
        <w:tc>
          <w:tcPr>
            <w:tcW w:w="3805" w:type="dxa"/>
            <w:gridSpan w:val="3"/>
            <w:tcBorders>
              <w:top w:val="single" w:sz="4" w:space="0" w:color="auto"/>
              <w:left w:val="single" w:sz="4" w:space="0" w:color="auto"/>
              <w:right w:val="single" w:sz="4" w:space="0" w:color="auto"/>
            </w:tcBorders>
          </w:tcPr>
          <w:p w14:paraId="21220020" w14:textId="77777777" w:rsidR="0066775A" w:rsidRPr="001C0E1B" w:rsidRDefault="0066775A" w:rsidP="00831EAB">
            <w:pPr>
              <w:pStyle w:val="TAL"/>
              <w:rPr>
                <w:ins w:id="2918" w:author="Fernando Alonso Macias" w:date="2022-10-31T17:13:00Z"/>
              </w:rPr>
            </w:pPr>
            <w:proofErr w:type="spellStart"/>
            <w:ins w:id="2919" w:author="Fernando Alonso Macias" w:date="2022-10-31T17:13:00Z">
              <w:r w:rsidRPr="001C0E1B">
                <w:t>BW</w:t>
              </w:r>
              <w:r w:rsidRPr="001C0E1B">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306B8638" w14:textId="77777777" w:rsidR="0066775A" w:rsidRPr="001C0E1B" w:rsidRDefault="0066775A" w:rsidP="00831EAB">
            <w:pPr>
              <w:pStyle w:val="TAC"/>
              <w:rPr>
                <w:ins w:id="2920" w:author="Fernando Alonso Macias" w:date="2022-10-31T17:13:00Z"/>
                <w:rFonts w:cs="Arial"/>
              </w:rPr>
            </w:pPr>
            <w:ins w:id="2921" w:author="Fernando Alonso Macias" w:date="2022-10-31T17:13:00Z">
              <w:r w:rsidRPr="001C0E1B">
                <w:rPr>
                  <w:rFonts w:cs="Arial"/>
                </w:rPr>
                <w:t>MHz</w:t>
              </w:r>
            </w:ins>
          </w:p>
        </w:tc>
        <w:tc>
          <w:tcPr>
            <w:tcW w:w="4655" w:type="dxa"/>
            <w:gridSpan w:val="7"/>
            <w:tcBorders>
              <w:top w:val="single" w:sz="4" w:space="0" w:color="auto"/>
              <w:left w:val="single" w:sz="4" w:space="0" w:color="auto"/>
              <w:right w:val="single" w:sz="4" w:space="0" w:color="auto"/>
            </w:tcBorders>
          </w:tcPr>
          <w:p w14:paraId="2808EDD5" w14:textId="77777777" w:rsidR="0066775A" w:rsidRPr="001C0E1B" w:rsidRDefault="0066775A" w:rsidP="00831EAB">
            <w:pPr>
              <w:pStyle w:val="TAC"/>
              <w:rPr>
                <w:ins w:id="2922" w:author="Fernando Alonso Macias" w:date="2022-10-31T17:13:00Z"/>
                <w:rFonts w:cs="Arial"/>
                <w:szCs w:val="18"/>
              </w:rPr>
            </w:pPr>
            <w:ins w:id="2923" w:author="Fernando Alonso Macias" w:date="2022-10-31T17:13: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66775A" w:rsidRPr="001C0E1B" w14:paraId="19162A39" w14:textId="77777777" w:rsidTr="00831EAB">
        <w:trPr>
          <w:trHeight w:val="187"/>
          <w:jc w:val="center"/>
          <w:ins w:id="2924" w:author="Fernando Alonso Macias" w:date="2022-10-31T17:13:00Z"/>
        </w:trPr>
        <w:tc>
          <w:tcPr>
            <w:tcW w:w="3805" w:type="dxa"/>
            <w:gridSpan w:val="3"/>
            <w:tcBorders>
              <w:left w:val="single" w:sz="4" w:space="0" w:color="auto"/>
              <w:right w:val="single" w:sz="4" w:space="0" w:color="auto"/>
            </w:tcBorders>
          </w:tcPr>
          <w:p w14:paraId="7752CA5E" w14:textId="77777777" w:rsidR="0066775A" w:rsidRPr="001C0E1B" w:rsidRDefault="0066775A" w:rsidP="00831EAB">
            <w:pPr>
              <w:pStyle w:val="TAL"/>
              <w:rPr>
                <w:ins w:id="2925" w:author="Fernando Alonso Macias" w:date="2022-10-31T17:13:00Z"/>
              </w:rPr>
            </w:pPr>
            <w:ins w:id="2926" w:author="Fernando Alonso Macias" w:date="2022-10-31T17:13:00Z">
              <w:r w:rsidRPr="001C0E1B">
                <w:t>BWP BW</w:t>
              </w:r>
            </w:ins>
          </w:p>
        </w:tc>
        <w:tc>
          <w:tcPr>
            <w:tcW w:w="1134" w:type="dxa"/>
            <w:tcBorders>
              <w:left w:val="single" w:sz="4" w:space="0" w:color="auto"/>
              <w:right w:val="single" w:sz="4" w:space="0" w:color="auto"/>
            </w:tcBorders>
          </w:tcPr>
          <w:p w14:paraId="3E2A750E" w14:textId="77777777" w:rsidR="0066775A" w:rsidRPr="001C0E1B" w:rsidRDefault="0066775A" w:rsidP="00831EAB">
            <w:pPr>
              <w:pStyle w:val="TAC"/>
              <w:rPr>
                <w:ins w:id="2927" w:author="Fernando Alonso Macias" w:date="2022-10-31T17:13:00Z"/>
                <w:rFonts w:cs="Arial"/>
              </w:rPr>
            </w:pPr>
            <w:ins w:id="2928" w:author="Fernando Alonso Macias" w:date="2022-10-31T17:13:00Z">
              <w:r w:rsidRPr="001C0E1B">
                <w:rPr>
                  <w:rFonts w:cs="Arial"/>
                </w:rPr>
                <w:t>MHz</w:t>
              </w:r>
            </w:ins>
          </w:p>
        </w:tc>
        <w:tc>
          <w:tcPr>
            <w:tcW w:w="4655" w:type="dxa"/>
            <w:gridSpan w:val="7"/>
            <w:tcBorders>
              <w:left w:val="single" w:sz="4" w:space="0" w:color="auto"/>
              <w:right w:val="single" w:sz="4" w:space="0" w:color="auto"/>
            </w:tcBorders>
          </w:tcPr>
          <w:p w14:paraId="7DD96C21" w14:textId="77777777" w:rsidR="0066775A" w:rsidRPr="001C0E1B" w:rsidRDefault="0066775A" w:rsidP="00831EAB">
            <w:pPr>
              <w:pStyle w:val="TAC"/>
              <w:rPr>
                <w:ins w:id="2929" w:author="Fernando Alonso Macias" w:date="2022-10-31T17:13:00Z"/>
                <w:szCs w:val="18"/>
              </w:rPr>
            </w:pPr>
            <w:ins w:id="2930" w:author="Fernando Alonso Macias" w:date="2022-10-31T17:13: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66775A" w:rsidRPr="001C0E1B" w14:paraId="25F1DC8E" w14:textId="77777777" w:rsidTr="00831EAB">
        <w:trPr>
          <w:trHeight w:val="187"/>
          <w:jc w:val="center"/>
          <w:ins w:id="2931" w:author="Fernando Alonso Macias" w:date="2022-10-31T17:13:00Z"/>
        </w:trPr>
        <w:tc>
          <w:tcPr>
            <w:tcW w:w="3805" w:type="dxa"/>
            <w:gridSpan w:val="3"/>
            <w:tcBorders>
              <w:left w:val="single" w:sz="4" w:space="0" w:color="auto"/>
              <w:right w:val="single" w:sz="4" w:space="0" w:color="auto"/>
            </w:tcBorders>
            <w:vAlign w:val="center"/>
          </w:tcPr>
          <w:p w14:paraId="025E867B" w14:textId="77777777" w:rsidR="0066775A" w:rsidRPr="001C0E1B" w:rsidRDefault="0066775A" w:rsidP="00831EAB">
            <w:pPr>
              <w:pStyle w:val="TAL"/>
              <w:rPr>
                <w:ins w:id="2932" w:author="Fernando Alonso Macias" w:date="2022-10-31T17:13:00Z"/>
              </w:rPr>
            </w:pPr>
            <w:ins w:id="2933" w:author="Fernando Alonso Macias" w:date="2022-10-31T17:13: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7F59D1E1" w14:textId="77777777" w:rsidR="0066775A" w:rsidRPr="001C0E1B" w:rsidRDefault="0066775A" w:rsidP="00831EAB">
            <w:pPr>
              <w:pStyle w:val="TAC"/>
              <w:rPr>
                <w:ins w:id="2934" w:author="Fernando Alonso Macias" w:date="2022-10-31T17:13:00Z"/>
                <w:rFonts w:cs="Arial"/>
              </w:rPr>
            </w:pPr>
          </w:p>
        </w:tc>
        <w:tc>
          <w:tcPr>
            <w:tcW w:w="4655" w:type="dxa"/>
            <w:gridSpan w:val="7"/>
            <w:tcBorders>
              <w:left w:val="single" w:sz="4" w:space="0" w:color="auto"/>
              <w:right w:val="single" w:sz="4" w:space="0" w:color="auto"/>
            </w:tcBorders>
            <w:vAlign w:val="center"/>
          </w:tcPr>
          <w:p w14:paraId="33D5A398" w14:textId="77777777" w:rsidR="0066775A" w:rsidRPr="001C0E1B" w:rsidRDefault="0066775A" w:rsidP="00831EAB">
            <w:pPr>
              <w:pStyle w:val="TAC"/>
              <w:rPr>
                <w:ins w:id="2935" w:author="Fernando Alonso Macias" w:date="2022-10-31T17:13:00Z"/>
                <w:rFonts w:cs="Arial"/>
                <w:szCs w:val="18"/>
              </w:rPr>
            </w:pPr>
            <w:ins w:id="2936" w:author="Fernando Alonso Macias" w:date="2022-10-31T17:13:00Z">
              <w:r>
                <w:rPr>
                  <w:rFonts w:hint="eastAsia"/>
                  <w:szCs w:val="18"/>
                  <w:lang w:val="de-DE" w:eastAsia="ja-JP"/>
                </w:rPr>
                <w:t>6</w:t>
              </w:r>
              <w:r>
                <w:rPr>
                  <w:szCs w:val="18"/>
                  <w:lang w:val="de-DE" w:eastAsia="ja-JP"/>
                </w:rPr>
                <w:t>6</w:t>
              </w:r>
            </w:ins>
          </w:p>
        </w:tc>
      </w:tr>
      <w:tr w:rsidR="0066775A" w:rsidRPr="001C0E1B" w14:paraId="67C63615" w14:textId="77777777" w:rsidTr="00831EAB">
        <w:trPr>
          <w:trHeight w:val="187"/>
          <w:jc w:val="center"/>
          <w:ins w:id="2937" w:author="Fernando Alonso Macias" w:date="2022-10-31T17:13:00Z"/>
        </w:trPr>
        <w:tc>
          <w:tcPr>
            <w:tcW w:w="3805" w:type="dxa"/>
            <w:gridSpan w:val="3"/>
            <w:tcBorders>
              <w:left w:val="single" w:sz="4" w:space="0" w:color="auto"/>
              <w:bottom w:val="single" w:sz="4" w:space="0" w:color="auto"/>
              <w:right w:val="single" w:sz="4" w:space="0" w:color="auto"/>
            </w:tcBorders>
          </w:tcPr>
          <w:p w14:paraId="4AA7015C" w14:textId="77777777" w:rsidR="0066775A" w:rsidRPr="001C0E1B" w:rsidRDefault="0066775A" w:rsidP="00831EAB">
            <w:pPr>
              <w:pStyle w:val="TAL"/>
              <w:rPr>
                <w:ins w:id="2938" w:author="Fernando Alonso Macias" w:date="2022-10-31T17:13:00Z"/>
              </w:rPr>
            </w:pPr>
            <w:proofErr w:type="spellStart"/>
            <w:ins w:id="2939" w:author="Fernando Alonso Macias" w:date="2022-10-31T17:13: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03EC1518" w14:textId="77777777" w:rsidR="0066775A" w:rsidRPr="001C0E1B" w:rsidRDefault="0066775A" w:rsidP="00831EAB">
            <w:pPr>
              <w:pStyle w:val="TAC"/>
              <w:rPr>
                <w:ins w:id="2940" w:author="Fernando Alonso Macias" w:date="2022-10-31T17:13:00Z"/>
                <w:rFonts w:cs="Arial"/>
              </w:rPr>
            </w:pPr>
            <w:proofErr w:type="spellStart"/>
            <w:ins w:id="2941" w:author="Fernando Alonso Macias" w:date="2022-10-31T17:13:00Z">
              <w:r w:rsidRPr="001C0E1B">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12F1F810" w14:textId="77777777" w:rsidR="0066775A" w:rsidRPr="001C0E1B" w:rsidRDefault="0066775A" w:rsidP="00831EAB">
            <w:pPr>
              <w:pStyle w:val="TAC"/>
              <w:rPr>
                <w:ins w:id="2942" w:author="Fernando Alonso Macias" w:date="2022-10-31T17:13:00Z"/>
                <w:rFonts w:cs="Arial"/>
              </w:rPr>
            </w:pPr>
            <w:ins w:id="2943" w:author="Fernando Alonso Macias" w:date="2022-10-31T17:13:00Z">
              <w:r w:rsidRPr="001C0E1B">
                <w:rPr>
                  <w:rFonts w:cs="Arial"/>
                </w:rPr>
                <w:t>Not Applicable</w:t>
              </w:r>
            </w:ins>
          </w:p>
        </w:tc>
      </w:tr>
      <w:tr w:rsidR="0066775A" w:rsidRPr="001C0E1B" w14:paraId="7D6D29B9" w14:textId="77777777" w:rsidTr="00831EAB">
        <w:trPr>
          <w:trHeight w:val="187"/>
          <w:jc w:val="center"/>
          <w:ins w:id="2944" w:author="Fernando Alonso Macias" w:date="2022-10-31T17:13:00Z"/>
        </w:trPr>
        <w:tc>
          <w:tcPr>
            <w:tcW w:w="3805" w:type="dxa"/>
            <w:gridSpan w:val="3"/>
            <w:tcBorders>
              <w:top w:val="single" w:sz="4" w:space="0" w:color="auto"/>
              <w:left w:val="single" w:sz="4" w:space="0" w:color="auto"/>
              <w:right w:val="single" w:sz="4" w:space="0" w:color="auto"/>
            </w:tcBorders>
            <w:hideMark/>
          </w:tcPr>
          <w:p w14:paraId="3A15AD47" w14:textId="77777777" w:rsidR="0066775A" w:rsidRPr="001C0E1B" w:rsidRDefault="0066775A" w:rsidP="00831EAB">
            <w:pPr>
              <w:pStyle w:val="TAL"/>
              <w:rPr>
                <w:ins w:id="2945" w:author="Fernando Alonso Macias" w:date="2022-10-31T17:13:00Z"/>
              </w:rPr>
            </w:pPr>
            <w:ins w:id="2946" w:author="Fernando Alonso Macias" w:date="2022-10-31T17:13:00Z">
              <w:r w:rsidRPr="001C0E1B">
                <w:t xml:space="preserve">PDSCH Reference measurement channel </w:t>
              </w:r>
            </w:ins>
          </w:p>
        </w:tc>
        <w:tc>
          <w:tcPr>
            <w:tcW w:w="1134" w:type="dxa"/>
            <w:tcBorders>
              <w:top w:val="single" w:sz="4" w:space="0" w:color="auto"/>
              <w:left w:val="single" w:sz="4" w:space="0" w:color="auto"/>
              <w:right w:val="single" w:sz="4" w:space="0" w:color="auto"/>
            </w:tcBorders>
          </w:tcPr>
          <w:p w14:paraId="6CA55AFA" w14:textId="77777777" w:rsidR="0066775A" w:rsidRPr="001C0E1B" w:rsidRDefault="0066775A" w:rsidP="00831EAB">
            <w:pPr>
              <w:pStyle w:val="TAC"/>
              <w:rPr>
                <w:ins w:id="2947" w:author="Fernando Alonso Macias" w:date="2022-10-31T17:13:00Z"/>
                <w:rFonts w:cs="Arial"/>
              </w:rPr>
            </w:pPr>
          </w:p>
        </w:tc>
        <w:tc>
          <w:tcPr>
            <w:tcW w:w="4655" w:type="dxa"/>
            <w:gridSpan w:val="7"/>
            <w:tcBorders>
              <w:top w:val="single" w:sz="4" w:space="0" w:color="auto"/>
              <w:left w:val="single" w:sz="4" w:space="0" w:color="auto"/>
              <w:right w:val="single" w:sz="4" w:space="0" w:color="auto"/>
            </w:tcBorders>
          </w:tcPr>
          <w:p w14:paraId="1EA00F06" w14:textId="780EE4B7" w:rsidR="0066775A" w:rsidRPr="001C0E1B" w:rsidRDefault="0066775A" w:rsidP="00831EAB">
            <w:pPr>
              <w:pStyle w:val="TAC"/>
              <w:rPr>
                <w:ins w:id="2948" w:author="Fernando Alonso Macias" w:date="2022-10-31T17:13:00Z"/>
                <w:rFonts w:cs="Arial"/>
              </w:rPr>
            </w:pPr>
            <w:ins w:id="2949" w:author="Fernando Alonso Macias" w:date="2022-10-31T17:13:00Z">
              <w:r w:rsidRPr="0066775A">
                <w:rPr>
                  <w:rFonts w:cs="Arial"/>
                  <w:rPrChange w:id="2950" w:author="Fernando Alonso Macias" w:date="2022-10-31T17:14:00Z">
                    <w:rPr>
                      <w:rFonts w:cs="Arial"/>
                      <w:sz w:val="16"/>
                    </w:rPr>
                  </w:rPrChange>
                </w:rPr>
                <w:t>SR</w:t>
              </w:r>
            </w:ins>
            <w:ins w:id="2951" w:author="Fernando Alonso Macias" w:date="2022-10-31T17:20:00Z">
              <w:r w:rsidR="00AC5A05">
                <w:rPr>
                  <w:rFonts w:cs="Arial"/>
                </w:rPr>
                <w:t>.</w:t>
              </w:r>
            </w:ins>
            <w:ins w:id="2952" w:author="Fernando Alonso Macias" w:date="2022-10-31T17:13:00Z">
              <w:r w:rsidRPr="0066775A">
                <w:rPr>
                  <w:rFonts w:cs="Arial"/>
                  <w:rPrChange w:id="2953" w:author="Fernando Alonso Macias" w:date="2022-10-31T17:14:00Z">
                    <w:rPr>
                      <w:rFonts w:cs="Arial"/>
                      <w:sz w:val="16"/>
                    </w:rPr>
                  </w:rPrChange>
                </w:rPr>
                <w:t>3.1 TDD</w:t>
              </w:r>
            </w:ins>
          </w:p>
        </w:tc>
      </w:tr>
      <w:tr w:rsidR="0066775A" w:rsidRPr="001C0E1B" w14:paraId="77C67ACD" w14:textId="77777777" w:rsidTr="00831EAB">
        <w:trPr>
          <w:trHeight w:val="187"/>
          <w:jc w:val="center"/>
          <w:ins w:id="2954" w:author="Fernando Alonso Macias" w:date="2022-10-31T17:13:00Z"/>
        </w:trPr>
        <w:tc>
          <w:tcPr>
            <w:tcW w:w="3805" w:type="dxa"/>
            <w:gridSpan w:val="3"/>
            <w:tcBorders>
              <w:top w:val="single" w:sz="4" w:space="0" w:color="auto"/>
              <w:left w:val="single" w:sz="4" w:space="0" w:color="auto"/>
              <w:right w:val="single" w:sz="4" w:space="0" w:color="auto"/>
            </w:tcBorders>
          </w:tcPr>
          <w:p w14:paraId="5FE6A886" w14:textId="77777777" w:rsidR="0066775A" w:rsidRPr="001C0E1B" w:rsidRDefault="0066775A" w:rsidP="00831EAB">
            <w:pPr>
              <w:pStyle w:val="TAL"/>
              <w:rPr>
                <w:ins w:id="2955" w:author="Fernando Alonso Macias" w:date="2022-10-31T17:13:00Z"/>
              </w:rPr>
            </w:pPr>
            <w:ins w:id="2956" w:author="Fernando Alonso Macias" w:date="2022-10-31T17:13: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2EDC0282" w14:textId="77777777" w:rsidR="0066775A" w:rsidRPr="001C0E1B" w:rsidRDefault="0066775A" w:rsidP="00831EAB">
            <w:pPr>
              <w:pStyle w:val="TAC"/>
              <w:rPr>
                <w:ins w:id="2957" w:author="Fernando Alonso Macias" w:date="2022-10-31T17:13:00Z"/>
                <w:rFonts w:cs="Arial"/>
              </w:rPr>
            </w:pPr>
          </w:p>
        </w:tc>
        <w:tc>
          <w:tcPr>
            <w:tcW w:w="4655" w:type="dxa"/>
            <w:gridSpan w:val="7"/>
            <w:tcBorders>
              <w:top w:val="single" w:sz="4" w:space="0" w:color="auto"/>
              <w:left w:val="single" w:sz="4" w:space="0" w:color="auto"/>
              <w:right w:val="single" w:sz="4" w:space="0" w:color="auto"/>
            </w:tcBorders>
          </w:tcPr>
          <w:p w14:paraId="4959094C" w14:textId="1C738D29" w:rsidR="0066775A" w:rsidRPr="001C0E1B" w:rsidRDefault="0066775A" w:rsidP="00831EAB">
            <w:pPr>
              <w:pStyle w:val="TAC"/>
              <w:rPr>
                <w:ins w:id="2958" w:author="Fernando Alonso Macias" w:date="2022-10-31T17:13:00Z"/>
                <w:rFonts w:cs="Arial"/>
              </w:rPr>
            </w:pPr>
            <w:ins w:id="2959" w:author="Fernando Alonso Macias" w:date="2022-10-31T17:13:00Z">
              <w:r w:rsidRPr="0066775A">
                <w:rPr>
                  <w:rFonts w:cs="Arial"/>
                  <w:rPrChange w:id="2960" w:author="Fernando Alonso Macias" w:date="2022-10-31T17:14:00Z">
                    <w:rPr>
                      <w:rFonts w:cs="Arial"/>
                      <w:sz w:val="16"/>
                    </w:rPr>
                  </w:rPrChange>
                </w:rPr>
                <w:t>CR</w:t>
              </w:r>
            </w:ins>
            <w:ins w:id="2961" w:author="Fernando Alonso Macias" w:date="2022-10-31T17:20:00Z">
              <w:r w:rsidR="00AC5A05">
                <w:rPr>
                  <w:rFonts w:cs="Arial"/>
                </w:rPr>
                <w:t>.</w:t>
              </w:r>
            </w:ins>
            <w:ins w:id="2962" w:author="Fernando Alonso Macias" w:date="2022-10-31T17:13:00Z">
              <w:r w:rsidRPr="0066775A">
                <w:rPr>
                  <w:rFonts w:cs="Arial"/>
                  <w:rPrChange w:id="2963" w:author="Fernando Alonso Macias" w:date="2022-10-31T17:14:00Z">
                    <w:rPr>
                      <w:rFonts w:cs="Arial"/>
                      <w:sz w:val="16"/>
                    </w:rPr>
                  </w:rPrChange>
                </w:rPr>
                <w:t>3.1 TDD</w:t>
              </w:r>
            </w:ins>
          </w:p>
        </w:tc>
      </w:tr>
      <w:tr w:rsidR="0066775A" w:rsidRPr="001C0E1B" w14:paraId="73AB43F2" w14:textId="77777777" w:rsidTr="00831EAB">
        <w:trPr>
          <w:trHeight w:val="187"/>
          <w:jc w:val="center"/>
          <w:ins w:id="2964" w:author="Fernando Alonso Macias" w:date="2022-10-31T17:13:00Z"/>
        </w:trPr>
        <w:tc>
          <w:tcPr>
            <w:tcW w:w="3805" w:type="dxa"/>
            <w:gridSpan w:val="3"/>
            <w:tcBorders>
              <w:top w:val="single" w:sz="4" w:space="0" w:color="auto"/>
              <w:left w:val="single" w:sz="4" w:space="0" w:color="auto"/>
              <w:right w:val="single" w:sz="4" w:space="0" w:color="auto"/>
            </w:tcBorders>
            <w:vAlign w:val="center"/>
          </w:tcPr>
          <w:p w14:paraId="146214A5" w14:textId="77777777" w:rsidR="0066775A" w:rsidRDefault="0066775A" w:rsidP="00831EAB">
            <w:pPr>
              <w:pStyle w:val="TAL"/>
              <w:rPr>
                <w:ins w:id="2965" w:author="Fernando Alonso Macias" w:date="2022-10-31T17:13:00Z"/>
                <w:rFonts w:cs="v5.0.0"/>
              </w:rPr>
            </w:pPr>
            <w:ins w:id="2966" w:author="Fernando Alonso Macias" w:date="2022-10-31T17:13: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11BEAF53" w14:textId="77777777" w:rsidR="0066775A" w:rsidRPr="001C0E1B" w:rsidRDefault="0066775A" w:rsidP="00831EAB">
            <w:pPr>
              <w:pStyle w:val="TAC"/>
              <w:rPr>
                <w:ins w:id="2967" w:author="Fernando Alonso Macias" w:date="2022-10-31T17:13:00Z"/>
                <w:rFonts w:cs="Arial"/>
              </w:rPr>
            </w:pPr>
          </w:p>
        </w:tc>
        <w:tc>
          <w:tcPr>
            <w:tcW w:w="4655" w:type="dxa"/>
            <w:gridSpan w:val="7"/>
            <w:tcBorders>
              <w:top w:val="single" w:sz="4" w:space="0" w:color="auto"/>
              <w:left w:val="single" w:sz="4" w:space="0" w:color="auto"/>
              <w:right w:val="single" w:sz="4" w:space="0" w:color="auto"/>
            </w:tcBorders>
            <w:vAlign w:val="center"/>
          </w:tcPr>
          <w:p w14:paraId="5B58AB2A" w14:textId="77777777" w:rsidR="0066775A" w:rsidRPr="001C0E1B" w:rsidRDefault="0066775A" w:rsidP="00831EAB">
            <w:pPr>
              <w:pStyle w:val="TAC"/>
              <w:rPr>
                <w:ins w:id="2968" w:author="Fernando Alonso Macias" w:date="2022-10-31T17:13:00Z"/>
                <w:rFonts w:cs="Arial"/>
                <w:sz w:val="16"/>
              </w:rPr>
            </w:pPr>
            <w:ins w:id="2969" w:author="Fernando Alonso Macias" w:date="2022-10-31T17:13:00Z">
              <w:r w:rsidRPr="00554AEB">
                <w:rPr>
                  <w:rFonts w:cs="Arial"/>
                </w:rPr>
                <w:t>CCR.3.1 TDD</w:t>
              </w:r>
            </w:ins>
          </w:p>
        </w:tc>
      </w:tr>
      <w:tr w:rsidR="0066775A" w:rsidRPr="001C0E1B" w14:paraId="51EB475F" w14:textId="77777777" w:rsidTr="00831EAB">
        <w:trPr>
          <w:trHeight w:val="187"/>
          <w:jc w:val="center"/>
          <w:ins w:id="2970"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hideMark/>
          </w:tcPr>
          <w:p w14:paraId="0C5A8504" w14:textId="77777777" w:rsidR="0066775A" w:rsidRPr="001C0E1B" w:rsidRDefault="0066775A" w:rsidP="00831EAB">
            <w:pPr>
              <w:pStyle w:val="TAL"/>
              <w:rPr>
                <w:ins w:id="2971" w:author="Fernando Alonso Macias" w:date="2022-10-31T17:13:00Z"/>
              </w:rPr>
            </w:pPr>
            <w:ins w:id="2972" w:author="Fernando Alonso Macias" w:date="2022-10-31T17:13: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07ADA5BA" w14:textId="77777777" w:rsidR="0066775A" w:rsidRPr="001C0E1B" w:rsidRDefault="0066775A" w:rsidP="00831EAB">
            <w:pPr>
              <w:pStyle w:val="TAC"/>
              <w:rPr>
                <w:ins w:id="2973" w:author="Fernando Alonso Macias" w:date="2022-10-31T17:13: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BBB77AF" w14:textId="148A039B" w:rsidR="0066775A" w:rsidRPr="001C0E1B" w:rsidRDefault="0066775A" w:rsidP="00831EAB">
            <w:pPr>
              <w:pStyle w:val="TAC"/>
              <w:rPr>
                <w:ins w:id="2974" w:author="Fernando Alonso Macias" w:date="2022-10-31T17:13:00Z"/>
                <w:rFonts w:cs="Arial"/>
              </w:rPr>
            </w:pPr>
            <w:ins w:id="2975" w:author="Fernando Alonso Macias" w:date="2022-10-31T17:13:00Z">
              <w:r w:rsidRPr="001C0E1B">
                <w:rPr>
                  <w:snapToGrid w:val="0"/>
                </w:rPr>
                <w:t>O</w:t>
              </w:r>
              <w:r>
                <w:rPr>
                  <w:snapToGrid w:val="0"/>
                </w:rPr>
                <w:t>P.</w:t>
              </w:r>
              <w:r w:rsidRPr="001C0E1B">
                <w:rPr>
                  <w:snapToGrid w:val="0"/>
                </w:rPr>
                <w:t>1</w:t>
              </w:r>
            </w:ins>
          </w:p>
        </w:tc>
      </w:tr>
      <w:tr w:rsidR="0066775A" w:rsidRPr="001C0E1B" w14:paraId="312CE4B4" w14:textId="77777777" w:rsidTr="00831EAB">
        <w:trPr>
          <w:trHeight w:val="187"/>
          <w:jc w:val="center"/>
          <w:ins w:id="2976"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tcPr>
          <w:p w14:paraId="4A1DD656" w14:textId="77777777" w:rsidR="0066775A" w:rsidRPr="001C0E1B" w:rsidRDefault="0066775A" w:rsidP="00831EAB">
            <w:pPr>
              <w:pStyle w:val="TAL"/>
              <w:rPr>
                <w:ins w:id="2977" w:author="Fernando Alonso Macias" w:date="2022-10-31T17:13:00Z"/>
                <w:lang w:eastAsia="zh-CN"/>
              </w:rPr>
            </w:pPr>
            <w:ins w:id="2978" w:author="Fernando Alonso Macias" w:date="2022-10-31T17:13: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5B47E60" w14:textId="77777777" w:rsidR="0066775A" w:rsidRPr="001C0E1B" w:rsidRDefault="0066775A" w:rsidP="00831EAB">
            <w:pPr>
              <w:pStyle w:val="TAC"/>
              <w:rPr>
                <w:ins w:id="2979" w:author="Fernando Alonso Macias" w:date="2022-10-31T17:13: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861209D" w14:textId="77777777" w:rsidR="0066775A" w:rsidRPr="001C0E1B" w:rsidRDefault="0066775A" w:rsidP="00831EAB">
            <w:pPr>
              <w:pStyle w:val="TAC"/>
              <w:rPr>
                <w:ins w:id="2980" w:author="Fernando Alonso Macias" w:date="2022-10-31T17:13:00Z"/>
                <w:snapToGrid w:val="0"/>
              </w:rPr>
            </w:pPr>
            <w:ins w:id="2981" w:author="Fernando Alonso Macias" w:date="2022-10-31T17:13:00Z">
              <w:r w:rsidRPr="001C0E1B">
                <w:rPr>
                  <w:snapToGrid w:val="0"/>
                  <w:lang w:eastAsia="zh-CN"/>
                </w:rPr>
                <w:t>SMTC pattern 1</w:t>
              </w:r>
            </w:ins>
          </w:p>
        </w:tc>
      </w:tr>
      <w:tr w:rsidR="0066775A" w:rsidRPr="001C0E1B" w14:paraId="312FD2D5" w14:textId="77777777" w:rsidTr="00831EAB">
        <w:trPr>
          <w:trHeight w:val="187"/>
          <w:jc w:val="center"/>
          <w:ins w:id="2982" w:author="Fernando Alonso Macias" w:date="2022-10-31T17:13:00Z"/>
        </w:trPr>
        <w:tc>
          <w:tcPr>
            <w:tcW w:w="3805" w:type="dxa"/>
            <w:gridSpan w:val="3"/>
            <w:tcBorders>
              <w:top w:val="single" w:sz="4" w:space="0" w:color="auto"/>
              <w:left w:val="single" w:sz="4" w:space="0" w:color="auto"/>
              <w:right w:val="single" w:sz="4" w:space="0" w:color="auto"/>
            </w:tcBorders>
          </w:tcPr>
          <w:p w14:paraId="224E93AD" w14:textId="77777777" w:rsidR="0066775A" w:rsidRPr="001C0E1B" w:rsidRDefault="0066775A" w:rsidP="00831EAB">
            <w:pPr>
              <w:pStyle w:val="TAL"/>
              <w:rPr>
                <w:ins w:id="2983" w:author="Fernando Alonso Macias" w:date="2022-10-31T17:13:00Z"/>
              </w:rPr>
            </w:pPr>
            <w:ins w:id="2984" w:author="Fernando Alonso Macias" w:date="2022-10-31T17:13:00Z">
              <w:r w:rsidRPr="001C0E1B">
                <w:rPr>
                  <w:lang w:eastAsia="zh-CN"/>
                </w:rPr>
                <w:t>SSB</w:t>
              </w:r>
              <w:r w:rsidRPr="001C0E1B">
                <w:t xml:space="preserve"> </w:t>
              </w:r>
              <w:r w:rsidRPr="001C0E1B">
                <w:rPr>
                  <w:lang w:eastAsia="zh-CN"/>
                </w:rPr>
                <w:t>C</w:t>
              </w:r>
              <w:r w:rsidRPr="001C0E1B">
                <w:t>onfiguration</w:t>
              </w:r>
            </w:ins>
          </w:p>
        </w:tc>
        <w:tc>
          <w:tcPr>
            <w:tcW w:w="1134" w:type="dxa"/>
            <w:tcBorders>
              <w:top w:val="single" w:sz="4" w:space="0" w:color="auto"/>
              <w:left w:val="single" w:sz="4" w:space="0" w:color="auto"/>
              <w:right w:val="single" w:sz="4" w:space="0" w:color="auto"/>
            </w:tcBorders>
          </w:tcPr>
          <w:p w14:paraId="3B8415DC" w14:textId="77777777" w:rsidR="0066775A" w:rsidRPr="001C0E1B" w:rsidRDefault="0066775A" w:rsidP="00831EAB">
            <w:pPr>
              <w:pStyle w:val="TAC"/>
              <w:rPr>
                <w:ins w:id="2985" w:author="Fernando Alonso Macias" w:date="2022-10-31T17:13:00Z"/>
                <w:rFonts w:cs="Arial"/>
              </w:rPr>
            </w:pPr>
          </w:p>
        </w:tc>
        <w:tc>
          <w:tcPr>
            <w:tcW w:w="4655" w:type="dxa"/>
            <w:gridSpan w:val="7"/>
            <w:tcBorders>
              <w:top w:val="single" w:sz="4" w:space="0" w:color="auto"/>
              <w:left w:val="single" w:sz="4" w:space="0" w:color="auto"/>
              <w:right w:val="single" w:sz="4" w:space="0" w:color="auto"/>
            </w:tcBorders>
          </w:tcPr>
          <w:p w14:paraId="554773BC" w14:textId="5E63D6DF" w:rsidR="0066775A" w:rsidRPr="001C0E1B" w:rsidRDefault="0066775A" w:rsidP="00831EAB">
            <w:pPr>
              <w:pStyle w:val="TAC"/>
              <w:rPr>
                <w:ins w:id="2986" w:author="Fernando Alonso Macias" w:date="2022-10-31T17:13:00Z"/>
                <w:rFonts w:cs="Arial"/>
              </w:rPr>
            </w:pPr>
            <w:ins w:id="2987" w:author="Fernando Alonso Macias" w:date="2022-10-31T17:13:00Z">
              <w:r w:rsidRPr="001C0E1B">
                <w:rPr>
                  <w:rFonts w:cs="Arial"/>
                  <w:lang w:eastAsia="zh-CN"/>
                </w:rPr>
                <w:t>SSB</w:t>
              </w:r>
              <w:r w:rsidRPr="001C0E1B">
                <w:rPr>
                  <w:rFonts w:cs="Arial"/>
                </w:rPr>
                <w:t>.</w:t>
              </w:r>
              <w:r>
                <w:rPr>
                  <w:rFonts w:cs="Arial"/>
                </w:rPr>
                <w:t>3</w:t>
              </w:r>
              <w:r w:rsidRPr="001C0E1B">
                <w:rPr>
                  <w:rFonts w:cs="Arial"/>
                </w:rPr>
                <w:t xml:space="preserve"> FR2</w:t>
              </w:r>
            </w:ins>
          </w:p>
        </w:tc>
      </w:tr>
      <w:tr w:rsidR="0066775A" w:rsidRPr="001C0E1B" w14:paraId="7983CD50" w14:textId="77777777" w:rsidTr="00831EAB">
        <w:trPr>
          <w:trHeight w:val="187"/>
          <w:jc w:val="center"/>
          <w:ins w:id="2988" w:author="Fernando Alonso Macias" w:date="2022-10-31T17:13:00Z"/>
        </w:trPr>
        <w:tc>
          <w:tcPr>
            <w:tcW w:w="3805" w:type="dxa"/>
            <w:gridSpan w:val="3"/>
            <w:tcBorders>
              <w:top w:val="single" w:sz="4" w:space="0" w:color="auto"/>
              <w:left w:val="single" w:sz="4" w:space="0" w:color="auto"/>
              <w:right w:val="single" w:sz="4" w:space="0" w:color="auto"/>
            </w:tcBorders>
          </w:tcPr>
          <w:p w14:paraId="12B7FF90" w14:textId="77777777" w:rsidR="0066775A" w:rsidRPr="001C0E1B" w:rsidRDefault="0066775A" w:rsidP="00831EAB">
            <w:pPr>
              <w:pStyle w:val="TAL"/>
              <w:rPr>
                <w:ins w:id="2989" w:author="Fernando Alonso Macias" w:date="2022-10-31T17:13:00Z"/>
              </w:rPr>
            </w:pPr>
            <w:ins w:id="2990" w:author="Fernando Alonso Macias" w:date="2022-10-31T17:13:00Z">
              <w:r w:rsidRPr="001C0E1B">
                <w:t>PDSCH/PDCCH subcarrier spacing</w:t>
              </w:r>
            </w:ins>
          </w:p>
        </w:tc>
        <w:tc>
          <w:tcPr>
            <w:tcW w:w="1134" w:type="dxa"/>
            <w:tcBorders>
              <w:top w:val="single" w:sz="4" w:space="0" w:color="auto"/>
              <w:left w:val="single" w:sz="4" w:space="0" w:color="auto"/>
              <w:right w:val="single" w:sz="4" w:space="0" w:color="auto"/>
            </w:tcBorders>
          </w:tcPr>
          <w:p w14:paraId="37D3E40C" w14:textId="77777777" w:rsidR="0066775A" w:rsidRPr="001C0E1B" w:rsidRDefault="0066775A" w:rsidP="00831EAB">
            <w:pPr>
              <w:pStyle w:val="TAC"/>
              <w:rPr>
                <w:ins w:id="2991" w:author="Fernando Alonso Macias" w:date="2022-10-31T17:13:00Z"/>
                <w:rFonts w:cs="Arial"/>
              </w:rPr>
            </w:pPr>
            <w:ins w:id="2992" w:author="Fernando Alonso Macias" w:date="2022-10-31T17:13: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56E064B1" w14:textId="77777777" w:rsidR="0066775A" w:rsidRPr="001C0E1B" w:rsidRDefault="0066775A" w:rsidP="00831EAB">
            <w:pPr>
              <w:pStyle w:val="TAC"/>
              <w:rPr>
                <w:ins w:id="2993" w:author="Fernando Alonso Macias" w:date="2022-10-31T17:13:00Z"/>
                <w:rFonts w:cs="Arial"/>
              </w:rPr>
            </w:pPr>
            <w:ins w:id="2994" w:author="Fernando Alonso Macias" w:date="2022-10-31T17:13:00Z">
              <w:r w:rsidRPr="001C0E1B">
                <w:rPr>
                  <w:rFonts w:cs="Arial"/>
                </w:rPr>
                <w:t>120 kHz</w:t>
              </w:r>
            </w:ins>
          </w:p>
        </w:tc>
      </w:tr>
      <w:tr w:rsidR="0066775A" w:rsidRPr="001C0E1B" w14:paraId="587C5BDA" w14:textId="77777777" w:rsidTr="00831EAB">
        <w:trPr>
          <w:trHeight w:val="187"/>
          <w:jc w:val="center"/>
          <w:ins w:id="2995" w:author="Fernando Alonso Macias" w:date="2022-10-31T17:13:00Z"/>
        </w:trPr>
        <w:tc>
          <w:tcPr>
            <w:tcW w:w="3805" w:type="dxa"/>
            <w:gridSpan w:val="3"/>
            <w:tcBorders>
              <w:top w:val="single" w:sz="4" w:space="0" w:color="auto"/>
              <w:left w:val="single" w:sz="4" w:space="0" w:color="auto"/>
              <w:right w:val="single" w:sz="4" w:space="0" w:color="auto"/>
            </w:tcBorders>
          </w:tcPr>
          <w:p w14:paraId="50686F4C" w14:textId="77777777" w:rsidR="0066775A" w:rsidRPr="001C0E1B" w:rsidRDefault="0066775A" w:rsidP="00831EAB">
            <w:pPr>
              <w:pStyle w:val="TAL"/>
              <w:rPr>
                <w:ins w:id="2996" w:author="Fernando Alonso Macias" w:date="2022-10-31T17:13:00Z"/>
              </w:rPr>
            </w:pPr>
            <w:ins w:id="2997" w:author="Fernando Alonso Macias" w:date="2022-10-31T17:13:00Z">
              <w:r w:rsidRPr="001C0E1B">
                <w:t>PUCCH/PUSCH subcarrier spacing</w:t>
              </w:r>
            </w:ins>
          </w:p>
        </w:tc>
        <w:tc>
          <w:tcPr>
            <w:tcW w:w="1134" w:type="dxa"/>
            <w:tcBorders>
              <w:top w:val="single" w:sz="4" w:space="0" w:color="auto"/>
              <w:left w:val="single" w:sz="4" w:space="0" w:color="auto"/>
              <w:right w:val="single" w:sz="4" w:space="0" w:color="auto"/>
            </w:tcBorders>
          </w:tcPr>
          <w:p w14:paraId="51828C8D" w14:textId="77777777" w:rsidR="0066775A" w:rsidRPr="001C0E1B" w:rsidRDefault="0066775A" w:rsidP="00831EAB">
            <w:pPr>
              <w:pStyle w:val="TAC"/>
              <w:rPr>
                <w:ins w:id="2998" w:author="Fernando Alonso Macias" w:date="2022-10-31T17:13:00Z"/>
                <w:rFonts w:cs="Arial"/>
              </w:rPr>
            </w:pPr>
            <w:ins w:id="2999" w:author="Fernando Alonso Macias" w:date="2022-10-31T17:13: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1856E42D" w14:textId="77777777" w:rsidR="0066775A" w:rsidRPr="001C0E1B" w:rsidRDefault="0066775A" w:rsidP="00831EAB">
            <w:pPr>
              <w:pStyle w:val="TAC"/>
              <w:rPr>
                <w:ins w:id="3000" w:author="Fernando Alonso Macias" w:date="2022-10-31T17:13:00Z"/>
                <w:rFonts w:cs="Arial"/>
              </w:rPr>
            </w:pPr>
            <w:ins w:id="3001" w:author="Fernando Alonso Macias" w:date="2022-10-31T17:13:00Z">
              <w:r w:rsidRPr="001C0E1B">
                <w:rPr>
                  <w:rFonts w:cs="Arial"/>
                </w:rPr>
                <w:t>120 kHz</w:t>
              </w:r>
            </w:ins>
          </w:p>
        </w:tc>
      </w:tr>
      <w:tr w:rsidR="0066775A" w:rsidRPr="001C0E1B" w14:paraId="66788B98" w14:textId="77777777" w:rsidTr="00831EAB">
        <w:trPr>
          <w:trHeight w:val="187"/>
          <w:jc w:val="center"/>
          <w:ins w:id="3002" w:author="Fernando Alonso Macias" w:date="2022-10-31T17:13:00Z"/>
        </w:trPr>
        <w:tc>
          <w:tcPr>
            <w:tcW w:w="3805" w:type="dxa"/>
            <w:gridSpan w:val="3"/>
            <w:tcBorders>
              <w:top w:val="single" w:sz="4" w:space="0" w:color="auto"/>
              <w:left w:val="single" w:sz="4" w:space="0" w:color="auto"/>
              <w:right w:val="single" w:sz="4" w:space="0" w:color="auto"/>
            </w:tcBorders>
          </w:tcPr>
          <w:p w14:paraId="35DC9B4E" w14:textId="77777777" w:rsidR="0066775A" w:rsidRPr="001C0E1B" w:rsidRDefault="0066775A" w:rsidP="00831EAB">
            <w:pPr>
              <w:pStyle w:val="TAL"/>
              <w:rPr>
                <w:ins w:id="3003" w:author="Fernando Alonso Macias" w:date="2022-10-31T17:13:00Z"/>
              </w:rPr>
            </w:pPr>
            <w:ins w:id="3004" w:author="Fernando Alonso Macias" w:date="2022-10-31T17:13:00Z">
              <w:r w:rsidRPr="001C0E1B">
                <w:t xml:space="preserve">PRACH configuration </w:t>
              </w:r>
            </w:ins>
          </w:p>
        </w:tc>
        <w:tc>
          <w:tcPr>
            <w:tcW w:w="1134" w:type="dxa"/>
            <w:tcBorders>
              <w:top w:val="single" w:sz="4" w:space="0" w:color="auto"/>
              <w:left w:val="single" w:sz="4" w:space="0" w:color="auto"/>
              <w:right w:val="single" w:sz="4" w:space="0" w:color="auto"/>
            </w:tcBorders>
          </w:tcPr>
          <w:p w14:paraId="6B3EC265" w14:textId="77777777" w:rsidR="0066775A" w:rsidRPr="001C0E1B" w:rsidRDefault="0066775A" w:rsidP="00831EAB">
            <w:pPr>
              <w:pStyle w:val="TAC"/>
              <w:rPr>
                <w:ins w:id="3005" w:author="Fernando Alonso Macias" w:date="2022-10-31T17:13:00Z"/>
                <w:rFonts w:cs="Arial"/>
              </w:rPr>
            </w:pPr>
          </w:p>
        </w:tc>
        <w:tc>
          <w:tcPr>
            <w:tcW w:w="4655" w:type="dxa"/>
            <w:gridSpan w:val="7"/>
            <w:tcBorders>
              <w:top w:val="single" w:sz="4" w:space="0" w:color="auto"/>
              <w:left w:val="single" w:sz="4" w:space="0" w:color="auto"/>
              <w:right w:val="single" w:sz="4" w:space="0" w:color="auto"/>
            </w:tcBorders>
          </w:tcPr>
          <w:p w14:paraId="61B48C55" w14:textId="47FA2A76" w:rsidR="0066775A" w:rsidRPr="001C0E1B" w:rsidRDefault="0066775A" w:rsidP="00831EAB">
            <w:pPr>
              <w:pStyle w:val="TAC"/>
              <w:rPr>
                <w:ins w:id="3006" w:author="Fernando Alonso Macias" w:date="2022-10-31T17:13:00Z"/>
                <w:rFonts w:cs="Arial"/>
              </w:rPr>
            </w:pPr>
            <w:ins w:id="3007" w:author="Fernando Alonso Macias" w:date="2022-10-31T17:14:00Z">
              <w:r>
                <w:rPr>
                  <w:lang w:eastAsia="zh-CN"/>
                </w:rPr>
                <w:t xml:space="preserve">PRACH.1 </w:t>
              </w:r>
            </w:ins>
            <w:ins w:id="3008" w:author="Fernando Alonso Macias" w:date="2022-10-31T17:13:00Z">
              <w:r w:rsidRPr="001C0E1B">
                <w:rPr>
                  <w:lang w:eastAsia="zh-CN"/>
                </w:rPr>
                <w:t>FR2</w:t>
              </w:r>
            </w:ins>
          </w:p>
        </w:tc>
      </w:tr>
      <w:tr w:rsidR="0066775A" w:rsidRPr="001C0E1B" w14:paraId="4A694D6C" w14:textId="77777777" w:rsidTr="00831EAB">
        <w:trPr>
          <w:trHeight w:val="187"/>
          <w:jc w:val="center"/>
          <w:ins w:id="3009" w:author="Fernando Alonso Macias" w:date="2022-10-31T17:13:00Z"/>
        </w:trPr>
        <w:tc>
          <w:tcPr>
            <w:tcW w:w="3805" w:type="dxa"/>
            <w:gridSpan w:val="3"/>
            <w:tcBorders>
              <w:top w:val="single" w:sz="4" w:space="0" w:color="auto"/>
              <w:left w:val="single" w:sz="4" w:space="0" w:color="auto"/>
              <w:right w:val="single" w:sz="4" w:space="0" w:color="auto"/>
            </w:tcBorders>
          </w:tcPr>
          <w:p w14:paraId="39902395" w14:textId="77777777" w:rsidR="0066775A" w:rsidRPr="001C0E1B" w:rsidRDefault="0066775A" w:rsidP="00831EAB">
            <w:pPr>
              <w:pStyle w:val="TAL"/>
              <w:rPr>
                <w:ins w:id="3010" w:author="Fernando Alonso Macias" w:date="2022-10-31T17:13:00Z"/>
              </w:rPr>
            </w:pPr>
            <w:ins w:id="3011" w:author="Fernando Alonso Macias" w:date="2022-10-31T17:13:00Z">
              <w:r w:rsidRPr="001C0E1B">
                <w:t>TRS configuration</w:t>
              </w:r>
            </w:ins>
          </w:p>
        </w:tc>
        <w:tc>
          <w:tcPr>
            <w:tcW w:w="1134" w:type="dxa"/>
            <w:tcBorders>
              <w:top w:val="single" w:sz="4" w:space="0" w:color="auto"/>
              <w:left w:val="single" w:sz="4" w:space="0" w:color="auto"/>
              <w:right w:val="single" w:sz="4" w:space="0" w:color="auto"/>
            </w:tcBorders>
          </w:tcPr>
          <w:p w14:paraId="69B1CB0A" w14:textId="77777777" w:rsidR="0066775A" w:rsidRPr="001C0E1B" w:rsidRDefault="0066775A" w:rsidP="00831EAB">
            <w:pPr>
              <w:pStyle w:val="TAC"/>
              <w:rPr>
                <w:ins w:id="3012" w:author="Fernando Alonso Macias" w:date="2022-10-31T17:13:00Z"/>
                <w:rFonts w:cs="Arial"/>
              </w:rPr>
            </w:pPr>
          </w:p>
        </w:tc>
        <w:tc>
          <w:tcPr>
            <w:tcW w:w="4655" w:type="dxa"/>
            <w:gridSpan w:val="7"/>
            <w:tcBorders>
              <w:top w:val="single" w:sz="4" w:space="0" w:color="auto"/>
              <w:left w:val="single" w:sz="4" w:space="0" w:color="auto"/>
              <w:right w:val="single" w:sz="4" w:space="0" w:color="auto"/>
            </w:tcBorders>
          </w:tcPr>
          <w:p w14:paraId="64C73C83" w14:textId="77777777" w:rsidR="0066775A" w:rsidRPr="001C0E1B" w:rsidRDefault="0066775A" w:rsidP="00831EAB">
            <w:pPr>
              <w:pStyle w:val="TAC"/>
              <w:rPr>
                <w:ins w:id="3013" w:author="Fernando Alonso Macias" w:date="2022-10-31T17:13:00Z"/>
                <w:rFonts w:cs="Arial"/>
              </w:rPr>
            </w:pPr>
            <w:ins w:id="3014" w:author="Fernando Alonso Macias" w:date="2022-10-31T17:13:00Z">
              <w:r w:rsidRPr="001C0E1B">
                <w:rPr>
                  <w:szCs w:val="18"/>
                </w:rPr>
                <w:t>TRS.2.1 TDD</w:t>
              </w:r>
            </w:ins>
          </w:p>
        </w:tc>
      </w:tr>
      <w:tr w:rsidR="0066775A" w:rsidRPr="001C0E1B" w14:paraId="43082F06" w14:textId="77777777" w:rsidTr="00831EAB">
        <w:trPr>
          <w:trHeight w:val="187"/>
          <w:jc w:val="center"/>
          <w:ins w:id="3015" w:author="Fernando Alonso Macias" w:date="2022-10-31T17:13:00Z"/>
        </w:trPr>
        <w:tc>
          <w:tcPr>
            <w:tcW w:w="3805" w:type="dxa"/>
            <w:gridSpan w:val="3"/>
            <w:tcBorders>
              <w:top w:val="single" w:sz="4" w:space="0" w:color="auto"/>
              <w:left w:val="single" w:sz="4" w:space="0" w:color="auto"/>
              <w:right w:val="single" w:sz="4" w:space="0" w:color="auto"/>
            </w:tcBorders>
          </w:tcPr>
          <w:p w14:paraId="44CC0E49" w14:textId="77777777" w:rsidR="0066775A" w:rsidRPr="001C0E1B" w:rsidRDefault="0066775A" w:rsidP="00831EAB">
            <w:pPr>
              <w:pStyle w:val="TAL"/>
              <w:rPr>
                <w:ins w:id="3016" w:author="Fernando Alonso Macias" w:date="2022-10-31T17:13:00Z"/>
              </w:rPr>
            </w:pPr>
            <w:ins w:id="3017" w:author="Fernando Alonso Macias" w:date="2022-10-31T17:13:00Z">
              <w:r w:rsidRPr="003A680F">
                <w:t>PDSCH/PDCCH TCI state</w:t>
              </w:r>
            </w:ins>
          </w:p>
        </w:tc>
        <w:tc>
          <w:tcPr>
            <w:tcW w:w="1134" w:type="dxa"/>
            <w:tcBorders>
              <w:top w:val="single" w:sz="4" w:space="0" w:color="auto"/>
              <w:left w:val="single" w:sz="4" w:space="0" w:color="auto"/>
              <w:right w:val="single" w:sz="4" w:space="0" w:color="auto"/>
            </w:tcBorders>
          </w:tcPr>
          <w:p w14:paraId="634CEF7E" w14:textId="77777777" w:rsidR="0066775A" w:rsidRPr="001C0E1B" w:rsidRDefault="0066775A" w:rsidP="00831EAB">
            <w:pPr>
              <w:pStyle w:val="TAC"/>
              <w:rPr>
                <w:ins w:id="3018" w:author="Fernando Alonso Macias" w:date="2022-10-31T17:13:00Z"/>
                <w:rFonts w:cs="Arial"/>
              </w:rPr>
            </w:pPr>
          </w:p>
        </w:tc>
        <w:tc>
          <w:tcPr>
            <w:tcW w:w="4655" w:type="dxa"/>
            <w:gridSpan w:val="7"/>
            <w:tcBorders>
              <w:top w:val="single" w:sz="4" w:space="0" w:color="auto"/>
              <w:left w:val="single" w:sz="4" w:space="0" w:color="auto"/>
              <w:right w:val="single" w:sz="4" w:space="0" w:color="auto"/>
            </w:tcBorders>
          </w:tcPr>
          <w:p w14:paraId="198CA0F9" w14:textId="77777777" w:rsidR="0066775A" w:rsidRPr="001C0E1B" w:rsidRDefault="0066775A" w:rsidP="00831EAB">
            <w:pPr>
              <w:pStyle w:val="TAC"/>
              <w:rPr>
                <w:ins w:id="3019" w:author="Fernando Alonso Macias" w:date="2022-10-31T17:13:00Z"/>
                <w:rFonts w:cs="Arial"/>
              </w:rPr>
            </w:pPr>
            <w:ins w:id="3020" w:author="Fernando Alonso Macias" w:date="2022-10-31T17:13:00Z">
              <w:r>
                <w:t>TCI.State.2</w:t>
              </w:r>
            </w:ins>
          </w:p>
        </w:tc>
      </w:tr>
      <w:tr w:rsidR="0066775A" w:rsidRPr="001C0E1B" w14:paraId="5CD96B6B" w14:textId="77777777" w:rsidTr="00831EAB">
        <w:trPr>
          <w:trHeight w:val="187"/>
          <w:jc w:val="center"/>
          <w:ins w:id="3021" w:author="Fernando Alonso Macias" w:date="2022-10-31T17:13:00Z"/>
        </w:trPr>
        <w:tc>
          <w:tcPr>
            <w:tcW w:w="1902" w:type="dxa"/>
            <w:gridSpan w:val="2"/>
            <w:tcBorders>
              <w:top w:val="single" w:sz="4" w:space="0" w:color="auto"/>
              <w:left w:val="single" w:sz="4" w:space="0" w:color="auto"/>
              <w:bottom w:val="nil"/>
              <w:right w:val="single" w:sz="4" w:space="0" w:color="auto"/>
            </w:tcBorders>
            <w:shd w:val="clear" w:color="auto" w:fill="auto"/>
          </w:tcPr>
          <w:p w14:paraId="2C00C65B" w14:textId="77777777" w:rsidR="0066775A" w:rsidRPr="001C0E1B" w:rsidRDefault="0066775A" w:rsidP="00831EAB">
            <w:pPr>
              <w:pStyle w:val="TAL"/>
              <w:rPr>
                <w:ins w:id="3022" w:author="Fernando Alonso Macias" w:date="2022-10-31T17:13:00Z"/>
              </w:rPr>
            </w:pPr>
            <w:ins w:id="3023" w:author="Fernando Alonso Macias" w:date="2022-10-31T17:13:00Z">
              <w:r w:rsidRPr="001C0E1B">
                <w:t xml:space="preserve">BWP </w:t>
              </w:r>
              <w:proofErr w:type="spellStart"/>
              <w:r w:rsidRPr="001C0E1B">
                <w:t>configuraiton</w:t>
              </w:r>
              <w:proofErr w:type="spellEnd"/>
            </w:ins>
          </w:p>
        </w:tc>
        <w:tc>
          <w:tcPr>
            <w:tcW w:w="1903" w:type="dxa"/>
            <w:tcBorders>
              <w:top w:val="single" w:sz="4" w:space="0" w:color="auto"/>
              <w:left w:val="single" w:sz="4" w:space="0" w:color="auto"/>
              <w:right w:val="single" w:sz="4" w:space="0" w:color="auto"/>
            </w:tcBorders>
          </w:tcPr>
          <w:p w14:paraId="34C66E58" w14:textId="77777777" w:rsidR="0066775A" w:rsidRPr="001C0E1B" w:rsidRDefault="0066775A" w:rsidP="00831EAB">
            <w:pPr>
              <w:pStyle w:val="TAL"/>
              <w:rPr>
                <w:ins w:id="3024" w:author="Fernando Alonso Macias" w:date="2022-10-31T17:13:00Z"/>
              </w:rPr>
            </w:pPr>
            <w:ins w:id="3025" w:author="Fernando Alonso Macias" w:date="2022-10-31T17:13:00Z">
              <w:r w:rsidRPr="001C0E1B">
                <w:t>Initial DL BWP</w:t>
              </w:r>
            </w:ins>
          </w:p>
        </w:tc>
        <w:tc>
          <w:tcPr>
            <w:tcW w:w="1134" w:type="dxa"/>
            <w:tcBorders>
              <w:top w:val="single" w:sz="4" w:space="0" w:color="auto"/>
              <w:left w:val="single" w:sz="4" w:space="0" w:color="auto"/>
              <w:right w:val="single" w:sz="4" w:space="0" w:color="auto"/>
            </w:tcBorders>
          </w:tcPr>
          <w:p w14:paraId="3B840547" w14:textId="77777777" w:rsidR="0066775A" w:rsidRPr="001C0E1B" w:rsidRDefault="0066775A" w:rsidP="00831EAB">
            <w:pPr>
              <w:pStyle w:val="TAC"/>
              <w:rPr>
                <w:ins w:id="3026" w:author="Fernando Alonso Macias" w:date="2022-10-31T17:13:00Z"/>
                <w:rFonts w:cs="Arial"/>
              </w:rPr>
            </w:pPr>
          </w:p>
        </w:tc>
        <w:tc>
          <w:tcPr>
            <w:tcW w:w="4655" w:type="dxa"/>
            <w:gridSpan w:val="7"/>
            <w:tcBorders>
              <w:top w:val="single" w:sz="4" w:space="0" w:color="auto"/>
              <w:left w:val="single" w:sz="4" w:space="0" w:color="auto"/>
              <w:right w:val="single" w:sz="4" w:space="0" w:color="auto"/>
            </w:tcBorders>
          </w:tcPr>
          <w:p w14:paraId="52CB506E" w14:textId="77777777" w:rsidR="0066775A" w:rsidRPr="001C0E1B" w:rsidRDefault="0066775A" w:rsidP="00831EAB">
            <w:pPr>
              <w:pStyle w:val="TAC"/>
              <w:rPr>
                <w:ins w:id="3027" w:author="Fernando Alonso Macias" w:date="2022-10-31T17:13:00Z"/>
                <w:rFonts w:cs="Arial"/>
              </w:rPr>
            </w:pPr>
            <w:ins w:id="3028" w:author="Fernando Alonso Macias" w:date="2022-10-31T17:13:00Z">
              <w:r w:rsidRPr="001C0E1B">
                <w:rPr>
                  <w:rFonts w:cs="v3.7.0"/>
                </w:rPr>
                <w:t>DLBWP.0.1</w:t>
              </w:r>
            </w:ins>
          </w:p>
        </w:tc>
      </w:tr>
      <w:tr w:rsidR="0066775A" w:rsidRPr="001C0E1B" w14:paraId="6DAD6828" w14:textId="77777777" w:rsidTr="00831EAB">
        <w:trPr>
          <w:trHeight w:val="187"/>
          <w:jc w:val="center"/>
          <w:ins w:id="3029" w:author="Fernando Alonso Macias" w:date="2022-10-31T17:13:00Z"/>
        </w:trPr>
        <w:tc>
          <w:tcPr>
            <w:tcW w:w="1902" w:type="dxa"/>
            <w:gridSpan w:val="2"/>
            <w:tcBorders>
              <w:top w:val="nil"/>
              <w:left w:val="single" w:sz="4" w:space="0" w:color="auto"/>
              <w:bottom w:val="nil"/>
              <w:right w:val="single" w:sz="4" w:space="0" w:color="auto"/>
            </w:tcBorders>
            <w:shd w:val="clear" w:color="auto" w:fill="auto"/>
          </w:tcPr>
          <w:p w14:paraId="1BFAD173" w14:textId="77777777" w:rsidR="0066775A" w:rsidRPr="001C0E1B" w:rsidRDefault="0066775A" w:rsidP="00831EAB">
            <w:pPr>
              <w:pStyle w:val="TAL"/>
              <w:rPr>
                <w:ins w:id="3030" w:author="Fernando Alonso Macias" w:date="2022-10-31T17:13:00Z"/>
              </w:rPr>
            </w:pPr>
          </w:p>
        </w:tc>
        <w:tc>
          <w:tcPr>
            <w:tcW w:w="1903" w:type="dxa"/>
            <w:tcBorders>
              <w:top w:val="single" w:sz="4" w:space="0" w:color="auto"/>
              <w:left w:val="single" w:sz="4" w:space="0" w:color="auto"/>
              <w:right w:val="single" w:sz="4" w:space="0" w:color="auto"/>
            </w:tcBorders>
          </w:tcPr>
          <w:p w14:paraId="0041D9A3" w14:textId="77777777" w:rsidR="0066775A" w:rsidRPr="001C0E1B" w:rsidRDefault="0066775A" w:rsidP="00831EAB">
            <w:pPr>
              <w:pStyle w:val="TAL"/>
              <w:rPr>
                <w:ins w:id="3031" w:author="Fernando Alonso Macias" w:date="2022-10-31T17:13:00Z"/>
              </w:rPr>
            </w:pPr>
            <w:ins w:id="3032" w:author="Fernando Alonso Macias" w:date="2022-10-31T17:13:00Z">
              <w:r w:rsidRPr="001C0E1B">
                <w:t>Dedicated DL BWP</w:t>
              </w:r>
            </w:ins>
          </w:p>
        </w:tc>
        <w:tc>
          <w:tcPr>
            <w:tcW w:w="1134" w:type="dxa"/>
            <w:tcBorders>
              <w:top w:val="single" w:sz="4" w:space="0" w:color="auto"/>
              <w:left w:val="single" w:sz="4" w:space="0" w:color="auto"/>
              <w:right w:val="single" w:sz="4" w:space="0" w:color="auto"/>
            </w:tcBorders>
          </w:tcPr>
          <w:p w14:paraId="7946DFCF" w14:textId="77777777" w:rsidR="0066775A" w:rsidRPr="001C0E1B" w:rsidRDefault="0066775A" w:rsidP="00831EAB">
            <w:pPr>
              <w:pStyle w:val="TAC"/>
              <w:rPr>
                <w:ins w:id="3033" w:author="Fernando Alonso Macias" w:date="2022-10-31T17:13:00Z"/>
                <w:rFonts w:cs="Arial"/>
              </w:rPr>
            </w:pPr>
          </w:p>
        </w:tc>
        <w:tc>
          <w:tcPr>
            <w:tcW w:w="4655" w:type="dxa"/>
            <w:gridSpan w:val="7"/>
            <w:tcBorders>
              <w:top w:val="single" w:sz="4" w:space="0" w:color="auto"/>
              <w:left w:val="single" w:sz="4" w:space="0" w:color="auto"/>
              <w:right w:val="single" w:sz="4" w:space="0" w:color="auto"/>
            </w:tcBorders>
          </w:tcPr>
          <w:p w14:paraId="2F04FEBD" w14:textId="77777777" w:rsidR="0066775A" w:rsidRPr="001C0E1B" w:rsidRDefault="0066775A" w:rsidP="00831EAB">
            <w:pPr>
              <w:pStyle w:val="TAC"/>
              <w:rPr>
                <w:ins w:id="3034" w:author="Fernando Alonso Macias" w:date="2022-10-31T17:13:00Z"/>
                <w:rFonts w:cs="Arial"/>
              </w:rPr>
            </w:pPr>
            <w:ins w:id="3035" w:author="Fernando Alonso Macias" w:date="2022-10-31T17:13:00Z">
              <w:r w:rsidRPr="001C0E1B">
                <w:rPr>
                  <w:rFonts w:cs="v3.7.0"/>
                </w:rPr>
                <w:t>DLBWP.1.1</w:t>
              </w:r>
            </w:ins>
          </w:p>
        </w:tc>
      </w:tr>
      <w:tr w:rsidR="0066775A" w:rsidRPr="001C0E1B" w14:paraId="12EAA429" w14:textId="77777777" w:rsidTr="00831EAB">
        <w:trPr>
          <w:trHeight w:val="187"/>
          <w:jc w:val="center"/>
          <w:ins w:id="3036" w:author="Fernando Alonso Macias" w:date="2022-10-31T17:13:00Z"/>
        </w:trPr>
        <w:tc>
          <w:tcPr>
            <w:tcW w:w="1902" w:type="dxa"/>
            <w:gridSpan w:val="2"/>
            <w:tcBorders>
              <w:top w:val="nil"/>
              <w:left w:val="single" w:sz="4" w:space="0" w:color="auto"/>
              <w:bottom w:val="nil"/>
              <w:right w:val="single" w:sz="4" w:space="0" w:color="auto"/>
            </w:tcBorders>
            <w:shd w:val="clear" w:color="auto" w:fill="auto"/>
          </w:tcPr>
          <w:p w14:paraId="3081BC05" w14:textId="77777777" w:rsidR="0066775A" w:rsidRPr="001C0E1B" w:rsidRDefault="0066775A" w:rsidP="00831EAB">
            <w:pPr>
              <w:pStyle w:val="TAL"/>
              <w:rPr>
                <w:ins w:id="3037" w:author="Fernando Alonso Macias" w:date="2022-10-31T17:13:00Z"/>
              </w:rPr>
            </w:pPr>
          </w:p>
        </w:tc>
        <w:tc>
          <w:tcPr>
            <w:tcW w:w="1903" w:type="dxa"/>
            <w:tcBorders>
              <w:top w:val="single" w:sz="4" w:space="0" w:color="auto"/>
              <w:left w:val="single" w:sz="4" w:space="0" w:color="auto"/>
              <w:right w:val="single" w:sz="4" w:space="0" w:color="auto"/>
            </w:tcBorders>
          </w:tcPr>
          <w:p w14:paraId="7C16DE75" w14:textId="77777777" w:rsidR="0066775A" w:rsidRPr="001C0E1B" w:rsidRDefault="0066775A" w:rsidP="00831EAB">
            <w:pPr>
              <w:pStyle w:val="TAL"/>
              <w:rPr>
                <w:ins w:id="3038" w:author="Fernando Alonso Macias" w:date="2022-10-31T17:13:00Z"/>
              </w:rPr>
            </w:pPr>
            <w:ins w:id="3039" w:author="Fernando Alonso Macias" w:date="2022-10-31T17:13:00Z">
              <w:r w:rsidRPr="001C0E1B">
                <w:t>Initial UL BWP</w:t>
              </w:r>
            </w:ins>
          </w:p>
        </w:tc>
        <w:tc>
          <w:tcPr>
            <w:tcW w:w="1134" w:type="dxa"/>
            <w:tcBorders>
              <w:top w:val="single" w:sz="4" w:space="0" w:color="auto"/>
              <w:left w:val="single" w:sz="4" w:space="0" w:color="auto"/>
              <w:right w:val="single" w:sz="4" w:space="0" w:color="auto"/>
            </w:tcBorders>
          </w:tcPr>
          <w:p w14:paraId="14613C1F" w14:textId="77777777" w:rsidR="0066775A" w:rsidRPr="001C0E1B" w:rsidRDefault="0066775A" w:rsidP="00831EAB">
            <w:pPr>
              <w:pStyle w:val="TAC"/>
              <w:rPr>
                <w:ins w:id="3040" w:author="Fernando Alonso Macias" w:date="2022-10-31T17:13:00Z"/>
                <w:rFonts w:cs="Arial"/>
              </w:rPr>
            </w:pPr>
          </w:p>
        </w:tc>
        <w:tc>
          <w:tcPr>
            <w:tcW w:w="4655" w:type="dxa"/>
            <w:gridSpan w:val="7"/>
            <w:tcBorders>
              <w:top w:val="single" w:sz="4" w:space="0" w:color="auto"/>
              <w:left w:val="single" w:sz="4" w:space="0" w:color="auto"/>
              <w:right w:val="single" w:sz="4" w:space="0" w:color="auto"/>
            </w:tcBorders>
          </w:tcPr>
          <w:p w14:paraId="714C306C" w14:textId="77777777" w:rsidR="0066775A" w:rsidRPr="001C0E1B" w:rsidRDefault="0066775A" w:rsidP="00831EAB">
            <w:pPr>
              <w:pStyle w:val="TAC"/>
              <w:rPr>
                <w:ins w:id="3041" w:author="Fernando Alonso Macias" w:date="2022-10-31T17:13:00Z"/>
                <w:rFonts w:cs="Arial"/>
              </w:rPr>
            </w:pPr>
            <w:ins w:id="3042" w:author="Fernando Alonso Macias" w:date="2022-10-31T17:13:00Z">
              <w:r w:rsidRPr="001C0E1B">
                <w:rPr>
                  <w:rFonts w:cs="v3.7.0"/>
                </w:rPr>
                <w:t>ULBWP.0.1</w:t>
              </w:r>
            </w:ins>
          </w:p>
        </w:tc>
      </w:tr>
      <w:tr w:rsidR="0066775A" w:rsidRPr="001C0E1B" w14:paraId="5A33F589" w14:textId="77777777" w:rsidTr="00831EAB">
        <w:trPr>
          <w:trHeight w:val="187"/>
          <w:jc w:val="center"/>
          <w:ins w:id="3043" w:author="Fernando Alonso Macias" w:date="2022-10-31T17:13:00Z"/>
        </w:trPr>
        <w:tc>
          <w:tcPr>
            <w:tcW w:w="1902" w:type="dxa"/>
            <w:gridSpan w:val="2"/>
            <w:tcBorders>
              <w:top w:val="nil"/>
              <w:left w:val="single" w:sz="4" w:space="0" w:color="auto"/>
              <w:right w:val="single" w:sz="4" w:space="0" w:color="auto"/>
            </w:tcBorders>
            <w:shd w:val="clear" w:color="auto" w:fill="auto"/>
          </w:tcPr>
          <w:p w14:paraId="4EA8755C" w14:textId="77777777" w:rsidR="0066775A" w:rsidRPr="001C0E1B" w:rsidRDefault="0066775A" w:rsidP="00831EAB">
            <w:pPr>
              <w:pStyle w:val="TAL"/>
              <w:rPr>
                <w:ins w:id="3044" w:author="Fernando Alonso Macias" w:date="2022-10-31T17:13:00Z"/>
              </w:rPr>
            </w:pPr>
          </w:p>
        </w:tc>
        <w:tc>
          <w:tcPr>
            <w:tcW w:w="1903" w:type="dxa"/>
            <w:tcBorders>
              <w:top w:val="single" w:sz="4" w:space="0" w:color="auto"/>
              <w:left w:val="single" w:sz="4" w:space="0" w:color="auto"/>
              <w:right w:val="single" w:sz="4" w:space="0" w:color="auto"/>
            </w:tcBorders>
          </w:tcPr>
          <w:p w14:paraId="2FAB3AAA" w14:textId="77777777" w:rsidR="0066775A" w:rsidRPr="001C0E1B" w:rsidRDefault="0066775A" w:rsidP="00831EAB">
            <w:pPr>
              <w:pStyle w:val="TAL"/>
              <w:rPr>
                <w:ins w:id="3045" w:author="Fernando Alonso Macias" w:date="2022-10-31T17:13:00Z"/>
              </w:rPr>
            </w:pPr>
            <w:ins w:id="3046" w:author="Fernando Alonso Macias" w:date="2022-10-31T17:13:00Z">
              <w:r w:rsidRPr="001C0E1B">
                <w:t>Dedicated UL BWP</w:t>
              </w:r>
            </w:ins>
          </w:p>
        </w:tc>
        <w:tc>
          <w:tcPr>
            <w:tcW w:w="1134" w:type="dxa"/>
            <w:tcBorders>
              <w:top w:val="single" w:sz="4" w:space="0" w:color="auto"/>
              <w:left w:val="single" w:sz="4" w:space="0" w:color="auto"/>
              <w:bottom w:val="single" w:sz="4" w:space="0" w:color="auto"/>
              <w:right w:val="single" w:sz="4" w:space="0" w:color="auto"/>
            </w:tcBorders>
          </w:tcPr>
          <w:p w14:paraId="56F66958" w14:textId="77777777" w:rsidR="0066775A" w:rsidRPr="001C0E1B" w:rsidRDefault="0066775A" w:rsidP="00831EAB">
            <w:pPr>
              <w:pStyle w:val="TAC"/>
              <w:rPr>
                <w:ins w:id="3047" w:author="Fernando Alonso Macias" w:date="2022-10-31T17:13:00Z"/>
                <w:rFonts w:cs="Arial"/>
              </w:rPr>
            </w:pPr>
          </w:p>
        </w:tc>
        <w:tc>
          <w:tcPr>
            <w:tcW w:w="4655" w:type="dxa"/>
            <w:gridSpan w:val="7"/>
            <w:tcBorders>
              <w:top w:val="single" w:sz="4" w:space="0" w:color="auto"/>
              <w:left w:val="single" w:sz="4" w:space="0" w:color="auto"/>
              <w:right w:val="single" w:sz="4" w:space="0" w:color="auto"/>
            </w:tcBorders>
          </w:tcPr>
          <w:p w14:paraId="463429CA" w14:textId="77777777" w:rsidR="0066775A" w:rsidRPr="001C0E1B" w:rsidRDefault="0066775A" w:rsidP="00831EAB">
            <w:pPr>
              <w:pStyle w:val="TAC"/>
              <w:rPr>
                <w:ins w:id="3048" w:author="Fernando Alonso Macias" w:date="2022-10-31T17:13:00Z"/>
                <w:rFonts w:cs="Arial"/>
              </w:rPr>
            </w:pPr>
            <w:ins w:id="3049" w:author="Fernando Alonso Macias" w:date="2022-10-31T17:13:00Z">
              <w:r w:rsidRPr="001C0E1B">
                <w:rPr>
                  <w:rFonts w:cs="v3.7.0"/>
                </w:rPr>
                <w:t>ULBWP.1.1</w:t>
              </w:r>
            </w:ins>
          </w:p>
        </w:tc>
      </w:tr>
      <w:tr w:rsidR="0066775A" w:rsidRPr="001C0E1B" w14:paraId="7C10801C" w14:textId="77777777" w:rsidTr="00831EAB">
        <w:trPr>
          <w:trHeight w:val="187"/>
          <w:jc w:val="center"/>
          <w:ins w:id="3050"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tcPr>
          <w:p w14:paraId="165F69BB" w14:textId="77777777" w:rsidR="0066775A" w:rsidRPr="001C0E1B" w:rsidRDefault="0066775A" w:rsidP="00831EAB">
            <w:pPr>
              <w:pStyle w:val="TAL"/>
              <w:rPr>
                <w:ins w:id="3051" w:author="Fernando Alonso Macias" w:date="2022-10-31T17:13:00Z"/>
              </w:rPr>
            </w:pPr>
            <w:ins w:id="3052" w:author="Fernando Alonso Macias" w:date="2022-10-31T17:13: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567E00E" w14:textId="77777777" w:rsidR="0066775A" w:rsidRPr="001C0E1B" w:rsidRDefault="0066775A" w:rsidP="00831EAB">
            <w:pPr>
              <w:pStyle w:val="TAC"/>
              <w:rPr>
                <w:ins w:id="3053" w:author="Fernando Alonso Macias" w:date="2022-10-31T17:13:00Z"/>
                <w:rFonts w:cs="Arial"/>
              </w:rPr>
            </w:pPr>
            <w:ins w:id="3054" w:author="Fernando Alonso Macias" w:date="2022-10-31T17:13:00Z">
              <w:r w:rsidRPr="001C0E1B">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5D0B70F8" w14:textId="77777777" w:rsidR="0066775A" w:rsidRPr="001C0E1B" w:rsidRDefault="0066775A" w:rsidP="00831EAB">
            <w:pPr>
              <w:pStyle w:val="TAC"/>
              <w:rPr>
                <w:ins w:id="3055" w:author="Fernando Alonso Macias" w:date="2022-10-31T17:13:00Z"/>
                <w:rFonts w:cs="Arial"/>
              </w:rPr>
            </w:pPr>
            <w:ins w:id="3056" w:author="Fernando Alonso Macias" w:date="2022-10-31T17:13:00Z">
              <w:r w:rsidRPr="001C0E1B">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1AF9CBEA" w14:textId="77777777" w:rsidR="0066775A" w:rsidRPr="001C0E1B" w:rsidRDefault="0066775A" w:rsidP="00831EAB">
            <w:pPr>
              <w:pStyle w:val="TAC"/>
              <w:rPr>
                <w:ins w:id="3057" w:author="Fernando Alonso Macias" w:date="2022-10-31T17:13:00Z"/>
                <w:rFonts w:cs="Arial"/>
              </w:rPr>
            </w:pPr>
            <w:ins w:id="3058" w:author="Fernando Alonso Macias" w:date="2022-10-31T17:13:00Z">
              <w:r w:rsidRPr="001C0E1B">
                <w:rPr>
                  <w:rFonts w:cs="Arial"/>
                </w:rPr>
                <w:t>0</w:t>
              </w:r>
            </w:ins>
          </w:p>
        </w:tc>
      </w:tr>
      <w:tr w:rsidR="0066775A" w:rsidRPr="001C0E1B" w14:paraId="7CCF4C36" w14:textId="77777777" w:rsidTr="00831EAB">
        <w:trPr>
          <w:trHeight w:val="187"/>
          <w:jc w:val="center"/>
          <w:ins w:id="3059"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tcPr>
          <w:p w14:paraId="200FA38A" w14:textId="77777777" w:rsidR="0066775A" w:rsidRPr="001C0E1B" w:rsidRDefault="0066775A" w:rsidP="00831EAB">
            <w:pPr>
              <w:pStyle w:val="TAL"/>
              <w:rPr>
                <w:ins w:id="3060" w:author="Fernando Alonso Macias" w:date="2022-10-31T17:13:00Z"/>
              </w:rPr>
            </w:pPr>
            <w:ins w:id="3061" w:author="Fernando Alonso Macias" w:date="2022-10-31T17:13: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301B83B" w14:textId="77777777" w:rsidR="0066775A" w:rsidRPr="001C0E1B" w:rsidRDefault="0066775A" w:rsidP="00831EAB">
            <w:pPr>
              <w:pStyle w:val="TAC"/>
              <w:rPr>
                <w:ins w:id="3062" w:author="Fernando Alonso Macias" w:date="2022-10-31T17:13:00Z"/>
                <w:rFonts w:cs="Arial"/>
              </w:rPr>
            </w:pPr>
          </w:p>
        </w:tc>
        <w:tc>
          <w:tcPr>
            <w:tcW w:w="2327" w:type="dxa"/>
            <w:gridSpan w:val="3"/>
            <w:tcBorders>
              <w:top w:val="nil"/>
              <w:left w:val="single" w:sz="4" w:space="0" w:color="auto"/>
              <w:bottom w:val="nil"/>
              <w:right w:val="single" w:sz="4" w:space="0" w:color="auto"/>
            </w:tcBorders>
            <w:shd w:val="clear" w:color="auto" w:fill="auto"/>
          </w:tcPr>
          <w:p w14:paraId="440573C5" w14:textId="77777777" w:rsidR="0066775A" w:rsidRPr="001C0E1B" w:rsidRDefault="0066775A" w:rsidP="00831EAB">
            <w:pPr>
              <w:pStyle w:val="TAC"/>
              <w:rPr>
                <w:ins w:id="3063" w:author="Fernando Alonso Macias" w:date="2022-10-31T17:13:00Z"/>
                <w:rFonts w:cs="Arial"/>
              </w:rPr>
            </w:pPr>
          </w:p>
        </w:tc>
        <w:tc>
          <w:tcPr>
            <w:tcW w:w="2328" w:type="dxa"/>
            <w:gridSpan w:val="4"/>
            <w:tcBorders>
              <w:top w:val="nil"/>
              <w:left w:val="single" w:sz="4" w:space="0" w:color="auto"/>
              <w:bottom w:val="nil"/>
              <w:right w:val="single" w:sz="4" w:space="0" w:color="auto"/>
            </w:tcBorders>
            <w:shd w:val="clear" w:color="auto" w:fill="auto"/>
          </w:tcPr>
          <w:p w14:paraId="20371938" w14:textId="77777777" w:rsidR="0066775A" w:rsidRPr="001C0E1B" w:rsidRDefault="0066775A" w:rsidP="00831EAB">
            <w:pPr>
              <w:pStyle w:val="TAC"/>
              <w:rPr>
                <w:ins w:id="3064" w:author="Fernando Alonso Macias" w:date="2022-10-31T17:13:00Z"/>
                <w:rFonts w:cs="Arial"/>
              </w:rPr>
            </w:pPr>
          </w:p>
        </w:tc>
      </w:tr>
      <w:tr w:rsidR="0066775A" w:rsidRPr="001C0E1B" w14:paraId="597A7D6B" w14:textId="77777777" w:rsidTr="00831EAB">
        <w:trPr>
          <w:trHeight w:val="187"/>
          <w:jc w:val="center"/>
          <w:ins w:id="3065"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tcPr>
          <w:p w14:paraId="37ABAFC6" w14:textId="77777777" w:rsidR="0066775A" w:rsidRPr="001C0E1B" w:rsidRDefault="0066775A" w:rsidP="00831EAB">
            <w:pPr>
              <w:pStyle w:val="TAL"/>
              <w:rPr>
                <w:ins w:id="3066" w:author="Fernando Alonso Macias" w:date="2022-10-31T17:13:00Z"/>
              </w:rPr>
            </w:pPr>
            <w:ins w:id="3067" w:author="Fernando Alonso Macias" w:date="2022-10-31T17:13: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0831805" w14:textId="77777777" w:rsidR="0066775A" w:rsidRPr="001C0E1B" w:rsidRDefault="0066775A" w:rsidP="00831EAB">
            <w:pPr>
              <w:pStyle w:val="TAC"/>
              <w:rPr>
                <w:ins w:id="3068" w:author="Fernando Alonso Macias" w:date="2022-10-31T17:13:00Z"/>
                <w:rFonts w:cs="Arial"/>
              </w:rPr>
            </w:pPr>
          </w:p>
        </w:tc>
        <w:tc>
          <w:tcPr>
            <w:tcW w:w="2327" w:type="dxa"/>
            <w:gridSpan w:val="3"/>
            <w:tcBorders>
              <w:top w:val="nil"/>
              <w:left w:val="single" w:sz="4" w:space="0" w:color="auto"/>
              <w:bottom w:val="nil"/>
              <w:right w:val="single" w:sz="4" w:space="0" w:color="auto"/>
            </w:tcBorders>
            <w:shd w:val="clear" w:color="auto" w:fill="auto"/>
          </w:tcPr>
          <w:p w14:paraId="503D5088" w14:textId="77777777" w:rsidR="0066775A" w:rsidRPr="001C0E1B" w:rsidRDefault="0066775A" w:rsidP="00831EAB">
            <w:pPr>
              <w:pStyle w:val="TAC"/>
              <w:rPr>
                <w:ins w:id="3069" w:author="Fernando Alonso Macias" w:date="2022-10-31T17:13:00Z"/>
                <w:rFonts w:cs="Arial"/>
              </w:rPr>
            </w:pPr>
          </w:p>
        </w:tc>
        <w:tc>
          <w:tcPr>
            <w:tcW w:w="2328" w:type="dxa"/>
            <w:gridSpan w:val="4"/>
            <w:tcBorders>
              <w:top w:val="nil"/>
              <w:left w:val="single" w:sz="4" w:space="0" w:color="auto"/>
              <w:bottom w:val="nil"/>
              <w:right w:val="single" w:sz="4" w:space="0" w:color="auto"/>
            </w:tcBorders>
            <w:shd w:val="clear" w:color="auto" w:fill="auto"/>
          </w:tcPr>
          <w:p w14:paraId="5B474DA4" w14:textId="77777777" w:rsidR="0066775A" w:rsidRPr="001C0E1B" w:rsidRDefault="0066775A" w:rsidP="00831EAB">
            <w:pPr>
              <w:pStyle w:val="TAC"/>
              <w:rPr>
                <w:ins w:id="3070" w:author="Fernando Alonso Macias" w:date="2022-10-31T17:13:00Z"/>
                <w:rFonts w:cs="Arial"/>
              </w:rPr>
            </w:pPr>
          </w:p>
        </w:tc>
      </w:tr>
      <w:tr w:rsidR="0066775A" w:rsidRPr="001C0E1B" w14:paraId="313F9657" w14:textId="77777777" w:rsidTr="00831EAB">
        <w:trPr>
          <w:trHeight w:val="187"/>
          <w:jc w:val="center"/>
          <w:ins w:id="3071"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tcPr>
          <w:p w14:paraId="4B2A60D7" w14:textId="77777777" w:rsidR="0066775A" w:rsidRPr="001C0E1B" w:rsidRDefault="0066775A" w:rsidP="00831EAB">
            <w:pPr>
              <w:pStyle w:val="TAL"/>
              <w:rPr>
                <w:ins w:id="3072" w:author="Fernando Alonso Macias" w:date="2022-10-31T17:13:00Z"/>
              </w:rPr>
            </w:pPr>
            <w:ins w:id="3073" w:author="Fernando Alonso Macias" w:date="2022-10-31T17:13: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3D1F252" w14:textId="77777777" w:rsidR="0066775A" w:rsidRPr="001C0E1B" w:rsidRDefault="0066775A" w:rsidP="00831EAB">
            <w:pPr>
              <w:pStyle w:val="TAC"/>
              <w:rPr>
                <w:ins w:id="3074" w:author="Fernando Alonso Macias" w:date="2022-10-31T17:13:00Z"/>
                <w:rFonts w:cs="Arial"/>
              </w:rPr>
            </w:pPr>
          </w:p>
        </w:tc>
        <w:tc>
          <w:tcPr>
            <w:tcW w:w="2327" w:type="dxa"/>
            <w:gridSpan w:val="3"/>
            <w:tcBorders>
              <w:top w:val="nil"/>
              <w:left w:val="single" w:sz="4" w:space="0" w:color="auto"/>
              <w:bottom w:val="nil"/>
              <w:right w:val="single" w:sz="4" w:space="0" w:color="auto"/>
            </w:tcBorders>
            <w:shd w:val="clear" w:color="auto" w:fill="auto"/>
          </w:tcPr>
          <w:p w14:paraId="184A01F1" w14:textId="77777777" w:rsidR="0066775A" w:rsidRPr="001C0E1B" w:rsidRDefault="0066775A" w:rsidP="00831EAB">
            <w:pPr>
              <w:pStyle w:val="TAC"/>
              <w:rPr>
                <w:ins w:id="3075" w:author="Fernando Alonso Macias" w:date="2022-10-31T17:13:00Z"/>
                <w:rFonts w:cs="Arial"/>
              </w:rPr>
            </w:pPr>
          </w:p>
        </w:tc>
        <w:tc>
          <w:tcPr>
            <w:tcW w:w="2328" w:type="dxa"/>
            <w:gridSpan w:val="4"/>
            <w:tcBorders>
              <w:top w:val="nil"/>
              <w:left w:val="single" w:sz="4" w:space="0" w:color="auto"/>
              <w:bottom w:val="nil"/>
              <w:right w:val="single" w:sz="4" w:space="0" w:color="auto"/>
            </w:tcBorders>
            <w:shd w:val="clear" w:color="auto" w:fill="auto"/>
          </w:tcPr>
          <w:p w14:paraId="6A393F55" w14:textId="77777777" w:rsidR="0066775A" w:rsidRPr="001C0E1B" w:rsidRDefault="0066775A" w:rsidP="00831EAB">
            <w:pPr>
              <w:pStyle w:val="TAC"/>
              <w:rPr>
                <w:ins w:id="3076" w:author="Fernando Alonso Macias" w:date="2022-10-31T17:13:00Z"/>
                <w:rFonts w:cs="Arial"/>
              </w:rPr>
            </w:pPr>
          </w:p>
        </w:tc>
      </w:tr>
      <w:tr w:rsidR="0066775A" w:rsidRPr="001C0E1B" w14:paraId="7C71047F" w14:textId="77777777" w:rsidTr="00831EAB">
        <w:trPr>
          <w:trHeight w:val="187"/>
          <w:jc w:val="center"/>
          <w:ins w:id="3077"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tcPr>
          <w:p w14:paraId="6F77681C" w14:textId="77777777" w:rsidR="0066775A" w:rsidRPr="001C0E1B" w:rsidRDefault="0066775A" w:rsidP="00831EAB">
            <w:pPr>
              <w:pStyle w:val="TAL"/>
              <w:rPr>
                <w:ins w:id="3078" w:author="Fernando Alonso Macias" w:date="2022-10-31T17:13:00Z"/>
              </w:rPr>
            </w:pPr>
            <w:ins w:id="3079" w:author="Fernando Alonso Macias" w:date="2022-10-31T17:13: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2E1F893" w14:textId="77777777" w:rsidR="0066775A" w:rsidRPr="001C0E1B" w:rsidRDefault="0066775A" w:rsidP="00831EAB">
            <w:pPr>
              <w:pStyle w:val="TAC"/>
              <w:rPr>
                <w:ins w:id="3080" w:author="Fernando Alonso Macias" w:date="2022-10-31T17:13:00Z"/>
                <w:rFonts w:cs="Arial"/>
              </w:rPr>
            </w:pPr>
          </w:p>
        </w:tc>
        <w:tc>
          <w:tcPr>
            <w:tcW w:w="2327" w:type="dxa"/>
            <w:gridSpan w:val="3"/>
            <w:tcBorders>
              <w:top w:val="nil"/>
              <w:left w:val="single" w:sz="4" w:space="0" w:color="auto"/>
              <w:bottom w:val="nil"/>
              <w:right w:val="single" w:sz="4" w:space="0" w:color="auto"/>
            </w:tcBorders>
            <w:shd w:val="clear" w:color="auto" w:fill="auto"/>
          </w:tcPr>
          <w:p w14:paraId="420A09BA" w14:textId="77777777" w:rsidR="0066775A" w:rsidRPr="001C0E1B" w:rsidRDefault="0066775A" w:rsidP="00831EAB">
            <w:pPr>
              <w:pStyle w:val="TAC"/>
              <w:rPr>
                <w:ins w:id="3081" w:author="Fernando Alonso Macias" w:date="2022-10-31T17:13:00Z"/>
                <w:rFonts w:cs="Arial"/>
              </w:rPr>
            </w:pPr>
          </w:p>
        </w:tc>
        <w:tc>
          <w:tcPr>
            <w:tcW w:w="2328" w:type="dxa"/>
            <w:gridSpan w:val="4"/>
            <w:tcBorders>
              <w:top w:val="nil"/>
              <w:left w:val="single" w:sz="4" w:space="0" w:color="auto"/>
              <w:bottom w:val="nil"/>
              <w:right w:val="single" w:sz="4" w:space="0" w:color="auto"/>
            </w:tcBorders>
            <w:shd w:val="clear" w:color="auto" w:fill="auto"/>
          </w:tcPr>
          <w:p w14:paraId="1623F4BF" w14:textId="77777777" w:rsidR="0066775A" w:rsidRPr="001C0E1B" w:rsidRDefault="0066775A" w:rsidP="00831EAB">
            <w:pPr>
              <w:pStyle w:val="TAC"/>
              <w:rPr>
                <w:ins w:id="3082" w:author="Fernando Alonso Macias" w:date="2022-10-31T17:13:00Z"/>
                <w:rFonts w:cs="Arial"/>
              </w:rPr>
            </w:pPr>
          </w:p>
        </w:tc>
      </w:tr>
      <w:tr w:rsidR="0066775A" w:rsidRPr="001C0E1B" w14:paraId="67245C93" w14:textId="77777777" w:rsidTr="00831EAB">
        <w:trPr>
          <w:trHeight w:val="187"/>
          <w:jc w:val="center"/>
          <w:ins w:id="3083"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tcPr>
          <w:p w14:paraId="16C6766C" w14:textId="77777777" w:rsidR="0066775A" w:rsidRPr="001C0E1B" w:rsidRDefault="0066775A" w:rsidP="00831EAB">
            <w:pPr>
              <w:pStyle w:val="TAL"/>
              <w:rPr>
                <w:ins w:id="3084" w:author="Fernando Alonso Macias" w:date="2022-10-31T17:13:00Z"/>
              </w:rPr>
            </w:pPr>
            <w:ins w:id="3085" w:author="Fernando Alonso Macias" w:date="2022-10-31T17:13: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6B9D17E" w14:textId="77777777" w:rsidR="0066775A" w:rsidRPr="001C0E1B" w:rsidRDefault="0066775A" w:rsidP="00831EAB">
            <w:pPr>
              <w:pStyle w:val="TAC"/>
              <w:rPr>
                <w:ins w:id="3086" w:author="Fernando Alonso Macias" w:date="2022-10-31T17:13:00Z"/>
                <w:rFonts w:cs="Arial"/>
              </w:rPr>
            </w:pPr>
          </w:p>
        </w:tc>
        <w:tc>
          <w:tcPr>
            <w:tcW w:w="2327" w:type="dxa"/>
            <w:gridSpan w:val="3"/>
            <w:tcBorders>
              <w:top w:val="nil"/>
              <w:left w:val="single" w:sz="4" w:space="0" w:color="auto"/>
              <w:bottom w:val="nil"/>
              <w:right w:val="single" w:sz="4" w:space="0" w:color="auto"/>
            </w:tcBorders>
            <w:shd w:val="clear" w:color="auto" w:fill="auto"/>
          </w:tcPr>
          <w:p w14:paraId="31A6BAD2" w14:textId="77777777" w:rsidR="0066775A" w:rsidRPr="001C0E1B" w:rsidRDefault="0066775A" w:rsidP="00831EAB">
            <w:pPr>
              <w:pStyle w:val="TAC"/>
              <w:rPr>
                <w:ins w:id="3087" w:author="Fernando Alonso Macias" w:date="2022-10-31T17:13:00Z"/>
                <w:rFonts w:cs="Arial"/>
              </w:rPr>
            </w:pPr>
          </w:p>
        </w:tc>
        <w:tc>
          <w:tcPr>
            <w:tcW w:w="2328" w:type="dxa"/>
            <w:gridSpan w:val="4"/>
            <w:tcBorders>
              <w:top w:val="nil"/>
              <w:left w:val="single" w:sz="4" w:space="0" w:color="auto"/>
              <w:bottom w:val="nil"/>
              <w:right w:val="single" w:sz="4" w:space="0" w:color="auto"/>
            </w:tcBorders>
            <w:shd w:val="clear" w:color="auto" w:fill="auto"/>
          </w:tcPr>
          <w:p w14:paraId="6459E147" w14:textId="77777777" w:rsidR="0066775A" w:rsidRPr="001C0E1B" w:rsidRDefault="0066775A" w:rsidP="00831EAB">
            <w:pPr>
              <w:pStyle w:val="TAC"/>
              <w:rPr>
                <w:ins w:id="3088" w:author="Fernando Alonso Macias" w:date="2022-10-31T17:13:00Z"/>
                <w:rFonts w:cs="Arial"/>
              </w:rPr>
            </w:pPr>
          </w:p>
        </w:tc>
      </w:tr>
      <w:tr w:rsidR="0066775A" w:rsidRPr="001C0E1B" w14:paraId="6A926D61" w14:textId="77777777" w:rsidTr="00831EAB">
        <w:trPr>
          <w:trHeight w:val="187"/>
          <w:jc w:val="center"/>
          <w:ins w:id="3089"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tcPr>
          <w:p w14:paraId="79004FF0" w14:textId="77777777" w:rsidR="0066775A" w:rsidRPr="001C0E1B" w:rsidRDefault="0066775A" w:rsidP="00831EAB">
            <w:pPr>
              <w:pStyle w:val="TAL"/>
              <w:rPr>
                <w:ins w:id="3090" w:author="Fernando Alonso Macias" w:date="2022-10-31T17:13:00Z"/>
              </w:rPr>
            </w:pPr>
            <w:ins w:id="3091" w:author="Fernando Alonso Macias" w:date="2022-10-31T17:13: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C07908B" w14:textId="77777777" w:rsidR="0066775A" w:rsidRPr="001C0E1B" w:rsidRDefault="0066775A" w:rsidP="00831EAB">
            <w:pPr>
              <w:pStyle w:val="TAC"/>
              <w:rPr>
                <w:ins w:id="3092" w:author="Fernando Alonso Macias" w:date="2022-10-31T17:13:00Z"/>
                <w:rFonts w:cs="Arial"/>
              </w:rPr>
            </w:pPr>
          </w:p>
        </w:tc>
        <w:tc>
          <w:tcPr>
            <w:tcW w:w="2327" w:type="dxa"/>
            <w:gridSpan w:val="3"/>
            <w:tcBorders>
              <w:top w:val="nil"/>
              <w:left w:val="single" w:sz="4" w:space="0" w:color="auto"/>
              <w:bottom w:val="nil"/>
              <w:right w:val="single" w:sz="4" w:space="0" w:color="auto"/>
            </w:tcBorders>
            <w:shd w:val="clear" w:color="auto" w:fill="auto"/>
          </w:tcPr>
          <w:p w14:paraId="6940DCC4" w14:textId="77777777" w:rsidR="0066775A" w:rsidRPr="001C0E1B" w:rsidRDefault="0066775A" w:rsidP="00831EAB">
            <w:pPr>
              <w:pStyle w:val="TAC"/>
              <w:rPr>
                <w:ins w:id="3093" w:author="Fernando Alonso Macias" w:date="2022-10-31T17:13:00Z"/>
                <w:rFonts w:cs="Arial"/>
              </w:rPr>
            </w:pPr>
          </w:p>
        </w:tc>
        <w:tc>
          <w:tcPr>
            <w:tcW w:w="2328" w:type="dxa"/>
            <w:gridSpan w:val="4"/>
            <w:tcBorders>
              <w:top w:val="nil"/>
              <w:left w:val="single" w:sz="4" w:space="0" w:color="auto"/>
              <w:bottom w:val="nil"/>
              <w:right w:val="single" w:sz="4" w:space="0" w:color="auto"/>
            </w:tcBorders>
            <w:shd w:val="clear" w:color="auto" w:fill="auto"/>
          </w:tcPr>
          <w:p w14:paraId="786234D9" w14:textId="77777777" w:rsidR="0066775A" w:rsidRPr="001C0E1B" w:rsidRDefault="0066775A" w:rsidP="00831EAB">
            <w:pPr>
              <w:pStyle w:val="TAC"/>
              <w:rPr>
                <w:ins w:id="3094" w:author="Fernando Alonso Macias" w:date="2022-10-31T17:13:00Z"/>
                <w:rFonts w:cs="Arial"/>
              </w:rPr>
            </w:pPr>
          </w:p>
        </w:tc>
      </w:tr>
      <w:tr w:rsidR="0066775A" w:rsidRPr="001C0E1B" w14:paraId="26F3CE6E" w14:textId="77777777" w:rsidTr="00831EAB">
        <w:trPr>
          <w:trHeight w:val="187"/>
          <w:jc w:val="center"/>
          <w:ins w:id="3095"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tcPr>
          <w:p w14:paraId="0E7B0885" w14:textId="77777777" w:rsidR="0066775A" w:rsidRPr="001C0E1B" w:rsidRDefault="0066775A" w:rsidP="00831EAB">
            <w:pPr>
              <w:pStyle w:val="TAL"/>
              <w:rPr>
                <w:ins w:id="3096" w:author="Fernando Alonso Macias" w:date="2022-10-31T17:13:00Z"/>
              </w:rPr>
            </w:pPr>
            <w:ins w:id="3097" w:author="Fernando Alonso Macias" w:date="2022-10-31T17:13: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1028779" w14:textId="77777777" w:rsidR="0066775A" w:rsidRPr="001C0E1B" w:rsidRDefault="0066775A" w:rsidP="00831EAB">
            <w:pPr>
              <w:pStyle w:val="TAC"/>
              <w:rPr>
                <w:ins w:id="3098" w:author="Fernando Alonso Macias" w:date="2022-10-31T17:13:00Z"/>
                <w:rFonts w:cs="Arial"/>
              </w:rPr>
            </w:pPr>
          </w:p>
        </w:tc>
        <w:tc>
          <w:tcPr>
            <w:tcW w:w="2327" w:type="dxa"/>
            <w:gridSpan w:val="3"/>
            <w:tcBorders>
              <w:top w:val="nil"/>
              <w:left w:val="single" w:sz="4" w:space="0" w:color="auto"/>
              <w:bottom w:val="nil"/>
              <w:right w:val="single" w:sz="4" w:space="0" w:color="auto"/>
            </w:tcBorders>
            <w:shd w:val="clear" w:color="auto" w:fill="auto"/>
          </w:tcPr>
          <w:p w14:paraId="7913E66D" w14:textId="77777777" w:rsidR="0066775A" w:rsidRPr="001C0E1B" w:rsidRDefault="0066775A" w:rsidP="00831EAB">
            <w:pPr>
              <w:pStyle w:val="TAC"/>
              <w:rPr>
                <w:ins w:id="3099" w:author="Fernando Alonso Macias" w:date="2022-10-31T17:13:00Z"/>
                <w:rFonts w:cs="Arial"/>
              </w:rPr>
            </w:pPr>
          </w:p>
        </w:tc>
        <w:tc>
          <w:tcPr>
            <w:tcW w:w="2328" w:type="dxa"/>
            <w:gridSpan w:val="4"/>
            <w:tcBorders>
              <w:top w:val="nil"/>
              <w:left w:val="single" w:sz="4" w:space="0" w:color="auto"/>
              <w:bottom w:val="nil"/>
              <w:right w:val="single" w:sz="4" w:space="0" w:color="auto"/>
            </w:tcBorders>
            <w:shd w:val="clear" w:color="auto" w:fill="auto"/>
          </w:tcPr>
          <w:p w14:paraId="0B7BC9A7" w14:textId="77777777" w:rsidR="0066775A" w:rsidRPr="001C0E1B" w:rsidRDefault="0066775A" w:rsidP="00831EAB">
            <w:pPr>
              <w:pStyle w:val="TAC"/>
              <w:rPr>
                <w:ins w:id="3100" w:author="Fernando Alonso Macias" w:date="2022-10-31T17:13:00Z"/>
                <w:rFonts w:cs="Arial"/>
              </w:rPr>
            </w:pPr>
          </w:p>
        </w:tc>
      </w:tr>
      <w:tr w:rsidR="0066775A" w:rsidRPr="001C0E1B" w14:paraId="5D4CD110" w14:textId="77777777" w:rsidTr="00831EAB">
        <w:trPr>
          <w:trHeight w:val="187"/>
          <w:jc w:val="center"/>
          <w:ins w:id="3101"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tcPr>
          <w:p w14:paraId="724325BA" w14:textId="77777777" w:rsidR="0066775A" w:rsidRPr="001C0E1B" w:rsidRDefault="0066775A" w:rsidP="00831EAB">
            <w:pPr>
              <w:pStyle w:val="TAL"/>
              <w:rPr>
                <w:ins w:id="3102" w:author="Fernando Alonso Macias" w:date="2022-10-31T17:13:00Z"/>
              </w:rPr>
            </w:pPr>
            <w:ins w:id="3103" w:author="Fernando Alonso Macias" w:date="2022-10-31T17:13: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50B539F" w14:textId="77777777" w:rsidR="0066775A" w:rsidRPr="001C0E1B" w:rsidRDefault="0066775A" w:rsidP="00831EAB">
            <w:pPr>
              <w:pStyle w:val="TAC"/>
              <w:rPr>
                <w:ins w:id="3104" w:author="Fernando Alonso Macias" w:date="2022-10-31T17:13: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6E93C8C2" w14:textId="77777777" w:rsidR="0066775A" w:rsidRPr="001C0E1B" w:rsidRDefault="0066775A" w:rsidP="00831EAB">
            <w:pPr>
              <w:pStyle w:val="TAC"/>
              <w:rPr>
                <w:ins w:id="3105" w:author="Fernando Alonso Macias" w:date="2022-10-31T17:13: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3689BE0D" w14:textId="77777777" w:rsidR="0066775A" w:rsidRPr="001C0E1B" w:rsidRDefault="0066775A" w:rsidP="00831EAB">
            <w:pPr>
              <w:pStyle w:val="TAC"/>
              <w:rPr>
                <w:ins w:id="3106" w:author="Fernando Alonso Macias" w:date="2022-10-31T17:13:00Z"/>
                <w:rFonts w:cs="Arial"/>
              </w:rPr>
            </w:pPr>
          </w:p>
        </w:tc>
      </w:tr>
      <w:tr w:rsidR="0066775A" w:rsidRPr="001C0E1B" w14:paraId="2DFF6A31" w14:textId="77777777" w:rsidTr="00831EAB">
        <w:trPr>
          <w:trHeight w:val="187"/>
          <w:jc w:val="center"/>
          <w:ins w:id="3107" w:author="Fernando Alonso Macias" w:date="2022-10-31T17:13:00Z"/>
        </w:trPr>
        <w:tc>
          <w:tcPr>
            <w:tcW w:w="3805" w:type="dxa"/>
            <w:gridSpan w:val="3"/>
            <w:tcBorders>
              <w:top w:val="single" w:sz="4" w:space="0" w:color="auto"/>
              <w:left w:val="single" w:sz="4" w:space="0" w:color="auto"/>
              <w:right w:val="single" w:sz="4" w:space="0" w:color="auto"/>
            </w:tcBorders>
          </w:tcPr>
          <w:p w14:paraId="66FD3292" w14:textId="77777777" w:rsidR="0066775A" w:rsidRPr="001C0E1B" w:rsidRDefault="0066775A" w:rsidP="00831EAB">
            <w:pPr>
              <w:pStyle w:val="TAL"/>
              <w:rPr>
                <w:ins w:id="3108" w:author="Fernando Alonso Macias" w:date="2022-10-31T17:13:00Z"/>
              </w:rPr>
            </w:pPr>
            <w:ins w:id="3109" w:author="Fernando Alonso Macias" w:date="2022-10-31T17:13:00Z">
              <w:r w:rsidRPr="001C0E1B">
                <w:rPr>
                  <w:rFonts w:eastAsia="Calibri"/>
                  <w:position w:val="-12"/>
                  <w:szCs w:val="22"/>
                </w:rPr>
                <w:object w:dxaOrig="405" w:dyaOrig="345" w14:anchorId="1FBF276D">
                  <v:shape id="_x0000_i1035" type="#_x0000_t75" style="width:15.55pt;height:15.55pt" o:ole="" fillcolor="window">
                    <v:imagedata r:id="rId14" o:title=""/>
                  </v:shape>
                  <o:OLEObject Type="Embed" ProgID="Equation.3" ShapeID="_x0000_i1035" DrawAspect="Content" ObjectID="_1729084622" r:id="rId27"/>
                </w:object>
              </w:r>
            </w:ins>
            <w:ins w:id="3110" w:author="Fernando Alonso Macias" w:date="2022-10-31T17:13: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A89EA20" w14:textId="77777777" w:rsidR="0066775A" w:rsidRPr="001C0E1B" w:rsidRDefault="0066775A" w:rsidP="00831EAB">
            <w:pPr>
              <w:pStyle w:val="TAC"/>
              <w:rPr>
                <w:ins w:id="3111" w:author="Fernando Alonso Macias" w:date="2022-10-31T17:13:00Z"/>
                <w:rFonts w:cs="Arial"/>
              </w:rPr>
            </w:pPr>
            <w:ins w:id="3112" w:author="Fernando Alonso Macias" w:date="2022-10-31T17:13:00Z">
              <w:r w:rsidRPr="001C0E1B">
                <w:rPr>
                  <w:rFonts w:cs="Arial"/>
                </w:rPr>
                <w:t>dBm/15kHz</w:t>
              </w:r>
            </w:ins>
          </w:p>
        </w:tc>
        <w:tc>
          <w:tcPr>
            <w:tcW w:w="2327" w:type="dxa"/>
            <w:gridSpan w:val="3"/>
            <w:tcBorders>
              <w:top w:val="single" w:sz="4" w:space="0" w:color="auto"/>
              <w:left w:val="single" w:sz="4" w:space="0" w:color="auto"/>
              <w:right w:val="single" w:sz="4" w:space="0" w:color="auto"/>
            </w:tcBorders>
          </w:tcPr>
          <w:p w14:paraId="37E7945C" w14:textId="57E0D278" w:rsidR="0066775A" w:rsidRPr="001C0E1B" w:rsidRDefault="0066775A" w:rsidP="00831EAB">
            <w:pPr>
              <w:pStyle w:val="TAC"/>
              <w:rPr>
                <w:ins w:id="3113" w:author="Fernando Alonso Macias" w:date="2022-10-31T17:13:00Z"/>
              </w:rPr>
            </w:pPr>
            <w:ins w:id="3114" w:author="Fernando Alonso Macias" w:date="2022-10-31T17:13:00Z">
              <w:r w:rsidRPr="001C0E1B">
                <w:t>-104.7</w:t>
              </w:r>
            </w:ins>
            <w:ins w:id="3115" w:author="Fernando Alonso Macias" w:date="2022-10-31T17:14:00Z">
              <w:r>
                <w:t>+TT</w:t>
              </w:r>
            </w:ins>
          </w:p>
        </w:tc>
        <w:tc>
          <w:tcPr>
            <w:tcW w:w="2328" w:type="dxa"/>
            <w:gridSpan w:val="4"/>
            <w:tcBorders>
              <w:top w:val="single" w:sz="4" w:space="0" w:color="auto"/>
              <w:left w:val="single" w:sz="4" w:space="0" w:color="auto"/>
              <w:right w:val="single" w:sz="4" w:space="0" w:color="auto"/>
            </w:tcBorders>
          </w:tcPr>
          <w:p w14:paraId="4A3352E1" w14:textId="2CFEF89F" w:rsidR="0066775A" w:rsidRPr="001C0E1B" w:rsidRDefault="0066775A" w:rsidP="00831EAB">
            <w:pPr>
              <w:pStyle w:val="TAC"/>
              <w:rPr>
                <w:ins w:id="3116" w:author="Fernando Alonso Macias" w:date="2022-10-31T17:13:00Z"/>
              </w:rPr>
            </w:pPr>
            <w:ins w:id="3117" w:author="Fernando Alonso Macias" w:date="2022-10-31T17:13:00Z">
              <w:r w:rsidRPr="001C0E1B">
                <w:t>-104.7</w:t>
              </w:r>
            </w:ins>
            <w:ins w:id="3118" w:author="Fernando Alonso Macias" w:date="2022-10-31T17:15:00Z">
              <w:r>
                <w:t>+TT</w:t>
              </w:r>
            </w:ins>
          </w:p>
        </w:tc>
      </w:tr>
      <w:tr w:rsidR="0066775A" w:rsidRPr="001C0E1B" w14:paraId="221F4715" w14:textId="77777777" w:rsidTr="00831EAB">
        <w:trPr>
          <w:trHeight w:val="187"/>
          <w:jc w:val="center"/>
          <w:ins w:id="3119" w:author="Fernando Alonso Macias" w:date="2022-10-31T17:13:00Z"/>
        </w:trPr>
        <w:tc>
          <w:tcPr>
            <w:tcW w:w="970" w:type="dxa"/>
            <w:tcBorders>
              <w:top w:val="single" w:sz="4" w:space="0" w:color="auto"/>
              <w:left w:val="single" w:sz="4" w:space="0" w:color="auto"/>
              <w:bottom w:val="nil"/>
              <w:right w:val="single" w:sz="4" w:space="0" w:color="auto"/>
            </w:tcBorders>
            <w:shd w:val="clear" w:color="auto" w:fill="auto"/>
          </w:tcPr>
          <w:p w14:paraId="3A999538" w14:textId="77777777" w:rsidR="0066775A" w:rsidRPr="001C0E1B" w:rsidRDefault="0066775A" w:rsidP="00831EAB">
            <w:pPr>
              <w:pStyle w:val="TAL"/>
              <w:rPr>
                <w:ins w:id="3120" w:author="Fernando Alonso Macias" w:date="2022-10-31T17:13:00Z"/>
                <w:vertAlign w:val="superscript"/>
              </w:rPr>
            </w:pPr>
            <w:ins w:id="3121" w:author="Fernando Alonso Macias" w:date="2022-10-31T17:13:00Z">
              <w:r w:rsidRPr="001C0E1B">
                <w:rPr>
                  <w:rFonts w:eastAsia="Calibri"/>
                  <w:position w:val="-12"/>
                  <w:szCs w:val="22"/>
                </w:rPr>
                <w:object w:dxaOrig="405" w:dyaOrig="345" w14:anchorId="03583354">
                  <v:shape id="_x0000_i1036" type="#_x0000_t75" style="width:15.55pt;height:15.55pt" o:ole="" fillcolor="window">
                    <v:imagedata r:id="rId14" o:title=""/>
                  </v:shape>
                  <o:OLEObject Type="Embed" ProgID="Equation.3" ShapeID="_x0000_i1036" DrawAspect="Content" ObjectID="_1729084623" r:id="rId28"/>
                </w:object>
              </w:r>
            </w:ins>
            <w:ins w:id="3122" w:author="Fernando Alonso Macias" w:date="2022-10-31T17:13: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30FE60C2" w14:textId="77777777" w:rsidR="0066775A" w:rsidRPr="001C0E1B" w:rsidRDefault="0066775A" w:rsidP="00831EAB">
            <w:pPr>
              <w:pStyle w:val="TAL"/>
              <w:rPr>
                <w:ins w:id="3123" w:author="Fernando Alonso Macias" w:date="2022-10-31T17:13:00Z"/>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29D2BD08" w14:textId="77777777" w:rsidR="0066775A" w:rsidRPr="001C0E1B" w:rsidRDefault="0066775A" w:rsidP="00831EAB">
            <w:pPr>
              <w:pStyle w:val="TAC"/>
              <w:rPr>
                <w:ins w:id="3124" w:author="Fernando Alonso Macias" w:date="2022-10-31T17:13:00Z"/>
                <w:rFonts w:cs="Arial"/>
              </w:rPr>
            </w:pPr>
            <w:ins w:id="3125" w:author="Fernando Alonso Macias" w:date="2022-10-31T17:13:00Z">
              <w:r w:rsidRPr="001C0E1B">
                <w:rPr>
                  <w:rFonts w:cs="Arial"/>
                </w:rPr>
                <w:t>dBm/SCS</w:t>
              </w:r>
            </w:ins>
          </w:p>
        </w:tc>
        <w:tc>
          <w:tcPr>
            <w:tcW w:w="2327" w:type="dxa"/>
            <w:gridSpan w:val="3"/>
            <w:tcBorders>
              <w:top w:val="single" w:sz="4" w:space="0" w:color="auto"/>
              <w:left w:val="single" w:sz="4" w:space="0" w:color="auto"/>
              <w:right w:val="single" w:sz="4" w:space="0" w:color="auto"/>
            </w:tcBorders>
          </w:tcPr>
          <w:p w14:paraId="14AAAB7C" w14:textId="51844785" w:rsidR="0066775A" w:rsidRPr="001C0E1B" w:rsidRDefault="0066775A" w:rsidP="00831EAB">
            <w:pPr>
              <w:pStyle w:val="TAC"/>
              <w:rPr>
                <w:ins w:id="3126" w:author="Fernando Alonso Macias" w:date="2022-10-31T17:13:00Z"/>
                <w:lang w:eastAsia="zh-CN"/>
              </w:rPr>
            </w:pPr>
            <w:ins w:id="3127" w:author="Fernando Alonso Macias" w:date="2022-10-31T17:13:00Z">
              <w:r w:rsidRPr="001C0E1B">
                <w:t>-95.7</w:t>
              </w:r>
            </w:ins>
            <w:ins w:id="3128" w:author="Fernando Alonso Macias" w:date="2022-10-31T17:14:00Z">
              <w:r>
                <w:t>+TT</w:t>
              </w:r>
            </w:ins>
          </w:p>
          <w:p w14:paraId="728163C6" w14:textId="77777777" w:rsidR="0066775A" w:rsidRPr="001C0E1B" w:rsidRDefault="0066775A" w:rsidP="00831EAB">
            <w:pPr>
              <w:pStyle w:val="TAC"/>
              <w:rPr>
                <w:ins w:id="3129" w:author="Fernando Alonso Macias" w:date="2022-10-31T17:13:00Z"/>
              </w:rPr>
            </w:pPr>
          </w:p>
        </w:tc>
        <w:tc>
          <w:tcPr>
            <w:tcW w:w="2328" w:type="dxa"/>
            <w:gridSpan w:val="4"/>
            <w:tcBorders>
              <w:top w:val="single" w:sz="4" w:space="0" w:color="auto"/>
              <w:left w:val="single" w:sz="4" w:space="0" w:color="auto"/>
              <w:right w:val="single" w:sz="4" w:space="0" w:color="auto"/>
            </w:tcBorders>
          </w:tcPr>
          <w:p w14:paraId="68DD97D1" w14:textId="1AA98E4E" w:rsidR="0066775A" w:rsidRPr="001C0E1B" w:rsidRDefault="0066775A" w:rsidP="00831EAB">
            <w:pPr>
              <w:pStyle w:val="TAC"/>
              <w:rPr>
                <w:ins w:id="3130" w:author="Fernando Alonso Macias" w:date="2022-10-31T17:13:00Z"/>
                <w:lang w:eastAsia="zh-CN"/>
              </w:rPr>
            </w:pPr>
            <w:ins w:id="3131" w:author="Fernando Alonso Macias" w:date="2022-10-31T17:13:00Z">
              <w:r w:rsidRPr="001C0E1B">
                <w:t>-95.7</w:t>
              </w:r>
            </w:ins>
            <w:ins w:id="3132" w:author="Fernando Alonso Macias" w:date="2022-10-31T17:15:00Z">
              <w:r>
                <w:t>+TT</w:t>
              </w:r>
            </w:ins>
          </w:p>
          <w:p w14:paraId="1816148E" w14:textId="77777777" w:rsidR="0066775A" w:rsidRPr="001C0E1B" w:rsidRDefault="0066775A" w:rsidP="00831EAB">
            <w:pPr>
              <w:pStyle w:val="TAC"/>
              <w:rPr>
                <w:ins w:id="3133" w:author="Fernando Alonso Macias" w:date="2022-10-31T17:13:00Z"/>
              </w:rPr>
            </w:pPr>
          </w:p>
        </w:tc>
      </w:tr>
      <w:tr w:rsidR="0066775A" w:rsidRPr="001C0E1B" w14:paraId="4283907E" w14:textId="77777777" w:rsidTr="00831EAB">
        <w:trPr>
          <w:trHeight w:val="187"/>
          <w:jc w:val="center"/>
          <w:ins w:id="3134"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hideMark/>
          </w:tcPr>
          <w:p w14:paraId="24F6ACA6" w14:textId="77777777" w:rsidR="0066775A" w:rsidRPr="001C0E1B" w:rsidRDefault="0066775A" w:rsidP="00831EAB">
            <w:pPr>
              <w:pStyle w:val="TAL"/>
              <w:rPr>
                <w:ins w:id="3135" w:author="Fernando Alonso Macias" w:date="2022-10-31T17:13:00Z"/>
                <w:i/>
              </w:rPr>
            </w:pPr>
            <w:ins w:id="3136" w:author="Fernando Alonso Macias" w:date="2022-10-31T17:13:00Z">
              <w:r w:rsidRPr="001C0E1B">
                <w:rPr>
                  <w:rFonts w:eastAsia="Calibri"/>
                  <w:i/>
                  <w:position w:val="-12"/>
                  <w:szCs w:val="22"/>
                </w:rPr>
                <w:object w:dxaOrig="615" w:dyaOrig="390" w14:anchorId="69B5CFDD">
                  <v:shape id="_x0000_i1037" type="#_x0000_t75" style="width:30.7pt;height:15.55pt" o:ole="" fillcolor="window">
                    <v:imagedata r:id="rId17" o:title=""/>
                  </v:shape>
                  <o:OLEObject Type="Embed" ProgID="Equation.3" ShapeID="_x0000_i1037" DrawAspect="Content" ObjectID="_1729084624"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264A22BD" w14:textId="77777777" w:rsidR="0066775A" w:rsidRPr="001C0E1B" w:rsidRDefault="0066775A" w:rsidP="00831EAB">
            <w:pPr>
              <w:pStyle w:val="TAC"/>
              <w:rPr>
                <w:ins w:id="3137" w:author="Fernando Alonso Macias" w:date="2022-10-31T17:13:00Z"/>
                <w:rFonts w:cs="Arial"/>
              </w:rPr>
            </w:pPr>
            <w:ins w:id="3138" w:author="Fernando Alonso Macias" w:date="2022-10-31T17:13:00Z">
              <w:r w:rsidRPr="001C0E1B">
                <w:rPr>
                  <w:rFonts w:cs="Arial"/>
                </w:rPr>
                <w:t>dB</w:t>
              </w:r>
            </w:ins>
          </w:p>
        </w:tc>
        <w:tc>
          <w:tcPr>
            <w:tcW w:w="1163" w:type="dxa"/>
            <w:tcBorders>
              <w:top w:val="single" w:sz="4" w:space="0" w:color="auto"/>
              <w:left w:val="single" w:sz="4" w:space="0" w:color="auto"/>
              <w:right w:val="single" w:sz="4" w:space="0" w:color="auto"/>
            </w:tcBorders>
          </w:tcPr>
          <w:p w14:paraId="05237C9D" w14:textId="193D814F" w:rsidR="0066775A" w:rsidRPr="001C0E1B" w:rsidRDefault="0066775A" w:rsidP="00831EAB">
            <w:pPr>
              <w:pStyle w:val="TAC"/>
              <w:rPr>
                <w:ins w:id="3139" w:author="Fernando Alonso Macias" w:date="2022-10-31T17:13:00Z"/>
                <w:rFonts w:cs="Arial"/>
              </w:rPr>
            </w:pPr>
            <w:ins w:id="3140" w:author="Fernando Alonso Macias" w:date="2022-10-31T17:13:00Z">
              <w:r w:rsidRPr="001C0E1B">
                <w:rPr>
                  <w:rFonts w:cs="Arial"/>
                </w:rPr>
                <w:t>5</w:t>
              </w:r>
            </w:ins>
            <w:ins w:id="3141" w:author="Fernando Alonso Macias" w:date="2022-10-31T17:14:00Z">
              <w:r>
                <w:rPr>
                  <w:rFonts w:cs="Arial"/>
                </w:rPr>
                <w:t>+TT</w:t>
              </w:r>
            </w:ins>
          </w:p>
        </w:tc>
        <w:tc>
          <w:tcPr>
            <w:tcW w:w="1164" w:type="dxa"/>
            <w:gridSpan w:val="2"/>
            <w:tcBorders>
              <w:top w:val="single" w:sz="4" w:space="0" w:color="auto"/>
              <w:left w:val="single" w:sz="4" w:space="0" w:color="auto"/>
              <w:right w:val="single" w:sz="4" w:space="0" w:color="auto"/>
            </w:tcBorders>
          </w:tcPr>
          <w:p w14:paraId="3D703F3E" w14:textId="098DA661" w:rsidR="0066775A" w:rsidRPr="001C0E1B" w:rsidRDefault="0066775A" w:rsidP="00831EAB">
            <w:pPr>
              <w:pStyle w:val="TAC"/>
              <w:rPr>
                <w:ins w:id="3142" w:author="Fernando Alonso Macias" w:date="2022-10-31T17:13:00Z"/>
                <w:rFonts w:cs="Arial"/>
              </w:rPr>
            </w:pPr>
            <w:ins w:id="3143" w:author="Fernando Alonso Macias" w:date="2022-10-31T17:13:00Z">
              <w:r w:rsidRPr="001C0E1B">
                <w:rPr>
                  <w:rFonts w:cs="Arial"/>
                </w:rPr>
                <w:t>5</w:t>
              </w:r>
            </w:ins>
            <w:ins w:id="3144" w:author="Fernando Alonso Macias" w:date="2022-10-31T17:15:00Z">
              <w:r>
                <w:rPr>
                  <w:rFonts w:cs="Arial"/>
                </w:rPr>
                <w:t>+TT</w:t>
              </w:r>
            </w:ins>
          </w:p>
        </w:tc>
        <w:tc>
          <w:tcPr>
            <w:tcW w:w="1164" w:type="dxa"/>
            <w:gridSpan w:val="2"/>
            <w:tcBorders>
              <w:top w:val="single" w:sz="4" w:space="0" w:color="auto"/>
              <w:left w:val="single" w:sz="4" w:space="0" w:color="auto"/>
              <w:right w:val="single" w:sz="4" w:space="0" w:color="auto"/>
            </w:tcBorders>
          </w:tcPr>
          <w:p w14:paraId="16370DCF" w14:textId="77777777" w:rsidR="0066775A" w:rsidRPr="001C0E1B" w:rsidRDefault="0066775A" w:rsidP="00831EAB">
            <w:pPr>
              <w:pStyle w:val="TAC"/>
              <w:rPr>
                <w:ins w:id="3145" w:author="Fernando Alonso Macias" w:date="2022-10-31T17:13:00Z"/>
              </w:rPr>
            </w:pPr>
            <w:ins w:id="3146" w:author="Fernando Alonso Macias" w:date="2022-10-31T17:13:00Z">
              <w:r w:rsidRPr="001C0E1B">
                <w:t>-Infinity</w:t>
              </w:r>
            </w:ins>
          </w:p>
        </w:tc>
        <w:tc>
          <w:tcPr>
            <w:tcW w:w="1164" w:type="dxa"/>
            <w:gridSpan w:val="2"/>
            <w:tcBorders>
              <w:top w:val="single" w:sz="4" w:space="0" w:color="auto"/>
              <w:left w:val="single" w:sz="4" w:space="0" w:color="auto"/>
              <w:right w:val="single" w:sz="4" w:space="0" w:color="auto"/>
            </w:tcBorders>
          </w:tcPr>
          <w:p w14:paraId="59198155" w14:textId="467DB6C6" w:rsidR="0066775A" w:rsidRPr="001C0E1B" w:rsidRDefault="0066775A" w:rsidP="00831EAB">
            <w:pPr>
              <w:pStyle w:val="TAC"/>
              <w:rPr>
                <w:ins w:id="3147" w:author="Fernando Alonso Macias" w:date="2022-10-31T17:13:00Z"/>
                <w:rFonts w:cs="Arial"/>
              </w:rPr>
            </w:pPr>
            <w:ins w:id="3148" w:author="Fernando Alonso Macias" w:date="2022-10-31T17:13:00Z">
              <w:r w:rsidRPr="001C0E1B">
                <w:rPr>
                  <w:rFonts w:cs="Arial"/>
                </w:rPr>
                <w:t>5</w:t>
              </w:r>
            </w:ins>
            <w:ins w:id="3149" w:author="Fernando Alonso Macias" w:date="2022-10-31T17:15:00Z">
              <w:r>
                <w:rPr>
                  <w:rFonts w:cs="Arial"/>
                </w:rPr>
                <w:t>+TT</w:t>
              </w:r>
            </w:ins>
          </w:p>
        </w:tc>
      </w:tr>
      <w:tr w:rsidR="0066775A" w:rsidRPr="001C0E1B" w14:paraId="4AF1D60C" w14:textId="77777777" w:rsidTr="00831EAB">
        <w:trPr>
          <w:trHeight w:val="187"/>
          <w:jc w:val="center"/>
          <w:ins w:id="3150"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hideMark/>
          </w:tcPr>
          <w:p w14:paraId="4C4AF9DB" w14:textId="77777777" w:rsidR="0066775A" w:rsidRPr="001C0E1B" w:rsidRDefault="0066775A" w:rsidP="00831EAB">
            <w:pPr>
              <w:pStyle w:val="TAL"/>
              <w:rPr>
                <w:ins w:id="3151" w:author="Fernando Alonso Macias" w:date="2022-10-31T17:13:00Z"/>
              </w:rPr>
            </w:pPr>
            <w:ins w:id="3152" w:author="Fernando Alonso Macias" w:date="2022-10-31T17:13:00Z">
              <w:r w:rsidRPr="001C0E1B">
                <w:rPr>
                  <w:rFonts w:eastAsia="Calibri"/>
                  <w:position w:val="-12"/>
                  <w:szCs w:val="22"/>
                </w:rPr>
                <w:object w:dxaOrig="810" w:dyaOrig="390" w14:anchorId="7EF453E2">
                  <v:shape id="_x0000_i1038" type="#_x0000_t75" style="width:41.3pt;height:15.55pt" o:ole="" fillcolor="window">
                    <v:imagedata r:id="rId19" o:title=""/>
                  </v:shape>
                  <o:OLEObject Type="Embed" ProgID="Equation.3" ShapeID="_x0000_i1038" DrawAspect="Content" ObjectID="_1729084625" r:id="rId30"/>
                </w:object>
              </w:r>
            </w:ins>
          </w:p>
        </w:tc>
        <w:tc>
          <w:tcPr>
            <w:tcW w:w="1134" w:type="dxa"/>
            <w:tcBorders>
              <w:top w:val="single" w:sz="4" w:space="0" w:color="auto"/>
              <w:left w:val="single" w:sz="4" w:space="0" w:color="auto"/>
              <w:bottom w:val="single" w:sz="4" w:space="0" w:color="auto"/>
              <w:right w:val="single" w:sz="4" w:space="0" w:color="auto"/>
            </w:tcBorders>
            <w:hideMark/>
          </w:tcPr>
          <w:p w14:paraId="7360165B" w14:textId="77777777" w:rsidR="0066775A" w:rsidRPr="001C0E1B" w:rsidRDefault="0066775A" w:rsidP="00831EAB">
            <w:pPr>
              <w:pStyle w:val="TAC"/>
              <w:rPr>
                <w:ins w:id="3153" w:author="Fernando Alonso Macias" w:date="2022-10-31T17:13:00Z"/>
                <w:rFonts w:cs="Arial"/>
              </w:rPr>
            </w:pPr>
            <w:ins w:id="3154" w:author="Fernando Alonso Macias" w:date="2022-10-31T17:13:00Z">
              <w:r w:rsidRPr="001C0E1B">
                <w:rPr>
                  <w:rFonts w:cs="Arial"/>
                </w:rPr>
                <w:t>dB</w:t>
              </w:r>
            </w:ins>
          </w:p>
        </w:tc>
        <w:tc>
          <w:tcPr>
            <w:tcW w:w="1163" w:type="dxa"/>
            <w:tcBorders>
              <w:left w:val="single" w:sz="4" w:space="0" w:color="auto"/>
              <w:bottom w:val="single" w:sz="4" w:space="0" w:color="auto"/>
              <w:right w:val="single" w:sz="4" w:space="0" w:color="auto"/>
            </w:tcBorders>
          </w:tcPr>
          <w:p w14:paraId="48468C0E" w14:textId="6F9A3C46" w:rsidR="0066775A" w:rsidRPr="001C0E1B" w:rsidRDefault="0066775A" w:rsidP="00831EAB">
            <w:pPr>
              <w:pStyle w:val="TAC"/>
              <w:rPr>
                <w:ins w:id="3155" w:author="Fernando Alonso Macias" w:date="2022-10-31T17:13:00Z"/>
                <w:rFonts w:cs="Arial"/>
              </w:rPr>
            </w:pPr>
            <w:ins w:id="3156" w:author="Fernando Alonso Macias" w:date="2022-10-31T17:13:00Z">
              <w:r w:rsidRPr="001C0E1B">
                <w:rPr>
                  <w:rFonts w:cs="Arial"/>
                </w:rPr>
                <w:t>5</w:t>
              </w:r>
            </w:ins>
            <w:ins w:id="3157" w:author="Fernando Alonso Macias" w:date="2022-10-31T17:14:00Z">
              <w:r>
                <w:rPr>
                  <w:rFonts w:cs="Arial"/>
                </w:rPr>
                <w:t>+TT</w:t>
              </w:r>
            </w:ins>
          </w:p>
        </w:tc>
        <w:tc>
          <w:tcPr>
            <w:tcW w:w="1164" w:type="dxa"/>
            <w:gridSpan w:val="2"/>
            <w:tcBorders>
              <w:left w:val="single" w:sz="4" w:space="0" w:color="auto"/>
              <w:bottom w:val="single" w:sz="4" w:space="0" w:color="auto"/>
              <w:right w:val="single" w:sz="4" w:space="0" w:color="auto"/>
            </w:tcBorders>
          </w:tcPr>
          <w:p w14:paraId="5577DD9C" w14:textId="7DC640FD" w:rsidR="0066775A" w:rsidRPr="001C0E1B" w:rsidRDefault="0066775A" w:rsidP="00831EAB">
            <w:pPr>
              <w:pStyle w:val="TAC"/>
              <w:rPr>
                <w:ins w:id="3158" w:author="Fernando Alonso Macias" w:date="2022-10-31T17:13:00Z"/>
                <w:rFonts w:cs="Arial"/>
              </w:rPr>
            </w:pPr>
            <w:ins w:id="3159" w:author="Fernando Alonso Macias" w:date="2022-10-31T17:13:00Z">
              <w:r w:rsidRPr="001C0E1B">
                <w:rPr>
                  <w:rFonts w:cs="Arial"/>
                </w:rPr>
                <w:t>5</w:t>
              </w:r>
            </w:ins>
            <w:ins w:id="3160" w:author="Fernando Alonso Macias" w:date="2022-10-31T17:15:00Z">
              <w:r>
                <w:rPr>
                  <w:rFonts w:cs="Arial"/>
                </w:rPr>
                <w:t>+TT</w:t>
              </w:r>
            </w:ins>
          </w:p>
        </w:tc>
        <w:tc>
          <w:tcPr>
            <w:tcW w:w="1164" w:type="dxa"/>
            <w:gridSpan w:val="2"/>
            <w:tcBorders>
              <w:left w:val="single" w:sz="4" w:space="0" w:color="auto"/>
              <w:bottom w:val="single" w:sz="4" w:space="0" w:color="auto"/>
              <w:right w:val="single" w:sz="4" w:space="0" w:color="auto"/>
            </w:tcBorders>
          </w:tcPr>
          <w:p w14:paraId="727D926B" w14:textId="77777777" w:rsidR="0066775A" w:rsidRPr="001C0E1B" w:rsidRDefault="0066775A" w:rsidP="00831EAB">
            <w:pPr>
              <w:pStyle w:val="TAC"/>
              <w:rPr>
                <w:ins w:id="3161" w:author="Fernando Alonso Macias" w:date="2022-10-31T17:13:00Z"/>
              </w:rPr>
            </w:pPr>
            <w:ins w:id="3162" w:author="Fernando Alonso Macias" w:date="2022-10-31T17:13:00Z">
              <w:r w:rsidRPr="001C0E1B">
                <w:t>-Infinity</w:t>
              </w:r>
            </w:ins>
          </w:p>
        </w:tc>
        <w:tc>
          <w:tcPr>
            <w:tcW w:w="1164" w:type="dxa"/>
            <w:gridSpan w:val="2"/>
            <w:tcBorders>
              <w:left w:val="single" w:sz="4" w:space="0" w:color="auto"/>
              <w:bottom w:val="single" w:sz="4" w:space="0" w:color="auto"/>
              <w:right w:val="single" w:sz="4" w:space="0" w:color="auto"/>
            </w:tcBorders>
          </w:tcPr>
          <w:p w14:paraId="56671086" w14:textId="6F769AE8" w:rsidR="0066775A" w:rsidRPr="001C0E1B" w:rsidRDefault="0066775A" w:rsidP="00831EAB">
            <w:pPr>
              <w:pStyle w:val="TAC"/>
              <w:rPr>
                <w:ins w:id="3163" w:author="Fernando Alonso Macias" w:date="2022-10-31T17:13:00Z"/>
                <w:rFonts w:cs="Arial"/>
              </w:rPr>
            </w:pPr>
            <w:ins w:id="3164" w:author="Fernando Alonso Macias" w:date="2022-10-31T17:13:00Z">
              <w:r w:rsidRPr="001C0E1B">
                <w:rPr>
                  <w:rFonts w:cs="Arial"/>
                </w:rPr>
                <w:t>5</w:t>
              </w:r>
            </w:ins>
            <w:ins w:id="3165" w:author="Fernando Alonso Macias" w:date="2022-10-31T17:15:00Z">
              <w:r>
                <w:rPr>
                  <w:rFonts w:cs="Arial"/>
                </w:rPr>
                <w:t>+TT</w:t>
              </w:r>
            </w:ins>
          </w:p>
        </w:tc>
      </w:tr>
      <w:tr w:rsidR="0066775A" w:rsidRPr="001C0E1B" w14:paraId="01F7F845" w14:textId="77777777" w:rsidTr="00831EAB">
        <w:trPr>
          <w:trHeight w:val="187"/>
          <w:jc w:val="center"/>
          <w:ins w:id="3166" w:author="Fernando Alonso Macias" w:date="2022-10-31T17:13:00Z"/>
        </w:trPr>
        <w:tc>
          <w:tcPr>
            <w:tcW w:w="970" w:type="dxa"/>
            <w:tcBorders>
              <w:top w:val="single" w:sz="4" w:space="0" w:color="auto"/>
              <w:left w:val="single" w:sz="4" w:space="0" w:color="auto"/>
              <w:bottom w:val="nil"/>
              <w:right w:val="single" w:sz="4" w:space="0" w:color="auto"/>
            </w:tcBorders>
            <w:shd w:val="clear" w:color="auto" w:fill="auto"/>
            <w:hideMark/>
          </w:tcPr>
          <w:p w14:paraId="3AAD5D61" w14:textId="77777777" w:rsidR="0066775A" w:rsidRPr="001C0E1B" w:rsidRDefault="0066775A" w:rsidP="00831EAB">
            <w:pPr>
              <w:pStyle w:val="TAL"/>
              <w:rPr>
                <w:ins w:id="3167" w:author="Fernando Alonso Macias" w:date="2022-10-31T17:13:00Z"/>
              </w:rPr>
            </w:pPr>
            <w:ins w:id="3168" w:author="Fernando Alonso Macias" w:date="2022-10-31T17:13: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27E435F8" w14:textId="77777777" w:rsidR="0066775A" w:rsidRPr="001C0E1B" w:rsidRDefault="0066775A" w:rsidP="00831EAB">
            <w:pPr>
              <w:pStyle w:val="TAL"/>
              <w:rPr>
                <w:ins w:id="3169" w:author="Fernando Alonso Macias" w:date="2022-10-31T17:13:00Z"/>
              </w:rPr>
            </w:pPr>
            <w:ins w:id="3170" w:author="Fernando Alonso Macias" w:date="2022-10-31T17:13:00Z">
              <w:r w:rsidRPr="001C0E1B">
                <w:t>Config 1,2</w:t>
              </w:r>
            </w:ins>
          </w:p>
        </w:tc>
        <w:tc>
          <w:tcPr>
            <w:tcW w:w="1134" w:type="dxa"/>
            <w:tcBorders>
              <w:top w:val="single" w:sz="4" w:space="0" w:color="auto"/>
              <w:left w:val="single" w:sz="4" w:space="0" w:color="auto"/>
              <w:right w:val="single" w:sz="4" w:space="0" w:color="auto"/>
            </w:tcBorders>
            <w:hideMark/>
          </w:tcPr>
          <w:p w14:paraId="78F73BDD" w14:textId="77777777" w:rsidR="0066775A" w:rsidRPr="001C0E1B" w:rsidRDefault="0066775A" w:rsidP="00831EAB">
            <w:pPr>
              <w:pStyle w:val="TAC"/>
              <w:rPr>
                <w:ins w:id="3171" w:author="Fernando Alonso Macias" w:date="2022-10-31T17:13:00Z"/>
                <w:rFonts w:cs="Arial"/>
              </w:rPr>
            </w:pPr>
            <w:ins w:id="3172" w:author="Fernando Alonso Macias" w:date="2022-10-31T17:13:00Z">
              <w:r w:rsidRPr="001C0E1B">
                <w:rPr>
                  <w:rFonts w:cs="Arial"/>
                </w:rPr>
                <w:t>dBm/</w:t>
              </w:r>
            </w:ins>
          </w:p>
          <w:p w14:paraId="3FC08625" w14:textId="77777777" w:rsidR="0066775A" w:rsidRPr="001C0E1B" w:rsidRDefault="0066775A" w:rsidP="00831EAB">
            <w:pPr>
              <w:pStyle w:val="TAC"/>
              <w:rPr>
                <w:ins w:id="3173" w:author="Fernando Alonso Macias" w:date="2022-10-31T17:13:00Z"/>
                <w:rFonts w:cs="Arial"/>
              </w:rPr>
            </w:pPr>
            <w:ins w:id="3174" w:author="Fernando Alonso Macias" w:date="2022-10-31T17:13:00Z">
              <w:r w:rsidRPr="001C0E1B">
                <w:rPr>
                  <w:rFonts w:cs="Arial"/>
                </w:rPr>
                <w:t>BW</w:t>
              </w:r>
            </w:ins>
          </w:p>
        </w:tc>
        <w:tc>
          <w:tcPr>
            <w:tcW w:w="1163" w:type="dxa"/>
            <w:tcBorders>
              <w:top w:val="single" w:sz="4" w:space="0" w:color="auto"/>
              <w:left w:val="single" w:sz="4" w:space="0" w:color="auto"/>
              <w:right w:val="single" w:sz="4" w:space="0" w:color="auto"/>
            </w:tcBorders>
          </w:tcPr>
          <w:p w14:paraId="57E712D4" w14:textId="37F200CE" w:rsidR="0066775A" w:rsidRPr="001C0E1B" w:rsidRDefault="0066775A" w:rsidP="00831EAB">
            <w:pPr>
              <w:pStyle w:val="TAC"/>
              <w:rPr>
                <w:ins w:id="3175" w:author="Fernando Alonso Macias" w:date="2022-10-31T17:13:00Z"/>
                <w:rFonts w:cs="Arial"/>
              </w:rPr>
            </w:pPr>
            <w:ins w:id="3176" w:author="Fernando Alonso Macias" w:date="2022-10-31T17:13:00Z">
              <w:r w:rsidRPr="001C0E1B">
                <w:rPr>
                  <w:rFonts w:cs="Arial"/>
                </w:rPr>
                <w:t>-60.5</w:t>
              </w:r>
            </w:ins>
            <w:ins w:id="3177" w:author="Fernando Alonso Macias" w:date="2022-10-31T17:14:00Z">
              <w:r>
                <w:rPr>
                  <w:rFonts w:cs="Arial"/>
                </w:rPr>
                <w:t>+</w:t>
              </w:r>
            </w:ins>
            <w:ins w:id="3178" w:author="Fernando Alonso Macias" w:date="2022-10-31T17:15:00Z">
              <w:r>
                <w:rPr>
                  <w:rFonts w:cs="Arial"/>
                </w:rPr>
                <w:t>TT</w:t>
              </w:r>
            </w:ins>
          </w:p>
        </w:tc>
        <w:tc>
          <w:tcPr>
            <w:tcW w:w="1164" w:type="dxa"/>
            <w:gridSpan w:val="2"/>
            <w:tcBorders>
              <w:top w:val="single" w:sz="4" w:space="0" w:color="auto"/>
              <w:left w:val="single" w:sz="4" w:space="0" w:color="auto"/>
              <w:right w:val="single" w:sz="4" w:space="0" w:color="auto"/>
            </w:tcBorders>
          </w:tcPr>
          <w:p w14:paraId="56CA439A" w14:textId="71C73021" w:rsidR="0066775A" w:rsidRPr="001C0E1B" w:rsidRDefault="0066775A" w:rsidP="00831EAB">
            <w:pPr>
              <w:pStyle w:val="TAC"/>
              <w:rPr>
                <w:ins w:id="3179" w:author="Fernando Alonso Macias" w:date="2022-10-31T17:13:00Z"/>
                <w:rFonts w:cs="Arial"/>
              </w:rPr>
            </w:pPr>
            <w:ins w:id="3180" w:author="Fernando Alonso Macias" w:date="2022-10-31T17:13:00Z">
              <w:r w:rsidRPr="001C0E1B">
                <w:rPr>
                  <w:rFonts w:cs="Arial"/>
                </w:rPr>
                <w:t>-60.5</w:t>
              </w:r>
            </w:ins>
            <w:ins w:id="3181" w:author="Fernando Alonso Macias" w:date="2022-10-31T17:15:00Z">
              <w:r>
                <w:rPr>
                  <w:rFonts w:cs="Arial"/>
                </w:rPr>
                <w:t>+TT</w:t>
              </w:r>
            </w:ins>
          </w:p>
        </w:tc>
        <w:tc>
          <w:tcPr>
            <w:tcW w:w="1164" w:type="dxa"/>
            <w:gridSpan w:val="2"/>
            <w:tcBorders>
              <w:top w:val="single" w:sz="4" w:space="0" w:color="auto"/>
              <w:left w:val="single" w:sz="4" w:space="0" w:color="auto"/>
              <w:right w:val="single" w:sz="4" w:space="0" w:color="auto"/>
            </w:tcBorders>
          </w:tcPr>
          <w:p w14:paraId="28905D10" w14:textId="01DD337A" w:rsidR="0066775A" w:rsidRPr="001C0E1B" w:rsidRDefault="0066775A" w:rsidP="00831EAB">
            <w:pPr>
              <w:pStyle w:val="TAC"/>
              <w:rPr>
                <w:ins w:id="3182" w:author="Fernando Alonso Macias" w:date="2022-10-31T17:13:00Z"/>
                <w:rFonts w:cs="Arial"/>
              </w:rPr>
            </w:pPr>
            <w:ins w:id="3183" w:author="Fernando Alonso Macias" w:date="2022-10-31T17:13:00Z">
              <w:r w:rsidRPr="001C0E1B">
                <w:rPr>
                  <w:rFonts w:cs="Arial"/>
                </w:rPr>
                <w:t>-66.7</w:t>
              </w:r>
            </w:ins>
            <w:ins w:id="3184" w:author="Fernando Alonso Macias" w:date="2022-10-31T17:15:00Z">
              <w:r>
                <w:rPr>
                  <w:rFonts w:cs="Arial"/>
                </w:rPr>
                <w:t>+TT</w:t>
              </w:r>
            </w:ins>
          </w:p>
        </w:tc>
        <w:tc>
          <w:tcPr>
            <w:tcW w:w="1164" w:type="dxa"/>
            <w:gridSpan w:val="2"/>
            <w:tcBorders>
              <w:top w:val="single" w:sz="4" w:space="0" w:color="auto"/>
              <w:left w:val="single" w:sz="4" w:space="0" w:color="auto"/>
              <w:right w:val="single" w:sz="4" w:space="0" w:color="auto"/>
            </w:tcBorders>
          </w:tcPr>
          <w:p w14:paraId="454EFACA" w14:textId="0C1B7524" w:rsidR="0066775A" w:rsidRPr="001C0E1B" w:rsidRDefault="0066775A" w:rsidP="00831EAB">
            <w:pPr>
              <w:pStyle w:val="TAC"/>
              <w:rPr>
                <w:ins w:id="3185" w:author="Fernando Alonso Macias" w:date="2022-10-31T17:13:00Z"/>
                <w:rFonts w:cs="Arial"/>
              </w:rPr>
            </w:pPr>
            <w:ins w:id="3186" w:author="Fernando Alonso Macias" w:date="2022-10-31T17:13:00Z">
              <w:r w:rsidRPr="001C0E1B">
                <w:rPr>
                  <w:rFonts w:cs="Arial"/>
                </w:rPr>
                <w:t>-60.5</w:t>
              </w:r>
            </w:ins>
            <w:ins w:id="3187" w:author="Fernando Alonso Macias" w:date="2022-10-31T17:15:00Z">
              <w:r>
                <w:rPr>
                  <w:rFonts w:cs="Arial"/>
                </w:rPr>
                <w:t>+TT</w:t>
              </w:r>
            </w:ins>
          </w:p>
        </w:tc>
      </w:tr>
      <w:tr w:rsidR="0066775A" w:rsidRPr="001C0E1B" w14:paraId="06C7C76C" w14:textId="77777777" w:rsidTr="00831EAB">
        <w:trPr>
          <w:trHeight w:val="187"/>
          <w:jc w:val="center"/>
          <w:ins w:id="3188" w:author="Fernando Alonso Macias" w:date="2022-10-31T17:13:00Z"/>
        </w:trPr>
        <w:tc>
          <w:tcPr>
            <w:tcW w:w="3805" w:type="dxa"/>
            <w:gridSpan w:val="3"/>
            <w:tcBorders>
              <w:top w:val="single" w:sz="4" w:space="0" w:color="auto"/>
              <w:left w:val="single" w:sz="4" w:space="0" w:color="auto"/>
              <w:bottom w:val="single" w:sz="4" w:space="0" w:color="auto"/>
              <w:right w:val="single" w:sz="4" w:space="0" w:color="auto"/>
            </w:tcBorders>
            <w:hideMark/>
          </w:tcPr>
          <w:p w14:paraId="20FC1D39" w14:textId="77777777" w:rsidR="0066775A" w:rsidRPr="001C0E1B" w:rsidRDefault="0066775A" w:rsidP="00831EAB">
            <w:pPr>
              <w:pStyle w:val="TAL"/>
              <w:rPr>
                <w:ins w:id="3189" w:author="Fernando Alonso Macias" w:date="2022-10-31T17:13:00Z"/>
              </w:rPr>
            </w:pPr>
            <w:ins w:id="3190" w:author="Fernando Alonso Macias" w:date="2022-10-31T17:13: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2F9E95B" w14:textId="77777777" w:rsidR="0066775A" w:rsidRPr="001C0E1B" w:rsidRDefault="0066775A" w:rsidP="00831EAB">
            <w:pPr>
              <w:pStyle w:val="TAC"/>
              <w:rPr>
                <w:ins w:id="3191" w:author="Fernando Alonso Macias" w:date="2022-10-31T17:13:00Z"/>
                <w:rFonts w:cs="Arial"/>
              </w:rPr>
            </w:pPr>
            <w:ins w:id="3192" w:author="Fernando Alonso Macias" w:date="2022-10-31T17:13:00Z">
              <w:r w:rsidRPr="001C0E1B">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487A03C7" w14:textId="77777777" w:rsidR="0066775A" w:rsidRPr="001C0E1B" w:rsidRDefault="0066775A" w:rsidP="00831EAB">
            <w:pPr>
              <w:pStyle w:val="TAC"/>
              <w:rPr>
                <w:ins w:id="3193" w:author="Fernando Alonso Macias" w:date="2022-10-31T17:13:00Z"/>
                <w:rFonts w:cs="Arial"/>
              </w:rPr>
            </w:pPr>
            <w:ins w:id="3194" w:author="Fernando Alonso Macias" w:date="2022-10-31T17:13: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0BEFBA39" w14:textId="77777777" w:rsidR="0066775A" w:rsidRPr="001C0E1B" w:rsidRDefault="0066775A" w:rsidP="00831EAB">
            <w:pPr>
              <w:pStyle w:val="TAC"/>
              <w:rPr>
                <w:ins w:id="3195" w:author="Fernando Alonso Macias" w:date="2022-10-31T17:13:00Z"/>
                <w:rFonts w:cs="Arial"/>
              </w:rPr>
            </w:pPr>
            <w:ins w:id="3196" w:author="Fernando Alonso Macias" w:date="2022-10-31T17:13:00Z">
              <w:r>
                <w:rPr>
                  <w:rFonts w:cs="Arial"/>
                </w:rPr>
                <w:t>AWGN</w:t>
              </w:r>
            </w:ins>
          </w:p>
        </w:tc>
      </w:tr>
      <w:tr w:rsidR="0066775A" w:rsidRPr="001C0E1B" w14:paraId="61E8BA42" w14:textId="77777777" w:rsidTr="00831EAB">
        <w:trPr>
          <w:trHeight w:val="187"/>
          <w:jc w:val="center"/>
          <w:ins w:id="3197" w:author="Fernando Alonso Macias" w:date="2022-10-31T17:13: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93A1BE1" w14:textId="77777777" w:rsidR="0066775A" w:rsidRPr="001C0E1B" w:rsidRDefault="0066775A" w:rsidP="00831EAB">
            <w:pPr>
              <w:pStyle w:val="TAN"/>
              <w:rPr>
                <w:ins w:id="3198" w:author="Fernando Alonso Macias" w:date="2022-10-31T17:13:00Z"/>
              </w:rPr>
            </w:pPr>
            <w:ins w:id="3199" w:author="Fernando Alonso Macias" w:date="2022-10-31T17:13:00Z">
              <w:r w:rsidRPr="001C0E1B">
                <w:t>Note 1:</w:t>
              </w:r>
              <w:r w:rsidRPr="001C0E1B">
                <w:tab/>
                <w:t>OCNG shall be used such that both cells are fully allocated and a constant total transmitted power spectral density is achieved for all OFDM symbols.</w:t>
              </w:r>
            </w:ins>
          </w:p>
          <w:p w14:paraId="054C4F93" w14:textId="77777777" w:rsidR="0066775A" w:rsidRPr="001C0E1B" w:rsidRDefault="0066775A" w:rsidP="00831EAB">
            <w:pPr>
              <w:pStyle w:val="TAN"/>
              <w:rPr>
                <w:ins w:id="3200" w:author="Fernando Alonso Macias" w:date="2022-10-31T17:13:00Z"/>
              </w:rPr>
            </w:pPr>
            <w:ins w:id="3201" w:author="Fernando Alonso Macias" w:date="2022-10-31T17:1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202" w:author="Fernando Alonso Macias" w:date="2022-10-31T17:13:00Z">
              <w:r w:rsidRPr="001C0E1B">
                <w:rPr>
                  <w:rFonts w:eastAsia="Calibri" w:cs="v4.2.0"/>
                  <w:position w:val="-12"/>
                  <w:szCs w:val="22"/>
                </w:rPr>
                <w:object w:dxaOrig="405" w:dyaOrig="345" w14:anchorId="7E42F5F1">
                  <v:shape id="_x0000_i1039" type="#_x0000_t75" style="width:15.55pt;height:15.55pt" o:ole="" fillcolor="window">
                    <v:imagedata r:id="rId14" o:title=""/>
                  </v:shape>
                  <o:OLEObject Type="Embed" ProgID="Equation.3" ShapeID="_x0000_i1039" DrawAspect="Content" ObjectID="_1729084626" r:id="rId31"/>
                </w:object>
              </w:r>
            </w:ins>
            <w:ins w:id="3203" w:author="Fernando Alonso Macias" w:date="2022-10-31T17:13:00Z">
              <w:r w:rsidRPr="001C0E1B">
                <w:t xml:space="preserve"> to be fulfilled.</w:t>
              </w:r>
            </w:ins>
          </w:p>
          <w:p w14:paraId="5B955CCB" w14:textId="77777777" w:rsidR="0066775A" w:rsidRPr="001C0E1B" w:rsidRDefault="0066775A" w:rsidP="00831EAB">
            <w:pPr>
              <w:pStyle w:val="TAN"/>
              <w:rPr>
                <w:ins w:id="3204" w:author="Fernando Alonso Macias" w:date="2022-10-31T17:13:00Z"/>
              </w:rPr>
            </w:pPr>
            <w:ins w:id="3205" w:author="Fernando Alonso Macias" w:date="2022-10-31T17:13:00Z">
              <w:r w:rsidRPr="001C0E1B">
                <w:t>Note 3:</w:t>
              </w:r>
              <w:r w:rsidRPr="001C0E1B">
                <w:tab/>
                <w:t>Io levels have been derived from other parameters for information purposes. They are not settable parameters themselves.</w:t>
              </w:r>
            </w:ins>
          </w:p>
          <w:p w14:paraId="0C15BFE6" w14:textId="77777777" w:rsidR="0066775A" w:rsidRPr="001C0E1B" w:rsidRDefault="0066775A" w:rsidP="00831EAB">
            <w:pPr>
              <w:pStyle w:val="TAN"/>
              <w:rPr>
                <w:ins w:id="3206" w:author="Fernando Alonso Macias" w:date="2022-10-31T17:13:00Z"/>
              </w:rPr>
            </w:pPr>
            <w:ins w:id="3207" w:author="Fernando Alonso Macias" w:date="2022-10-31T17:13: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396FA077" w14:textId="77777777" w:rsidR="0066775A" w:rsidRPr="001C0E1B" w:rsidRDefault="0066775A" w:rsidP="00831EAB">
            <w:pPr>
              <w:pStyle w:val="TAN"/>
              <w:rPr>
                <w:ins w:id="3208" w:author="Fernando Alonso Macias" w:date="2022-10-31T17:13:00Z"/>
              </w:rPr>
            </w:pPr>
            <w:ins w:id="3209" w:author="Fernando Alonso Macias" w:date="2022-10-31T17:13: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0A6BBAC4" w14:textId="46F78EAB" w:rsidR="0066775A" w:rsidRPr="001C0E1B" w:rsidRDefault="0066775A" w:rsidP="00831EAB">
            <w:pPr>
              <w:pStyle w:val="TAN"/>
              <w:rPr>
                <w:ins w:id="3210" w:author="Fernando Alonso Macias" w:date="2022-10-31T17:13:00Z"/>
              </w:rPr>
            </w:pPr>
            <w:ins w:id="3211" w:author="Fernando Alonso Macias" w:date="2022-10-31T17:13:00Z">
              <w:r w:rsidRPr="001C0E1B">
                <w:t>Note 6:</w:t>
              </w:r>
              <w:r w:rsidRPr="001C0E1B">
                <w:tab/>
                <w:t xml:space="preserve">Information about types of UE beam is given in </w:t>
              </w:r>
            </w:ins>
            <w:ins w:id="3212" w:author="Fernando Alonso Macias" w:date="2022-10-31T17:15:00Z">
              <w:r>
                <w:t xml:space="preserve">38.133 [6] clause </w:t>
              </w:r>
            </w:ins>
            <w:ins w:id="3213" w:author="Fernando Alonso Macias" w:date="2022-10-31T17:13:00Z">
              <w:r w:rsidRPr="001C0E1B">
                <w:t>B.2.1.3, and does not limit UE implementation or test system implementation</w:t>
              </w:r>
            </w:ins>
          </w:p>
        </w:tc>
      </w:tr>
    </w:tbl>
    <w:p w14:paraId="2664932B" w14:textId="77777777" w:rsidR="001F188E" w:rsidRDefault="001F188E" w:rsidP="001F188E">
      <w:pPr>
        <w:rPr>
          <w:ins w:id="3214" w:author="Fernando Alonso Macias" w:date="2022-10-31T16:59:00Z"/>
          <w:lang w:eastAsia="sv-SE"/>
        </w:rPr>
      </w:pPr>
    </w:p>
    <w:p w14:paraId="589B386C" w14:textId="77777777" w:rsidR="0066775A" w:rsidRPr="001C0E1B" w:rsidRDefault="0066775A" w:rsidP="0066775A">
      <w:pPr>
        <w:pStyle w:val="CommentText"/>
        <w:rPr>
          <w:ins w:id="3215" w:author="Fernando Alonso Macias" w:date="2022-10-31T17:16:00Z"/>
          <w:rFonts w:cs="v4.2.0"/>
        </w:rPr>
      </w:pPr>
      <w:ins w:id="3216" w:author="Fernando Alonso Macias" w:date="2022-10-31T17:16:00Z">
        <w:r w:rsidRPr="001C0E1B">
          <w:rPr>
            <w:rFonts w:cs="v4.2.0"/>
          </w:rPr>
          <w:t xml:space="preserve">The UE shall start to transmit the PRACH to Cell 2 less than 552 </w:t>
        </w:r>
        <w:proofErr w:type="spellStart"/>
        <w:r w:rsidRPr="001C0E1B">
          <w:rPr>
            <w:rFonts w:cs="v4.2.0"/>
          </w:rPr>
          <w:t>ms</w:t>
        </w:r>
        <w:proofErr w:type="spellEnd"/>
        <w:r w:rsidRPr="001C0E1B">
          <w:rPr>
            <w:rFonts w:cs="v4.2.0"/>
          </w:rPr>
          <w:t xml:space="preserve"> from the beginning of time period T2.</w:t>
        </w:r>
      </w:ins>
    </w:p>
    <w:p w14:paraId="55D0657E" w14:textId="77777777" w:rsidR="0066775A" w:rsidRPr="001C0E1B" w:rsidRDefault="0066775A" w:rsidP="0066775A">
      <w:pPr>
        <w:rPr>
          <w:ins w:id="3217" w:author="Fernando Alonso Macias" w:date="2022-10-31T17:16:00Z"/>
          <w:rFonts w:cs="v4.2.0"/>
        </w:rPr>
      </w:pPr>
      <w:ins w:id="3218" w:author="Fernando Alonso Macias" w:date="2022-10-31T17:16:00Z">
        <w:r w:rsidRPr="001C0E1B">
          <w:rPr>
            <w:rFonts w:cs="v4.2.0"/>
          </w:rPr>
          <w:t>The rate of correct handovers observed during repeated tests shall be at least 90%.</w:t>
        </w:r>
      </w:ins>
    </w:p>
    <w:p w14:paraId="36D27FF2" w14:textId="77777777" w:rsidR="0066775A" w:rsidRPr="001C0E1B" w:rsidRDefault="0066775A" w:rsidP="0066775A">
      <w:pPr>
        <w:pStyle w:val="NO"/>
        <w:rPr>
          <w:ins w:id="3219" w:author="Fernando Alonso Macias" w:date="2022-10-31T17:16:00Z"/>
        </w:rPr>
      </w:pPr>
      <w:ins w:id="3220" w:author="Fernando Alonso Macias" w:date="2022-10-31T17:16: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44833357" w14:textId="77777777" w:rsidR="0066775A" w:rsidRPr="001C0E1B" w:rsidRDefault="0066775A" w:rsidP="0066775A">
      <w:pPr>
        <w:pStyle w:val="B1"/>
        <w:rPr>
          <w:ins w:id="3221" w:author="Fernando Alonso Macias" w:date="2022-10-31T17:16:00Z"/>
        </w:rPr>
      </w:pPr>
      <w:ins w:id="3222" w:author="Fernando Alonso Macias" w:date="2022-10-31T17:16:00Z">
        <w:r w:rsidRPr="001C0E1B">
          <w:rPr>
            <w:rFonts w:cs="v4.2.0"/>
          </w:rPr>
          <w:t>RRC procedure delay</w:t>
        </w:r>
        <w:r w:rsidRPr="001C0E1B">
          <w:rPr>
            <w:rFonts w:cs="v4.2.0"/>
            <w:bCs/>
          </w:rPr>
          <w:t xml:space="preserve"> = 10 </w:t>
        </w:r>
        <w:proofErr w:type="spellStart"/>
        <w:r w:rsidRPr="001C0E1B">
          <w:rPr>
            <w:rFonts w:cs="v4.2.0"/>
            <w:bCs/>
          </w:rPr>
          <w:t>ms</w:t>
        </w:r>
        <w:proofErr w:type="spellEnd"/>
        <w:r w:rsidRPr="001C0E1B">
          <w:rPr>
            <w:rFonts w:cs="v4.2.0"/>
            <w:bCs/>
          </w:rPr>
          <w:t xml:space="preserve"> and is specified in clause 12 in </w:t>
        </w:r>
        <w:r w:rsidRPr="001C0E1B">
          <w:t>TS 38.331 [2]</w:t>
        </w:r>
        <w:r w:rsidRPr="001C0E1B">
          <w:rPr>
            <w:rFonts w:cs="v4.2.0"/>
            <w:bCs/>
          </w:rPr>
          <w:t>.</w:t>
        </w:r>
      </w:ins>
    </w:p>
    <w:p w14:paraId="785574EE" w14:textId="31BB56DD" w:rsidR="0066775A" w:rsidRPr="001C0E1B" w:rsidRDefault="0066775A" w:rsidP="0066775A">
      <w:pPr>
        <w:pStyle w:val="B1"/>
        <w:rPr>
          <w:ins w:id="3223" w:author="Fernando Alonso Macias" w:date="2022-10-31T17:16:00Z"/>
        </w:rPr>
      </w:pPr>
      <w:proofErr w:type="spellStart"/>
      <w:ins w:id="3224" w:author="Fernando Alonso Macias" w:date="2022-10-31T17:16:00Z">
        <w:r w:rsidRPr="001C0E1B">
          <w:rPr>
            <w:bCs/>
          </w:rPr>
          <w:t>T</w:t>
        </w:r>
        <w:r w:rsidRPr="001C0E1B">
          <w:rPr>
            <w:bCs/>
            <w:vertAlign w:val="subscript"/>
          </w:rPr>
          <w:t>interrupt</w:t>
        </w:r>
        <w:proofErr w:type="spellEnd"/>
        <w:r w:rsidRPr="001C0E1B">
          <w:t xml:space="preserve"> = 542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6.1.1.4.2</w:t>
        </w:r>
        <w:r>
          <w:t xml:space="preserve"> of 38.133 [6]</w:t>
        </w:r>
        <w:r w:rsidRPr="001C0E1B">
          <w:t>.</w:t>
        </w:r>
      </w:ins>
    </w:p>
    <w:p w14:paraId="0173D6FC" w14:textId="77777777" w:rsidR="0066775A" w:rsidRPr="001C0E1B" w:rsidRDefault="0066775A" w:rsidP="0066775A">
      <w:pPr>
        <w:rPr>
          <w:ins w:id="3225" w:author="Fernando Alonso Macias" w:date="2022-10-31T17:16:00Z"/>
        </w:rPr>
      </w:pPr>
      <w:ins w:id="3226" w:author="Fernando Alonso Macias" w:date="2022-10-31T17:16:00Z">
        <w:r w:rsidRPr="001C0E1B">
          <w:lastRenderedPageBreak/>
          <w:t xml:space="preserve">This gives a total of 552 </w:t>
        </w:r>
        <w:proofErr w:type="spellStart"/>
        <w:r w:rsidRPr="001C0E1B">
          <w:t>ms</w:t>
        </w:r>
        <w:proofErr w:type="spellEnd"/>
        <w:r w:rsidRPr="001C0E1B">
          <w:t>.</w:t>
        </w:r>
      </w:ins>
    </w:p>
    <w:p w14:paraId="3265EDD6" w14:textId="4966D7F3" w:rsidR="00EA635F" w:rsidRPr="00EE3C3D" w:rsidRDefault="00EA635F" w:rsidP="00EA635F">
      <w:pPr>
        <w:pStyle w:val="Heading4"/>
      </w:pPr>
      <w:del w:id="3227" w:author="Fernando Alonso Macias" w:date="2022-10-31T14:59:00Z">
        <w:r w:rsidRPr="00EE3C3D" w:rsidDel="0013478A">
          <w:fldChar w:fldCharType="begin"/>
        </w:r>
        <w:r w:rsidR="00000000">
          <w:fldChar w:fldCharType="separate"/>
        </w:r>
        <w:r w:rsidRPr="00EE3C3D" w:rsidDel="0013478A">
          <w:fldChar w:fldCharType="end"/>
        </w:r>
        <w:r w:rsidRPr="00EE3C3D" w:rsidDel="0013478A">
          <w:fldChar w:fldCharType="begin"/>
        </w:r>
        <w:r w:rsidR="00000000">
          <w:fldChar w:fldCharType="separate"/>
        </w:r>
        <w:r w:rsidRPr="00EE3C3D" w:rsidDel="0013478A">
          <w:fldChar w:fldCharType="end"/>
        </w:r>
        <w:r w:rsidRPr="00EE3C3D" w:rsidDel="0013478A">
          <w:rPr>
            <w:i/>
          </w:rPr>
          <w:fldChar w:fldCharType="begin"/>
        </w:r>
        <w:r w:rsidR="00000000">
          <w:rPr>
            <w:i/>
          </w:rPr>
          <w:fldChar w:fldCharType="separate"/>
        </w:r>
        <w:r w:rsidRPr="00EE3C3D" w:rsidDel="0013478A">
          <w:rPr>
            <w:i/>
          </w:rPr>
          <w:fldChar w:fldCharType="end"/>
        </w:r>
        <w:r w:rsidRPr="00EE3C3D" w:rsidDel="0013478A">
          <w:fldChar w:fldCharType="begin"/>
        </w:r>
        <w:r w:rsidR="00000000">
          <w:fldChar w:fldCharType="separate"/>
        </w:r>
        <w:r w:rsidRPr="00EE3C3D" w:rsidDel="0013478A">
          <w:fldChar w:fldCharType="end"/>
        </w:r>
        <w:r w:rsidRPr="00EE3C3D" w:rsidDel="0013478A">
          <w:rPr>
            <w:rFonts w:eastAsia="Calibri" w:cs="v4.2.0"/>
            <w:szCs w:val="22"/>
          </w:rPr>
          <w:fldChar w:fldCharType="begin"/>
        </w:r>
        <w:r w:rsidR="00000000">
          <w:rPr>
            <w:rFonts w:eastAsia="Calibri" w:cs="v4.2.0"/>
            <w:szCs w:val="22"/>
          </w:rPr>
          <w:fldChar w:fldCharType="separate"/>
        </w:r>
        <w:r w:rsidRPr="00EE3C3D" w:rsidDel="0013478A">
          <w:rPr>
            <w:rFonts w:eastAsia="Calibri" w:cs="v4.2.0"/>
            <w:szCs w:val="22"/>
          </w:rPr>
          <w:fldChar w:fldCharType="end"/>
        </w:r>
        <w:r w:rsidRPr="00EE3C3D" w:rsidDel="0013478A">
          <w:fldChar w:fldCharType="begin"/>
        </w:r>
        <w:r w:rsidR="00000000">
          <w:fldChar w:fldCharType="separate"/>
        </w:r>
        <w:r w:rsidRPr="00EE3C3D" w:rsidDel="0013478A">
          <w:fldChar w:fldCharType="end"/>
        </w:r>
        <w:r w:rsidRPr="00EE3C3D" w:rsidDel="0013478A">
          <w:fldChar w:fldCharType="begin"/>
        </w:r>
        <w:r w:rsidR="00000000">
          <w:fldChar w:fldCharType="separate"/>
        </w:r>
        <w:r w:rsidRPr="00EE3C3D" w:rsidDel="0013478A">
          <w:fldChar w:fldCharType="end"/>
        </w:r>
        <w:r w:rsidRPr="00EE3C3D" w:rsidDel="0013478A">
          <w:rPr>
            <w:i/>
          </w:rPr>
          <w:fldChar w:fldCharType="begin"/>
        </w:r>
        <w:r w:rsidR="00000000">
          <w:rPr>
            <w:i/>
          </w:rPr>
          <w:fldChar w:fldCharType="separate"/>
        </w:r>
        <w:r w:rsidRPr="00EE3C3D" w:rsidDel="0013478A">
          <w:rPr>
            <w:i/>
          </w:rPr>
          <w:fldChar w:fldCharType="end"/>
        </w:r>
        <w:r w:rsidRPr="00EE3C3D" w:rsidDel="0013478A">
          <w:fldChar w:fldCharType="begin"/>
        </w:r>
        <w:r w:rsidR="00000000">
          <w:fldChar w:fldCharType="separate"/>
        </w:r>
        <w:r w:rsidRPr="00EE3C3D" w:rsidDel="0013478A">
          <w:fldChar w:fldCharType="end"/>
        </w:r>
        <w:r w:rsidRPr="00EE3C3D" w:rsidDel="0013478A">
          <w:rPr>
            <w:rFonts w:eastAsia="Calibri" w:cs="v4.2.0"/>
            <w:sz w:val="18"/>
            <w:szCs w:val="22"/>
          </w:rPr>
          <w:fldChar w:fldCharType="begin"/>
        </w:r>
        <w:r w:rsidR="00000000">
          <w:rPr>
            <w:rFonts w:eastAsia="Calibri" w:cs="v4.2.0"/>
            <w:sz w:val="18"/>
            <w:szCs w:val="22"/>
          </w:rPr>
          <w:fldChar w:fldCharType="separate"/>
        </w:r>
        <w:r w:rsidRPr="00EE3C3D" w:rsidDel="0013478A">
          <w:rPr>
            <w:rFonts w:eastAsia="Calibri" w:cs="v4.2.0"/>
            <w:sz w:val="18"/>
            <w:szCs w:val="22"/>
          </w:rPr>
          <w:fldChar w:fldCharType="end"/>
        </w:r>
      </w:del>
      <w:r w:rsidRPr="00EE3C3D">
        <w:t>7.3.1.4</w:t>
      </w:r>
      <w:r w:rsidRPr="00EE3C3D">
        <w:tab/>
        <w:t>NR SA FR1-FR2 synchronous DAPS handover</w:t>
      </w:r>
    </w:p>
    <w:p w14:paraId="0B61FD9E" w14:textId="77777777" w:rsidR="00EA635F" w:rsidRPr="00EE3C3D" w:rsidRDefault="00EA635F" w:rsidP="00EA635F">
      <w:pPr>
        <w:pStyle w:val="EditorsNote"/>
        <w:rPr>
          <w:rFonts w:eastAsia="SimSun"/>
          <w:lang w:eastAsia="zh-CN"/>
        </w:rPr>
      </w:pPr>
      <w:r w:rsidRPr="00EE3C3D">
        <w:rPr>
          <w:rFonts w:eastAsia="SimSun"/>
          <w:lang w:eastAsia="zh-CN"/>
        </w:rPr>
        <w:t xml:space="preserve">Editor's Note: </w:t>
      </w:r>
    </w:p>
    <w:p w14:paraId="494B45D4" w14:textId="708C9126" w:rsidR="00EA635F" w:rsidRPr="00EE3C3D" w:rsidRDefault="00EA635F" w:rsidP="00EA635F">
      <w:pPr>
        <w:pStyle w:val="EditorsNote"/>
        <w:numPr>
          <w:ilvl w:val="0"/>
          <w:numId w:val="47"/>
        </w:numPr>
        <w:rPr>
          <w:rFonts w:eastAsia="SimSun"/>
          <w:lang w:eastAsia="zh-CN"/>
        </w:rPr>
      </w:pPr>
      <w:r w:rsidRPr="00EE3C3D">
        <w:rPr>
          <w:rFonts w:eastAsia="SimSun"/>
          <w:lang w:eastAsia="zh-CN"/>
        </w:rPr>
        <w:t>This test case</w:t>
      </w:r>
      <w:del w:id="3228" w:author="Fernando Alonso Macias" w:date="2022-10-28T12:32:00Z">
        <w:r w:rsidRPr="00EE3C3D" w:rsidDel="00EA635F">
          <w:rPr>
            <w:rFonts w:eastAsia="SimSun"/>
            <w:lang w:eastAsia="zh-CN"/>
          </w:rPr>
          <w:delText>s</w:delText>
        </w:r>
      </w:del>
      <w:r w:rsidRPr="00EE3C3D">
        <w:rPr>
          <w:rFonts w:eastAsia="SimSun"/>
          <w:lang w:eastAsia="zh-CN"/>
        </w:rPr>
        <w:t xml:space="preserve"> is incomplete since FR1-FR2 OTA testability is still FFS.</w:t>
      </w:r>
    </w:p>
    <w:p w14:paraId="67C2AF07" w14:textId="77777777" w:rsidR="00EA635F" w:rsidRPr="00EE3C3D" w:rsidRDefault="00EA635F" w:rsidP="00EA635F">
      <w:pPr>
        <w:pStyle w:val="EditorsNote"/>
        <w:numPr>
          <w:ilvl w:val="0"/>
          <w:numId w:val="47"/>
        </w:numPr>
        <w:rPr>
          <w:rFonts w:eastAsia="SimSun"/>
          <w:lang w:eastAsia="zh-CN"/>
        </w:rPr>
      </w:pPr>
      <w:r w:rsidRPr="00EE3C3D">
        <w:rPr>
          <w:rFonts w:eastAsia="SimSun"/>
          <w:lang w:eastAsia="zh-CN"/>
        </w:rPr>
        <w:t xml:space="preserve">MU and TT analysis is complete for UE PC3 and test </w:t>
      </w:r>
      <w:proofErr w:type="spellStart"/>
      <w:r w:rsidRPr="00EE3C3D">
        <w:rPr>
          <w:rFonts w:eastAsia="SimSun"/>
          <w:lang w:eastAsia="zh-CN"/>
        </w:rPr>
        <w:t>frequenc</w:t>
      </w:r>
      <w:proofErr w:type="spellEnd"/>
      <w:r w:rsidRPr="00EE3C3D">
        <w:rPr>
          <w:rFonts w:eastAsia="SimSun"/>
          <w:lang w:eastAsia="zh-CN"/>
        </w:rPr>
        <w:t xml:space="preserve"> f ≤ 40.8 GHz.</w:t>
      </w:r>
    </w:p>
    <w:p w14:paraId="32C197A7" w14:textId="55F49DCA" w:rsidR="00EA635F" w:rsidDel="00EA635F" w:rsidRDefault="00EA635F" w:rsidP="00EA635F">
      <w:pPr>
        <w:pStyle w:val="EditorsNote"/>
        <w:numPr>
          <w:ilvl w:val="0"/>
          <w:numId w:val="47"/>
        </w:numPr>
        <w:rPr>
          <w:del w:id="3229" w:author="Fernando Alonso Macias" w:date="2022-10-28T12:29:00Z"/>
          <w:rFonts w:eastAsia="SimSun"/>
          <w:lang w:eastAsia="zh-CN"/>
        </w:rPr>
      </w:pPr>
      <w:r w:rsidRPr="00EE3C3D">
        <w:rPr>
          <w:rFonts w:eastAsia="SimSun"/>
          <w:lang w:eastAsia="zh-CN"/>
        </w:rPr>
        <w:t>MU and TT analysis is incomplete for test frequency f &gt; 40.8 GHz</w:t>
      </w:r>
    </w:p>
    <w:p w14:paraId="24563051" w14:textId="77777777" w:rsidR="00EA635F" w:rsidRPr="00EE3C3D" w:rsidRDefault="00EA635F" w:rsidP="00EA635F">
      <w:pPr>
        <w:pStyle w:val="EditorsNote"/>
        <w:numPr>
          <w:ilvl w:val="0"/>
          <w:numId w:val="47"/>
        </w:numPr>
        <w:rPr>
          <w:ins w:id="3230" w:author="Fernando Alonso Macias" w:date="2022-10-28T12:29:00Z"/>
          <w:rFonts w:eastAsia="SimSun"/>
          <w:lang w:eastAsia="zh-CN"/>
        </w:rPr>
      </w:pPr>
    </w:p>
    <w:p w14:paraId="1597B2E1" w14:textId="1DCC36DB" w:rsidR="00EA635F" w:rsidRDefault="00EA635F">
      <w:pPr>
        <w:pStyle w:val="EditorsNote"/>
        <w:numPr>
          <w:ilvl w:val="0"/>
          <w:numId w:val="47"/>
        </w:numPr>
        <w:rPr>
          <w:ins w:id="3231" w:author="Fernando Alonso Macias" w:date="2022-10-31T18:43:00Z"/>
          <w:lang w:eastAsia="zh-CN"/>
        </w:rPr>
      </w:pPr>
      <w:r w:rsidRPr="00EE3C3D">
        <w:rPr>
          <w:lang w:eastAsia="zh-CN"/>
        </w:rPr>
        <w:t>MU and TT analysis is incomplete for UE power class other than PC3.</w:t>
      </w:r>
    </w:p>
    <w:p w14:paraId="3E6140EE" w14:textId="25EBA78C" w:rsidR="00EF28A6" w:rsidRPr="00EF28A6" w:rsidRDefault="00EF28A6">
      <w:pPr>
        <w:pStyle w:val="EditorsNote"/>
        <w:numPr>
          <w:ilvl w:val="0"/>
          <w:numId w:val="47"/>
        </w:numPr>
        <w:rPr>
          <w:ins w:id="3232" w:author="Fernando Alonso Macias" w:date="2022-10-28T12:28:00Z"/>
          <w:rFonts w:eastAsia="SimSun"/>
          <w:lang w:eastAsia="zh-CN"/>
          <w:rPrChange w:id="3233" w:author="Fernando Alonso Macias" w:date="2022-10-31T18:43:00Z">
            <w:rPr>
              <w:ins w:id="3234" w:author="Fernando Alonso Macias" w:date="2022-10-28T12:28:00Z"/>
              <w:lang w:eastAsia="zh-CN"/>
            </w:rPr>
          </w:rPrChange>
        </w:rPr>
        <w:pPrChange w:id="3235" w:author="Fernando Alonso Macias" w:date="2022-10-31T18:43:00Z">
          <w:pPr>
            <w:pStyle w:val="H6"/>
          </w:pPr>
        </w:pPrChange>
      </w:pPr>
      <w:ins w:id="3236" w:author="Fernando Alonso Macias" w:date="2022-10-31T18:43:00Z">
        <w:r>
          <w:rPr>
            <w:rFonts w:eastAsia="SimSun"/>
            <w:lang w:eastAsia="zh-CN"/>
          </w:rPr>
          <w:t>Connection diagram may require updates for FR1+FR2 scenarios</w:t>
        </w:r>
      </w:ins>
    </w:p>
    <w:p w14:paraId="47E3C207" w14:textId="28490D80" w:rsidR="00EA635F" w:rsidRPr="00EE3C3D" w:rsidRDefault="00EA635F" w:rsidP="00EA635F">
      <w:pPr>
        <w:pStyle w:val="H6"/>
      </w:pPr>
      <w:r w:rsidRPr="00EE3C3D">
        <w:t>7.3.1.4.1</w:t>
      </w:r>
      <w:r w:rsidRPr="00EE3C3D">
        <w:tab/>
        <w:t>Test purpose</w:t>
      </w:r>
    </w:p>
    <w:p w14:paraId="079750A7" w14:textId="77777777" w:rsidR="00EA635F" w:rsidRPr="00EE3C3D" w:rsidRDefault="00EA635F" w:rsidP="00EA635F">
      <w:pPr>
        <w:rPr>
          <w:lang w:eastAsia="ja-JP"/>
        </w:rPr>
      </w:pPr>
      <w:r w:rsidRPr="00EE3C3D">
        <w:rPr>
          <w:lang w:eastAsia="ja-JP"/>
        </w:rPr>
        <w:t>To verify the requirement for the NR FR1-NR FR2 inter-band inter-frequency synchronous DAPS handover requirements in synchronous scenario specified in 38.133 [6] clause 6.1.3.4.</w:t>
      </w:r>
    </w:p>
    <w:p w14:paraId="52FDBC6E" w14:textId="77777777" w:rsidR="00EA635F" w:rsidRPr="00EE3C3D" w:rsidRDefault="00EA635F" w:rsidP="00EA635F">
      <w:pPr>
        <w:pStyle w:val="H6"/>
      </w:pPr>
      <w:r w:rsidRPr="00EE3C3D">
        <w:t>7.3.1.4.2</w:t>
      </w:r>
      <w:r w:rsidRPr="00EE3C3D">
        <w:tab/>
        <w:t>Test applicability</w:t>
      </w:r>
    </w:p>
    <w:p w14:paraId="6B32B6C7" w14:textId="77777777" w:rsidR="00EA635F" w:rsidRPr="00EE3C3D" w:rsidRDefault="00EA635F" w:rsidP="00EA635F">
      <w:pPr>
        <w:rPr>
          <w:lang w:eastAsia="sv-SE"/>
        </w:rPr>
      </w:pPr>
      <w:r w:rsidRPr="00EE3C3D">
        <w:rPr>
          <w:lang w:eastAsia="sv-SE"/>
        </w:rPr>
        <w:t xml:space="preserve">This test applies to all types of NR UE from Release 16 onwards and support inter-frequency DAPS handover. </w:t>
      </w:r>
    </w:p>
    <w:p w14:paraId="139AE2F0" w14:textId="77777777" w:rsidR="00EA635F" w:rsidRPr="00EE3C3D" w:rsidRDefault="00EA635F" w:rsidP="00EA635F">
      <w:pPr>
        <w:pStyle w:val="H6"/>
      </w:pPr>
      <w:r w:rsidRPr="00EE3C3D">
        <w:t>7.3.1.4.3</w:t>
      </w:r>
      <w:r w:rsidRPr="00EE3C3D">
        <w:tab/>
        <w:t>Minimum conformance requirements</w:t>
      </w:r>
    </w:p>
    <w:p w14:paraId="3800C15E" w14:textId="49EE9925" w:rsidR="00EA635F" w:rsidRPr="00EE3C3D" w:rsidRDefault="00EA635F" w:rsidP="00EA635F">
      <w:pPr>
        <w:rPr>
          <w:lang w:eastAsia="sv-SE"/>
        </w:rPr>
      </w:pPr>
      <w:r w:rsidRPr="00EE3C3D">
        <w:rPr>
          <w:lang w:eastAsia="sv-SE"/>
        </w:rPr>
        <w:t>The minimum conformance requirements are specified in clause 7.3.1.0.</w:t>
      </w:r>
      <w:ins w:id="3237" w:author="Fernando Alonso Macias" w:date="2022-10-31T18:06:00Z">
        <w:r w:rsidR="00571765">
          <w:rPr>
            <w:lang w:eastAsia="sv-SE"/>
          </w:rPr>
          <w:t>3</w:t>
        </w:r>
      </w:ins>
      <w:del w:id="3238" w:author="Fernando Alonso Macias" w:date="2022-10-31T18:06:00Z">
        <w:r w:rsidRPr="00EE3C3D" w:rsidDel="00571765">
          <w:rPr>
            <w:lang w:eastAsia="sv-SE"/>
          </w:rPr>
          <w:delText>1</w:delText>
        </w:r>
      </w:del>
      <w:r w:rsidRPr="00EE3C3D">
        <w:rPr>
          <w:lang w:eastAsia="sv-SE"/>
        </w:rPr>
        <w:t>.</w:t>
      </w:r>
    </w:p>
    <w:p w14:paraId="10070520" w14:textId="77777777" w:rsidR="00EA635F" w:rsidRPr="00EE3C3D" w:rsidRDefault="00EA635F" w:rsidP="00EA635F">
      <w:pPr>
        <w:rPr>
          <w:lang w:eastAsia="sv-SE"/>
        </w:rPr>
      </w:pPr>
      <w:r w:rsidRPr="00EE3C3D">
        <w:rPr>
          <w:lang w:eastAsia="sv-SE"/>
        </w:rPr>
        <w:t>The normative reference for this requirement is TS 38.133 [6] clause A.7.3.1.4.</w:t>
      </w:r>
    </w:p>
    <w:p w14:paraId="785C4528" w14:textId="77777777" w:rsidR="00EA635F" w:rsidRPr="00EE3C3D" w:rsidRDefault="00EA635F" w:rsidP="00EA635F">
      <w:pPr>
        <w:pStyle w:val="H6"/>
      </w:pPr>
      <w:r w:rsidRPr="00EE3C3D">
        <w:t>7.3.1.4.4</w:t>
      </w:r>
      <w:r w:rsidRPr="00EE3C3D">
        <w:tab/>
        <w:t>Test description</w:t>
      </w:r>
    </w:p>
    <w:p w14:paraId="06D61A01" w14:textId="77777777" w:rsidR="00EA635F" w:rsidRPr="00EE3C3D" w:rsidRDefault="00EA635F" w:rsidP="00EA635F">
      <w:pPr>
        <w:pStyle w:val="H6"/>
      </w:pPr>
      <w:r w:rsidRPr="00EE3C3D">
        <w:t>7.3.1.4.4.1</w:t>
      </w:r>
      <w:r w:rsidRPr="00EE3C3D">
        <w:tab/>
        <w:t>Initial conditions</w:t>
      </w:r>
    </w:p>
    <w:p w14:paraId="5EB03F40" w14:textId="77777777" w:rsidR="00EA635F" w:rsidRPr="00EE3C3D" w:rsidRDefault="00EA635F" w:rsidP="00EA635F">
      <w:r w:rsidRPr="00EE3C3D">
        <w:t>Initial conditions are a set of test configurations the UE needs to be tested in and the steps for the SS to take with the UE to reach the correct measurement state.</w:t>
      </w:r>
    </w:p>
    <w:p w14:paraId="2A775E81" w14:textId="77777777" w:rsidR="00EA635F" w:rsidRPr="00EE3C3D" w:rsidRDefault="00EA635F" w:rsidP="00EA635F">
      <w:pPr>
        <w:rPr>
          <w:lang w:eastAsia="sv-SE"/>
        </w:rPr>
      </w:pPr>
      <w:r w:rsidRPr="00EE3C3D">
        <w:rPr>
          <w:lang w:eastAsia="sv-SE"/>
        </w:rPr>
        <w:t xml:space="preserve">This test shall be tested using any of the test configurations in Table </w:t>
      </w:r>
      <w:r w:rsidRPr="00EE3C3D">
        <w:t>7.3.1.4.4.1-1</w:t>
      </w:r>
      <w:r w:rsidRPr="00EE3C3D">
        <w:rPr>
          <w:lang w:eastAsia="sv-SE"/>
        </w:rPr>
        <w:t>.</w:t>
      </w:r>
    </w:p>
    <w:p w14:paraId="4071560D" w14:textId="77777777" w:rsidR="00EA635F" w:rsidRPr="00EE3C3D" w:rsidRDefault="00EA635F" w:rsidP="00EA635F">
      <w:pPr>
        <w:pStyle w:val="TH"/>
      </w:pPr>
      <w:r w:rsidRPr="00EE3C3D">
        <w:t xml:space="preserve">Table </w:t>
      </w:r>
      <w:r w:rsidRPr="00EE3C3D">
        <w:rPr>
          <w:snapToGrid w:val="0"/>
        </w:rPr>
        <w:t>7.3.1.4.4.1</w:t>
      </w:r>
      <w:r w:rsidRPr="00EE3C3D">
        <w:t>-1: NR SA FR1-FR2 synchronous DAPS handover</w:t>
      </w:r>
      <w:r w:rsidRPr="00EE3C3D">
        <w:rPr>
          <w:snapToGrid w:val="0"/>
        </w:rPr>
        <w:t xml:space="preserve"> </w:t>
      </w:r>
      <w:r w:rsidRPr="00EE3C3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A635F" w:rsidRPr="00EE3C3D" w14:paraId="1E4A26C5" w14:textId="77777777" w:rsidTr="003C3CAE">
        <w:tc>
          <w:tcPr>
            <w:tcW w:w="2330" w:type="dxa"/>
            <w:shd w:val="clear" w:color="auto" w:fill="auto"/>
          </w:tcPr>
          <w:p w14:paraId="56FF0CBC" w14:textId="77777777" w:rsidR="00EA635F" w:rsidRPr="00EE3C3D" w:rsidRDefault="00EA635F" w:rsidP="003C3CAE">
            <w:pPr>
              <w:keepNext/>
              <w:keepLines/>
              <w:spacing w:after="0"/>
              <w:jc w:val="center"/>
              <w:rPr>
                <w:rFonts w:ascii="Arial" w:hAnsi="Arial"/>
                <w:b/>
                <w:sz w:val="18"/>
              </w:rPr>
            </w:pPr>
            <w:r w:rsidRPr="00EE3C3D">
              <w:rPr>
                <w:rFonts w:ascii="Arial" w:hAnsi="Arial"/>
                <w:b/>
                <w:sz w:val="18"/>
              </w:rPr>
              <w:t>Config</w:t>
            </w:r>
          </w:p>
        </w:tc>
        <w:tc>
          <w:tcPr>
            <w:tcW w:w="7299" w:type="dxa"/>
            <w:shd w:val="clear" w:color="auto" w:fill="auto"/>
          </w:tcPr>
          <w:p w14:paraId="1198643D" w14:textId="77777777" w:rsidR="00EA635F" w:rsidRPr="00EE3C3D" w:rsidRDefault="00EA635F" w:rsidP="003C3CAE">
            <w:pPr>
              <w:keepNext/>
              <w:keepLines/>
              <w:spacing w:after="0"/>
              <w:jc w:val="center"/>
              <w:rPr>
                <w:rFonts w:ascii="Arial" w:hAnsi="Arial"/>
                <w:b/>
                <w:sz w:val="18"/>
              </w:rPr>
            </w:pPr>
            <w:r w:rsidRPr="00EE3C3D">
              <w:rPr>
                <w:rFonts w:ascii="Arial" w:hAnsi="Arial"/>
                <w:b/>
                <w:sz w:val="18"/>
              </w:rPr>
              <w:t>Description</w:t>
            </w:r>
          </w:p>
        </w:tc>
      </w:tr>
      <w:tr w:rsidR="00EA635F" w:rsidRPr="00EE3C3D" w14:paraId="1179D4CA" w14:textId="77777777" w:rsidTr="003C3CAE">
        <w:tc>
          <w:tcPr>
            <w:tcW w:w="2330" w:type="dxa"/>
            <w:shd w:val="clear" w:color="auto" w:fill="auto"/>
          </w:tcPr>
          <w:p w14:paraId="1DBE064C" w14:textId="77777777" w:rsidR="00EA635F" w:rsidRPr="00EE3C3D" w:rsidRDefault="00EA635F" w:rsidP="003C3CAE">
            <w:pPr>
              <w:pStyle w:val="TAC"/>
            </w:pPr>
            <w:r w:rsidRPr="00EE3C3D">
              <w:t>7.3.1.4-1</w:t>
            </w:r>
          </w:p>
        </w:tc>
        <w:tc>
          <w:tcPr>
            <w:tcW w:w="7299" w:type="dxa"/>
            <w:shd w:val="clear" w:color="auto" w:fill="auto"/>
          </w:tcPr>
          <w:p w14:paraId="1E0443F7" w14:textId="77777777" w:rsidR="00EA635F" w:rsidRPr="00EE3C3D" w:rsidRDefault="00EA635F" w:rsidP="003C3CAE">
            <w:pPr>
              <w:pStyle w:val="TAL"/>
            </w:pPr>
            <w:r w:rsidRPr="00EE3C3D">
              <w:t>Source cell: NR 15 kHz SSB SCS, 10 MHz bandwidth, FDD duplex mode</w:t>
            </w:r>
          </w:p>
          <w:p w14:paraId="24B0109B" w14:textId="77777777" w:rsidR="00EA635F" w:rsidRPr="00EE3C3D" w:rsidRDefault="00EA635F" w:rsidP="003C3CAE">
            <w:pPr>
              <w:keepNext/>
              <w:keepLines/>
              <w:spacing w:after="0"/>
              <w:rPr>
                <w:rFonts w:ascii="Arial" w:hAnsi="Arial"/>
                <w:sz w:val="18"/>
              </w:rPr>
            </w:pPr>
            <w:r w:rsidRPr="00EE3C3D">
              <w:rPr>
                <w:rFonts w:ascii="Arial" w:hAnsi="Arial"/>
                <w:sz w:val="18"/>
              </w:rPr>
              <w:t>Target cell:  NR 120 kHz SSB SCS, 100 MHz bandwidth, TDD duplex mode</w:t>
            </w:r>
          </w:p>
        </w:tc>
      </w:tr>
      <w:tr w:rsidR="00EA635F" w:rsidRPr="00EE3C3D" w14:paraId="48966514" w14:textId="77777777" w:rsidTr="003C3CAE">
        <w:tc>
          <w:tcPr>
            <w:tcW w:w="2330" w:type="dxa"/>
            <w:shd w:val="clear" w:color="auto" w:fill="auto"/>
          </w:tcPr>
          <w:p w14:paraId="09E511FE" w14:textId="77777777" w:rsidR="00EA635F" w:rsidRPr="00EE3C3D" w:rsidRDefault="00EA635F" w:rsidP="003C3CAE">
            <w:pPr>
              <w:pStyle w:val="TAC"/>
            </w:pPr>
            <w:r w:rsidRPr="00EE3C3D">
              <w:t>7.3.1.4-2</w:t>
            </w:r>
          </w:p>
        </w:tc>
        <w:tc>
          <w:tcPr>
            <w:tcW w:w="7299" w:type="dxa"/>
            <w:shd w:val="clear" w:color="auto" w:fill="auto"/>
          </w:tcPr>
          <w:p w14:paraId="33EFF120" w14:textId="77777777" w:rsidR="00EA635F" w:rsidRPr="00EE3C3D" w:rsidRDefault="00EA635F" w:rsidP="003C3CAE">
            <w:pPr>
              <w:pStyle w:val="TAL"/>
            </w:pPr>
            <w:r w:rsidRPr="00EE3C3D">
              <w:t>Source cell: NR 15 kHz SSB SCS, 10 MHz bandwidth, TDD duplex mode</w:t>
            </w:r>
          </w:p>
          <w:p w14:paraId="170226C7" w14:textId="77777777" w:rsidR="00EA635F" w:rsidRPr="00EE3C3D" w:rsidRDefault="00EA635F" w:rsidP="003C3CAE">
            <w:pPr>
              <w:keepNext/>
              <w:keepLines/>
              <w:spacing w:after="0"/>
              <w:rPr>
                <w:rFonts w:ascii="Arial" w:hAnsi="Arial"/>
                <w:sz w:val="18"/>
              </w:rPr>
            </w:pPr>
            <w:r w:rsidRPr="00EE3C3D">
              <w:rPr>
                <w:rFonts w:ascii="Arial" w:hAnsi="Arial"/>
                <w:sz w:val="18"/>
              </w:rPr>
              <w:t>Target cell:  NR 120 kHz SSB SCS, 100 MHz bandwidth, TDD duplex mode</w:t>
            </w:r>
          </w:p>
        </w:tc>
      </w:tr>
      <w:tr w:rsidR="00EA635F" w:rsidRPr="00EE3C3D" w14:paraId="2D054BC5" w14:textId="77777777" w:rsidTr="003C3CAE">
        <w:tc>
          <w:tcPr>
            <w:tcW w:w="2330" w:type="dxa"/>
            <w:shd w:val="clear" w:color="auto" w:fill="auto"/>
          </w:tcPr>
          <w:p w14:paraId="4CB0805D" w14:textId="77777777" w:rsidR="00EA635F" w:rsidRPr="00EE3C3D" w:rsidRDefault="00EA635F" w:rsidP="003C3CAE">
            <w:pPr>
              <w:pStyle w:val="TAC"/>
            </w:pPr>
            <w:r w:rsidRPr="00EE3C3D">
              <w:t>7.3.1.4-3</w:t>
            </w:r>
          </w:p>
        </w:tc>
        <w:tc>
          <w:tcPr>
            <w:tcW w:w="7299" w:type="dxa"/>
            <w:shd w:val="clear" w:color="auto" w:fill="auto"/>
          </w:tcPr>
          <w:p w14:paraId="2A39504B" w14:textId="77777777" w:rsidR="00EA635F" w:rsidRPr="00EE3C3D" w:rsidRDefault="00EA635F" w:rsidP="003C3CAE">
            <w:pPr>
              <w:pStyle w:val="TAL"/>
            </w:pPr>
            <w:r w:rsidRPr="00EE3C3D">
              <w:t>Source cell: NR 30 kHz SSB SCS, 40 MHz bandwidth, TDD duplex mode</w:t>
            </w:r>
          </w:p>
          <w:p w14:paraId="73CA2549" w14:textId="77777777" w:rsidR="00EA635F" w:rsidRPr="00EE3C3D" w:rsidRDefault="00EA635F" w:rsidP="003C3CAE">
            <w:pPr>
              <w:keepNext/>
              <w:keepLines/>
              <w:spacing w:after="0"/>
              <w:rPr>
                <w:rFonts w:ascii="Arial" w:hAnsi="Arial"/>
                <w:sz w:val="18"/>
              </w:rPr>
            </w:pPr>
            <w:r w:rsidRPr="00EE3C3D">
              <w:rPr>
                <w:rFonts w:ascii="Arial" w:hAnsi="Arial"/>
                <w:sz w:val="18"/>
              </w:rPr>
              <w:t>Target cell:  NR 120 kHz SSB SCS, 100 MHz bandwidth, TDD duplex mode</w:t>
            </w:r>
          </w:p>
        </w:tc>
      </w:tr>
      <w:tr w:rsidR="00EA635F" w:rsidRPr="00EE3C3D" w14:paraId="77A969E7" w14:textId="77777777" w:rsidTr="003C3CAE">
        <w:tc>
          <w:tcPr>
            <w:tcW w:w="9629" w:type="dxa"/>
            <w:gridSpan w:val="2"/>
            <w:shd w:val="clear" w:color="auto" w:fill="auto"/>
          </w:tcPr>
          <w:p w14:paraId="3F388DEC" w14:textId="77777777" w:rsidR="00EA635F" w:rsidRPr="00EE3C3D" w:rsidRDefault="00EA635F" w:rsidP="003C3CAE">
            <w:pPr>
              <w:keepNext/>
              <w:keepLines/>
              <w:spacing w:after="0"/>
              <w:ind w:left="851" w:hanging="851"/>
              <w:rPr>
                <w:rFonts w:ascii="Arial" w:hAnsi="Arial"/>
                <w:sz w:val="18"/>
              </w:rPr>
            </w:pPr>
            <w:r w:rsidRPr="00EE3C3D">
              <w:rPr>
                <w:rFonts w:ascii="Arial" w:hAnsi="Arial"/>
                <w:sz w:val="18"/>
              </w:rPr>
              <w:t>Note:</w:t>
            </w:r>
            <w:r w:rsidRPr="00EE3C3D">
              <w:rPr>
                <w:rFonts w:ascii="Arial" w:hAnsi="Arial"/>
                <w:sz w:val="18"/>
              </w:rPr>
              <w:tab/>
              <w:t>The UE is only required to be tested in one of the supported test configurations</w:t>
            </w:r>
          </w:p>
        </w:tc>
      </w:tr>
    </w:tbl>
    <w:p w14:paraId="3950B496" w14:textId="77777777" w:rsidR="00EA635F" w:rsidRPr="00EE3C3D" w:rsidRDefault="00EA635F" w:rsidP="00EA635F">
      <w:pPr>
        <w:rPr>
          <w:lang w:eastAsia="sv-SE"/>
        </w:rPr>
      </w:pPr>
    </w:p>
    <w:p w14:paraId="682CA718" w14:textId="77777777" w:rsidR="00EA635F" w:rsidRPr="00EE3C3D" w:rsidRDefault="00EA635F" w:rsidP="00EA635F">
      <w:pPr>
        <w:rPr>
          <w:lang w:eastAsia="sv-SE"/>
        </w:rPr>
      </w:pPr>
      <w:r w:rsidRPr="00EE3C3D">
        <w:rPr>
          <w:lang w:eastAsia="sv-SE"/>
        </w:rPr>
        <w:t>Configure the test equipment and the DUT according to the parameters in Table 7.3.1.4.4.1-2</w:t>
      </w:r>
    </w:p>
    <w:p w14:paraId="1413444C" w14:textId="77777777" w:rsidR="00EA635F" w:rsidRPr="00EE3C3D" w:rsidRDefault="00EA635F" w:rsidP="00EA635F">
      <w:pPr>
        <w:pStyle w:val="TH"/>
      </w:pPr>
      <w:r w:rsidRPr="00EE3C3D">
        <w:lastRenderedPageBreak/>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EA635F" w:rsidRPr="00EE3C3D" w14:paraId="7906EB36" w14:textId="77777777" w:rsidTr="003C3CAE">
        <w:trPr>
          <w:jc w:val="center"/>
        </w:trPr>
        <w:tc>
          <w:tcPr>
            <w:tcW w:w="1696" w:type="dxa"/>
            <w:shd w:val="clear" w:color="auto" w:fill="auto"/>
          </w:tcPr>
          <w:p w14:paraId="422FE5C3" w14:textId="77777777" w:rsidR="00EA635F" w:rsidRPr="00EE3C3D" w:rsidRDefault="00EA635F" w:rsidP="003C3CAE">
            <w:pPr>
              <w:pStyle w:val="TAH"/>
            </w:pPr>
            <w:r w:rsidRPr="00EE3C3D">
              <w:t>Parameter</w:t>
            </w:r>
          </w:p>
        </w:tc>
        <w:tc>
          <w:tcPr>
            <w:tcW w:w="3962" w:type="dxa"/>
            <w:gridSpan w:val="2"/>
            <w:shd w:val="clear" w:color="auto" w:fill="auto"/>
          </w:tcPr>
          <w:p w14:paraId="428E2EA0" w14:textId="77777777" w:rsidR="00EA635F" w:rsidRPr="00EE3C3D" w:rsidRDefault="00EA635F" w:rsidP="003C3CAE">
            <w:pPr>
              <w:pStyle w:val="TAH"/>
            </w:pPr>
            <w:r w:rsidRPr="00EE3C3D">
              <w:t>Value</w:t>
            </w:r>
          </w:p>
        </w:tc>
        <w:tc>
          <w:tcPr>
            <w:tcW w:w="3961" w:type="dxa"/>
          </w:tcPr>
          <w:p w14:paraId="639F8039" w14:textId="77777777" w:rsidR="00EA635F" w:rsidRPr="00EE3C3D" w:rsidRDefault="00EA635F" w:rsidP="003C3CAE">
            <w:pPr>
              <w:pStyle w:val="TAH"/>
            </w:pPr>
            <w:r w:rsidRPr="00EE3C3D">
              <w:t>Comment</w:t>
            </w:r>
          </w:p>
        </w:tc>
      </w:tr>
      <w:tr w:rsidR="00EA635F" w:rsidRPr="00EE3C3D" w14:paraId="689A82B9" w14:textId="77777777" w:rsidTr="003C3CAE">
        <w:trPr>
          <w:jc w:val="center"/>
        </w:trPr>
        <w:tc>
          <w:tcPr>
            <w:tcW w:w="1696" w:type="dxa"/>
            <w:shd w:val="clear" w:color="auto" w:fill="auto"/>
          </w:tcPr>
          <w:p w14:paraId="197A7506" w14:textId="77777777" w:rsidR="00EA635F" w:rsidRPr="00EE3C3D" w:rsidRDefault="00EA635F" w:rsidP="003C3CAE">
            <w:pPr>
              <w:pStyle w:val="TAL"/>
            </w:pPr>
            <w:r w:rsidRPr="00EE3C3D">
              <w:t>Test environment</w:t>
            </w:r>
          </w:p>
        </w:tc>
        <w:tc>
          <w:tcPr>
            <w:tcW w:w="3962" w:type="dxa"/>
            <w:gridSpan w:val="2"/>
            <w:shd w:val="clear" w:color="auto" w:fill="auto"/>
          </w:tcPr>
          <w:p w14:paraId="09E82B25" w14:textId="77777777" w:rsidR="00EA635F" w:rsidRPr="00EE3C3D" w:rsidRDefault="00EA635F" w:rsidP="003C3CAE">
            <w:pPr>
              <w:pStyle w:val="TAL"/>
            </w:pPr>
            <w:r w:rsidRPr="00EE3C3D">
              <w:t>NC</w:t>
            </w:r>
          </w:p>
        </w:tc>
        <w:tc>
          <w:tcPr>
            <w:tcW w:w="3961" w:type="dxa"/>
          </w:tcPr>
          <w:p w14:paraId="2ACBD441" w14:textId="77777777" w:rsidR="00EA635F" w:rsidRPr="00EE3C3D" w:rsidRDefault="00EA635F" w:rsidP="003C3CAE">
            <w:pPr>
              <w:pStyle w:val="TAL"/>
            </w:pPr>
            <w:r w:rsidRPr="00EE3C3D">
              <w:t>As specified in TS 38.508-1 [14] clause 4.1.</w:t>
            </w:r>
          </w:p>
        </w:tc>
      </w:tr>
      <w:tr w:rsidR="00EA635F" w:rsidRPr="00EE3C3D" w14:paraId="7AE181F3" w14:textId="77777777" w:rsidTr="003C3CAE">
        <w:trPr>
          <w:jc w:val="center"/>
        </w:trPr>
        <w:tc>
          <w:tcPr>
            <w:tcW w:w="1696" w:type="dxa"/>
            <w:shd w:val="clear" w:color="auto" w:fill="auto"/>
          </w:tcPr>
          <w:p w14:paraId="0A95ED7E" w14:textId="77777777" w:rsidR="00EA635F" w:rsidRPr="00EE3C3D" w:rsidRDefault="00EA635F" w:rsidP="003C3CAE">
            <w:pPr>
              <w:pStyle w:val="TAL"/>
            </w:pPr>
            <w:r w:rsidRPr="00EE3C3D">
              <w:t>Test frequencies</w:t>
            </w:r>
          </w:p>
        </w:tc>
        <w:tc>
          <w:tcPr>
            <w:tcW w:w="7923" w:type="dxa"/>
            <w:gridSpan w:val="3"/>
            <w:shd w:val="clear" w:color="auto" w:fill="auto"/>
          </w:tcPr>
          <w:p w14:paraId="34C4BF09" w14:textId="77777777" w:rsidR="00EA635F" w:rsidRPr="00EE3C3D" w:rsidRDefault="00EA635F" w:rsidP="003C3CAE">
            <w:pPr>
              <w:pStyle w:val="TAL"/>
            </w:pPr>
            <w:r w:rsidRPr="00EE3C3D">
              <w:t>As specified in Annex E.1.1, Table E.4-1 and TS 38.508-1 [14] clause 4.3.1.</w:t>
            </w:r>
          </w:p>
        </w:tc>
      </w:tr>
      <w:tr w:rsidR="00EA635F" w:rsidRPr="00EE3C3D" w14:paraId="0BC1A37A" w14:textId="77777777" w:rsidTr="003C3CAE">
        <w:trPr>
          <w:jc w:val="center"/>
        </w:trPr>
        <w:tc>
          <w:tcPr>
            <w:tcW w:w="1696" w:type="dxa"/>
            <w:shd w:val="clear" w:color="auto" w:fill="auto"/>
          </w:tcPr>
          <w:p w14:paraId="384344A2" w14:textId="77777777" w:rsidR="00EA635F" w:rsidRPr="00EE3C3D" w:rsidRDefault="00EA635F" w:rsidP="003C3CAE">
            <w:pPr>
              <w:pStyle w:val="TAL"/>
            </w:pPr>
            <w:r w:rsidRPr="00EE3C3D">
              <w:t>Channel bandwidth</w:t>
            </w:r>
          </w:p>
        </w:tc>
        <w:tc>
          <w:tcPr>
            <w:tcW w:w="7923" w:type="dxa"/>
            <w:gridSpan w:val="3"/>
            <w:shd w:val="clear" w:color="auto" w:fill="auto"/>
          </w:tcPr>
          <w:p w14:paraId="07ACD059" w14:textId="77777777" w:rsidR="00EA635F" w:rsidRPr="00EE3C3D" w:rsidRDefault="00EA635F" w:rsidP="003C3CAE">
            <w:pPr>
              <w:pStyle w:val="TAL"/>
            </w:pPr>
            <w:r w:rsidRPr="00EE3C3D">
              <w:t>As specified by the test configuration selected from Table 7.3.1.4.4.1-1</w:t>
            </w:r>
          </w:p>
        </w:tc>
      </w:tr>
      <w:tr w:rsidR="00EA635F" w:rsidRPr="00EE3C3D" w14:paraId="7EB1B04A" w14:textId="77777777" w:rsidTr="003C3CAE">
        <w:trPr>
          <w:jc w:val="center"/>
        </w:trPr>
        <w:tc>
          <w:tcPr>
            <w:tcW w:w="1696" w:type="dxa"/>
            <w:shd w:val="clear" w:color="auto" w:fill="auto"/>
          </w:tcPr>
          <w:p w14:paraId="1EA93B31" w14:textId="77777777" w:rsidR="00EA635F" w:rsidRPr="00EE3C3D" w:rsidRDefault="00EA635F" w:rsidP="003C3CAE">
            <w:pPr>
              <w:pStyle w:val="TAL"/>
            </w:pPr>
            <w:r w:rsidRPr="00EE3C3D">
              <w:t>Propagation conditions</w:t>
            </w:r>
          </w:p>
        </w:tc>
        <w:tc>
          <w:tcPr>
            <w:tcW w:w="3962" w:type="dxa"/>
            <w:gridSpan w:val="2"/>
            <w:shd w:val="clear" w:color="auto" w:fill="auto"/>
          </w:tcPr>
          <w:p w14:paraId="5D507F4C" w14:textId="77777777" w:rsidR="00EA635F" w:rsidRPr="00EE3C3D" w:rsidRDefault="00EA635F" w:rsidP="003C3CAE">
            <w:pPr>
              <w:pStyle w:val="TAL"/>
            </w:pPr>
            <w:r w:rsidRPr="00EE3C3D">
              <w:t>AWGN</w:t>
            </w:r>
          </w:p>
        </w:tc>
        <w:tc>
          <w:tcPr>
            <w:tcW w:w="3961" w:type="dxa"/>
          </w:tcPr>
          <w:p w14:paraId="74305ECC" w14:textId="77777777" w:rsidR="00EA635F" w:rsidRPr="00EE3C3D" w:rsidRDefault="00EA635F" w:rsidP="003C3CAE">
            <w:pPr>
              <w:pStyle w:val="TAL"/>
            </w:pPr>
            <w:r w:rsidRPr="00EE3C3D">
              <w:t>As specified in Annex C.2.2.</w:t>
            </w:r>
          </w:p>
        </w:tc>
      </w:tr>
      <w:tr w:rsidR="00EA635F" w:rsidRPr="00EE3C3D" w14:paraId="059EEF30" w14:textId="77777777" w:rsidTr="003C3CAE">
        <w:trPr>
          <w:trHeight w:val="251"/>
          <w:jc w:val="center"/>
        </w:trPr>
        <w:tc>
          <w:tcPr>
            <w:tcW w:w="1696" w:type="dxa"/>
            <w:vMerge w:val="restart"/>
            <w:shd w:val="clear" w:color="auto" w:fill="auto"/>
          </w:tcPr>
          <w:p w14:paraId="01C51494" w14:textId="77777777" w:rsidR="00EA635F" w:rsidRPr="00EE3C3D" w:rsidRDefault="00EA635F" w:rsidP="003C3CAE">
            <w:pPr>
              <w:pStyle w:val="TAL"/>
            </w:pPr>
            <w:r w:rsidRPr="00EE3C3D">
              <w:t>Connection Diagram</w:t>
            </w:r>
          </w:p>
        </w:tc>
        <w:tc>
          <w:tcPr>
            <w:tcW w:w="1560" w:type="dxa"/>
            <w:shd w:val="clear" w:color="auto" w:fill="auto"/>
          </w:tcPr>
          <w:p w14:paraId="00B31177" w14:textId="77777777" w:rsidR="00EA635F" w:rsidRPr="00EE3C3D" w:rsidRDefault="00EA635F" w:rsidP="003C3CAE">
            <w:pPr>
              <w:pStyle w:val="TAL"/>
            </w:pPr>
            <w:r w:rsidRPr="00EE3C3D">
              <w:t>TE Part</w:t>
            </w:r>
          </w:p>
        </w:tc>
        <w:tc>
          <w:tcPr>
            <w:tcW w:w="2402" w:type="dxa"/>
            <w:shd w:val="clear" w:color="auto" w:fill="auto"/>
          </w:tcPr>
          <w:p w14:paraId="70B1AF56" w14:textId="634902F8" w:rsidR="00EA635F" w:rsidRPr="00EE3C3D" w:rsidRDefault="00EF28A6" w:rsidP="003C3CAE">
            <w:pPr>
              <w:pStyle w:val="TAL"/>
            </w:pPr>
            <w:ins w:id="3239" w:author="Fernando Alonso Macias" w:date="2022-10-31T18:43:00Z">
              <w:r>
                <w:rPr>
                  <w:rFonts w:cs="Arial"/>
                  <w:szCs w:val="18"/>
                </w:rPr>
                <w:t>[</w:t>
              </w:r>
            </w:ins>
            <w:r w:rsidR="00EA635F" w:rsidRPr="00EE3C3D">
              <w:rPr>
                <w:rFonts w:cs="Arial"/>
                <w:szCs w:val="18"/>
              </w:rPr>
              <w:t>A.3.3.3.1-1</w:t>
            </w:r>
            <w:ins w:id="3240" w:author="Fernando Alonso Macias" w:date="2022-10-31T18:43:00Z">
              <w:r>
                <w:rPr>
                  <w:rFonts w:cs="Arial"/>
                  <w:szCs w:val="18"/>
                </w:rPr>
                <w:t>]</w:t>
              </w:r>
            </w:ins>
          </w:p>
        </w:tc>
        <w:tc>
          <w:tcPr>
            <w:tcW w:w="3961" w:type="dxa"/>
            <w:vMerge w:val="restart"/>
          </w:tcPr>
          <w:p w14:paraId="6BA0746A" w14:textId="77777777" w:rsidR="00EA635F" w:rsidRPr="00EE3C3D" w:rsidRDefault="00EA635F" w:rsidP="003C3CAE">
            <w:pPr>
              <w:pStyle w:val="TAL"/>
            </w:pPr>
            <w:r w:rsidRPr="00EE3C3D">
              <w:t>As specified in TS 38.508-1 [14] Annex A.</w:t>
            </w:r>
          </w:p>
        </w:tc>
      </w:tr>
      <w:tr w:rsidR="00EA635F" w:rsidRPr="00EE3C3D" w14:paraId="596C7A1D" w14:textId="77777777" w:rsidTr="003C3CAE">
        <w:trPr>
          <w:trHeight w:val="250"/>
          <w:jc w:val="center"/>
        </w:trPr>
        <w:tc>
          <w:tcPr>
            <w:tcW w:w="1696" w:type="dxa"/>
            <w:vMerge/>
            <w:shd w:val="clear" w:color="auto" w:fill="auto"/>
          </w:tcPr>
          <w:p w14:paraId="3D4AAE79" w14:textId="77777777" w:rsidR="00EA635F" w:rsidRPr="00EE3C3D" w:rsidRDefault="00EA635F" w:rsidP="003C3CAE">
            <w:pPr>
              <w:pStyle w:val="TAL"/>
            </w:pPr>
          </w:p>
        </w:tc>
        <w:tc>
          <w:tcPr>
            <w:tcW w:w="1560" w:type="dxa"/>
            <w:shd w:val="clear" w:color="auto" w:fill="auto"/>
          </w:tcPr>
          <w:p w14:paraId="75142DF9" w14:textId="77777777" w:rsidR="00EA635F" w:rsidRPr="00EE3C3D" w:rsidRDefault="00EA635F" w:rsidP="003C3CAE">
            <w:pPr>
              <w:pStyle w:val="TAL"/>
            </w:pPr>
            <w:r w:rsidRPr="00EE3C3D">
              <w:t>DUT Part</w:t>
            </w:r>
          </w:p>
        </w:tc>
        <w:tc>
          <w:tcPr>
            <w:tcW w:w="2402" w:type="dxa"/>
            <w:shd w:val="clear" w:color="auto" w:fill="auto"/>
          </w:tcPr>
          <w:p w14:paraId="22349761" w14:textId="77777777" w:rsidR="00EA635F" w:rsidRPr="00EE3C3D" w:rsidRDefault="00EA635F" w:rsidP="003C3CAE">
            <w:pPr>
              <w:pStyle w:val="TAL"/>
            </w:pPr>
            <w:r w:rsidRPr="00EE3C3D">
              <w:rPr>
                <w:rFonts w:cs="Arial"/>
                <w:szCs w:val="18"/>
              </w:rPr>
              <w:t>A.3.4.1.1</w:t>
            </w:r>
          </w:p>
        </w:tc>
        <w:tc>
          <w:tcPr>
            <w:tcW w:w="3961" w:type="dxa"/>
            <w:vMerge/>
          </w:tcPr>
          <w:p w14:paraId="56A029B2" w14:textId="77777777" w:rsidR="00EA635F" w:rsidRPr="00EE3C3D" w:rsidRDefault="00EA635F" w:rsidP="003C3CAE">
            <w:pPr>
              <w:pStyle w:val="TAL"/>
            </w:pPr>
          </w:p>
        </w:tc>
      </w:tr>
      <w:tr w:rsidR="00EA635F" w:rsidRPr="00EE3C3D" w14:paraId="163D06F9" w14:textId="77777777" w:rsidTr="003C3CAE">
        <w:trPr>
          <w:jc w:val="center"/>
        </w:trPr>
        <w:tc>
          <w:tcPr>
            <w:tcW w:w="1696" w:type="dxa"/>
            <w:shd w:val="clear" w:color="auto" w:fill="auto"/>
          </w:tcPr>
          <w:p w14:paraId="31958C51" w14:textId="77777777" w:rsidR="00EA635F" w:rsidRPr="00EE3C3D" w:rsidRDefault="00EA635F" w:rsidP="003C3CAE">
            <w:pPr>
              <w:pStyle w:val="TAL"/>
            </w:pPr>
            <w:r w:rsidRPr="00EE3C3D">
              <w:t>Exceptions to connection diagram</w:t>
            </w:r>
          </w:p>
        </w:tc>
        <w:tc>
          <w:tcPr>
            <w:tcW w:w="3962" w:type="dxa"/>
            <w:gridSpan w:val="2"/>
            <w:shd w:val="clear" w:color="auto" w:fill="auto"/>
          </w:tcPr>
          <w:p w14:paraId="5134DAD6" w14:textId="77777777" w:rsidR="00EA635F" w:rsidRPr="00EE3C3D" w:rsidRDefault="00EA635F" w:rsidP="003C3CAE">
            <w:pPr>
              <w:pStyle w:val="TAL"/>
            </w:pPr>
            <w:r w:rsidRPr="00EE3C3D">
              <w:t>N/A</w:t>
            </w:r>
          </w:p>
        </w:tc>
        <w:tc>
          <w:tcPr>
            <w:tcW w:w="3961" w:type="dxa"/>
          </w:tcPr>
          <w:p w14:paraId="73BC34A8" w14:textId="77777777" w:rsidR="00EA635F" w:rsidRPr="00EE3C3D" w:rsidRDefault="00EA635F" w:rsidP="003C3CAE">
            <w:pPr>
              <w:pStyle w:val="TAL"/>
            </w:pPr>
          </w:p>
        </w:tc>
      </w:tr>
    </w:tbl>
    <w:p w14:paraId="3E412E56" w14:textId="77777777" w:rsidR="00EA635F" w:rsidRPr="00EE3C3D" w:rsidRDefault="00EA635F" w:rsidP="00EA635F">
      <w:pPr>
        <w:rPr>
          <w:lang w:eastAsia="sv-SE"/>
        </w:rPr>
      </w:pPr>
    </w:p>
    <w:p w14:paraId="659B75B4" w14:textId="77777777" w:rsidR="00EA635F" w:rsidRPr="00EE3C3D" w:rsidRDefault="00EA635F" w:rsidP="00EA635F">
      <w:pPr>
        <w:pStyle w:val="B1"/>
      </w:pPr>
      <w:r w:rsidRPr="00EE3C3D">
        <w:t>1.</w:t>
      </w:r>
      <w:r w:rsidRPr="00EE3C3D">
        <w:tab/>
        <w:t>Message contents are defined in clause 7.3.1.4.4.3.</w:t>
      </w:r>
    </w:p>
    <w:p w14:paraId="17FF59C7" w14:textId="77777777" w:rsidR="00EA635F" w:rsidRPr="00EE3C3D" w:rsidRDefault="00EA635F" w:rsidP="00EA635F">
      <w:pPr>
        <w:pStyle w:val="B1"/>
      </w:pPr>
      <w:r w:rsidRPr="00EE3C3D">
        <w:t>2.</w:t>
      </w:r>
      <w:r w:rsidRPr="00EE3C3D">
        <w:tab/>
        <w:t>The power levels and settings for NR FR1 Cell 1 are set according to Annex C.1.2 and C.1.3. Cell 2 is NR FR2 target Cell, and its power levels and settings are also set according to Annex C.1.2 and C.1.3.</w:t>
      </w:r>
    </w:p>
    <w:p w14:paraId="3A23E389" w14:textId="77777777" w:rsidR="00EA635F" w:rsidRPr="00EE3C3D" w:rsidRDefault="00EA635F" w:rsidP="00EA635F">
      <w:pPr>
        <w:pStyle w:val="B1"/>
      </w:pPr>
      <w:r w:rsidRPr="00EE3C3D">
        <w:t>3.</w:t>
      </w:r>
      <w:r w:rsidRPr="00EE3C3D">
        <w:tab/>
        <w:t>The test parameters are given in Table 7.3.1.4.4.1-3 below, with A4-Threshold modified by Test Tolerance.</w:t>
      </w:r>
    </w:p>
    <w:p w14:paraId="0DDCDA1C" w14:textId="77777777" w:rsidR="00EA635F" w:rsidRPr="00EE3C3D" w:rsidRDefault="00EA635F" w:rsidP="00EA635F">
      <w:pPr>
        <w:pStyle w:val="TH"/>
      </w:pPr>
      <w:r w:rsidRPr="00EE3C3D">
        <w:t xml:space="preserve">Table </w:t>
      </w:r>
      <w:r w:rsidRPr="00EE3C3D">
        <w:rPr>
          <w:snapToGrid w:val="0"/>
        </w:rPr>
        <w:t>7.3.1.4.4.1</w:t>
      </w:r>
      <w:r w:rsidRPr="00EE3C3D">
        <w:t>-3</w:t>
      </w:r>
      <w:r w:rsidRPr="00EE3C3D">
        <w:rPr>
          <w:rFonts w:cs="v4.2.0"/>
        </w:rPr>
        <w:t xml:space="preserve">: General test parameters for </w:t>
      </w:r>
      <w:r w:rsidRPr="00EE3C3D">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A635F" w:rsidRPr="00EE3C3D" w14:paraId="4E2EB172" w14:textId="77777777" w:rsidTr="003C3CAE">
        <w:trPr>
          <w:cantSplit/>
          <w:trHeight w:val="113"/>
          <w:jc w:val="center"/>
        </w:trPr>
        <w:tc>
          <w:tcPr>
            <w:tcW w:w="3289" w:type="dxa"/>
            <w:gridSpan w:val="2"/>
            <w:shd w:val="clear" w:color="auto" w:fill="auto"/>
          </w:tcPr>
          <w:p w14:paraId="6CA827C1" w14:textId="77777777" w:rsidR="00EA635F" w:rsidRPr="00EE3C3D" w:rsidRDefault="00EA635F" w:rsidP="003C3CAE">
            <w:pPr>
              <w:pStyle w:val="TAH"/>
            </w:pPr>
            <w:r w:rsidRPr="00EE3C3D">
              <w:t>Parameter</w:t>
            </w:r>
          </w:p>
        </w:tc>
        <w:tc>
          <w:tcPr>
            <w:tcW w:w="708" w:type="dxa"/>
            <w:shd w:val="clear" w:color="auto" w:fill="auto"/>
          </w:tcPr>
          <w:p w14:paraId="0A0A112D" w14:textId="77777777" w:rsidR="00EA635F" w:rsidRPr="00EE3C3D" w:rsidRDefault="00EA635F" w:rsidP="003C3CAE">
            <w:pPr>
              <w:pStyle w:val="TAH"/>
            </w:pPr>
            <w:r w:rsidRPr="00EE3C3D">
              <w:t>Unit</w:t>
            </w:r>
          </w:p>
        </w:tc>
        <w:tc>
          <w:tcPr>
            <w:tcW w:w="2410" w:type="dxa"/>
            <w:shd w:val="clear" w:color="auto" w:fill="auto"/>
          </w:tcPr>
          <w:p w14:paraId="3F419AC7" w14:textId="77777777" w:rsidR="00EA635F" w:rsidRPr="00EE3C3D" w:rsidRDefault="00EA635F" w:rsidP="003C3CAE">
            <w:pPr>
              <w:pStyle w:val="TAH"/>
            </w:pPr>
            <w:r w:rsidRPr="00EE3C3D">
              <w:t>Value</w:t>
            </w:r>
          </w:p>
        </w:tc>
        <w:tc>
          <w:tcPr>
            <w:tcW w:w="2835" w:type="dxa"/>
            <w:shd w:val="clear" w:color="auto" w:fill="auto"/>
          </w:tcPr>
          <w:p w14:paraId="52DB9D4F" w14:textId="77777777" w:rsidR="00EA635F" w:rsidRPr="00EE3C3D" w:rsidRDefault="00EA635F" w:rsidP="003C3CAE">
            <w:pPr>
              <w:pStyle w:val="TAH"/>
            </w:pPr>
            <w:r w:rsidRPr="00EE3C3D">
              <w:t>Comment</w:t>
            </w:r>
          </w:p>
        </w:tc>
      </w:tr>
      <w:tr w:rsidR="00EA635F" w:rsidRPr="00EE3C3D" w14:paraId="3860863F" w14:textId="77777777" w:rsidTr="003C3CA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05A42C5" w14:textId="77777777" w:rsidR="00EA635F" w:rsidRPr="00EE3C3D" w:rsidRDefault="00EA635F" w:rsidP="003C3CAE">
            <w:pPr>
              <w:pStyle w:val="TAL"/>
            </w:pPr>
            <w:r w:rsidRPr="00EE3C3D">
              <w:t>Initial conditions</w:t>
            </w:r>
          </w:p>
        </w:tc>
        <w:tc>
          <w:tcPr>
            <w:tcW w:w="1701" w:type="dxa"/>
            <w:tcBorders>
              <w:left w:val="single" w:sz="4" w:space="0" w:color="auto"/>
            </w:tcBorders>
            <w:shd w:val="clear" w:color="auto" w:fill="auto"/>
          </w:tcPr>
          <w:p w14:paraId="51C07008" w14:textId="77777777" w:rsidR="00EA635F" w:rsidRPr="00EE3C3D" w:rsidRDefault="00EA635F" w:rsidP="003C3CAE">
            <w:pPr>
              <w:pStyle w:val="TAL"/>
            </w:pPr>
            <w:r w:rsidRPr="00EE3C3D">
              <w:t>Active cell</w:t>
            </w:r>
          </w:p>
        </w:tc>
        <w:tc>
          <w:tcPr>
            <w:tcW w:w="708" w:type="dxa"/>
            <w:shd w:val="clear" w:color="auto" w:fill="auto"/>
          </w:tcPr>
          <w:p w14:paraId="5E96D578" w14:textId="77777777" w:rsidR="00EA635F" w:rsidRPr="00EE3C3D" w:rsidRDefault="00EA635F" w:rsidP="003C3CAE">
            <w:pPr>
              <w:pStyle w:val="TAC"/>
            </w:pPr>
          </w:p>
        </w:tc>
        <w:tc>
          <w:tcPr>
            <w:tcW w:w="2410" w:type="dxa"/>
            <w:shd w:val="clear" w:color="auto" w:fill="auto"/>
          </w:tcPr>
          <w:p w14:paraId="5B885261" w14:textId="77777777" w:rsidR="00EA635F" w:rsidRPr="00EE3C3D" w:rsidRDefault="00EA635F" w:rsidP="003C3CAE">
            <w:pPr>
              <w:pStyle w:val="TAC"/>
            </w:pPr>
            <w:r w:rsidRPr="00EE3C3D">
              <w:t>Cell 1</w:t>
            </w:r>
          </w:p>
        </w:tc>
        <w:tc>
          <w:tcPr>
            <w:tcW w:w="2835" w:type="dxa"/>
            <w:shd w:val="clear" w:color="auto" w:fill="auto"/>
          </w:tcPr>
          <w:p w14:paraId="17CD41C3" w14:textId="77777777" w:rsidR="00EA635F" w:rsidRPr="00EE3C3D" w:rsidRDefault="00EA635F" w:rsidP="003C3CAE">
            <w:pPr>
              <w:pStyle w:val="TAL"/>
            </w:pPr>
          </w:p>
        </w:tc>
      </w:tr>
      <w:tr w:rsidR="00EA635F" w:rsidRPr="00EE3C3D" w14:paraId="49947AD3" w14:textId="77777777" w:rsidTr="003C3CA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A0ADF66" w14:textId="77777777" w:rsidR="00EA635F" w:rsidRPr="00EE3C3D" w:rsidRDefault="00EA635F" w:rsidP="003C3CAE">
            <w:pPr>
              <w:pStyle w:val="TAL"/>
            </w:pPr>
          </w:p>
        </w:tc>
        <w:tc>
          <w:tcPr>
            <w:tcW w:w="1701" w:type="dxa"/>
            <w:tcBorders>
              <w:left w:val="single" w:sz="4" w:space="0" w:color="auto"/>
            </w:tcBorders>
            <w:shd w:val="clear" w:color="auto" w:fill="auto"/>
          </w:tcPr>
          <w:p w14:paraId="3E2934F4" w14:textId="77777777" w:rsidR="00EA635F" w:rsidRPr="00EE3C3D" w:rsidRDefault="00EA635F" w:rsidP="003C3CAE">
            <w:pPr>
              <w:pStyle w:val="TAL"/>
            </w:pPr>
            <w:r w:rsidRPr="00EE3C3D">
              <w:t>Neighbouring cell</w:t>
            </w:r>
          </w:p>
        </w:tc>
        <w:tc>
          <w:tcPr>
            <w:tcW w:w="708" w:type="dxa"/>
            <w:shd w:val="clear" w:color="auto" w:fill="auto"/>
          </w:tcPr>
          <w:p w14:paraId="4DE159DE" w14:textId="77777777" w:rsidR="00EA635F" w:rsidRPr="00EE3C3D" w:rsidRDefault="00EA635F" w:rsidP="003C3CAE">
            <w:pPr>
              <w:pStyle w:val="TAC"/>
            </w:pPr>
          </w:p>
        </w:tc>
        <w:tc>
          <w:tcPr>
            <w:tcW w:w="2410" w:type="dxa"/>
            <w:shd w:val="clear" w:color="auto" w:fill="auto"/>
          </w:tcPr>
          <w:p w14:paraId="594182B2" w14:textId="77777777" w:rsidR="00EA635F" w:rsidRPr="00EE3C3D" w:rsidRDefault="00EA635F" w:rsidP="003C3CAE">
            <w:pPr>
              <w:pStyle w:val="TAC"/>
            </w:pPr>
            <w:r w:rsidRPr="00EE3C3D">
              <w:t>Cell 2</w:t>
            </w:r>
          </w:p>
        </w:tc>
        <w:tc>
          <w:tcPr>
            <w:tcW w:w="2835" w:type="dxa"/>
            <w:shd w:val="clear" w:color="auto" w:fill="auto"/>
          </w:tcPr>
          <w:p w14:paraId="413FD9D4" w14:textId="77777777" w:rsidR="00EA635F" w:rsidRPr="00EE3C3D" w:rsidRDefault="00EA635F" w:rsidP="003C3CAE">
            <w:pPr>
              <w:pStyle w:val="TAL"/>
            </w:pPr>
          </w:p>
        </w:tc>
      </w:tr>
      <w:tr w:rsidR="00EA635F" w:rsidRPr="00EE3C3D" w14:paraId="530B80E3" w14:textId="77777777" w:rsidTr="003C3CAE">
        <w:trPr>
          <w:cantSplit/>
          <w:trHeight w:val="113"/>
          <w:jc w:val="center"/>
        </w:trPr>
        <w:tc>
          <w:tcPr>
            <w:tcW w:w="1588" w:type="dxa"/>
            <w:tcBorders>
              <w:top w:val="single" w:sz="4" w:space="0" w:color="auto"/>
            </w:tcBorders>
            <w:shd w:val="clear" w:color="auto" w:fill="auto"/>
          </w:tcPr>
          <w:p w14:paraId="6038BE34" w14:textId="77777777" w:rsidR="00EA635F" w:rsidRPr="00EE3C3D" w:rsidRDefault="00EA635F" w:rsidP="003C3CAE">
            <w:pPr>
              <w:pStyle w:val="TAL"/>
            </w:pPr>
            <w:r w:rsidRPr="00EE3C3D">
              <w:t>Final condition</w:t>
            </w:r>
          </w:p>
        </w:tc>
        <w:tc>
          <w:tcPr>
            <w:tcW w:w="1701" w:type="dxa"/>
            <w:shd w:val="clear" w:color="auto" w:fill="auto"/>
          </w:tcPr>
          <w:p w14:paraId="7BE5AAA7" w14:textId="77777777" w:rsidR="00EA635F" w:rsidRPr="00EE3C3D" w:rsidRDefault="00EA635F" w:rsidP="003C3CAE">
            <w:pPr>
              <w:pStyle w:val="TAL"/>
            </w:pPr>
            <w:r w:rsidRPr="00EE3C3D">
              <w:t>Active cell</w:t>
            </w:r>
          </w:p>
        </w:tc>
        <w:tc>
          <w:tcPr>
            <w:tcW w:w="708" w:type="dxa"/>
            <w:shd w:val="clear" w:color="auto" w:fill="auto"/>
          </w:tcPr>
          <w:p w14:paraId="34D0B9BC" w14:textId="77777777" w:rsidR="00EA635F" w:rsidRPr="00EE3C3D" w:rsidRDefault="00EA635F" w:rsidP="003C3CAE">
            <w:pPr>
              <w:pStyle w:val="TAC"/>
            </w:pPr>
          </w:p>
        </w:tc>
        <w:tc>
          <w:tcPr>
            <w:tcW w:w="2410" w:type="dxa"/>
            <w:shd w:val="clear" w:color="auto" w:fill="auto"/>
          </w:tcPr>
          <w:p w14:paraId="46723EE2" w14:textId="77777777" w:rsidR="00EA635F" w:rsidRPr="00EE3C3D" w:rsidRDefault="00EA635F" w:rsidP="003C3CAE">
            <w:pPr>
              <w:pStyle w:val="TAC"/>
            </w:pPr>
            <w:r w:rsidRPr="00EE3C3D">
              <w:t>Cell 2</w:t>
            </w:r>
          </w:p>
        </w:tc>
        <w:tc>
          <w:tcPr>
            <w:tcW w:w="2835" w:type="dxa"/>
            <w:shd w:val="clear" w:color="auto" w:fill="auto"/>
          </w:tcPr>
          <w:p w14:paraId="27E338EC" w14:textId="77777777" w:rsidR="00EA635F" w:rsidRPr="00EE3C3D" w:rsidRDefault="00EA635F" w:rsidP="003C3CAE">
            <w:pPr>
              <w:pStyle w:val="TAL"/>
            </w:pPr>
          </w:p>
        </w:tc>
      </w:tr>
      <w:tr w:rsidR="00EA635F" w:rsidRPr="00EE3C3D" w14:paraId="25650453" w14:textId="77777777" w:rsidTr="003C3CAE">
        <w:trPr>
          <w:cantSplit/>
          <w:trHeight w:val="113"/>
          <w:jc w:val="center"/>
        </w:trPr>
        <w:tc>
          <w:tcPr>
            <w:tcW w:w="3289" w:type="dxa"/>
            <w:gridSpan w:val="2"/>
            <w:shd w:val="clear" w:color="auto" w:fill="auto"/>
          </w:tcPr>
          <w:p w14:paraId="7B5C656B" w14:textId="77777777" w:rsidR="00EA635F" w:rsidRPr="00EE3C3D" w:rsidRDefault="00EA635F" w:rsidP="003C3CAE">
            <w:pPr>
              <w:pStyle w:val="TAL"/>
            </w:pPr>
            <w:r w:rsidRPr="00EE3C3D">
              <w:t>A4-Threshold</w:t>
            </w:r>
          </w:p>
        </w:tc>
        <w:tc>
          <w:tcPr>
            <w:tcW w:w="708" w:type="dxa"/>
            <w:shd w:val="clear" w:color="auto" w:fill="auto"/>
          </w:tcPr>
          <w:p w14:paraId="22ABBBB9" w14:textId="77777777" w:rsidR="00EA635F" w:rsidRPr="00EE3C3D" w:rsidRDefault="00EA635F" w:rsidP="003C3CAE">
            <w:pPr>
              <w:pStyle w:val="TAC"/>
            </w:pPr>
            <w:r w:rsidRPr="00EE3C3D">
              <w:t>dBm</w:t>
            </w:r>
          </w:p>
        </w:tc>
        <w:tc>
          <w:tcPr>
            <w:tcW w:w="2410" w:type="dxa"/>
            <w:shd w:val="clear" w:color="auto" w:fill="auto"/>
          </w:tcPr>
          <w:p w14:paraId="314D79CE" w14:textId="77777777" w:rsidR="00EA635F" w:rsidRPr="00EE3C3D" w:rsidRDefault="00EA635F" w:rsidP="003C3CAE">
            <w:pPr>
              <w:pStyle w:val="TAC"/>
            </w:pPr>
            <w:r w:rsidRPr="00EE3C3D">
              <w:t>-120</w:t>
            </w:r>
          </w:p>
        </w:tc>
        <w:tc>
          <w:tcPr>
            <w:tcW w:w="2835" w:type="dxa"/>
            <w:shd w:val="clear" w:color="auto" w:fill="auto"/>
          </w:tcPr>
          <w:p w14:paraId="0446A643" w14:textId="77777777" w:rsidR="00EA635F" w:rsidRPr="00EE3C3D" w:rsidRDefault="00EA635F" w:rsidP="003C3CAE">
            <w:pPr>
              <w:pStyle w:val="TAL"/>
            </w:pPr>
          </w:p>
        </w:tc>
      </w:tr>
      <w:tr w:rsidR="00EA635F" w:rsidRPr="00EE3C3D" w14:paraId="01B13EDA" w14:textId="77777777" w:rsidTr="003C3CAE">
        <w:trPr>
          <w:cantSplit/>
          <w:trHeight w:val="113"/>
          <w:jc w:val="center"/>
        </w:trPr>
        <w:tc>
          <w:tcPr>
            <w:tcW w:w="3289" w:type="dxa"/>
            <w:gridSpan w:val="2"/>
            <w:shd w:val="clear" w:color="auto" w:fill="auto"/>
          </w:tcPr>
          <w:p w14:paraId="2F63AF88" w14:textId="77777777" w:rsidR="00EA635F" w:rsidRPr="00EE3C3D" w:rsidRDefault="00EA635F" w:rsidP="003C3CAE">
            <w:pPr>
              <w:pStyle w:val="TAL"/>
            </w:pPr>
            <w:r w:rsidRPr="00EE3C3D">
              <w:rPr>
                <w:rFonts w:cs="v4.2.0"/>
              </w:rPr>
              <w:t>Hysteresis</w:t>
            </w:r>
          </w:p>
        </w:tc>
        <w:tc>
          <w:tcPr>
            <w:tcW w:w="708" w:type="dxa"/>
            <w:shd w:val="clear" w:color="auto" w:fill="auto"/>
          </w:tcPr>
          <w:p w14:paraId="1E51C3E8" w14:textId="77777777" w:rsidR="00EA635F" w:rsidRPr="00EE3C3D" w:rsidRDefault="00EA635F" w:rsidP="003C3CAE">
            <w:pPr>
              <w:pStyle w:val="TAC"/>
            </w:pPr>
            <w:r w:rsidRPr="00EE3C3D">
              <w:t>dB</w:t>
            </w:r>
          </w:p>
        </w:tc>
        <w:tc>
          <w:tcPr>
            <w:tcW w:w="2410" w:type="dxa"/>
            <w:shd w:val="clear" w:color="auto" w:fill="auto"/>
          </w:tcPr>
          <w:p w14:paraId="41D56A68" w14:textId="77777777" w:rsidR="00EA635F" w:rsidRPr="00EE3C3D" w:rsidRDefault="00EA635F" w:rsidP="003C3CAE">
            <w:pPr>
              <w:pStyle w:val="TAC"/>
            </w:pPr>
            <w:r w:rsidRPr="00EE3C3D">
              <w:t>0</w:t>
            </w:r>
          </w:p>
        </w:tc>
        <w:tc>
          <w:tcPr>
            <w:tcW w:w="2835" w:type="dxa"/>
            <w:shd w:val="clear" w:color="auto" w:fill="auto"/>
          </w:tcPr>
          <w:p w14:paraId="335FEA6E" w14:textId="77777777" w:rsidR="00EA635F" w:rsidRPr="00EE3C3D" w:rsidRDefault="00EA635F" w:rsidP="003C3CAE">
            <w:pPr>
              <w:pStyle w:val="TAL"/>
            </w:pPr>
          </w:p>
        </w:tc>
      </w:tr>
      <w:tr w:rsidR="00EA635F" w:rsidRPr="00EE3C3D" w14:paraId="68FE4D20" w14:textId="77777777" w:rsidTr="003C3CAE">
        <w:trPr>
          <w:cantSplit/>
          <w:trHeight w:val="113"/>
          <w:jc w:val="center"/>
        </w:trPr>
        <w:tc>
          <w:tcPr>
            <w:tcW w:w="3289" w:type="dxa"/>
            <w:gridSpan w:val="2"/>
            <w:shd w:val="clear" w:color="auto" w:fill="auto"/>
          </w:tcPr>
          <w:p w14:paraId="07C4F037" w14:textId="77777777" w:rsidR="00EA635F" w:rsidRPr="00EE3C3D" w:rsidRDefault="00EA635F" w:rsidP="003C3CAE">
            <w:pPr>
              <w:pStyle w:val="TAL"/>
            </w:pPr>
            <w:r w:rsidRPr="00EE3C3D">
              <w:rPr>
                <w:rFonts w:cs="v4.2.0"/>
              </w:rPr>
              <w:t>Time To Trigger</w:t>
            </w:r>
          </w:p>
        </w:tc>
        <w:tc>
          <w:tcPr>
            <w:tcW w:w="708" w:type="dxa"/>
            <w:shd w:val="clear" w:color="auto" w:fill="auto"/>
          </w:tcPr>
          <w:p w14:paraId="2940183E" w14:textId="77777777" w:rsidR="00EA635F" w:rsidRPr="00EE3C3D" w:rsidRDefault="00EA635F" w:rsidP="003C3CAE">
            <w:pPr>
              <w:pStyle w:val="TAC"/>
            </w:pPr>
            <w:r w:rsidRPr="00EE3C3D">
              <w:t>s</w:t>
            </w:r>
          </w:p>
        </w:tc>
        <w:tc>
          <w:tcPr>
            <w:tcW w:w="2410" w:type="dxa"/>
            <w:shd w:val="clear" w:color="auto" w:fill="auto"/>
          </w:tcPr>
          <w:p w14:paraId="1AEEDE14" w14:textId="77777777" w:rsidR="00EA635F" w:rsidRPr="00EE3C3D" w:rsidRDefault="00EA635F" w:rsidP="003C3CAE">
            <w:pPr>
              <w:pStyle w:val="TAC"/>
            </w:pPr>
            <w:r w:rsidRPr="00EE3C3D">
              <w:t>0</w:t>
            </w:r>
          </w:p>
        </w:tc>
        <w:tc>
          <w:tcPr>
            <w:tcW w:w="2835" w:type="dxa"/>
            <w:shd w:val="clear" w:color="auto" w:fill="auto"/>
          </w:tcPr>
          <w:p w14:paraId="58CA6E82" w14:textId="77777777" w:rsidR="00EA635F" w:rsidRPr="00EE3C3D" w:rsidRDefault="00EA635F" w:rsidP="003C3CAE">
            <w:pPr>
              <w:pStyle w:val="TAL"/>
            </w:pPr>
          </w:p>
        </w:tc>
      </w:tr>
      <w:tr w:rsidR="00EA635F" w:rsidRPr="00EE3C3D" w14:paraId="5F08F53E" w14:textId="77777777" w:rsidTr="003C3CAE">
        <w:trPr>
          <w:cantSplit/>
          <w:trHeight w:val="113"/>
          <w:jc w:val="center"/>
        </w:trPr>
        <w:tc>
          <w:tcPr>
            <w:tcW w:w="3289" w:type="dxa"/>
            <w:gridSpan w:val="2"/>
            <w:shd w:val="clear" w:color="auto" w:fill="auto"/>
          </w:tcPr>
          <w:p w14:paraId="7EE1A953" w14:textId="77777777" w:rsidR="00EA635F" w:rsidRPr="00EE3C3D" w:rsidRDefault="00EA635F" w:rsidP="003C3CAE">
            <w:pPr>
              <w:pStyle w:val="TAL"/>
            </w:pPr>
            <w:r w:rsidRPr="00EE3C3D">
              <w:t>Filter coefficient</w:t>
            </w:r>
          </w:p>
        </w:tc>
        <w:tc>
          <w:tcPr>
            <w:tcW w:w="708" w:type="dxa"/>
            <w:shd w:val="clear" w:color="auto" w:fill="auto"/>
          </w:tcPr>
          <w:p w14:paraId="3229DA27" w14:textId="77777777" w:rsidR="00EA635F" w:rsidRPr="00EE3C3D" w:rsidRDefault="00EA635F" w:rsidP="003C3CAE">
            <w:pPr>
              <w:pStyle w:val="TAC"/>
            </w:pPr>
          </w:p>
        </w:tc>
        <w:tc>
          <w:tcPr>
            <w:tcW w:w="2410" w:type="dxa"/>
            <w:shd w:val="clear" w:color="auto" w:fill="auto"/>
          </w:tcPr>
          <w:p w14:paraId="0AA2CD88" w14:textId="77777777" w:rsidR="00EA635F" w:rsidRPr="00EE3C3D" w:rsidRDefault="00EA635F" w:rsidP="003C3CAE">
            <w:pPr>
              <w:pStyle w:val="TAC"/>
            </w:pPr>
            <w:r w:rsidRPr="00EE3C3D">
              <w:t>0</w:t>
            </w:r>
          </w:p>
        </w:tc>
        <w:tc>
          <w:tcPr>
            <w:tcW w:w="2835" w:type="dxa"/>
            <w:shd w:val="clear" w:color="auto" w:fill="auto"/>
          </w:tcPr>
          <w:p w14:paraId="22B39933" w14:textId="77777777" w:rsidR="00EA635F" w:rsidRPr="00EE3C3D" w:rsidRDefault="00EA635F" w:rsidP="003C3CAE">
            <w:pPr>
              <w:pStyle w:val="TAL"/>
            </w:pPr>
            <w:r w:rsidRPr="00EE3C3D">
              <w:t>L3 filtering is not used</w:t>
            </w:r>
          </w:p>
        </w:tc>
      </w:tr>
      <w:tr w:rsidR="00EA635F" w:rsidRPr="00EE3C3D" w14:paraId="489144AE" w14:textId="77777777" w:rsidTr="003C3CAE">
        <w:trPr>
          <w:cantSplit/>
          <w:trHeight w:val="113"/>
          <w:jc w:val="center"/>
        </w:trPr>
        <w:tc>
          <w:tcPr>
            <w:tcW w:w="3289" w:type="dxa"/>
            <w:gridSpan w:val="2"/>
            <w:shd w:val="clear" w:color="auto" w:fill="auto"/>
          </w:tcPr>
          <w:p w14:paraId="75B542CE" w14:textId="77777777" w:rsidR="00EA635F" w:rsidRPr="00EE3C3D" w:rsidRDefault="00EA635F" w:rsidP="003C3CAE">
            <w:pPr>
              <w:pStyle w:val="TAL"/>
            </w:pPr>
            <w:r w:rsidRPr="00EE3C3D">
              <w:t>Access Barring Information</w:t>
            </w:r>
          </w:p>
        </w:tc>
        <w:tc>
          <w:tcPr>
            <w:tcW w:w="708" w:type="dxa"/>
            <w:shd w:val="clear" w:color="auto" w:fill="auto"/>
          </w:tcPr>
          <w:p w14:paraId="45D0DFA2" w14:textId="77777777" w:rsidR="00EA635F" w:rsidRPr="00EE3C3D" w:rsidRDefault="00EA635F" w:rsidP="003C3CAE">
            <w:pPr>
              <w:pStyle w:val="TAC"/>
            </w:pPr>
            <w:r w:rsidRPr="00EE3C3D">
              <w:t>-</w:t>
            </w:r>
          </w:p>
        </w:tc>
        <w:tc>
          <w:tcPr>
            <w:tcW w:w="2410" w:type="dxa"/>
            <w:shd w:val="clear" w:color="auto" w:fill="auto"/>
          </w:tcPr>
          <w:p w14:paraId="79201AFF" w14:textId="77777777" w:rsidR="00EA635F" w:rsidRPr="00EE3C3D" w:rsidRDefault="00EA635F" w:rsidP="003C3CAE">
            <w:pPr>
              <w:pStyle w:val="TAC"/>
            </w:pPr>
            <w:r w:rsidRPr="00EE3C3D">
              <w:t>Not Sent</w:t>
            </w:r>
          </w:p>
        </w:tc>
        <w:tc>
          <w:tcPr>
            <w:tcW w:w="2835" w:type="dxa"/>
            <w:shd w:val="clear" w:color="auto" w:fill="auto"/>
          </w:tcPr>
          <w:p w14:paraId="5FB89DF9" w14:textId="77777777" w:rsidR="00EA635F" w:rsidRPr="00EE3C3D" w:rsidRDefault="00EA635F" w:rsidP="003C3CAE">
            <w:pPr>
              <w:pStyle w:val="TAL"/>
            </w:pPr>
            <w:r w:rsidRPr="00EE3C3D">
              <w:t>No additional delays in random access procedure.</w:t>
            </w:r>
          </w:p>
        </w:tc>
      </w:tr>
      <w:tr w:rsidR="00EA635F" w:rsidRPr="00EE3C3D" w14:paraId="73C8E4A8" w14:textId="77777777" w:rsidTr="003C3CAE">
        <w:trPr>
          <w:cantSplit/>
          <w:trHeight w:val="113"/>
          <w:jc w:val="center"/>
        </w:trPr>
        <w:tc>
          <w:tcPr>
            <w:tcW w:w="3289" w:type="dxa"/>
            <w:gridSpan w:val="2"/>
            <w:shd w:val="clear" w:color="auto" w:fill="auto"/>
          </w:tcPr>
          <w:p w14:paraId="08049E48" w14:textId="77777777" w:rsidR="00EA635F" w:rsidRPr="00EE3C3D" w:rsidRDefault="00EA635F" w:rsidP="003C3CAE">
            <w:pPr>
              <w:pStyle w:val="TAL"/>
            </w:pPr>
            <w:r w:rsidRPr="00EE3C3D">
              <w:t>Time offset between cells</w:t>
            </w:r>
          </w:p>
        </w:tc>
        <w:tc>
          <w:tcPr>
            <w:tcW w:w="708" w:type="dxa"/>
            <w:shd w:val="clear" w:color="auto" w:fill="auto"/>
          </w:tcPr>
          <w:p w14:paraId="3438E62E" w14:textId="77777777" w:rsidR="00EA635F" w:rsidRPr="00EE3C3D" w:rsidRDefault="00EA635F" w:rsidP="003C3CAE">
            <w:pPr>
              <w:pStyle w:val="TAC"/>
            </w:pPr>
            <w:r w:rsidRPr="00EE3C3D">
              <w:sym w:font="Symbol" w:char="F06D"/>
            </w:r>
            <w:r w:rsidRPr="00EE3C3D">
              <w:t>s</w:t>
            </w:r>
          </w:p>
        </w:tc>
        <w:tc>
          <w:tcPr>
            <w:tcW w:w="2410" w:type="dxa"/>
            <w:shd w:val="clear" w:color="auto" w:fill="auto"/>
          </w:tcPr>
          <w:p w14:paraId="05E34B21" w14:textId="77777777" w:rsidR="00EA635F" w:rsidRPr="00EE3C3D" w:rsidRDefault="00EA635F" w:rsidP="003C3CAE">
            <w:pPr>
              <w:pStyle w:val="TAC"/>
            </w:pPr>
            <w:r w:rsidRPr="00EE3C3D">
              <w:t>33</w:t>
            </w:r>
          </w:p>
        </w:tc>
        <w:tc>
          <w:tcPr>
            <w:tcW w:w="2835" w:type="dxa"/>
            <w:shd w:val="clear" w:color="auto" w:fill="auto"/>
          </w:tcPr>
          <w:p w14:paraId="7BC5F159" w14:textId="77777777" w:rsidR="00EA635F" w:rsidRPr="00EE3C3D" w:rsidRDefault="00EA635F" w:rsidP="003C3CAE">
            <w:pPr>
              <w:pStyle w:val="TAL"/>
            </w:pPr>
            <w:r w:rsidRPr="00EE3C3D">
              <w:t>Synchronous cells</w:t>
            </w:r>
          </w:p>
        </w:tc>
      </w:tr>
      <w:tr w:rsidR="00EA635F" w:rsidRPr="00EE3C3D" w14:paraId="42626B23" w14:textId="77777777" w:rsidTr="003C3CAE">
        <w:trPr>
          <w:cantSplit/>
          <w:trHeight w:val="113"/>
          <w:jc w:val="center"/>
        </w:trPr>
        <w:tc>
          <w:tcPr>
            <w:tcW w:w="3289" w:type="dxa"/>
            <w:gridSpan w:val="2"/>
            <w:shd w:val="clear" w:color="auto" w:fill="auto"/>
          </w:tcPr>
          <w:p w14:paraId="7CF8EEA6" w14:textId="77777777" w:rsidR="00EA635F" w:rsidRPr="00EE3C3D" w:rsidRDefault="00EA635F" w:rsidP="003C3CAE">
            <w:pPr>
              <w:pStyle w:val="TAL"/>
            </w:pPr>
            <w:r w:rsidRPr="00EE3C3D">
              <w:t>T1</w:t>
            </w:r>
          </w:p>
        </w:tc>
        <w:tc>
          <w:tcPr>
            <w:tcW w:w="708" w:type="dxa"/>
            <w:shd w:val="clear" w:color="auto" w:fill="auto"/>
          </w:tcPr>
          <w:p w14:paraId="74E84C9D" w14:textId="77777777" w:rsidR="00EA635F" w:rsidRPr="00EE3C3D" w:rsidRDefault="00EA635F" w:rsidP="003C3CAE">
            <w:pPr>
              <w:pStyle w:val="TAC"/>
            </w:pPr>
            <w:r w:rsidRPr="00EE3C3D">
              <w:t>s</w:t>
            </w:r>
          </w:p>
        </w:tc>
        <w:tc>
          <w:tcPr>
            <w:tcW w:w="2410" w:type="dxa"/>
            <w:shd w:val="clear" w:color="auto" w:fill="auto"/>
          </w:tcPr>
          <w:p w14:paraId="0ED01C0C" w14:textId="77777777" w:rsidR="00EA635F" w:rsidRPr="00EE3C3D" w:rsidRDefault="00EA635F" w:rsidP="003C3CAE">
            <w:pPr>
              <w:pStyle w:val="TAC"/>
            </w:pPr>
            <w:r w:rsidRPr="00EE3C3D">
              <w:t>5</w:t>
            </w:r>
          </w:p>
        </w:tc>
        <w:tc>
          <w:tcPr>
            <w:tcW w:w="2835" w:type="dxa"/>
            <w:shd w:val="clear" w:color="auto" w:fill="auto"/>
          </w:tcPr>
          <w:p w14:paraId="60D0B952" w14:textId="77777777" w:rsidR="00EA635F" w:rsidRPr="00EE3C3D" w:rsidRDefault="00EA635F" w:rsidP="003C3CAE">
            <w:pPr>
              <w:pStyle w:val="TAL"/>
            </w:pPr>
          </w:p>
        </w:tc>
      </w:tr>
      <w:tr w:rsidR="00EA635F" w:rsidRPr="00EE3C3D" w14:paraId="0496CBF3" w14:textId="77777777" w:rsidTr="003C3CAE">
        <w:trPr>
          <w:cantSplit/>
          <w:trHeight w:val="113"/>
          <w:jc w:val="center"/>
        </w:trPr>
        <w:tc>
          <w:tcPr>
            <w:tcW w:w="3289" w:type="dxa"/>
            <w:gridSpan w:val="2"/>
            <w:shd w:val="clear" w:color="auto" w:fill="auto"/>
          </w:tcPr>
          <w:p w14:paraId="54B4EA37" w14:textId="77777777" w:rsidR="00EA635F" w:rsidRPr="00EE3C3D" w:rsidRDefault="00EA635F" w:rsidP="003C3CAE">
            <w:pPr>
              <w:pStyle w:val="TAL"/>
            </w:pPr>
            <w:r w:rsidRPr="00EE3C3D">
              <w:t>T2</w:t>
            </w:r>
          </w:p>
        </w:tc>
        <w:tc>
          <w:tcPr>
            <w:tcW w:w="708" w:type="dxa"/>
            <w:shd w:val="clear" w:color="auto" w:fill="auto"/>
          </w:tcPr>
          <w:p w14:paraId="3B8A2B47" w14:textId="77777777" w:rsidR="00EA635F" w:rsidRPr="00EE3C3D" w:rsidRDefault="00EA635F" w:rsidP="003C3CAE">
            <w:pPr>
              <w:pStyle w:val="TAC"/>
            </w:pPr>
            <w:r w:rsidRPr="00EE3C3D">
              <w:t>s</w:t>
            </w:r>
          </w:p>
        </w:tc>
        <w:tc>
          <w:tcPr>
            <w:tcW w:w="2410" w:type="dxa"/>
            <w:shd w:val="clear" w:color="auto" w:fill="auto"/>
          </w:tcPr>
          <w:p w14:paraId="3EAB20D4" w14:textId="77777777" w:rsidR="00EA635F" w:rsidRPr="00EE3C3D" w:rsidRDefault="00EA635F" w:rsidP="003C3CAE">
            <w:pPr>
              <w:pStyle w:val="TAC"/>
            </w:pPr>
            <w:r w:rsidRPr="00EE3C3D">
              <w:t>&lt;5</w:t>
            </w:r>
          </w:p>
        </w:tc>
        <w:tc>
          <w:tcPr>
            <w:tcW w:w="2835" w:type="dxa"/>
            <w:shd w:val="clear" w:color="auto" w:fill="auto"/>
          </w:tcPr>
          <w:p w14:paraId="46173D48" w14:textId="77777777" w:rsidR="00EA635F" w:rsidRPr="00EE3C3D" w:rsidRDefault="00EA635F" w:rsidP="003C3CAE">
            <w:pPr>
              <w:pStyle w:val="TAL"/>
            </w:pPr>
          </w:p>
        </w:tc>
      </w:tr>
      <w:tr w:rsidR="00EA635F" w:rsidRPr="00EE3C3D" w14:paraId="7A3D5876" w14:textId="77777777" w:rsidTr="003C3CAE">
        <w:trPr>
          <w:cantSplit/>
          <w:trHeight w:val="113"/>
          <w:jc w:val="center"/>
        </w:trPr>
        <w:tc>
          <w:tcPr>
            <w:tcW w:w="3289" w:type="dxa"/>
            <w:gridSpan w:val="2"/>
            <w:shd w:val="clear" w:color="auto" w:fill="auto"/>
          </w:tcPr>
          <w:p w14:paraId="281AE61F" w14:textId="77777777" w:rsidR="00EA635F" w:rsidRPr="00EE3C3D" w:rsidRDefault="00EA635F" w:rsidP="003C3CAE">
            <w:pPr>
              <w:pStyle w:val="TAL"/>
              <w:rPr>
                <w:lang w:eastAsia="zh-CN"/>
              </w:rPr>
            </w:pPr>
            <w:r w:rsidRPr="00EE3C3D">
              <w:rPr>
                <w:lang w:eastAsia="zh-CN"/>
              </w:rPr>
              <w:t>T3</w:t>
            </w:r>
          </w:p>
        </w:tc>
        <w:tc>
          <w:tcPr>
            <w:tcW w:w="708" w:type="dxa"/>
            <w:shd w:val="clear" w:color="auto" w:fill="auto"/>
          </w:tcPr>
          <w:p w14:paraId="2AFAF99F" w14:textId="77777777" w:rsidR="00EA635F" w:rsidRPr="00EE3C3D" w:rsidRDefault="00EA635F" w:rsidP="003C3CAE">
            <w:pPr>
              <w:pStyle w:val="TAC"/>
              <w:rPr>
                <w:lang w:eastAsia="zh-CN"/>
              </w:rPr>
            </w:pPr>
            <w:r w:rsidRPr="00EE3C3D">
              <w:rPr>
                <w:lang w:eastAsia="zh-CN"/>
              </w:rPr>
              <w:t>s</w:t>
            </w:r>
          </w:p>
        </w:tc>
        <w:tc>
          <w:tcPr>
            <w:tcW w:w="2410" w:type="dxa"/>
            <w:shd w:val="clear" w:color="auto" w:fill="auto"/>
          </w:tcPr>
          <w:p w14:paraId="794711BD" w14:textId="77777777" w:rsidR="00EA635F" w:rsidRPr="00EE3C3D" w:rsidRDefault="00EA635F" w:rsidP="003C3CAE">
            <w:pPr>
              <w:pStyle w:val="TAC"/>
              <w:rPr>
                <w:lang w:eastAsia="zh-CN"/>
              </w:rPr>
            </w:pPr>
            <w:r w:rsidRPr="00EE3C3D">
              <w:rPr>
                <w:lang w:eastAsia="zh-CN"/>
              </w:rPr>
              <w:t>&lt;0.5</w:t>
            </w:r>
          </w:p>
        </w:tc>
        <w:tc>
          <w:tcPr>
            <w:tcW w:w="2835" w:type="dxa"/>
            <w:shd w:val="clear" w:color="auto" w:fill="auto"/>
          </w:tcPr>
          <w:p w14:paraId="36807CB7" w14:textId="77777777" w:rsidR="00EA635F" w:rsidRPr="00EE3C3D" w:rsidRDefault="00EA635F" w:rsidP="003C3CAE">
            <w:pPr>
              <w:pStyle w:val="TAL"/>
            </w:pPr>
          </w:p>
        </w:tc>
      </w:tr>
      <w:tr w:rsidR="00EA635F" w:rsidRPr="00EE3C3D" w14:paraId="071890FE" w14:textId="77777777" w:rsidTr="003C3CAE">
        <w:trPr>
          <w:cantSplit/>
          <w:trHeight w:val="113"/>
          <w:jc w:val="center"/>
        </w:trPr>
        <w:tc>
          <w:tcPr>
            <w:tcW w:w="3289" w:type="dxa"/>
            <w:gridSpan w:val="2"/>
            <w:shd w:val="clear" w:color="auto" w:fill="auto"/>
          </w:tcPr>
          <w:p w14:paraId="1E779ADC" w14:textId="77777777" w:rsidR="00EA635F" w:rsidRPr="00EE3C3D" w:rsidRDefault="00EA635F" w:rsidP="003C3CAE">
            <w:pPr>
              <w:pStyle w:val="TAL"/>
              <w:rPr>
                <w:lang w:eastAsia="zh-CN"/>
              </w:rPr>
            </w:pPr>
            <w:r w:rsidRPr="00EE3C3D">
              <w:t>T4</w:t>
            </w:r>
          </w:p>
        </w:tc>
        <w:tc>
          <w:tcPr>
            <w:tcW w:w="708" w:type="dxa"/>
            <w:shd w:val="clear" w:color="auto" w:fill="auto"/>
          </w:tcPr>
          <w:p w14:paraId="6D7CA44A" w14:textId="77777777" w:rsidR="00EA635F" w:rsidRPr="00EE3C3D" w:rsidRDefault="00EA635F" w:rsidP="003C3CAE">
            <w:pPr>
              <w:pStyle w:val="TAC"/>
              <w:rPr>
                <w:lang w:eastAsia="zh-CN"/>
              </w:rPr>
            </w:pPr>
            <w:proofErr w:type="spellStart"/>
            <w:r w:rsidRPr="00EE3C3D">
              <w:rPr>
                <w:lang w:eastAsia="zh-CN"/>
              </w:rPr>
              <w:t>ms</w:t>
            </w:r>
            <w:proofErr w:type="spellEnd"/>
          </w:p>
        </w:tc>
        <w:tc>
          <w:tcPr>
            <w:tcW w:w="2410" w:type="dxa"/>
            <w:shd w:val="clear" w:color="auto" w:fill="auto"/>
          </w:tcPr>
          <w:p w14:paraId="61B797D4" w14:textId="77777777" w:rsidR="00EA635F" w:rsidRPr="00EE3C3D" w:rsidRDefault="00EA635F" w:rsidP="003C3CAE">
            <w:pPr>
              <w:pStyle w:val="TAC"/>
              <w:rPr>
                <w:lang w:eastAsia="zh-CN"/>
              </w:rPr>
            </w:pPr>
            <w:r w:rsidRPr="00EE3C3D">
              <w:rPr>
                <w:lang w:eastAsia="zh-CN"/>
              </w:rPr>
              <w:t>10+</w:t>
            </w:r>
            <w:r w:rsidRPr="00EE3C3D">
              <w:t>T</w:t>
            </w:r>
            <w:r w:rsidRPr="00EE3C3D">
              <w:rPr>
                <w:vertAlign w:val="subscript"/>
              </w:rPr>
              <w:t>interrupt2</w:t>
            </w:r>
          </w:p>
        </w:tc>
        <w:tc>
          <w:tcPr>
            <w:tcW w:w="2835" w:type="dxa"/>
            <w:shd w:val="clear" w:color="auto" w:fill="auto"/>
          </w:tcPr>
          <w:p w14:paraId="5B487E0D" w14:textId="77777777" w:rsidR="00EA635F" w:rsidRPr="00EE3C3D" w:rsidRDefault="00EA635F" w:rsidP="003C3CAE">
            <w:pPr>
              <w:pStyle w:val="TAL"/>
            </w:pPr>
            <w:r w:rsidRPr="00EE3C3D">
              <w:t>T</w:t>
            </w:r>
            <w:r w:rsidRPr="00EE3C3D">
              <w:rPr>
                <w:vertAlign w:val="subscript"/>
              </w:rPr>
              <w:t>interrupt2</w:t>
            </w:r>
            <w:r w:rsidRPr="00EE3C3D">
              <w:t xml:space="preserve"> as defined in </w:t>
            </w:r>
            <w:r w:rsidRPr="00EE3C3D">
              <w:rPr>
                <w:lang w:eastAsia="ja-JP"/>
              </w:rPr>
              <w:t xml:space="preserve">38.133 [6] </w:t>
            </w:r>
            <w:r w:rsidRPr="00EE3C3D">
              <w:t>Table 6.1.3.4.2-2 for synchronous DAPS HO</w:t>
            </w:r>
          </w:p>
        </w:tc>
      </w:tr>
      <w:tr w:rsidR="00EA635F" w:rsidRPr="00EE3C3D" w14:paraId="3839E76F" w14:textId="77777777" w:rsidTr="003C3CAE">
        <w:trPr>
          <w:cantSplit/>
          <w:trHeight w:val="113"/>
          <w:jc w:val="center"/>
        </w:trPr>
        <w:tc>
          <w:tcPr>
            <w:tcW w:w="3289" w:type="dxa"/>
            <w:gridSpan w:val="2"/>
            <w:shd w:val="clear" w:color="auto" w:fill="auto"/>
          </w:tcPr>
          <w:p w14:paraId="547F12B3" w14:textId="77777777" w:rsidR="00EA635F" w:rsidRPr="00EE3C3D" w:rsidRDefault="00EA635F" w:rsidP="003C3CAE">
            <w:pPr>
              <w:pStyle w:val="TAL"/>
              <w:rPr>
                <w:lang w:eastAsia="zh-CN"/>
              </w:rPr>
            </w:pPr>
            <w:r w:rsidRPr="00EE3C3D">
              <w:rPr>
                <w:lang w:eastAsia="zh-CN"/>
              </w:rPr>
              <w:t>T5</w:t>
            </w:r>
          </w:p>
        </w:tc>
        <w:tc>
          <w:tcPr>
            <w:tcW w:w="708" w:type="dxa"/>
            <w:shd w:val="clear" w:color="auto" w:fill="auto"/>
          </w:tcPr>
          <w:p w14:paraId="29FD403C" w14:textId="77777777" w:rsidR="00EA635F" w:rsidRPr="00EE3C3D" w:rsidRDefault="00EA635F" w:rsidP="003C3CAE">
            <w:pPr>
              <w:pStyle w:val="TAC"/>
              <w:rPr>
                <w:lang w:eastAsia="zh-CN"/>
              </w:rPr>
            </w:pPr>
            <w:proofErr w:type="spellStart"/>
            <w:r w:rsidRPr="00EE3C3D">
              <w:rPr>
                <w:lang w:eastAsia="zh-CN"/>
              </w:rPr>
              <w:t>ms</w:t>
            </w:r>
            <w:proofErr w:type="spellEnd"/>
          </w:p>
        </w:tc>
        <w:tc>
          <w:tcPr>
            <w:tcW w:w="2410" w:type="dxa"/>
            <w:shd w:val="clear" w:color="auto" w:fill="auto"/>
          </w:tcPr>
          <w:p w14:paraId="73960427" w14:textId="77777777" w:rsidR="00EA635F" w:rsidRPr="00EE3C3D" w:rsidRDefault="00EA635F" w:rsidP="003C3CAE">
            <w:pPr>
              <w:pStyle w:val="TAC"/>
              <w:rPr>
                <w:lang w:eastAsia="zh-CN"/>
              </w:rPr>
            </w:pPr>
            <w:r w:rsidRPr="00EE3C3D">
              <w:rPr>
                <w:lang w:eastAsia="zh-CN"/>
              </w:rPr>
              <w:t>100</w:t>
            </w:r>
          </w:p>
        </w:tc>
        <w:tc>
          <w:tcPr>
            <w:tcW w:w="2835" w:type="dxa"/>
            <w:shd w:val="clear" w:color="auto" w:fill="auto"/>
          </w:tcPr>
          <w:p w14:paraId="5D2A3B83" w14:textId="77777777" w:rsidR="00EA635F" w:rsidRPr="00EE3C3D" w:rsidRDefault="00EA635F" w:rsidP="003C3CAE">
            <w:pPr>
              <w:pStyle w:val="TAL"/>
            </w:pPr>
          </w:p>
        </w:tc>
      </w:tr>
    </w:tbl>
    <w:p w14:paraId="207054CF" w14:textId="77777777" w:rsidR="00EA635F" w:rsidRPr="00EE3C3D" w:rsidRDefault="00EA635F" w:rsidP="00EA635F"/>
    <w:p w14:paraId="1072479E" w14:textId="77777777" w:rsidR="00EA635F" w:rsidRPr="00EE3C3D" w:rsidRDefault="00EA635F" w:rsidP="00EA635F">
      <w:pPr>
        <w:pStyle w:val="H6"/>
      </w:pPr>
      <w:r w:rsidRPr="00EE3C3D">
        <w:t>7.3.1.4.4.2</w:t>
      </w:r>
      <w:r w:rsidRPr="00EE3C3D">
        <w:tab/>
        <w:t>Test procedure</w:t>
      </w:r>
    </w:p>
    <w:p w14:paraId="0B3237A4" w14:textId="77777777" w:rsidR="00EA635F" w:rsidRPr="00EE3C3D" w:rsidRDefault="00EA635F" w:rsidP="00EA635F">
      <w:r w:rsidRPr="00EE3C3D">
        <w:t>The test scenario comprises of two NR</w:t>
      </w:r>
      <w:r w:rsidRPr="00EE3C3D">
        <w:rPr>
          <w:rFonts w:cs="v4.2.0"/>
        </w:rPr>
        <w:t xml:space="preserve"> carriers each with one cell. NR Cell 1 is the source </w:t>
      </w:r>
      <w:proofErr w:type="spellStart"/>
      <w:r w:rsidRPr="00EE3C3D">
        <w:rPr>
          <w:rFonts w:cs="v4.2.0"/>
        </w:rPr>
        <w:t>PCell</w:t>
      </w:r>
      <w:proofErr w:type="spellEnd"/>
      <w:r w:rsidRPr="00EE3C3D">
        <w:rPr>
          <w:rFonts w:cs="v4.2.0"/>
        </w:rPr>
        <w:t xml:space="preserve"> </w:t>
      </w:r>
      <w:r w:rsidRPr="00EE3C3D">
        <w:rPr>
          <w:rFonts w:cs="v4.2.0"/>
          <w:lang w:eastAsia="zh-CN"/>
        </w:rPr>
        <w:t>on a FR1 carrier</w:t>
      </w:r>
      <w:r w:rsidRPr="00EE3C3D">
        <w:rPr>
          <w:rFonts w:cs="v4.2.0"/>
        </w:rPr>
        <w:t xml:space="preserve"> and NR Cell 2 is the target </w:t>
      </w:r>
      <w:proofErr w:type="spellStart"/>
      <w:r w:rsidRPr="00EE3C3D">
        <w:rPr>
          <w:rFonts w:cs="v4.2.0"/>
        </w:rPr>
        <w:t>PCell</w:t>
      </w:r>
      <w:proofErr w:type="spellEnd"/>
      <w:r w:rsidRPr="00EE3C3D">
        <w:rPr>
          <w:rFonts w:cs="v4.2.0"/>
        </w:rPr>
        <w:t xml:space="preserve"> on a FR2 carrier. General parameters for Cell 1 and Cell 2 are given in Table 7.3.1.4.4.1-3 and Table 7.3.1.4.4.1-4 respectively.</w:t>
      </w:r>
    </w:p>
    <w:p w14:paraId="208D4DBF" w14:textId="77777777" w:rsidR="00EA635F" w:rsidRPr="00EE3C3D" w:rsidRDefault="00EA635F" w:rsidP="00EA635F">
      <w:r w:rsidRPr="00EE3C3D">
        <w:t xml:space="preserve">The test consists of five successive time periods, with time durations of T1, T2, T3, T4 and T5 respectively. </w:t>
      </w:r>
    </w:p>
    <w:p w14:paraId="67EC5095" w14:textId="77777777" w:rsidR="00EA635F" w:rsidRPr="00EE3C3D" w:rsidRDefault="00EA635F" w:rsidP="00EA635F">
      <w:r w:rsidRPr="00EE3C3D">
        <w:t>Before the start of T1, the UE is connected to the Cell 1 and not aware of the Cell 2. During T1, the UE does not have any timing information of the Cell 2.</w:t>
      </w:r>
    </w:p>
    <w:p w14:paraId="6FDC46CF" w14:textId="77777777" w:rsidR="00EA635F" w:rsidRPr="00EE3C3D" w:rsidRDefault="00EA635F" w:rsidP="00EA635F">
      <w:r w:rsidRPr="00EE3C3D">
        <w:t>Before the start of T2, the UE is configured with event A4 triggered measurement reporting on target carrier and measurement gaps (gap pattern ID # 0). From start of T2, the Cell 2 becomes detectable. The UE performs cell detection and measurements on the Cell 2 and shall send event report to the network. After receiving the event report A4, the network sends a RRC message implying DAPS handover command for target cell addition to the UE.</w:t>
      </w:r>
    </w:p>
    <w:p w14:paraId="70955581" w14:textId="77777777" w:rsidR="00EA635F" w:rsidRPr="00EE3C3D" w:rsidRDefault="00EA635F" w:rsidP="00EA635F">
      <w:r w:rsidRPr="00EE3C3D">
        <w:t xml:space="preserve">T3 starts from the instant when </w:t>
      </w:r>
      <w:r w:rsidRPr="00EE3C3D">
        <w:rPr>
          <w:rFonts w:eastAsia="Batang"/>
        </w:rPr>
        <w:t>the test system receives the ACK of the PDSCH corresponding to</w:t>
      </w:r>
      <w:r w:rsidRPr="00EE3C3D">
        <w:t xml:space="preserve"> the last TTI containing DAPS handover command for target cell addition sent to the UE. During T3, UE shall be able to perform random access, DL schedule and UL feedback to cell 1 shall be avoided when UE is required to perform DL reception or UL transmission in PRACH procedure in cell 2, except preamble transmission. After successful RACH procedure on the Cell 2, UE is scheduled with PDSCH from Cell 1 and Cell 2 in alternative TTIs. In the end of T3 the network sends </w:t>
      </w:r>
      <w:r w:rsidRPr="00EE3C3D">
        <w:lastRenderedPageBreak/>
        <w:t>a RRC message implying DAPS handover command for source cell release to the UE. During T3, the handover delay D</w:t>
      </w:r>
      <w:r w:rsidRPr="00EE3C3D">
        <w:rPr>
          <w:vertAlign w:val="subscript"/>
        </w:rPr>
        <w:t>handover1</w:t>
      </w:r>
      <w:r w:rsidRPr="00EE3C3D">
        <w:t xml:space="preserve"> for target cell addition need to be verified.</w:t>
      </w:r>
    </w:p>
    <w:p w14:paraId="2BFE1BB1" w14:textId="77777777" w:rsidR="00EA635F" w:rsidRPr="00EE3C3D" w:rsidRDefault="00EA635F" w:rsidP="00EA635F">
      <w:r w:rsidRPr="00EE3C3D">
        <w:t xml:space="preserve">T4 starts from the instant when </w:t>
      </w:r>
      <w:r w:rsidRPr="00EE3C3D">
        <w:rPr>
          <w:rFonts w:eastAsia="Batang"/>
        </w:rPr>
        <w:t>the test system receives the ACK of the PDSCH corresponding to</w:t>
      </w:r>
      <w:r w:rsidRPr="00EE3C3D">
        <w:t xml:space="preserve"> the last TTI containing DAPS handover command for source cell release sent to the UE. During T4, the UE shall accomplish the release actions within D</w:t>
      </w:r>
      <w:r w:rsidRPr="00EE3C3D">
        <w:rPr>
          <w:vertAlign w:val="subscript"/>
        </w:rPr>
        <w:t>handover2</w:t>
      </w:r>
    </w:p>
    <w:p w14:paraId="4E792972" w14:textId="22C3D363" w:rsidR="00EA635F" w:rsidRDefault="00EA635F" w:rsidP="00EA635F">
      <w:pPr>
        <w:rPr>
          <w:ins w:id="3241" w:author="Fernando Alonso Macias" w:date="2022-11-01T11:24:00Z"/>
          <w:rFonts w:cs="v3.7.0"/>
        </w:rPr>
      </w:pPr>
      <w:r w:rsidRPr="00EE3C3D">
        <w:rPr>
          <w:rFonts w:cs="v3.7.0"/>
        </w:rPr>
        <w:t>From start of T5, the UE shall stop sending periodical CSI report on Cell 1.</w:t>
      </w:r>
    </w:p>
    <w:p w14:paraId="4D9146C5" w14:textId="4591F617" w:rsidR="00696CA2" w:rsidRPr="00EE3C3D" w:rsidRDefault="00696CA2" w:rsidP="00EA635F">
      <w:ins w:id="3242" w:author="Fernando Alonso Macias" w:date="2022-11-01T11:24:00Z">
        <w:r w:rsidRPr="00A81727">
          <w:t>The test sequence shall be carried out in RRC_CONNECTED for every test case.</w:t>
        </w:r>
        <w:r w:rsidRPr="00A81727">
          <w:rPr>
            <w:rFonts w:eastAsia="Malgun Gothic"/>
          </w:rPr>
          <w:t xml:space="preserve"> Unless otherwise stated, the downlink signal and noise are aligned to arrive in the UE Rx beam peak direction.</w:t>
        </w:r>
      </w:ins>
    </w:p>
    <w:p w14:paraId="1937D395" w14:textId="77777777" w:rsidR="00EA635F" w:rsidRPr="00EE3C3D" w:rsidRDefault="00EA635F" w:rsidP="00EA635F">
      <w:pPr>
        <w:pStyle w:val="B1"/>
      </w:pPr>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according to TS 38.508-1 [14] clause 4.5. Establish SRB2 and DRB in the RRC Reconfiguration message. Cell 1 is the active cell. Set Cell 2 physical cell identity to the initial physical cell identity.</w:t>
      </w:r>
    </w:p>
    <w:p w14:paraId="0DBCB474" w14:textId="77777777" w:rsidR="00EA635F" w:rsidRPr="00EE3C3D" w:rsidRDefault="00EA635F" w:rsidP="00EA635F">
      <w:pPr>
        <w:pStyle w:val="B1"/>
        <w:rPr>
          <w:rFonts w:eastAsia="v4.2.0"/>
        </w:rPr>
      </w:pPr>
      <w:r w:rsidRPr="00EE3C3D">
        <w:rPr>
          <w:rFonts w:eastAsia="??"/>
        </w:rPr>
        <w:t>2.</w:t>
      </w:r>
      <w:r w:rsidRPr="00EE3C3D">
        <w:rPr>
          <w:rFonts w:eastAsia="??"/>
        </w:rPr>
        <w:tab/>
        <w:t>Set the parameters according to T1 in Table 7.3.1.4.5-1 and Table 7.3.1.4.5-2 respectively. Propagation</w:t>
      </w:r>
      <w:r w:rsidRPr="00EE3C3D">
        <w:t xml:space="preserve"> conditions are set according to Annex C clause C.2.2. </w:t>
      </w:r>
      <w:r w:rsidRPr="00EE3C3D">
        <w:rPr>
          <w:rFonts w:eastAsia="v4.2.0"/>
        </w:rPr>
        <w:t>T1 starts and the SS starts continuously scheduling the UE to perform DL reception in every DL slot on Cell 1 and monitoring corresponding ACK/NACK feedbacks sent by the UE.</w:t>
      </w:r>
    </w:p>
    <w:p w14:paraId="1B6377E5" w14:textId="77777777" w:rsidR="00EA635F" w:rsidRPr="00EE3C3D" w:rsidRDefault="00EA635F" w:rsidP="00EA635F">
      <w:pPr>
        <w:pStyle w:val="B1"/>
        <w:rPr>
          <w:rFonts w:eastAsia="v4.2.0"/>
        </w:rPr>
      </w:pPr>
      <w:r w:rsidRPr="00EE3C3D">
        <w:t>3.</w:t>
      </w:r>
      <w:r w:rsidRPr="00EE3C3D">
        <w:tab/>
        <w:t>Set Cell 2 physical cell identity = ((current cell 2 physical cell identity + 1) mod 14 + 2).</w:t>
      </w:r>
    </w:p>
    <w:p w14:paraId="51FB570B" w14:textId="77777777" w:rsidR="00EA635F" w:rsidRPr="00EE3C3D" w:rsidRDefault="00EA635F" w:rsidP="00EA635F">
      <w:pPr>
        <w:pStyle w:val="B1"/>
      </w:pPr>
      <w:r w:rsidRPr="00EE3C3D">
        <w:t>4.</w:t>
      </w:r>
      <w:r w:rsidRPr="00EE3C3D">
        <w:tab/>
        <w:t xml:space="preserve">The SS shall transmit an </w:t>
      </w:r>
      <w:proofErr w:type="spellStart"/>
      <w:r w:rsidRPr="00EE3C3D">
        <w:rPr>
          <w:i/>
        </w:rPr>
        <w:t>RRCReconfiguration</w:t>
      </w:r>
      <w:proofErr w:type="spellEnd"/>
      <w:r w:rsidRPr="00EE3C3D">
        <w:t xml:space="preserve"> message to configure event A4 triggered measurement reporting on the inter-frequency carrier and periodical CSI reporting on Cell 1.</w:t>
      </w:r>
    </w:p>
    <w:p w14:paraId="32472C72" w14:textId="77777777" w:rsidR="00EA635F" w:rsidRPr="00EE3C3D" w:rsidRDefault="00EA635F" w:rsidP="00EA635F">
      <w:pPr>
        <w:pStyle w:val="B1"/>
      </w:pPr>
      <w:r w:rsidRPr="00EE3C3D">
        <w:t>5.</w:t>
      </w:r>
      <w:r w:rsidRPr="00EE3C3D">
        <w:tab/>
        <w:t xml:space="preserve">The UE shall transmit an </w:t>
      </w:r>
      <w:proofErr w:type="spellStart"/>
      <w:r w:rsidRPr="00EE3C3D">
        <w:rPr>
          <w:i/>
        </w:rPr>
        <w:t>RRCReconfigurationComplete</w:t>
      </w:r>
      <w:proofErr w:type="spellEnd"/>
      <w:r w:rsidRPr="00EE3C3D">
        <w:t xml:space="preserve"> message.</w:t>
      </w:r>
    </w:p>
    <w:p w14:paraId="6F80D705" w14:textId="77777777" w:rsidR="00EA635F" w:rsidRPr="00EE3C3D" w:rsidRDefault="00EA635F" w:rsidP="00EA635F">
      <w:pPr>
        <w:pStyle w:val="B1"/>
      </w:pPr>
      <w:r w:rsidRPr="00EE3C3D">
        <w:t>6.</w:t>
      </w:r>
      <w:r w:rsidRPr="00EE3C3D">
        <w:tab/>
        <w:t xml:space="preserve">When T1 expires, the SS shall switch the power setting from T1 to T2 as specified in Table 7.3.1.4.5-1 </w:t>
      </w:r>
      <w:r w:rsidRPr="00EE3C3D">
        <w:rPr>
          <w:rFonts w:eastAsia="??"/>
        </w:rPr>
        <w:t>and Table 7.3.1.4.5-2 respectively</w:t>
      </w:r>
      <w:r w:rsidRPr="00EE3C3D">
        <w:t xml:space="preserve">. </w:t>
      </w:r>
    </w:p>
    <w:p w14:paraId="3CC5D134" w14:textId="77777777" w:rsidR="00EA635F" w:rsidRPr="00EE3C3D" w:rsidRDefault="00EA635F" w:rsidP="00EA635F">
      <w:pPr>
        <w:pStyle w:val="B1"/>
      </w:pPr>
      <w:r w:rsidRPr="00EE3C3D">
        <w:t>7.</w:t>
      </w:r>
      <w:r w:rsidRPr="00EE3C3D">
        <w:tab/>
        <w:t xml:space="preserve">UE shall transmit a </w:t>
      </w:r>
      <w:proofErr w:type="spellStart"/>
      <w:r w:rsidRPr="00EE3C3D">
        <w:rPr>
          <w:i/>
        </w:rPr>
        <w:t>MeasurementReport</w:t>
      </w:r>
      <w:proofErr w:type="spellEnd"/>
      <w:r w:rsidRPr="00EE3C3D">
        <w:t xml:space="preserve"> message triggered by Event A4.</w:t>
      </w:r>
    </w:p>
    <w:p w14:paraId="0BF7916F" w14:textId="77777777" w:rsidR="00EA635F" w:rsidRPr="00EE3C3D" w:rsidRDefault="00EA635F" w:rsidP="00EA635F">
      <w:pPr>
        <w:pStyle w:val="B1"/>
      </w:pPr>
      <w:r w:rsidRPr="00EE3C3D">
        <w:t>8.</w:t>
      </w:r>
      <w:r w:rsidRPr="00EE3C3D">
        <w:tab/>
        <w:t xml:space="preserve">SS shall transmit an </w:t>
      </w:r>
      <w:proofErr w:type="spellStart"/>
      <w:r w:rsidRPr="00EE3C3D">
        <w:rPr>
          <w:i/>
        </w:rPr>
        <w:t>RRCReconfiguration</w:t>
      </w:r>
      <w:proofErr w:type="spellEnd"/>
      <w:r w:rsidRPr="00EE3C3D">
        <w:t xml:space="preserve"> with </w:t>
      </w:r>
      <w:proofErr w:type="spellStart"/>
      <w:r w:rsidRPr="00EE3C3D">
        <w:rPr>
          <w:i/>
        </w:rPr>
        <w:t>reconfigurationWithSync</w:t>
      </w:r>
      <w:proofErr w:type="spellEnd"/>
      <w:r w:rsidRPr="00EE3C3D">
        <w:rPr>
          <w:i/>
        </w:rPr>
        <w:t xml:space="preserve"> </w:t>
      </w:r>
      <w:r w:rsidRPr="00EE3C3D">
        <w:t xml:space="preserve">message which reconfiguring DRB as a DAPS radio bearer to the UE, at that instant </w:t>
      </w:r>
      <w:r w:rsidRPr="00EE3C3D">
        <w:rPr>
          <w:rFonts w:eastAsia="Batang"/>
        </w:rPr>
        <w:t>the SS receives the ACK of the PDSCH corresponding to</w:t>
      </w:r>
      <w:r w:rsidRPr="00EE3C3D">
        <w:t xml:space="preserve"> the </w:t>
      </w:r>
      <w:proofErr w:type="spellStart"/>
      <w:r w:rsidRPr="00EE3C3D">
        <w:rPr>
          <w:i/>
        </w:rPr>
        <w:t>RRCReconfiguration</w:t>
      </w:r>
      <w:proofErr w:type="spellEnd"/>
      <w:r w:rsidRPr="00EE3C3D">
        <w:t xml:space="preserve"> with </w:t>
      </w:r>
      <w:proofErr w:type="spellStart"/>
      <w:r w:rsidRPr="00EE3C3D">
        <w:rPr>
          <w:i/>
        </w:rPr>
        <w:t>reconfigurationWithSync</w:t>
      </w:r>
      <w:proofErr w:type="spellEnd"/>
      <w:r w:rsidRPr="00EE3C3D">
        <w:rPr>
          <w:i/>
        </w:rPr>
        <w:t xml:space="preserve"> </w:t>
      </w:r>
      <w:r w:rsidRPr="00EE3C3D">
        <w:t xml:space="preserve">message the SS shall switch the power settings from T2 to T3 as specified in Table </w:t>
      </w:r>
      <w:r w:rsidRPr="00EE3C3D">
        <w:rPr>
          <w:rFonts w:eastAsia="??"/>
        </w:rPr>
        <w:t>7.3.1.4.5-1 and Table 7.3.1.4.5-2</w:t>
      </w:r>
      <w:r w:rsidRPr="00EE3C3D">
        <w:t xml:space="preserve">. T3 starts and the SS stops </w:t>
      </w:r>
      <w:r w:rsidRPr="00EE3C3D">
        <w:rPr>
          <w:rFonts w:eastAsia="v4.2.0"/>
        </w:rPr>
        <w:t>scheduling the UE to perform DL reception on Cell 1</w:t>
      </w:r>
      <w:r w:rsidRPr="00EE3C3D">
        <w:t>.</w:t>
      </w:r>
    </w:p>
    <w:p w14:paraId="33930520" w14:textId="77777777" w:rsidR="00EA635F" w:rsidRPr="00EE3C3D" w:rsidRDefault="00EA635F" w:rsidP="00EA635F">
      <w:pPr>
        <w:pStyle w:val="B1"/>
      </w:pPr>
      <w:r w:rsidRPr="00EE3C3D">
        <w:t>9.</w:t>
      </w:r>
      <w:r w:rsidRPr="00EE3C3D">
        <w:tab/>
        <w:t xml:space="preserve">If the UE transmits PRACH preamble to Cell 2 within </w:t>
      </w:r>
      <w:r w:rsidRPr="00EE3C3D">
        <w:rPr>
          <w:bCs/>
        </w:rPr>
        <w:t>D</w:t>
      </w:r>
      <w:r w:rsidRPr="00EE3C3D">
        <w:rPr>
          <w:bCs/>
          <w:vertAlign w:val="subscript"/>
        </w:rPr>
        <w:t>handover1</w:t>
      </w:r>
      <w:r w:rsidRPr="00EE3C3D">
        <w:t xml:space="preserve"> from the beginning of time period T3 then the number of successful tests is increased by one, continue to step 10. Otherwise, the number of failure tests is increased by one, go to step 17. where:</w:t>
      </w:r>
    </w:p>
    <w:p w14:paraId="2A386023" w14:textId="77777777" w:rsidR="00EA635F" w:rsidRPr="00EE3C3D" w:rsidRDefault="00EA635F" w:rsidP="00EA635F">
      <w:pPr>
        <w:pStyle w:val="B2"/>
        <w:rPr>
          <w:lang w:eastAsia="zh-CN"/>
        </w:rPr>
      </w:pPr>
      <w:r w:rsidRPr="00EE3C3D">
        <w:rPr>
          <w:lang w:eastAsia="zh-CN"/>
        </w:rPr>
        <w:t>-</w:t>
      </w:r>
      <w:r w:rsidRPr="00EE3C3D">
        <w:rPr>
          <w:lang w:eastAsia="zh-CN"/>
        </w:rPr>
        <w:tab/>
      </w:r>
      <w:r w:rsidRPr="00EE3C3D">
        <w:rPr>
          <w:bCs/>
        </w:rPr>
        <w:t>D</w:t>
      </w:r>
      <w:r w:rsidRPr="00EE3C3D">
        <w:rPr>
          <w:bCs/>
          <w:vertAlign w:val="subscript"/>
        </w:rPr>
        <w:t>handover1</w:t>
      </w:r>
      <w:r w:rsidRPr="00EE3C3D">
        <w:rPr>
          <w:lang w:eastAsia="zh-CN"/>
        </w:rPr>
        <w:t xml:space="preserve"> = </w:t>
      </w:r>
      <w:r w:rsidRPr="00EE3C3D">
        <w:t xml:space="preserve">92 </w:t>
      </w:r>
      <w:proofErr w:type="spellStart"/>
      <w:r w:rsidRPr="00EE3C3D">
        <w:t>ms</w:t>
      </w:r>
      <w:proofErr w:type="spellEnd"/>
      <w:r w:rsidRPr="00EE3C3D">
        <w:t>.</w:t>
      </w:r>
    </w:p>
    <w:p w14:paraId="4FCCEB71" w14:textId="77777777" w:rsidR="00EA635F" w:rsidRPr="00EE3C3D" w:rsidRDefault="00EA635F" w:rsidP="00EA635F">
      <w:pPr>
        <w:pStyle w:val="B1"/>
      </w:pPr>
      <w:r w:rsidRPr="00EE3C3D">
        <w:t>10.</w:t>
      </w:r>
      <w:r w:rsidRPr="00EE3C3D">
        <w:tab/>
        <w:t xml:space="preserve">The UE transmits an </w:t>
      </w:r>
      <w:proofErr w:type="spellStart"/>
      <w:r w:rsidRPr="00EE3C3D">
        <w:rPr>
          <w:i/>
        </w:rPr>
        <w:t>RRCReconfigurationComplete</w:t>
      </w:r>
      <w:proofErr w:type="spellEnd"/>
      <w:r w:rsidRPr="00EE3C3D">
        <w:t xml:space="preserve"> message on Cell 2.</w:t>
      </w:r>
    </w:p>
    <w:p w14:paraId="037127E5" w14:textId="77777777" w:rsidR="00EA635F" w:rsidRPr="00EE3C3D" w:rsidRDefault="00EA635F" w:rsidP="00EA635F">
      <w:pPr>
        <w:pStyle w:val="B1"/>
      </w:pPr>
      <w:r w:rsidRPr="00EE3C3D">
        <w:t>11.</w:t>
      </w:r>
      <w:r w:rsidRPr="00EE3C3D">
        <w:tab/>
        <w:t xml:space="preserve">Upon receiving </w:t>
      </w:r>
      <w:proofErr w:type="spellStart"/>
      <w:r w:rsidRPr="00EE3C3D">
        <w:rPr>
          <w:i/>
        </w:rPr>
        <w:t>RRCReconfigurationComplete</w:t>
      </w:r>
      <w:proofErr w:type="spellEnd"/>
      <w:r w:rsidRPr="00EE3C3D">
        <w:t xml:space="preserve"> message sent by UE, the SS immediately starts scheduling UE to perform DL reception in Cell 1 and Cell 2 in an alternative manner, and monitoring corresponding ACK/NACK feedbacks sent by the UE.</w:t>
      </w:r>
    </w:p>
    <w:p w14:paraId="27142780" w14:textId="77777777" w:rsidR="00EA635F" w:rsidRPr="00EE3C3D" w:rsidRDefault="00EA635F" w:rsidP="00EA635F">
      <w:pPr>
        <w:pStyle w:val="B1"/>
      </w:pPr>
      <w:r w:rsidRPr="00EE3C3D">
        <w:t>12.</w:t>
      </w:r>
      <w:r w:rsidRPr="00EE3C3D">
        <w:tab/>
        <w:t xml:space="preserve">Upon T3 expiring, the SS immediately transmit an </w:t>
      </w:r>
      <w:proofErr w:type="spellStart"/>
      <w:r w:rsidRPr="00EE3C3D">
        <w:rPr>
          <w:i/>
        </w:rPr>
        <w:t>RRCReconfiguration</w:t>
      </w:r>
      <w:proofErr w:type="spellEnd"/>
      <w:r w:rsidRPr="00EE3C3D">
        <w:t xml:space="preserve"> with </w:t>
      </w:r>
      <w:r w:rsidRPr="00EE3C3D">
        <w:rPr>
          <w:i/>
        </w:rPr>
        <w:t>daps-SourceRelease-r16</w:t>
      </w:r>
      <w:r w:rsidRPr="00EE3C3D">
        <w:t xml:space="preserve"> = </w:t>
      </w:r>
      <w:r w:rsidRPr="00EE3C3D">
        <w:rPr>
          <w:i/>
        </w:rPr>
        <w:t>true</w:t>
      </w:r>
      <w:r w:rsidRPr="00EE3C3D">
        <w:t xml:space="preserve"> on Cell 2 to the UE. T4 starts when </w:t>
      </w:r>
      <w:r w:rsidRPr="00EE3C3D">
        <w:rPr>
          <w:rFonts w:eastAsia="Batang"/>
        </w:rPr>
        <w:t>the SS receives the ACK of the PDSCH corresponding to</w:t>
      </w:r>
      <w:r w:rsidRPr="00EE3C3D">
        <w:t xml:space="preserve"> the </w:t>
      </w:r>
      <w:proofErr w:type="spellStart"/>
      <w:r w:rsidRPr="00EE3C3D">
        <w:rPr>
          <w:i/>
        </w:rPr>
        <w:t>RRCReconfiguration</w:t>
      </w:r>
      <w:proofErr w:type="spellEnd"/>
      <w:r w:rsidRPr="00EE3C3D">
        <w:t xml:space="preserve"> with </w:t>
      </w:r>
      <w:r w:rsidRPr="00EE3C3D">
        <w:rPr>
          <w:i/>
        </w:rPr>
        <w:t>daps-SourceRelease-r16</w:t>
      </w:r>
      <w:r w:rsidRPr="00EE3C3D">
        <w:t xml:space="preserve"> = </w:t>
      </w:r>
      <w:r w:rsidRPr="00EE3C3D">
        <w:rPr>
          <w:i/>
        </w:rPr>
        <w:t>true</w:t>
      </w:r>
      <w:r w:rsidRPr="00EE3C3D">
        <w:t>.</w:t>
      </w:r>
    </w:p>
    <w:p w14:paraId="4B3C32E4" w14:textId="77777777" w:rsidR="00EA635F" w:rsidRPr="00EE3C3D" w:rsidRDefault="00EA635F" w:rsidP="00EA635F">
      <w:pPr>
        <w:pStyle w:val="B1"/>
      </w:pPr>
      <w:r w:rsidRPr="00EE3C3D">
        <w:t>13.</w:t>
      </w:r>
      <w:r w:rsidRPr="00EE3C3D">
        <w:tab/>
        <w:t xml:space="preserve">The UE transmits an </w:t>
      </w:r>
      <w:proofErr w:type="spellStart"/>
      <w:r w:rsidRPr="00EE3C3D">
        <w:rPr>
          <w:i/>
        </w:rPr>
        <w:t>RRCReconfigurationComplete</w:t>
      </w:r>
      <w:proofErr w:type="spellEnd"/>
      <w:r w:rsidRPr="00EE3C3D">
        <w:t xml:space="preserve"> message on Cell 2.</w:t>
      </w:r>
    </w:p>
    <w:p w14:paraId="5F79230D" w14:textId="77777777" w:rsidR="00EA635F" w:rsidRPr="00EE3C3D" w:rsidRDefault="00EA635F" w:rsidP="00EA635F">
      <w:pPr>
        <w:pStyle w:val="B1"/>
        <w:rPr>
          <w:lang w:eastAsia="zh-CN"/>
        </w:rPr>
      </w:pPr>
      <w:r w:rsidRPr="00EE3C3D">
        <w:rPr>
          <w:lang w:eastAsia="zh-CN"/>
        </w:rPr>
        <w:t>14.</w:t>
      </w:r>
      <w:r w:rsidRPr="00EE3C3D">
        <w:rPr>
          <w:lang w:eastAsia="zh-CN"/>
        </w:rPr>
        <w:tab/>
        <w:t>When</w:t>
      </w:r>
      <w:r w:rsidRPr="00EE3C3D">
        <w:t xml:space="preserve"> T4 expires, </w:t>
      </w:r>
      <w:r w:rsidRPr="00EE3C3D">
        <w:rPr>
          <w:lang w:eastAsia="zh-CN"/>
        </w:rPr>
        <w:t>T5 starts.</w:t>
      </w:r>
    </w:p>
    <w:p w14:paraId="45429BD7" w14:textId="77777777" w:rsidR="00EA635F" w:rsidRPr="00EE3C3D" w:rsidRDefault="00EA635F" w:rsidP="00EA635F">
      <w:pPr>
        <w:pStyle w:val="B1"/>
      </w:pPr>
      <w:r w:rsidRPr="00EE3C3D">
        <w:t>15.</w:t>
      </w:r>
      <w:r w:rsidRPr="00EE3C3D">
        <w:tab/>
        <w:t xml:space="preserve">If </w:t>
      </w:r>
    </w:p>
    <w:p w14:paraId="27615316" w14:textId="77777777" w:rsidR="00EA635F" w:rsidRPr="00EE3C3D" w:rsidRDefault="00EA635F" w:rsidP="00EA635F">
      <w:pPr>
        <w:pStyle w:val="B2"/>
        <w:numPr>
          <w:ilvl w:val="0"/>
          <w:numId w:val="42"/>
        </w:numPr>
      </w:pPr>
      <w:r w:rsidRPr="00EE3C3D">
        <w:t>The UE can report ACK/NACK from the first DL reception scheduled on Cell 2 after the beginning of time period T5</w:t>
      </w:r>
      <w:r w:rsidRPr="00EE3C3D">
        <w:rPr>
          <w:lang w:eastAsia="zh-CN"/>
        </w:rPr>
        <w:t>,</w:t>
      </w:r>
    </w:p>
    <w:p w14:paraId="5BBD2D83" w14:textId="77777777" w:rsidR="00EA635F" w:rsidRPr="00EE3C3D" w:rsidRDefault="00EA635F" w:rsidP="00EA635F">
      <w:pPr>
        <w:pStyle w:val="B1"/>
        <w:ind w:hanging="1"/>
        <w:rPr>
          <w:lang w:eastAsia="zh-CN"/>
        </w:rPr>
      </w:pPr>
      <w:r w:rsidRPr="00EE3C3D">
        <w:rPr>
          <w:lang w:eastAsia="zh-CN"/>
        </w:rPr>
        <w:t>and</w:t>
      </w:r>
    </w:p>
    <w:p w14:paraId="0387CF1D" w14:textId="77777777" w:rsidR="00EA635F" w:rsidRPr="00EE3C3D" w:rsidRDefault="00EA635F" w:rsidP="00EA635F">
      <w:pPr>
        <w:pStyle w:val="B2"/>
        <w:numPr>
          <w:ilvl w:val="0"/>
          <w:numId w:val="42"/>
        </w:numPr>
      </w:pPr>
      <w:r w:rsidRPr="00EE3C3D">
        <w:lastRenderedPageBreak/>
        <w:t>The UE doesn't send periodical CSI report during entire time period T5.</w:t>
      </w:r>
    </w:p>
    <w:p w14:paraId="0C213AD2" w14:textId="77777777" w:rsidR="00EA635F" w:rsidRPr="00EE3C3D" w:rsidRDefault="00EA635F" w:rsidP="00EA635F">
      <w:pPr>
        <w:pStyle w:val="B1"/>
        <w:ind w:hanging="1"/>
      </w:pPr>
      <w:r w:rsidRPr="00EE3C3D">
        <w:t>then the number of successful tests is increased by one. Otherwise, the number of failure tests is increased by one.</w:t>
      </w:r>
    </w:p>
    <w:p w14:paraId="71DA2F00" w14:textId="77777777" w:rsidR="00EA635F" w:rsidRPr="00EE3C3D" w:rsidRDefault="00EA635F" w:rsidP="00EA635F">
      <w:pPr>
        <w:pStyle w:val="B1"/>
      </w:pPr>
      <w:r w:rsidRPr="00EE3C3D">
        <w:rPr>
          <w:rFonts w:eastAsia="v4.2.0"/>
        </w:rPr>
        <w:t>16.</w:t>
      </w:r>
      <w:r w:rsidRPr="00EE3C3D">
        <w:rPr>
          <w:rFonts w:eastAsia="v4.2.0"/>
        </w:rPr>
        <w:tab/>
        <w:t xml:space="preserve">After T5 expires, the SS sends </w:t>
      </w:r>
      <w:r w:rsidRPr="00EE3C3D">
        <w:t xml:space="preserve">an </w:t>
      </w:r>
      <w:proofErr w:type="spellStart"/>
      <w:r w:rsidRPr="00EE3C3D">
        <w:rPr>
          <w:i/>
        </w:rPr>
        <w:t>RRCReconfiguration</w:t>
      </w:r>
      <w:proofErr w:type="spellEnd"/>
      <w:r w:rsidRPr="00EE3C3D">
        <w:t xml:space="preserve"> with </w:t>
      </w:r>
      <w:proofErr w:type="spellStart"/>
      <w:r w:rsidRPr="00EE3C3D">
        <w:rPr>
          <w:i/>
        </w:rPr>
        <w:t>reconfigurationWithSync</w:t>
      </w:r>
      <w:proofErr w:type="spellEnd"/>
      <w:r w:rsidRPr="00EE3C3D">
        <w:rPr>
          <w:rFonts w:eastAsia="v4.2.0"/>
        </w:rPr>
        <w:t xml:space="preserve"> to cause UE handover back to Cell 1</w:t>
      </w:r>
      <w:r w:rsidRPr="00EE3C3D">
        <w:t>.</w:t>
      </w:r>
    </w:p>
    <w:p w14:paraId="5A4A135A" w14:textId="77777777" w:rsidR="00EA635F" w:rsidRPr="00EE3C3D" w:rsidRDefault="00EA635F" w:rsidP="00EA635F">
      <w:pPr>
        <w:pStyle w:val="B1"/>
      </w:pPr>
      <w:r w:rsidRPr="00EE3C3D">
        <w:t>17.</w:t>
      </w:r>
      <w:r w:rsidRPr="00EE3C3D">
        <w:tab/>
        <w:t xml:space="preserve">If UE is not in state RRC_CONNECTED with generic procedure parameters Connectivity </w:t>
      </w:r>
      <w:r w:rsidRPr="00EE3C3D">
        <w:rPr>
          <w:i/>
        </w:rPr>
        <w:t>NR</w:t>
      </w:r>
      <w:r w:rsidRPr="00EE3C3D">
        <w:t xml:space="preserve">, Connected without release </w:t>
      </w:r>
      <w:r w:rsidRPr="00EE3C3D">
        <w:rPr>
          <w:i/>
        </w:rPr>
        <w:t>On</w:t>
      </w:r>
      <w:r w:rsidRPr="00EE3C3D">
        <w:t xml:space="preserve"> according to TS 38.508-1 [14] clause 4.5 on Cell 1, switch off and on the UE. Then 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according to TS 38.508-1 [14] clause 4.5 on Cell 1.</w:t>
      </w:r>
    </w:p>
    <w:p w14:paraId="66D54360" w14:textId="77777777" w:rsidR="00EA635F" w:rsidRPr="00EE3C3D" w:rsidRDefault="00EA635F" w:rsidP="00EA635F">
      <w:pPr>
        <w:pStyle w:val="B1"/>
      </w:pPr>
      <w:r w:rsidRPr="00EE3C3D">
        <w:t>18.</w:t>
      </w:r>
      <w:r w:rsidRPr="00EE3C3D">
        <w:tab/>
        <w:t xml:space="preserve">Repeat steps 2-17 until the confidence level according to </w:t>
      </w:r>
      <w:r w:rsidRPr="00EE3C3D">
        <w:rPr>
          <w:rFonts w:eastAsia="v4.2.0"/>
        </w:rPr>
        <w:t>Tables G.2.3-1 in Annex G clause G.2 is achieved</w:t>
      </w:r>
      <w:r w:rsidRPr="00EE3C3D">
        <w:rPr>
          <w:rFonts w:eastAsia="??"/>
        </w:rPr>
        <w:t>.</w:t>
      </w:r>
    </w:p>
    <w:p w14:paraId="1E86B85B" w14:textId="77777777" w:rsidR="00EA635F" w:rsidRPr="00EE3C3D" w:rsidRDefault="00EA635F" w:rsidP="00EA635F">
      <w:pPr>
        <w:pStyle w:val="H6"/>
      </w:pPr>
      <w:r w:rsidRPr="00EE3C3D">
        <w:t>7.3.1.4.4.3</w:t>
      </w:r>
      <w:r w:rsidRPr="00EE3C3D">
        <w:tab/>
        <w:t>Message contents</w:t>
      </w:r>
    </w:p>
    <w:p w14:paraId="315B45EA" w14:textId="77777777" w:rsidR="00EA635F" w:rsidRPr="00EE3C3D" w:rsidRDefault="00EA635F" w:rsidP="00EA635F">
      <w:pPr>
        <w:rPr>
          <w:lang w:eastAsia="sv-SE"/>
        </w:rPr>
      </w:pPr>
      <w:r w:rsidRPr="00EE3C3D">
        <w:rPr>
          <w:lang w:eastAsia="sv-SE"/>
        </w:rPr>
        <w:t>Message contents are according to TS 38.508-1 [14] clause 7.3 with the following exceptions:</w:t>
      </w:r>
    </w:p>
    <w:p w14:paraId="1595E718" w14:textId="77777777" w:rsidR="00EA635F" w:rsidRPr="00EE3C3D" w:rsidRDefault="00EA635F" w:rsidP="00EA635F">
      <w:pPr>
        <w:pStyle w:val="TH"/>
        <w:rPr>
          <w:lang w:eastAsia="zh-CN"/>
        </w:rPr>
      </w:pPr>
      <w:r w:rsidRPr="00EE3C3D">
        <w:t xml:space="preserve">Table 7.3.1.4.4.3-1: </w:t>
      </w:r>
      <w:proofErr w:type="spellStart"/>
      <w:r w:rsidRPr="00EE3C3D">
        <w:t>RRCReconfiguration</w:t>
      </w:r>
      <w:proofErr w:type="spellEnd"/>
      <w:r w:rsidRPr="00EE3C3D">
        <w:t xml:space="preserve"> </w:t>
      </w:r>
      <w:r w:rsidRPr="00EE3C3D">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EA635F" w:rsidRPr="00EE3C3D" w14:paraId="553CEB8A" w14:textId="77777777" w:rsidTr="003C3CAE">
        <w:tc>
          <w:tcPr>
            <w:tcW w:w="5000" w:type="pct"/>
            <w:gridSpan w:val="4"/>
          </w:tcPr>
          <w:p w14:paraId="32CF4954" w14:textId="77777777" w:rsidR="00EA635F" w:rsidRPr="00EE3C3D" w:rsidRDefault="00EA635F" w:rsidP="003C3CAE">
            <w:pPr>
              <w:pStyle w:val="TAL"/>
            </w:pPr>
            <w:r w:rsidRPr="00EE3C3D">
              <w:t>Derivation Path: TS 38.508-1 [14], 4.6.1-13 with condition NR_MEAS</w:t>
            </w:r>
          </w:p>
        </w:tc>
      </w:tr>
      <w:tr w:rsidR="00EA635F" w:rsidRPr="00EE3C3D" w14:paraId="5D7FB181" w14:textId="77777777" w:rsidTr="003C3CAE">
        <w:tblPrEx>
          <w:tblCellMar>
            <w:left w:w="108" w:type="dxa"/>
            <w:right w:w="108" w:type="dxa"/>
          </w:tblCellMar>
        </w:tblPrEx>
        <w:tc>
          <w:tcPr>
            <w:tcW w:w="2353" w:type="pct"/>
          </w:tcPr>
          <w:p w14:paraId="1D24E6AD" w14:textId="77777777" w:rsidR="00EA635F" w:rsidRPr="00EE3C3D" w:rsidRDefault="00EA635F" w:rsidP="003C3CAE">
            <w:pPr>
              <w:pStyle w:val="TAH"/>
            </w:pPr>
            <w:r w:rsidRPr="00EE3C3D">
              <w:t>Information Element</w:t>
            </w:r>
          </w:p>
        </w:tc>
        <w:tc>
          <w:tcPr>
            <w:tcW w:w="1178" w:type="pct"/>
          </w:tcPr>
          <w:p w14:paraId="2BB230A6" w14:textId="77777777" w:rsidR="00EA635F" w:rsidRPr="00EE3C3D" w:rsidRDefault="00EA635F" w:rsidP="003C3CAE">
            <w:pPr>
              <w:pStyle w:val="TAH"/>
            </w:pPr>
            <w:r w:rsidRPr="00EE3C3D">
              <w:t>Value/remark</w:t>
            </w:r>
          </w:p>
        </w:tc>
        <w:tc>
          <w:tcPr>
            <w:tcW w:w="883" w:type="pct"/>
          </w:tcPr>
          <w:p w14:paraId="6E0113D0" w14:textId="77777777" w:rsidR="00EA635F" w:rsidRPr="00EE3C3D" w:rsidRDefault="00EA635F" w:rsidP="003C3CAE">
            <w:pPr>
              <w:pStyle w:val="TAH"/>
            </w:pPr>
            <w:r w:rsidRPr="00EE3C3D">
              <w:t>Comment</w:t>
            </w:r>
          </w:p>
        </w:tc>
        <w:tc>
          <w:tcPr>
            <w:tcW w:w="586" w:type="pct"/>
          </w:tcPr>
          <w:p w14:paraId="3A6205A7" w14:textId="77777777" w:rsidR="00EA635F" w:rsidRPr="00EE3C3D" w:rsidRDefault="00EA635F" w:rsidP="003C3CAE">
            <w:pPr>
              <w:pStyle w:val="TAH"/>
            </w:pPr>
            <w:r w:rsidRPr="00EE3C3D">
              <w:t>Condition</w:t>
            </w:r>
          </w:p>
        </w:tc>
      </w:tr>
      <w:tr w:rsidR="00EA635F" w:rsidRPr="00EE3C3D" w14:paraId="5B4AC25B" w14:textId="77777777" w:rsidTr="003C3CAE">
        <w:tblPrEx>
          <w:tblCellMar>
            <w:left w:w="108" w:type="dxa"/>
            <w:right w:w="108" w:type="dxa"/>
          </w:tblCellMar>
        </w:tblPrEx>
        <w:tc>
          <w:tcPr>
            <w:tcW w:w="2353" w:type="pct"/>
          </w:tcPr>
          <w:p w14:paraId="06C999E7" w14:textId="77777777" w:rsidR="00EA635F" w:rsidRPr="00EE3C3D" w:rsidRDefault="00EA635F" w:rsidP="003C3CAE">
            <w:pPr>
              <w:pStyle w:val="TAL"/>
            </w:pPr>
            <w:proofErr w:type="spellStart"/>
            <w:r w:rsidRPr="00EE3C3D">
              <w:t>RRCReconfiguration</w:t>
            </w:r>
            <w:proofErr w:type="spellEnd"/>
            <w:r w:rsidRPr="00EE3C3D">
              <w:t xml:space="preserve"> ::= SEQUENCE {</w:t>
            </w:r>
          </w:p>
        </w:tc>
        <w:tc>
          <w:tcPr>
            <w:tcW w:w="1178" w:type="pct"/>
          </w:tcPr>
          <w:p w14:paraId="7F21E5F1" w14:textId="77777777" w:rsidR="00EA635F" w:rsidRPr="00EE3C3D" w:rsidRDefault="00EA635F" w:rsidP="003C3CAE">
            <w:pPr>
              <w:pStyle w:val="TAL"/>
            </w:pPr>
          </w:p>
        </w:tc>
        <w:tc>
          <w:tcPr>
            <w:tcW w:w="883" w:type="pct"/>
          </w:tcPr>
          <w:p w14:paraId="527F4323" w14:textId="77777777" w:rsidR="00EA635F" w:rsidRPr="00EE3C3D" w:rsidRDefault="00EA635F" w:rsidP="003C3CAE">
            <w:pPr>
              <w:pStyle w:val="TAL"/>
            </w:pPr>
          </w:p>
        </w:tc>
        <w:tc>
          <w:tcPr>
            <w:tcW w:w="586" w:type="pct"/>
          </w:tcPr>
          <w:p w14:paraId="773F87D4" w14:textId="77777777" w:rsidR="00EA635F" w:rsidRPr="00EE3C3D" w:rsidRDefault="00EA635F" w:rsidP="003C3CAE">
            <w:pPr>
              <w:pStyle w:val="TAL"/>
            </w:pPr>
          </w:p>
        </w:tc>
      </w:tr>
      <w:tr w:rsidR="00EA635F" w:rsidRPr="00EE3C3D" w14:paraId="4BF33C48" w14:textId="77777777" w:rsidTr="003C3CAE">
        <w:tblPrEx>
          <w:tblCellMar>
            <w:left w:w="108" w:type="dxa"/>
            <w:right w:w="108" w:type="dxa"/>
          </w:tblCellMar>
        </w:tblPrEx>
        <w:tc>
          <w:tcPr>
            <w:tcW w:w="2353" w:type="pct"/>
          </w:tcPr>
          <w:p w14:paraId="5E0EFE17" w14:textId="77777777" w:rsidR="00EA635F" w:rsidRPr="00EE3C3D" w:rsidRDefault="00EA635F" w:rsidP="003C3CAE">
            <w:pPr>
              <w:pStyle w:val="TAL"/>
            </w:pPr>
            <w:r w:rsidRPr="00EE3C3D">
              <w:t xml:space="preserve">  </w:t>
            </w:r>
            <w:proofErr w:type="spellStart"/>
            <w:r w:rsidRPr="00EE3C3D">
              <w:t>criticalExtensions</w:t>
            </w:r>
            <w:proofErr w:type="spellEnd"/>
            <w:r w:rsidRPr="00EE3C3D">
              <w:t xml:space="preserve"> CHOICE {</w:t>
            </w:r>
          </w:p>
        </w:tc>
        <w:tc>
          <w:tcPr>
            <w:tcW w:w="1178" w:type="pct"/>
          </w:tcPr>
          <w:p w14:paraId="00369AD1" w14:textId="77777777" w:rsidR="00EA635F" w:rsidRPr="00EE3C3D" w:rsidRDefault="00EA635F" w:rsidP="003C3CAE">
            <w:pPr>
              <w:pStyle w:val="TAL"/>
            </w:pPr>
          </w:p>
        </w:tc>
        <w:tc>
          <w:tcPr>
            <w:tcW w:w="883" w:type="pct"/>
          </w:tcPr>
          <w:p w14:paraId="49DDEAF7" w14:textId="77777777" w:rsidR="00EA635F" w:rsidRPr="00EE3C3D" w:rsidRDefault="00EA635F" w:rsidP="003C3CAE">
            <w:pPr>
              <w:pStyle w:val="TAL"/>
            </w:pPr>
          </w:p>
        </w:tc>
        <w:tc>
          <w:tcPr>
            <w:tcW w:w="586" w:type="pct"/>
          </w:tcPr>
          <w:p w14:paraId="618BD18F" w14:textId="77777777" w:rsidR="00EA635F" w:rsidRPr="00EE3C3D" w:rsidRDefault="00EA635F" w:rsidP="003C3CAE">
            <w:pPr>
              <w:pStyle w:val="TAL"/>
            </w:pPr>
          </w:p>
        </w:tc>
      </w:tr>
      <w:tr w:rsidR="00EA635F" w:rsidRPr="00EE3C3D" w14:paraId="3B864EA8" w14:textId="77777777" w:rsidTr="003C3CAE">
        <w:tblPrEx>
          <w:tblCellMar>
            <w:left w:w="108" w:type="dxa"/>
            <w:right w:w="108" w:type="dxa"/>
          </w:tblCellMar>
        </w:tblPrEx>
        <w:tc>
          <w:tcPr>
            <w:tcW w:w="2353" w:type="pct"/>
            <w:tcBorders>
              <w:bottom w:val="single" w:sz="4" w:space="0" w:color="auto"/>
            </w:tcBorders>
          </w:tcPr>
          <w:p w14:paraId="4D5C6E1F" w14:textId="77777777" w:rsidR="00EA635F" w:rsidRPr="00EE3C3D" w:rsidRDefault="00EA635F" w:rsidP="003C3CAE">
            <w:pPr>
              <w:pStyle w:val="TAL"/>
            </w:pPr>
            <w:r w:rsidRPr="00EE3C3D">
              <w:t xml:space="preserve">    </w:t>
            </w:r>
            <w:proofErr w:type="spellStart"/>
            <w:r w:rsidRPr="00EE3C3D">
              <w:t>rrcReconfiguration</w:t>
            </w:r>
            <w:proofErr w:type="spellEnd"/>
            <w:r w:rsidRPr="00EE3C3D">
              <w:t xml:space="preserve"> SEQUENCE {</w:t>
            </w:r>
          </w:p>
        </w:tc>
        <w:tc>
          <w:tcPr>
            <w:tcW w:w="1178" w:type="pct"/>
          </w:tcPr>
          <w:p w14:paraId="6DF97E8A" w14:textId="77777777" w:rsidR="00EA635F" w:rsidRPr="00EE3C3D" w:rsidRDefault="00EA635F" w:rsidP="003C3CAE">
            <w:pPr>
              <w:pStyle w:val="TAL"/>
            </w:pPr>
          </w:p>
        </w:tc>
        <w:tc>
          <w:tcPr>
            <w:tcW w:w="883" w:type="pct"/>
          </w:tcPr>
          <w:p w14:paraId="177867D3" w14:textId="77777777" w:rsidR="00EA635F" w:rsidRPr="00EE3C3D" w:rsidRDefault="00EA635F" w:rsidP="003C3CAE">
            <w:pPr>
              <w:pStyle w:val="TAL"/>
            </w:pPr>
          </w:p>
        </w:tc>
        <w:tc>
          <w:tcPr>
            <w:tcW w:w="586" w:type="pct"/>
          </w:tcPr>
          <w:p w14:paraId="0133CE84" w14:textId="77777777" w:rsidR="00EA635F" w:rsidRPr="00EE3C3D" w:rsidRDefault="00EA635F" w:rsidP="003C3CAE">
            <w:pPr>
              <w:pStyle w:val="TAL"/>
            </w:pPr>
          </w:p>
        </w:tc>
      </w:tr>
      <w:tr w:rsidR="00EA635F" w:rsidRPr="00EE3C3D" w14:paraId="651A6353" w14:textId="77777777" w:rsidTr="003C3CAE">
        <w:tblPrEx>
          <w:tblCellMar>
            <w:left w:w="108" w:type="dxa"/>
            <w:right w:w="108" w:type="dxa"/>
          </w:tblCellMar>
        </w:tblPrEx>
        <w:tc>
          <w:tcPr>
            <w:tcW w:w="2353" w:type="pct"/>
            <w:tcBorders>
              <w:bottom w:val="nil"/>
            </w:tcBorders>
          </w:tcPr>
          <w:p w14:paraId="2A845F6C" w14:textId="77777777" w:rsidR="00EA635F" w:rsidRPr="00EE3C3D" w:rsidRDefault="00EA635F" w:rsidP="003C3CAE">
            <w:pPr>
              <w:pStyle w:val="TAL"/>
            </w:pPr>
            <w:r w:rsidRPr="00EE3C3D">
              <w:t xml:space="preserve">      </w:t>
            </w:r>
            <w:proofErr w:type="spellStart"/>
            <w:r w:rsidRPr="00EE3C3D">
              <w:t>measConfig</w:t>
            </w:r>
            <w:proofErr w:type="spellEnd"/>
          </w:p>
        </w:tc>
        <w:tc>
          <w:tcPr>
            <w:tcW w:w="1178" w:type="pct"/>
          </w:tcPr>
          <w:p w14:paraId="334D6FC0" w14:textId="77777777" w:rsidR="00EA635F" w:rsidRPr="00EE3C3D" w:rsidRDefault="00EA635F" w:rsidP="003C3CAE">
            <w:pPr>
              <w:pStyle w:val="TAL"/>
            </w:pPr>
            <w:proofErr w:type="spellStart"/>
            <w:r w:rsidRPr="00EE3C3D">
              <w:t>MeasConfig</w:t>
            </w:r>
            <w:proofErr w:type="spellEnd"/>
          </w:p>
        </w:tc>
        <w:tc>
          <w:tcPr>
            <w:tcW w:w="883" w:type="pct"/>
          </w:tcPr>
          <w:p w14:paraId="3CC4F776" w14:textId="77777777" w:rsidR="00EA635F" w:rsidRPr="00EE3C3D" w:rsidRDefault="00EA635F" w:rsidP="003C3CAE">
            <w:pPr>
              <w:pStyle w:val="TAL"/>
            </w:pPr>
            <w:r w:rsidRPr="00EE3C3D">
              <w:t>Table 7.3.1.4.4.3-3</w:t>
            </w:r>
          </w:p>
        </w:tc>
        <w:tc>
          <w:tcPr>
            <w:tcW w:w="586" w:type="pct"/>
          </w:tcPr>
          <w:p w14:paraId="6B56341E" w14:textId="77777777" w:rsidR="00EA635F" w:rsidRPr="00EE3C3D" w:rsidRDefault="00EA635F" w:rsidP="003C3CAE">
            <w:pPr>
              <w:pStyle w:val="TAL"/>
            </w:pPr>
          </w:p>
        </w:tc>
      </w:tr>
      <w:tr w:rsidR="00EA635F" w:rsidRPr="00EE3C3D" w14:paraId="33B42367" w14:textId="77777777" w:rsidTr="003C3CAE">
        <w:tblPrEx>
          <w:tblCellMar>
            <w:left w:w="108" w:type="dxa"/>
            <w:right w:w="108" w:type="dxa"/>
          </w:tblCellMar>
        </w:tblPrEx>
        <w:tc>
          <w:tcPr>
            <w:tcW w:w="2353" w:type="pct"/>
            <w:tcBorders>
              <w:bottom w:val="single" w:sz="4" w:space="0" w:color="auto"/>
            </w:tcBorders>
          </w:tcPr>
          <w:p w14:paraId="40614DE1" w14:textId="77777777" w:rsidR="00EA635F" w:rsidRPr="00EE3C3D" w:rsidRDefault="00EA635F" w:rsidP="003C3CAE">
            <w:pPr>
              <w:pStyle w:val="TAL"/>
            </w:pPr>
            <w:r w:rsidRPr="00EE3C3D">
              <w:t xml:space="preserve">      </w:t>
            </w:r>
            <w:proofErr w:type="spellStart"/>
            <w:r w:rsidRPr="00EE3C3D">
              <w:t>nonCriticalExtension</w:t>
            </w:r>
            <w:proofErr w:type="spellEnd"/>
            <w:r w:rsidRPr="00EE3C3D">
              <w:t xml:space="preserve"> SEQUENCE {</w:t>
            </w:r>
          </w:p>
        </w:tc>
        <w:tc>
          <w:tcPr>
            <w:tcW w:w="1178" w:type="pct"/>
          </w:tcPr>
          <w:p w14:paraId="6FF58BB3" w14:textId="77777777" w:rsidR="00EA635F" w:rsidRPr="00EE3C3D" w:rsidRDefault="00EA635F" w:rsidP="003C3CAE">
            <w:pPr>
              <w:pStyle w:val="TAL"/>
            </w:pPr>
          </w:p>
        </w:tc>
        <w:tc>
          <w:tcPr>
            <w:tcW w:w="883" w:type="pct"/>
          </w:tcPr>
          <w:p w14:paraId="39FD3F80" w14:textId="77777777" w:rsidR="00EA635F" w:rsidRPr="00EE3C3D" w:rsidRDefault="00EA635F" w:rsidP="003C3CAE">
            <w:pPr>
              <w:pStyle w:val="TAL"/>
            </w:pPr>
          </w:p>
        </w:tc>
        <w:tc>
          <w:tcPr>
            <w:tcW w:w="586" w:type="pct"/>
          </w:tcPr>
          <w:p w14:paraId="4379D383" w14:textId="77777777" w:rsidR="00EA635F" w:rsidRPr="00EE3C3D" w:rsidRDefault="00EA635F" w:rsidP="003C3CAE">
            <w:pPr>
              <w:pStyle w:val="TAL"/>
            </w:pPr>
          </w:p>
        </w:tc>
      </w:tr>
      <w:tr w:rsidR="00EA635F" w:rsidRPr="00EE3C3D" w14:paraId="065E02A1" w14:textId="77777777" w:rsidTr="003C3CAE">
        <w:tblPrEx>
          <w:tblCellMar>
            <w:left w:w="108" w:type="dxa"/>
            <w:right w:w="108" w:type="dxa"/>
          </w:tblCellMar>
        </w:tblPrEx>
        <w:tc>
          <w:tcPr>
            <w:tcW w:w="2353" w:type="pct"/>
            <w:tcBorders>
              <w:bottom w:val="single" w:sz="4" w:space="0" w:color="auto"/>
            </w:tcBorders>
          </w:tcPr>
          <w:p w14:paraId="20BF05F4" w14:textId="77777777" w:rsidR="00EA635F" w:rsidRPr="00EE3C3D" w:rsidRDefault="00EA635F" w:rsidP="003C3CAE">
            <w:pPr>
              <w:pStyle w:val="TAL"/>
            </w:pPr>
            <w:r w:rsidRPr="00EE3C3D">
              <w:t xml:space="preserve">        </w:t>
            </w:r>
            <w:proofErr w:type="spellStart"/>
            <w:r w:rsidRPr="00EE3C3D">
              <w:t>masterCellGroup</w:t>
            </w:r>
            <w:proofErr w:type="spellEnd"/>
            <w:r w:rsidRPr="00EE3C3D">
              <w:t xml:space="preserve"> SEQUENCE {</w:t>
            </w:r>
          </w:p>
        </w:tc>
        <w:tc>
          <w:tcPr>
            <w:tcW w:w="1178" w:type="pct"/>
          </w:tcPr>
          <w:p w14:paraId="5B542BD1" w14:textId="77777777" w:rsidR="00EA635F" w:rsidRPr="00EE3C3D" w:rsidRDefault="00EA635F" w:rsidP="003C3CAE">
            <w:pPr>
              <w:pStyle w:val="TAL"/>
            </w:pPr>
          </w:p>
        </w:tc>
        <w:tc>
          <w:tcPr>
            <w:tcW w:w="883" w:type="pct"/>
          </w:tcPr>
          <w:p w14:paraId="4721EA62" w14:textId="77777777" w:rsidR="00EA635F" w:rsidRPr="00EE3C3D" w:rsidRDefault="00EA635F" w:rsidP="003C3CAE">
            <w:pPr>
              <w:pStyle w:val="TAL"/>
            </w:pPr>
          </w:p>
        </w:tc>
        <w:tc>
          <w:tcPr>
            <w:tcW w:w="586" w:type="pct"/>
          </w:tcPr>
          <w:p w14:paraId="7B299C4C" w14:textId="77777777" w:rsidR="00EA635F" w:rsidRPr="00EE3C3D" w:rsidRDefault="00EA635F" w:rsidP="003C3CAE">
            <w:pPr>
              <w:pStyle w:val="TAL"/>
            </w:pPr>
          </w:p>
        </w:tc>
      </w:tr>
      <w:tr w:rsidR="00EA635F" w:rsidRPr="00EE3C3D" w14:paraId="25C03068" w14:textId="77777777" w:rsidTr="003C3CAE">
        <w:tblPrEx>
          <w:tblCellMar>
            <w:left w:w="108" w:type="dxa"/>
            <w:right w:w="108" w:type="dxa"/>
          </w:tblCellMar>
        </w:tblPrEx>
        <w:tc>
          <w:tcPr>
            <w:tcW w:w="2353" w:type="pct"/>
            <w:tcBorders>
              <w:bottom w:val="single" w:sz="4" w:space="0" w:color="auto"/>
            </w:tcBorders>
          </w:tcPr>
          <w:p w14:paraId="5F978712" w14:textId="77777777" w:rsidR="00EA635F" w:rsidRPr="00EE3C3D" w:rsidRDefault="00EA635F" w:rsidP="003C3CAE">
            <w:pPr>
              <w:pStyle w:val="TAL"/>
              <w:rPr>
                <w:lang w:eastAsia="zh-CN"/>
              </w:rPr>
            </w:pPr>
            <w:r w:rsidRPr="00EE3C3D">
              <w:rPr>
                <w:lang w:eastAsia="zh-CN"/>
              </w:rPr>
              <w:t xml:space="preserve">          </w:t>
            </w:r>
            <w:proofErr w:type="spellStart"/>
            <w:r w:rsidRPr="00EE3C3D">
              <w:t>spCellConfigDedicated</w:t>
            </w:r>
            <w:proofErr w:type="spellEnd"/>
          </w:p>
        </w:tc>
        <w:tc>
          <w:tcPr>
            <w:tcW w:w="1178" w:type="pct"/>
          </w:tcPr>
          <w:p w14:paraId="53259A4D" w14:textId="77777777" w:rsidR="00EA635F" w:rsidRPr="00EE3C3D" w:rsidRDefault="00EA635F" w:rsidP="003C3CAE">
            <w:pPr>
              <w:pStyle w:val="TAL"/>
            </w:pPr>
            <w:proofErr w:type="spellStart"/>
            <w:r w:rsidRPr="00EE3C3D">
              <w:t>ServingCellConfig</w:t>
            </w:r>
            <w:proofErr w:type="spellEnd"/>
          </w:p>
        </w:tc>
        <w:tc>
          <w:tcPr>
            <w:tcW w:w="883" w:type="pct"/>
          </w:tcPr>
          <w:p w14:paraId="649D50DD" w14:textId="77777777" w:rsidR="00EA635F" w:rsidRPr="00EE3C3D" w:rsidRDefault="00EA635F" w:rsidP="003C3CAE">
            <w:pPr>
              <w:pStyle w:val="TAL"/>
            </w:pPr>
            <w:r w:rsidRPr="00EE3C3D">
              <w:t>Table 7.3.1.4.4.3-2</w:t>
            </w:r>
          </w:p>
        </w:tc>
        <w:tc>
          <w:tcPr>
            <w:tcW w:w="586" w:type="pct"/>
          </w:tcPr>
          <w:p w14:paraId="023426C6" w14:textId="77777777" w:rsidR="00EA635F" w:rsidRPr="00EE3C3D" w:rsidRDefault="00EA635F" w:rsidP="003C3CAE">
            <w:pPr>
              <w:pStyle w:val="TAL"/>
            </w:pPr>
          </w:p>
        </w:tc>
      </w:tr>
      <w:tr w:rsidR="00EA635F" w:rsidRPr="00EE3C3D" w14:paraId="7ACFE0A9" w14:textId="77777777" w:rsidTr="003C3CAE">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590DBB48" w14:textId="77777777" w:rsidR="00EA635F" w:rsidRPr="00EE3C3D" w:rsidRDefault="00EA635F" w:rsidP="003C3CAE">
            <w:pPr>
              <w:keepNext/>
              <w:keepLines/>
              <w:spacing w:after="0"/>
              <w:rPr>
                <w:rFonts w:ascii="Arial" w:hAnsi="Arial"/>
                <w:sz w:val="18"/>
                <w:lang w:eastAsia="zh-CN"/>
              </w:rPr>
            </w:pPr>
            <w:r w:rsidRPr="00EE3C3D">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69E28" w14:textId="77777777" w:rsidR="00EA635F" w:rsidRPr="00EE3C3D" w:rsidRDefault="00EA635F" w:rsidP="003C3CAE">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E5F0B" w14:textId="77777777" w:rsidR="00EA635F" w:rsidRPr="00EE3C3D" w:rsidRDefault="00EA635F" w:rsidP="003C3CAE">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0DBE0" w14:textId="77777777" w:rsidR="00EA635F" w:rsidRPr="00EE3C3D" w:rsidRDefault="00EA635F" w:rsidP="003C3CAE">
            <w:pPr>
              <w:keepNext/>
              <w:keepLines/>
              <w:spacing w:after="0"/>
              <w:rPr>
                <w:rFonts w:ascii="Arial" w:hAnsi="Arial"/>
                <w:sz w:val="18"/>
              </w:rPr>
            </w:pPr>
          </w:p>
        </w:tc>
      </w:tr>
      <w:tr w:rsidR="00EA635F" w:rsidRPr="00EE3C3D" w14:paraId="671E2F07" w14:textId="77777777" w:rsidTr="003C3CAE">
        <w:tblPrEx>
          <w:tblCellMar>
            <w:left w:w="108" w:type="dxa"/>
            <w:right w:w="108" w:type="dxa"/>
          </w:tblCellMar>
        </w:tblPrEx>
        <w:tc>
          <w:tcPr>
            <w:tcW w:w="2353" w:type="pct"/>
            <w:tcBorders>
              <w:bottom w:val="single" w:sz="4" w:space="0" w:color="auto"/>
            </w:tcBorders>
          </w:tcPr>
          <w:p w14:paraId="13EAADC1" w14:textId="77777777" w:rsidR="00EA635F" w:rsidRPr="00EE3C3D" w:rsidRDefault="00EA635F" w:rsidP="003C3CAE">
            <w:pPr>
              <w:pStyle w:val="TAL"/>
            </w:pPr>
            <w:r w:rsidRPr="00EE3C3D">
              <w:t xml:space="preserve">      }</w:t>
            </w:r>
          </w:p>
        </w:tc>
        <w:tc>
          <w:tcPr>
            <w:tcW w:w="1178" w:type="pct"/>
          </w:tcPr>
          <w:p w14:paraId="2D18906B" w14:textId="77777777" w:rsidR="00EA635F" w:rsidRPr="00EE3C3D" w:rsidRDefault="00EA635F" w:rsidP="003C3CAE">
            <w:pPr>
              <w:pStyle w:val="TAL"/>
            </w:pPr>
          </w:p>
        </w:tc>
        <w:tc>
          <w:tcPr>
            <w:tcW w:w="883" w:type="pct"/>
          </w:tcPr>
          <w:p w14:paraId="22692167" w14:textId="77777777" w:rsidR="00EA635F" w:rsidRPr="00EE3C3D" w:rsidRDefault="00EA635F" w:rsidP="003C3CAE">
            <w:pPr>
              <w:pStyle w:val="TAL"/>
            </w:pPr>
          </w:p>
        </w:tc>
        <w:tc>
          <w:tcPr>
            <w:tcW w:w="586" w:type="pct"/>
          </w:tcPr>
          <w:p w14:paraId="36333FAA" w14:textId="77777777" w:rsidR="00EA635F" w:rsidRPr="00EE3C3D" w:rsidRDefault="00EA635F" w:rsidP="003C3CAE">
            <w:pPr>
              <w:pStyle w:val="TAL"/>
            </w:pPr>
          </w:p>
        </w:tc>
      </w:tr>
      <w:tr w:rsidR="00EA635F" w:rsidRPr="00EE3C3D" w14:paraId="69127719" w14:textId="77777777" w:rsidTr="003C3CAE">
        <w:tblPrEx>
          <w:tblCellMar>
            <w:left w:w="108" w:type="dxa"/>
            <w:right w:w="108" w:type="dxa"/>
          </w:tblCellMar>
        </w:tblPrEx>
        <w:tc>
          <w:tcPr>
            <w:tcW w:w="2353" w:type="pct"/>
            <w:tcBorders>
              <w:bottom w:val="single" w:sz="4" w:space="0" w:color="auto"/>
            </w:tcBorders>
          </w:tcPr>
          <w:p w14:paraId="0BFF0A52" w14:textId="77777777" w:rsidR="00EA635F" w:rsidRPr="00EE3C3D" w:rsidRDefault="00EA635F" w:rsidP="003C3CAE">
            <w:pPr>
              <w:pStyle w:val="TAL"/>
            </w:pPr>
            <w:r w:rsidRPr="00EE3C3D">
              <w:t xml:space="preserve">    }</w:t>
            </w:r>
          </w:p>
        </w:tc>
        <w:tc>
          <w:tcPr>
            <w:tcW w:w="1178" w:type="pct"/>
          </w:tcPr>
          <w:p w14:paraId="523B990C" w14:textId="77777777" w:rsidR="00EA635F" w:rsidRPr="00EE3C3D" w:rsidRDefault="00EA635F" w:rsidP="003C3CAE">
            <w:pPr>
              <w:pStyle w:val="TAL"/>
            </w:pPr>
          </w:p>
        </w:tc>
        <w:tc>
          <w:tcPr>
            <w:tcW w:w="883" w:type="pct"/>
          </w:tcPr>
          <w:p w14:paraId="536B301C" w14:textId="77777777" w:rsidR="00EA635F" w:rsidRPr="00EE3C3D" w:rsidRDefault="00EA635F" w:rsidP="003C3CAE">
            <w:pPr>
              <w:pStyle w:val="TAL"/>
            </w:pPr>
          </w:p>
        </w:tc>
        <w:tc>
          <w:tcPr>
            <w:tcW w:w="586" w:type="pct"/>
          </w:tcPr>
          <w:p w14:paraId="52217857" w14:textId="77777777" w:rsidR="00EA635F" w:rsidRPr="00EE3C3D" w:rsidRDefault="00EA635F" w:rsidP="003C3CAE">
            <w:pPr>
              <w:pStyle w:val="TAL"/>
            </w:pPr>
          </w:p>
        </w:tc>
      </w:tr>
      <w:tr w:rsidR="00EA635F" w:rsidRPr="00EE3C3D" w14:paraId="2870CCF9" w14:textId="77777777" w:rsidTr="003C3CAE">
        <w:tblPrEx>
          <w:tblCellMar>
            <w:left w:w="108" w:type="dxa"/>
            <w:right w:w="108" w:type="dxa"/>
          </w:tblCellMar>
        </w:tblPrEx>
        <w:tc>
          <w:tcPr>
            <w:tcW w:w="2353" w:type="pct"/>
            <w:tcBorders>
              <w:bottom w:val="single" w:sz="4" w:space="0" w:color="auto"/>
            </w:tcBorders>
          </w:tcPr>
          <w:p w14:paraId="046FDD97" w14:textId="77777777" w:rsidR="00EA635F" w:rsidRPr="00EE3C3D" w:rsidRDefault="00EA635F" w:rsidP="003C3CAE">
            <w:pPr>
              <w:pStyle w:val="TAL"/>
            </w:pPr>
            <w:r w:rsidRPr="00EE3C3D">
              <w:t xml:space="preserve">  }</w:t>
            </w:r>
          </w:p>
        </w:tc>
        <w:tc>
          <w:tcPr>
            <w:tcW w:w="1178" w:type="pct"/>
          </w:tcPr>
          <w:p w14:paraId="5294A5B9" w14:textId="77777777" w:rsidR="00EA635F" w:rsidRPr="00EE3C3D" w:rsidRDefault="00EA635F" w:rsidP="003C3CAE">
            <w:pPr>
              <w:pStyle w:val="TAL"/>
            </w:pPr>
          </w:p>
        </w:tc>
        <w:tc>
          <w:tcPr>
            <w:tcW w:w="883" w:type="pct"/>
          </w:tcPr>
          <w:p w14:paraId="2BA68911" w14:textId="77777777" w:rsidR="00EA635F" w:rsidRPr="00EE3C3D" w:rsidRDefault="00EA635F" w:rsidP="003C3CAE">
            <w:pPr>
              <w:pStyle w:val="TAL"/>
            </w:pPr>
          </w:p>
        </w:tc>
        <w:tc>
          <w:tcPr>
            <w:tcW w:w="586" w:type="pct"/>
          </w:tcPr>
          <w:p w14:paraId="2EE5295E" w14:textId="77777777" w:rsidR="00EA635F" w:rsidRPr="00EE3C3D" w:rsidRDefault="00EA635F" w:rsidP="003C3CAE">
            <w:pPr>
              <w:pStyle w:val="TAL"/>
            </w:pPr>
          </w:p>
        </w:tc>
      </w:tr>
      <w:tr w:rsidR="00EA635F" w:rsidRPr="00EE3C3D" w14:paraId="6872F83C" w14:textId="77777777" w:rsidTr="003C3CAE">
        <w:tblPrEx>
          <w:tblCellMar>
            <w:left w:w="108" w:type="dxa"/>
            <w:right w:w="108" w:type="dxa"/>
          </w:tblCellMar>
        </w:tblPrEx>
        <w:tc>
          <w:tcPr>
            <w:tcW w:w="2353" w:type="pct"/>
            <w:tcBorders>
              <w:bottom w:val="single" w:sz="4" w:space="0" w:color="auto"/>
            </w:tcBorders>
          </w:tcPr>
          <w:p w14:paraId="0A742D6C" w14:textId="77777777" w:rsidR="00EA635F" w:rsidRPr="00EE3C3D" w:rsidRDefault="00EA635F" w:rsidP="003C3CAE">
            <w:pPr>
              <w:pStyle w:val="TAL"/>
            </w:pPr>
            <w:r w:rsidRPr="00EE3C3D">
              <w:t>}</w:t>
            </w:r>
          </w:p>
        </w:tc>
        <w:tc>
          <w:tcPr>
            <w:tcW w:w="1178" w:type="pct"/>
          </w:tcPr>
          <w:p w14:paraId="25FF4E38" w14:textId="77777777" w:rsidR="00EA635F" w:rsidRPr="00EE3C3D" w:rsidRDefault="00EA635F" w:rsidP="003C3CAE">
            <w:pPr>
              <w:pStyle w:val="TAL"/>
            </w:pPr>
          </w:p>
        </w:tc>
        <w:tc>
          <w:tcPr>
            <w:tcW w:w="883" w:type="pct"/>
          </w:tcPr>
          <w:p w14:paraId="4E6886D8" w14:textId="77777777" w:rsidR="00EA635F" w:rsidRPr="00EE3C3D" w:rsidRDefault="00EA635F" w:rsidP="003C3CAE">
            <w:pPr>
              <w:pStyle w:val="TAL"/>
            </w:pPr>
          </w:p>
        </w:tc>
        <w:tc>
          <w:tcPr>
            <w:tcW w:w="586" w:type="pct"/>
          </w:tcPr>
          <w:p w14:paraId="1B09F7C5" w14:textId="77777777" w:rsidR="00EA635F" w:rsidRPr="00EE3C3D" w:rsidRDefault="00EA635F" w:rsidP="003C3CAE">
            <w:pPr>
              <w:pStyle w:val="TAL"/>
            </w:pPr>
          </w:p>
        </w:tc>
      </w:tr>
    </w:tbl>
    <w:p w14:paraId="1DAA146E" w14:textId="77777777" w:rsidR="00EA635F" w:rsidRPr="00EE3C3D" w:rsidRDefault="00EA635F" w:rsidP="00EA635F">
      <w:pPr>
        <w:rPr>
          <w:lang w:eastAsia="sv-SE"/>
        </w:rPr>
      </w:pPr>
    </w:p>
    <w:p w14:paraId="20DE7264" w14:textId="77777777" w:rsidR="00EA635F" w:rsidRPr="00EE3C3D" w:rsidRDefault="00EA635F" w:rsidP="00EA635F">
      <w:pPr>
        <w:pStyle w:val="TH"/>
      </w:pPr>
      <w:r w:rsidRPr="00EE3C3D">
        <w:t xml:space="preserve">Table 7.3.1.4.4.3-2: </w:t>
      </w:r>
      <w:proofErr w:type="spellStart"/>
      <w:r w:rsidRPr="00EE3C3D">
        <w:t>ServingCellConfig</w:t>
      </w:r>
      <w:proofErr w:type="spellEnd"/>
      <w:r w:rsidRPr="00EE3C3D">
        <w:t xml:space="preserve"> (Table 7.3.1.4.4.3-1)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635F" w:rsidRPr="00EE3C3D" w14:paraId="286D1558" w14:textId="77777777" w:rsidTr="003C3CAE">
        <w:tc>
          <w:tcPr>
            <w:tcW w:w="9747" w:type="dxa"/>
            <w:gridSpan w:val="4"/>
          </w:tcPr>
          <w:p w14:paraId="10D7232C" w14:textId="77777777" w:rsidR="00EA635F" w:rsidRPr="00EE3C3D" w:rsidRDefault="00EA635F" w:rsidP="003C3CAE">
            <w:pPr>
              <w:pStyle w:val="TAH"/>
              <w:jc w:val="left"/>
              <w:rPr>
                <w:b w:val="0"/>
              </w:rPr>
            </w:pPr>
            <w:r w:rsidRPr="00EE3C3D">
              <w:rPr>
                <w:b w:val="0"/>
              </w:rPr>
              <w:t>Derivation Path: TS 38.508-1 [14], Table 4.6.3-167 with condition MEAS</w:t>
            </w:r>
          </w:p>
        </w:tc>
      </w:tr>
      <w:tr w:rsidR="00EA635F" w:rsidRPr="00EE3C3D" w14:paraId="2D3A2A90" w14:textId="77777777" w:rsidTr="003C3CAE">
        <w:tc>
          <w:tcPr>
            <w:tcW w:w="4535" w:type="dxa"/>
          </w:tcPr>
          <w:p w14:paraId="7BD899F2" w14:textId="77777777" w:rsidR="00EA635F" w:rsidRPr="00EE3C3D" w:rsidRDefault="00EA635F" w:rsidP="003C3CAE">
            <w:pPr>
              <w:pStyle w:val="TAH"/>
            </w:pPr>
            <w:r w:rsidRPr="00EE3C3D">
              <w:t>Information Element</w:t>
            </w:r>
          </w:p>
        </w:tc>
        <w:tc>
          <w:tcPr>
            <w:tcW w:w="2267" w:type="dxa"/>
          </w:tcPr>
          <w:p w14:paraId="3F96D5F8" w14:textId="77777777" w:rsidR="00EA635F" w:rsidRPr="00EE3C3D" w:rsidRDefault="00EA635F" w:rsidP="003C3CAE">
            <w:pPr>
              <w:pStyle w:val="TAH"/>
            </w:pPr>
            <w:r w:rsidRPr="00EE3C3D">
              <w:t>Value/remark</w:t>
            </w:r>
          </w:p>
        </w:tc>
        <w:tc>
          <w:tcPr>
            <w:tcW w:w="1700" w:type="dxa"/>
          </w:tcPr>
          <w:p w14:paraId="189B6B14" w14:textId="77777777" w:rsidR="00EA635F" w:rsidRPr="00EE3C3D" w:rsidRDefault="00EA635F" w:rsidP="003C3CAE">
            <w:pPr>
              <w:pStyle w:val="TAH"/>
            </w:pPr>
            <w:r w:rsidRPr="00EE3C3D">
              <w:t>Comment</w:t>
            </w:r>
          </w:p>
        </w:tc>
        <w:tc>
          <w:tcPr>
            <w:tcW w:w="1245" w:type="dxa"/>
          </w:tcPr>
          <w:p w14:paraId="1D67ABE5" w14:textId="77777777" w:rsidR="00EA635F" w:rsidRPr="00EE3C3D" w:rsidRDefault="00EA635F" w:rsidP="003C3CAE">
            <w:pPr>
              <w:pStyle w:val="TAH"/>
            </w:pPr>
            <w:r w:rsidRPr="00EE3C3D">
              <w:t>Condition</w:t>
            </w:r>
          </w:p>
        </w:tc>
      </w:tr>
      <w:tr w:rsidR="00EA635F" w:rsidRPr="00EE3C3D" w14:paraId="1C5A99B5" w14:textId="77777777" w:rsidTr="003C3CAE">
        <w:tc>
          <w:tcPr>
            <w:tcW w:w="4535" w:type="dxa"/>
          </w:tcPr>
          <w:p w14:paraId="2B7F9CE6" w14:textId="77777777" w:rsidR="00EA635F" w:rsidRPr="00EE3C3D" w:rsidRDefault="00EA635F" w:rsidP="003C3CAE">
            <w:pPr>
              <w:pStyle w:val="TAL"/>
            </w:pPr>
            <w:proofErr w:type="spellStart"/>
            <w:r w:rsidRPr="00EE3C3D">
              <w:t>ServingCellConfig</w:t>
            </w:r>
            <w:proofErr w:type="spellEnd"/>
            <w:r w:rsidRPr="00EE3C3D">
              <w:t xml:space="preserve"> ::= SEQUENCE {</w:t>
            </w:r>
          </w:p>
        </w:tc>
        <w:tc>
          <w:tcPr>
            <w:tcW w:w="2267" w:type="dxa"/>
          </w:tcPr>
          <w:p w14:paraId="59B2DB13" w14:textId="77777777" w:rsidR="00EA635F" w:rsidRPr="00EE3C3D" w:rsidRDefault="00EA635F" w:rsidP="003C3CAE">
            <w:pPr>
              <w:pStyle w:val="TAL"/>
            </w:pPr>
          </w:p>
        </w:tc>
        <w:tc>
          <w:tcPr>
            <w:tcW w:w="1700" w:type="dxa"/>
          </w:tcPr>
          <w:p w14:paraId="3D8B5898" w14:textId="77777777" w:rsidR="00EA635F" w:rsidRPr="00EE3C3D" w:rsidRDefault="00EA635F" w:rsidP="003C3CAE">
            <w:pPr>
              <w:pStyle w:val="TAL"/>
            </w:pPr>
          </w:p>
        </w:tc>
        <w:tc>
          <w:tcPr>
            <w:tcW w:w="1245" w:type="dxa"/>
          </w:tcPr>
          <w:p w14:paraId="25D2A041" w14:textId="77777777" w:rsidR="00EA635F" w:rsidRPr="00EE3C3D" w:rsidRDefault="00EA635F" w:rsidP="003C3CAE">
            <w:pPr>
              <w:pStyle w:val="TAL"/>
            </w:pPr>
          </w:p>
        </w:tc>
      </w:tr>
      <w:tr w:rsidR="00EA635F" w:rsidRPr="00EE3C3D" w14:paraId="1A53398A" w14:textId="77777777" w:rsidTr="003C3CAE">
        <w:tc>
          <w:tcPr>
            <w:tcW w:w="4535" w:type="dxa"/>
          </w:tcPr>
          <w:p w14:paraId="5AC78227" w14:textId="77777777" w:rsidR="00EA635F" w:rsidRPr="00EE3C3D" w:rsidRDefault="00EA635F" w:rsidP="003C3CAE">
            <w:pPr>
              <w:pStyle w:val="TAL"/>
            </w:pPr>
            <w:r w:rsidRPr="00EE3C3D">
              <w:t xml:space="preserve">  </w:t>
            </w:r>
            <w:proofErr w:type="spellStart"/>
            <w:r w:rsidRPr="00EE3C3D">
              <w:t>csi-MeasConfig</w:t>
            </w:r>
            <w:proofErr w:type="spellEnd"/>
          </w:p>
        </w:tc>
        <w:tc>
          <w:tcPr>
            <w:tcW w:w="2267" w:type="dxa"/>
          </w:tcPr>
          <w:p w14:paraId="32D9045C" w14:textId="77777777" w:rsidR="00EA635F" w:rsidRPr="00EE3C3D" w:rsidRDefault="00EA635F" w:rsidP="003C3CAE">
            <w:pPr>
              <w:pStyle w:val="TAL"/>
            </w:pPr>
            <w:r w:rsidRPr="00EE3C3D">
              <w:t>CSI-</w:t>
            </w:r>
            <w:proofErr w:type="spellStart"/>
            <w:r w:rsidRPr="00EE3C3D">
              <w:t>MeasConfig</w:t>
            </w:r>
            <w:proofErr w:type="spellEnd"/>
            <w:r w:rsidRPr="00EE3C3D">
              <w:t xml:space="preserve"> for RRM Specified in TS 38.508-1 [14] Table 7.3.1-6</w:t>
            </w:r>
          </w:p>
        </w:tc>
        <w:tc>
          <w:tcPr>
            <w:tcW w:w="1700" w:type="dxa"/>
          </w:tcPr>
          <w:p w14:paraId="4A89105E" w14:textId="77777777" w:rsidR="00EA635F" w:rsidRPr="00EE3C3D" w:rsidRDefault="00EA635F" w:rsidP="003C3CAE">
            <w:pPr>
              <w:pStyle w:val="TAL"/>
            </w:pPr>
          </w:p>
        </w:tc>
        <w:tc>
          <w:tcPr>
            <w:tcW w:w="1245" w:type="dxa"/>
          </w:tcPr>
          <w:p w14:paraId="0745C2EA" w14:textId="77777777" w:rsidR="00EA635F" w:rsidRPr="00EE3C3D" w:rsidRDefault="00EA635F" w:rsidP="003C3CAE">
            <w:pPr>
              <w:pStyle w:val="TAL"/>
            </w:pPr>
          </w:p>
        </w:tc>
      </w:tr>
      <w:tr w:rsidR="00EA635F" w:rsidRPr="00EE3C3D" w14:paraId="283A9DFA" w14:textId="77777777" w:rsidTr="003C3CAE">
        <w:tc>
          <w:tcPr>
            <w:tcW w:w="4535" w:type="dxa"/>
            <w:tcBorders>
              <w:bottom w:val="single" w:sz="4" w:space="0" w:color="auto"/>
            </w:tcBorders>
          </w:tcPr>
          <w:p w14:paraId="05D33542" w14:textId="77777777" w:rsidR="00EA635F" w:rsidRPr="00EE3C3D" w:rsidRDefault="00EA635F" w:rsidP="003C3CAE">
            <w:pPr>
              <w:pStyle w:val="TAL"/>
            </w:pPr>
            <w:r w:rsidRPr="00EE3C3D">
              <w:t>}</w:t>
            </w:r>
          </w:p>
        </w:tc>
        <w:tc>
          <w:tcPr>
            <w:tcW w:w="2267" w:type="dxa"/>
          </w:tcPr>
          <w:p w14:paraId="12AEDB74" w14:textId="77777777" w:rsidR="00EA635F" w:rsidRPr="00EE3C3D" w:rsidRDefault="00EA635F" w:rsidP="003C3CAE">
            <w:pPr>
              <w:pStyle w:val="TAL"/>
            </w:pPr>
          </w:p>
        </w:tc>
        <w:tc>
          <w:tcPr>
            <w:tcW w:w="1700" w:type="dxa"/>
          </w:tcPr>
          <w:p w14:paraId="5925A6A3" w14:textId="77777777" w:rsidR="00EA635F" w:rsidRPr="00EE3C3D" w:rsidRDefault="00EA635F" w:rsidP="003C3CAE">
            <w:pPr>
              <w:pStyle w:val="TAL"/>
            </w:pPr>
          </w:p>
        </w:tc>
        <w:tc>
          <w:tcPr>
            <w:tcW w:w="1245" w:type="dxa"/>
          </w:tcPr>
          <w:p w14:paraId="1476AF95" w14:textId="77777777" w:rsidR="00EA635F" w:rsidRPr="00EE3C3D" w:rsidRDefault="00EA635F" w:rsidP="003C3CAE">
            <w:pPr>
              <w:pStyle w:val="TAL"/>
            </w:pPr>
          </w:p>
        </w:tc>
      </w:tr>
    </w:tbl>
    <w:p w14:paraId="6BCB5829" w14:textId="77777777" w:rsidR="00EA635F" w:rsidRPr="00EE3C3D" w:rsidRDefault="00EA635F" w:rsidP="00EA635F"/>
    <w:p w14:paraId="7301FCA6" w14:textId="77777777" w:rsidR="00EA635F" w:rsidRPr="00EE3C3D" w:rsidRDefault="00EA635F" w:rsidP="00EA635F">
      <w:pPr>
        <w:pStyle w:val="TH"/>
        <w:rPr>
          <w:lang w:eastAsia="zh-CN"/>
        </w:rPr>
      </w:pPr>
      <w:r w:rsidRPr="00EE3C3D">
        <w:t xml:space="preserve">Table 7.3.1.4.4.3-3: </w:t>
      </w:r>
      <w:proofErr w:type="spellStart"/>
      <w:r w:rsidRPr="00EE3C3D">
        <w:t>MeasConfig</w:t>
      </w:r>
      <w:proofErr w:type="spellEnd"/>
      <w:r w:rsidRPr="00EE3C3D">
        <w:t xml:space="preserve"> </w:t>
      </w:r>
      <w:r w:rsidRPr="00EE3C3D">
        <w:rPr>
          <w:lang w:eastAsia="zh-CN"/>
        </w:rPr>
        <w:t>(</w:t>
      </w:r>
      <w:r w:rsidRPr="00EE3C3D">
        <w:t>Table 7.3.1.4.4.3-1</w:t>
      </w:r>
      <w:r w:rsidRPr="00EE3C3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EA635F" w:rsidRPr="00EE3C3D" w14:paraId="5F8C7FA9" w14:textId="77777777" w:rsidTr="003C3CAE">
        <w:tc>
          <w:tcPr>
            <w:tcW w:w="5000" w:type="pct"/>
            <w:gridSpan w:val="4"/>
            <w:shd w:val="clear" w:color="auto" w:fill="auto"/>
          </w:tcPr>
          <w:p w14:paraId="2E4671E7" w14:textId="77777777" w:rsidR="00EA635F" w:rsidRPr="00EE3C3D" w:rsidRDefault="00EA635F" w:rsidP="003C3CAE">
            <w:pPr>
              <w:pStyle w:val="TAL"/>
            </w:pPr>
            <w:r w:rsidRPr="00EE3C3D">
              <w:t xml:space="preserve">Derivation path: </w:t>
            </w:r>
            <w:r w:rsidRPr="00EE3C3D">
              <w:rPr>
                <w:lang w:eastAsia="ko-KR"/>
              </w:rPr>
              <w:t xml:space="preserve">Table H.3.1-2 with condition </w:t>
            </w:r>
            <w:r w:rsidRPr="00EE3C3D">
              <w:t>INTER-FREQ</w:t>
            </w:r>
          </w:p>
        </w:tc>
      </w:tr>
      <w:tr w:rsidR="00EA635F" w:rsidRPr="00EE3C3D" w14:paraId="46A38EF8" w14:textId="77777777" w:rsidTr="003C3CAE">
        <w:tc>
          <w:tcPr>
            <w:tcW w:w="2460" w:type="pct"/>
            <w:tcBorders>
              <w:bottom w:val="single" w:sz="4" w:space="0" w:color="auto"/>
            </w:tcBorders>
            <w:shd w:val="clear" w:color="auto" w:fill="auto"/>
          </w:tcPr>
          <w:p w14:paraId="2C0A60F2" w14:textId="77777777" w:rsidR="00EA635F" w:rsidRPr="00EE3C3D" w:rsidRDefault="00EA635F" w:rsidP="003C3CAE">
            <w:pPr>
              <w:pStyle w:val="TAH"/>
            </w:pPr>
            <w:r w:rsidRPr="00EE3C3D">
              <w:t>Information Element</w:t>
            </w:r>
          </w:p>
        </w:tc>
        <w:tc>
          <w:tcPr>
            <w:tcW w:w="1068" w:type="pct"/>
            <w:tcBorders>
              <w:bottom w:val="single" w:sz="4" w:space="0" w:color="auto"/>
            </w:tcBorders>
            <w:shd w:val="clear" w:color="auto" w:fill="auto"/>
          </w:tcPr>
          <w:p w14:paraId="2535E2A2" w14:textId="77777777" w:rsidR="00EA635F" w:rsidRPr="00EE3C3D" w:rsidRDefault="00EA635F" w:rsidP="003C3CAE">
            <w:pPr>
              <w:pStyle w:val="TAH"/>
            </w:pPr>
            <w:r w:rsidRPr="00EE3C3D">
              <w:t>Value/Remark</w:t>
            </w:r>
          </w:p>
        </w:tc>
        <w:tc>
          <w:tcPr>
            <w:tcW w:w="866" w:type="pct"/>
            <w:tcBorders>
              <w:bottom w:val="single" w:sz="4" w:space="0" w:color="auto"/>
            </w:tcBorders>
            <w:shd w:val="clear" w:color="auto" w:fill="auto"/>
          </w:tcPr>
          <w:p w14:paraId="1F44159A" w14:textId="77777777" w:rsidR="00EA635F" w:rsidRPr="00EE3C3D" w:rsidRDefault="00EA635F" w:rsidP="003C3CAE">
            <w:pPr>
              <w:pStyle w:val="TAH"/>
            </w:pPr>
            <w:r w:rsidRPr="00EE3C3D">
              <w:t>Comment</w:t>
            </w:r>
          </w:p>
        </w:tc>
        <w:tc>
          <w:tcPr>
            <w:tcW w:w="606" w:type="pct"/>
            <w:tcBorders>
              <w:bottom w:val="single" w:sz="4" w:space="0" w:color="auto"/>
            </w:tcBorders>
            <w:shd w:val="clear" w:color="auto" w:fill="auto"/>
          </w:tcPr>
          <w:p w14:paraId="11FD89FE" w14:textId="77777777" w:rsidR="00EA635F" w:rsidRPr="00EE3C3D" w:rsidRDefault="00EA635F" w:rsidP="003C3CAE">
            <w:pPr>
              <w:pStyle w:val="TAH"/>
            </w:pPr>
            <w:r w:rsidRPr="00EE3C3D">
              <w:t>Condition</w:t>
            </w:r>
          </w:p>
        </w:tc>
      </w:tr>
      <w:tr w:rsidR="00EA635F" w:rsidRPr="00EE3C3D" w14:paraId="06D63FFE" w14:textId="77777777" w:rsidTr="003C3CAE">
        <w:tc>
          <w:tcPr>
            <w:tcW w:w="2460" w:type="pct"/>
            <w:tcBorders>
              <w:top w:val="single" w:sz="4" w:space="0" w:color="auto"/>
              <w:bottom w:val="single" w:sz="4" w:space="0" w:color="auto"/>
            </w:tcBorders>
            <w:shd w:val="clear" w:color="auto" w:fill="auto"/>
          </w:tcPr>
          <w:p w14:paraId="0BB094B1" w14:textId="77777777" w:rsidR="00EA635F" w:rsidRPr="00EE3C3D" w:rsidRDefault="00EA635F" w:rsidP="003C3CAE">
            <w:pPr>
              <w:pStyle w:val="TAL"/>
            </w:pPr>
            <w:proofErr w:type="spellStart"/>
            <w:r w:rsidRPr="00EE3C3D">
              <w:t>measConfig</w:t>
            </w:r>
            <w:proofErr w:type="spellEnd"/>
            <w:r w:rsidRPr="00EE3C3D">
              <w:t xml:space="preserve"> ::= SEQUENCE {</w:t>
            </w:r>
          </w:p>
        </w:tc>
        <w:tc>
          <w:tcPr>
            <w:tcW w:w="1068" w:type="pct"/>
            <w:tcBorders>
              <w:top w:val="single" w:sz="4" w:space="0" w:color="auto"/>
              <w:bottom w:val="single" w:sz="4" w:space="0" w:color="auto"/>
            </w:tcBorders>
            <w:shd w:val="clear" w:color="auto" w:fill="auto"/>
          </w:tcPr>
          <w:p w14:paraId="1045008D" w14:textId="77777777" w:rsidR="00EA635F" w:rsidRPr="00EE3C3D" w:rsidRDefault="00EA635F" w:rsidP="003C3CAE">
            <w:pPr>
              <w:pStyle w:val="TAL"/>
            </w:pPr>
          </w:p>
        </w:tc>
        <w:tc>
          <w:tcPr>
            <w:tcW w:w="866" w:type="pct"/>
            <w:tcBorders>
              <w:top w:val="single" w:sz="4" w:space="0" w:color="auto"/>
              <w:bottom w:val="single" w:sz="4" w:space="0" w:color="auto"/>
            </w:tcBorders>
            <w:shd w:val="clear" w:color="auto" w:fill="auto"/>
          </w:tcPr>
          <w:p w14:paraId="4232E82E" w14:textId="77777777" w:rsidR="00EA635F" w:rsidRPr="00EE3C3D" w:rsidRDefault="00EA635F" w:rsidP="003C3CAE">
            <w:pPr>
              <w:pStyle w:val="TAL"/>
            </w:pPr>
          </w:p>
        </w:tc>
        <w:tc>
          <w:tcPr>
            <w:tcW w:w="606" w:type="pct"/>
            <w:tcBorders>
              <w:top w:val="single" w:sz="4" w:space="0" w:color="auto"/>
              <w:bottom w:val="single" w:sz="4" w:space="0" w:color="auto"/>
            </w:tcBorders>
            <w:shd w:val="clear" w:color="auto" w:fill="auto"/>
          </w:tcPr>
          <w:p w14:paraId="36020713" w14:textId="77777777" w:rsidR="00EA635F" w:rsidRPr="00EE3C3D" w:rsidRDefault="00EA635F" w:rsidP="003C3CAE">
            <w:pPr>
              <w:pStyle w:val="TAL"/>
            </w:pPr>
          </w:p>
        </w:tc>
      </w:tr>
      <w:tr w:rsidR="00EA635F" w:rsidRPr="00EE3C3D" w14:paraId="382A7D19" w14:textId="77777777" w:rsidTr="003C3CAE">
        <w:tc>
          <w:tcPr>
            <w:tcW w:w="2460" w:type="pct"/>
            <w:tcBorders>
              <w:top w:val="single" w:sz="4" w:space="0" w:color="auto"/>
              <w:bottom w:val="single" w:sz="4" w:space="0" w:color="auto"/>
            </w:tcBorders>
            <w:shd w:val="clear" w:color="auto" w:fill="auto"/>
          </w:tcPr>
          <w:p w14:paraId="6461AFD0" w14:textId="77777777" w:rsidR="00EA635F" w:rsidRPr="00EE3C3D" w:rsidRDefault="00EA635F" w:rsidP="003C3CAE">
            <w:pPr>
              <w:pStyle w:val="TAL"/>
            </w:pPr>
            <w:r w:rsidRPr="00EE3C3D">
              <w:t xml:space="preserve">  </w:t>
            </w:r>
            <w:proofErr w:type="spellStart"/>
            <w:r w:rsidRPr="00EE3C3D">
              <w:t>reportConfigToAddModList</w:t>
            </w:r>
            <w:proofErr w:type="spellEnd"/>
            <w:r w:rsidRPr="00EE3C3D">
              <w:t xml:space="preserve"> </w:t>
            </w:r>
            <w:r w:rsidRPr="00EE3C3D">
              <w:rPr>
                <w:snapToGrid w:val="0"/>
              </w:rPr>
              <w:t xml:space="preserve">SEQUENCE(SIZE (1..maxReportConfigId)) OF SEQUENCE </w:t>
            </w:r>
            <w:r w:rsidRPr="00EE3C3D">
              <w:t>{</w:t>
            </w:r>
          </w:p>
        </w:tc>
        <w:tc>
          <w:tcPr>
            <w:tcW w:w="1068" w:type="pct"/>
            <w:tcBorders>
              <w:top w:val="single" w:sz="4" w:space="0" w:color="auto"/>
              <w:bottom w:val="single" w:sz="4" w:space="0" w:color="auto"/>
            </w:tcBorders>
            <w:shd w:val="clear" w:color="auto" w:fill="auto"/>
          </w:tcPr>
          <w:p w14:paraId="12A2B5C7" w14:textId="77777777" w:rsidR="00EA635F" w:rsidRPr="00EE3C3D" w:rsidRDefault="00EA635F" w:rsidP="003C3CAE">
            <w:pPr>
              <w:pStyle w:val="TAL"/>
            </w:pPr>
            <w:r w:rsidRPr="00EE3C3D">
              <w:t>1 entry</w:t>
            </w:r>
          </w:p>
        </w:tc>
        <w:tc>
          <w:tcPr>
            <w:tcW w:w="866" w:type="pct"/>
            <w:tcBorders>
              <w:top w:val="single" w:sz="4" w:space="0" w:color="auto"/>
              <w:bottom w:val="single" w:sz="4" w:space="0" w:color="auto"/>
            </w:tcBorders>
            <w:shd w:val="clear" w:color="auto" w:fill="auto"/>
          </w:tcPr>
          <w:p w14:paraId="07244666" w14:textId="77777777" w:rsidR="00EA635F" w:rsidRPr="00EE3C3D" w:rsidRDefault="00EA635F" w:rsidP="003C3CAE">
            <w:pPr>
              <w:pStyle w:val="TAL"/>
            </w:pPr>
          </w:p>
        </w:tc>
        <w:tc>
          <w:tcPr>
            <w:tcW w:w="606" w:type="pct"/>
            <w:tcBorders>
              <w:top w:val="single" w:sz="4" w:space="0" w:color="auto"/>
              <w:bottom w:val="single" w:sz="4" w:space="0" w:color="auto"/>
            </w:tcBorders>
            <w:shd w:val="clear" w:color="auto" w:fill="auto"/>
          </w:tcPr>
          <w:p w14:paraId="15AD65E3" w14:textId="77777777" w:rsidR="00EA635F" w:rsidRPr="00EE3C3D" w:rsidRDefault="00EA635F" w:rsidP="003C3CAE">
            <w:pPr>
              <w:pStyle w:val="TAL"/>
            </w:pPr>
          </w:p>
        </w:tc>
      </w:tr>
      <w:tr w:rsidR="00EA635F" w:rsidRPr="00EE3C3D" w14:paraId="19F265F4" w14:textId="77777777" w:rsidTr="003C3CAE">
        <w:tc>
          <w:tcPr>
            <w:tcW w:w="2460" w:type="pct"/>
            <w:tcBorders>
              <w:top w:val="single" w:sz="4" w:space="0" w:color="auto"/>
              <w:bottom w:val="single" w:sz="4" w:space="0" w:color="auto"/>
            </w:tcBorders>
            <w:shd w:val="clear" w:color="auto" w:fill="auto"/>
          </w:tcPr>
          <w:p w14:paraId="510DF46F" w14:textId="77777777" w:rsidR="00EA635F" w:rsidRPr="00EE3C3D" w:rsidRDefault="00EA635F" w:rsidP="003C3CAE">
            <w:pPr>
              <w:pStyle w:val="TAL"/>
            </w:pPr>
            <w:r w:rsidRPr="00EE3C3D">
              <w:t xml:space="preserve">    </w:t>
            </w:r>
            <w:proofErr w:type="spellStart"/>
            <w:r w:rsidRPr="00EE3C3D">
              <w:t>reportConfig</w:t>
            </w:r>
            <w:proofErr w:type="spellEnd"/>
            <w:r w:rsidRPr="00EE3C3D">
              <w:t>[1] CHOICE {</w:t>
            </w:r>
          </w:p>
        </w:tc>
        <w:tc>
          <w:tcPr>
            <w:tcW w:w="1068" w:type="pct"/>
            <w:tcBorders>
              <w:top w:val="single" w:sz="4" w:space="0" w:color="auto"/>
              <w:bottom w:val="single" w:sz="4" w:space="0" w:color="auto"/>
            </w:tcBorders>
            <w:shd w:val="clear" w:color="auto" w:fill="auto"/>
          </w:tcPr>
          <w:p w14:paraId="1F6723B0" w14:textId="77777777" w:rsidR="00EA635F" w:rsidRPr="00EE3C3D" w:rsidRDefault="00EA635F" w:rsidP="003C3CAE">
            <w:pPr>
              <w:pStyle w:val="TAL"/>
            </w:pPr>
          </w:p>
        </w:tc>
        <w:tc>
          <w:tcPr>
            <w:tcW w:w="866" w:type="pct"/>
            <w:tcBorders>
              <w:top w:val="single" w:sz="4" w:space="0" w:color="auto"/>
              <w:bottom w:val="single" w:sz="4" w:space="0" w:color="auto"/>
            </w:tcBorders>
            <w:shd w:val="clear" w:color="auto" w:fill="auto"/>
          </w:tcPr>
          <w:p w14:paraId="52D0D6DA" w14:textId="77777777" w:rsidR="00EA635F" w:rsidRPr="00EE3C3D" w:rsidRDefault="00EA635F" w:rsidP="003C3CAE">
            <w:pPr>
              <w:pStyle w:val="TAL"/>
            </w:pPr>
          </w:p>
        </w:tc>
        <w:tc>
          <w:tcPr>
            <w:tcW w:w="606" w:type="pct"/>
            <w:tcBorders>
              <w:top w:val="single" w:sz="4" w:space="0" w:color="auto"/>
              <w:bottom w:val="single" w:sz="4" w:space="0" w:color="auto"/>
            </w:tcBorders>
            <w:shd w:val="clear" w:color="auto" w:fill="auto"/>
          </w:tcPr>
          <w:p w14:paraId="30CF40B6" w14:textId="77777777" w:rsidR="00EA635F" w:rsidRPr="00EE3C3D" w:rsidRDefault="00EA635F" w:rsidP="003C3CAE">
            <w:pPr>
              <w:pStyle w:val="TAL"/>
            </w:pPr>
          </w:p>
        </w:tc>
      </w:tr>
      <w:tr w:rsidR="00EA635F" w:rsidRPr="00EE3C3D" w14:paraId="7226F780" w14:textId="77777777" w:rsidTr="003C3CAE">
        <w:tc>
          <w:tcPr>
            <w:tcW w:w="2460" w:type="pct"/>
            <w:tcBorders>
              <w:top w:val="single" w:sz="4" w:space="0" w:color="auto"/>
              <w:bottom w:val="single" w:sz="4" w:space="0" w:color="auto"/>
            </w:tcBorders>
            <w:shd w:val="clear" w:color="auto" w:fill="auto"/>
          </w:tcPr>
          <w:p w14:paraId="033E0155" w14:textId="77777777" w:rsidR="00EA635F" w:rsidRPr="00EE3C3D" w:rsidRDefault="00EA635F" w:rsidP="003C3CAE">
            <w:pPr>
              <w:pStyle w:val="TAL"/>
            </w:pPr>
            <w:r w:rsidRPr="00EE3C3D">
              <w:t xml:space="preserve">      </w:t>
            </w:r>
            <w:proofErr w:type="spellStart"/>
            <w:r w:rsidRPr="00EE3C3D">
              <w:t>reportConfigNR</w:t>
            </w:r>
            <w:proofErr w:type="spellEnd"/>
          </w:p>
        </w:tc>
        <w:tc>
          <w:tcPr>
            <w:tcW w:w="1068" w:type="pct"/>
            <w:tcBorders>
              <w:top w:val="single" w:sz="4" w:space="0" w:color="auto"/>
              <w:bottom w:val="single" w:sz="4" w:space="0" w:color="auto"/>
            </w:tcBorders>
            <w:shd w:val="clear" w:color="auto" w:fill="auto"/>
          </w:tcPr>
          <w:p w14:paraId="7CC5DC7D" w14:textId="77777777" w:rsidR="00EA635F" w:rsidRPr="00EE3C3D" w:rsidRDefault="00EA635F" w:rsidP="003C3CAE">
            <w:pPr>
              <w:pStyle w:val="TAL"/>
            </w:pPr>
            <w:proofErr w:type="spellStart"/>
            <w:r w:rsidRPr="00EE3C3D">
              <w:t>ReportConfigNR</w:t>
            </w:r>
            <w:proofErr w:type="spellEnd"/>
            <w:r w:rsidRPr="00EE3C3D">
              <w:t>(-120) specified in Table H.3.1-4AA</w:t>
            </w:r>
          </w:p>
        </w:tc>
        <w:tc>
          <w:tcPr>
            <w:tcW w:w="866" w:type="pct"/>
            <w:tcBorders>
              <w:top w:val="single" w:sz="4" w:space="0" w:color="auto"/>
              <w:bottom w:val="single" w:sz="4" w:space="0" w:color="auto"/>
            </w:tcBorders>
            <w:shd w:val="clear" w:color="auto" w:fill="auto"/>
          </w:tcPr>
          <w:p w14:paraId="4DA8939C" w14:textId="77777777" w:rsidR="00EA635F" w:rsidRPr="00EE3C3D" w:rsidRDefault="00EA635F" w:rsidP="003C3CAE">
            <w:pPr>
              <w:pStyle w:val="TAL"/>
            </w:pPr>
            <w:proofErr w:type="spellStart"/>
            <w:r w:rsidRPr="00EE3C3D">
              <w:t>Acutal</w:t>
            </w:r>
            <w:proofErr w:type="spellEnd"/>
            <w:r w:rsidRPr="00EE3C3D">
              <w:t xml:space="preserve"> value of A4-threshold is -120dBm</w:t>
            </w:r>
          </w:p>
        </w:tc>
        <w:tc>
          <w:tcPr>
            <w:tcW w:w="606" w:type="pct"/>
            <w:tcBorders>
              <w:top w:val="single" w:sz="4" w:space="0" w:color="auto"/>
              <w:bottom w:val="single" w:sz="4" w:space="0" w:color="auto"/>
            </w:tcBorders>
            <w:shd w:val="clear" w:color="auto" w:fill="auto"/>
          </w:tcPr>
          <w:p w14:paraId="57339D50" w14:textId="77777777" w:rsidR="00EA635F" w:rsidRPr="00EE3C3D" w:rsidRDefault="00EA635F" w:rsidP="003C3CAE">
            <w:pPr>
              <w:pStyle w:val="TAL"/>
            </w:pPr>
          </w:p>
        </w:tc>
      </w:tr>
      <w:tr w:rsidR="00EA635F" w:rsidRPr="00EE3C3D" w14:paraId="06E98598" w14:textId="77777777" w:rsidTr="003C3CAE">
        <w:tc>
          <w:tcPr>
            <w:tcW w:w="2460" w:type="pct"/>
            <w:tcBorders>
              <w:top w:val="single" w:sz="4" w:space="0" w:color="auto"/>
              <w:bottom w:val="single" w:sz="4" w:space="0" w:color="auto"/>
            </w:tcBorders>
            <w:shd w:val="clear" w:color="auto" w:fill="auto"/>
          </w:tcPr>
          <w:p w14:paraId="5BF1E9DA" w14:textId="77777777" w:rsidR="00EA635F" w:rsidRPr="00EE3C3D" w:rsidRDefault="00EA635F" w:rsidP="003C3CAE">
            <w:pPr>
              <w:pStyle w:val="TAL"/>
            </w:pPr>
            <w:r w:rsidRPr="00EE3C3D">
              <w:t xml:space="preserve">    }</w:t>
            </w:r>
          </w:p>
        </w:tc>
        <w:tc>
          <w:tcPr>
            <w:tcW w:w="1068" w:type="pct"/>
            <w:tcBorders>
              <w:top w:val="single" w:sz="4" w:space="0" w:color="auto"/>
              <w:bottom w:val="single" w:sz="4" w:space="0" w:color="auto"/>
            </w:tcBorders>
            <w:shd w:val="clear" w:color="auto" w:fill="auto"/>
          </w:tcPr>
          <w:p w14:paraId="6AA52FE0" w14:textId="77777777" w:rsidR="00EA635F" w:rsidRPr="00EE3C3D" w:rsidRDefault="00EA635F" w:rsidP="003C3CAE">
            <w:pPr>
              <w:pStyle w:val="TAL"/>
            </w:pPr>
          </w:p>
        </w:tc>
        <w:tc>
          <w:tcPr>
            <w:tcW w:w="866" w:type="pct"/>
            <w:tcBorders>
              <w:top w:val="single" w:sz="4" w:space="0" w:color="auto"/>
              <w:bottom w:val="single" w:sz="4" w:space="0" w:color="auto"/>
            </w:tcBorders>
            <w:shd w:val="clear" w:color="auto" w:fill="auto"/>
          </w:tcPr>
          <w:p w14:paraId="5E2AA2DA" w14:textId="77777777" w:rsidR="00EA635F" w:rsidRPr="00EE3C3D" w:rsidRDefault="00EA635F" w:rsidP="003C3CAE">
            <w:pPr>
              <w:pStyle w:val="TAL"/>
            </w:pPr>
          </w:p>
        </w:tc>
        <w:tc>
          <w:tcPr>
            <w:tcW w:w="606" w:type="pct"/>
            <w:tcBorders>
              <w:top w:val="single" w:sz="4" w:space="0" w:color="auto"/>
              <w:bottom w:val="single" w:sz="4" w:space="0" w:color="auto"/>
            </w:tcBorders>
            <w:shd w:val="clear" w:color="auto" w:fill="auto"/>
          </w:tcPr>
          <w:p w14:paraId="24B6766A" w14:textId="77777777" w:rsidR="00EA635F" w:rsidRPr="00EE3C3D" w:rsidRDefault="00EA635F" w:rsidP="003C3CAE">
            <w:pPr>
              <w:pStyle w:val="TAL"/>
            </w:pPr>
          </w:p>
        </w:tc>
      </w:tr>
      <w:tr w:rsidR="00EA635F" w:rsidRPr="00EE3C3D" w14:paraId="7BD0D050" w14:textId="77777777" w:rsidTr="003C3CAE">
        <w:tc>
          <w:tcPr>
            <w:tcW w:w="2460" w:type="pct"/>
            <w:tcBorders>
              <w:top w:val="single" w:sz="4" w:space="0" w:color="auto"/>
              <w:bottom w:val="single" w:sz="4" w:space="0" w:color="auto"/>
            </w:tcBorders>
            <w:shd w:val="clear" w:color="auto" w:fill="auto"/>
          </w:tcPr>
          <w:p w14:paraId="47B6DDD4" w14:textId="77777777" w:rsidR="00EA635F" w:rsidRPr="00EE3C3D" w:rsidRDefault="00EA635F" w:rsidP="003C3CAE">
            <w:pPr>
              <w:pStyle w:val="TAL"/>
            </w:pPr>
            <w:r w:rsidRPr="00EE3C3D">
              <w:t xml:space="preserve">  }</w:t>
            </w:r>
          </w:p>
        </w:tc>
        <w:tc>
          <w:tcPr>
            <w:tcW w:w="1068" w:type="pct"/>
            <w:tcBorders>
              <w:top w:val="single" w:sz="4" w:space="0" w:color="auto"/>
              <w:bottom w:val="single" w:sz="4" w:space="0" w:color="auto"/>
            </w:tcBorders>
            <w:shd w:val="clear" w:color="auto" w:fill="auto"/>
          </w:tcPr>
          <w:p w14:paraId="4D68DE0A" w14:textId="77777777" w:rsidR="00EA635F" w:rsidRPr="00EE3C3D" w:rsidRDefault="00EA635F" w:rsidP="003C3CAE">
            <w:pPr>
              <w:pStyle w:val="TAL"/>
            </w:pPr>
          </w:p>
        </w:tc>
        <w:tc>
          <w:tcPr>
            <w:tcW w:w="866" w:type="pct"/>
            <w:tcBorders>
              <w:top w:val="single" w:sz="4" w:space="0" w:color="auto"/>
              <w:bottom w:val="single" w:sz="4" w:space="0" w:color="auto"/>
            </w:tcBorders>
            <w:shd w:val="clear" w:color="auto" w:fill="auto"/>
          </w:tcPr>
          <w:p w14:paraId="4B1AFF2C" w14:textId="77777777" w:rsidR="00EA635F" w:rsidRPr="00EE3C3D" w:rsidRDefault="00EA635F" w:rsidP="003C3CAE">
            <w:pPr>
              <w:pStyle w:val="TAL"/>
            </w:pPr>
          </w:p>
        </w:tc>
        <w:tc>
          <w:tcPr>
            <w:tcW w:w="606" w:type="pct"/>
            <w:tcBorders>
              <w:top w:val="single" w:sz="4" w:space="0" w:color="auto"/>
              <w:bottom w:val="single" w:sz="4" w:space="0" w:color="auto"/>
            </w:tcBorders>
            <w:shd w:val="clear" w:color="auto" w:fill="auto"/>
          </w:tcPr>
          <w:p w14:paraId="65BC1725" w14:textId="77777777" w:rsidR="00EA635F" w:rsidRPr="00EE3C3D" w:rsidRDefault="00EA635F" w:rsidP="003C3CAE">
            <w:pPr>
              <w:pStyle w:val="TAL"/>
            </w:pPr>
          </w:p>
        </w:tc>
      </w:tr>
      <w:tr w:rsidR="00EA635F" w:rsidRPr="00EE3C3D" w14:paraId="493EC5B7" w14:textId="77777777" w:rsidTr="003C3CAE">
        <w:tc>
          <w:tcPr>
            <w:tcW w:w="2460" w:type="pct"/>
            <w:tcBorders>
              <w:top w:val="single" w:sz="4" w:space="0" w:color="auto"/>
            </w:tcBorders>
            <w:shd w:val="clear" w:color="auto" w:fill="auto"/>
          </w:tcPr>
          <w:p w14:paraId="14D48028" w14:textId="77777777" w:rsidR="00EA635F" w:rsidRPr="00EE3C3D" w:rsidRDefault="00EA635F" w:rsidP="003C3CAE">
            <w:pPr>
              <w:pStyle w:val="TAL"/>
            </w:pPr>
            <w:r w:rsidRPr="00EE3C3D">
              <w:t>}</w:t>
            </w:r>
          </w:p>
        </w:tc>
        <w:tc>
          <w:tcPr>
            <w:tcW w:w="1068" w:type="pct"/>
            <w:tcBorders>
              <w:top w:val="single" w:sz="4" w:space="0" w:color="auto"/>
            </w:tcBorders>
            <w:shd w:val="clear" w:color="auto" w:fill="auto"/>
          </w:tcPr>
          <w:p w14:paraId="37453202" w14:textId="77777777" w:rsidR="00EA635F" w:rsidRPr="00EE3C3D" w:rsidRDefault="00EA635F" w:rsidP="003C3CAE">
            <w:pPr>
              <w:pStyle w:val="TAL"/>
            </w:pPr>
          </w:p>
        </w:tc>
        <w:tc>
          <w:tcPr>
            <w:tcW w:w="866" w:type="pct"/>
            <w:tcBorders>
              <w:top w:val="single" w:sz="4" w:space="0" w:color="auto"/>
            </w:tcBorders>
            <w:shd w:val="clear" w:color="auto" w:fill="auto"/>
          </w:tcPr>
          <w:p w14:paraId="749C4865" w14:textId="77777777" w:rsidR="00EA635F" w:rsidRPr="00EE3C3D" w:rsidRDefault="00EA635F" w:rsidP="003C3CAE">
            <w:pPr>
              <w:pStyle w:val="TAL"/>
            </w:pPr>
          </w:p>
        </w:tc>
        <w:tc>
          <w:tcPr>
            <w:tcW w:w="606" w:type="pct"/>
            <w:tcBorders>
              <w:top w:val="single" w:sz="4" w:space="0" w:color="auto"/>
            </w:tcBorders>
            <w:shd w:val="clear" w:color="auto" w:fill="auto"/>
          </w:tcPr>
          <w:p w14:paraId="2A924A72" w14:textId="77777777" w:rsidR="00EA635F" w:rsidRPr="00EE3C3D" w:rsidRDefault="00EA635F" w:rsidP="003C3CAE">
            <w:pPr>
              <w:pStyle w:val="TAL"/>
            </w:pPr>
          </w:p>
        </w:tc>
      </w:tr>
    </w:tbl>
    <w:p w14:paraId="0833D034" w14:textId="77777777" w:rsidR="00EA635F" w:rsidRPr="00EE3C3D" w:rsidRDefault="00EA635F" w:rsidP="00EA635F">
      <w:pPr>
        <w:rPr>
          <w:lang w:eastAsia="zh-CN"/>
        </w:rPr>
      </w:pPr>
    </w:p>
    <w:p w14:paraId="46C722BF" w14:textId="77777777" w:rsidR="00EA635F" w:rsidRPr="00EE3C3D" w:rsidRDefault="00EA635F" w:rsidP="00EA635F">
      <w:pPr>
        <w:pStyle w:val="TH"/>
      </w:pPr>
      <w:r w:rsidRPr="00EE3C3D">
        <w:lastRenderedPageBreak/>
        <w:t xml:space="preserve">Table 7.3.1.4.4.3-4: </w:t>
      </w:r>
      <w:proofErr w:type="spellStart"/>
      <w:r w:rsidRPr="00EE3C3D">
        <w:t>MeasurementReport</w:t>
      </w:r>
      <w:proofErr w:type="spellEnd"/>
      <w:r w:rsidRPr="00EE3C3D">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635F" w:rsidRPr="00EE3C3D" w14:paraId="16ACBCF1" w14:textId="77777777" w:rsidTr="003C3CAE">
        <w:trPr>
          <w:gridBefore w:val="1"/>
          <w:wBefore w:w="9" w:type="dxa"/>
        </w:trPr>
        <w:tc>
          <w:tcPr>
            <w:tcW w:w="9738" w:type="dxa"/>
            <w:gridSpan w:val="4"/>
          </w:tcPr>
          <w:p w14:paraId="608CDAA4" w14:textId="77777777" w:rsidR="00EA635F" w:rsidRPr="00EE3C3D" w:rsidRDefault="00EA635F" w:rsidP="003C3CAE">
            <w:pPr>
              <w:pStyle w:val="TAL"/>
            </w:pPr>
            <w:r w:rsidRPr="00EE3C3D">
              <w:t xml:space="preserve"> Derivation Path: TS 38.508-1 [14]</w:t>
            </w:r>
            <w:r w:rsidRPr="00EE3C3D">
              <w:rPr>
                <w:lang w:eastAsia="zh-CN"/>
              </w:rPr>
              <w:t xml:space="preserve">, </w:t>
            </w:r>
            <w:r w:rsidRPr="00EE3C3D">
              <w:t>Table 4.6.1-5A</w:t>
            </w:r>
          </w:p>
        </w:tc>
      </w:tr>
      <w:tr w:rsidR="00EA635F" w:rsidRPr="00EE3C3D" w14:paraId="01A18218" w14:textId="77777777" w:rsidTr="003C3CAE">
        <w:tblPrEx>
          <w:tblCellMar>
            <w:left w:w="108" w:type="dxa"/>
            <w:right w:w="108" w:type="dxa"/>
          </w:tblCellMar>
        </w:tblPrEx>
        <w:tc>
          <w:tcPr>
            <w:tcW w:w="4535" w:type="dxa"/>
            <w:gridSpan w:val="2"/>
          </w:tcPr>
          <w:p w14:paraId="7BD92A96" w14:textId="77777777" w:rsidR="00EA635F" w:rsidRPr="00EE3C3D" w:rsidRDefault="00EA635F" w:rsidP="003C3CAE">
            <w:pPr>
              <w:pStyle w:val="TAH"/>
            </w:pPr>
            <w:r w:rsidRPr="00EE3C3D">
              <w:t>Information Element</w:t>
            </w:r>
          </w:p>
        </w:tc>
        <w:tc>
          <w:tcPr>
            <w:tcW w:w="2267" w:type="dxa"/>
          </w:tcPr>
          <w:p w14:paraId="5543AFCE" w14:textId="77777777" w:rsidR="00EA635F" w:rsidRPr="00EE3C3D" w:rsidRDefault="00EA635F" w:rsidP="003C3CAE">
            <w:pPr>
              <w:pStyle w:val="TAH"/>
            </w:pPr>
            <w:r w:rsidRPr="00EE3C3D">
              <w:t>Value/remark</w:t>
            </w:r>
          </w:p>
        </w:tc>
        <w:tc>
          <w:tcPr>
            <w:tcW w:w="1700" w:type="dxa"/>
          </w:tcPr>
          <w:p w14:paraId="20BC60A8" w14:textId="77777777" w:rsidR="00EA635F" w:rsidRPr="00EE3C3D" w:rsidRDefault="00EA635F" w:rsidP="003C3CAE">
            <w:pPr>
              <w:pStyle w:val="TAH"/>
            </w:pPr>
            <w:r w:rsidRPr="00EE3C3D">
              <w:t>Comment</w:t>
            </w:r>
          </w:p>
        </w:tc>
        <w:tc>
          <w:tcPr>
            <w:tcW w:w="1245" w:type="dxa"/>
          </w:tcPr>
          <w:p w14:paraId="75D4D94E" w14:textId="77777777" w:rsidR="00EA635F" w:rsidRPr="00EE3C3D" w:rsidRDefault="00EA635F" w:rsidP="003C3CAE">
            <w:pPr>
              <w:pStyle w:val="TAH"/>
            </w:pPr>
            <w:r w:rsidRPr="00EE3C3D">
              <w:t>Condition</w:t>
            </w:r>
          </w:p>
        </w:tc>
      </w:tr>
      <w:tr w:rsidR="00EA635F" w:rsidRPr="00EE3C3D" w14:paraId="6F3CADBC" w14:textId="77777777" w:rsidTr="003C3CAE">
        <w:tblPrEx>
          <w:tblCellMar>
            <w:left w:w="108" w:type="dxa"/>
            <w:right w:w="108" w:type="dxa"/>
          </w:tblCellMar>
        </w:tblPrEx>
        <w:tc>
          <w:tcPr>
            <w:tcW w:w="4535" w:type="dxa"/>
            <w:gridSpan w:val="2"/>
          </w:tcPr>
          <w:p w14:paraId="2C0896D5" w14:textId="77777777" w:rsidR="00EA635F" w:rsidRPr="00EE3C3D" w:rsidRDefault="00EA635F" w:rsidP="003C3CAE">
            <w:pPr>
              <w:pStyle w:val="TAL"/>
            </w:pPr>
            <w:proofErr w:type="spellStart"/>
            <w:r w:rsidRPr="00EE3C3D">
              <w:t>MeasurementReport</w:t>
            </w:r>
            <w:proofErr w:type="spellEnd"/>
            <w:r w:rsidRPr="00EE3C3D">
              <w:t xml:space="preserve"> ::= SEQUENCE {</w:t>
            </w:r>
          </w:p>
        </w:tc>
        <w:tc>
          <w:tcPr>
            <w:tcW w:w="2267" w:type="dxa"/>
          </w:tcPr>
          <w:p w14:paraId="608F2120" w14:textId="77777777" w:rsidR="00EA635F" w:rsidRPr="00EE3C3D" w:rsidRDefault="00EA635F" w:rsidP="003C3CAE">
            <w:pPr>
              <w:pStyle w:val="TAL"/>
            </w:pPr>
          </w:p>
        </w:tc>
        <w:tc>
          <w:tcPr>
            <w:tcW w:w="1700" w:type="dxa"/>
          </w:tcPr>
          <w:p w14:paraId="6DF6B35C" w14:textId="77777777" w:rsidR="00EA635F" w:rsidRPr="00EE3C3D" w:rsidRDefault="00EA635F" w:rsidP="003C3CAE">
            <w:pPr>
              <w:pStyle w:val="TAL"/>
            </w:pPr>
          </w:p>
        </w:tc>
        <w:tc>
          <w:tcPr>
            <w:tcW w:w="1245" w:type="dxa"/>
          </w:tcPr>
          <w:p w14:paraId="2C4BB3C7" w14:textId="77777777" w:rsidR="00EA635F" w:rsidRPr="00EE3C3D" w:rsidRDefault="00EA635F" w:rsidP="003C3CAE">
            <w:pPr>
              <w:pStyle w:val="TAL"/>
            </w:pPr>
          </w:p>
        </w:tc>
      </w:tr>
      <w:tr w:rsidR="00EA635F" w:rsidRPr="00EE3C3D" w14:paraId="790C929F" w14:textId="77777777" w:rsidTr="003C3CAE">
        <w:tblPrEx>
          <w:tblCellMar>
            <w:left w:w="108" w:type="dxa"/>
            <w:right w:w="108" w:type="dxa"/>
          </w:tblCellMar>
        </w:tblPrEx>
        <w:tc>
          <w:tcPr>
            <w:tcW w:w="4535" w:type="dxa"/>
            <w:gridSpan w:val="2"/>
          </w:tcPr>
          <w:p w14:paraId="05E1FA57" w14:textId="77777777" w:rsidR="00EA635F" w:rsidRPr="00EE3C3D" w:rsidRDefault="00EA635F" w:rsidP="003C3CAE">
            <w:pPr>
              <w:pStyle w:val="TAL"/>
            </w:pPr>
            <w:r w:rsidRPr="00EE3C3D">
              <w:t xml:space="preserve">  </w:t>
            </w:r>
            <w:proofErr w:type="spellStart"/>
            <w:r w:rsidRPr="00EE3C3D">
              <w:t>criticalExtensions</w:t>
            </w:r>
            <w:proofErr w:type="spellEnd"/>
            <w:r w:rsidRPr="00EE3C3D">
              <w:t xml:space="preserve"> CHOICE {</w:t>
            </w:r>
          </w:p>
        </w:tc>
        <w:tc>
          <w:tcPr>
            <w:tcW w:w="2267" w:type="dxa"/>
          </w:tcPr>
          <w:p w14:paraId="494D8497" w14:textId="77777777" w:rsidR="00EA635F" w:rsidRPr="00EE3C3D" w:rsidRDefault="00EA635F" w:rsidP="003C3CAE">
            <w:pPr>
              <w:pStyle w:val="TAL"/>
            </w:pPr>
          </w:p>
        </w:tc>
        <w:tc>
          <w:tcPr>
            <w:tcW w:w="1700" w:type="dxa"/>
          </w:tcPr>
          <w:p w14:paraId="3DE47C68" w14:textId="77777777" w:rsidR="00EA635F" w:rsidRPr="00EE3C3D" w:rsidRDefault="00EA635F" w:rsidP="003C3CAE">
            <w:pPr>
              <w:pStyle w:val="TAL"/>
            </w:pPr>
          </w:p>
        </w:tc>
        <w:tc>
          <w:tcPr>
            <w:tcW w:w="1245" w:type="dxa"/>
          </w:tcPr>
          <w:p w14:paraId="01857CAC" w14:textId="77777777" w:rsidR="00EA635F" w:rsidRPr="00EE3C3D" w:rsidRDefault="00EA635F" w:rsidP="003C3CAE">
            <w:pPr>
              <w:pStyle w:val="TAL"/>
            </w:pPr>
          </w:p>
        </w:tc>
      </w:tr>
      <w:tr w:rsidR="00EA635F" w:rsidRPr="00EE3C3D" w:rsidDel="003235E8" w14:paraId="5C85C641" w14:textId="77777777" w:rsidTr="003C3CAE">
        <w:tblPrEx>
          <w:tblCellMar>
            <w:left w:w="108" w:type="dxa"/>
            <w:right w:w="108" w:type="dxa"/>
          </w:tblCellMar>
        </w:tblPrEx>
        <w:tc>
          <w:tcPr>
            <w:tcW w:w="4535" w:type="dxa"/>
            <w:gridSpan w:val="2"/>
          </w:tcPr>
          <w:p w14:paraId="7261CA2E" w14:textId="77777777" w:rsidR="00EA635F" w:rsidRPr="00EE3C3D" w:rsidDel="003235E8" w:rsidRDefault="00EA635F" w:rsidP="003C3CAE">
            <w:pPr>
              <w:pStyle w:val="TAL"/>
            </w:pPr>
            <w:r w:rsidRPr="00EE3C3D">
              <w:t xml:space="preserve">    </w:t>
            </w:r>
            <w:proofErr w:type="spellStart"/>
            <w:r w:rsidRPr="00EE3C3D">
              <w:t>measurementReport</w:t>
            </w:r>
            <w:proofErr w:type="spellEnd"/>
            <w:r w:rsidRPr="00EE3C3D">
              <w:t xml:space="preserve"> SEQUENCE {</w:t>
            </w:r>
          </w:p>
        </w:tc>
        <w:tc>
          <w:tcPr>
            <w:tcW w:w="2267" w:type="dxa"/>
          </w:tcPr>
          <w:p w14:paraId="2C964C29" w14:textId="77777777" w:rsidR="00EA635F" w:rsidRPr="00EE3C3D" w:rsidDel="003235E8" w:rsidRDefault="00EA635F" w:rsidP="003C3CAE">
            <w:pPr>
              <w:pStyle w:val="TAL"/>
            </w:pPr>
          </w:p>
        </w:tc>
        <w:tc>
          <w:tcPr>
            <w:tcW w:w="1700" w:type="dxa"/>
          </w:tcPr>
          <w:p w14:paraId="1CF487B4" w14:textId="77777777" w:rsidR="00EA635F" w:rsidRPr="00EE3C3D" w:rsidDel="003235E8" w:rsidRDefault="00EA635F" w:rsidP="003C3CAE">
            <w:pPr>
              <w:pStyle w:val="TAL"/>
            </w:pPr>
          </w:p>
        </w:tc>
        <w:tc>
          <w:tcPr>
            <w:tcW w:w="1245" w:type="dxa"/>
          </w:tcPr>
          <w:p w14:paraId="6C06D0D1" w14:textId="77777777" w:rsidR="00EA635F" w:rsidRPr="00EE3C3D" w:rsidDel="003235E8" w:rsidRDefault="00EA635F" w:rsidP="003C3CAE">
            <w:pPr>
              <w:pStyle w:val="TAL"/>
            </w:pPr>
          </w:p>
        </w:tc>
      </w:tr>
      <w:tr w:rsidR="00EA635F" w:rsidRPr="00EE3C3D" w:rsidDel="003235E8" w14:paraId="3CD7079A" w14:textId="77777777" w:rsidTr="003C3CAE">
        <w:tblPrEx>
          <w:tblCellMar>
            <w:left w:w="108" w:type="dxa"/>
            <w:right w:w="108" w:type="dxa"/>
          </w:tblCellMar>
        </w:tblPrEx>
        <w:tc>
          <w:tcPr>
            <w:tcW w:w="4535" w:type="dxa"/>
            <w:gridSpan w:val="2"/>
          </w:tcPr>
          <w:p w14:paraId="13138DD9" w14:textId="77777777" w:rsidR="00EA635F" w:rsidRPr="00EE3C3D" w:rsidRDefault="00EA635F" w:rsidP="003C3CAE">
            <w:pPr>
              <w:pStyle w:val="TAL"/>
            </w:pPr>
            <w:r w:rsidRPr="00EE3C3D">
              <w:t xml:space="preserve">      </w:t>
            </w:r>
            <w:proofErr w:type="spellStart"/>
            <w:r w:rsidRPr="00EE3C3D">
              <w:t>measResults</w:t>
            </w:r>
            <w:proofErr w:type="spellEnd"/>
          </w:p>
        </w:tc>
        <w:tc>
          <w:tcPr>
            <w:tcW w:w="2267" w:type="dxa"/>
          </w:tcPr>
          <w:p w14:paraId="70357653" w14:textId="77777777" w:rsidR="00EA635F" w:rsidRPr="00EE3C3D" w:rsidDel="003235E8" w:rsidRDefault="00EA635F" w:rsidP="003C3CAE">
            <w:pPr>
              <w:pStyle w:val="TAL"/>
            </w:pPr>
            <w:proofErr w:type="spellStart"/>
            <w:r w:rsidRPr="00EE3C3D">
              <w:t>MeasResults</w:t>
            </w:r>
            <w:proofErr w:type="spellEnd"/>
            <w:r w:rsidRPr="00EE3C3D">
              <w:t xml:space="preserve"> specified in Table H.3.1-7 with condition INTER-FREQ</w:t>
            </w:r>
          </w:p>
        </w:tc>
        <w:tc>
          <w:tcPr>
            <w:tcW w:w="1700" w:type="dxa"/>
          </w:tcPr>
          <w:p w14:paraId="4E094CB5" w14:textId="77777777" w:rsidR="00EA635F" w:rsidRPr="00EE3C3D" w:rsidDel="003235E8" w:rsidRDefault="00EA635F" w:rsidP="003C3CAE">
            <w:pPr>
              <w:pStyle w:val="TAL"/>
            </w:pPr>
          </w:p>
        </w:tc>
        <w:tc>
          <w:tcPr>
            <w:tcW w:w="1245" w:type="dxa"/>
          </w:tcPr>
          <w:p w14:paraId="55D08DA6" w14:textId="77777777" w:rsidR="00EA635F" w:rsidRPr="00EE3C3D" w:rsidDel="003235E8" w:rsidRDefault="00EA635F" w:rsidP="003C3CAE">
            <w:pPr>
              <w:pStyle w:val="TAL"/>
            </w:pPr>
          </w:p>
        </w:tc>
      </w:tr>
      <w:tr w:rsidR="00EA635F" w:rsidRPr="00EE3C3D" w:rsidDel="003235E8" w14:paraId="681D93B7" w14:textId="77777777" w:rsidTr="003C3CAE">
        <w:tblPrEx>
          <w:tblCellMar>
            <w:left w:w="108" w:type="dxa"/>
            <w:right w:w="108" w:type="dxa"/>
          </w:tblCellMar>
        </w:tblPrEx>
        <w:tc>
          <w:tcPr>
            <w:tcW w:w="4535" w:type="dxa"/>
            <w:gridSpan w:val="2"/>
          </w:tcPr>
          <w:p w14:paraId="204B60CF" w14:textId="77777777" w:rsidR="00EA635F" w:rsidRPr="00EE3C3D" w:rsidRDefault="00EA635F" w:rsidP="003C3CAE">
            <w:pPr>
              <w:pStyle w:val="TAL"/>
            </w:pPr>
            <w:r w:rsidRPr="00EE3C3D">
              <w:t xml:space="preserve">    }</w:t>
            </w:r>
          </w:p>
        </w:tc>
        <w:tc>
          <w:tcPr>
            <w:tcW w:w="2267" w:type="dxa"/>
          </w:tcPr>
          <w:p w14:paraId="06CDB214" w14:textId="77777777" w:rsidR="00EA635F" w:rsidRPr="00EE3C3D" w:rsidDel="003235E8" w:rsidRDefault="00EA635F" w:rsidP="003C3CAE">
            <w:pPr>
              <w:pStyle w:val="TAL"/>
            </w:pPr>
          </w:p>
        </w:tc>
        <w:tc>
          <w:tcPr>
            <w:tcW w:w="1700" w:type="dxa"/>
          </w:tcPr>
          <w:p w14:paraId="1C356AAE" w14:textId="77777777" w:rsidR="00EA635F" w:rsidRPr="00EE3C3D" w:rsidDel="003235E8" w:rsidRDefault="00EA635F" w:rsidP="003C3CAE">
            <w:pPr>
              <w:pStyle w:val="TAL"/>
            </w:pPr>
          </w:p>
        </w:tc>
        <w:tc>
          <w:tcPr>
            <w:tcW w:w="1245" w:type="dxa"/>
          </w:tcPr>
          <w:p w14:paraId="484A5EA4" w14:textId="77777777" w:rsidR="00EA635F" w:rsidRPr="00EE3C3D" w:rsidDel="003235E8" w:rsidRDefault="00EA635F" w:rsidP="003C3CAE">
            <w:pPr>
              <w:pStyle w:val="TAL"/>
            </w:pPr>
          </w:p>
        </w:tc>
      </w:tr>
      <w:tr w:rsidR="00EA635F" w:rsidRPr="00EE3C3D" w14:paraId="78530EB0" w14:textId="77777777" w:rsidTr="003C3CAE">
        <w:tblPrEx>
          <w:tblCellMar>
            <w:left w:w="108" w:type="dxa"/>
            <w:right w:w="108" w:type="dxa"/>
          </w:tblCellMar>
        </w:tblPrEx>
        <w:tc>
          <w:tcPr>
            <w:tcW w:w="4535" w:type="dxa"/>
            <w:gridSpan w:val="2"/>
          </w:tcPr>
          <w:p w14:paraId="51B8C106" w14:textId="77777777" w:rsidR="00EA635F" w:rsidRPr="00EE3C3D" w:rsidRDefault="00EA635F" w:rsidP="003C3CAE">
            <w:pPr>
              <w:pStyle w:val="TAL"/>
            </w:pPr>
            <w:r w:rsidRPr="00EE3C3D">
              <w:t xml:space="preserve">  }</w:t>
            </w:r>
          </w:p>
        </w:tc>
        <w:tc>
          <w:tcPr>
            <w:tcW w:w="2267" w:type="dxa"/>
          </w:tcPr>
          <w:p w14:paraId="37D1F273" w14:textId="77777777" w:rsidR="00EA635F" w:rsidRPr="00EE3C3D" w:rsidRDefault="00EA635F" w:rsidP="003C3CAE">
            <w:pPr>
              <w:pStyle w:val="TAL"/>
            </w:pPr>
          </w:p>
        </w:tc>
        <w:tc>
          <w:tcPr>
            <w:tcW w:w="1700" w:type="dxa"/>
          </w:tcPr>
          <w:p w14:paraId="0C4EF581" w14:textId="77777777" w:rsidR="00EA635F" w:rsidRPr="00EE3C3D" w:rsidRDefault="00EA635F" w:rsidP="003C3CAE">
            <w:pPr>
              <w:pStyle w:val="TAL"/>
            </w:pPr>
          </w:p>
        </w:tc>
        <w:tc>
          <w:tcPr>
            <w:tcW w:w="1245" w:type="dxa"/>
          </w:tcPr>
          <w:p w14:paraId="4C2D1387" w14:textId="77777777" w:rsidR="00EA635F" w:rsidRPr="00EE3C3D" w:rsidRDefault="00EA635F" w:rsidP="003C3CAE">
            <w:pPr>
              <w:pStyle w:val="TAL"/>
            </w:pPr>
          </w:p>
        </w:tc>
      </w:tr>
      <w:tr w:rsidR="00EA635F" w:rsidRPr="00EE3C3D" w14:paraId="48550706" w14:textId="77777777" w:rsidTr="003C3CAE">
        <w:tblPrEx>
          <w:tblCellMar>
            <w:left w:w="108" w:type="dxa"/>
            <w:right w:w="108" w:type="dxa"/>
          </w:tblCellMar>
        </w:tblPrEx>
        <w:tc>
          <w:tcPr>
            <w:tcW w:w="4535" w:type="dxa"/>
            <w:gridSpan w:val="2"/>
            <w:tcBorders>
              <w:bottom w:val="single" w:sz="4" w:space="0" w:color="auto"/>
            </w:tcBorders>
          </w:tcPr>
          <w:p w14:paraId="25675E51" w14:textId="77777777" w:rsidR="00EA635F" w:rsidRPr="00EE3C3D" w:rsidRDefault="00EA635F" w:rsidP="003C3CAE">
            <w:pPr>
              <w:pStyle w:val="TAL"/>
            </w:pPr>
            <w:r w:rsidRPr="00EE3C3D">
              <w:t>}</w:t>
            </w:r>
          </w:p>
        </w:tc>
        <w:tc>
          <w:tcPr>
            <w:tcW w:w="2267" w:type="dxa"/>
          </w:tcPr>
          <w:p w14:paraId="0999FDF4" w14:textId="77777777" w:rsidR="00EA635F" w:rsidRPr="00EE3C3D" w:rsidRDefault="00EA635F" w:rsidP="003C3CAE">
            <w:pPr>
              <w:pStyle w:val="TAL"/>
            </w:pPr>
          </w:p>
        </w:tc>
        <w:tc>
          <w:tcPr>
            <w:tcW w:w="1700" w:type="dxa"/>
          </w:tcPr>
          <w:p w14:paraId="73B039C7" w14:textId="77777777" w:rsidR="00EA635F" w:rsidRPr="00EE3C3D" w:rsidRDefault="00EA635F" w:rsidP="003C3CAE">
            <w:pPr>
              <w:pStyle w:val="TAL"/>
            </w:pPr>
          </w:p>
        </w:tc>
        <w:tc>
          <w:tcPr>
            <w:tcW w:w="1245" w:type="dxa"/>
          </w:tcPr>
          <w:p w14:paraId="4AA573B7" w14:textId="77777777" w:rsidR="00EA635F" w:rsidRPr="00EE3C3D" w:rsidRDefault="00EA635F" w:rsidP="003C3CAE">
            <w:pPr>
              <w:pStyle w:val="TAL"/>
            </w:pPr>
          </w:p>
        </w:tc>
      </w:tr>
    </w:tbl>
    <w:p w14:paraId="00FB5F54" w14:textId="77777777" w:rsidR="00EA635F" w:rsidRPr="00EE3C3D" w:rsidRDefault="00EA635F" w:rsidP="00EA635F"/>
    <w:p w14:paraId="4684CD71" w14:textId="77777777" w:rsidR="00EA635F" w:rsidRPr="00EE3C3D" w:rsidRDefault="00EA635F" w:rsidP="00EA635F">
      <w:pPr>
        <w:pStyle w:val="TH"/>
      </w:pPr>
      <w:r w:rsidRPr="00EE3C3D">
        <w:t xml:space="preserve">Table 7.3.1.4.4.3-5: </w:t>
      </w:r>
      <w:proofErr w:type="spellStart"/>
      <w:r w:rsidRPr="00EE3C3D">
        <w:t>RRCReconfiguration</w:t>
      </w:r>
      <w:proofErr w:type="spellEnd"/>
      <w:r w:rsidRPr="00EE3C3D">
        <w:rPr>
          <w:i/>
        </w:rPr>
        <w:t xml:space="preserve"> </w:t>
      </w:r>
      <w:r w:rsidRPr="00EE3C3D">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EA635F" w:rsidRPr="00EE3C3D" w14:paraId="3C998D1D" w14:textId="77777777" w:rsidTr="003C3CAE">
        <w:tc>
          <w:tcPr>
            <w:tcW w:w="9640" w:type="dxa"/>
            <w:gridSpan w:val="4"/>
          </w:tcPr>
          <w:p w14:paraId="6FCA3D2B" w14:textId="77777777" w:rsidR="00EA635F" w:rsidRPr="00EE3C3D" w:rsidRDefault="00EA635F" w:rsidP="003C3CAE">
            <w:pPr>
              <w:pStyle w:val="TAL"/>
              <w:snapToGrid w:val="0"/>
            </w:pPr>
            <w:r w:rsidRPr="00EE3C3D">
              <w:t xml:space="preserve">Derivation Path: TS 38.508-1 [4], Table 4.8.1-1A with Condition </w:t>
            </w:r>
            <w:proofErr w:type="spellStart"/>
            <w:r w:rsidRPr="00EE3C3D">
              <w:t>RBConfig_NoKeyChange</w:t>
            </w:r>
            <w:proofErr w:type="spellEnd"/>
          </w:p>
        </w:tc>
      </w:tr>
      <w:tr w:rsidR="00EA635F" w:rsidRPr="00EE3C3D" w14:paraId="52936A77" w14:textId="77777777" w:rsidTr="003C3CAE">
        <w:tblPrEx>
          <w:tblCellMar>
            <w:left w:w="108" w:type="dxa"/>
            <w:right w:w="108" w:type="dxa"/>
          </w:tblCellMar>
        </w:tblPrEx>
        <w:tc>
          <w:tcPr>
            <w:tcW w:w="4569" w:type="dxa"/>
          </w:tcPr>
          <w:p w14:paraId="69C759FD" w14:textId="77777777" w:rsidR="00EA635F" w:rsidRPr="00EE3C3D" w:rsidRDefault="00EA635F" w:rsidP="003C3CAE">
            <w:pPr>
              <w:pStyle w:val="TAH"/>
              <w:snapToGrid w:val="0"/>
            </w:pPr>
            <w:r w:rsidRPr="00EE3C3D">
              <w:t>Information Element</w:t>
            </w:r>
          </w:p>
        </w:tc>
        <w:tc>
          <w:tcPr>
            <w:tcW w:w="2267" w:type="dxa"/>
          </w:tcPr>
          <w:p w14:paraId="1FD4318D" w14:textId="77777777" w:rsidR="00EA635F" w:rsidRPr="00EE3C3D" w:rsidRDefault="00EA635F" w:rsidP="003C3CAE">
            <w:pPr>
              <w:pStyle w:val="TAH"/>
              <w:snapToGrid w:val="0"/>
            </w:pPr>
            <w:r w:rsidRPr="00EE3C3D">
              <w:t>Value/remark</w:t>
            </w:r>
          </w:p>
        </w:tc>
        <w:tc>
          <w:tcPr>
            <w:tcW w:w="1700" w:type="dxa"/>
          </w:tcPr>
          <w:p w14:paraId="2A7DC49E" w14:textId="77777777" w:rsidR="00EA635F" w:rsidRPr="00EE3C3D" w:rsidRDefault="00EA635F" w:rsidP="003C3CAE">
            <w:pPr>
              <w:pStyle w:val="TAH"/>
              <w:snapToGrid w:val="0"/>
            </w:pPr>
            <w:r w:rsidRPr="00EE3C3D">
              <w:t>Comment</w:t>
            </w:r>
          </w:p>
        </w:tc>
        <w:tc>
          <w:tcPr>
            <w:tcW w:w="1104" w:type="dxa"/>
          </w:tcPr>
          <w:p w14:paraId="35ECA56F" w14:textId="77777777" w:rsidR="00EA635F" w:rsidRPr="00EE3C3D" w:rsidRDefault="00EA635F" w:rsidP="003C3CAE">
            <w:pPr>
              <w:pStyle w:val="TAH"/>
              <w:snapToGrid w:val="0"/>
            </w:pPr>
            <w:r w:rsidRPr="00EE3C3D">
              <w:t>Condition</w:t>
            </w:r>
          </w:p>
        </w:tc>
      </w:tr>
      <w:tr w:rsidR="00EA635F" w:rsidRPr="00EE3C3D" w14:paraId="3073DE26" w14:textId="77777777" w:rsidTr="003C3CAE">
        <w:tblPrEx>
          <w:tblCellMar>
            <w:left w:w="108" w:type="dxa"/>
            <w:right w:w="108" w:type="dxa"/>
          </w:tblCellMar>
        </w:tblPrEx>
        <w:tc>
          <w:tcPr>
            <w:tcW w:w="4569" w:type="dxa"/>
          </w:tcPr>
          <w:p w14:paraId="7C683A95" w14:textId="77777777" w:rsidR="00EA635F" w:rsidRPr="00EE3C3D" w:rsidRDefault="00EA635F" w:rsidP="003C3CAE">
            <w:pPr>
              <w:pStyle w:val="TAL"/>
              <w:snapToGrid w:val="0"/>
            </w:pPr>
            <w:proofErr w:type="spellStart"/>
            <w:r w:rsidRPr="00EE3C3D">
              <w:t>RRCReconfiguration</w:t>
            </w:r>
            <w:proofErr w:type="spellEnd"/>
            <w:r w:rsidRPr="00EE3C3D">
              <w:t xml:space="preserve"> ::= SEQUENCE {</w:t>
            </w:r>
          </w:p>
        </w:tc>
        <w:tc>
          <w:tcPr>
            <w:tcW w:w="2267" w:type="dxa"/>
          </w:tcPr>
          <w:p w14:paraId="459C60C9" w14:textId="77777777" w:rsidR="00EA635F" w:rsidRPr="00EE3C3D" w:rsidRDefault="00EA635F" w:rsidP="003C3CAE">
            <w:pPr>
              <w:pStyle w:val="TAL"/>
              <w:snapToGrid w:val="0"/>
            </w:pPr>
          </w:p>
        </w:tc>
        <w:tc>
          <w:tcPr>
            <w:tcW w:w="1700" w:type="dxa"/>
          </w:tcPr>
          <w:p w14:paraId="1B39E633" w14:textId="77777777" w:rsidR="00EA635F" w:rsidRPr="00EE3C3D" w:rsidRDefault="00EA635F" w:rsidP="003C3CAE">
            <w:pPr>
              <w:pStyle w:val="TAL"/>
              <w:snapToGrid w:val="0"/>
            </w:pPr>
          </w:p>
        </w:tc>
        <w:tc>
          <w:tcPr>
            <w:tcW w:w="1104" w:type="dxa"/>
          </w:tcPr>
          <w:p w14:paraId="1740EA94" w14:textId="77777777" w:rsidR="00EA635F" w:rsidRPr="00EE3C3D" w:rsidRDefault="00EA635F" w:rsidP="003C3CAE">
            <w:pPr>
              <w:pStyle w:val="TAL"/>
              <w:snapToGrid w:val="0"/>
            </w:pPr>
          </w:p>
        </w:tc>
      </w:tr>
      <w:tr w:rsidR="00EA635F" w:rsidRPr="00EE3C3D" w14:paraId="4A8117C4" w14:textId="77777777" w:rsidTr="003C3CAE">
        <w:tblPrEx>
          <w:tblCellMar>
            <w:left w:w="108" w:type="dxa"/>
            <w:right w:w="108" w:type="dxa"/>
          </w:tblCellMar>
        </w:tblPrEx>
        <w:tc>
          <w:tcPr>
            <w:tcW w:w="4569" w:type="dxa"/>
          </w:tcPr>
          <w:p w14:paraId="681E1BFD" w14:textId="77777777" w:rsidR="00EA635F" w:rsidRPr="00EE3C3D" w:rsidRDefault="00EA635F" w:rsidP="003C3CAE">
            <w:pPr>
              <w:pStyle w:val="TAL"/>
              <w:snapToGrid w:val="0"/>
            </w:pPr>
            <w:r w:rsidRPr="00EE3C3D">
              <w:t xml:space="preserve">  </w:t>
            </w:r>
            <w:proofErr w:type="spellStart"/>
            <w:r w:rsidRPr="00EE3C3D">
              <w:t>criticalExtensions</w:t>
            </w:r>
            <w:proofErr w:type="spellEnd"/>
            <w:r w:rsidRPr="00EE3C3D">
              <w:t xml:space="preserve"> CHOICE {</w:t>
            </w:r>
          </w:p>
        </w:tc>
        <w:tc>
          <w:tcPr>
            <w:tcW w:w="2267" w:type="dxa"/>
          </w:tcPr>
          <w:p w14:paraId="66249DFD" w14:textId="77777777" w:rsidR="00EA635F" w:rsidRPr="00EE3C3D" w:rsidRDefault="00EA635F" w:rsidP="003C3CAE">
            <w:pPr>
              <w:pStyle w:val="TAL"/>
              <w:snapToGrid w:val="0"/>
            </w:pPr>
          </w:p>
        </w:tc>
        <w:tc>
          <w:tcPr>
            <w:tcW w:w="1700" w:type="dxa"/>
          </w:tcPr>
          <w:p w14:paraId="25CDCE06" w14:textId="77777777" w:rsidR="00EA635F" w:rsidRPr="00EE3C3D" w:rsidRDefault="00EA635F" w:rsidP="003C3CAE">
            <w:pPr>
              <w:pStyle w:val="TAL"/>
              <w:snapToGrid w:val="0"/>
            </w:pPr>
          </w:p>
        </w:tc>
        <w:tc>
          <w:tcPr>
            <w:tcW w:w="1104" w:type="dxa"/>
          </w:tcPr>
          <w:p w14:paraId="63659139" w14:textId="77777777" w:rsidR="00EA635F" w:rsidRPr="00EE3C3D" w:rsidRDefault="00EA635F" w:rsidP="003C3CAE">
            <w:pPr>
              <w:pStyle w:val="TAL"/>
              <w:snapToGrid w:val="0"/>
            </w:pPr>
          </w:p>
        </w:tc>
      </w:tr>
      <w:tr w:rsidR="00EA635F" w:rsidRPr="00EE3C3D" w14:paraId="120BB4DA" w14:textId="77777777" w:rsidTr="003C3CAE">
        <w:tblPrEx>
          <w:tblCellMar>
            <w:left w:w="108" w:type="dxa"/>
            <w:right w:w="108" w:type="dxa"/>
          </w:tblCellMar>
        </w:tblPrEx>
        <w:tc>
          <w:tcPr>
            <w:tcW w:w="4569" w:type="dxa"/>
            <w:tcBorders>
              <w:bottom w:val="single" w:sz="4" w:space="0" w:color="auto"/>
            </w:tcBorders>
          </w:tcPr>
          <w:p w14:paraId="55798ECC" w14:textId="77777777" w:rsidR="00EA635F" w:rsidRPr="00EE3C3D" w:rsidRDefault="00EA635F" w:rsidP="003C3CAE">
            <w:pPr>
              <w:pStyle w:val="TAL"/>
              <w:snapToGrid w:val="0"/>
            </w:pPr>
            <w:r w:rsidRPr="00EE3C3D">
              <w:t xml:space="preserve">    </w:t>
            </w:r>
            <w:proofErr w:type="spellStart"/>
            <w:r w:rsidRPr="00EE3C3D">
              <w:t>rrcReconfiguration</w:t>
            </w:r>
            <w:proofErr w:type="spellEnd"/>
            <w:r w:rsidRPr="00EE3C3D">
              <w:t xml:space="preserve"> SEQUENCE {</w:t>
            </w:r>
          </w:p>
        </w:tc>
        <w:tc>
          <w:tcPr>
            <w:tcW w:w="2267" w:type="dxa"/>
          </w:tcPr>
          <w:p w14:paraId="336804B9" w14:textId="77777777" w:rsidR="00EA635F" w:rsidRPr="00EE3C3D" w:rsidRDefault="00EA635F" w:rsidP="003C3CAE">
            <w:pPr>
              <w:pStyle w:val="TAL"/>
              <w:snapToGrid w:val="0"/>
            </w:pPr>
          </w:p>
        </w:tc>
        <w:tc>
          <w:tcPr>
            <w:tcW w:w="1700" w:type="dxa"/>
          </w:tcPr>
          <w:p w14:paraId="3889F42A" w14:textId="77777777" w:rsidR="00EA635F" w:rsidRPr="00EE3C3D" w:rsidRDefault="00EA635F" w:rsidP="003C3CAE">
            <w:pPr>
              <w:pStyle w:val="TAL"/>
              <w:snapToGrid w:val="0"/>
            </w:pPr>
          </w:p>
        </w:tc>
        <w:tc>
          <w:tcPr>
            <w:tcW w:w="1104" w:type="dxa"/>
          </w:tcPr>
          <w:p w14:paraId="1F68C9A0" w14:textId="77777777" w:rsidR="00EA635F" w:rsidRPr="00EE3C3D" w:rsidRDefault="00EA635F" w:rsidP="003C3CAE">
            <w:pPr>
              <w:pStyle w:val="TAL"/>
              <w:snapToGrid w:val="0"/>
            </w:pPr>
          </w:p>
        </w:tc>
      </w:tr>
      <w:tr w:rsidR="00EA635F" w:rsidRPr="00EE3C3D" w14:paraId="24013CC5" w14:textId="77777777" w:rsidTr="003C3CAE">
        <w:tblPrEx>
          <w:tblCellMar>
            <w:left w:w="108" w:type="dxa"/>
            <w:right w:w="108" w:type="dxa"/>
          </w:tblCellMar>
        </w:tblPrEx>
        <w:tc>
          <w:tcPr>
            <w:tcW w:w="4569" w:type="dxa"/>
            <w:tcBorders>
              <w:bottom w:val="single" w:sz="4" w:space="0" w:color="auto"/>
            </w:tcBorders>
          </w:tcPr>
          <w:p w14:paraId="6625CBBC" w14:textId="77777777" w:rsidR="00EA635F" w:rsidRPr="00EE3C3D" w:rsidRDefault="00EA635F" w:rsidP="003C3CAE">
            <w:pPr>
              <w:pStyle w:val="TAL"/>
            </w:pPr>
            <w:r w:rsidRPr="00EE3C3D">
              <w:t xml:space="preserve">      </w:t>
            </w:r>
            <w:proofErr w:type="spellStart"/>
            <w:r w:rsidRPr="00EE3C3D">
              <w:t>radioBearerConfig</w:t>
            </w:r>
            <w:proofErr w:type="spellEnd"/>
          </w:p>
        </w:tc>
        <w:tc>
          <w:tcPr>
            <w:tcW w:w="2267" w:type="dxa"/>
          </w:tcPr>
          <w:p w14:paraId="5305E282" w14:textId="77777777" w:rsidR="00EA635F" w:rsidRPr="00EE3C3D" w:rsidRDefault="00EA635F" w:rsidP="003C3CAE">
            <w:pPr>
              <w:pStyle w:val="TAL"/>
              <w:snapToGrid w:val="0"/>
            </w:pPr>
            <w:proofErr w:type="spellStart"/>
            <w:r w:rsidRPr="00EE3C3D">
              <w:t>RadioBearerConfig</w:t>
            </w:r>
            <w:proofErr w:type="spellEnd"/>
          </w:p>
        </w:tc>
        <w:tc>
          <w:tcPr>
            <w:tcW w:w="1700" w:type="dxa"/>
          </w:tcPr>
          <w:p w14:paraId="23CF6EB1" w14:textId="77777777" w:rsidR="00EA635F" w:rsidRPr="00EE3C3D" w:rsidRDefault="00EA635F" w:rsidP="003C3CAE">
            <w:pPr>
              <w:pStyle w:val="TAL"/>
              <w:snapToGrid w:val="0"/>
            </w:pPr>
            <w:r w:rsidRPr="00EE3C3D">
              <w:t>Table 7.3.1.4.4.3-6</w:t>
            </w:r>
          </w:p>
        </w:tc>
        <w:tc>
          <w:tcPr>
            <w:tcW w:w="1104" w:type="dxa"/>
          </w:tcPr>
          <w:p w14:paraId="67D6517E" w14:textId="77777777" w:rsidR="00EA635F" w:rsidRPr="00EE3C3D" w:rsidRDefault="00EA635F" w:rsidP="003C3CAE">
            <w:pPr>
              <w:pStyle w:val="TAL"/>
              <w:snapToGrid w:val="0"/>
            </w:pPr>
          </w:p>
        </w:tc>
      </w:tr>
      <w:tr w:rsidR="00EA635F" w:rsidRPr="00EE3C3D" w14:paraId="176C2830" w14:textId="77777777" w:rsidTr="003C3CAE">
        <w:tblPrEx>
          <w:tblCellMar>
            <w:left w:w="108" w:type="dxa"/>
            <w:right w:w="108" w:type="dxa"/>
          </w:tblCellMar>
        </w:tblPrEx>
        <w:tc>
          <w:tcPr>
            <w:tcW w:w="4569" w:type="dxa"/>
            <w:tcBorders>
              <w:bottom w:val="single" w:sz="4" w:space="0" w:color="auto"/>
            </w:tcBorders>
          </w:tcPr>
          <w:p w14:paraId="5E851DEB" w14:textId="77777777" w:rsidR="00EA635F" w:rsidRPr="00EE3C3D" w:rsidRDefault="00EA635F" w:rsidP="003C3CAE">
            <w:pPr>
              <w:pStyle w:val="TAL"/>
              <w:snapToGrid w:val="0"/>
            </w:pPr>
            <w:r w:rsidRPr="00EE3C3D">
              <w:t xml:space="preserve">      </w:t>
            </w:r>
            <w:proofErr w:type="spellStart"/>
            <w:r w:rsidRPr="00EE3C3D">
              <w:t>nonCriticalExtension</w:t>
            </w:r>
            <w:proofErr w:type="spellEnd"/>
            <w:r w:rsidRPr="00EE3C3D">
              <w:t xml:space="preserve"> SEQUENCE{</w:t>
            </w:r>
          </w:p>
        </w:tc>
        <w:tc>
          <w:tcPr>
            <w:tcW w:w="2267" w:type="dxa"/>
          </w:tcPr>
          <w:p w14:paraId="33D99DBC" w14:textId="77777777" w:rsidR="00EA635F" w:rsidRPr="00EE3C3D" w:rsidRDefault="00EA635F" w:rsidP="003C3CAE">
            <w:pPr>
              <w:pStyle w:val="TAL"/>
              <w:snapToGrid w:val="0"/>
            </w:pPr>
          </w:p>
        </w:tc>
        <w:tc>
          <w:tcPr>
            <w:tcW w:w="1700" w:type="dxa"/>
          </w:tcPr>
          <w:p w14:paraId="3E84F536" w14:textId="77777777" w:rsidR="00EA635F" w:rsidRPr="00EE3C3D" w:rsidRDefault="00EA635F" w:rsidP="003C3CAE">
            <w:pPr>
              <w:pStyle w:val="TAL"/>
              <w:snapToGrid w:val="0"/>
            </w:pPr>
          </w:p>
        </w:tc>
        <w:tc>
          <w:tcPr>
            <w:tcW w:w="1104" w:type="dxa"/>
          </w:tcPr>
          <w:p w14:paraId="0DBFF023" w14:textId="77777777" w:rsidR="00EA635F" w:rsidRPr="00EE3C3D" w:rsidRDefault="00EA635F" w:rsidP="003C3CAE">
            <w:pPr>
              <w:pStyle w:val="TAL"/>
              <w:snapToGrid w:val="0"/>
            </w:pPr>
          </w:p>
        </w:tc>
      </w:tr>
      <w:tr w:rsidR="00EA635F" w:rsidRPr="00EE3C3D" w14:paraId="43D680E2" w14:textId="77777777" w:rsidTr="003C3CAE">
        <w:tblPrEx>
          <w:tblCellMar>
            <w:left w:w="108" w:type="dxa"/>
            <w:right w:w="108" w:type="dxa"/>
          </w:tblCellMar>
        </w:tblPrEx>
        <w:tc>
          <w:tcPr>
            <w:tcW w:w="4569" w:type="dxa"/>
            <w:tcBorders>
              <w:bottom w:val="single" w:sz="4" w:space="0" w:color="auto"/>
            </w:tcBorders>
          </w:tcPr>
          <w:p w14:paraId="2B4E7921" w14:textId="77777777" w:rsidR="00EA635F" w:rsidRPr="00EE3C3D" w:rsidRDefault="00EA635F" w:rsidP="003C3CAE">
            <w:pPr>
              <w:pStyle w:val="TAL"/>
              <w:snapToGrid w:val="0"/>
            </w:pPr>
            <w:r w:rsidRPr="00EE3C3D">
              <w:t xml:space="preserve">        </w:t>
            </w:r>
            <w:proofErr w:type="spellStart"/>
            <w:r w:rsidRPr="00EE3C3D">
              <w:t>masterCellGroup</w:t>
            </w:r>
            <w:proofErr w:type="spellEnd"/>
          </w:p>
        </w:tc>
        <w:tc>
          <w:tcPr>
            <w:tcW w:w="2267" w:type="dxa"/>
          </w:tcPr>
          <w:p w14:paraId="7C89A999" w14:textId="77777777" w:rsidR="00EA635F" w:rsidRPr="00EE3C3D" w:rsidRDefault="00EA635F" w:rsidP="003C3CAE">
            <w:pPr>
              <w:pStyle w:val="TAL"/>
              <w:snapToGrid w:val="0"/>
            </w:pPr>
            <w:proofErr w:type="spellStart"/>
            <w:r w:rsidRPr="00EE3C3D">
              <w:t>CellGroupConfig</w:t>
            </w:r>
            <w:proofErr w:type="spellEnd"/>
          </w:p>
        </w:tc>
        <w:tc>
          <w:tcPr>
            <w:tcW w:w="1700" w:type="dxa"/>
          </w:tcPr>
          <w:p w14:paraId="483C3EC7" w14:textId="77777777" w:rsidR="00EA635F" w:rsidRPr="00EE3C3D" w:rsidRDefault="00EA635F" w:rsidP="003C3CAE">
            <w:pPr>
              <w:pStyle w:val="TAL"/>
              <w:snapToGrid w:val="0"/>
            </w:pPr>
            <w:r w:rsidRPr="00EE3C3D">
              <w:t>Table 7.3.1.4.4.3-7</w:t>
            </w:r>
          </w:p>
        </w:tc>
        <w:tc>
          <w:tcPr>
            <w:tcW w:w="1104" w:type="dxa"/>
          </w:tcPr>
          <w:p w14:paraId="4A413D39" w14:textId="77777777" w:rsidR="00EA635F" w:rsidRPr="00EE3C3D" w:rsidRDefault="00EA635F" w:rsidP="003C3CAE">
            <w:pPr>
              <w:pStyle w:val="TAL"/>
              <w:snapToGrid w:val="0"/>
            </w:pPr>
          </w:p>
        </w:tc>
      </w:tr>
      <w:tr w:rsidR="00EA635F" w:rsidRPr="00EE3C3D" w14:paraId="3095A46D" w14:textId="77777777" w:rsidTr="003C3CAE">
        <w:tblPrEx>
          <w:tblCellMar>
            <w:left w:w="108" w:type="dxa"/>
            <w:right w:w="108" w:type="dxa"/>
          </w:tblCellMar>
        </w:tblPrEx>
        <w:tc>
          <w:tcPr>
            <w:tcW w:w="4569" w:type="dxa"/>
            <w:tcBorders>
              <w:bottom w:val="single" w:sz="4" w:space="0" w:color="auto"/>
            </w:tcBorders>
          </w:tcPr>
          <w:p w14:paraId="171B3B64" w14:textId="77777777" w:rsidR="00EA635F" w:rsidRPr="00EE3C3D" w:rsidRDefault="00EA635F" w:rsidP="003C3CAE">
            <w:pPr>
              <w:pStyle w:val="TAL"/>
              <w:snapToGrid w:val="0"/>
            </w:pPr>
            <w:r w:rsidRPr="00EE3C3D">
              <w:t xml:space="preserve">      }</w:t>
            </w:r>
          </w:p>
        </w:tc>
        <w:tc>
          <w:tcPr>
            <w:tcW w:w="2267" w:type="dxa"/>
          </w:tcPr>
          <w:p w14:paraId="0AC22447" w14:textId="77777777" w:rsidR="00EA635F" w:rsidRPr="00EE3C3D" w:rsidRDefault="00EA635F" w:rsidP="003C3CAE">
            <w:pPr>
              <w:pStyle w:val="TAL"/>
              <w:snapToGrid w:val="0"/>
            </w:pPr>
          </w:p>
        </w:tc>
        <w:tc>
          <w:tcPr>
            <w:tcW w:w="1700" w:type="dxa"/>
          </w:tcPr>
          <w:p w14:paraId="54F66D11" w14:textId="77777777" w:rsidR="00EA635F" w:rsidRPr="00EE3C3D" w:rsidRDefault="00EA635F" w:rsidP="003C3CAE">
            <w:pPr>
              <w:pStyle w:val="TAL"/>
              <w:snapToGrid w:val="0"/>
            </w:pPr>
          </w:p>
        </w:tc>
        <w:tc>
          <w:tcPr>
            <w:tcW w:w="1104" w:type="dxa"/>
          </w:tcPr>
          <w:p w14:paraId="0CC304A3" w14:textId="77777777" w:rsidR="00EA635F" w:rsidRPr="00EE3C3D" w:rsidRDefault="00EA635F" w:rsidP="003C3CAE">
            <w:pPr>
              <w:pStyle w:val="TAL"/>
              <w:snapToGrid w:val="0"/>
            </w:pPr>
          </w:p>
        </w:tc>
      </w:tr>
      <w:tr w:rsidR="00EA635F" w:rsidRPr="00EE3C3D" w14:paraId="047FE51D" w14:textId="77777777" w:rsidTr="003C3CAE">
        <w:tblPrEx>
          <w:tblCellMar>
            <w:left w:w="108" w:type="dxa"/>
            <w:right w:w="108" w:type="dxa"/>
          </w:tblCellMar>
        </w:tblPrEx>
        <w:tc>
          <w:tcPr>
            <w:tcW w:w="4569" w:type="dxa"/>
            <w:tcBorders>
              <w:bottom w:val="single" w:sz="4" w:space="0" w:color="auto"/>
            </w:tcBorders>
          </w:tcPr>
          <w:p w14:paraId="77D1C0D0" w14:textId="77777777" w:rsidR="00EA635F" w:rsidRPr="00EE3C3D" w:rsidRDefault="00EA635F" w:rsidP="003C3CAE">
            <w:pPr>
              <w:pStyle w:val="TAL"/>
              <w:snapToGrid w:val="0"/>
            </w:pPr>
            <w:r w:rsidRPr="00EE3C3D">
              <w:t xml:space="preserve">    }</w:t>
            </w:r>
          </w:p>
        </w:tc>
        <w:tc>
          <w:tcPr>
            <w:tcW w:w="2267" w:type="dxa"/>
          </w:tcPr>
          <w:p w14:paraId="44DED5E3" w14:textId="77777777" w:rsidR="00EA635F" w:rsidRPr="00EE3C3D" w:rsidRDefault="00EA635F" w:rsidP="003C3CAE">
            <w:pPr>
              <w:pStyle w:val="TAL"/>
              <w:snapToGrid w:val="0"/>
            </w:pPr>
          </w:p>
        </w:tc>
        <w:tc>
          <w:tcPr>
            <w:tcW w:w="1700" w:type="dxa"/>
          </w:tcPr>
          <w:p w14:paraId="33C035B7" w14:textId="77777777" w:rsidR="00EA635F" w:rsidRPr="00EE3C3D" w:rsidRDefault="00EA635F" w:rsidP="003C3CAE">
            <w:pPr>
              <w:pStyle w:val="TAL"/>
              <w:snapToGrid w:val="0"/>
            </w:pPr>
          </w:p>
        </w:tc>
        <w:tc>
          <w:tcPr>
            <w:tcW w:w="1104" w:type="dxa"/>
          </w:tcPr>
          <w:p w14:paraId="6FD9758F" w14:textId="77777777" w:rsidR="00EA635F" w:rsidRPr="00EE3C3D" w:rsidRDefault="00EA635F" w:rsidP="003C3CAE">
            <w:pPr>
              <w:pStyle w:val="TAL"/>
              <w:snapToGrid w:val="0"/>
            </w:pPr>
          </w:p>
        </w:tc>
      </w:tr>
      <w:tr w:rsidR="00EA635F" w:rsidRPr="00EE3C3D" w14:paraId="1008D205" w14:textId="77777777" w:rsidTr="003C3CAE">
        <w:tblPrEx>
          <w:tblCellMar>
            <w:left w:w="108" w:type="dxa"/>
            <w:right w:w="108" w:type="dxa"/>
          </w:tblCellMar>
        </w:tblPrEx>
        <w:tc>
          <w:tcPr>
            <w:tcW w:w="4569" w:type="dxa"/>
            <w:tcBorders>
              <w:bottom w:val="single" w:sz="4" w:space="0" w:color="auto"/>
            </w:tcBorders>
          </w:tcPr>
          <w:p w14:paraId="39854E3F" w14:textId="77777777" w:rsidR="00EA635F" w:rsidRPr="00EE3C3D" w:rsidRDefault="00EA635F" w:rsidP="003C3CAE">
            <w:pPr>
              <w:pStyle w:val="TAL"/>
              <w:snapToGrid w:val="0"/>
            </w:pPr>
            <w:r w:rsidRPr="00EE3C3D">
              <w:t xml:space="preserve">  }</w:t>
            </w:r>
          </w:p>
        </w:tc>
        <w:tc>
          <w:tcPr>
            <w:tcW w:w="2267" w:type="dxa"/>
          </w:tcPr>
          <w:p w14:paraId="4A179004" w14:textId="77777777" w:rsidR="00EA635F" w:rsidRPr="00EE3C3D" w:rsidRDefault="00EA635F" w:rsidP="003C3CAE">
            <w:pPr>
              <w:pStyle w:val="TAL"/>
              <w:snapToGrid w:val="0"/>
            </w:pPr>
          </w:p>
        </w:tc>
        <w:tc>
          <w:tcPr>
            <w:tcW w:w="1700" w:type="dxa"/>
          </w:tcPr>
          <w:p w14:paraId="04FCCE16" w14:textId="77777777" w:rsidR="00EA635F" w:rsidRPr="00EE3C3D" w:rsidRDefault="00EA635F" w:rsidP="003C3CAE">
            <w:pPr>
              <w:pStyle w:val="TAL"/>
              <w:snapToGrid w:val="0"/>
            </w:pPr>
          </w:p>
        </w:tc>
        <w:tc>
          <w:tcPr>
            <w:tcW w:w="1104" w:type="dxa"/>
          </w:tcPr>
          <w:p w14:paraId="717AD34B" w14:textId="77777777" w:rsidR="00EA635F" w:rsidRPr="00EE3C3D" w:rsidRDefault="00EA635F" w:rsidP="003C3CAE">
            <w:pPr>
              <w:pStyle w:val="TAL"/>
              <w:snapToGrid w:val="0"/>
            </w:pPr>
          </w:p>
        </w:tc>
      </w:tr>
      <w:tr w:rsidR="00EA635F" w:rsidRPr="00EE3C3D" w14:paraId="2AE273DB" w14:textId="77777777" w:rsidTr="003C3CAE">
        <w:tblPrEx>
          <w:tblCellMar>
            <w:left w:w="108" w:type="dxa"/>
            <w:right w:w="108" w:type="dxa"/>
          </w:tblCellMar>
        </w:tblPrEx>
        <w:tc>
          <w:tcPr>
            <w:tcW w:w="4569" w:type="dxa"/>
            <w:tcBorders>
              <w:bottom w:val="single" w:sz="4" w:space="0" w:color="auto"/>
            </w:tcBorders>
          </w:tcPr>
          <w:p w14:paraId="3D6DC157" w14:textId="77777777" w:rsidR="00EA635F" w:rsidRPr="00EE3C3D" w:rsidRDefault="00EA635F" w:rsidP="003C3CAE">
            <w:pPr>
              <w:pStyle w:val="TAL"/>
              <w:snapToGrid w:val="0"/>
            </w:pPr>
            <w:r w:rsidRPr="00EE3C3D">
              <w:t>}</w:t>
            </w:r>
          </w:p>
        </w:tc>
        <w:tc>
          <w:tcPr>
            <w:tcW w:w="2267" w:type="dxa"/>
          </w:tcPr>
          <w:p w14:paraId="369EF0EF" w14:textId="77777777" w:rsidR="00EA635F" w:rsidRPr="00EE3C3D" w:rsidRDefault="00EA635F" w:rsidP="003C3CAE">
            <w:pPr>
              <w:pStyle w:val="TAL"/>
              <w:snapToGrid w:val="0"/>
            </w:pPr>
          </w:p>
        </w:tc>
        <w:tc>
          <w:tcPr>
            <w:tcW w:w="1700" w:type="dxa"/>
          </w:tcPr>
          <w:p w14:paraId="0A8DE1DC" w14:textId="77777777" w:rsidR="00EA635F" w:rsidRPr="00EE3C3D" w:rsidRDefault="00EA635F" w:rsidP="003C3CAE">
            <w:pPr>
              <w:pStyle w:val="TAL"/>
              <w:snapToGrid w:val="0"/>
            </w:pPr>
          </w:p>
        </w:tc>
        <w:tc>
          <w:tcPr>
            <w:tcW w:w="1104" w:type="dxa"/>
          </w:tcPr>
          <w:p w14:paraId="001E7105" w14:textId="77777777" w:rsidR="00EA635F" w:rsidRPr="00EE3C3D" w:rsidRDefault="00EA635F" w:rsidP="003C3CAE">
            <w:pPr>
              <w:pStyle w:val="TAL"/>
              <w:snapToGrid w:val="0"/>
            </w:pPr>
          </w:p>
        </w:tc>
      </w:tr>
    </w:tbl>
    <w:p w14:paraId="4C836463" w14:textId="77777777" w:rsidR="00EA635F" w:rsidRPr="00EE3C3D" w:rsidRDefault="00EA635F" w:rsidP="00EA635F"/>
    <w:p w14:paraId="67AF0B4B" w14:textId="77777777" w:rsidR="00EA635F" w:rsidRPr="00EE3C3D" w:rsidRDefault="00EA635F" w:rsidP="00EA635F">
      <w:pPr>
        <w:pStyle w:val="TH"/>
        <w:rPr>
          <w:i/>
          <w:lang w:eastAsia="zh-CN"/>
        </w:rPr>
      </w:pPr>
      <w:r w:rsidRPr="00EE3C3D">
        <w:t xml:space="preserve">Table 7.3.1.4.4.3-6: </w:t>
      </w:r>
      <w:proofErr w:type="spellStart"/>
      <w:r w:rsidRPr="00EE3C3D">
        <w:t>RadioBearerConfig</w:t>
      </w:r>
      <w:proofErr w:type="spellEnd"/>
      <w:r w:rsidRPr="00EE3C3D">
        <w:t xml:space="preserve"> </w:t>
      </w:r>
      <w:r w:rsidRPr="00EE3C3D">
        <w:rPr>
          <w:lang w:eastAsia="zh-CN"/>
        </w:rPr>
        <w:t>(</w:t>
      </w:r>
      <w:r w:rsidRPr="00EE3C3D">
        <w:t>Table 7.3.1.4.4.3-5</w:t>
      </w:r>
      <w:r w:rsidRPr="00EE3C3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635F" w:rsidRPr="00EE3C3D" w14:paraId="6440FCAE" w14:textId="77777777" w:rsidTr="003C3CAE">
        <w:tc>
          <w:tcPr>
            <w:tcW w:w="9747" w:type="dxa"/>
            <w:gridSpan w:val="4"/>
          </w:tcPr>
          <w:p w14:paraId="41513A93" w14:textId="77777777" w:rsidR="00EA635F" w:rsidRPr="00EE3C3D" w:rsidRDefault="00EA635F" w:rsidP="003C3CAE">
            <w:pPr>
              <w:pStyle w:val="TAH"/>
              <w:jc w:val="left"/>
              <w:rPr>
                <w:b w:val="0"/>
              </w:rPr>
            </w:pPr>
            <w:r w:rsidRPr="00EE3C3D">
              <w:t xml:space="preserve"> </w:t>
            </w:r>
            <w:r w:rsidRPr="00EE3C3D">
              <w:rPr>
                <w:b w:val="0"/>
              </w:rPr>
              <w:t>Derivation Path: TS 38.508-1 [14], Table 4.6.3-132 with condition DRB1</w:t>
            </w:r>
          </w:p>
        </w:tc>
      </w:tr>
      <w:tr w:rsidR="00EA635F" w:rsidRPr="00EE3C3D" w14:paraId="149D5B5C" w14:textId="77777777" w:rsidTr="003C3CAE">
        <w:tc>
          <w:tcPr>
            <w:tcW w:w="4535" w:type="dxa"/>
          </w:tcPr>
          <w:p w14:paraId="2C2A92E7" w14:textId="77777777" w:rsidR="00EA635F" w:rsidRPr="00EE3C3D" w:rsidRDefault="00EA635F" w:rsidP="003C3CAE">
            <w:pPr>
              <w:pStyle w:val="TAH"/>
            </w:pPr>
            <w:r w:rsidRPr="00EE3C3D">
              <w:t>Information Element</w:t>
            </w:r>
          </w:p>
        </w:tc>
        <w:tc>
          <w:tcPr>
            <w:tcW w:w="2267" w:type="dxa"/>
          </w:tcPr>
          <w:p w14:paraId="78526CC6" w14:textId="77777777" w:rsidR="00EA635F" w:rsidRPr="00EE3C3D" w:rsidRDefault="00EA635F" w:rsidP="003C3CAE">
            <w:pPr>
              <w:pStyle w:val="TAH"/>
            </w:pPr>
            <w:r w:rsidRPr="00EE3C3D">
              <w:t>Value/remark</w:t>
            </w:r>
          </w:p>
        </w:tc>
        <w:tc>
          <w:tcPr>
            <w:tcW w:w="1700" w:type="dxa"/>
          </w:tcPr>
          <w:p w14:paraId="0D23E55D" w14:textId="77777777" w:rsidR="00EA635F" w:rsidRPr="00EE3C3D" w:rsidRDefault="00EA635F" w:rsidP="003C3CAE">
            <w:pPr>
              <w:pStyle w:val="TAH"/>
            </w:pPr>
            <w:r w:rsidRPr="00EE3C3D">
              <w:t>Comment</w:t>
            </w:r>
          </w:p>
        </w:tc>
        <w:tc>
          <w:tcPr>
            <w:tcW w:w="1245" w:type="dxa"/>
          </w:tcPr>
          <w:p w14:paraId="3522D6F6" w14:textId="77777777" w:rsidR="00EA635F" w:rsidRPr="00EE3C3D" w:rsidRDefault="00EA635F" w:rsidP="003C3CAE">
            <w:pPr>
              <w:pStyle w:val="TAH"/>
            </w:pPr>
            <w:r w:rsidRPr="00EE3C3D">
              <w:t>Condition</w:t>
            </w:r>
          </w:p>
        </w:tc>
      </w:tr>
      <w:tr w:rsidR="00EA635F" w:rsidRPr="00EE3C3D" w14:paraId="226A385A" w14:textId="77777777" w:rsidTr="003C3CAE">
        <w:tc>
          <w:tcPr>
            <w:tcW w:w="4535" w:type="dxa"/>
          </w:tcPr>
          <w:p w14:paraId="73C6908A" w14:textId="77777777" w:rsidR="00EA635F" w:rsidRPr="00EE3C3D" w:rsidRDefault="00EA635F" w:rsidP="003C3CAE">
            <w:pPr>
              <w:pStyle w:val="TAL"/>
            </w:pPr>
            <w:proofErr w:type="spellStart"/>
            <w:r w:rsidRPr="00EE3C3D">
              <w:t>RadioBearerConfig</w:t>
            </w:r>
            <w:proofErr w:type="spellEnd"/>
            <w:r w:rsidRPr="00EE3C3D">
              <w:t xml:space="preserve"> ::= </w:t>
            </w:r>
            <w:r w:rsidRPr="00EE3C3D">
              <w:rPr>
                <w:snapToGrid w:val="0"/>
              </w:rPr>
              <w:t xml:space="preserve">SEQUENCE </w:t>
            </w:r>
            <w:r w:rsidRPr="00EE3C3D">
              <w:t>{</w:t>
            </w:r>
          </w:p>
        </w:tc>
        <w:tc>
          <w:tcPr>
            <w:tcW w:w="2267" w:type="dxa"/>
          </w:tcPr>
          <w:p w14:paraId="23A40036" w14:textId="77777777" w:rsidR="00EA635F" w:rsidRPr="00EE3C3D" w:rsidRDefault="00EA635F" w:rsidP="003C3CAE">
            <w:pPr>
              <w:pStyle w:val="TAL"/>
            </w:pPr>
          </w:p>
        </w:tc>
        <w:tc>
          <w:tcPr>
            <w:tcW w:w="1700" w:type="dxa"/>
          </w:tcPr>
          <w:p w14:paraId="65A8D7AE" w14:textId="77777777" w:rsidR="00EA635F" w:rsidRPr="00EE3C3D" w:rsidRDefault="00EA635F" w:rsidP="003C3CAE">
            <w:pPr>
              <w:pStyle w:val="TAL"/>
            </w:pPr>
          </w:p>
        </w:tc>
        <w:tc>
          <w:tcPr>
            <w:tcW w:w="1245" w:type="dxa"/>
          </w:tcPr>
          <w:p w14:paraId="196713AB" w14:textId="77777777" w:rsidR="00EA635F" w:rsidRPr="00EE3C3D" w:rsidRDefault="00EA635F" w:rsidP="003C3CAE">
            <w:pPr>
              <w:pStyle w:val="TAL"/>
            </w:pPr>
          </w:p>
        </w:tc>
      </w:tr>
      <w:tr w:rsidR="00EA635F" w:rsidRPr="00EE3C3D" w14:paraId="6DBEB974" w14:textId="77777777" w:rsidTr="003C3CAE">
        <w:tc>
          <w:tcPr>
            <w:tcW w:w="4535" w:type="dxa"/>
          </w:tcPr>
          <w:p w14:paraId="60009522" w14:textId="77777777" w:rsidR="00EA635F" w:rsidRPr="00EE3C3D" w:rsidRDefault="00EA635F" w:rsidP="003C3CAE">
            <w:pPr>
              <w:pStyle w:val="TAL"/>
            </w:pPr>
            <w:r w:rsidRPr="00EE3C3D">
              <w:t xml:space="preserve">  </w:t>
            </w:r>
            <w:proofErr w:type="spellStart"/>
            <w:r w:rsidRPr="00EE3C3D">
              <w:t>drb-ToAddModList</w:t>
            </w:r>
            <w:proofErr w:type="spellEnd"/>
            <w:r w:rsidRPr="00EE3C3D">
              <w:t xml:space="preserve"> SEQUENCE (SIZE (1..maxDRB)) OF DRB-</w:t>
            </w:r>
            <w:proofErr w:type="spellStart"/>
            <w:r w:rsidRPr="00EE3C3D">
              <w:t>ToAddMod</w:t>
            </w:r>
            <w:proofErr w:type="spellEnd"/>
            <w:r w:rsidRPr="00EE3C3D">
              <w:t xml:space="preserve"> {</w:t>
            </w:r>
          </w:p>
        </w:tc>
        <w:tc>
          <w:tcPr>
            <w:tcW w:w="2267" w:type="dxa"/>
          </w:tcPr>
          <w:p w14:paraId="11661B49" w14:textId="77777777" w:rsidR="00EA635F" w:rsidRPr="00EE3C3D" w:rsidRDefault="00EA635F" w:rsidP="003C3CAE">
            <w:pPr>
              <w:pStyle w:val="TAL"/>
            </w:pPr>
            <w:r w:rsidRPr="00EE3C3D">
              <w:t>1 entry</w:t>
            </w:r>
          </w:p>
        </w:tc>
        <w:tc>
          <w:tcPr>
            <w:tcW w:w="1700" w:type="dxa"/>
          </w:tcPr>
          <w:p w14:paraId="15318282" w14:textId="77777777" w:rsidR="00EA635F" w:rsidRPr="00EE3C3D" w:rsidRDefault="00EA635F" w:rsidP="003C3CAE">
            <w:pPr>
              <w:pStyle w:val="TAL"/>
            </w:pPr>
          </w:p>
        </w:tc>
        <w:tc>
          <w:tcPr>
            <w:tcW w:w="1245" w:type="dxa"/>
          </w:tcPr>
          <w:p w14:paraId="2768778A" w14:textId="77777777" w:rsidR="00EA635F" w:rsidRPr="00EE3C3D" w:rsidRDefault="00EA635F" w:rsidP="003C3CAE">
            <w:pPr>
              <w:pStyle w:val="TAL"/>
            </w:pPr>
          </w:p>
        </w:tc>
      </w:tr>
      <w:tr w:rsidR="00EA635F" w:rsidRPr="00EE3C3D" w14:paraId="64FA3059" w14:textId="77777777" w:rsidTr="003C3CAE">
        <w:tc>
          <w:tcPr>
            <w:tcW w:w="4535" w:type="dxa"/>
          </w:tcPr>
          <w:p w14:paraId="48DD8C8E" w14:textId="77777777" w:rsidR="00EA635F" w:rsidRPr="00EE3C3D" w:rsidRDefault="00EA635F" w:rsidP="003C3CAE">
            <w:pPr>
              <w:pStyle w:val="TAL"/>
            </w:pPr>
            <w:r w:rsidRPr="00EE3C3D">
              <w:t xml:space="preserve">    DRB-</w:t>
            </w:r>
            <w:proofErr w:type="spellStart"/>
            <w:r w:rsidRPr="00EE3C3D">
              <w:t>ToAddMod</w:t>
            </w:r>
            <w:proofErr w:type="spellEnd"/>
            <w:r w:rsidRPr="00EE3C3D">
              <w:t xml:space="preserve">[1] </w:t>
            </w:r>
            <w:r w:rsidRPr="00EE3C3D">
              <w:rPr>
                <w:snapToGrid w:val="0"/>
              </w:rPr>
              <w:t xml:space="preserve">SEQUENCE </w:t>
            </w:r>
            <w:r w:rsidRPr="00EE3C3D">
              <w:t>{</w:t>
            </w:r>
          </w:p>
        </w:tc>
        <w:tc>
          <w:tcPr>
            <w:tcW w:w="2267" w:type="dxa"/>
          </w:tcPr>
          <w:p w14:paraId="7665EF56" w14:textId="77777777" w:rsidR="00EA635F" w:rsidRPr="00EE3C3D" w:rsidRDefault="00EA635F" w:rsidP="003C3CAE">
            <w:pPr>
              <w:pStyle w:val="TAL"/>
            </w:pPr>
          </w:p>
        </w:tc>
        <w:tc>
          <w:tcPr>
            <w:tcW w:w="1700" w:type="dxa"/>
          </w:tcPr>
          <w:p w14:paraId="3F9BA895" w14:textId="77777777" w:rsidR="00EA635F" w:rsidRPr="00EE3C3D" w:rsidRDefault="00EA635F" w:rsidP="003C3CAE">
            <w:pPr>
              <w:pStyle w:val="TAL"/>
            </w:pPr>
            <w:r w:rsidRPr="00EE3C3D">
              <w:t>entry 1</w:t>
            </w:r>
          </w:p>
        </w:tc>
        <w:tc>
          <w:tcPr>
            <w:tcW w:w="1245" w:type="dxa"/>
          </w:tcPr>
          <w:p w14:paraId="519F3D29" w14:textId="77777777" w:rsidR="00EA635F" w:rsidRPr="00EE3C3D" w:rsidRDefault="00EA635F" w:rsidP="003C3CAE">
            <w:pPr>
              <w:pStyle w:val="TAL"/>
            </w:pPr>
          </w:p>
        </w:tc>
      </w:tr>
      <w:tr w:rsidR="00EA635F" w:rsidRPr="00EE3C3D" w14:paraId="06C321FD" w14:textId="77777777" w:rsidTr="003C3CAE">
        <w:tc>
          <w:tcPr>
            <w:tcW w:w="4535" w:type="dxa"/>
          </w:tcPr>
          <w:p w14:paraId="6D1DBA18" w14:textId="77777777" w:rsidR="00EA635F" w:rsidRPr="00EE3C3D" w:rsidRDefault="00EA635F" w:rsidP="003C3CAE">
            <w:pPr>
              <w:pStyle w:val="TAL"/>
            </w:pPr>
            <w:r w:rsidRPr="00EE3C3D">
              <w:t xml:space="preserve">      </w:t>
            </w:r>
            <w:proofErr w:type="spellStart"/>
            <w:r w:rsidRPr="00EE3C3D">
              <w:t>drb</w:t>
            </w:r>
            <w:proofErr w:type="spellEnd"/>
            <w:r w:rsidRPr="00EE3C3D">
              <w:t>-Identity</w:t>
            </w:r>
          </w:p>
        </w:tc>
        <w:tc>
          <w:tcPr>
            <w:tcW w:w="2267" w:type="dxa"/>
          </w:tcPr>
          <w:p w14:paraId="28791CE9" w14:textId="77777777" w:rsidR="00EA635F" w:rsidRPr="00EE3C3D" w:rsidRDefault="00EA635F" w:rsidP="003C3CAE">
            <w:pPr>
              <w:pStyle w:val="TAL"/>
            </w:pPr>
            <w:r w:rsidRPr="00EE3C3D">
              <w:t xml:space="preserve">DRB-Identity using condition </w:t>
            </w:r>
            <w:proofErr w:type="spellStart"/>
            <w:r w:rsidRPr="00EE3C3D">
              <w:t>DRBn</w:t>
            </w:r>
            <w:proofErr w:type="spellEnd"/>
          </w:p>
        </w:tc>
        <w:tc>
          <w:tcPr>
            <w:tcW w:w="1700" w:type="dxa"/>
          </w:tcPr>
          <w:p w14:paraId="4956E997" w14:textId="77777777" w:rsidR="00EA635F" w:rsidRPr="00EE3C3D" w:rsidRDefault="00EA635F" w:rsidP="003C3CAE">
            <w:pPr>
              <w:pStyle w:val="TAL"/>
              <w:rPr>
                <w:lang w:eastAsia="zh-CN"/>
              </w:rPr>
            </w:pPr>
            <w:r w:rsidRPr="00EE3C3D">
              <w:rPr>
                <w:lang w:eastAsia="zh-CN"/>
              </w:rPr>
              <w:t xml:space="preserve">DRB #n is a DRB established before DAPS HO. </w:t>
            </w:r>
          </w:p>
          <w:p w14:paraId="264C229E" w14:textId="77777777" w:rsidR="00EA635F" w:rsidRPr="00EE3C3D" w:rsidRDefault="00EA635F" w:rsidP="003C3CAE">
            <w:pPr>
              <w:pStyle w:val="TAL"/>
              <w:rPr>
                <w:lang w:eastAsia="zh-CN"/>
              </w:rPr>
            </w:pPr>
          </w:p>
          <w:p w14:paraId="51D8DC4B" w14:textId="77777777" w:rsidR="00EA635F" w:rsidRPr="00EE3C3D" w:rsidRDefault="00EA635F" w:rsidP="003C3CAE">
            <w:pPr>
              <w:pStyle w:val="TAL"/>
              <w:rPr>
                <w:lang w:eastAsia="zh-CN"/>
              </w:rPr>
            </w:pPr>
            <w:r w:rsidRPr="00EE3C3D">
              <w:rPr>
                <w:lang w:eastAsia="zh-CN"/>
              </w:rPr>
              <w:t>Actual value of n is left to TE implementation</w:t>
            </w:r>
          </w:p>
        </w:tc>
        <w:tc>
          <w:tcPr>
            <w:tcW w:w="1245" w:type="dxa"/>
          </w:tcPr>
          <w:p w14:paraId="0787FB5F" w14:textId="77777777" w:rsidR="00EA635F" w:rsidRPr="00EE3C3D" w:rsidRDefault="00EA635F" w:rsidP="003C3CAE">
            <w:pPr>
              <w:pStyle w:val="TAL"/>
            </w:pPr>
          </w:p>
        </w:tc>
      </w:tr>
      <w:tr w:rsidR="00EA635F" w:rsidRPr="00EE3C3D" w14:paraId="07B1E57D" w14:textId="77777777" w:rsidTr="003C3CAE">
        <w:tc>
          <w:tcPr>
            <w:tcW w:w="4535" w:type="dxa"/>
          </w:tcPr>
          <w:p w14:paraId="06FB9C6A" w14:textId="77777777" w:rsidR="00EA635F" w:rsidRPr="00EE3C3D" w:rsidRDefault="00EA635F" w:rsidP="003C3CAE">
            <w:pPr>
              <w:pStyle w:val="TAL"/>
            </w:pPr>
            <w:r w:rsidRPr="00EE3C3D">
              <w:t xml:space="preserve">      daps-Config-r16</w:t>
            </w:r>
          </w:p>
        </w:tc>
        <w:tc>
          <w:tcPr>
            <w:tcW w:w="2267" w:type="dxa"/>
          </w:tcPr>
          <w:p w14:paraId="7DAC3624" w14:textId="77777777" w:rsidR="00EA635F" w:rsidRPr="00EE3C3D" w:rsidRDefault="00EA635F" w:rsidP="003C3CAE">
            <w:pPr>
              <w:pStyle w:val="TAL"/>
            </w:pPr>
            <w:r w:rsidRPr="00EE3C3D">
              <w:t>true</w:t>
            </w:r>
          </w:p>
        </w:tc>
        <w:tc>
          <w:tcPr>
            <w:tcW w:w="1700" w:type="dxa"/>
          </w:tcPr>
          <w:p w14:paraId="52A606A7" w14:textId="77777777" w:rsidR="00EA635F" w:rsidRPr="00EE3C3D" w:rsidRDefault="00EA635F" w:rsidP="003C3CAE">
            <w:pPr>
              <w:pStyle w:val="TAL"/>
              <w:rPr>
                <w:lang w:eastAsia="zh-CN"/>
              </w:rPr>
            </w:pPr>
          </w:p>
        </w:tc>
        <w:tc>
          <w:tcPr>
            <w:tcW w:w="1245" w:type="dxa"/>
          </w:tcPr>
          <w:p w14:paraId="465A0D02" w14:textId="77777777" w:rsidR="00EA635F" w:rsidRPr="00EE3C3D" w:rsidRDefault="00EA635F" w:rsidP="003C3CAE">
            <w:pPr>
              <w:pStyle w:val="TAL"/>
            </w:pPr>
          </w:p>
        </w:tc>
      </w:tr>
      <w:tr w:rsidR="00EA635F" w:rsidRPr="00EE3C3D" w14:paraId="3A530FDA" w14:textId="77777777" w:rsidTr="003C3CAE">
        <w:tc>
          <w:tcPr>
            <w:tcW w:w="4535" w:type="dxa"/>
          </w:tcPr>
          <w:p w14:paraId="4EBDA521" w14:textId="77777777" w:rsidR="00EA635F" w:rsidRPr="00EE3C3D" w:rsidRDefault="00EA635F" w:rsidP="003C3CAE">
            <w:pPr>
              <w:pStyle w:val="TAL"/>
            </w:pPr>
            <w:r w:rsidRPr="00EE3C3D">
              <w:t xml:space="preserve">    }</w:t>
            </w:r>
          </w:p>
        </w:tc>
        <w:tc>
          <w:tcPr>
            <w:tcW w:w="2267" w:type="dxa"/>
          </w:tcPr>
          <w:p w14:paraId="5C74D015" w14:textId="77777777" w:rsidR="00EA635F" w:rsidRPr="00EE3C3D" w:rsidRDefault="00EA635F" w:rsidP="003C3CAE">
            <w:pPr>
              <w:pStyle w:val="TAL"/>
            </w:pPr>
          </w:p>
        </w:tc>
        <w:tc>
          <w:tcPr>
            <w:tcW w:w="1700" w:type="dxa"/>
          </w:tcPr>
          <w:p w14:paraId="085FA174" w14:textId="77777777" w:rsidR="00EA635F" w:rsidRPr="00EE3C3D" w:rsidRDefault="00EA635F" w:rsidP="003C3CAE">
            <w:pPr>
              <w:pStyle w:val="TAL"/>
            </w:pPr>
          </w:p>
        </w:tc>
        <w:tc>
          <w:tcPr>
            <w:tcW w:w="1245" w:type="dxa"/>
          </w:tcPr>
          <w:p w14:paraId="57C1A13A" w14:textId="77777777" w:rsidR="00EA635F" w:rsidRPr="00EE3C3D" w:rsidRDefault="00EA635F" w:rsidP="003C3CAE">
            <w:pPr>
              <w:pStyle w:val="TAL"/>
            </w:pPr>
          </w:p>
        </w:tc>
      </w:tr>
      <w:tr w:rsidR="00EA635F" w:rsidRPr="00EE3C3D" w14:paraId="59BF17CB" w14:textId="77777777" w:rsidTr="003C3CAE">
        <w:tc>
          <w:tcPr>
            <w:tcW w:w="4535" w:type="dxa"/>
          </w:tcPr>
          <w:p w14:paraId="1F93F99C" w14:textId="77777777" w:rsidR="00EA635F" w:rsidRPr="00EE3C3D" w:rsidRDefault="00EA635F" w:rsidP="003C3CAE">
            <w:pPr>
              <w:pStyle w:val="TAL"/>
            </w:pPr>
            <w:r w:rsidRPr="00EE3C3D">
              <w:t xml:space="preserve">  }</w:t>
            </w:r>
          </w:p>
        </w:tc>
        <w:tc>
          <w:tcPr>
            <w:tcW w:w="2267" w:type="dxa"/>
          </w:tcPr>
          <w:p w14:paraId="0ADBA03B" w14:textId="77777777" w:rsidR="00EA635F" w:rsidRPr="00EE3C3D" w:rsidRDefault="00EA635F" w:rsidP="003C3CAE">
            <w:pPr>
              <w:pStyle w:val="TAL"/>
            </w:pPr>
          </w:p>
        </w:tc>
        <w:tc>
          <w:tcPr>
            <w:tcW w:w="1700" w:type="dxa"/>
          </w:tcPr>
          <w:p w14:paraId="269EA0A5" w14:textId="77777777" w:rsidR="00EA635F" w:rsidRPr="00EE3C3D" w:rsidRDefault="00EA635F" w:rsidP="003C3CAE">
            <w:pPr>
              <w:pStyle w:val="TAL"/>
            </w:pPr>
          </w:p>
        </w:tc>
        <w:tc>
          <w:tcPr>
            <w:tcW w:w="1245" w:type="dxa"/>
          </w:tcPr>
          <w:p w14:paraId="2E85B009" w14:textId="77777777" w:rsidR="00EA635F" w:rsidRPr="00EE3C3D" w:rsidRDefault="00EA635F" w:rsidP="003C3CAE">
            <w:pPr>
              <w:pStyle w:val="TAL"/>
            </w:pPr>
          </w:p>
        </w:tc>
      </w:tr>
      <w:tr w:rsidR="00EA635F" w:rsidRPr="00EE3C3D" w14:paraId="15CE8F0F" w14:textId="77777777" w:rsidTr="003C3CAE">
        <w:tc>
          <w:tcPr>
            <w:tcW w:w="4535" w:type="dxa"/>
          </w:tcPr>
          <w:p w14:paraId="1300AE60" w14:textId="77777777" w:rsidR="00EA635F" w:rsidRPr="00EE3C3D" w:rsidRDefault="00EA635F" w:rsidP="003C3CAE">
            <w:pPr>
              <w:pStyle w:val="TAL"/>
            </w:pPr>
            <w:r w:rsidRPr="00EE3C3D">
              <w:rPr>
                <w:lang w:eastAsia="zh-CN"/>
              </w:rPr>
              <w:t xml:space="preserve">  </w:t>
            </w:r>
            <w:proofErr w:type="spellStart"/>
            <w:r w:rsidRPr="00EE3C3D">
              <w:t>securityConfig</w:t>
            </w:r>
            <w:proofErr w:type="spellEnd"/>
          </w:p>
        </w:tc>
        <w:tc>
          <w:tcPr>
            <w:tcW w:w="2267" w:type="dxa"/>
          </w:tcPr>
          <w:p w14:paraId="1C2E545F" w14:textId="77777777" w:rsidR="00EA635F" w:rsidRPr="00EE3C3D" w:rsidRDefault="00EA635F" w:rsidP="003C3CAE">
            <w:pPr>
              <w:pStyle w:val="TAL"/>
            </w:pPr>
            <w:r w:rsidRPr="00EE3C3D">
              <w:rPr>
                <w:lang w:eastAsia="zh-CN"/>
              </w:rPr>
              <w:t>Not present</w:t>
            </w:r>
          </w:p>
        </w:tc>
        <w:tc>
          <w:tcPr>
            <w:tcW w:w="1700" w:type="dxa"/>
          </w:tcPr>
          <w:p w14:paraId="38677C88" w14:textId="77777777" w:rsidR="00EA635F" w:rsidRPr="00EE3C3D" w:rsidRDefault="00EA635F" w:rsidP="003C3CAE">
            <w:pPr>
              <w:pStyle w:val="TAL"/>
            </w:pPr>
          </w:p>
        </w:tc>
        <w:tc>
          <w:tcPr>
            <w:tcW w:w="1245" w:type="dxa"/>
          </w:tcPr>
          <w:p w14:paraId="752133D6" w14:textId="77777777" w:rsidR="00EA635F" w:rsidRPr="00EE3C3D" w:rsidRDefault="00EA635F" w:rsidP="003C3CAE">
            <w:pPr>
              <w:pStyle w:val="TAL"/>
            </w:pPr>
          </w:p>
        </w:tc>
      </w:tr>
      <w:tr w:rsidR="00EA635F" w:rsidRPr="00EE3C3D" w14:paraId="5E567CA2" w14:textId="77777777" w:rsidTr="003C3CAE">
        <w:tc>
          <w:tcPr>
            <w:tcW w:w="4535" w:type="dxa"/>
          </w:tcPr>
          <w:p w14:paraId="3052DEBC" w14:textId="77777777" w:rsidR="00EA635F" w:rsidRPr="00EE3C3D" w:rsidRDefault="00EA635F" w:rsidP="003C3CAE">
            <w:pPr>
              <w:pStyle w:val="TAL"/>
            </w:pPr>
            <w:r w:rsidRPr="00EE3C3D">
              <w:t>}</w:t>
            </w:r>
          </w:p>
        </w:tc>
        <w:tc>
          <w:tcPr>
            <w:tcW w:w="2267" w:type="dxa"/>
          </w:tcPr>
          <w:p w14:paraId="7637932F" w14:textId="77777777" w:rsidR="00EA635F" w:rsidRPr="00EE3C3D" w:rsidRDefault="00EA635F" w:rsidP="003C3CAE">
            <w:pPr>
              <w:pStyle w:val="TAL"/>
            </w:pPr>
          </w:p>
        </w:tc>
        <w:tc>
          <w:tcPr>
            <w:tcW w:w="1700" w:type="dxa"/>
          </w:tcPr>
          <w:p w14:paraId="4D165774" w14:textId="77777777" w:rsidR="00EA635F" w:rsidRPr="00EE3C3D" w:rsidRDefault="00EA635F" w:rsidP="003C3CAE">
            <w:pPr>
              <w:pStyle w:val="TAL"/>
            </w:pPr>
          </w:p>
        </w:tc>
        <w:tc>
          <w:tcPr>
            <w:tcW w:w="1245" w:type="dxa"/>
          </w:tcPr>
          <w:p w14:paraId="6D25CDD6" w14:textId="77777777" w:rsidR="00EA635F" w:rsidRPr="00EE3C3D" w:rsidRDefault="00EA635F" w:rsidP="003C3CAE">
            <w:pPr>
              <w:pStyle w:val="TAL"/>
            </w:pPr>
          </w:p>
        </w:tc>
      </w:tr>
    </w:tbl>
    <w:p w14:paraId="36F8304A" w14:textId="77777777" w:rsidR="00EA635F" w:rsidRPr="00EE3C3D" w:rsidRDefault="00EA635F" w:rsidP="00EA635F"/>
    <w:p w14:paraId="6A614DC3" w14:textId="77777777" w:rsidR="00EA635F" w:rsidRPr="00EE3C3D" w:rsidRDefault="00EA635F" w:rsidP="00EA635F">
      <w:pPr>
        <w:pStyle w:val="TH"/>
        <w:rPr>
          <w:lang w:eastAsia="zh-CN"/>
        </w:rPr>
      </w:pPr>
      <w:r w:rsidRPr="00EE3C3D">
        <w:lastRenderedPageBreak/>
        <w:t xml:space="preserve">Table 7.3.1.4.4.3-7: </w:t>
      </w:r>
      <w:proofErr w:type="spellStart"/>
      <w:r w:rsidRPr="00EE3C3D">
        <w:t>CellGroupConfig</w:t>
      </w:r>
      <w:proofErr w:type="spellEnd"/>
      <w:r w:rsidRPr="00EE3C3D">
        <w:t xml:space="preserve"> </w:t>
      </w:r>
      <w:r w:rsidRPr="00EE3C3D">
        <w:rPr>
          <w:lang w:eastAsia="zh-CN"/>
        </w:rPr>
        <w:t>(</w:t>
      </w:r>
      <w:r w:rsidRPr="00EE3C3D">
        <w:t>Table 7.3.1.4.4.3-6</w:t>
      </w:r>
      <w:r w:rsidRPr="00EE3C3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635F" w:rsidRPr="00EE3C3D" w14:paraId="0C226CCB" w14:textId="77777777" w:rsidTr="003C3CAE">
        <w:tc>
          <w:tcPr>
            <w:tcW w:w="9747" w:type="dxa"/>
            <w:gridSpan w:val="4"/>
          </w:tcPr>
          <w:p w14:paraId="31F12B99" w14:textId="77777777" w:rsidR="00EA635F" w:rsidRPr="00EE3C3D" w:rsidRDefault="00EA635F" w:rsidP="003C3CAE">
            <w:pPr>
              <w:pStyle w:val="TAH"/>
              <w:jc w:val="left"/>
              <w:rPr>
                <w:b w:val="0"/>
              </w:rPr>
            </w:pPr>
            <w:r w:rsidRPr="00EE3C3D">
              <w:rPr>
                <w:b w:val="0"/>
              </w:rPr>
              <w:t xml:space="preserve">Derivation Path: TS 38.508-1 [14], Table 4.6.3-19 with condition </w:t>
            </w:r>
            <w:proofErr w:type="spellStart"/>
            <w:r w:rsidRPr="00EE3C3D">
              <w:rPr>
                <w:b w:val="0"/>
              </w:rPr>
              <w:t>PCell_change</w:t>
            </w:r>
            <w:proofErr w:type="spellEnd"/>
          </w:p>
        </w:tc>
      </w:tr>
      <w:tr w:rsidR="00EA635F" w:rsidRPr="00EE3C3D" w14:paraId="6FC84E09" w14:textId="77777777" w:rsidTr="003C3CAE">
        <w:tc>
          <w:tcPr>
            <w:tcW w:w="4535" w:type="dxa"/>
          </w:tcPr>
          <w:p w14:paraId="1FB463EA" w14:textId="77777777" w:rsidR="00EA635F" w:rsidRPr="00EE3C3D" w:rsidRDefault="00EA635F" w:rsidP="003C3CAE">
            <w:pPr>
              <w:pStyle w:val="TAH"/>
            </w:pPr>
            <w:r w:rsidRPr="00EE3C3D">
              <w:t>Information Element</w:t>
            </w:r>
          </w:p>
        </w:tc>
        <w:tc>
          <w:tcPr>
            <w:tcW w:w="2267" w:type="dxa"/>
          </w:tcPr>
          <w:p w14:paraId="6669DC60" w14:textId="77777777" w:rsidR="00EA635F" w:rsidRPr="00EE3C3D" w:rsidRDefault="00EA635F" w:rsidP="003C3CAE">
            <w:pPr>
              <w:pStyle w:val="TAH"/>
            </w:pPr>
            <w:r w:rsidRPr="00EE3C3D">
              <w:t>Value/remark</w:t>
            </w:r>
          </w:p>
        </w:tc>
        <w:tc>
          <w:tcPr>
            <w:tcW w:w="1700" w:type="dxa"/>
          </w:tcPr>
          <w:p w14:paraId="06383CF3" w14:textId="77777777" w:rsidR="00EA635F" w:rsidRPr="00EE3C3D" w:rsidRDefault="00EA635F" w:rsidP="003C3CAE">
            <w:pPr>
              <w:pStyle w:val="TAH"/>
            </w:pPr>
            <w:r w:rsidRPr="00EE3C3D">
              <w:t>Comment</w:t>
            </w:r>
          </w:p>
        </w:tc>
        <w:tc>
          <w:tcPr>
            <w:tcW w:w="1245" w:type="dxa"/>
          </w:tcPr>
          <w:p w14:paraId="3686E33C" w14:textId="77777777" w:rsidR="00EA635F" w:rsidRPr="00EE3C3D" w:rsidRDefault="00EA635F" w:rsidP="003C3CAE">
            <w:pPr>
              <w:pStyle w:val="TAH"/>
            </w:pPr>
            <w:r w:rsidRPr="00EE3C3D">
              <w:t>Condition</w:t>
            </w:r>
          </w:p>
        </w:tc>
      </w:tr>
      <w:tr w:rsidR="00EA635F" w:rsidRPr="00EE3C3D" w14:paraId="7B0368F3" w14:textId="77777777" w:rsidTr="003C3CAE">
        <w:tc>
          <w:tcPr>
            <w:tcW w:w="4535" w:type="dxa"/>
          </w:tcPr>
          <w:p w14:paraId="726695EB" w14:textId="77777777" w:rsidR="00EA635F" w:rsidRPr="00EE3C3D" w:rsidRDefault="00EA635F" w:rsidP="003C3CAE">
            <w:pPr>
              <w:pStyle w:val="TAL"/>
            </w:pPr>
            <w:proofErr w:type="spellStart"/>
            <w:r w:rsidRPr="00EE3C3D">
              <w:t>CellGroupConfig</w:t>
            </w:r>
            <w:proofErr w:type="spellEnd"/>
            <w:r w:rsidRPr="00EE3C3D">
              <w:t xml:space="preserve"> ::= </w:t>
            </w:r>
            <w:r w:rsidRPr="00EE3C3D">
              <w:rPr>
                <w:snapToGrid w:val="0"/>
              </w:rPr>
              <w:t xml:space="preserve">SEQUENCE </w:t>
            </w:r>
            <w:r w:rsidRPr="00EE3C3D">
              <w:t>{</w:t>
            </w:r>
          </w:p>
        </w:tc>
        <w:tc>
          <w:tcPr>
            <w:tcW w:w="2267" w:type="dxa"/>
          </w:tcPr>
          <w:p w14:paraId="649252E0" w14:textId="77777777" w:rsidR="00EA635F" w:rsidRPr="00EE3C3D" w:rsidRDefault="00EA635F" w:rsidP="003C3CAE">
            <w:pPr>
              <w:pStyle w:val="TAL"/>
            </w:pPr>
          </w:p>
        </w:tc>
        <w:tc>
          <w:tcPr>
            <w:tcW w:w="1700" w:type="dxa"/>
          </w:tcPr>
          <w:p w14:paraId="5C825AFA" w14:textId="77777777" w:rsidR="00EA635F" w:rsidRPr="00EE3C3D" w:rsidRDefault="00EA635F" w:rsidP="003C3CAE">
            <w:pPr>
              <w:pStyle w:val="TAL"/>
            </w:pPr>
          </w:p>
        </w:tc>
        <w:tc>
          <w:tcPr>
            <w:tcW w:w="1245" w:type="dxa"/>
          </w:tcPr>
          <w:p w14:paraId="0FE90F7A" w14:textId="77777777" w:rsidR="00EA635F" w:rsidRPr="00EE3C3D" w:rsidRDefault="00EA635F" w:rsidP="003C3CAE">
            <w:pPr>
              <w:pStyle w:val="TAL"/>
            </w:pPr>
          </w:p>
        </w:tc>
      </w:tr>
      <w:tr w:rsidR="00EA635F" w:rsidRPr="00EE3C3D" w14:paraId="506700A0" w14:textId="77777777" w:rsidTr="003C3CAE">
        <w:tc>
          <w:tcPr>
            <w:tcW w:w="4535" w:type="dxa"/>
          </w:tcPr>
          <w:p w14:paraId="4CDE23DE" w14:textId="77777777" w:rsidR="00EA635F" w:rsidRPr="00EE3C3D" w:rsidRDefault="00EA635F" w:rsidP="003C3CAE">
            <w:pPr>
              <w:pStyle w:val="TAL"/>
            </w:pPr>
            <w:r w:rsidRPr="00EE3C3D">
              <w:t xml:space="preserve">  </w:t>
            </w:r>
            <w:proofErr w:type="spellStart"/>
            <w:r w:rsidRPr="00EE3C3D">
              <w:t>rlc-BearerToAddModList</w:t>
            </w:r>
            <w:proofErr w:type="spellEnd"/>
          </w:p>
        </w:tc>
        <w:tc>
          <w:tcPr>
            <w:tcW w:w="2267" w:type="dxa"/>
          </w:tcPr>
          <w:p w14:paraId="0112E394" w14:textId="77777777" w:rsidR="00EA635F" w:rsidRPr="00EE3C3D" w:rsidRDefault="00EA635F" w:rsidP="003C3CAE">
            <w:pPr>
              <w:pStyle w:val="TAL"/>
            </w:pPr>
            <w:r w:rsidRPr="00EE3C3D">
              <w:t>Not present</w:t>
            </w:r>
          </w:p>
        </w:tc>
        <w:tc>
          <w:tcPr>
            <w:tcW w:w="1700" w:type="dxa"/>
          </w:tcPr>
          <w:p w14:paraId="4CB155C5" w14:textId="77777777" w:rsidR="00EA635F" w:rsidRPr="00EE3C3D" w:rsidRDefault="00EA635F" w:rsidP="003C3CAE">
            <w:pPr>
              <w:pStyle w:val="TAL"/>
            </w:pPr>
          </w:p>
        </w:tc>
        <w:tc>
          <w:tcPr>
            <w:tcW w:w="1245" w:type="dxa"/>
          </w:tcPr>
          <w:p w14:paraId="4A343877" w14:textId="77777777" w:rsidR="00EA635F" w:rsidRPr="00EE3C3D" w:rsidRDefault="00EA635F" w:rsidP="003C3CAE">
            <w:pPr>
              <w:pStyle w:val="TAL"/>
            </w:pPr>
          </w:p>
        </w:tc>
      </w:tr>
      <w:tr w:rsidR="00EA635F" w:rsidRPr="00EE3C3D" w14:paraId="03D03ECB" w14:textId="77777777" w:rsidTr="003C3CAE">
        <w:tc>
          <w:tcPr>
            <w:tcW w:w="4535" w:type="dxa"/>
          </w:tcPr>
          <w:p w14:paraId="1A8FDA56" w14:textId="77777777" w:rsidR="00EA635F" w:rsidRPr="00EE3C3D" w:rsidRDefault="00EA635F" w:rsidP="003C3CAE">
            <w:pPr>
              <w:pStyle w:val="TAL"/>
            </w:pPr>
            <w:r w:rsidRPr="00EE3C3D">
              <w:t xml:space="preserve">  </w:t>
            </w:r>
            <w:proofErr w:type="spellStart"/>
            <w:r w:rsidRPr="00EE3C3D">
              <w:t>spCellConfig</w:t>
            </w:r>
            <w:proofErr w:type="spellEnd"/>
            <w:r w:rsidRPr="00EE3C3D">
              <w:t xml:space="preserve"> SEQUENCE {</w:t>
            </w:r>
          </w:p>
        </w:tc>
        <w:tc>
          <w:tcPr>
            <w:tcW w:w="2267" w:type="dxa"/>
          </w:tcPr>
          <w:p w14:paraId="1BB7D16A" w14:textId="77777777" w:rsidR="00EA635F" w:rsidRPr="00EE3C3D" w:rsidRDefault="00EA635F" w:rsidP="003C3CAE">
            <w:pPr>
              <w:pStyle w:val="TAL"/>
            </w:pPr>
          </w:p>
        </w:tc>
        <w:tc>
          <w:tcPr>
            <w:tcW w:w="1700" w:type="dxa"/>
          </w:tcPr>
          <w:p w14:paraId="75E97D83" w14:textId="77777777" w:rsidR="00EA635F" w:rsidRPr="00EE3C3D" w:rsidRDefault="00EA635F" w:rsidP="003C3CAE">
            <w:pPr>
              <w:pStyle w:val="TAL"/>
            </w:pPr>
          </w:p>
        </w:tc>
        <w:tc>
          <w:tcPr>
            <w:tcW w:w="1245" w:type="dxa"/>
          </w:tcPr>
          <w:p w14:paraId="1980F8AA" w14:textId="77777777" w:rsidR="00EA635F" w:rsidRPr="00EE3C3D" w:rsidRDefault="00EA635F" w:rsidP="003C3CAE">
            <w:pPr>
              <w:pStyle w:val="TAL"/>
            </w:pPr>
          </w:p>
        </w:tc>
      </w:tr>
      <w:tr w:rsidR="00EA635F" w:rsidRPr="00EE3C3D" w14:paraId="5071A399" w14:textId="77777777" w:rsidTr="003C3CAE">
        <w:tc>
          <w:tcPr>
            <w:tcW w:w="4535" w:type="dxa"/>
          </w:tcPr>
          <w:p w14:paraId="6705AB97" w14:textId="77777777" w:rsidR="00EA635F" w:rsidRPr="00EE3C3D" w:rsidRDefault="00EA635F" w:rsidP="003C3CAE">
            <w:pPr>
              <w:pStyle w:val="TAL"/>
            </w:pPr>
            <w:r w:rsidRPr="00EE3C3D">
              <w:t xml:space="preserve">    </w:t>
            </w:r>
            <w:proofErr w:type="spellStart"/>
            <w:r w:rsidRPr="00EE3C3D">
              <w:t>reconfigurationWithSync</w:t>
            </w:r>
            <w:proofErr w:type="spellEnd"/>
            <w:r w:rsidRPr="00EE3C3D">
              <w:t xml:space="preserve"> SEQUENCE {</w:t>
            </w:r>
          </w:p>
        </w:tc>
        <w:tc>
          <w:tcPr>
            <w:tcW w:w="2267" w:type="dxa"/>
          </w:tcPr>
          <w:p w14:paraId="5F94A262" w14:textId="77777777" w:rsidR="00EA635F" w:rsidRPr="00EE3C3D" w:rsidRDefault="00EA635F" w:rsidP="003C3CAE">
            <w:pPr>
              <w:pStyle w:val="TAL"/>
            </w:pPr>
          </w:p>
        </w:tc>
        <w:tc>
          <w:tcPr>
            <w:tcW w:w="1700" w:type="dxa"/>
          </w:tcPr>
          <w:p w14:paraId="64268455" w14:textId="77777777" w:rsidR="00EA635F" w:rsidRPr="00EE3C3D" w:rsidRDefault="00EA635F" w:rsidP="003C3CAE">
            <w:pPr>
              <w:pStyle w:val="TAL"/>
            </w:pPr>
          </w:p>
        </w:tc>
        <w:tc>
          <w:tcPr>
            <w:tcW w:w="1245" w:type="dxa"/>
          </w:tcPr>
          <w:p w14:paraId="34AF9EF3" w14:textId="77777777" w:rsidR="00EA635F" w:rsidRPr="00EE3C3D" w:rsidRDefault="00EA635F" w:rsidP="003C3CAE">
            <w:pPr>
              <w:pStyle w:val="TAL"/>
            </w:pPr>
          </w:p>
        </w:tc>
      </w:tr>
      <w:tr w:rsidR="00EA635F" w:rsidRPr="00EE3C3D" w14:paraId="732A9DC9" w14:textId="77777777" w:rsidTr="003C3CAE">
        <w:tc>
          <w:tcPr>
            <w:tcW w:w="4535" w:type="dxa"/>
          </w:tcPr>
          <w:p w14:paraId="329DFDD3" w14:textId="77777777" w:rsidR="00EA635F" w:rsidRPr="00EE3C3D" w:rsidRDefault="00EA635F" w:rsidP="003C3CAE">
            <w:pPr>
              <w:pStyle w:val="TAL"/>
            </w:pPr>
            <w:r w:rsidRPr="00EE3C3D">
              <w:t xml:space="preserve">      </w:t>
            </w:r>
            <w:proofErr w:type="spellStart"/>
            <w:r w:rsidRPr="00EE3C3D">
              <w:t>spCellConfigCommon</w:t>
            </w:r>
            <w:proofErr w:type="spellEnd"/>
            <w:r w:rsidRPr="00EE3C3D">
              <w:t xml:space="preserve"> SEQUENCE {</w:t>
            </w:r>
          </w:p>
        </w:tc>
        <w:tc>
          <w:tcPr>
            <w:tcW w:w="2267" w:type="dxa"/>
          </w:tcPr>
          <w:p w14:paraId="721F47F0" w14:textId="77777777" w:rsidR="00EA635F" w:rsidRPr="00EE3C3D" w:rsidRDefault="00EA635F" w:rsidP="003C3CAE">
            <w:pPr>
              <w:pStyle w:val="TAL"/>
            </w:pPr>
          </w:p>
        </w:tc>
        <w:tc>
          <w:tcPr>
            <w:tcW w:w="1700" w:type="dxa"/>
          </w:tcPr>
          <w:p w14:paraId="3517BC8C" w14:textId="77777777" w:rsidR="00EA635F" w:rsidRPr="00EE3C3D" w:rsidRDefault="00EA635F" w:rsidP="003C3CAE">
            <w:pPr>
              <w:pStyle w:val="TAL"/>
            </w:pPr>
          </w:p>
        </w:tc>
        <w:tc>
          <w:tcPr>
            <w:tcW w:w="1245" w:type="dxa"/>
          </w:tcPr>
          <w:p w14:paraId="6AA91229" w14:textId="77777777" w:rsidR="00EA635F" w:rsidRPr="00EE3C3D" w:rsidRDefault="00EA635F" w:rsidP="003C3CAE">
            <w:pPr>
              <w:pStyle w:val="TAL"/>
            </w:pPr>
          </w:p>
        </w:tc>
      </w:tr>
      <w:tr w:rsidR="00EA635F" w:rsidRPr="00EE3C3D" w14:paraId="5F7A5C0A" w14:textId="77777777" w:rsidTr="003C3CAE">
        <w:tc>
          <w:tcPr>
            <w:tcW w:w="4535" w:type="dxa"/>
          </w:tcPr>
          <w:p w14:paraId="44F421A1" w14:textId="77777777" w:rsidR="00EA635F" w:rsidRPr="00EE3C3D" w:rsidRDefault="00EA635F" w:rsidP="003C3CAE">
            <w:pPr>
              <w:pStyle w:val="TAL"/>
              <w:rPr>
                <w:lang w:eastAsia="zh-CN"/>
              </w:rPr>
            </w:pPr>
            <w:r w:rsidRPr="00EE3C3D">
              <w:rPr>
                <w:lang w:eastAsia="zh-CN"/>
              </w:rPr>
              <w:t xml:space="preserve">        </w:t>
            </w:r>
            <w:proofErr w:type="spellStart"/>
            <w:r w:rsidRPr="00EE3C3D">
              <w:t>physCellId</w:t>
            </w:r>
            <w:proofErr w:type="spellEnd"/>
          </w:p>
        </w:tc>
        <w:tc>
          <w:tcPr>
            <w:tcW w:w="2267" w:type="dxa"/>
          </w:tcPr>
          <w:p w14:paraId="64BAEFD5" w14:textId="77777777" w:rsidR="00EA635F" w:rsidRPr="00EE3C3D" w:rsidRDefault="00EA635F" w:rsidP="003C3CAE">
            <w:pPr>
              <w:pStyle w:val="TAL"/>
            </w:pPr>
            <w:proofErr w:type="spellStart"/>
            <w:r w:rsidRPr="00EE3C3D">
              <w:t>PhysCellId</w:t>
            </w:r>
            <w:proofErr w:type="spellEnd"/>
            <w:r w:rsidRPr="00EE3C3D">
              <w:t xml:space="preserve"> for Cell 2</w:t>
            </w:r>
          </w:p>
        </w:tc>
        <w:tc>
          <w:tcPr>
            <w:tcW w:w="1700" w:type="dxa"/>
          </w:tcPr>
          <w:p w14:paraId="728FB01E" w14:textId="77777777" w:rsidR="00EA635F" w:rsidRPr="00EE3C3D" w:rsidRDefault="00EA635F" w:rsidP="003C3CAE">
            <w:pPr>
              <w:pStyle w:val="TAL"/>
            </w:pPr>
          </w:p>
        </w:tc>
        <w:tc>
          <w:tcPr>
            <w:tcW w:w="1245" w:type="dxa"/>
          </w:tcPr>
          <w:p w14:paraId="0D6464C4" w14:textId="77777777" w:rsidR="00EA635F" w:rsidRPr="00EE3C3D" w:rsidRDefault="00EA635F" w:rsidP="003C3CAE">
            <w:pPr>
              <w:pStyle w:val="TAL"/>
            </w:pPr>
          </w:p>
        </w:tc>
      </w:tr>
      <w:tr w:rsidR="00EA635F" w:rsidRPr="00EE3C3D" w14:paraId="62E624BB" w14:textId="77777777" w:rsidTr="003C3CAE">
        <w:tc>
          <w:tcPr>
            <w:tcW w:w="4535" w:type="dxa"/>
          </w:tcPr>
          <w:p w14:paraId="7429C53F" w14:textId="77777777" w:rsidR="00EA635F" w:rsidRPr="00EE3C3D" w:rsidRDefault="00EA635F" w:rsidP="003C3CAE">
            <w:pPr>
              <w:pStyle w:val="TAL"/>
              <w:rPr>
                <w:lang w:eastAsia="zh-CN"/>
              </w:rPr>
            </w:pPr>
            <w:r w:rsidRPr="00EE3C3D">
              <w:rPr>
                <w:lang w:eastAsia="zh-CN"/>
              </w:rPr>
              <w:t xml:space="preserve">      }</w:t>
            </w:r>
          </w:p>
        </w:tc>
        <w:tc>
          <w:tcPr>
            <w:tcW w:w="2267" w:type="dxa"/>
          </w:tcPr>
          <w:p w14:paraId="0180E505" w14:textId="77777777" w:rsidR="00EA635F" w:rsidRPr="00EE3C3D" w:rsidRDefault="00EA635F" w:rsidP="003C3CAE">
            <w:pPr>
              <w:pStyle w:val="TAL"/>
            </w:pPr>
          </w:p>
        </w:tc>
        <w:tc>
          <w:tcPr>
            <w:tcW w:w="1700" w:type="dxa"/>
          </w:tcPr>
          <w:p w14:paraId="48DEB048" w14:textId="77777777" w:rsidR="00EA635F" w:rsidRPr="00EE3C3D" w:rsidRDefault="00EA635F" w:rsidP="003C3CAE">
            <w:pPr>
              <w:pStyle w:val="TAL"/>
            </w:pPr>
          </w:p>
        </w:tc>
        <w:tc>
          <w:tcPr>
            <w:tcW w:w="1245" w:type="dxa"/>
          </w:tcPr>
          <w:p w14:paraId="221D8E3B" w14:textId="77777777" w:rsidR="00EA635F" w:rsidRPr="00EE3C3D" w:rsidRDefault="00EA635F" w:rsidP="003C3CAE">
            <w:pPr>
              <w:pStyle w:val="TAL"/>
            </w:pPr>
          </w:p>
        </w:tc>
      </w:tr>
      <w:tr w:rsidR="00EA635F" w:rsidRPr="00EE3C3D" w14:paraId="6053BCCF" w14:textId="77777777" w:rsidTr="003C3CAE">
        <w:tc>
          <w:tcPr>
            <w:tcW w:w="4535" w:type="dxa"/>
          </w:tcPr>
          <w:p w14:paraId="321BF5B9" w14:textId="77777777" w:rsidR="00EA635F" w:rsidRPr="00EE3C3D" w:rsidRDefault="00EA635F" w:rsidP="003C3CAE">
            <w:pPr>
              <w:pStyle w:val="TAL"/>
            </w:pPr>
            <w:r w:rsidRPr="00EE3C3D">
              <w:t xml:space="preserve">    }</w:t>
            </w:r>
          </w:p>
        </w:tc>
        <w:tc>
          <w:tcPr>
            <w:tcW w:w="2267" w:type="dxa"/>
          </w:tcPr>
          <w:p w14:paraId="75AE813C" w14:textId="77777777" w:rsidR="00EA635F" w:rsidRPr="00EE3C3D" w:rsidRDefault="00EA635F" w:rsidP="003C3CAE">
            <w:pPr>
              <w:pStyle w:val="TAL"/>
            </w:pPr>
          </w:p>
        </w:tc>
        <w:tc>
          <w:tcPr>
            <w:tcW w:w="1700" w:type="dxa"/>
          </w:tcPr>
          <w:p w14:paraId="42A0E27E" w14:textId="77777777" w:rsidR="00EA635F" w:rsidRPr="00EE3C3D" w:rsidRDefault="00EA635F" w:rsidP="003C3CAE">
            <w:pPr>
              <w:pStyle w:val="TAL"/>
            </w:pPr>
          </w:p>
        </w:tc>
        <w:tc>
          <w:tcPr>
            <w:tcW w:w="1245" w:type="dxa"/>
          </w:tcPr>
          <w:p w14:paraId="311DD3D1" w14:textId="77777777" w:rsidR="00EA635F" w:rsidRPr="00EE3C3D" w:rsidRDefault="00EA635F" w:rsidP="003C3CAE">
            <w:pPr>
              <w:pStyle w:val="TAL"/>
            </w:pPr>
          </w:p>
        </w:tc>
      </w:tr>
      <w:tr w:rsidR="00EA635F" w:rsidRPr="00EE3C3D" w14:paraId="41EB70DF" w14:textId="77777777" w:rsidTr="003C3CAE">
        <w:tc>
          <w:tcPr>
            <w:tcW w:w="4535" w:type="dxa"/>
          </w:tcPr>
          <w:p w14:paraId="077F40C5" w14:textId="77777777" w:rsidR="00EA635F" w:rsidRPr="00EE3C3D" w:rsidRDefault="00EA635F" w:rsidP="003C3CAE">
            <w:pPr>
              <w:pStyle w:val="TAL"/>
            </w:pPr>
            <w:r w:rsidRPr="00EE3C3D">
              <w:t xml:space="preserve">  }</w:t>
            </w:r>
          </w:p>
        </w:tc>
        <w:tc>
          <w:tcPr>
            <w:tcW w:w="2267" w:type="dxa"/>
          </w:tcPr>
          <w:p w14:paraId="37E48ACD" w14:textId="77777777" w:rsidR="00EA635F" w:rsidRPr="00EE3C3D" w:rsidRDefault="00EA635F" w:rsidP="003C3CAE">
            <w:pPr>
              <w:pStyle w:val="TAL"/>
            </w:pPr>
          </w:p>
        </w:tc>
        <w:tc>
          <w:tcPr>
            <w:tcW w:w="1700" w:type="dxa"/>
          </w:tcPr>
          <w:p w14:paraId="55ADAE04" w14:textId="77777777" w:rsidR="00EA635F" w:rsidRPr="00EE3C3D" w:rsidRDefault="00EA635F" w:rsidP="003C3CAE">
            <w:pPr>
              <w:pStyle w:val="TAL"/>
            </w:pPr>
          </w:p>
        </w:tc>
        <w:tc>
          <w:tcPr>
            <w:tcW w:w="1245" w:type="dxa"/>
          </w:tcPr>
          <w:p w14:paraId="02F9BD9A" w14:textId="77777777" w:rsidR="00EA635F" w:rsidRPr="00EE3C3D" w:rsidRDefault="00EA635F" w:rsidP="003C3CAE">
            <w:pPr>
              <w:pStyle w:val="TAL"/>
            </w:pPr>
          </w:p>
        </w:tc>
      </w:tr>
      <w:tr w:rsidR="00EA635F" w:rsidRPr="00EE3C3D" w14:paraId="495EDFB8" w14:textId="77777777" w:rsidTr="003C3CAE">
        <w:tc>
          <w:tcPr>
            <w:tcW w:w="4535" w:type="dxa"/>
          </w:tcPr>
          <w:p w14:paraId="0055F023" w14:textId="77777777" w:rsidR="00EA635F" w:rsidRPr="00EE3C3D" w:rsidRDefault="00EA635F" w:rsidP="003C3CAE">
            <w:pPr>
              <w:pStyle w:val="TAL"/>
            </w:pPr>
            <w:r w:rsidRPr="00EE3C3D">
              <w:t>}</w:t>
            </w:r>
          </w:p>
        </w:tc>
        <w:tc>
          <w:tcPr>
            <w:tcW w:w="2267" w:type="dxa"/>
          </w:tcPr>
          <w:p w14:paraId="7BEA2004" w14:textId="77777777" w:rsidR="00EA635F" w:rsidRPr="00EE3C3D" w:rsidRDefault="00EA635F" w:rsidP="003C3CAE">
            <w:pPr>
              <w:pStyle w:val="TAL"/>
            </w:pPr>
          </w:p>
        </w:tc>
        <w:tc>
          <w:tcPr>
            <w:tcW w:w="1700" w:type="dxa"/>
          </w:tcPr>
          <w:p w14:paraId="5FDB2739" w14:textId="77777777" w:rsidR="00EA635F" w:rsidRPr="00EE3C3D" w:rsidRDefault="00EA635F" w:rsidP="003C3CAE">
            <w:pPr>
              <w:pStyle w:val="TAL"/>
            </w:pPr>
          </w:p>
        </w:tc>
        <w:tc>
          <w:tcPr>
            <w:tcW w:w="1245" w:type="dxa"/>
          </w:tcPr>
          <w:p w14:paraId="757CA1FA" w14:textId="77777777" w:rsidR="00EA635F" w:rsidRPr="00EE3C3D" w:rsidRDefault="00EA635F" w:rsidP="003C3CAE">
            <w:pPr>
              <w:pStyle w:val="TAL"/>
            </w:pPr>
          </w:p>
        </w:tc>
      </w:tr>
    </w:tbl>
    <w:p w14:paraId="57B95EE6" w14:textId="77777777" w:rsidR="00EA635F" w:rsidRPr="00EE3C3D" w:rsidRDefault="00EA635F" w:rsidP="00EA635F"/>
    <w:p w14:paraId="7D7A7B36" w14:textId="77777777" w:rsidR="00EA635F" w:rsidRPr="00EE3C3D" w:rsidRDefault="00EA635F" w:rsidP="00EA635F">
      <w:pPr>
        <w:pStyle w:val="TH"/>
      </w:pPr>
      <w:r w:rsidRPr="00EE3C3D">
        <w:t xml:space="preserve">Table 7.3.1.4.4.3-8: </w:t>
      </w:r>
      <w:proofErr w:type="spellStart"/>
      <w:r w:rsidRPr="00EE3C3D">
        <w:t>RRCReconfiguration</w:t>
      </w:r>
      <w:proofErr w:type="spellEnd"/>
      <w:r w:rsidRPr="00EE3C3D">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635F" w:rsidRPr="00EE3C3D" w14:paraId="4A83F4AC" w14:textId="77777777" w:rsidTr="003C3CAE">
        <w:tc>
          <w:tcPr>
            <w:tcW w:w="9738" w:type="dxa"/>
          </w:tcPr>
          <w:p w14:paraId="5ED5C8C4" w14:textId="77777777" w:rsidR="00EA635F" w:rsidRPr="00EE3C3D" w:rsidRDefault="00EA635F" w:rsidP="003C3CAE">
            <w:pPr>
              <w:pStyle w:val="TAL"/>
            </w:pPr>
            <w:r w:rsidRPr="00EE3C3D">
              <w:t xml:space="preserve">Derivation Path: TS 38.508-1 [14], Table 4.6.1-13 with condition </w:t>
            </w:r>
            <w:proofErr w:type="spellStart"/>
            <w:r w:rsidRPr="00EE3C3D">
              <w:t>DAPS_HO_ReleaseSource</w:t>
            </w:r>
            <w:proofErr w:type="spellEnd"/>
          </w:p>
        </w:tc>
      </w:tr>
    </w:tbl>
    <w:p w14:paraId="434E52C9" w14:textId="77777777" w:rsidR="00EA635F" w:rsidRPr="00EE3C3D" w:rsidRDefault="00EA635F" w:rsidP="00EA635F">
      <w:pPr>
        <w:rPr>
          <w:lang w:eastAsia="zh-CN"/>
        </w:rPr>
      </w:pPr>
    </w:p>
    <w:p w14:paraId="2ECABCDE" w14:textId="77777777" w:rsidR="00EA635F" w:rsidRPr="00EE3C3D" w:rsidRDefault="00EA635F" w:rsidP="00EA635F">
      <w:pPr>
        <w:pStyle w:val="H6"/>
      </w:pPr>
      <w:r w:rsidRPr="00EE3C3D">
        <w:t>7.3.1.4.5</w:t>
      </w:r>
      <w:r w:rsidRPr="00EE3C3D">
        <w:tab/>
        <w:t>Test requirements</w:t>
      </w:r>
    </w:p>
    <w:p w14:paraId="32BC4DF1" w14:textId="77777777" w:rsidR="00EA635F" w:rsidRPr="00EE3C3D" w:rsidRDefault="00EA635F" w:rsidP="00EA635F">
      <w:pPr>
        <w:rPr>
          <w:lang w:eastAsia="sv-SE"/>
        </w:rPr>
      </w:pPr>
      <w:r w:rsidRPr="00EE3C3D">
        <w:rPr>
          <w:lang w:eastAsia="sv-SE"/>
        </w:rPr>
        <w:t>Table 7.3.1.4.5-1 and Table 7.3.1.4.5-2 defines the primary level settings including test tolerances for all tests.</w:t>
      </w:r>
    </w:p>
    <w:p w14:paraId="7D06E05A" w14:textId="77777777" w:rsidR="00EA635F" w:rsidRPr="00EE3C3D" w:rsidRDefault="00EA635F" w:rsidP="00EA635F">
      <w:pPr>
        <w:pStyle w:val="TH"/>
      </w:pPr>
      <w:r w:rsidRPr="00EE3C3D">
        <w:lastRenderedPageBreak/>
        <w:t xml:space="preserve">Table </w:t>
      </w:r>
      <w:r w:rsidRPr="00EE3C3D">
        <w:rPr>
          <w:snapToGrid w:val="0"/>
        </w:rPr>
        <w:t>7.3.1.4.5-1</w:t>
      </w:r>
      <w:r w:rsidRPr="00EE3C3D">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EA635F" w:rsidRPr="00EE3C3D" w14:paraId="11C2C360" w14:textId="77777777" w:rsidTr="003C3CAE">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BD9D9AE" w14:textId="77777777" w:rsidR="00EA635F" w:rsidRPr="00EE3C3D" w:rsidRDefault="00EA635F" w:rsidP="003C3CAE">
            <w:pPr>
              <w:pStyle w:val="TAH"/>
            </w:pPr>
            <w:r w:rsidRPr="00EE3C3D">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F809ACA" w14:textId="77777777" w:rsidR="00EA635F" w:rsidRPr="00EE3C3D" w:rsidRDefault="00EA635F" w:rsidP="003C3CAE">
            <w:pPr>
              <w:pStyle w:val="TAH"/>
            </w:pPr>
            <w:r w:rsidRPr="00EE3C3D">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3BF0229" w14:textId="77777777" w:rsidR="00EA635F" w:rsidRPr="00EE3C3D" w:rsidRDefault="00EA635F" w:rsidP="003C3CAE">
            <w:pPr>
              <w:pStyle w:val="TAH"/>
            </w:pPr>
            <w:r w:rsidRPr="00EE3C3D">
              <w:t>Cell 1</w:t>
            </w:r>
          </w:p>
        </w:tc>
      </w:tr>
      <w:tr w:rsidR="00EA635F" w:rsidRPr="00EE3C3D" w14:paraId="2EA94CDC" w14:textId="77777777" w:rsidTr="003C3CAE">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7CE039A" w14:textId="77777777" w:rsidR="00EA635F" w:rsidRPr="00EE3C3D" w:rsidRDefault="00EA635F" w:rsidP="003C3CAE">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56D20F5" w14:textId="77777777" w:rsidR="00EA635F" w:rsidRPr="00EE3C3D" w:rsidRDefault="00EA635F" w:rsidP="003C3CAE">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6963424" w14:textId="77777777" w:rsidR="00EA635F" w:rsidRPr="00EE3C3D" w:rsidRDefault="00EA635F" w:rsidP="003C3CAE">
            <w:pPr>
              <w:pStyle w:val="TAH"/>
            </w:pPr>
            <w:r w:rsidRPr="00EE3C3D">
              <w:t>T1</w:t>
            </w:r>
          </w:p>
        </w:tc>
        <w:tc>
          <w:tcPr>
            <w:tcW w:w="931" w:type="dxa"/>
            <w:tcBorders>
              <w:top w:val="single" w:sz="4" w:space="0" w:color="auto"/>
              <w:left w:val="single" w:sz="4" w:space="0" w:color="auto"/>
              <w:bottom w:val="single" w:sz="4" w:space="0" w:color="auto"/>
              <w:right w:val="single" w:sz="4" w:space="0" w:color="auto"/>
            </w:tcBorders>
            <w:vAlign w:val="center"/>
          </w:tcPr>
          <w:p w14:paraId="3B5B1A73" w14:textId="77777777" w:rsidR="00EA635F" w:rsidRPr="00EE3C3D" w:rsidRDefault="00EA635F" w:rsidP="003C3CAE">
            <w:pPr>
              <w:pStyle w:val="TAH"/>
            </w:pPr>
            <w:r w:rsidRPr="00EE3C3D">
              <w:t>T2</w:t>
            </w:r>
          </w:p>
        </w:tc>
        <w:tc>
          <w:tcPr>
            <w:tcW w:w="931" w:type="dxa"/>
            <w:tcBorders>
              <w:top w:val="single" w:sz="4" w:space="0" w:color="auto"/>
              <w:left w:val="single" w:sz="4" w:space="0" w:color="auto"/>
              <w:bottom w:val="single" w:sz="4" w:space="0" w:color="auto"/>
              <w:right w:val="single" w:sz="4" w:space="0" w:color="auto"/>
            </w:tcBorders>
            <w:vAlign w:val="center"/>
          </w:tcPr>
          <w:p w14:paraId="311291A8" w14:textId="77777777" w:rsidR="00EA635F" w:rsidRPr="00EE3C3D" w:rsidRDefault="00EA635F" w:rsidP="003C3CAE">
            <w:pPr>
              <w:pStyle w:val="TAH"/>
            </w:pPr>
            <w:r w:rsidRPr="00EE3C3D">
              <w:t>T3</w:t>
            </w:r>
          </w:p>
        </w:tc>
        <w:tc>
          <w:tcPr>
            <w:tcW w:w="931" w:type="dxa"/>
            <w:tcBorders>
              <w:top w:val="single" w:sz="4" w:space="0" w:color="auto"/>
              <w:left w:val="single" w:sz="4" w:space="0" w:color="auto"/>
              <w:bottom w:val="single" w:sz="4" w:space="0" w:color="auto"/>
              <w:right w:val="single" w:sz="4" w:space="0" w:color="auto"/>
            </w:tcBorders>
            <w:vAlign w:val="center"/>
          </w:tcPr>
          <w:p w14:paraId="306AB8BE" w14:textId="77777777" w:rsidR="00EA635F" w:rsidRPr="00EE3C3D" w:rsidRDefault="00EA635F" w:rsidP="003C3CAE">
            <w:pPr>
              <w:pStyle w:val="TAH"/>
            </w:pPr>
            <w:r w:rsidRPr="00EE3C3D">
              <w:t>T4</w:t>
            </w:r>
          </w:p>
        </w:tc>
        <w:tc>
          <w:tcPr>
            <w:tcW w:w="931" w:type="dxa"/>
            <w:tcBorders>
              <w:top w:val="single" w:sz="4" w:space="0" w:color="auto"/>
              <w:left w:val="single" w:sz="4" w:space="0" w:color="auto"/>
              <w:bottom w:val="single" w:sz="4" w:space="0" w:color="auto"/>
              <w:right w:val="single" w:sz="4" w:space="0" w:color="auto"/>
            </w:tcBorders>
            <w:vAlign w:val="center"/>
          </w:tcPr>
          <w:p w14:paraId="093E1B48" w14:textId="77777777" w:rsidR="00EA635F" w:rsidRPr="00EE3C3D" w:rsidRDefault="00EA635F" w:rsidP="003C3CAE">
            <w:pPr>
              <w:pStyle w:val="TAH"/>
            </w:pPr>
            <w:r w:rsidRPr="00EE3C3D">
              <w:t>T5</w:t>
            </w:r>
          </w:p>
        </w:tc>
      </w:tr>
      <w:tr w:rsidR="00EA635F" w:rsidRPr="00EE3C3D" w14:paraId="7F83930F"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F65423" w14:textId="77777777" w:rsidR="00EA635F" w:rsidRPr="00EE3C3D" w:rsidRDefault="00EA635F" w:rsidP="003C3CAE">
            <w:pPr>
              <w:pStyle w:val="TAL"/>
            </w:pPr>
            <w:r w:rsidRPr="00EE3C3D">
              <w:t>NR RF Channel Number</w:t>
            </w:r>
          </w:p>
        </w:tc>
        <w:tc>
          <w:tcPr>
            <w:tcW w:w="1134" w:type="dxa"/>
            <w:tcBorders>
              <w:top w:val="single" w:sz="4" w:space="0" w:color="auto"/>
              <w:left w:val="single" w:sz="4" w:space="0" w:color="auto"/>
              <w:bottom w:val="single" w:sz="4" w:space="0" w:color="auto"/>
              <w:right w:val="single" w:sz="4" w:space="0" w:color="auto"/>
            </w:tcBorders>
          </w:tcPr>
          <w:p w14:paraId="18068FBE" w14:textId="77777777" w:rsidR="00EA635F" w:rsidRPr="00EE3C3D" w:rsidRDefault="00EA635F" w:rsidP="003C3CAE">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4EC53B5F" w14:textId="77777777" w:rsidR="00EA635F" w:rsidRPr="00EE3C3D" w:rsidRDefault="00EA635F" w:rsidP="003C3CAE">
            <w:pPr>
              <w:pStyle w:val="TAC"/>
            </w:pPr>
            <w:r w:rsidRPr="00EE3C3D">
              <w:t>1</w:t>
            </w:r>
          </w:p>
        </w:tc>
      </w:tr>
      <w:tr w:rsidR="00EA635F" w:rsidRPr="00EE3C3D" w14:paraId="2FE50F4C" w14:textId="77777777" w:rsidTr="003C3CAE">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5ADA7B3" w14:textId="77777777" w:rsidR="00EA635F" w:rsidRPr="00EE3C3D" w:rsidRDefault="00EA635F" w:rsidP="003C3CAE">
            <w:pPr>
              <w:pStyle w:val="TAL"/>
            </w:pPr>
            <w:r w:rsidRPr="00EE3C3D">
              <w:t>Duplex mode</w:t>
            </w:r>
          </w:p>
        </w:tc>
        <w:tc>
          <w:tcPr>
            <w:tcW w:w="1740" w:type="dxa"/>
            <w:tcBorders>
              <w:top w:val="single" w:sz="4" w:space="0" w:color="auto"/>
              <w:left w:val="single" w:sz="4" w:space="0" w:color="auto"/>
              <w:right w:val="single" w:sz="4" w:space="0" w:color="auto"/>
            </w:tcBorders>
          </w:tcPr>
          <w:p w14:paraId="2207649B" w14:textId="77777777" w:rsidR="00EA635F" w:rsidRPr="00EE3C3D" w:rsidRDefault="00EA635F" w:rsidP="003C3CAE">
            <w:pPr>
              <w:pStyle w:val="TAL"/>
            </w:pPr>
            <w:r w:rsidRPr="00EE3C3D">
              <w:t>Config 1</w:t>
            </w:r>
          </w:p>
        </w:tc>
        <w:tc>
          <w:tcPr>
            <w:tcW w:w="1134" w:type="dxa"/>
            <w:tcBorders>
              <w:top w:val="single" w:sz="4" w:space="0" w:color="auto"/>
              <w:left w:val="single" w:sz="4" w:space="0" w:color="auto"/>
              <w:bottom w:val="nil"/>
              <w:right w:val="single" w:sz="4" w:space="0" w:color="auto"/>
            </w:tcBorders>
            <w:shd w:val="clear" w:color="auto" w:fill="auto"/>
          </w:tcPr>
          <w:p w14:paraId="10AB5B6A" w14:textId="77777777" w:rsidR="00EA635F" w:rsidRPr="00EE3C3D" w:rsidRDefault="00EA635F" w:rsidP="003C3CAE">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18DEA177" w14:textId="77777777" w:rsidR="00EA635F" w:rsidRPr="00EE3C3D" w:rsidRDefault="00EA635F" w:rsidP="003C3CAE">
            <w:pPr>
              <w:pStyle w:val="TAC"/>
            </w:pPr>
            <w:r w:rsidRPr="00EE3C3D">
              <w:t>FDD</w:t>
            </w:r>
          </w:p>
        </w:tc>
      </w:tr>
      <w:tr w:rsidR="00EA635F" w:rsidRPr="00EE3C3D" w14:paraId="6F7549AD" w14:textId="77777777" w:rsidTr="003C3CAE">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188B1E0" w14:textId="77777777" w:rsidR="00EA635F" w:rsidRPr="00EE3C3D" w:rsidRDefault="00EA635F" w:rsidP="003C3CAE">
            <w:pPr>
              <w:pStyle w:val="TAL"/>
            </w:pPr>
          </w:p>
        </w:tc>
        <w:tc>
          <w:tcPr>
            <w:tcW w:w="1740" w:type="dxa"/>
            <w:tcBorders>
              <w:left w:val="single" w:sz="4" w:space="0" w:color="auto"/>
              <w:bottom w:val="single" w:sz="4" w:space="0" w:color="auto"/>
              <w:right w:val="single" w:sz="4" w:space="0" w:color="auto"/>
            </w:tcBorders>
          </w:tcPr>
          <w:p w14:paraId="741C9AFD" w14:textId="77777777" w:rsidR="00EA635F" w:rsidRPr="00EE3C3D" w:rsidRDefault="00EA635F" w:rsidP="003C3CAE">
            <w:pPr>
              <w:pStyle w:val="TAL"/>
            </w:pPr>
            <w:r w:rsidRPr="00EE3C3D">
              <w:t>Config 2,3</w:t>
            </w:r>
          </w:p>
        </w:tc>
        <w:tc>
          <w:tcPr>
            <w:tcW w:w="1134" w:type="dxa"/>
            <w:tcBorders>
              <w:top w:val="nil"/>
              <w:left w:val="single" w:sz="4" w:space="0" w:color="auto"/>
              <w:bottom w:val="single" w:sz="4" w:space="0" w:color="auto"/>
              <w:right w:val="single" w:sz="4" w:space="0" w:color="auto"/>
            </w:tcBorders>
            <w:shd w:val="clear" w:color="auto" w:fill="auto"/>
          </w:tcPr>
          <w:p w14:paraId="0872DA18" w14:textId="77777777" w:rsidR="00EA635F" w:rsidRPr="00EE3C3D" w:rsidRDefault="00EA635F" w:rsidP="003C3CAE">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3925853D" w14:textId="77777777" w:rsidR="00EA635F" w:rsidRPr="00EE3C3D" w:rsidRDefault="00EA635F" w:rsidP="003C3CAE">
            <w:pPr>
              <w:pStyle w:val="TAC"/>
            </w:pPr>
            <w:r w:rsidRPr="00EE3C3D">
              <w:t>TDD</w:t>
            </w:r>
          </w:p>
        </w:tc>
      </w:tr>
      <w:tr w:rsidR="00EA635F" w:rsidRPr="00EE3C3D" w14:paraId="55A1A610" w14:textId="77777777" w:rsidTr="003C3CAE">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1986DDC" w14:textId="77777777" w:rsidR="00EA635F" w:rsidRPr="00EE3C3D" w:rsidRDefault="00EA635F" w:rsidP="003C3CAE">
            <w:pPr>
              <w:pStyle w:val="TAL"/>
            </w:pPr>
            <w:r w:rsidRPr="00EE3C3D">
              <w:t>TDD configuration</w:t>
            </w:r>
          </w:p>
        </w:tc>
        <w:tc>
          <w:tcPr>
            <w:tcW w:w="1740" w:type="dxa"/>
            <w:tcBorders>
              <w:top w:val="single" w:sz="4" w:space="0" w:color="auto"/>
              <w:left w:val="single" w:sz="4" w:space="0" w:color="auto"/>
              <w:right w:val="single" w:sz="4" w:space="0" w:color="auto"/>
            </w:tcBorders>
          </w:tcPr>
          <w:p w14:paraId="4FBB35B6" w14:textId="77777777" w:rsidR="00EA635F" w:rsidRPr="00EE3C3D" w:rsidRDefault="00EA635F" w:rsidP="003C3CAE">
            <w:pPr>
              <w:pStyle w:val="TAL"/>
            </w:pPr>
            <w:r w:rsidRPr="00EE3C3D">
              <w:t>Config</w:t>
            </w:r>
            <w:r w:rsidRPr="00EE3C3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C086813" w14:textId="77777777" w:rsidR="00EA635F" w:rsidRPr="00EE3C3D" w:rsidRDefault="00EA635F" w:rsidP="003C3CAE">
            <w:pPr>
              <w:pStyle w:val="TAC"/>
            </w:pPr>
          </w:p>
        </w:tc>
        <w:tc>
          <w:tcPr>
            <w:tcW w:w="4655" w:type="dxa"/>
            <w:gridSpan w:val="5"/>
            <w:tcBorders>
              <w:top w:val="single" w:sz="4" w:space="0" w:color="auto"/>
              <w:left w:val="single" w:sz="4" w:space="0" w:color="auto"/>
              <w:right w:val="single" w:sz="4" w:space="0" w:color="auto"/>
            </w:tcBorders>
          </w:tcPr>
          <w:p w14:paraId="498D87DB" w14:textId="77777777" w:rsidR="00EA635F" w:rsidRPr="00EE3C3D" w:rsidRDefault="00EA635F" w:rsidP="003C3CAE">
            <w:pPr>
              <w:pStyle w:val="TAC"/>
            </w:pPr>
            <w:r w:rsidRPr="00EE3C3D">
              <w:t>Not Applicable</w:t>
            </w:r>
          </w:p>
        </w:tc>
      </w:tr>
      <w:tr w:rsidR="00EA635F" w:rsidRPr="00EE3C3D" w14:paraId="1E43BFD5" w14:textId="77777777" w:rsidTr="003C3CAE">
        <w:trPr>
          <w:jc w:val="center"/>
        </w:trPr>
        <w:tc>
          <w:tcPr>
            <w:tcW w:w="2065" w:type="dxa"/>
            <w:gridSpan w:val="2"/>
            <w:tcBorders>
              <w:top w:val="nil"/>
              <w:left w:val="single" w:sz="4" w:space="0" w:color="auto"/>
              <w:bottom w:val="nil"/>
              <w:right w:val="single" w:sz="4" w:space="0" w:color="auto"/>
            </w:tcBorders>
            <w:shd w:val="clear" w:color="auto" w:fill="auto"/>
          </w:tcPr>
          <w:p w14:paraId="356C94EC" w14:textId="77777777" w:rsidR="00EA635F" w:rsidRPr="00EE3C3D" w:rsidRDefault="00EA635F" w:rsidP="003C3CAE">
            <w:pPr>
              <w:pStyle w:val="TAL"/>
            </w:pPr>
          </w:p>
        </w:tc>
        <w:tc>
          <w:tcPr>
            <w:tcW w:w="1740" w:type="dxa"/>
            <w:tcBorders>
              <w:left w:val="single" w:sz="4" w:space="0" w:color="auto"/>
              <w:right w:val="single" w:sz="4" w:space="0" w:color="auto"/>
            </w:tcBorders>
          </w:tcPr>
          <w:p w14:paraId="2199E4CC" w14:textId="77777777" w:rsidR="00EA635F" w:rsidRPr="00EE3C3D" w:rsidRDefault="00EA635F" w:rsidP="003C3CAE">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14:paraId="27EB2F64" w14:textId="77777777" w:rsidR="00EA635F" w:rsidRPr="00EE3C3D" w:rsidRDefault="00EA635F" w:rsidP="003C3CAE">
            <w:pPr>
              <w:pStyle w:val="TAC"/>
            </w:pPr>
          </w:p>
        </w:tc>
        <w:tc>
          <w:tcPr>
            <w:tcW w:w="4655" w:type="dxa"/>
            <w:gridSpan w:val="5"/>
            <w:tcBorders>
              <w:left w:val="single" w:sz="4" w:space="0" w:color="auto"/>
              <w:right w:val="single" w:sz="4" w:space="0" w:color="auto"/>
            </w:tcBorders>
          </w:tcPr>
          <w:p w14:paraId="0485DB89" w14:textId="77777777" w:rsidR="00EA635F" w:rsidRPr="00EE3C3D" w:rsidRDefault="00EA635F" w:rsidP="003C3CAE">
            <w:pPr>
              <w:pStyle w:val="TAC"/>
            </w:pPr>
            <w:r w:rsidRPr="00EE3C3D">
              <w:t>TDDConf.1.1</w:t>
            </w:r>
          </w:p>
        </w:tc>
      </w:tr>
      <w:tr w:rsidR="00EA635F" w:rsidRPr="00EE3C3D" w14:paraId="50F02155" w14:textId="77777777" w:rsidTr="003C3CAE">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8231689" w14:textId="77777777" w:rsidR="00EA635F" w:rsidRPr="00EE3C3D" w:rsidRDefault="00EA635F" w:rsidP="003C3CAE">
            <w:pPr>
              <w:pStyle w:val="TAL"/>
            </w:pPr>
          </w:p>
        </w:tc>
        <w:tc>
          <w:tcPr>
            <w:tcW w:w="1740" w:type="dxa"/>
            <w:tcBorders>
              <w:left w:val="single" w:sz="4" w:space="0" w:color="auto"/>
              <w:bottom w:val="single" w:sz="4" w:space="0" w:color="auto"/>
              <w:right w:val="single" w:sz="4" w:space="0" w:color="auto"/>
            </w:tcBorders>
          </w:tcPr>
          <w:p w14:paraId="65245C89" w14:textId="77777777" w:rsidR="00EA635F" w:rsidRPr="00EE3C3D" w:rsidRDefault="00EA635F" w:rsidP="003C3CAE">
            <w:pPr>
              <w:pStyle w:val="TAL"/>
            </w:pPr>
            <w:r w:rsidRPr="00EE3C3D">
              <w:t>Config</w:t>
            </w:r>
            <w:r w:rsidRPr="00EE3C3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EFEDAA5" w14:textId="77777777" w:rsidR="00EA635F" w:rsidRPr="00EE3C3D" w:rsidRDefault="00EA635F" w:rsidP="003C3CAE">
            <w:pPr>
              <w:pStyle w:val="TAC"/>
            </w:pPr>
          </w:p>
        </w:tc>
        <w:tc>
          <w:tcPr>
            <w:tcW w:w="4655" w:type="dxa"/>
            <w:gridSpan w:val="5"/>
            <w:tcBorders>
              <w:left w:val="single" w:sz="4" w:space="0" w:color="auto"/>
              <w:bottom w:val="single" w:sz="4" w:space="0" w:color="auto"/>
              <w:right w:val="single" w:sz="4" w:space="0" w:color="auto"/>
            </w:tcBorders>
          </w:tcPr>
          <w:p w14:paraId="5216D4D7" w14:textId="77777777" w:rsidR="00EA635F" w:rsidRPr="00EE3C3D" w:rsidRDefault="00EA635F" w:rsidP="003C3CAE">
            <w:pPr>
              <w:pStyle w:val="TAC"/>
            </w:pPr>
            <w:r w:rsidRPr="00EE3C3D">
              <w:t>TDDConf.2.1</w:t>
            </w:r>
          </w:p>
        </w:tc>
      </w:tr>
      <w:tr w:rsidR="00EA635F" w:rsidRPr="00EE3C3D" w14:paraId="74F1B7D2" w14:textId="77777777" w:rsidTr="003C3CAE">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73BA2EE" w14:textId="77777777" w:rsidR="00EA635F" w:rsidRPr="00EE3C3D" w:rsidRDefault="00EA635F" w:rsidP="003C3CAE">
            <w:pPr>
              <w:pStyle w:val="TAL"/>
            </w:pPr>
            <w:proofErr w:type="spellStart"/>
            <w:r w:rsidRPr="00EE3C3D">
              <w:t>BW</w:t>
            </w:r>
            <w:r w:rsidRPr="00EE3C3D">
              <w:rPr>
                <w:vertAlign w:val="subscript"/>
              </w:rPr>
              <w:t>channel</w:t>
            </w:r>
            <w:proofErr w:type="spellEnd"/>
          </w:p>
        </w:tc>
        <w:tc>
          <w:tcPr>
            <w:tcW w:w="1740" w:type="dxa"/>
            <w:tcBorders>
              <w:top w:val="single" w:sz="4" w:space="0" w:color="auto"/>
              <w:left w:val="single" w:sz="4" w:space="0" w:color="auto"/>
              <w:right w:val="single" w:sz="4" w:space="0" w:color="auto"/>
            </w:tcBorders>
          </w:tcPr>
          <w:p w14:paraId="35E65143" w14:textId="77777777" w:rsidR="00EA635F" w:rsidRPr="00EE3C3D" w:rsidRDefault="00EA635F" w:rsidP="003C3CAE">
            <w:pPr>
              <w:pStyle w:val="TAL"/>
            </w:pPr>
            <w:r w:rsidRPr="00EE3C3D">
              <w:t>Config</w:t>
            </w:r>
            <w:r w:rsidRPr="00EE3C3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FC85825" w14:textId="77777777" w:rsidR="00EA635F" w:rsidRPr="00EE3C3D" w:rsidRDefault="00EA635F" w:rsidP="003C3CAE">
            <w:pPr>
              <w:pStyle w:val="TAC"/>
            </w:pPr>
            <w:r w:rsidRPr="00EE3C3D">
              <w:t>MHz</w:t>
            </w:r>
          </w:p>
        </w:tc>
        <w:tc>
          <w:tcPr>
            <w:tcW w:w="4655" w:type="dxa"/>
            <w:gridSpan w:val="5"/>
            <w:tcBorders>
              <w:top w:val="single" w:sz="4" w:space="0" w:color="auto"/>
              <w:left w:val="single" w:sz="4" w:space="0" w:color="auto"/>
              <w:right w:val="single" w:sz="4" w:space="0" w:color="auto"/>
            </w:tcBorders>
          </w:tcPr>
          <w:p w14:paraId="23EA775C" w14:textId="77777777" w:rsidR="00EA635F" w:rsidRPr="00EE3C3D" w:rsidRDefault="00EA635F" w:rsidP="003C3CAE">
            <w:pPr>
              <w:pStyle w:val="TAC"/>
              <w:rPr>
                <w:szCs w:val="18"/>
              </w:rPr>
            </w:pPr>
            <w:r w:rsidRPr="00EE3C3D">
              <w:rPr>
                <w:szCs w:val="18"/>
              </w:rPr>
              <w:t xml:space="preserve">10: </w:t>
            </w:r>
            <w:proofErr w:type="spellStart"/>
            <w:r w:rsidRPr="00EE3C3D">
              <w:rPr>
                <w:szCs w:val="18"/>
              </w:rPr>
              <w:t>N</w:t>
            </w:r>
            <w:r w:rsidRPr="00EE3C3D">
              <w:rPr>
                <w:szCs w:val="18"/>
                <w:vertAlign w:val="subscript"/>
              </w:rPr>
              <w:t>RB,c</w:t>
            </w:r>
            <w:proofErr w:type="spellEnd"/>
            <w:r w:rsidRPr="00EE3C3D">
              <w:rPr>
                <w:szCs w:val="18"/>
              </w:rPr>
              <w:t xml:space="preserve"> = 52</w:t>
            </w:r>
          </w:p>
        </w:tc>
      </w:tr>
      <w:tr w:rsidR="00EA635F" w:rsidRPr="00EE3C3D" w14:paraId="31B0941F" w14:textId="77777777" w:rsidTr="003C3CAE">
        <w:trPr>
          <w:jc w:val="center"/>
        </w:trPr>
        <w:tc>
          <w:tcPr>
            <w:tcW w:w="2065" w:type="dxa"/>
            <w:gridSpan w:val="2"/>
            <w:tcBorders>
              <w:top w:val="nil"/>
              <w:left w:val="single" w:sz="4" w:space="0" w:color="auto"/>
              <w:bottom w:val="nil"/>
              <w:right w:val="single" w:sz="4" w:space="0" w:color="auto"/>
            </w:tcBorders>
            <w:shd w:val="clear" w:color="auto" w:fill="auto"/>
          </w:tcPr>
          <w:p w14:paraId="7825E45A" w14:textId="77777777" w:rsidR="00EA635F" w:rsidRPr="00EE3C3D" w:rsidRDefault="00EA635F" w:rsidP="003C3CAE">
            <w:pPr>
              <w:pStyle w:val="TAL"/>
            </w:pPr>
          </w:p>
        </w:tc>
        <w:tc>
          <w:tcPr>
            <w:tcW w:w="1740" w:type="dxa"/>
            <w:tcBorders>
              <w:left w:val="single" w:sz="4" w:space="0" w:color="auto"/>
              <w:right w:val="single" w:sz="4" w:space="0" w:color="auto"/>
            </w:tcBorders>
          </w:tcPr>
          <w:p w14:paraId="60B654A4" w14:textId="77777777" w:rsidR="00EA635F" w:rsidRPr="00EE3C3D" w:rsidRDefault="00EA635F" w:rsidP="003C3CAE">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14:paraId="4DDA12D6" w14:textId="77777777" w:rsidR="00EA635F" w:rsidRPr="00EE3C3D" w:rsidRDefault="00EA635F" w:rsidP="003C3CAE">
            <w:pPr>
              <w:pStyle w:val="TAC"/>
            </w:pPr>
          </w:p>
        </w:tc>
        <w:tc>
          <w:tcPr>
            <w:tcW w:w="4655" w:type="dxa"/>
            <w:gridSpan w:val="5"/>
            <w:tcBorders>
              <w:left w:val="single" w:sz="4" w:space="0" w:color="auto"/>
              <w:right w:val="single" w:sz="4" w:space="0" w:color="auto"/>
            </w:tcBorders>
          </w:tcPr>
          <w:p w14:paraId="42116DDD" w14:textId="77777777" w:rsidR="00EA635F" w:rsidRPr="00EE3C3D" w:rsidRDefault="00EA635F" w:rsidP="003C3CAE">
            <w:pPr>
              <w:pStyle w:val="TAC"/>
              <w:rPr>
                <w:szCs w:val="18"/>
              </w:rPr>
            </w:pPr>
            <w:r w:rsidRPr="00EE3C3D">
              <w:rPr>
                <w:szCs w:val="18"/>
              </w:rPr>
              <w:t xml:space="preserve">10: </w:t>
            </w:r>
            <w:proofErr w:type="spellStart"/>
            <w:r w:rsidRPr="00EE3C3D">
              <w:rPr>
                <w:szCs w:val="18"/>
              </w:rPr>
              <w:t>N</w:t>
            </w:r>
            <w:r w:rsidRPr="00EE3C3D">
              <w:rPr>
                <w:szCs w:val="18"/>
                <w:vertAlign w:val="subscript"/>
              </w:rPr>
              <w:t>RB,c</w:t>
            </w:r>
            <w:proofErr w:type="spellEnd"/>
            <w:r w:rsidRPr="00EE3C3D">
              <w:rPr>
                <w:szCs w:val="18"/>
              </w:rPr>
              <w:t xml:space="preserve"> = 52</w:t>
            </w:r>
          </w:p>
        </w:tc>
      </w:tr>
      <w:tr w:rsidR="00EA635F" w:rsidRPr="00EE3C3D" w14:paraId="1C2043E4" w14:textId="77777777" w:rsidTr="003C3CAE">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E2F451F" w14:textId="77777777" w:rsidR="00EA635F" w:rsidRPr="00EE3C3D" w:rsidRDefault="00EA635F" w:rsidP="003C3CAE">
            <w:pPr>
              <w:pStyle w:val="TAL"/>
            </w:pPr>
          </w:p>
        </w:tc>
        <w:tc>
          <w:tcPr>
            <w:tcW w:w="1740" w:type="dxa"/>
            <w:tcBorders>
              <w:left w:val="single" w:sz="4" w:space="0" w:color="auto"/>
              <w:bottom w:val="single" w:sz="4" w:space="0" w:color="auto"/>
              <w:right w:val="single" w:sz="4" w:space="0" w:color="auto"/>
            </w:tcBorders>
          </w:tcPr>
          <w:p w14:paraId="567BAAA0" w14:textId="77777777" w:rsidR="00EA635F" w:rsidRPr="00EE3C3D" w:rsidRDefault="00EA635F" w:rsidP="003C3CAE">
            <w:pPr>
              <w:pStyle w:val="TAL"/>
            </w:pPr>
            <w:r w:rsidRPr="00EE3C3D">
              <w:t>Config</w:t>
            </w:r>
            <w:r w:rsidRPr="00EE3C3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14D9956" w14:textId="77777777" w:rsidR="00EA635F" w:rsidRPr="00EE3C3D" w:rsidRDefault="00EA635F" w:rsidP="003C3CAE">
            <w:pPr>
              <w:pStyle w:val="TAC"/>
            </w:pPr>
          </w:p>
        </w:tc>
        <w:tc>
          <w:tcPr>
            <w:tcW w:w="4655" w:type="dxa"/>
            <w:gridSpan w:val="5"/>
            <w:tcBorders>
              <w:left w:val="single" w:sz="4" w:space="0" w:color="auto"/>
              <w:bottom w:val="single" w:sz="4" w:space="0" w:color="auto"/>
              <w:right w:val="single" w:sz="4" w:space="0" w:color="auto"/>
            </w:tcBorders>
          </w:tcPr>
          <w:p w14:paraId="79005094" w14:textId="77777777" w:rsidR="00EA635F" w:rsidRPr="00EE3C3D" w:rsidRDefault="00EA635F" w:rsidP="003C3CAE">
            <w:pPr>
              <w:pStyle w:val="TAC"/>
              <w:rPr>
                <w:szCs w:val="18"/>
              </w:rPr>
            </w:pPr>
            <w:r w:rsidRPr="00EE3C3D">
              <w:rPr>
                <w:szCs w:val="18"/>
              </w:rPr>
              <w:t xml:space="preserve">40: </w:t>
            </w:r>
            <w:proofErr w:type="spellStart"/>
            <w:r w:rsidRPr="00EE3C3D">
              <w:rPr>
                <w:szCs w:val="18"/>
              </w:rPr>
              <w:t>N</w:t>
            </w:r>
            <w:r w:rsidRPr="00EE3C3D">
              <w:rPr>
                <w:szCs w:val="18"/>
                <w:vertAlign w:val="subscript"/>
              </w:rPr>
              <w:t>RB,c</w:t>
            </w:r>
            <w:proofErr w:type="spellEnd"/>
            <w:r w:rsidRPr="00EE3C3D">
              <w:rPr>
                <w:szCs w:val="18"/>
              </w:rPr>
              <w:t xml:space="preserve"> = 106</w:t>
            </w:r>
          </w:p>
        </w:tc>
      </w:tr>
      <w:tr w:rsidR="00EA635F" w:rsidRPr="00EE3C3D" w14:paraId="1017C7F3" w14:textId="77777777" w:rsidTr="003C3CAE">
        <w:trPr>
          <w:jc w:val="center"/>
        </w:trPr>
        <w:tc>
          <w:tcPr>
            <w:tcW w:w="2065" w:type="dxa"/>
            <w:gridSpan w:val="2"/>
            <w:tcBorders>
              <w:left w:val="single" w:sz="4" w:space="0" w:color="auto"/>
              <w:bottom w:val="nil"/>
              <w:right w:val="single" w:sz="4" w:space="0" w:color="auto"/>
            </w:tcBorders>
            <w:shd w:val="clear" w:color="auto" w:fill="auto"/>
          </w:tcPr>
          <w:p w14:paraId="1CD93AB4" w14:textId="77777777" w:rsidR="00EA635F" w:rsidRPr="00EE3C3D" w:rsidRDefault="00EA635F" w:rsidP="003C3CAE">
            <w:pPr>
              <w:pStyle w:val="TAL"/>
            </w:pPr>
            <w:r w:rsidRPr="00EE3C3D">
              <w:t>BWP BW</w:t>
            </w:r>
          </w:p>
        </w:tc>
        <w:tc>
          <w:tcPr>
            <w:tcW w:w="1740" w:type="dxa"/>
            <w:tcBorders>
              <w:left w:val="single" w:sz="4" w:space="0" w:color="auto"/>
              <w:bottom w:val="single" w:sz="4" w:space="0" w:color="auto"/>
              <w:right w:val="single" w:sz="4" w:space="0" w:color="auto"/>
            </w:tcBorders>
          </w:tcPr>
          <w:p w14:paraId="54ADB9B2" w14:textId="77777777" w:rsidR="00EA635F" w:rsidRPr="00EE3C3D" w:rsidRDefault="00EA635F" w:rsidP="003C3CAE">
            <w:pPr>
              <w:pStyle w:val="TAL"/>
            </w:pPr>
            <w:r w:rsidRPr="00EE3C3D">
              <w:t>Config</w:t>
            </w:r>
            <w:r w:rsidRPr="00EE3C3D">
              <w:rPr>
                <w:szCs w:val="18"/>
              </w:rPr>
              <w:t xml:space="preserve"> 1</w:t>
            </w:r>
          </w:p>
        </w:tc>
        <w:tc>
          <w:tcPr>
            <w:tcW w:w="1134" w:type="dxa"/>
            <w:tcBorders>
              <w:left w:val="single" w:sz="4" w:space="0" w:color="auto"/>
              <w:bottom w:val="nil"/>
              <w:right w:val="single" w:sz="4" w:space="0" w:color="auto"/>
            </w:tcBorders>
            <w:shd w:val="clear" w:color="auto" w:fill="auto"/>
          </w:tcPr>
          <w:p w14:paraId="27B9C53F" w14:textId="77777777" w:rsidR="00EA635F" w:rsidRPr="00EE3C3D" w:rsidRDefault="00EA635F" w:rsidP="003C3CAE">
            <w:pPr>
              <w:pStyle w:val="TAC"/>
            </w:pPr>
            <w:r w:rsidRPr="00EE3C3D">
              <w:t>MHz</w:t>
            </w:r>
          </w:p>
        </w:tc>
        <w:tc>
          <w:tcPr>
            <w:tcW w:w="4655" w:type="dxa"/>
            <w:gridSpan w:val="5"/>
            <w:tcBorders>
              <w:left w:val="single" w:sz="4" w:space="0" w:color="auto"/>
              <w:bottom w:val="single" w:sz="4" w:space="0" w:color="auto"/>
              <w:right w:val="single" w:sz="4" w:space="0" w:color="auto"/>
            </w:tcBorders>
          </w:tcPr>
          <w:p w14:paraId="1CD0C4BA" w14:textId="77777777" w:rsidR="00EA635F" w:rsidRPr="00EE3C3D" w:rsidRDefault="00EA635F" w:rsidP="003C3CAE">
            <w:pPr>
              <w:pStyle w:val="TAC"/>
              <w:rPr>
                <w:szCs w:val="18"/>
              </w:rPr>
            </w:pPr>
            <w:r w:rsidRPr="00EE3C3D">
              <w:rPr>
                <w:szCs w:val="18"/>
              </w:rPr>
              <w:t xml:space="preserve">10: </w:t>
            </w:r>
            <w:proofErr w:type="spellStart"/>
            <w:r w:rsidRPr="00EE3C3D">
              <w:rPr>
                <w:szCs w:val="18"/>
              </w:rPr>
              <w:t>N</w:t>
            </w:r>
            <w:r w:rsidRPr="00EE3C3D">
              <w:rPr>
                <w:szCs w:val="18"/>
                <w:vertAlign w:val="subscript"/>
              </w:rPr>
              <w:t>RB,c</w:t>
            </w:r>
            <w:proofErr w:type="spellEnd"/>
            <w:r w:rsidRPr="00EE3C3D">
              <w:rPr>
                <w:szCs w:val="18"/>
              </w:rPr>
              <w:t xml:space="preserve"> = 52</w:t>
            </w:r>
          </w:p>
        </w:tc>
      </w:tr>
      <w:tr w:rsidR="00EA635F" w:rsidRPr="00EE3C3D" w14:paraId="62C877C1" w14:textId="77777777" w:rsidTr="003C3CAE">
        <w:trPr>
          <w:jc w:val="center"/>
        </w:trPr>
        <w:tc>
          <w:tcPr>
            <w:tcW w:w="2065" w:type="dxa"/>
            <w:gridSpan w:val="2"/>
            <w:tcBorders>
              <w:top w:val="nil"/>
              <w:left w:val="single" w:sz="4" w:space="0" w:color="auto"/>
              <w:bottom w:val="nil"/>
              <w:right w:val="single" w:sz="4" w:space="0" w:color="auto"/>
            </w:tcBorders>
            <w:shd w:val="clear" w:color="auto" w:fill="auto"/>
          </w:tcPr>
          <w:p w14:paraId="7B5E677A" w14:textId="77777777" w:rsidR="00EA635F" w:rsidRPr="00EE3C3D" w:rsidRDefault="00EA635F" w:rsidP="003C3CAE">
            <w:pPr>
              <w:pStyle w:val="TAL"/>
            </w:pPr>
          </w:p>
        </w:tc>
        <w:tc>
          <w:tcPr>
            <w:tcW w:w="1740" w:type="dxa"/>
            <w:tcBorders>
              <w:left w:val="single" w:sz="4" w:space="0" w:color="auto"/>
              <w:bottom w:val="single" w:sz="4" w:space="0" w:color="auto"/>
              <w:right w:val="single" w:sz="4" w:space="0" w:color="auto"/>
            </w:tcBorders>
          </w:tcPr>
          <w:p w14:paraId="6FB4A7FB" w14:textId="77777777" w:rsidR="00EA635F" w:rsidRPr="00EE3C3D" w:rsidRDefault="00EA635F" w:rsidP="003C3CAE">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14:paraId="009D4159" w14:textId="77777777" w:rsidR="00EA635F" w:rsidRPr="00EE3C3D" w:rsidRDefault="00EA635F" w:rsidP="003C3CAE">
            <w:pPr>
              <w:pStyle w:val="TAC"/>
            </w:pPr>
          </w:p>
        </w:tc>
        <w:tc>
          <w:tcPr>
            <w:tcW w:w="4655" w:type="dxa"/>
            <w:gridSpan w:val="5"/>
            <w:tcBorders>
              <w:left w:val="single" w:sz="4" w:space="0" w:color="auto"/>
              <w:bottom w:val="single" w:sz="4" w:space="0" w:color="auto"/>
              <w:right w:val="single" w:sz="4" w:space="0" w:color="auto"/>
            </w:tcBorders>
          </w:tcPr>
          <w:p w14:paraId="2BE09BDF" w14:textId="77777777" w:rsidR="00EA635F" w:rsidRPr="00EE3C3D" w:rsidRDefault="00EA635F" w:rsidP="003C3CAE">
            <w:pPr>
              <w:pStyle w:val="TAC"/>
              <w:rPr>
                <w:szCs w:val="18"/>
              </w:rPr>
            </w:pPr>
            <w:r w:rsidRPr="00EE3C3D">
              <w:rPr>
                <w:szCs w:val="18"/>
              </w:rPr>
              <w:t xml:space="preserve">10: </w:t>
            </w:r>
            <w:proofErr w:type="spellStart"/>
            <w:r w:rsidRPr="00EE3C3D">
              <w:rPr>
                <w:szCs w:val="18"/>
              </w:rPr>
              <w:t>N</w:t>
            </w:r>
            <w:r w:rsidRPr="00EE3C3D">
              <w:rPr>
                <w:szCs w:val="18"/>
                <w:vertAlign w:val="subscript"/>
              </w:rPr>
              <w:t>RB,c</w:t>
            </w:r>
            <w:proofErr w:type="spellEnd"/>
            <w:r w:rsidRPr="00EE3C3D">
              <w:rPr>
                <w:szCs w:val="18"/>
              </w:rPr>
              <w:t xml:space="preserve"> = 52</w:t>
            </w:r>
          </w:p>
        </w:tc>
      </w:tr>
      <w:tr w:rsidR="00EA635F" w:rsidRPr="00EE3C3D" w14:paraId="23183727" w14:textId="77777777" w:rsidTr="003C3CAE">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FA6FFDE" w14:textId="77777777" w:rsidR="00EA635F" w:rsidRPr="00EE3C3D" w:rsidRDefault="00EA635F" w:rsidP="003C3CAE">
            <w:pPr>
              <w:pStyle w:val="TAL"/>
            </w:pPr>
          </w:p>
        </w:tc>
        <w:tc>
          <w:tcPr>
            <w:tcW w:w="1740" w:type="dxa"/>
            <w:tcBorders>
              <w:left w:val="single" w:sz="4" w:space="0" w:color="auto"/>
              <w:bottom w:val="single" w:sz="4" w:space="0" w:color="auto"/>
              <w:right w:val="single" w:sz="4" w:space="0" w:color="auto"/>
            </w:tcBorders>
          </w:tcPr>
          <w:p w14:paraId="04B2B43B" w14:textId="77777777" w:rsidR="00EA635F" w:rsidRPr="00EE3C3D" w:rsidRDefault="00EA635F" w:rsidP="003C3CAE">
            <w:pPr>
              <w:pStyle w:val="TAL"/>
            </w:pPr>
            <w:r w:rsidRPr="00EE3C3D">
              <w:t>Config</w:t>
            </w:r>
            <w:r w:rsidRPr="00EE3C3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6B8E0F9" w14:textId="77777777" w:rsidR="00EA635F" w:rsidRPr="00EE3C3D" w:rsidRDefault="00EA635F" w:rsidP="003C3CAE">
            <w:pPr>
              <w:pStyle w:val="TAC"/>
            </w:pPr>
          </w:p>
        </w:tc>
        <w:tc>
          <w:tcPr>
            <w:tcW w:w="4655" w:type="dxa"/>
            <w:gridSpan w:val="5"/>
            <w:tcBorders>
              <w:left w:val="single" w:sz="4" w:space="0" w:color="auto"/>
              <w:bottom w:val="single" w:sz="4" w:space="0" w:color="auto"/>
              <w:right w:val="single" w:sz="4" w:space="0" w:color="auto"/>
            </w:tcBorders>
          </w:tcPr>
          <w:p w14:paraId="0D9B8A60" w14:textId="77777777" w:rsidR="00EA635F" w:rsidRPr="00EE3C3D" w:rsidRDefault="00EA635F" w:rsidP="003C3CAE">
            <w:pPr>
              <w:pStyle w:val="TAC"/>
              <w:rPr>
                <w:szCs w:val="18"/>
              </w:rPr>
            </w:pPr>
            <w:r w:rsidRPr="00EE3C3D">
              <w:rPr>
                <w:szCs w:val="18"/>
              </w:rPr>
              <w:t xml:space="preserve">40: </w:t>
            </w:r>
            <w:proofErr w:type="spellStart"/>
            <w:r w:rsidRPr="00EE3C3D">
              <w:rPr>
                <w:szCs w:val="18"/>
              </w:rPr>
              <w:t>N</w:t>
            </w:r>
            <w:r w:rsidRPr="00EE3C3D">
              <w:rPr>
                <w:szCs w:val="18"/>
                <w:vertAlign w:val="subscript"/>
              </w:rPr>
              <w:t>RB,c</w:t>
            </w:r>
            <w:proofErr w:type="spellEnd"/>
            <w:r w:rsidRPr="00EE3C3D">
              <w:rPr>
                <w:szCs w:val="18"/>
              </w:rPr>
              <w:t xml:space="preserve"> = 106</w:t>
            </w:r>
          </w:p>
        </w:tc>
      </w:tr>
      <w:tr w:rsidR="00EA635F" w:rsidRPr="00EE3C3D" w14:paraId="333873B7" w14:textId="77777777" w:rsidTr="003C3CAE">
        <w:trPr>
          <w:jc w:val="center"/>
        </w:trPr>
        <w:tc>
          <w:tcPr>
            <w:tcW w:w="2065" w:type="dxa"/>
            <w:gridSpan w:val="2"/>
            <w:tcBorders>
              <w:left w:val="single" w:sz="4" w:space="0" w:color="auto"/>
              <w:bottom w:val="nil"/>
              <w:right w:val="single" w:sz="4" w:space="0" w:color="auto"/>
            </w:tcBorders>
            <w:shd w:val="clear" w:color="auto" w:fill="auto"/>
          </w:tcPr>
          <w:p w14:paraId="7308A86F" w14:textId="77777777" w:rsidR="00EA635F" w:rsidRPr="00EE3C3D" w:rsidRDefault="00EA635F" w:rsidP="003C3CAE">
            <w:pPr>
              <w:pStyle w:val="TAL"/>
            </w:pPr>
            <w:r w:rsidRPr="00EE3C3D">
              <w:t>TRS configuration</w:t>
            </w:r>
          </w:p>
        </w:tc>
        <w:tc>
          <w:tcPr>
            <w:tcW w:w="1740" w:type="dxa"/>
            <w:tcBorders>
              <w:left w:val="single" w:sz="4" w:space="0" w:color="auto"/>
              <w:bottom w:val="single" w:sz="4" w:space="0" w:color="auto"/>
              <w:right w:val="single" w:sz="4" w:space="0" w:color="auto"/>
            </w:tcBorders>
          </w:tcPr>
          <w:p w14:paraId="2E329F4A" w14:textId="77777777" w:rsidR="00EA635F" w:rsidRPr="00EE3C3D" w:rsidRDefault="00EA635F" w:rsidP="003C3CAE">
            <w:pPr>
              <w:pStyle w:val="TAL"/>
            </w:pPr>
            <w:r w:rsidRPr="00EE3C3D">
              <w:t>Config</w:t>
            </w:r>
            <w:r w:rsidRPr="00EE3C3D">
              <w:rPr>
                <w:szCs w:val="18"/>
              </w:rPr>
              <w:t xml:space="preserve"> 1</w:t>
            </w:r>
          </w:p>
        </w:tc>
        <w:tc>
          <w:tcPr>
            <w:tcW w:w="1134" w:type="dxa"/>
            <w:tcBorders>
              <w:left w:val="single" w:sz="4" w:space="0" w:color="auto"/>
              <w:bottom w:val="nil"/>
              <w:right w:val="single" w:sz="4" w:space="0" w:color="auto"/>
            </w:tcBorders>
            <w:shd w:val="clear" w:color="auto" w:fill="auto"/>
          </w:tcPr>
          <w:p w14:paraId="6715A230" w14:textId="77777777" w:rsidR="00EA635F" w:rsidRPr="00EE3C3D" w:rsidRDefault="00EA635F" w:rsidP="003C3CAE">
            <w:pPr>
              <w:pStyle w:val="TAC"/>
            </w:pPr>
          </w:p>
        </w:tc>
        <w:tc>
          <w:tcPr>
            <w:tcW w:w="4655" w:type="dxa"/>
            <w:gridSpan w:val="5"/>
            <w:tcBorders>
              <w:left w:val="single" w:sz="4" w:space="0" w:color="auto"/>
              <w:bottom w:val="single" w:sz="4" w:space="0" w:color="auto"/>
              <w:right w:val="single" w:sz="4" w:space="0" w:color="auto"/>
            </w:tcBorders>
          </w:tcPr>
          <w:p w14:paraId="43FBF024" w14:textId="77777777" w:rsidR="00EA635F" w:rsidRPr="00EE3C3D" w:rsidRDefault="00EA635F" w:rsidP="003C3CAE">
            <w:pPr>
              <w:pStyle w:val="TAC"/>
              <w:rPr>
                <w:szCs w:val="18"/>
              </w:rPr>
            </w:pPr>
            <w:r w:rsidRPr="00EE3C3D">
              <w:rPr>
                <w:lang w:eastAsia="zh-CN"/>
              </w:rPr>
              <w:t>TRS.1.1 FDD</w:t>
            </w:r>
          </w:p>
        </w:tc>
      </w:tr>
      <w:tr w:rsidR="00EA635F" w:rsidRPr="00EE3C3D" w14:paraId="6259F293" w14:textId="77777777" w:rsidTr="003C3CAE">
        <w:trPr>
          <w:jc w:val="center"/>
        </w:trPr>
        <w:tc>
          <w:tcPr>
            <w:tcW w:w="2065" w:type="dxa"/>
            <w:gridSpan w:val="2"/>
            <w:tcBorders>
              <w:top w:val="nil"/>
              <w:left w:val="single" w:sz="4" w:space="0" w:color="auto"/>
              <w:bottom w:val="nil"/>
              <w:right w:val="single" w:sz="4" w:space="0" w:color="auto"/>
            </w:tcBorders>
            <w:shd w:val="clear" w:color="auto" w:fill="auto"/>
          </w:tcPr>
          <w:p w14:paraId="17BBF6C5" w14:textId="77777777" w:rsidR="00EA635F" w:rsidRPr="00EE3C3D" w:rsidRDefault="00EA635F" w:rsidP="003C3CAE">
            <w:pPr>
              <w:pStyle w:val="TAL"/>
            </w:pPr>
          </w:p>
        </w:tc>
        <w:tc>
          <w:tcPr>
            <w:tcW w:w="1740" w:type="dxa"/>
            <w:tcBorders>
              <w:left w:val="single" w:sz="4" w:space="0" w:color="auto"/>
              <w:bottom w:val="single" w:sz="4" w:space="0" w:color="auto"/>
              <w:right w:val="single" w:sz="4" w:space="0" w:color="auto"/>
            </w:tcBorders>
          </w:tcPr>
          <w:p w14:paraId="20F69B64" w14:textId="77777777" w:rsidR="00EA635F" w:rsidRPr="00EE3C3D" w:rsidRDefault="00EA635F" w:rsidP="003C3CAE">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14:paraId="2FB40B2B" w14:textId="77777777" w:rsidR="00EA635F" w:rsidRPr="00EE3C3D" w:rsidRDefault="00EA635F" w:rsidP="003C3CAE">
            <w:pPr>
              <w:pStyle w:val="TAC"/>
            </w:pPr>
          </w:p>
        </w:tc>
        <w:tc>
          <w:tcPr>
            <w:tcW w:w="4655" w:type="dxa"/>
            <w:gridSpan w:val="5"/>
            <w:tcBorders>
              <w:left w:val="single" w:sz="4" w:space="0" w:color="auto"/>
              <w:bottom w:val="single" w:sz="4" w:space="0" w:color="auto"/>
              <w:right w:val="single" w:sz="4" w:space="0" w:color="auto"/>
            </w:tcBorders>
          </w:tcPr>
          <w:p w14:paraId="291D412C" w14:textId="77777777" w:rsidR="00EA635F" w:rsidRPr="00EE3C3D" w:rsidRDefault="00EA635F" w:rsidP="003C3CAE">
            <w:pPr>
              <w:pStyle w:val="TAC"/>
              <w:rPr>
                <w:szCs w:val="18"/>
              </w:rPr>
            </w:pPr>
            <w:r w:rsidRPr="00EE3C3D">
              <w:rPr>
                <w:lang w:eastAsia="zh-CN"/>
              </w:rPr>
              <w:t>TRS.1.1 TDD</w:t>
            </w:r>
          </w:p>
        </w:tc>
      </w:tr>
      <w:tr w:rsidR="00EA635F" w:rsidRPr="00EE3C3D" w14:paraId="15701A9F" w14:textId="77777777" w:rsidTr="003C3CAE">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FBBD715" w14:textId="77777777" w:rsidR="00EA635F" w:rsidRPr="00EE3C3D" w:rsidRDefault="00EA635F" w:rsidP="003C3CAE">
            <w:pPr>
              <w:pStyle w:val="TAL"/>
            </w:pPr>
          </w:p>
        </w:tc>
        <w:tc>
          <w:tcPr>
            <w:tcW w:w="1740" w:type="dxa"/>
            <w:tcBorders>
              <w:left w:val="single" w:sz="4" w:space="0" w:color="auto"/>
              <w:bottom w:val="single" w:sz="4" w:space="0" w:color="auto"/>
              <w:right w:val="single" w:sz="4" w:space="0" w:color="auto"/>
            </w:tcBorders>
          </w:tcPr>
          <w:p w14:paraId="543706C3" w14:textId="77777777" w:rsidR="00EA635F" w:rsidRPr="00EE3C3D" w:rsidRDefault="00EA635F" w:rsidP="003C3CAE">
            <w:pPr>
              <w:pStyle w:val="TAL"/>
            </w:pPr>
            <w:r w:rsidRPr="00EE3C3D">
              <w:t>Config</w:t>
            </w:r>
            <w:r w:rsidRPr="00EE3C3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E0B4147" w14:textId="77777777" w:rsidR="00EA635F" w:rsidRPr="00EE3C3D" w:rsidRDefault="00EA635F" w:rsidP="003C3CAE">
            <w:pPr>
              <w:pStyle w:val="TAC"/>
            </w:pPr>
          </w:p>
        </w:tc>
        <w:tc>
          <w:tcPr>
            <w:tcW w:w="4655" w:type="dxa"/>
            <w:gridSpan w:val="5"/>
            <w:tcBorders>
              <w:left w:val="single" w:sz="4" w:space="0" w:color="auto"/>
              <w:bottom w:val="single" w:sz="4" w:space="0" w:color="auto"/>
              <w:right w:val="single" w:sz="4" w:space="0" w:color="auto"/>
            </w:tcBorders>
          </w:tcPr>
          <w:p w14:paraId="70D423D8" w14:textId="77777777" w:rsidR="00EA635F" w:rsidRPr="00EE3C3D" w:rsidRDefault="00EA635F" w:rsidP="003C3CAE">
            <w:pPr>
              <w:pStyle w:val="TAC"/>
              <w:rPr>
                <w:szCs w:val="18"/>
              </w:rPr>
            </w:pPr>
            <w:r w:rsidRPr="00EE3C3D">
              <w:rPr>
                <w:lang w:eastAsia="zh-CN"/>
              </w:rPr>
              <w:t>TRS.1.2 TDD</w:t>
            </w:r>
          </w:p>
        </w:tc>
      </w:tr>
      <w:tr w:rsidR="00EA635F" w:rsidRPr="00EE3C3D" w14:paraId="1DD20AAE" w14:textId="77777777" w:rsidTr="003C3CAE">
        <w:trPr>
          <w:jc w:val="center"/>
        </w:trPr>
        <w:tc>
          <w:tcPr>
            <w:tcW w:w="3805" w:type="dxa"/>
            <w:gridSpan w:val="3"/>
            <w:tcBorders>
              <w:left w:val="single" w:sz="4" w:space="0" w:color="auto"/>
              <w:bottom w:val="single" w:sz="4" w:space="0" w:color="auto"/>
              <w:right w:val="single" w:sz="4" w:space="0" w:color="auto"/>
            </w:tcBorders>
          </w:tcPr>
          <w:p w14:paraId="08B9F0B3" w14:textId="77777777" w:rsidR="00EA635F" w:rsidRPr="00EE3C3D" w:rsidRDefault="00EA635F" w:rsidP="003C3CAE">
            <w:pPr>
              <w:pStyle w:val="TAL"/>
            </w:pPr>
            <w:proofErr w:type="spellStart"/>
            <w:r w:rsidRPr="00EE3C3D">
              <w:t>DRx</w:t>
            </w:r>
            <w:proofErr w:type="spellEnd"/>
            <w:r w:rsidRPr="00EE3C3D">
              <w:t xml:space="preserve"> Cycle</w:t>
            </w:r>
          </w:p>
        </w:tc>
        <w:tc>
          <w:tcPr>
            <w:tcW w:w="1134" w:type="dxa"/>
            <w:tcBorders>
              <w:left w:val="single" w:sz="4" w:space="0" w:color="auto"/>
              <w:bottom w:val="single" w:sz="4" w:space="0" w:color="auto"/>
              <w:right w:val="single" w:sz="4" w:space="0" w:color="auto"/>
            </w:tcBorders>
          </w:tcPr>
          <w:p w14:paraId="6053B993" w14:textId="77777777" w:rsidR="00EA635F" w:rsidRPr="00EE3C3D" w:rsidRDefault="00EA635F" w:rsidP="003C3CAE">
            <w:pPr>
              <w:pStyle w:val="TAC"/>
            </w:pPr>
            <w:proofErr w:type="spellStart"/>
            <w:r w:rsidRPr="00EE3C3D">
              <w:t>ms</w:t>
            </w:r>
            <w:proofErr w:type="spellEnd"/>
          </w:p>
        </w:tc>
        <w:tc>
          <w:tcPr>
            <w:tcW w:w="4655" w:type="dxa"/>
            <w:gridSpan w:val="5"/>
            <w:tcBorders>
              <w:left w:val="single" w:sz="4" w:space="0" w:color="auto"/>
              <w:bottom w:val="single" w:sz="4" w:space="0" w:color="auto"/>
              <w:right w:val="single" w:sz="4" w:space="0" w:color="auto"/>
            </w:tcBorders>
          </w:tcPr>
          <w:p w14:paraId="07031F3D" w14:textId="77777777" w:rsidR="00EA635F" w:rsidRPr="00EE3C3D" w:rsidRDefault="00EA635F" w:rsidP="003C3CAE">
            <w:pPr>
              <w:pStyle w:val="TAC"/>
            </w:pPr>
            <w:r w:rsidRPr="00EE3C3D">
              <w:t>Not Applicable</w:t>
            </w:r>
          </w:p>
        </w:tc>
      </w:tr>
      <w:tr w:rsidR="00EA635F" w:rsidRPr="00EE3C3D" w14:paraId="0522A6D7" w14:textId="77777777" w:rsidTr="003C3CAE">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DF06C6F" w14:textId="77777777" w:rsidR="00EA635F" w:rsidRPr="00EE3C3D" w:rsidRDefault="00EA635F" w:rsidP="003C3CAE">
            <w:pPr>
              <w:pStyle w:val="TAL"/>
            </w:pPr>
            <w:r w:rsidRPr="00EE3C3D">
              <w:t xml:space="preserve">PDSCH Reference measurement channel </w:t>
            </w:r>
          </w:p>
        </w:tc>
        <w:tc>
          <w:tcPr>
            <w:tcW w:w="1740" w:type="dxa"/>
            <w:tcBorders>
              <w:top w:val="single" w:sz="4" w:space="0" w:color="auto"/>
              <w:left w:val="single" w:sz="4" w:space="0" w:color="auto"/>
              <w:right w:val="single" w:sz="4" w:space="0" w:color="auto"/>
            </w:tcBorders>
          </w:tcPr>
          <w:p w14:paraId="2B7CB325" w14:textId="77777777" w:rsidR="00EA635F" w:rsidRPr="00EE3C3D" w:rsidRDefault="00EA635F" w:rsidP="003C3CAE">
            <w:pPr>
              <w:pStyle w:val="TAL"/>
              <w:rPr>
                <w:szCs w:val="18"/>
              </w:rPr>
            </w:pPr>
            <w:r w:rsidRPr="00EE3C3D">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69F15D98" w14:textId="77777777" w:rsidR="00EA635F" w:rsidRPr="00EE3C3D" w:rsidRDefault="00EA635F" w:rsidP="003C3CAE">
            <w:pPr>
              <w:pStyle w:val="TAC"/>
            </w:pPr>
          </w:p>
        </w:tc>
        <w:tc>
          <w:tcPr>
            <w:tcW w:w="4655" w:type="dxa"/>
            <w:gridSpan w:val="5"/>
            <w:tcBorders>
              <w:top w:val="single" w:sz="4" w:space="0" w:color="auto"/>
              <w:left w:val="single" w:sz="4" w:space="0" w:color="auto"/>
              <w:right w:val="single" w:sz="4" w:space="0" w:color="auto"/>
            </w:tcBorders>
            <w:hideMark/>
          </w:tcPr>
          <w:p w14:paraId="6BA0712C" w14:textId="77777777" w:rsidR="00EA635F" w:rsidRPr="00EE3C3D" w:rsidRDefault="00EA635F" w:rsidP="003C3CAE">
            <w:pPr>
              <w:pStyle w:val="TAC"/>
              <w:rPr>
                <w:szCs w:val="18"/>
              </w:rPr>
            </w:pPr>
            <w:r w:rsidRPr="00EE3C3D">
              <w:rPr>
                <w:szCs w:val="18"/>
              </w:rPr>
              <w:t>SR.1.1 FDD</w:t>
            </w:r>
          </w:p>
        </w:tc>
      </w:tr>
      <w:tr w:rsidR="00EA635F" w:rsidRPr="00EE3C3D" w14:paraId="45C8B9C1" w14:textId="77777777" w:rsidTr="003C3CAE">
        <w:trPr>
          <w:jc w:val="center"/>
        </w:trPr>
        <w:tc>
          <w:tcPr>
            <w:tcW w:w="2065" w:type="dxa"/>
            <w:gridSpan w:val="2"/>
            <w:tcBorders>
              <w:top w:val="nil"/>
              <w:left w:val="single" w:sz="4" w:space="0" w:color="auto"/>
              <w:bottom w:val="nil"/>
              <w:right w:val="single" w:sz="4" w:space="0" w:color="auto"/>
            </w:tcBorders>
            <w:shd w:val="clear" w:color="auto" w:fill="auto"/>
          </w:tcPr>
          <w:p w14:paraId="1D673157" w14:textId="77777777" w:rsidR="00EA635F" w:rsidRPr="00EE3C3D" w:rsidRDefault="00EA635F" w:rsidP="003C3CAE">
            <w:pPr>
              <w:pStyle w:val="TAL"/>
            </w:pPr>
          </w:p>
        </w:tc>
        <w:tc>
          <w:tcPr>
            <w:tcW w:w="1740" w:type="dxa"/>
            <w:tcBorders>
              <w:left w:val="single" w:sz="4" w:space="0" w:color="auto"/>
              <w:right w:val="single" w:sz="4" w:space="0" w:color="auto"/>
            </w:tcBorders>
          </w:tcPr>
          <w:p w14:paraId="1ADCA907" w14:textId="77777777" w:rsidR="00EA635F" w:rsidRPr="00EE3C3D" w:rsidRDefault="00EA635F" w:rsidP="003C3CAE">
            <w:pPr>
              <w:pStyle w:val="TAL"/>
              <w:rPr>
                <w:szCs w:val="18"/>
              </w:rPr>
            </w:pPr>
            <w:r w:rsidRPr="00EE3C3D">
              <w:rPr>
                <w:szCs w:val="18"/>
              </w:rPr>
              <w:t>Config 2</w:t>
            </w:r>
          </w:p>
        </w:tc>
        <w:tc>
          <w:tcPr>
            <w:tcW w:w="1134" w:type="dxa"/>
            <w:tcBorders>
              <w:top w:val="nil"/>
              <w:left w:val="single" w:sz="4" w:space="0" w:color="auto"/>
              <w:bottom w:val="nil"/>
              <w:right w:val="single" w:sz="4" w:space="0" w:color="auto"/>
            </w:tcBorders>
            <w:shd w:val="clear" w:color="auto" w:fill="auto"/>
          </w:tcPr>
          <w:p w14:paraId="1E4D43E4" w14:textId="77777777" w:rsidR="00EA635F" w:rsidRPr="00EE3C3D" w:rsidRDefault="00EA635F" w:rsidP="003C3CAE">
            <w:pPr>
              <w:pStyle w:val="TAC"/>
            </w:pPr>
          </w:p>
        </w:tc>
        <w:tc>
          <w:tcPr>
            <w:tcW w:w="4655" w:type="dxa"/>
            <w:gridSpan w:val="5"/>
            <w:tcBorders>
              <w:left w:val="single" w:sz="4" w:space="0" w:color="auto"/>
              <w:right w:val="single" w:sz="4" w:space="0" w:color="auto"/>
            </w:tcBorders>
          </w:tcPr>
          <w:p w14:paraId="15324D35" w14:textId="77777777" w:rsidR="00EA635F" w:rsidRPr="00EE3C3D" w:rsidRDefault="00EA635F" w:rsidP="003C3CAE">
            <w:pPr>
              <w:pStyle w:val="TAC"/>
              <w:rPr>
                <w:szCs w:val="18"/>
              </w:rPr>
            </w:pPr>
            <w:r w:rsidRPr="00EE3C3D">
              <w:rPr>
                <w:szCs w:val="18"/>
              </w:rPr>
              <w:t>SR.1.1 TDD</w:t>
            </w:r>
          </w:p>
        </w:tc>
      </w:tr>
      <w:tr w:rsidR="00EA635F" w:rsidRPr="00EE3C3D" w14:paraId="416B0E23" w14:textId="77777777" w:rsidTr="003C3CAE">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08AF03D" w14:textId="77777777" w:rsidR="00EA635F" w:rsidRPr="00EE3C3D" w:rsidRDefault="00EA635F" w:rsidP="003C3CAE">
            <w:pPr>
              <w:pStyle w:val="TAL"/>
            </w:pPr>
          </w:p>
        </w:tc>
        <w:tc>
          <w:tcPr>
            <w:tcW w:w="1740" w:type="dxa"/>
            <w:tcBorders>
              <w:left w:val="single" w:sz="4" w:space="0" w:color="auto"/>
              <w:bottom w:val="single" w:sz="4" w:space="0" w:color="auto"/>
              <w:right w:val="single" w:sz="4" w:space="0" w:color="auto"/>
            </w:tcBorders>
          </w:tcPr>
          <w:p w14:paraId="2D2F26CF" w14:textId="77777777" w:rsidR="00EA635F" w:rsidRPr="00EE3C3D" w:rsidRDefault="00EA635F" w:rsidP="003C3CAE">
            <w:pPr>
              <w:pStyle w:val="TAL"/>
              <w:rPr>
                <w:szCs w:val="18"/>
              </w:rPr>
            </w:pPr>
            <w:r w:rsidRPr="00EE3C3D">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04F09417" w14:textId="77777777" w:rsidR="00EA635F" w:rsidRPr="00EE3C3D" w:rsidRDefault="00EA635F" w:rsidP="003C3CAE">
            <w:pPr>
              <w:pStyle w:val="TAC"/>
            </w:pPr>
          </w:p>
        </w:tc>
        <w:tc>
          <w:tcPr>
            <w:tcW w:w="4655" w:type="dxa"/>
            <w:gridSpan w:val="5"/>
            <w:tcBorders>
              <w:left w:val="single" w:sz="4" w:space="0" w:color="auto"/>
              <w:bottom w:val="single" w:sz="4" w:space="0" w:color="auto"/>
              <w:right w:val="single" w:sz="4" w:space="0" w:color="auto"/>
            </w:tcBorders>
          </w:tcPr>
          <w:p w14:paraId="1C6DF55F" w14:textId="77777777" w:rsidR="00EA635F" w:rsidRPr="00EE3C3D" w:rsidRDefault="00EA635F" w:rsidP="003C3CAE">
            <w:pPr>
              <w:pStyle w:val="TAC"/>
              <w:rPr>
                <w:szCs w:val="18"/>
              </w:rPr>
            </w:pPr>
            <w:r w:rsidRPr="00EE3C3D">
              <w:rPr>
                <w:szCs w:val="18"/>
              </w:rPr>
              <w:t>SR2.1 TDD</w:t>
            </w:r>
          </w:p>
        </w:tc>
      </w:tr>
      <w:tr w:rsidR="00EA635F" w:rsidRPr="00EE3C3D" w14:paraId="02B365B5" w14:textId="77777777" w:rsidTr="003C3CAE">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30A1946" w14:textId="77777777" w:rsidR="00EA635F" w:rsidRPr="00EE3C3D" w:rsidRDefault="00EA635F" w:rsidP="003C3CAE">
            <w:pPr>
              <w:pStyle w:val="TAL"/>
            </w:pPr>
            <w:r w:rsidRPr="00EE3C3D">
              <w:rPr>
                <w:rFonts w:cs="v5.0.0"/>
              </w:rPr>
              <w:t>CORESET Reference Channel</w:t>
            </w:r>
          </w:p>
        </w:tc>
        <w:tc>
          <w:tcPr>
            <w:tcW w:w="1740" w:type="dxa"/>
            <w:tcBorders>
              <w:top w:val="single" w:sz="4" w:space="0" w:color="auto"/>
              <w:left w:val="single" w:sz="4" w:space="0" w:color="auto"/>
              <w:right w:val="single" w:sz="4" w:space="0" w:color="auto"/>
            </w:tcBorders>
          </w:tcPr>
          <w:p w14:paraId="757873FC" w14:textId="77777777" w:rsidR="00EA635F" w:rsidRPr="00EE3C3D" w:rsidRDefault="00EA635F" w:rsidP="003C3CAE">
            <w:pPr>
              <w:pStyle w:val="TAL"/>
            </w:pPr>
            <w:r w:rsidRPr="00EE3C3D">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2906776B" w14:textId="77777777" w:rsidR="00EA635F" w:rsidRPr="00EE3C3D" w:rsidRDefault="00EA635F" w:rsidP="003C3CAE">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78201ADC" w14:textId="77777777" w:rsidR="00EA635F" w:rsidRPr="00EE3C3D" w:rsidRDefault="00EA635F" w:rsidP="003C3CAE">
            <w:pPr>
              <w:pStyle w:val="TAC"/>
              <w:rPr>
                <w:szCs w:val="18"/>
              </w:rPr>
            </w:pPr>
            <w:r w:rsidRPr="00EE3C3D">
              <w:rPr>
                <w:szCs w:val="18"/>
              </w:rPr>
              <w:t>CR.1.1 FDD</w:t>
            </w:r>
          </w:p>
        </w:tc>
      </w:tr>
      <w:tr w:rsidR="00EA635F" w:rsidRPr="00EE3C3D" w14:paraId="70044595" w14:textId="77777777" w:rsidTr="003C3CAE">
        <w:trPr>
          <w:jc w:val="center"/>
        </w:trPr>
        <w:tc>
          <w:tcPr>
            <w:tcW w:w="2065" w:type="dxa"/>
            <w:gridSpan w:val="2"/>
            <w:tcBorders>
              <w:top w:val="nil"/>
              <w:left w:val="single" w:sz="4" w:space="0" w:color="auto"/>
              <w:bottom w:val="nil"/>
              <w:right w:val="single" w:sz="4" w:space="0" w:color="auto"/>
            </w:tcBorders>
            <w:shd w:val="clear" w:color="auto" w:fill="auto"/>
          </w:tcPr>
          <w:p w14:paraId="375186EE" w14:textId="77777777" w:rsidR="00EA635F" w:rsidRPr="00EE3C3D" w:rsidRDefault="00EA635F" w:rsidP="003C3CAE">
            <w:pPr>
              <w:pStyle w:val="TAL"/>
              <w:rPr>
                <w:rFonts w:cs="v5.0.0"/>
              </w:rPr>
            </w:pPr>
          </w:p>
        </w:tc>
        <w:tc>
          <w:tcPr>
            <w:tcW w:w="1740" w:type="dxa"/>
            <w:tcBorders>
              <w:left w:val="single" w:sz="4" w:space="0" w:color="auto"/>
              <w:right w:val="single" w:sz="4" w:space="0" w:color="auto"/>
            </w:tcBorders>
          </w:tcPr>
          <w:p w14:paraId="4DB21874" w14:textId="77777777" w:rsidR="00EA635F" w:rsidRPr="00EE3C3D" w:rsidRDefault="00EA635F" w:rsidP="003C3CAE">
            <w:pPr>
              <w:pStyle w:val="TAL"/>
              <w:rPr>
                <w:rFonts w:cs="v5.0.0"/>
              </w:rPr>
            </w:pPr>
            <w:r w:rsidRPr="00EE3C3D">
              <w:rPr>
                <w:szCs w:val="18"/>
              </w:rPr>
              <w:t>Config 2</w:t>
            </w:r>
          </w:p>
        </w:tc>
        <w:tc>
          <w:tcPr>
            <w:tcW w:w="1134" w:type="dxa"/>
            <w:tcBorders>
              <w:top w:val="nil"/>
              <w:left w:val="single" w:sz="4" w:space="0" w:color="auto"/>
              <w:bottom w:val="nil"/>
              <w:right w:val="single" w:sz="4" w:space="0" w:color="auto"/>
            </w:tcBorders>
            <w:shd w:val="clear" w:color="auto" w:fill="auto"/>
          </w:tcPr>
          <w:p w14:paraId="4460E944" w14:textId="77777777" w:rsidR="00EA635F" w:rsidRPr="00EE3C3D" w:rsidRDefault="00EA635F" w:rsidP="003C3CAE">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54E1A859" w14:textId="77777777" w:rsidR="00EA635F" w:rsidRPr="00EE3C3D" w:rsidRDefault="00EA635F" w:rsidP="003C3CAE">
            <w:pPr>
              <w:pStyle w:val="TAC"/>
              <w:rPr>
                <w:szCs w:val="18"/>
              </w:rPr>
            </w:pPr>
            <w:r w:rsidRPr="00EE3C3D">
              <w:rPr>
                <w:szCs w:val="18"/>
              </w:rPr>
              <w:t>CR.1.1 TDD</w:t>
            </w:r>
          </w:p>
        </w:tc>
      </w:tr>
      <w:tr w:rsidR="00EA635F" w:rsidRPr="00EE3C3D" w14:paraId="157FC817" w14:textId="77777777" w:rsidTr="003C3CAE">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EEE4A81" w14:textId="77777777" w:rsidR="00EA635F" w:rsidRPr="00EE3C3D" w:rsidRDefault="00EA635F" w:rsidP="003C3CAE">
            <w:pPr>
              <w:pStyle w:val="TAL"/>
              <w:rPr>
                <w:rFonts w:cs="v5.0.0"/>
              </w:rPr>
            </w:pPr>
          </w:p>
        </w:tc>
        <w:tc>
          <w:tcPr>
            <w:tcW w:w="1740" w:type="dxa"/>
            <w:tcBorders>
              <w:left w:val="single" w:sz="4" w:space="0" w:color="auto"/>
              <w:bottom w:val="single" w:sz="4" w:space="0" w:color="auto"/>
              <w:right w:val="single" w:sz="4" w:space="0" w:color="auto"/>
            </w:tcBorders>
          </w:tcPr>
          <w:p w14:paraId="46AD2DED" w14:textId="77777777" w:rsidR="00EA635F" w:rsidRPr="00EE3C3D" w:rsidRDefault="00EA635F" w:rsidP="003C3CAE">
            <w:pPr>
              <w:pStyle w:val="TAL"/>
              <w:rPr>
                <w:rFonts w:cs="v5.0.0"/>
              </w:rPr>
            </w:pPr>
            <w:r w:rsidRPr="00EE3C3D">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7CC7A8B2" w14:textId="77777777" w:rsidR="00EA635F" w:rsidRPr="00EE3C3D" w:rsidRDefault="00EA635F" w:rsidP="003C3CAE">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129FBF6F" w14:textId="77777777" w:rsidR="00EA635F" w:rsidRPr="00EE3C3D" w:rsidRDefault="00EA635F" w:rsidP="003C3CAE">
            <w:pPr>
              <w:pStyle w:val="TAC"/>
              <w:rPr>
                <w:szCs w:val="18"/>
              </w:rPr>
            </w:pPr>
            <w:r w:rsidRPr="00EE3C3D">
              <w:rPr>
                <w:szCs w:val="18"/>
              </w:rPr>
              <w:t>CR2.1 TDD</w:t>
            </w:r>
          </w:p>
        </w:tc>
      </w:tr>
      <w:tr w:rsidR="00EA635F" w:rsidRPr="00EE3C3D" w14:paraId="11404857"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22BC7C3" w14:textId="77777777" w:rsidR="00EA635F" w:rsidRPr="00EE3C3D" w:rsidRDefault="00EA635F" w:rsidP="003C3CAE">
            <w:pPr>
              <w:pStyle w:val="TAL"/>
            </w:pPr>
            <w:r w:rsidRPr="00EE3C3D">
              <w:t>OCNG Patterns</w:t>
            </w:r>
          </w:p>
        </w:tc>
        <w:tc>
          <w:tcPr>
            <w:tcW w:w="1134" w:type="dxa"/>
            <w:tcBorders>
              <w:top w:val="single" w:sz="4" w:space="0" w:color="auto"/>
              <w:left w:val="single" w:sz="4" w:space="0" w:color="auto"/>
              <w:bottom w:val="single" w:sz="4" w:space="0" w:color="auto"/>
              <w:right w:val="single" w:sz="4" w:space="0" w:color="auto"/>
            </w:tcBorders>
          </w:tcPr>
          <w:p w14:paraId="449B6087" w14:textId="77777777" w:rsidR="00EA635F" w:rsidRPr="00EE3C3D" w:rsidRDefault="00EA635F" w:rsidP="003C3CAE">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17D2E8F9" w14:textId="77777777" w:rsidR="00EA635F" w:rsidRPr="00EE3C3D" w:rsidRDefault="00EA635F" w:rsidP="003C3CAE">
            <w:pPr>
              <w:pStyle w:val="TAC"/>
            </w:pPr>
            <w:r w:rsidRPr="00EE3C3D">
              <w:rPr>
                <w:snapToGrid w:val="0"/>
              </w:rPr>
              <w:t>OP.1</w:t>
            </w:r>
          </w:p>
        </w:tc>
      </w:tr>
      <w:tr w:rsidR="00EA635F" w:rsidRPr="00EE3C3D" w14:paraId="45EB39C2" w14:textId="77777777" w:rsidTr="003C3CAE">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A23E7B4" w14:textId="77777777" w:rsidR="00EA635F" w:rsidRPr="00EE3C3D" w:rsidRDefault="00EA635F" w:rsidP="003C3CAE">
            <w:pPr>
              <w:pStyle w:val="TAL"/>
            </w:pPr>
            <w:r w:rsidRPr="00EE3C3D">
              <w:t xml:space="preserve">CSI-RS configuration </w:t>
            </w:r>
          </w:p>
        </w:tc>
        <w:tc>
          <w:tcPr>
            <w:tcW w:w="1740" w:type="dxa"/>
            <w:tcBorders>
              <w:top w:val="single" w:sz="4" w:space="0" w:color="auto"/>
              <w:left w:val="single" w:sz="4" w:space="0" w:color="auto"/>
              <w:right w:val="single" w:sz="4" w:space="0" w:color="auto"/>
            </w:tcBorders>
          </w:tcPr>
          <w:p w14:paraId="7E7CC3C5" w14:textId="77777777" w:rsidR="00EA635F" w:rsidRPr="00EE3C3D" w:rsidRDefault="00EA635F" w:rsidP="003C3CAE">
            <w:pPr>
              <w:pStyle w:val="TAL"/>
            </w:pPr>
            <w:r w:rsidRPr="00EE3C3D">
              <w:t>Config</w:t>
            </w:r>
            <w:r w:rsidRPr="00EE3C3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36F658A" w14:textId="77777777" w:rsidR="00EA635F" w:rsidRPr="00EE3C3D" w:rsidRDefault="00EA635F" w:rsidP="003C3CAE">
            <w:pPr>
              <w:pStyle w:val="TAC"/>
            </w:pPr>
          </w:p>
        </w:tc>
        <w:tc>
          <w:tcPr>
            <w:tcW w:w="4655" w:type="dxa"/>
            <w:gridSpan w:val="5"/>
            <w:tcBorders>
              <w:top w:val="single" w:sz="4" w:space="0" w:color="auto"/>
              <w:left w:val="single" w:sz="4" w:space="0" w:color="auto"/>
              <w:right w:val="single" w:sz="4" w:space="0" w:color="auto"/>
            </w:tcBorders>
          </w:tcPr>
          <w:p w14:paraId="3397141C" w14:textId="77777777" w:rsidR="00EA635F" w:rsidRPr="00EE3C3D" w:rsidRDefault="00EA635F" w:rsidP="003C3CAE">
            <w:pPr>
              <w:pStyle w:val="TAC"/>
              <w:rPr>
                <w:rFonts w:cs="v4.2.0"/>
              </w:rPr>
            </w:pPr>
            <w:r w:rsidRPr="00EE3C3D">
              <w:rPr>
                <w:rFonts w:cs="Arial"/>
                <w:szCs w:val="18"/>
              </w:rPr>
              <w:t>CSI-RS.1.1 FDD</w:t>
            </w:r>
          </w:p>
        </w:tc>
      </w:tr>
      <w:tr w:rsidR="00EA635F" w:rsidRPr="00EE3C3D" w14:paraId="0D5D9C93" w14:textId="77777777" w:rsidTr="003C3CAE">
        <w:trPr>
          <w:jc w:val="center"/>
        </w:trPr>
        <w:tc>
          <w:tcPr>
            <w:tcW w:w="2065" w:type="dxa"/>
            <w:gridSpan w:val="2"/>
            <w:tcBorders>
              <w:top w:val="nil"/>
              <w:left w:val="single" w:sz="4" w:space="0" w:color="auto"/>
              <w:bottom w:val="nil"/>
              <w:right w:val="single" w:sz="4" w:space="0" w:color="auto"/>
            </w:tcBorders>
            <w:shd w:val="clear" w:color="auto" w:fill="auto"/>
          </w:tcPr>
          <w:p w14:paraId="6C139B2B" w14:textId="77777777" w:rsidR="00EA635F" w:rsidRPr="00EE3C3D" w:rsidRDefault="00EA635F" w:rsidP="003C3CAE">
            <w:pPr>
              <w:pStyle w:val="TAL"/>
            </w:pPr>
            <w:r w:rsidRPr="00EE3C3D">
              <w:t>for CSI reporting</w:t>
            </w:r>
          </w:p>
        </w:tc>
        <w:tc>
          <w:tcPr>
            <w:tcW w:w="1740" w:type="dxa"/>
            <w:tcBorders>
              <w:top w:val="single" w:sz="4" w:space="0" w:color="auto"/>
              <w:left w:val="single" w:sz="4" w:space="0" w:color="auto"/>
              <w:right w:val="single" w:sz="4" w:space="0" w:color="auto"/>
            </w:tcBorders>
          </w:tcPr>
          <w:p w14:paraId="4734BCB4" w14:textId="77777777" w:rsidR="00EA635F" w:rsidRPr="00EE3C3D" w:rsidRDefault="00EA635F" w:rsidP="003C3CAE">
            <w:pPr>
              <w:pStyle w:val="TAL"/>
            </w:pPr>
            <w:r w:rsidRPr="00EE3C3D">
              <w:t>Config</w:t>
            </w:r>
            <w:r w:rsidRPr="00EE3C3D">
              <w:rPr>
                <w:szCs w:val="18"/>
              </w:rPr>
              <w:t xml:space="preserve"> 2</w:t>
            </w:r>
          </w:p>
        </w:tc>
        <w:tc>
          <w:tcPr>
            <w:tcW w:w="1134" w:type="dxa"/>
            <w:tcBorders>
              <w:top w:val="nil"/>
              <w:left w:val="single" w:sz="4" w:space="0" w:color="auto"/>
              <w:bottom w:val="nil"/>
              <w:right w:val="single" w:sz="4" w:space="0" w:color="auto"/>
            </w:tcBorders>
            <w:shd w:val="clear" w:color="auto" w:fill="auto"/>
          </w:tcPr>
          <w:p w14:paraId="4D381770" w14:textId="77777777" w:rsidR="00EA635F" w:rsidRPr="00EE3C3D" w:rsidRDefault="00EA635F" w:rsidP="003C3CAE">
            <w:pPr>
              <w:pStyle w:val="TAC"/>
            </w:pPr>
          </w:p>
        </w:tc>
        <w:tc>
          <w:tcPr>
            <w:tcW w:w="4655" w:type="dxa"/>
            <w:gridSpan w:val="5"/>
            <w:tcBorders>
              <w:top w:val="single" w:sz="4" w:space="0" w:color="auto"/>
              <w:left w:val="single" w:sz="4" w:space="0" w:color="auto"/>
              <w:right w:val="single" w:sz="4" w:space="0" w:color="auto"/>
            </w:tcBorders>
          </w:tcPr>
          <w:p w14:paraId="7BE7F98D" w14:textId="77777777" w:rsidR="00EA635F" w:rsidRPr="00EE3C3D" w:rsidRDefault="00EA635F" w:rsidP="003C3CAE">
            <w:pPr>
              <w:pStyle w:val="TAC"/>
              <w:rPr>
                <w:rFonts w:cs="v4.2.0"/>
              </w:rPr>
            </w:pPr>
            <w:r w:rsidRPr="00EE3C3D">
              <w:rPr>
                <w:rFonts w:cs="Arial"/>
                <w:szCs w:val="18"/>
              </w:rPr>
              <w:t>CSI-RS.1.1 TDD</w:t>
            </w:r>
          </w:p>
        </w:tc>
      </w:tr>
      <w:tr w:rsidR="00EA635F" w:rsidRPr="00EE3C3D" w14:paraId="19F0899D" w14:textId="77777777" w:rsidTr="003C3CAE">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B4C5ABD" w14:textId="77777777" w:rsidR="00EA635F" w:rsidRPr="00EE3C3D" w:rsidRDefault="00EA635F" w:rsidP="003C3CAE">
            <w:pPr>
              <w:pStyle w:val="TAL"/>
            </w:pPr>
          </w:p>
        </w:tc>
        <w:tc>
          <w:tcPr>
            <w:tcW w:w="1740" w:type="dxa"/>
            <w:tcBorders>
              <w:top w:val="single" w:sz="4" w:space="0" w:color="auto"/>
              <w:left w:val="single" w:sz="4" w:space="0" w:color="auto"/>
              <w:right w:val="single" w:sz="4" w:space="0" w:color="auto"/>
            </w:tcBorders>
          </w:tcPr>
          <w:p w14:paraId="1B41EC5D" w14:textId="77777777" w:rsidR="00EA635F" w:rsidRPr="00EE3C3D" w:rsidRDefault="00EA635F" w:rsidP="003C3CAE">
            <w:pPr>
              <w:pStyle w:val="TAL"/>
            </w:pPr>
            <w:r w:rsidRPr="00EE3C3D">
              <w:t>Config</w:t>
            </w:r>
            <w:r w:rsidRPr="00EE3C3D">
              <w:rPr>
                <w:szCs w:val="18"/>
              </w:rPr>
              <w:t xml:space="preserve"> 3</w:t>
            </w:r>
          </w:p>
        </w:tc>
        <w:tc>
          <w:tcPr>
            <w:tcW w:w="1134" w:type="dxa"/>
            <w:tcBorders>
              <w:top w:val="nil"/>
              <w:left w:val="single" w:sz="4" w:space="0" w:color="auto"/>
              <w:bottom w:val="nil"/>
              <w:right w:val="single" w:sz="4" w:space="0" w:color="auto"/>
            </w:tcBorders>
            <w:shd w:val="clear" w:color="auto" w:fill="auto"/>
          </w:tcPr>
          <w:p w14:paraId="4B156E3F" w14:textId="77777777" w:rsidR="00EA635F" w:rsidRPr="00EE3C3D" w:rsidRDefault="00EA635F" w:rsidP="003C3CAE">
            <w:pPr>
              <w:pStyle w:val="TAC"/>
            </w:pPr>
          </w:p>
        </w:tc>
        <w:tc>
          <w:tcPr>
            <w:tcW w:w="4655" w:type="dxa"/>
            <w:gridSpan w:val="5"/>
            <w:tcBorders>
              <w:top w:val="single" w:sz="4" w:space="0" w:color="auto"/>
              <w:left w:val="single" w:sz="4" w:space="0" w:color="auto"/>
              <w:right w:val="single" w:sz="4" w:space="0" w:color="auto"/>
            </w:tcBorders>
          </w:tcPr>
          <w:p w14:paraId="10334526" w14:textId="77777777" w:rsidR="00EA635F" w:rsidRPr="00EE3C3D" w:rsidRDefault="00EA635F" w:rsidP="003C3CAE">
            <w:pPr>
              <w:pStyle w:val="TAC"/>
              <w:rPr>
                <w:rFonts w:cs="v4.2.0"/>
              </w:rPr>
            </w:pPr>
            <w:r w:rsidRPr="00EE3C3D">
              <w:rPr>
                <w:rFonts w:cs="Arial"/>
                <w:szCs w:val="18"/>
              </w:rPr>
              <w:t>CSI-RS.2.1 TDD</w:t>
            </w:r>
          </w:p>
        </w:tc>
      </w:tr>
      <w:tr w:rsidR="00EA635F" w:rsidRPr="00EE3C3D" w14:paraId="6854E4AE" w14:textId="77777777" w:rsidTr="003C3CAE">
        <w:trPr>
          <w:jc w:val="center"/>
        </w:trPr>
        <w:tc>
          <w:tcPr>
            <w:tcW w:w="3805" w:type="dxa"/>
            <w:gridSpan w:val="3"/>
            <w:tcBorders>
              <w:top w:val="single" w:sz="4" w:space="0" w:color="auto"/>
              <w:left w:val="single" w:sz="4" w:space="0" w:color="auto"/>
              <w:bottom w:val="nil"/>
              <w:right w:val="single" w:sz="4" w:space="0" w:color="auto"/>
            </w:tcBorders>
            <w:shd w:val="clear" w:color="auto" w:fill="auto"/>
          </w:tcPr>
          <w:p w14:paraId="3BDC1876" w14:textId="77777777" w:rsidR="00EA635F" w:rsidRPr="00EE3C3D" w:rsidRDefault="00EA635F" w:rsidP="003C3CAE">
            <w:pPr>
              <w:pStyle w:val="TAL"/>
            </w:pPr>
            <w:proofErr w:type="spellStart"/>
            <w:r w:rsidRPr="00EE3C3D">
              <w:t>reportConfigType</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05A34B33" w14:textId="77777777" w:rsidR="00EA635F" w:rsidRPr="00EE3C3D" w:rsidRDefault="00EA635F" w:rsidP="003C3CAE">
            <w:pPr>
              <w:pStyle w:val="TAC"/>
            </w:pPr>
          </w:p>
        </w:tc>
        <w:tc>
          <w:tcPr>
            <w:tcW w:w="4655" w:type="dxa"/>
            <w:gridSpan w:val="5"/>
            <w:tcBorders>
              <w:top w:val="single" w:sz="4" w:space="0" w:color="auto"/>
              <w:left w:val="single" w:sz="4" w:space="0" w:color="auto"/>
              <w:right w:val="single" w:sz="4" w:space="0" w:color="auto"/>
            </w:tcBorders>
          </w:tcPr>
          <w:p w14:paraId="64889F51" w14:textId="77777777" w:rsidR="00EA635F" w:rsidRPr="00EE3C3D" w:rsidRDefault="00EA635F" w:rsidP="003C3CAE">
            <w:pPr>
              <w:pStyle w:val="TAC"/>
              <w:rPr>
                <w:rFonts w:cs="v4.2.0"/>
              </w:rPr>
            </w:pPr>
            <w:r w:rsidRPr="00EE3C3D">
              <w:rPr>
                <w:lang w:eastAsia="zh-CN"/>
              </w:rPr>
              <w:t>periodic</w:t>
            </w:r>
          </w:p>
        </w:tc>
      </w:tr>
      <w:tr w:rsidR="00EA635F" w:rsidRPr="00EE3C3D" w14:paraId="06B97FB3" w14:textId="77777777" w:rsidTr="003C3CAE">
        <w:trPr>
          <w:jc w:val="center"/>
        </w:trPr>
        <w:tc>
          <w:tcPr>
            <w:tcW w:w="3805" w:type="dxa"/>
            <w:gridSpan w:val="3"/>
            <w:tcBorders>
              <w:top w:val="single" w:sz="4" w:space="0" w:color="auto"/>
              <w:left w:val="single" w:sz="4" w:space="0" w:color="auto"/>
              <w:bottom w:val="nil"/>
              <w:right w:val="single" w:sz="4" w:space="0" w:color="auto"/>
            </w:tcBorders>
            <w:shd w:val="clear" w:color="auto" w:fill="auto"/>
          </w:tcPr>
          <w:p w14:paraId="1BD5C386" w14:textId="77777777" w:rsidR="00EA635F" w:rsidRPr="00EE3C3D" w:rsidRDefault="00EA635F" w:rsidP="003C3CAE">
            <w:pPr>
              <w:pStyle w:val="TAL"/>
            </w:pPr>
            <w:proofErr w:type="spellStart"/>
            <w:r w:rsidRPr="00EE3C3D">
              <w:t>reportQuantity</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BABD20" w14:textId="77777777" w:rsidR="00EA635F" w:rsidRPr="00EE3C3D" w:rsidRDefault="00EA635F" w:rsidP="003C3CAE">
            <w:pPr>
              <w:pStyle w:val="TAC"/>
            </w:pPr>
          </w:p>
        </w:tc>
        <w:tc>
          <w:tcPr>
            <w:tcW w:w="4655" w:type="dxa"/>
            <w:gridSpan w:val="5"/>
            <w:tcBorders>
              <w:top w:val="single" w:sz="4" w:space="0" w:color="auto"/>
              <w:left w:val="single" w:sz="4" w:space="0" w:color="auto"/>
              <w:right w:val="single" w:sz="4" w:space="0" w:color="auto"/>
            </w:tcBorders>
          </w:tcPr>
          <w:p w14:paraId="00F65F7A" w14:textId="77777777" w:rsidR="00EA635F" w:rsidRPr="00EE3C3D" w:rsidRDefault="00EA635F" w:rsidP="003C3CAE">
            <w:pPr>
              <w:pStyle w:val="TAC"/>
              <w:rPr>
                <w:rFonts w:cs="v4.2.0"/>
              </w:rPr>
            </w:pPr>
            <w:r w:rsidRPr="00EE3C3D">
              <w:rPr>
                <w:lang w:eastAsia="zh-CN"/>
              </w:rPr>
              <w:t>cri-RI-PMI-CQI</w:t>
            </w:r>
          </w:p>
        </w:tc>
      </w:tr>
      <w:tr w:rsidR="00EA635F" w:rsidRPr="00EE3C3D" w14:paraId="69E7F1EE" w14:textId="77777777" w:rsidTr="003C3CAE">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564A83C" w14:textId="77777777" w:rsidR="00EA635F" w:rsidRPr="00EE3C3D" w:rsidRDefault="00EA635F" w:rsidP="003C3CAE">
            <w:pPr>
              <w:pStyle w:val="TAL"/>
            </w:pPr>
            <w:r w:rsidRPr="00EE3C3D">
              <w:t xml:space="preserve">CSI reporting </w:t>
            </w:r>
          </w:p>
        </w:tc>
        <w:tc>
          <w:tcPr>
            <w:tcW w:w="1740" w:type="dxa"/>
            <w:tcBorders>
              <w:top w:val="single" w:sz="4" w:space="0" w:color="auto"/>
              <w:left w:val="single" w:sz="4" w:space="0" w:color="auto"/>
              <w:right w:val="single" w:sz="4" w:space="0" w:color="auto"/>
            </w:tcBorders>
          </w:tcPr>
          <w:p w14:paraId="5196B93C" w14:textId="77777777" w:rsidR="00EA635F" w:rsidRPr="00EE3C3D" w:rsidRDefault="00EA635F" w:rsidP="003C3CAE">
            <w:pPr>
              <w:pStyle w:val="TAL"/>
            </w:pPr>
            <w:r w:rsidRPr="00EE3C3D">
              <w:t>Config</w:t>
            </w:r>
            <w:r w:rsidRPr="00EE3C3D">
              <w:rPr>
                <w:szCs w:val="18"/>
              </w:rPr>
              <w:t xml:space="preserve"> </w:t>
            </w:r>
            <w:r w:rsidRPr="00EE3C3D">
              <w:t>1,2</w:t>
            </w:r>
          </w:p>
        </w:tc>
        <w:tc>
          <w:tcPr>
            <w:tcW w:w="1134" w:type="dxa"/>
            <w:tcBorders>
              <w:top w:val="single" w:sz="4" w:space="0" w:color="auto"/>
              <w:left w:val="single" w:sz="4" w:space="0" w:color="auto"/>
              <w:bottom w:val="nil"/>
              <w:right w:val="single" w:sz="4" w:space="0" w:color="auto"/>
            </w:tcBorders>
            <w:shd w:val="clear" w:color="auto" w:fill="auto"/>
          </w:tcPr>
          <w:p w14:paraId="1E4D142B" w14:textId="77777777" w:rsidR="00EA635F" w:rsidRPr="00EE3C3D" w:rsidRDefault="00EA635F" w:rsidP="003C3CAE">
            <w:pPr>
              <w:pStyle w:val="TAC"/>
            </w:pPr>
            <w:r w:rsidRPr="00EE3C3D">
              <w:rPr>
                <w:lang w:eastAsia="zh-CN"/>
              </w:rPr>
              <w:t>slot</w:t>
            </w:r>
          </w:p>
        </w:tc>
        <w:tc>
          <w:tcPr>
            <w:tcW w:w="4655" w:type="dxa"/>
            <w:gridSpan w:val="5"/>
            <w:tcBorders>
              <w:top w:val="single" w:sz="4" w:space="0" w:color="auto"/>
              <w:left w:val="single" w:sz="4" w:space="0" w:color="auto"/>
              <w:right w:val="single" w:sz="4" w:space="0" w:color="auto"/>
            </w:tcBorders>
            <w:vAlign w:val="center"/>
          </w:tcPr>
          <w:p w14:paraId="0E0B7DDB" w14:textId="77777777" w:rsidR="00EA635F" w:rsidRPr="00EE3C3D" w:rsidRDefault="00EA635F" w:rsidP="003C3CAE">
            <w:pPr>
              <w:pStyle w:val="TAC"/>
              <w:rPr>
                <w:rFonts w:cs="v4.2.0"/>
              </w:rPr>
            </w:pPr>
            <w:r w:rsidRPr="00EE3C3D">
              <w:rPr>
                <w:lang w:eastAsia="zh-CN"/>
              </w:rPr>
              <w:t>5</w:t>
            </w:r>
          </w:p>
        </w:tc>
      </w:tr>
      <w:tr w:rsidR="00EA635F" w:rsidRPr="00EE3C3D" w14:paraId="0737FEC6" w14:textId="77777777" w:rsidTr="003C3CAE">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2391A38" w14:textId="77777777" w:rsidR="00EA635F" w:rsidRPr="00EE3C3D" w:rsidRDefault="00EA635F" w:rsidP="003C3CAE">
            <w:pPr>
              <w:pStyle w:val="TAL"/>
            </w:pPr>
            <w:r w:rsidRPr="00EE3C3D">
              <w:t>periodicity</w:t>
            </w:r>
          </w:p>
        </w:tc>
        <w:tc>
          <w:tcPr>
            <w:tcW w:w="1740" w:type="dxa"/>
            <w:tcBorders>
              <w:top w:val="single" w:sz="4" w:space="0" w:color="auto"/>
              <w:left w:val="single" w:sz="4" w:space="0" w:color="auto"/>
              <w:right w:val="single" w:sz="4" w:space="0" w:color="auto"/>
            </w:tcBorders>
          </w:tcPr>
          <w:p w14:paraId="63AF9941" w14:textId="77777777" w:rsidR="00EA635F" w:rsidRPr="00EE3C3D" w:rsidRDefault="00EA635F" w:rsidP="003C3CAE">
            <w:pPr>
              <w:pStyle w:val="TAL"/>
            </w:pPr>
            <w:r w:rsidRPr="00EE3C3D">
              <w:t>Config</w:t>
            </w:r>
            <w:r w:rsidRPr="00EE3C3D">
              <w:rPr>
                <w:szCs w:val="18"/>
              </w:rPr>
              <w:t xml:space="preserve"> </w:t>
            </w:r>
            <w:r w:rsidRPr="00EE3C3D">
              <w:t>3</w:t>
            </w:r>
          </w:p>
        </w:tc>
        <w:tc>
          <w:tcPr>
            <w:tcW w:w="1134" w:type="dxa"/>
            <w:tcBorders>
              <w:top w:val="nil"/>
              <w:left w:val="single" w:sz="4" w:space="0" w:color="auto"/>
              <w:bottom w:val="single" w:sz="4" w:space="0" w:color="auto"/>
              <w:right w:val="single" w:sz="4" w:space="0" w:color="auto"/>
            </w:tcBorders>
            <w:shd w:val="clear" w:color="auto" w:fill="auto"/>
          </w:tcPr>
          <w:p w14:paraId="62973452" w14:textId="77777777" w:rsidR="00EA635F" w:rsidRPr="00EE3C3D" w:rsidRDefault="00EA635F" w:rsidP="003C3CAE">
            <w:pPr>
              <w:pStyle w:val="TAC"/>
            </w:pPr>
          </w:p>
        </w:tc>
        <w:tc>
          <w:tcPr>
            <w:tcW w:w="4655" w:type="dxa"/>
            <w:gridSpan w:val="5"/>
            <w:tcBorders>
              <w:top w:val="single" w:sz="4" w:space="0" w:color="auto"/>
              <w:left w:val="single" w:sz="4" w:space="0" w:color="auto"/>
              <w:right w:val="single" w:sz="4" w:space="0" w:color="auto"/>
            </w:tcBorders>
            <w:vAlign w:val="center"/>
          </w:tcPr>
          <w:p w14:paraId="5DBF193C" w14:textId="77777777" w:rsidR="00EA635F" w:rsidRPr="00EE3C3D" w:rsidRDefault="00EA635F" w:rsidP="003C3CAE">
            <w:pPr>
              <w:pStyle w:val="TAC"/>
              <w:rPr>
                <w:rFonts w:cs="v4.2.0"/>
              </w:rPr>
            </w:pPr>
            <w:r w:rsidRPr="00EE3C3D">
              <w:rPr>
                <w:lang w:eastAsia="zh-CN"/>
              </w:rPr>
              <w:t>10</w:t>
            </w:r>
          </w:p>
        </w:tc>
      </w:tr>
      <w:tr w:rsidR="00EA635F" w:rsidRPr="00EE3C3D" w14:paraId="485EFB57" w14:textId="77777777" w:rsidTr="003C3CAE">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A359B98" w14:textId="77777777" w:rsidR="00EA635F" w:rsidRPr="00EE3C3D" w:rsidRDefault="00EA635F" w:rsidP="003C3CAE">
            <w:pPr>
              <w:pStyle w:val="TAL"/>
            </w:pPr>
            <w:r w:rsidRPr="00EE3C3D">
              <w:t>CSI reporting offset</w:t>
            </w:r>
          </w:p>
        </w:tc>
        <w:tc>
          <w:tcPr>
            <w:tcW w:w="1740" w:type="dxa"/>
            <w:tcBorders>
              <w:top w:val="single" w:sz="4" w:space="0" w:color="auto"/>
              <w:left w:val="single" w:sz="4" w:space="0" w:color="auto"/>
              <w:right w:val="single" w:sz="4" w:space="0" w:color="auto"/>
            </w:tcBorders>
          </w:tcPr>
          <w:p w14:paraId="459EC965" w14:textId="77777777" w:rsidR="00EA635F" w:rsidRPr="00EE3C3D" w:rsidRDefault="00EA635F" w:rsidP="003C3CAE">
            <w:pPr>
              <w:pStyle w:val="TAL"/>
            </w:pPr>
            <w:r w:rsidRPr="00EE3C3D">
              <w:t>Config</w:t>
            </w:r>
            <w:r w:rsidRPr="00EE3C3D">
              <w:rPr>
                <w:szCs w:val="18"/>
              </w:rPr>
              <w:t xml:space="preserve"> </w:t>
            </w:r>
            <w:r w:rsidRPr="00EE3C3D">
              <w:t>1,2</w:t>
            </w:r>
          </w:p>
        </w:tc>
        <w:tc>
          <w:tcPr>
            <w:tcW w:w="1134" w:type="dxa"/>
            <w:tcBorders>
              <w:top w:val="single" w:sz="4" w:space="0" w:color="auto"/>
              <w:left w:val="single" w:sz="4" w:space="0" w:color="auto"/>
              <w:bottom w:val="nil"/>
              <w:right w:val="single" w:sz="4" w:space="0" w:color="auto"/>
            </w:tcBorders>
            <w:shd w:val="clear" w:color="auto" w:fill="auto"/>
          </w:tcPr>
          <w:p w14:paraId="77A103DA" w14:textId="77777777" w:rsidR="00EA635F" w:rsidRPr="00EE3C3D" w:rsidRDefault="00EA635F" w:rsidP="003C3CAE">
            <w:pPr>
              <w:pStyle w:val="TAC"/>
            </w:pPr>
            <w:r w:rsidRPr="00EE3C3D">
              <w:rPr>
                <w:lang w:eastAsia="zh-CN"/>
              </w:rPr>
              <w:t>slot</w:t>
            </w:r>
          </w:p>
        </w:tc>
        <w:tc>
          <w:tcPr>
            <w:tcW w:w="4655" w:type="dxa"/>
            <w:gridSpan w:val="5"/>
            <w:tcBorders>
              <w:top w:val="single" w:sz="4" w:space="0" w:color="auto"/>
              <w:left w:val="single" w:sz="4" w:space="0" w:color="auto"/>
              <w:right w:val="single" w:sz="4" w:space="0" w:color="auto"/>
            </w:tcBorders>
            <w:vAlign w:val="center"/>
          </w:tcPr>
          <w:p w14:paraId="771DAC11" w14:textId="77777777" w:rsidR="00EA635F" w:rsidRPr="00EE3C3D" w:rsidRDefault="00EA635F" w:rsidP="003C3CAE">
            <w:pPr>
              <w:pStyle w:val="TAC"/>
              <w:rPr>
                <w:rFonts w:cs="v4.2.0"/>
              </w:rPr>
            </w:pPr>
            <w:r w:rsidRPr="00EE3C3D">
              <w:rPr>
                <w:lang w:eastAsia="zh-CN"/>
              </w:rPr>
              <w:t>3</w:t>
            </w:r>
          </w:p>
        </w:tc>
      </w:tr>
      <w:tr w:rsidR="00EA635F" w:rsidRPr="00EE3C3D" w14:paraId="4B8B6775" w14:textId="77777777" w:rsidTr="003C3CAE">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EDD197C" w14:textId="77777777" w:rsidR="00EA635F" w:rsidRPr="00EE3C3D" w:rsidRDefault="00EA635F" w:rsidP="003C3CAE">
            <w:pPr>
              <w:pStyle w:val="TAL"/>
            </w:pPr>
          </w:p>
        </w:tc>
        <w:tc>
          <w:tcPr>
            <w:tcW w:w="1740" w:type="dxa"/>
            <w:tcBorders>
              <w:top w:val="single" w:sz="4" w:space="0" w:color="auto"/>
              <w:left w:val="single" w:sz="4" w:space="0" w:color="auto"/>
              <w:right w:val="single" w:sz="4" w:space="0" w:color="auto"/>
            </w:tcBorders>
          </w:tcPr>
          <w:p w14:paraId="0327A4EF" w14:textId="77777777" w:rsidR="00EA635F" w:rsidRPr="00EE3C3D" w:rsidRDefault="00EA635F" w:rsidP="003C3CAE">
            <w:pPr>
              <w:pStyle w:val="TAL"/>
            </w:pPr>
            <w:r w:rsidRPr="00EE3C3D">
              <w:t>Config</w:t>
            </w:r>
            <w:r w:rsidRPr="00EE3C3D">
              <w:rPr>
                <w:szCs w:val="18"/>
              </w:rPr>
              <w:t xml:space="preserve"> </w:t>
            </w:r>
            <w:r w:rsidRPr="00EE3C3D">
              <w:t>3</w:t>
            </w:r>
          </w:p>
        </w:tc>
        <w:tc>
          <w:tcPr>
            <w:tcW w:w="1134" w:type="dxa"/>
            <w:tcBorders>
              <w:top w:val="nil"/>
              <w:left w:val="single" w:sz="4" w:space="0" w:color="auto"/>
              <w:bottom w:val="single" w:sz="4" w:space="0" w:color="auto"/>
              <w:right w:val="single" w:sz="4" w:space="0" w:color="auto"/>
            </w:tcBorders>
            <w:shd w:val="clear" w:color="auto" w:fill="auto"/>
          </w:tcPr>
          <w:p w14:paraId="22EF141B" w14:textId="77777777" w:rsidR="00EA635F" w:rsidRPr="00EE3C3D" w:rsidRDefault="00EA635F" w:rsidP="003C3CAE">
            <w:pPr>
              <w:pStyle w:val="TAC"/>
            </w:pPr>
          </w:p>
        </w:tc>
        <w:tc>
          <w:tcPr>
            <w:tcW w:w="4655" w:type="dxa"/>
            <w:gridSpan w:val="5"/>
            <w:tcBorders>
              <w:top w:val="single" w:sz="4" w:space="0" w:color="auto"/>
              <w:left w:val="single" w:sz="4" w:space="0" w:color="auto"/>
              <w:right w:val="single" w:sz="4" w:space="0" w:color="auto"/>
            </w:tcBorders>
            <w:vAlign w:val="center"/>
          </w:tcPr>
          <w:p w14:paraId="48E31AE4" w14:textId="77777777" w:rsidR="00EA635F" w:rsidRPr="00EE3C3D" w:rsidRDefault="00EA635F" w:rsidP="003C3CAE">
            <w:pPr>
              <w:pStyle w:val="TAC"/>
              <w:rPr>
                <w:rFonts w:cs="v4.2.0"/>
              </w:rPr>
            </w:pPr>
            <w:r w:rsidRPr="00EE3C3D">
              <w:rPr>
                <w:lang w:eastAsia="zh-CN"/>
              </w:rPr>
              <w:t>5</w:t>
            </w:r>
          </w:p>
        </w:tc>
      </w:tr>
      <w:tr w:rsidR="00EA635F" w:rsidRPr="00EE3C3D" w14:paraId="62C1574E" w14:textId="77777777" w:rsidTr="003C3CAE">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E0CCA0C" w14:textId="77777777" w:rsidR="00EA635F" w:rsidRPr="00EE3C3D" w:rsidRDefault="00EA635F" w:rsidP="003C3CAE">
            <w:pPr>
              <w:pStyle w:val="TAL"/>
            </w:pPr>
            <w:r w:rsidRPr="00EE3C3D">
              <w:t>SSB Configuration</w:t>
            </w:r>
          </w:p>
        </w:tc>
        <w:tc>
          <w:tcPr>
            <w:tcW w:w="1740" w:type="dxa"/>
            <w:tcBorders>
              <w:top w:val="single" w:sz="4" w:space="0" w:color="auto"/>
              <w:left w:val="single" w:sz="4" w:space="0" w:color="auto"/>
              <w:right w:val="single" w:sz="4" w:space="0" w:color="auto"/>
            </w:tcBorders>
          </w:tcPr>
          <w:p w14:paraId="0BB00056" w14:textId="77777777" w:rsidR="00EA635F" w:rsidRPr="00EE3C3D" w:rsidRDefault="00EA635F" w:rsidP="003C3CAE">
            <w:pPr>
              <w:pStyle w:val="TAL"/>
            </w:pPr>
            <w:r w:rsidRPr="00EE3C3D">
              <w:t>Config 1,2</w:t>
            </w:r>
          </w:p>
        </w:tc>
        <w:tc>
          <w:tcPr>
            <w:tcW w:w="1134" w:type="dxa"/>
            <w:tcBorders>
              <w:top w:val="single" w:sz="4" w:space="0" w:color="auto"/>
              <w:left w:val="single" w:sz="4" w:space="0" w:color="auto"/>
              <w:bottom w:val="nil"/>
              <w:right w:val="single" w:sz="4" w:space="0" w:color="auto"/>
            </w:tcBorders>
            <w:shd w:val="clear" w:color="auto" w:fill="auto"/>
          </w:tcPr>
          <w:p w14:paraId="7A098BC6" w14:textId="77777777" w:rsidR="00EA635F" w:rsidRPr="00EE3C3D" w:rsidRDefault="00EA635F" w:rsidP="003C3CAE">
            <w:pPr>
              <w:pStyle w:val="TAC"/>
            </w:pPr>
          </w:p>
        </w:tc>
        <w:tc>
          <w:tcPr>
            <w:tcW w:w="4655" w:type="dxa"/>
            <w:gridSpan w:val="5"/>
            <w:tcBorders>
              <w:top w:val="single" w:sz="4" w:space="0" w:color="auto"/>
              <w:left w:val="single" w:sz="4" w:space="0" w:color="auto"/>
              <w:right w:val="single" w:sz="4" w:space="0" w:color="auto"/>
            </w:tcBorders>
          </w:tcPr>
          <w:p w14:paraId="5B443565" w14:textId="77777777" w:rsidR="00EA635F" w:rsidRPr="00EE3C3D" w:rsidRDefault="00EA635F" w:rsidP="003C3CAE">
            <w:pPr>
              <w:pStyle w:val="TAC"/>
            </w:pPr>
            <w:r w:rsidRPr="00EE3C3D">
              <w:rPr>
                <w:rFonts w:cs="v4.2.0"/>
              </w:rPr>
              <w:t>SSB.1 FR1</w:t>
            </w:r>
          </w:p>
        </w:tc>
      </w:tr>
      <w:tr w:rsidR="00EA635F" w:rsidRPr="00EE3C3D" w14:paraId="574BB3BA" w14:textId="77777777" w:rsidTr="003C3CAE">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E3F2F97" w14:textId="77777777" w:rsidR="00EA635F" w:rsidRPr="00EE3C3D" w:rsidRDefault="00EA635F" w:rsidP="003C3CAE">
            <w:pPr>
              <w:pStyle w:val="TAL"/>
            </w:pPr>
          </w:p>
        </w:tc>
        <w:tc>
          <w:tcPr>
            <w:tcW w:w="1740" w:type="dxa"/>
            <w:tcBorders>
              <w:left w:val="single" w:sz="4" w:space="0" w:color="auto"/>
              <w:right w:val="single" w:sz="4" w:space="0" w:color="auto"/>
            </w:tcBorders>
          </w:tcPr>
          <w:p w14:paraId="49118F0B" w14:textId="77777777" w:rsidR="00EA635F" w:rsidRPr="00EE3C3D" w:rsidRDefault="00EA635F" w:rsidP="003C3CAE">
            <w:pPr>
              <w:pStyle w:val="TAL"/>
            </w:pPr>
            <w:r w:rsidRPr="00EE3C3D">
              <w:t>Config 3</w:t>
            </w:r>
          </w:p>
        </w:tc>
        <w:tc>
          <w:tcPr>
            <w:tcW w:w="1134" w:type="dxa"/>
            <w:tcBorders>
              <w:top w:val="nil"/>
              <w:left w:val="single" w:sz="4" w:space="0" w:color="auto"/>
              <w:bottom w:val="single" w:sz="4" w:space="0" w:color="auto"/>
              <w:right w:val="single" w:sz="4" w:space="0" w:color="auto"/>
            </w:tcBorders>
            <w:shd w:val="clear" w:color="auto" w:fill="auto"/>
          </w:tcPr>
          <w:p w14:paraId="41A97502" w14:textId="77777777" w:rsidR="00EA635F" w:rsidRPr="00EE3C3D" w:rsidRDefault="00EA635F" w:rsidP="003C3CAE">
            <w:pPr>
              <w:pStyle w:val="TAC"/>
            </w:pPr>
          </w:p>
        </w:tc>
        <w:tc>
          <w:tcPr>
            <w:tcW w:w="4655" w:type="dxa"/>
            <w:gridSpan w:val="5"/>
            <w:tcBorders>
              <w:top w:val="single" w:sz="4" w:space="0" w:color="auto"/>
              <w:left w:val="single" w:sz="4" w:space="0" w:color="auto"/>
              <w:right w:val="single" w:sz="4" w:space="0" w:color="auto"/>
            </w:tcBorders>
          </w:tcPr>
          <w:p w14:paraId="1CFAA9AB" w14:textId="77777777" w:rsidR="00EA635F" w:rsidRPr="00EE3C3D" w:rsidRDefault="00EA635F" w:rsidP="003C3CAE">
            <w:pPr>
              <w:pStyle w:val="TAC"/>
            </w:pPr>
            <w:r w:rsidRPr="00EE3C3D">
              <w:rPr>
                <w:rFonts w:cs="v4.2.0"/>
              </w:rPr>
              <w:t>SSB.2 FR1</w:t>
            </w:r>
          </w:p>
        </w:tc>
      </w:tr>
      <w:tr w:rsidR="00EA635F" w:rsidRPr="00EE3C3D" w14:paraId="3910199A" w14:textId="77777777" w:rsidTr="003C3CAE">
        <w:trPr>
          <w:jc w:val="center"/>
        </w:trPr>
        <w:tc>
          <w:tcPr>
            <w:tcW w:w="2065" w:type="dxa"/>
            <w:gridSpan w:val="2"/>
            <w:tcBorders>
              <w:left w:val="single" w:sz="4" w:space="0" w:color="auto"/>
              <w:bottom w:val="nil"/>
              <w:right w:val="single" w:sz="4" w:space="0" w:color="auto"/>
            </w:tcBorders>
            <w:shd w:val="clear" w:color="auto" w:fill="auto"/>
          </w:tcPr>
          <w:p w14:paraId="0E3ABFAA" w14:textId="77777777" w:rsidR="00EA635F" w:rsidRPr="00EE3C3D" w:rsidRDefault="00EA635F" w:rsidP="003C3CAE">
            <w:pPr>
              <w:pStyle w:val="TAL"/>
            </w:pPr>
            <w:r w:rsidRPr="00EE3C3D">
              <w:t>SMTC Configuration</w:t>
            </w:r>
          </w:p>
        </w:tc>
        <w:tc>
          <w:tcPr>
            <w:tcW w:w="1740" w:type="dxa"/>
            <w:tcBorders>
              <w:left w:val="single" w:sz="4" w:space="0" w:color="auto"/>
              <w:right w:val="single" w:sz="4" w:space="0" w:color="auto"/>
            </w:tcBorders>
          </w:tcPr>
          <w:p w14:paraId="7ED78F1B" w14:textId="77777777" w:rsidR="00EA635F" w:rsidRPr="00EE3C3D" w:rsidRDefault="00EA635F" w:rsidP="003C3CAE">
            <w:pPr>
              <w:pStyle w:val="TAL"/>
            </w:pPr>
            <w:r w:rsidRPr="00EE3C3D">
              <w:t>Config 1,2</w:t>
            </w:r>
          </w:p>
        </w:tc>
        <w:tc>
          <w:tcPr>
            <w:tcW w:w="1134" w:type="dxa"/>
            <w:tcBorders>
              <w:left w:val="single" w:sz="4" w:space="0" w:color="auto"/>
              <w:bottom w:val="nil"/>
              <w:right w:val="single" w:sz="4" w:space="0" w:color="auto"/>
            </w:tcBorders>
            <w:shd w:val="clear" w:color="auto" w:fill="auto"/>
          </w:tcPr>
          <w:p w14:paraId="2E9A0169" w14:textId="77777777" w:rsidR="00EA635F" w:rsidRPr="00EE3C3D" w:rsidRDefault="00EA635F" w:rsidP="003C3CAE">
            <w:pPr>
              <w:pStyle w:val="TAC"/>
            </w:pPr>
          </w:p>
        </w:tc>
        <w:tc>
          <w:tcPr>
            <w:tcW w:w="4655" w:type="dxa"/>
            <w:gridSpan w:val="5"/>
            <w:tcBorders>
              <w:top w:val="single" w:sz="4" w:space="0" w:color="auto"/>
              <w:left w:val="single" w:sz="4" w:space="0" w:color="auto"/>
              <w:right w:val="single" w:sz="4" w:space="0" w:color="auto"/>
            </w:tcBorders>
          </w:tcPr>
          <w:p w14:paraId="6534E3B2" w14:textId="77777777" w:rsidR="00EA635F" w:rsidRPr="00EE3C3D" w:rsidRDefault="00EA635F" w:rsidP="003C3CAE">
            <w:pPr>
              <w:pStyle w:val="TAC"/>
              <w:rPr>
                <w:rFonts w:cs="v4.2.0"/>
              </w:rPr>
            </w:pPr>
            <w:r w:rsidRPr="00EE3C3D">
              <w:rPr>
                <w:rFonts w:cs="v4.2.0"/>
              </w:rPr>
              <w:t>SMTC.1</w:t>
            </w:r>
          </w:p>
        </w:tc>
      </w:tr>
      <w:tr w:rsidR="00EA635F" w:rsidRPr="00EE3C3D" w14:paraId="0BCE6359" w14:textId="77777777" w:rsidTr="003C3CAE">
        <w:trPr>
          <w:jc w:val="center"/>
        </w:trPr>
        <w:tc>
          <w:tcPr>
            <w:tcW w:w="2065" w:type="dxa"/>
            <w:gridSpan w:val="2"/>
            <w:tcBorders>
              <w:top w:val="nil"/>
              <w:left w:val="single" w:sz="4" w:space="0" w:color="auto"/>
              <w:right w:val="single" w:sz="4" w:space="0" w:color="auto"/>
            </w:tcBorders>
            <w:shd w:val="clear" w:color="auto" w:fill="auto"/>
          </w:tcPr>
          <w:p w14:paraId="39B2FF0A" w14:textId="77777777" w:rsidR="00EA635F" w:rsidRPr="00EE3C3D" w:rsidRDefault="00EA635F" w:rsidP="003C3CAE">
            <w:pPr>
              <w:pStyle w:val="TAL"/>
            </w:pPr>
          </w:p>
        </w:tc>
        <w:tc>
          <w:tcPr>
            <w:tcW w:w="1740" w:type="dxa"/>
            <w:tcBorders>
              <w:left w:val="single" w:sz="4" w:space="0" w:color="auto"/>
              <w:right w:val="single" w:sz="4" w:space="0" w:color="auto"/>
            </w:tcBorders>
          </w:tcPr>
          <w:p w14:paraId="22EEF129" w14:textId="77777777" w:rsidR="00EA635F" w:rsidRPr="00EE3C3D" w:rsidRDefault="00EA635F" w:rsidP="003C3CAE">
            <w:pPr>
              <w:pStyle w:val="TAL"/>
            </w:pPr>
            <w:r w:rsidRPr="00EE3C3D">
              <w:t>Config 3</w:t>
            </w:r>
          </w:p>
        </w:tc>
        <w:tc>
          <w:tcPr>
            <w:tcW w:w="1134" w:type="dxa"/>
            <w:tcBorders>
              <w:top w:val="nil"/>
              <w:left w:val="single" w:sz="4" w:space="0" w:color="auto"/>
              <w:right w:val="single" w:sz="4" w:space="0" w:color="auto"/>
            </w:tcBorders>
            <w:shd w:val="clear" w:color="auto" w:fill="auto"/>
          </w:tcPr>
          <w:p w14:paraId="43A67328" w14:textId="77777777" w:rsidR="00EA635F" w:rsidRPr="00EE3C3D" w:rsidRDefault="00EA635F" w:rsidP="003C3CAE">
            <w:pPr>
              <w:pStyle w:val="TAC"/>
            </w:pPr>
          </w:p>
        </w:tc>
        <w:tc>
          <w:tcPr>
            <w:tcW w:w="4655" w:type="dxa"/>
            <w:gridSpan w:val="5"/>
            <w:tcBorders>
              <w:top w:val="single" w:sz="4" w:space="0" w:color="auto"/>
              <w:left w:val="single" w:sz="4" w:space="0" w:color="auto"/>
              <w:right w:val="single" w:sz="4" w:space="0" w:color="auto"/>
            </w:tcBorders>
          </w:tcPr>
          <w:p w14:paraId="639CA763" w14:textId="77777777" w:rsidR="00EA635F" w:rsidRPr="00EE3C3D" w:rsidRDefault="00EA635F" w:rsidP="003C3CAE">
            <w:pPr>
              <w:pStyle w:val="TAC"/>
              <w:rPr>
                <w:rFonts w:cs="v4.2.0"/>
              </w:rPr>
            </w:pPr>
            <w:r w:rsidRPr="00EE3C3D">
              <w:rPr>
                <w:rFonts w:cs="v4.2.0"/>
              </w:rPr>
              <w:t>SMTC.2</w:t>
            </w:r>
          </w:p>
        </w:tc>
      </w:tr>
      <w:tr w:rsidR="00EA635F" w:rsidRPr="00EE3C3D" w14:paraId="19A3190D" w14:textId="77777777" w:rsidTr="003C3CAE">
        <w:trPr>
          <w:jc w:val="center"/>
        </w:trPr>
        <w:tc>
          <w:tcPr>
            <w:tcW w:w="2065" w:type="dxa"/>
            <w:gridSpan w:val="2"/>
            <w:vMerge w:val="restart"/>
            <w:tcBorders>
              <w:top w:val="single" w:sz="4" w:space="0" w:color="auto"/>
              <w:left w:val="single" w:sz="4" w:space="0" w:color="auto"/>
              <w:right w:val="single" w:sz="4" w:space="0" w:color="auto"/>
            </w:tcBorders>
          </w:tcPr>
          <w:p w14:paraId="07C613C5" w14:textId="77777777" w:rsidR="00EA635F" w:rsidRPr="00EE3C3D" w:rsidRDefault="00EA635F" w:rsidP="003C3CAE">
            <w:pPr>
              <w:pStyle w:val="TAL"/>
            </w:pPr>
            <w:r w:rsidRPr="00EE3C3D">
              <w:t>PDSCH/PDCCH subcarrier spacing</w:t>
            </w:r>
          </w:p>
        </w:tc>
        <w:tc>
          <w:tcPr>
            <w:tcW w:w="1740" w:type="dxa"/>
            <w:tcBorders>
              <w:top w:val="single" w:sz="4" w:space="0" w:color="auto"/>
              <w:left w:val="single" w:sz="4" w:space="0" w:color="auto"/>
              <w:right w:val="single" w:sz="4" w:space="0" w:color="auto"/>
            </w:tcBorders>
          </w:tcPr>
          <w:p w14:paraId="54F11627" w14:textId="77777777" w:rsidR="00EA635F" w:rsidRPr="00EE3C3D" w:rsidRDefault="00EA635F" w:rsidP="003C3CAE">
            <w:pPr>
              <w:pStyle w:val="TAL"/>
            </w:pPr>
            <w:r w:rsidRPr="00EE3C3D">
              <w:t>Config 1,2</w:t>
            </w:r>
          </w:p>
        </w:tc>
        <w:tc>
          <w:tcPr>
            <w:tcW w:w="1134" w:type="dxa"/>
            <w:vMerge w:val="restart"/>
            <w:tcBorders>
              <w:top w:val="single" w:sz="4" w:space="0" w:color="auto"/>
              <w:left w:val="single" w:sz="4" w:space="0" w:color="auto"/>
              <w:right w:val="single" w:sz="4" w:space="0" w:color="auto"/>
            </w:tcBorders>
          </w:tcPr>
          <w:p w14:paraId="3FEBA8BD" w14:textId="77777777" w:rsidR="00EA635F" w:rsidRPr="00EE3C3D" w:rsidRDefault="00EA635F" w:rsidP="003C3CAE">
            <w:pPr>
              <w:pStyle w:val="TAC"/>
            </w:pPr>
            <w:r w:rsidRPr="00EE3C3D">
              <w:t>kHz</w:t>
            </w:r>
          </w:p>
        </w:tc>
        <w:tc>
          <w:tcPr>
            <w:tcW w:w="4655" w:type="dxa"/>
            <w:gridSpan w:val="5"/>
            <w:tcBorders>
              <w:top w:val="single" w:sz="4" w:space="0" w:color="auto"/>
              <w:left w:val="single" w:sz="4" w:space="0" w:color="auto"/>
              <w:right w:val="single" w:sz="4" w:space="0" w:color="auto"/>
            </w:tcBorders>
          </w:tcPr>
          <w:p w14:paraId="4EB53AF1" w14:textId="77777777" w:rsidR="00EA635F" w:rsidRPr="00EE3C3D" w:rsidRDefault="00EA635F" w:rsidP="003C3CAE">
            <w:pPr>
              <w:pStyle w:val="TAC"/>
            </w:pPr>
            <w:r w:rsidRPr="00EE3C3D">
              <w:t>15 kHz</w:t>
            </w:r>
          </w:p>
        </w:tc>
      </w:tr>
      <w:tr w:rsidR="00EA635F" w:rsidRPr="00EE3C3D" w14:paraId="35A5B608" w14:textId="77777777" w:rsidTr="003C3CAE">
        <w:trPr>
          <w:jc w:val="center"/>
        </w:trPr>
        <w:tc>
          <w:tcPr>
            <w:tcW w:w="2065" w:type="dxa"/>
            <w:gridSpan w:val="2"/>
            <w:vMerge/>
            <w:tcBorders>
              <w:left w:val="single" w:sz="4" w:space="0" w:color="auto"/>
              <w:right w:val="single" w:sz="4" w:space="0" w:color="auto"/>
            </w:tcBorders>
          </w:tcPr>
          <w:p w14:paraId="2104D7F9" w14:textId="77777777" w:rsidR="00EA635F" w:rsidRPr="00EE3C3D" w:rsidRDefault="00EA635F" w:rsidP="003C3CAE">
            <w:pPr>
              <w:pStyle w:val="TAL"/>
            </w:pPr>
          </w:p>
        </w:tc>
        <w:tc>
          <w:tcPr>
            <w:tcW w:w="1740" w:type="dxa"/>
            <w:tcBorders>
              <w:left w:val="single" w:sz="4" w:space="0" w:color="auto"/>
              <w:right w:val="single" w:sz="4" w:space="0" w:color="auto"/>
            </w:tcBorders>
          </w:tcPr>
          <w:p w14:paraId="51DE338A" w14:textId="77777777" w:rsidR="00EA635F" w:rsidRPr="00EE3C3D" w:rsidRDefault="00EA635F" w:rsidP="003C3CAE">
            <w:pPr>
              <w:pStyle w:val="TAL"/>
            </w:pPr>
            <w:r w:rsidRPr="00EE3C3D">
              <w:t>Config 3</w:t>
            </w:r>
          </w:p>
        </w:tc>
        <w:tc>
          <w:tcPr>
            <w:tcW w:w="1134" w:type="dxa"/>
            <w:vMerge/>
            <w:tcBorders>
              <w:left w:val="single" w:sz="4" w:space="0" w:color="auto"/>
              <w:right w:val="single" w:sz="4" w:space="0" w:color="auto"/>
            </w:tcBorders>
          </w:tcPr>
          <w:p w14:paraId="546C04EE" w14:textId="77777777" w:rsidR="00EA635F" w:rsidRPr="00EE3C3D" w:rsidRDefault="00EA635F" w:rsidP="003C3CAE">
            <w:pPr>
              <w:pStyle w:val="TAC"/>
            </w:pPr>
          </w:p>
        </w:tc>
        <w:tc>
          <w:tcPr>
            <w:tcW w:w="4655" w:type="dxa"/>
            <w:gridSpan w:val="5"/>
            <w:tcBorders>
              <w:left w:val="single" w:sz="4" w:space="0" w:color="auto"/>
              <w:right w:val="single" w:sz="4" w:space="0" w:color="auto"/>
            </w:tcBorders>
          </w:tcPr>
          <w:p w14:paraId="4F060975" w14:textId="77777777" w:rsidR="00EA635F" w:rsidRPr="00EE3C3D" w:rsidRDefault="00EA635F" w:rsidP="003C3CAE">
            <w:pPr>
              <w:pStyle w:val="TAC"/>
            </w:pPr>
            <w:r w:rsidRPr="00EE3C3D">
              <w:t>30 kHz</w:t>
            </w:r>
          </w:p>
        </w:tc>
      </w:tr>
      <w:tr w:rsidR="00EA635F" w:rsidRPr="00EE3C3D" w14:paraId="32B7BB23" w14:textId="77777777" w:rsidTr="003C3CAE">
        <w:trPr>
          <w:jc w:val="center"/>
        </w:trPr>
        <w:tc>
          <w:tcPr>
            <w:tcW w:w="2065" w:type="dxa"/>
            <w:gridSpan w:val="2"/>
            <w:vMerge w:val="restart"/>
            <w:tcBorders>
              <w:top w:val="single" w:sz="4" w:space="0" w:color="auto"/>
              <w:left w:val="single" w:sz="4" w:space="0" w:color="auto"/>
              <w:right w:val="single" w:sz="4" w:space="0" w:color="auto"/>
            </w:tcBorders>
          </w:tcPr>
          <w:p w14:paraId="3145134B" w14:textId="77777777" w:rsidR="00EA635F" w:rsidRPr="00EE3C3D" w:rsidRDefault="00EA635F" w:rsidP="003C3CAE">
            <w:pPr>
              <w:pStyle w:val="TAL"/>
            </w:pPr>
            <w:r w:rsidRPr="00EE3C3D">
              <w:t>PUCCH/PUSCH subcarrier spacing</w:t>
            </w:r>
          </w:p>
        </w:tc>
        <w:tc>
          <w:tcPr>
            <w:tcW w:w="1740" w:type="dxa"/>
            <w:tcBorders>
              <w:top w:val="single" w:sz="4" w:space="0" w:color="auto"/>
              <w:left w:val="single" w:sz="4" w:space="0" w:color="auto"/>
              <w:right w:val="single" w:sz="4" w:space="0" w:color="auto"/>
            </w:tcBorders>
          </w:tcPr>
          <w:p w14:paraId="4201FB8A" w14:textId="77777777" w:rsidR="00EA635F" w:rsidRPr="00EE3C3D" w:rsidRDefault="00EA635F" w:rsidP="003C3CAE">
            <w:pPr>
              <w:pStyle w:val="TAL"/>
            </w:pPr>
            <w:r w:rsidRPr="00EE3C3D">
              <w:t>Config 1,2</w:t>
            </w:r>
          </w:p>
        </w:tc>
        <w:tc>
          <w:tcPr>
            <w:tcW w:w="1134" w:type="dxa"/>
            <w:vMerge w:val="restart"/>
            <w:tcBorders>
              <w:top w:val="single" w:sz="4" w:space="0" w:color="auto"/>
              <w:left w:val="single" w:sz="4" w:space="0" w:color="auto"/>
              <w:right w:val="single" w:sz="4" w:space="0" w:color="auto"/>
            </w:tcBorders>
          </w:tcPr>
          <w:p w14:paraId="611BA80F" w14:textId="77777777" w:rsidR="00EA635F" w:rsidRPr="00EE3C3D" w:rsidRDefault="00EA635F" w:rsidP="003C3CAE">
            <w:pPr>
              <w:pStyle w:val="TAC"/>
            </w:pPr>
            <w:r w:rsidRPr="00EE3C3D">
              <w:t>kHz</w:t>
            </w:r>
          </w:p>
        </w:tc>
        <w:tc>
          <w:tcPr>
            <w:tcW w:w="4655" w:type="dxa"/>
            <w:gridSpan w:val="5"/>
            <w:tcBorders>
              <w:top w:val="single" w:sz="4" w:space="0" w:color="auto"/>
              <w:left w:val="single" w:sz="4" w:space="0" w:color="auto"/>
              <w:right w:val="single" w:sz="4" w:space="0" w:color="auto"/>
            </w:tcBorders>
          </w:tcPr>
          <w:p w14:paraId="7D0B39DC" w14:textId="77777777" w:rsidR="00EA635F" w:rsidRPr="00EE3C3D" w:rsidRDefault="00EA635F" w:rsidP="003C3CAE">
            <w:pPr>
              <w:pStyle w:val="TAC"/>
            </w:pPr>
            <w:r w:rsidRPr="00EE3C3D">
              <w:t>15 kHz</w:t>
            </w:r>
          </w:p>
        </w:tc>
      </w:tr>
      <w:tr w:rsidR="00EA635F" w:rsidRPr="00EE3C3D" w14:paraId="703F49DF" w14:textId="77777777" w:rsidTr="003C3CAE">
        <w:trPr>
          <w:jc w:val="center"/>
        </w:trPr>
        <w:tc>
          <w:tcPr>
            <w:tcW w:w="2065" w:type="dxa"/>
            <w:gridSpan w:val="2"/>
            <w:vMerge/>
            <w:tcBorders>
              <w:left w:val="single" w:sz="4" w:space="0" w:color="auto"/>
              <w:right w:val="single" w:sz="4" w:space="0" w:color="auto"/>
            </w:tcBorders>
          </w:tcPr>
          <w:p w14:paraId="4D92FE43" w14:textId="77777777" w:rsidR="00EA635F" w:rsidRPr="00EE3C3D" w:rsidRDefault="00EA635F" w:rsidP="003C3CAE">
            <w:pPr>
              <w:pStyle w:val="TAL"/>
            </w:pPr>
          </w:p>
        </w:tc>
        <w:tc>
          <w:tcPr>
            <w:tcW w:w="1740" w:type="dxa"/>
            <w:tcBorders>
              <w:left w:val="single" w:sz="4" w:space="0" w:color="auto"/>
              <w:right w:val="single" w:sz="4" w:space="0" w:color="auto"/>
            </w:tcBorders>
          </w:tcPr>
          <w:p w14:paraId="1B31344C" w14:textId="77777777" w:rsidR="00EA635F" w:rsidRPr="00EE3C3D" w:rsidRDefault="00EA635F" w:rsidP="003C3CAE">
            <w:pPr>
              <w:pStyle w:val="TAL"/>
            </w:pPr>
            <w:r w:rsidRPr="00EE3C3D">
              <w:t>Config 3</w:t>
            </w:r>
          </w:p>
        </w:tc>
        <w:tc>
          <w:tcPr>
            <w:tcW w:w="1134" w:type="dxa"/>
            <w:vMerge/>
            <w:tcBorders>
              <w:left w:val="single" w:sz="4" w:space="0" w:color="auto"/>
              <w:right w:val="single" w:sz="4" w:space="0" w:color="auto"/>
            </w:tcBorders>
          </w:tcPr>
          <w:p w14:paraId="49B006EC" w14:textId="77777777" w:rsidR="00EA635F" w:rsidRPr="00EE3C3D" w:rsidRDefault="00EA635F" w:rsidP="003C3CAE">
            <w:pPr>
              <w:pStyle w:val="TAC"/>
            </w:pPr>
          </w:p>
        </w:tc>
        <w:tc>
          <w:tcPr>
            <w:tcW w:w="4655" w:type="dxa"/>
            <w:gridSpan w:val="5"/>
            <w:tcBorders>
              <w:left w:val="single" w:sz="4" w:space="0" w:color="auto"/>
              <w:right w:val="single" w:sz="4" w:space="0" w:color="auto"/>
            </w:tcBorders>
          </w:tcPr>
          <w:p w14:paraId="0106783C" w14:textId="77777777" w:rsidR="00EA635F" w:rsidRPr="00EE3C3D" w:rsidRDefault="00EA635F" w:rsidP="003C3CAE">
            <w:pPr>
              <w:pStyle w:val="TAC"/>
            </w:pPr>
            <w:r w:rsidRPr="00EE3C3D">
              <w:t>30 kHz</w:t>
            </w:r>
          </w:p>
        </w:tc>
      </w:tr>
      <w:tr w:rsidR="00EA635F" w:rsidRPr="00EE3C3D" w14:paraId="219CB8F6" w14:textId="77777777" w:rsidTr="003C3CAE">
        <w:trPr>
          <w:jc w:val="center"/>
        </w:trPr>
        <w:tc>
          <w:tcPr>
            <w:tcW w:w="3805" w:type="dxa"/>
            <w:gridSpan w:val="3"/>
            <w:tcBorders>
              <w:left w:val="single" w:sz="4" w:space="0" w:color="auto"/>
              <w:right w:val="single" w:sz="4" w:space="0" w:color="auto"/>
            </w:tcBorders>
          </w:tcPr>
          <w:p w14:paraId="4701D311" w14:textId="77777777" w:rsidR="00EA635F" w:rsidRPr="00EE3C3D" w:rsidRDefault="00EA635F" w:rsidP="003C3CAE">
            <w:pPr>
              <w:pStyle w:val="TAL"/>
            </w:pPr>
            <w:r w:rsidRPr="00EE3C3D">
              <w:t xml:space="preserve">PRACH configuration </w:t>
            </w:r>
          </w:p>
        </w:tc>
        <w:tc>
          <w:tcPr>
            <w:tcW w:w="1134" w:type="dxa"/>
            <w:tcBorders>
              <w:left w:val="single" w:sz="4" w:space="0" w:color="auto"/>
              <w:right w:val="single" w:sz="4" w:space="0" w:color="auto"/>
            </w:tcBorders>
          </w:tcPr>
          <w:p w14:paraId="2C0B1D80" w14:textId="77777777" w:rsidR="00EA635F" w:rsidRPr="00EE3C3D" w:rsidRDefault="00EA635F" w:rsidP="003C3CAE">
            <w:pPr>
              <w:pStyle w:val="TAC"/>
            </w:pPr>
          </w:p>
        </w:tc>
        <w:tc>
          <w:tcPr>
            <w:tcW w:w="4655" w:type="dxa"/>
            <w:gridSpan w:val="5"/>
            <w:tcBorders>
              <w:left w:val="single" w:sz="4" w:space="0" w:color="auto"/>
              <w:right w:val="single" w:sz="4" w:space="0" w:color="auto"/>
            </w:tcBorders>
          </w:tcPr>
          <w:p w14:paraId="417787AC" w14:textId="77777777" w:rsidR="00EA635F" w:rsidRPr="00EE3C3D" w:rsidRDefault="00EA635F" w:rsidP="003C3CAE">
            <w:pPr>
              <w:pStyle w:val="TAC"/>
            </w:pPr>
            <w:r w:rsidRPr="00EE3C3D">
              <w:rPr>
                <w:lang w:eastAsia="zh-CN"/>
              </w:rPr>
              <w:t>FR1 PRACH configuration 2</w:t>
            </w:r>
          </w:p>
        </w:tc>
      </w:tr>
      <w:tr w:rsidR="00EA635F" w:rsidRPr="00EE3C3D" w14:paraId="075515D2" w14:textId="77777777" w:rsidTr="003C3CAE">
        <w:trPr>
          <w:jc w:val="center"/>
        </w:trPr>
        <w:tc>
          <w:tcPr>
            <w:tcW w:w="2065" w:type="dxa"/>
            <w:gridSpan w:val="2"/>
            <w:tcBorders>
              <w:left w:val="single" w:sz="4" w:space="0" w:color="auto"/>
              <w:bottom w:val="nil"/>
              <w:right w:val="single" w:sz="4" w:space="0" w:color="auto"/>
            </w:tcBorders>
            <w:shd w:val="clear" w:color="auto" w:fill="auto"/>
          </w:tcPr>
          <w:p w14:paraId="1470894A" w14:textId="77777777" w:rsidR="00EA635F" w:rsidRPr="00EE3C3D" w:rsidRDefault="00EA635F" w:rsidP="003C3CAE">
            <w:pPr>
              <w:pStyle w:val="TAL"/>
            </w:pPr>
            <w:r w:rsidRPr="00EE3C3D">
              <w:t>BWP</w:t>
            </w:r>
          </w:p>
        </w:tc>
        <w:tc>
          <w:tcPr>
            <w:tcW w:w="1740" w:type="dxa"/>
            <w:tcBorders>
              <w:left w:val="single" w:sz="4" w:space="0" w:color="auto"/>
              <w:right w:val="single" w:sz="4" w:space="0" w:color="auto"/>
            </w:tcBorders>
          </w:tcPr>
          <w:p w14:paraId="3C4FA025" w14:textId="77777777" w:rsidR="00EA635F" w:rsidRPr="00EE3C3D" w:rsidRDefault="00EA635F" w:rsidP="003C3CAE">
            <w:pPr>
              <w:pStyle w:val="TAL"/>
            </w:pPr>
            <w:r w:rsidRPr="00EE3C3D">
              <w:t>Initial DL BWP</w:t>
            </w:r>
          </w:p>
        </w:tc>
        <w:tc>
          <w:tcPr>
            <w:tcW w:w="1134" w:type="dxa"/>
            <w:tcBorders>
              <w:left w:val="single" w:sz="4" w:space="0" w:color="auto"/>
              <w:right w:val="single" w:sz="4" w:space="0" w:color="auto"/>
            </w:tcBorders>
          </w:tcPr>
          <w:p w14:paraId="55BF7120" w14:textId="77777777" w:rsidR="00EA635F" w:rsidRPr="00EE3C3D" w:rsidRDefault="00EA635F" w:rsidP="003C3CAE">
            <w:pPr>
              <w:pStyle w:val="TAC"/>
            </w:pPr>
          </w:p>
        </w:tc>
        <w:tc>
          <w:tcPr>
            <w:tcW w:w="4655" w:type="dxa"/>
            <w:gridSpan w:val="5"/>
            <w:tcBorders>
              <w:left w:val="single" w:sz="4" w:space="0" w:color="auto"/>
              <w:right w:val="single" w:sz="4" w:space="0" w:color="auto"/>
            </w:tcBorders>
          </w:tcPr>
          <w:p w14:paraId="2C63AF9E" w14:textId="77777777" w:rsidR="00EA635F" w:rsidRPr="00EE3C3D" w:rsidRDefault="00EA635F" w:rsidP="003C3CAE">
            <w:pPr>
              <w:pStyle w:val="TAC"/>
            </w:pPr>
            <w:r w:rsidRPr="00EE3C3D">
              <w:rPr>
                <w:rFonts w:cs="v3.7.0"/>
              </w:rPr>
              <w:t>DLBWP.0.1</w:t>
            </w:r>
          </w:p>
        </w:tc>
      </w:tr>
      <w:tr w:rsidR="00EA635F" w:rsidRPr="00EE3C3D" w14:paraId="494E9FFF" w14:textId="77777777" w:rsidTr="003C3CAE">
        <w:trPr>
          <w:jc w:val="center"/>
        </w:trPr>
        <w:tc>
          <w:tcPr>
            <w:tcW w:w="2065" w:type="dxa"/>
            <w:gridSpan w:val="2"/>
            <w:tcBorders>
              <w:top w:val="nil"/>
              <w:left w:val="single" w:sz="4" w:space="0" w:color="auto"/>
              <w:bottom w:val="nil"/>
              <w:right w:val="single" w:sz="4" w:space="0" w:color="auto"/>
            </w:tcBorders>
            <w:shd w:val="clear" w:color="auto" w:fill="auto"/>
          </w:tcPr>
          <w:p w14:paraId="6632CF76" w14:textId="77777777" w:rsidR="00EA635F" w:rsidRPr="00EE3C3D" w:rsidRDefault="00EA635F" w:rsidP="003C3CAE">
            <w:pPr>
              <w:pStyle w:val="TAL"/>
            </w:pPr>
          </w:p>
        </w:tc>
        <w:tc>
          <w:tcPr>
            <w:tcW w:w="1740" w:type="dxa"/>
            <w:tcBorders>
              <w:left w:val="single" w:sz="4" w:space="0" w:color="auto"/>
              <w:right w:val="single" w:sz="4" w:space="0" w:color="auto"/>
            </w:tcBorders>
          </w:tcPr>
          <w:p w14:paraId="464DC838" w14:textId="77777777" w:rsidR="00EA635F" w:rsidRPr="00EE3C3D" w:rsidRDefault="00EA635F" w:rsidP="003C3CAE">
            <w:pPr>
              <w:pStyle w:val="TAL"/>
            </w:pPr>
            <w:r w:rsidRPr="00EE3C3D">
              <w:t>Dedicated DL BWP</w:t>
            </w:r>
          </w:p>
        </w:tc>
        <w:tc>
          <w:tcPr>
            <w:tcW w:w="1134" w:type="dxa"/>
            <w:tcBorders>
              <w:left w:val="single" w:sz="4" w:space="0" w:color="auto"/>
              <w:right w:val="single" w:sz="4" w:space="0" w:color="auto"/>
            </w:tcBorders>
          </w:tcPr>
          <w:p w14:paraId="3106EAD4" w14:textId="77777777" w:rsidR="00EA635F" w:rsidRPr="00EE3C3D" w:rsidRDefault="00EA635F" w:rsidP="003C3CAE">
            <w:pPr>
              <w:pStyle w:val="TAC"/>
            </w:pPr>
          </w:p>
        </w:tc>
        <w:tc>
          <w:tcPr>
            <w:tcW w:w="4655" w:type="dxa"/>
            <w:gridSpan w:val="5"/>
            <w:tcBorders>
              <w:left w:val="single" w:sz="4" w:space="0" w:color="auto"/>
              <w:right w:val="single" w:sz="4" w:space="0" w:color="auto"/>
            </w:tcBorders>
          </w:tcPr>
          <w:p w14:paraId="716BA2BA" w14:textId="77777777" w:rsidR="00EA635F" w:rsidRPr="00EE3C3D" w:rsidRDefault="00EA635F" w:rsidP="003C3CAE">
            <w:pPr>
              <w:pStyle w:val="TAC"/>
            </w:pPr>
            <w:r w:rsidRPr="00EE3C3D">
              <w:rPr>
                <w:rFonts w:cs="v3.7.0"/>
              </w:rPr>
              <w:t>DLBWP.1.3</w:t>
            </w:r>
          </w:p>
        </w:tc>
      </w:tr>
      <w:tr w:rsidR="00EA635F" w:rsidRPr="00EE3C3D" w14:paraId="537648DD" w14:textId="77777777" w:rsidTr="003C3CAE">
        <w:trPr>
          <w:jc w:val="center"/>
        </w:trPr>
        <w:tc>
          <w:tcPr>
            <w:tcW w:w="2065" w:type="dxa"/>
            <w:gridSpan w:val="2"/>
            <w:tcBorders>
              <w:top w:val="nil"/>
              <w:left w:val="single" w:sz="4" w:space="0" w:color="auto"/>
              <w:bottom w:val="nil"/>
              <w:right w:val="single" w:sz="4" w:space="0" w:color="auto"/>
            </w:tcBorders>
            <w:shd w:val="clear" w:color="auto" w:fill="auto"/>
          </w:tcPr>
          <w:p w14:paraId="685CDF2A" w14:textId="77777777" w:rsidR="00EA635F" w:rsidRPr="00EE3C3D" w:rsidRDefault="00EA635F" w:rsidP="003C3CAE">
            <w:pPr>
              <w:pStyle w:val="TAL"/>
            </w:pPr>
          </w:p>
        </w:tc>
        <w:tc>
          <w:tcPr>
            <w:tcW w:w="1740" w:type="dxa"/>
            <w:tcBorders>
              <w:left w:val="single" w:sz="4" w:space="0" w:color="auto"/>
              <w:right w:val="single" w:sz="4" w:space="0" w:color="auto"/>
            </w:tcBorders>
          </w:tcPr>
          <w:p w14:paraId="4DEA2CD1" w14:textId="77777777" w:rsidR="00EA635F" w:rsidRPr="00EE3C3D" w:rsidRDefault="00EA635F" w:rsidP="003C3CAE">
            <w:pPr>
              <w:pStyle w:val="TAL"/>
            </w:pPr>
            <w:r w:rsidRPr="00EE3C3D">
              <w:t>Initial UL BWP</w:t>
            </w:r>
          </w:p>
        </w:tc>
        <w:tc>
          <w:tcPr>
            <w:tcW w:w="1134" w:type="dxa"/>
            <w:tcBorders>
              <w:left w:val="single" w:sz="4" w:space="0" w:color="auto"/>
              <w:right w:val="single" w:sz="4" w:space="0" w:color="auto"/>
            </w:tcBorders>
          </w:tcPr>
          <w:p w14:paraId="2BC6309C" w14:textId="77777777" w:rsidR="00EA635F" w:rsidRPr="00EE3C3D" w:rsidRDefault="00EA635F" w:rsidP="003C3CAE">
            <w:pPr>
              <w:pStyle w:val="TAC"/>
            </w:pPr>
          </w:p>
        </w:tc>
        <w:tc>
          <w:tcPr>
            <w:tcW w:w="4655" w:type="dxa"/>
            <w:gridSpan w:val="5"/>
            <w:tcBorders>
              <w:left w:val="single" w:sz="4" w:space="0" w:color="auto"/>
              <w:right w:val="single" w:sz="4" w:space="0" w:color="auto"/>
            </w:tcBorders>
          </w:tcPr>
          <w:p w14:paraId="6D438C9D" w14:textId="77777777" w:rsidR="00EA635F" w:rsidRPr="00EE3C3D" w:rsidRDefault="00EA635F" w:rsidP="003C3CAE">
            <w:pPr>
              <w:pStyle w:val="TAC"/>
            </w:pPr>
            <w:r w:rsidRPr="00EE3C3D">
              <w:rPr>
                <w:rFonts w:cs="v3.7.0"/>
              </w:rPr>
              <w:t>ULBWP.0.1</w:t>
            </w:r>
          </w:p>
        </w:tc>
      </w:tr>
      <w:tr w:rsidR="00EA635F" w:rsidRPr="00EE3C3D" w14:paraId="59DE4C8F" w14:textId="77777777" w:rsidTr="003C3CAE">
        <w:trPr>
          <w:jc w:val="center"/>
        </w:trPr>
        <w:tc>
          <w:tcPr>
            <w:tcW w:w="2065" w:type="dxa"/>
            <w:gridSpan w:val="2"/>
            <w:tcBorders>
              <w:top w:val="nil"/>
              <w:left w:val="single" w:sz="4" w:space="0" w:color="auto"/>
              <w:right w:val="single" w:sz="4" w:space="0" w:color="auto"/>
            </w:tcBorders>
            <w:shd w:val="clear" w:color="auto" w:fill="auto"/>
          </w:tcPr>
          <w:p w14:paraId="7BD61A6D" w14:textId="77777777" w:rsidR="00EA635F" w:rsidRPr="00EE3C3D" w:rsidRDefault="00EA635F" w:rsidP="003C3CAE">
            <w:pPr>
              <w:pStyle w:val="TAL"/>
            </w:pPr>
          </w:p>
        </w:tc>
        <w:tc>
          <w:tcPr>
            <w:tcW w:w="1740" w:type="dxa"/>
            <w:tcBorders>
              <w:left w:val="single" w:sz="4" w:space="0" w:color="auto"/>
              <w:right w:val="single" w:sz="4" w:space="0" w:color="auto"/>
            </w:tcBorders>
          </w:tcPr>
          <w:p w14:paraId="5FC0C720" w14:textId="77777777" w:rsidR="00EA635F" w:rsidRPr="00EE3C3D" w:rsidRDefault="00EA635F" w:rsidP="003C3CAE">
            <w:pPr>
              <w:pStyle w:val="TAL"/>
            </w:pPr>
            <w:r w:rsidRPr="00EE3C3D">
              <w:t>Dedicated UL BWP</w:t>
            </w:r>
          </w:p>
        </w:tc>
        <w:tc>
          <w:tcPr>
            <w:tcW w:w="1134" w:type="dxa"/>
            <w:tcBorders>
              <w:left w:val="single" w:sz="4" w:space="0" w:color="auto"/>
              <w:bottom w:val="single" w:sz="4" w:space="0" w:color="auto"/>
              <w:right w:val="single" w:sz="4" w:space="0" w:color="auto"/>
            </w:tcBorders>
          </w:tcPr>
          <w:p w14:paraId="01A3F676" w14:textId="77777777" w:rsidR="00EA635F" w:rsidRPr="00EE3C3D" w:rsidRDefault="00EA635F" w:rsidP="003C3CAE">
            <w:pPr>
              <w:pStyle w:val="TAC"/>
            </w:pPr>
          </w:p>
        </w:tc>
        <w:tc>
          <w:tcPr>
            <w:tcW w:w="4655" w:type="dxa"/>
            <w:gridSpan w:val="5"/>
            <w:tcBorders>
              <w:left w:val="single" w:sz="4" w:space="0" w:color="auto"/>
              <w:bottom w:val="single" w:sz="4" w:space="0" w:color="auto"/>
              <w:right w:val="single" w:sz="4" w:space="0" w:color="auto"/>
            </w:tcBorders>
          </w:tcPr>
          <w:p w14:paraId="0A32CC8F" w14:textId="77777777" w:rsidR="00EA635F" w:rsidRPr="00EE3C3D" w:rsidRDefault="00EA635F" w:rsidP="003C3CAE">
            <w:pPr>
              <w:pStyle w:val="TAC"/>
            </w:pPr>
            <w:r w:rsidRPr="00EE3C3D">
              <w:rPr>
                <w:rFonts w:cs="v3.7.0"/>
              </w:rPr>
              <w:t>ULBWP.1.3</w:t>
            </w:r>
          </w:p>
        </w:tc>
      </w:tr>
      <w:tr w:rsidR="00EA635F" w:rsidRPr="00EE3C3D" w14:paraId="43A4227A"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02C01A6" w14:textId="77777777" w:rsidR="00EA635F" w:rsidRPr="00EE3C3D" w:rsidRDefault="00EA635F" w:rsidP="003C3CAE">
            <w:pPr>
              <w:pStyle w:val="TAL"/>
            </w:pPr>
            <w:r w:rsidRPr="00EE3C3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480A7A" w14:textId="77777777" w:rsidR="00EA635F" w:rsidRPr="00EE3C3D" w:rsidRDefault="00EA635F" w:rsidP="003C3CAE">
            <w:pPr>
              <w:pStyle w:val="TAC"/>
            </w:pPr>
            <w:r w:rsidRPr="00EE3C3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2DC6EDF9" w14:textId="77777777" w:rsidR="00EA635F" w:rsidRPr="00EE3C3D" w:rsidRDefault="00EA635F" w:rsidP="003C3CAE">
            <w:pPr>
              <w:pStyle w:val="TAC"/>
            </w:pPr>
            <w:r w:rsidRPr="00EE3C3D">
              <w:rPr>
                <w:lang w:eastAsia="ja-JP"/>
              </w:rPr>
              <w:t>0</w:t>
            </w:r>
          </w:p>
        </w:tc>
      </w:tr>
      <w:tr w:rsidR="00EA635F" w:rsidRPr="00EE3C3D" w14:paraId="48D25820"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CB84EE" w14:textId="77777777" w:rsidR="00EA635F" w:rsidRPr="00EE3C3D" w:rsidRDefault="00EA635F" w:rsidP="003C3CAE">
            <w:pPr>
              <w:pStyle w:val="TAL"/>
            </w:pPr>
            <w:r w:rsidRPr="00EE3C3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CB75370" w14:textId="77777777" w:rsidR="00EA635F" w:rsidRPr="00EE3C3D" w:rsidRDefault="00EA635F" w:rsidP="003C3CAE">
            <w:pPr>
              <w:pStyle w:val="TAC"/>
            </w:pPr>
          </w:p>
        </w:tc>
        <w:tc>
          <w:tcPr>
            <w:tcW w:w="4655" w:type="dxa"/>
            <w:gridSpan w:val="5"/>
            <w:tcBorders>
              <w:top w:val="nil"/>
              <w:left w:val="single" w:sz="4" w:space="0" w:color="auto"/>
              <w:bottom w:val="nil"/>
              <w:right w:val="single" w:sz="4" w:space="0" w:color="auto"/>
            </w:tcBorders>
            <w:shd w:val="clear" w:color="auto" w:fill="auto"/>
          </w:tcPr>
          <w:p w14:paraId="6008B345" w14:textId="77777777" w:rsidR="00EA635F" w:rsidRPr="00EE3C3D" w:rsidRDefault="00EA635F" w:rsidP="003C3CAE">
            <w:pPr>
              <w:pStyle w:val="TAC"/>
            </w:pPr>
          </w:p>
        </w:tc>
      </w:tr>
      <w:tr w:rsidR="00EA635F" w:rsidRPr="00EE3C3D" w14:paraId="7B9C0BC5"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8B9958" w14:textId="77777777" w:rsidR="00EA635F" w:rsidRPr="00EE3C3D" w:rsidRDefault="00EA635F" w:rsidP="003C3CAE">
            <w:pPr>
              <w:pStyle w:val="TAL"/>
            </w:pPr>
            <w:r w:rsidRPr="00EE3C3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E869704" w14:textId="77777777" w:rsidR="00EA635F" w:rsidRPr="00EE3C3D" w:rsidRDefault="00EA635F" w:rsidP="003C3CAE">
            <w:pPr>
              <w:pStyle w:val="TAC"/>
            </w:pPr>
          </w:p>
        </w:tc>
        <w:tc>
          <w:tcPr>
            <w:tcW w:w="4655" w:type="dxa"/>
            <w:gridSpan w:val="5"/>
            <w:tcBorders>
              <w:top w:val="nil"/>
              <w:left w:val="single" w:sz="4" w:space="0" w:color="auto"/>
              <w:bottom w:val="nil"/>
              <w:right w:val="single" w:sz="4" w:space="0" w:color="auto"/>
            </w:tcBorders>
            <w:shd w:val="clear" w:color="auto" w:fill="auto"/>
          </w:tcPr>
          <w:p w14:paraId="7C5C4A51" w14:textId="77777777" w:rsidR="00EA635F" w:rsidRPr="00EE3C3D" w:rsidRDefault="00EA635F" w:rsidP="003C3CAE">
            <w:pPr>
              <w:pStyle w:val="TAC"/>
            </w:pPr>
          </w:p>
        </w:tc>
      </w:tr>
      <w:tr w:rsidR="00EA635F" w:rsidRPr="00EE3C3D" w14:paraId="7EB0647D"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7C78A2" w14:textId="77777777" w:rsidR="00EA635F" w:rsidRPr="00EE3C3D" w:rsidRDefault="00EA635F" w:rsidP="003C3CAE">
            <w:pPr>
              <w:pStyle w:val="TAL"/>
            </w:pPr>
            <w:r w:rsidRPr="00EE3C3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E2CA044" w14:textId="77777777" w:rsidR="00EA635F" w:rsidRPr="00EE3C3D" w:rsidRDefault="00EA635F" w:rsidP="003C3CAE">
            <w:pPr>
              <w:pStyle w:val="TAC"/>
            </w:pPr>
          </w:p>
        </w:tc>
        <w:tc>
          <w:tcPr>
            <w:tcW w:w="4655" w:type="dxa"/>
            <w:gridSpan w:val="5"/>
            <w:tcBorders>
              <w:top w:val="nil"/>
              <w:left w:val="single" w:sz="4" w:space="0" w:color="auto"/>
              <w:bottom w:val="nil"/>
              <w:right w:val="single" w:sz="4" w:space="0" w:color="auto"/>
            </w:tcBorders>
            <w:shd w:val="clear" w:color="auto" w:fill="auto"/>
          </w:tcPr>
          <w:p w14:paraId="510D1A22" w14:textId="77777777" w:rsidR="00EA635F" w:rsidRPr="00EE3C3D" w:rsidRDefault="00EA635F" w:rsidP="003C3CAE">
            <w:pPr>
              <w:pStyle w:val="TAC"/>
            </w:pPr>
          </w:p>
        </w:tc>
      </w:tr>
      <w:tr w:rsidR="00EA635F" w:rsidRPr="00EE3C3D" w14:paraId="3456031C"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0BFCF4" w14:textId="77777777" w:rsidR="00EA635F" w:rsidRPr="00EE3C3D" w:rsidRDefault="00EA635F" w:rsidP="003C3CAE">
            <w:pPr>
              <w:pStyle w:val="TAL"/>
            </w:pPr>
            <w:r w:rsidRPr="00EE3C3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6F40C0E" w14:textId="77777777" w:rsidR="00EA635F" w:rsidRPr="00EE3C3D" w:rsidRDefault="00EA635F" w:rsidP="003C3CAE">
            <w:pPr>
              <w:pStyle w:val="TAC"/>
            </w:pPr>
          </w:p>
        </w:tc>
        <w:tc>
          <w:tcPr>
            <w:tcW w:w="4655" w:type="dxa"/>
            <w:gridSpan w:val="5"/>
            <w:tcBorders>
              <w:top w:val="nil"/>
              <w:left w:val="single" w:sz="4" w:space="0" w:color="auto"/>
              <w:bottom w:val="nil"/>
              <w:right w:val="single" w:sz="4" w:space="0" w:color="auto"/>
            </w:tcBorders>
            <w:shd w:val="clear" w:color="auto" w:fill="auto"/>
          </w:tcPr>
          <w:p w14:paraId="0B7F791D" w14:textId="77777777" w:rsidR="00EA635F" w:rsidRPr="00EE3C3D" w:rsidRDefault="00EA635F" w:rsidP="003C3CAE">
            <w:pPr>
              <w:pStyle w:val="TAC"/>
            </w:pPr>
          </w:p>
        </w:tc>
      </w:tr>
      <w:tr w:rsidR="00EA635F" w:rsidRPr="00EE3C3D" w14:paraId="186AE57B"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C21E24" w14:textId="77777777" w:rsidR="00EA635F" w:rsidRPr="00EE3C3D" w:rsidRDefault="00EA635F" w:rsidP="003C3CAE">
            <w:pPr>
              <w:pStyle w:val="TAL"/>
            </w:pPr>
            <w:r w:rsidRPr="00EE3C3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C0B242B" w14:textId="77777777" w:rsidR="00EA635F" w:rsidRPr="00EE3C3D" w:rsidRDefault="00EA635F" w:rsidP="003C3CAE">
            <w:pPr>
              <w:pStyle w:val="TAC"/>
            </w:pPr>
          </w:p>
        </w:tc>
        <w:tc>
          <w:tcPr>
            <w:tcW w:w="4655" w:type="dxa"/>
            <w:gridSpan w:val="5"/>
            <w:tcBorders>
              <w:top w:val="nil"/>
              <w:left w:val="single" w:sz="4" w:space="0" w:color="auto"/>
              <w:bottom w:val="nil"/>
              <w:right w:val="single" w:sz="4" w:space="0" w:color="auto"/>
            </w:tcBorders>
            <w:shd w:val="clear" w:color="auto" w:fill="auto"/>
          </w:tcPr>
          <w:p w14:paraId="62775E56" w14:textId="77777777" w:rsidR="00EA635F" w:rsidRPr="00EE3C3D" w:rsidRDefault="00EA635F" w:rsidP="003C3CAE">
            <w:pPr>
              <w:pStyle w:val="TAC"/>
            </w:pPr>
          </w:p>
        </w:tc>
      </w:tr>
      <w:tr w:rsidR="00EA635F" w:rsidRPr="00EE3C3D" w14:paraId="4A3011A6"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F26A29" w14:textId="77777777" w:rsidR="00EA635F" w:rsidRPr="00EE3C3D" w:rsidRDefault="00EA635F" w:rsidP="003C3CAE">
            <w:pPr>
              <w:pStyle w:val="TAL"/>
            </w:pPr>
            <w:r w:rsidRPr="00EE3C3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9DF95DE" w14:textId="77777777" w:rsidR="00EA635F" w:rsidRPr="00EE3C3D" w:rsidRDefault="00EA635F" w:rsidP="003C3CAE">
            <w:pPr>
              <w:pStyle w:val="TAC"/>
            </w:pPr>
          </w:p>
        </w:tc>
        <w:tc>
          <w:tcPr>
            <w:tcW w:w="4655" w:type="dxa"/>
            <w:gridSpan w:val="5"/>
            <w:tcBorders>
              <w:top w:val="nil"/>
              <w:left w:val="single" w:sz="4" w:space="0" w:color="auto"/>
              <w:bottom w:val="nil"/>
              <w:right w:val="single" w:sz="4" w:space="0" w:color="auto"/>
            </w:tcBorders>
            <w:shd w:val="clear" w:color="auto" w:fill="auto"/>
          </w:tcPr>
          <w:p w14:paraId="6185197F" w14:textId="77777777" w:rsidR="00EA635F" w:rsidRPr="00EE3C3D" w:rsidRDefault="00EA635F" w:rsidP="003C3CAE">
            <w:pPr>
              <w:pStyle w:val="TAC"/>
            </w:pPr>
          </w:p>
        </w:tc>
      </w:tr>
      <w:tr w:rsidR="00EA635F" w:rsidRPr="00EE3C3D" w14:paraId="01C7062A"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121F874" w14:textId="77777777" w:rsidR="00EA635F" w:rsidRPr="00EE3C3D" w:rsidRDefault="00EA635F" w:rsidP="003C3CAE">
            <w:pPr>
              <w:pStyle w:val="TAL"/>
            </w:pPr>
            <w:r w:rsidRPr="00EE3C3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F454A3C" w14:textId="77777777" w:rsidR="00EA635F" w:rsidRPr="00EE3C3D" w:rsidRDefault="00EA635F" w:rsidP="003C3CAE">
            <w:pPr>
              <w:pStyle w:val="TAC"/>
            </w:pPr>
          </w:p>
        </w:tc>
        <w:tc>
          <w:tcPr>
            <w:tcW w:w="4655" w:type="dxa"/>
            <w:gridSpan w:val="5"/>
            <w:tcBorders>
              <w:top w:val="nil"/>
              <w:left w:val="single" w:sz="4" w:space="0" w:color="auto"/>
              <w:bottom w:val="nil"/>
              <w:right w:val="single" w:sz="4" w:space="0" w:color="auto"/>
            </w:tcBorders>
            <w:shd w:val="clear" w:color="auto" w:fill="auto"/>
          </w:tcPr>
          <w:p w14:paraId="203DE6AC" w14:textId="77777777" w:rsidR="00EA635F" w:rsidRPr="00EE3C3D" w:rsidRDefault="00EA635F" w:rsidP="003C3CAE">
            <w:pPr>
              <w:pStyle w:val="TAC"/>
            </w:pPr>
          </w:p>
        </w:tc>
      </w:tr>
      <w:tr w:rsidR="00EA635F" w:rsidRPr="00EE3C3D" w14:paraId="16240FFA"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443D24" w14:textId="77777777" w:rsidR="00EA635F" w:rsidRPr="00EE3C3D" w:rsidRDefault="00EA635F" w:rsidP="003C3CAE">
            <w:pPr>
              <w:pStyle w:val="TAL"/>
            </w:pPr>
            <w:r w:rsidRPr="00EE3C3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EA7DA7" w14:textId="77777777" w:rsidR="00EA635F" w:rsidRPr="00EE3C3D" w:rsidRDefault="00EA635F" w:rsidP="003C3CAE">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14:paraId="25E3258B" w14:textId="77777777" w:rsidR="00EA635F" w:rsidRPr="00EE3C3D" w:rsidRDefault="00EA635F" w:rsidP="003C3CAE">
            <w:pPr>
              <w:pStyle w:val="TAC"/>
            </w:pPr>
          </w:p>
        </w:tc>
      </w:tr>
      <w:tr w:rsidR="00EA635F" w:rsidRPr="00EE3C3D" w14:paraId="0E19C7F4" w14:textId="77777777" w:rsidTr="003C3CAE">
        <w:trPr>
          <w:jc w:val="center"/>
        </w:trPr>
        <w:tc>
          <w:tcPr>
            <w:tcW w:w="3805" w:type="dxa"/>
            <w:gridSpan w:val="3"/>
            <w:tcBorders>
              <w:top w:val="single" w:sz="4" w:space="0" w:color="auto"/>
              <w:left w:val="single" w:sz="4" w:space="0" w:color="auto"/>
              <w:right w:val="single" w:sz="4" w:space="0" w:color="auto"/>
            </w:tcBorders>
          </w:tcPr>
          <w:p w14:paraId="0085B26E" w14:textId="77777777" w:rsidR="00EA635F" w:rsidRPr="00EE3C3D" w:rsidRDefault="00EA635F" w:rsidP="003C3CAE">
            <w:pPr>
              <w:pStyle w:val="TAL"/>
            </w:pPr>
            <w:r w:rsidRPr="00EE3C3D">
              <w:rPr>
                <w:position w:val="-12"/>
              </w:rPr>
              <w:object w:dxaOrig="405" w:dyaOrig="345" w14:anchorId="207A37EC">
                <v:shape id="_x0000_i1040" type="#_x0000_t75" style="width:18.4pt;height:18pt" o:ole="" fillcolor="window">
                  <v:imagedata r:id="rId14" o:title=""/>
                </v:shape>
                <o:OLEObject Type="Embed" ProgID="Equation.3" ShapeID="_x0000_i1040" DrawAspect="Content" ObjectID="_1729084627" r:id="rId32"/>
              </w:object>
            </w:r>
            <w:r w:rsidRPr="00EE3C3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41AD9D0" w14:textId="77777777" w:rsidR="00EA635F" w:rsidRPr="00EE3C3D" w:rsidRDefault="00EA635F" w:rsidP="003C3CAE">
            <w:pPr>
              <w:pStyle w:val="TAC"/>
            </w:pPr>
            <w:r w:rsidRPr="00EE3C3D">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3522CEB7" w14:textId="77777777" w:rsidR="00EA635F" w:rsidRPr="00EE3C3D" w:rsidRDefault="00EA635F" w:rsidP="003C3CAE">
            <w:pPr>
              <w:pStyle w:val="TAC"/>
            </w:pPr>
            <w:r w:rsidRPr="00EE3C3D">
              <w:t>NA</w:t>
            </w:r>
          </w:p>
          <w:p w14:paraId="136112C5" w14:textId="77777777" w:rsidR="00EA635F" w:rsidRPr="00EE3C3D" w:rsidRDefault="00EA635F" w:rsidP="003C3CAE">
            <w:pPr>
              <w:pStyle w:val="TAC"/>
              <w:rPr>
                <w:highlight w:val="yellow"/>
              </w:rPr>
            </w:pPr>
            <w:r w:rsidRPr="00EE3C3D">
              <w:t>Link only, see clause A.3.7A</w:t>
            </w:r>
          </w:p>
        </w:tc>
      </w:tr>
      <w:tr w:rsidR="00EA635F" w:rsidRPr="00EE3C3D" w14:paraId="391448A0" w14:textId="77777777" w:rsidTr="003C3CAE">
        <w:trPr>
          <w:jc w:val="center"/>
        </w:trPr>
        <w:tc>
          <w:tcPr>
            <w:tcW w:w="970" w:type="dxa"/>
            <w:tcBorders>
              <w:top w:val="single" w:sz="4" w:space="0" w:color="auto"/>
              <w:left w:val="single" w:sz="4" w:space="0" w:color="auto"/>
              <w:bottom w:val="nil"/>
              <w:right w:val="single" w:sz="4" w:space="0" w:color="auto"/>
            </w:tcBorders>
            <w:shd w:val="clear" w:color="auto" w:fill="auto"/>
          </w:tcPr>
          <w:p w14:paraId="0E189633" w14:textId="77777777" w:rsidR="00EA635F" w:rsidRPr="00EE3C3D" w:rsidRDefault="00EA635F" w:rsidP="003C3CAE">
            <w:pPr>
              <w:pStyle w:val="TAL"/>
              <w:rPr>
                <w:vertAlign w:val="superscript"/>
              </w:rPr>
            </w:pPr>
            <w:r w:rsidRPr="00EE3C3D">
              <w:rPr>
                <w:position w:val="-12"/>
              </w:rPr>
              <w:object w:dxaOrig="405" w:dyaOrig="345" w14:anchorId="0BC00AF1">
                <v:shape id="_x0000_i1041" type="#_x0000_t75" style="width:18.4pt;height:18pt" o:ole="" fillcolor="window">
                  <v:imagedata r:id="rId14" o:title=""/>
                </v:shape>
                <o:OLEObject Type="Embed" ProgID="Equation.3" ShapeID="_x0000_i1041" DrawAspect="Content" ObjectID="_1729084628" r:id="rId33"/>
              </w:object>
            </w:r>
            <w:r w:rsidRPr="00EE3C3D">
              <w:rPr>
                <w:vertAlign w:val="superscript"/>
              </w:rPr>
              <w:t>Note2</w:t>
            </w:r>
          </w:p>
        </w:tc>
        <w:tc>
          <w:tcPr>
            <w:tcW w:w="2835" w:type="dxa"/>
            <w:gridSpan w:val="2"/>
            <w:tcBorders>
              <w:top w:val="single" w:sz="4" w:space="0" w:color="auto"/>
              <w:left w:val="single" w:sz="4" w:space="0" w:color="auto"/>
              <w:right w:val="single" w:sz="4" w:space="0" w:color="auto"/>
            </w:tcBorders>
          </w:tcPr>
          <w:p w14:paraId="6046E759" w14:textId="77777777" w:rsidR="00EA635F" w:rsidRPr="00EE3C3D" w:rsidRDefault="00EA635F" w:rsidP="003C3CAE">
            <w:pPr>
              <w:pStyle w:val="TAL"/>
            </w:pPr>
            <w:r w:rsidRPr="00EE3C3D">
              <w:t>Config 1,2</w:t>
            </w:r>
          </w:p>
        </w:tc>
        <w:tc>
          <w:tcPr>
            <w:tcW w:w="1134" w:type="dxa"/>
            <w:tcBorders>
              <w:top w:val="single" w:sz="4" w:space="0" w:color="auto"/>
              <w:left w:val="single" w:sz="4" w:space="0" w:color="auto"/>
              <w:bottom w:val="nil"/>
              <w:right w:val="single" w:sz="4" w:space="0" w:color="auto"/>
            </w:tcBorders>
            <w:shd w:val="clear" w:color="auto" w:fill="auto"/>
          </w:tcPr>
          <w:p w14:paraId="1B262819" w14:textId="77777777" w:rsidR="00EA635F" w:rsidRPr="00EE3C3D" w:rsidRDefault="00EA635F" w:rsidP="003C3CAE">
            <w:pPr>
              <w:pStyle w:val="TAC"/>
            </w:pPr>
            <w:r w:rsidRPr="00EE3C3D">
              <w:t>dBm/SCS</w:t>
            </w:r>
          </w:p>
        </w:tc>
        <w:tc>
          <w:tcPr>
            <w:tcW w:w="4655" w:type="dxa"/>
            <w:gridSpan w:val="5"/>
            <w:tcBorders>
              <w:top w:val="nil"/>
              <w:left w:val="single" w:sz="4" w:space="0" w:color="auto"/>
              <w:bottom w:val="nil"/>
              <w:right w:val="single" w:sz="4" w:space="0" w:color="auto"/>
            </w:tcBorders>
            <w:shd w:val="clear" w:color="auto" w:fill="auto"/>
          </w:tcPr>
          <w:p w14:paraId="21DD1250" w14:textId="77777777" w:rsidR="00EA635F" w:rsidRPr="00EE3C3D" w:rsidRDefault="00EA635F" w:rsidP="003C3CAE">
            <w:pPr>
              <w:pStyle w:val="TAC"/>
              <w:rPr>
                <w:highlight w:val="yellow"/>
              </w:rPr>
            </w:pPr>
          </w:p>
        </w:tc>
      </w:tr>
      <w:tr w:rsidR="00EA635F" w:rsidRPr="00EE3C3D" w14:paraId="0EF8A12D" w14:textId="77777777" w:rsidTr="003C3CAE">
        <w:trPr>
          <w:jc w:val="center"/>
        </w:trPr>
        <w:tc>
          <w:tcPr>
            <w:tcW w:w="970" w:type="dxa"/>
            <w:tcBorders>
              <w:top w:val="nil"/>
              <w:left w:val="single" w:sz="4" w:space="0" w:color="auto"/>
              <w:right w:val="single" w:sz="4" w:space="0" w:color="auto"/>
            </w:tcBorders>
            <w:shd w:val="clear" w:color="auto" w:fill="auto"/>
          </w:tcPr>
          <w:p w14:paraId="5A32F97D" w14:textId="77777777" w:rsidR="00EA635F" w:rsidRPr="00EE3C3D" w:rsidRDefault="00EA635F" w:rsidP="003C3CAE">
            <w:pPr>
              <w:pStyle w:val="TAL"/>
            </w:pPr>
          </w:p>
        </w:tc>
        <w:tc>
          <w:tcPr>
            <w:tcW w:w="2835" w:type="dxa"/>
            <w:gridSpan w:val="2"/>
            <w:tcBorders>
              <w:left w:val="single" w:sz="4" w:space="0" w:color="auto"/>
              <w:right w:val="single" w:sz="4" w:space="0" w:color="auto"/>
            </w:tcBorders>
          </w:tcPr>
          <w:p w14:paraId="709A28AB" w14:textId="77777777" w:rsidR="00EA635F" w:rsidRPr="00EE3C3D" w:rsidRDefault="00EA635F" w:rsidP="003C3CAE">
            <w:pPr>
              <w:pStyle w:val="TAL"/>
            </w:pPr>
            <w:r w:rsidRPr="00EE3C3D">
              <w:t>Config 3</w:t>
            </w:r>
          </w:p>
        </w:tc>
        <w:tc>
          <w:tcPr>
            <w:tcW w:w="1134" w:type="dxa"/>
            <w:tcBorders>
              <w:top w:val="nil"/>
              <w:left w:val="single" w:sz="4" w:space="0" w:color="auto"/>
              <w:right w:val="single" w:sz="4" w:space="0" w:color="auto"/>
            </w:tcBorders>
            <w:shd w:val="clear" w:color="auto" w:fill="auto"/>
          </w:tcPr>
          <w:p w14:paraId="6517166A" w14:textId="77777777" w:rsidR="00EA635F" w:rsidRPr="00EE3C3D" w:rsidRDefault="00EA635F" w:rsidP="003C3CAE">
            <w:pPr>
              <w:pStyle w:val="TAC"/>
            </w:pPr>
          </w:p>
        </w:tc>
        <w:tc>
          <w:tcPr>
            <w:tcW w:w="4655" w:type="dxa"/>
            <w:gridSpan w:val="5"/>
            <w:tcBorders>
              <w:top w:val="nil"/>
              <w:left w:val="single" w:sz="4" w:space="0" w:color="auto"/>
              <w:bottom w:val="nil"/>
              <w:right w:val="single" w:sz="4" w:space="0" w:color="auto"/>
            </w:tcBorders>
            <w:shd w:val="clear" w:color="auto" w:fill="auto"/>
          </w:tcPr>
          <w:p w14:paraId="41C3C8BC" w14:textId="77777777" w:rsidR="00EA635F" w:rsidRPr="00EE3C3D" w:rsidRDefault="00EA635F" w:rsidP="003C3CAE">
            <w:pPr>
              <w:pStyle w:val="TAC"/>
              <w:rPr>
                <w:highlight w:val="yellow"/>
              </w:rPr>
            </w:pPr>
          </w:p>
        </w:tc>
      </w:tr>
      <w:tr w:rsidR="00EA635F" w:rsidRPr="00EE3C3D" w14:paraId="0A990370"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4BFCC2" w14:textId="77777777" w:rsidR="00EA635F" w:rsidRPr="00EE3C3D" w:rsidRDefault="00EA635F" w:rsidP="003C3CAE">
            <w:pPr>
              <w:pStyle w:val="TAL"/>
              <w:rPr>
                <w:i/>
              </w:rPr>
            </w:pPr>
            <w:r w:rsidRPr="00EE3C3D">
              <w:rPr>
                <w:i/>
                <w:position w:val="-12"/>
              </w:rPr>
              <w:object w:dxaOrig="615" w:dyaOrig="390" w14:anchorId="6170677C">
                <v:shape id="_x0000_i1042" type="#_x0000_t75" style="width:29.85pt;height:18pt" o:ole="" fillcolor="window">
                  <v:imagedata r:id="rId17" o:title=""/>
                </v:shape>
                <o:OLEObject Type="Embed" ProgID="Equation.3" ShapeID="_x0000_i1042" DrawAspect="Content" ObjectID="_1729084629" r:id="rId34"/>
              </w:object>
            </w:r>
          </w:p>
        </w:tc>
        <w:tc>
          <w:tcPr>
            <w:tcW w:w="1134" w:type="dxa"/>
            <w:tcBorders>
              <w:top w:val="single" w:sz="4" w:space="0" w:color="auto"/>
              <w:left w:val="single" w:sz="4" w:space="0" w:color="auto"/>
              <w:bottom w:val="single" w:sz="4" w:space="0" w:color="auto"/>
              <w:right w:val="single" w:sz="4" w:space="0" w:color="auto"/>
            </w:tcBorders>
            <w:hideMark/>
          </w:tcPr>
          <w:p w14:paraId="452C8E45" w14:textId="77777777" w:rsidR="00EA635F" w:rsidRPr="00EE3C3D" w:rsidRDefault="00EA635F" w:rsidP="003C3CAE">
            <w:pPr>
              <w:pStyle w:val="TAC"/>
            </w:pPr>
            <w:r w:rsidRPr="00EE3C3D">
              <w:t>dB</w:t>
            </w:r>
          </w:p>
        </w:tc>
        <w:tc>
          <w:tcPr>
            <w:tcW w:w="4655" w:type="dxa"/>
            <w:gridSpan w:val="5"/>
            <w:tcBorders>
              <w:top w:val="nil"/>
              <w:left w:val="single" w:sz="4" w:space="0" w:color="auto"/>
              <w:bottom w:val="nil"/>
              <w:right w:val="single" w:sz="4" w:space="0" w:color="auto"/>
            </w:tcBorders>
            <w:shd w:val="clear" w:color="auto" w:fill="auto"/>
          </w:tcPr>
          <w:p w14:paraId="595AC734" w14:textId="77777777" w:rsidR="00EA635F" w:rsidRPr="00EE3C3D" w:rsidRDefault="00EA635F" w:rsidP="003C3CAE">
            <w:pPr>
              <w:pStyle w:val="TAC"/>
              <w:rPr>
                <w:highlight w:val="yellow"/>
              </w:rPr>
            </w:pPr>
          </w:p>
        </w:tc>
      </w:tr>
      <w:tr w:rsidR="00EA635F" w:rsidRPr="00EE3C3D" w14:paraId="7BC18569"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25A898" w14:textId="77777777" w:rsidR="00EA635F" w:rsidRPr="00EE3C3D" w:rsidRDefault="00EA635F" w:rsidP="003C3CAE">
            <w:pPr>
              <w:pStyle w:val="TAL"/>
            </w:pPr>
            <w:r w:rsidRPr="00EE3C3D">
              <w:rPr>
                <w:position w:val="-12"/>
              </w:rPr>
              <w:object w:dxaOrig="810" w:dyaOrig="390" w14:anchorId="303EF922">
                <v:shape id="_x0000_i1043" type="#_x0000_t75" style="width:42.15pt;height:18pt" o:ole="" fillcolor="window">
                  <v:imagedata r:id="rId19" o:title=""/>
                </v:shape>
                <o:OLEObject Type="Embed" ProgID="Equation.3" ShapeID="_x0000_i1043" DrawAspect="Content" ObjectID="_1729084630" r:id="rId35"/>
              </w:object>
            </w:r>
          </w:p>
        </w:tc>
        <w:tc>
          <w:tcPr>
            <w:tcW w:w="1134" w:type="dxa"/>
            <w:tcBorders>
              <w:top w:val="single" w:sz="4" w:space="0" w:color="auto"/>
              <w:left w:val="single" w:sz="4" w:space="0" w:color="auto"/>
              <w:bottom w:val="single" w:sz="4" w:space="0" w:color="auto"/>
              <w:right w:val="single" w:sz="4" w:space="0" w:color="auto"/>
            </w:tcBorders>
            <w:hideMark/>
          </w:tcPr>
          <w:p w14:paraId="5EC19EF1" w14:textId="77777777" w:rsidR="00EA635F" w:rsidRPr="00EE3C3D" w:rsidRDefault="00EA635F" w:rsidP="003C3CAE">
            <w:pPr>
              <w:pStyle w:val="TAC"/>
            </w:pPr>
            <w:r w:rsidRPr="00EE3C3D">
              <w:t>dB</w:t>
            </w:r>
          </w:p>
        </w:tc>
        <w:tc>
          <w:tcPr>
            <w:tcW w:w="4655" w:type="dxa"/>
            <w:gridSpan w:val="5"/>
            <w:tcBorders>
              <w:top w:val="nil"/>
              <w:left w:val="single" w:sz="4" w:space="0" w:color="auto"/>
              <w:bottom w:val="nil"/>
              <w:right w:val="single" w:sz="4" w:space="0" w:color="auto"/>
            </w:tcBorders>
            <w:shd w:val="clear" w:color="auto" w:fill="auto"/>
          </w:tcPr>
          <w:p w14:paraId="44FB6794" w14:textId="77777777" w:rsidR="00EA635F" w:rsidRPr="00EE3C3D" w:rsidRDefault="00EA635F" w:rsidP="003C3CAE">
            <w:pPr>
              <w:pStyle w:val="TAC"/>
              <w:rPr>
                <w:highlight w:val="yellow"/>
              </w:rPr>
            </w:pPr>
          </w:p>
        </w:tc>
      </w:tr>
      <w:tr w:rsidR="00EA635F" w:rsidRPr="00EE3C3D" w14:paraId="31556785" w14:textId="77777777" w:rsidTr="003C3CAE">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4A27F585" w14:textId="77777777" w:rsidR="00EA635F" w:rsidRPr="00EE3C3D" w:rsidRDefault="00EA635F" w:rsidP="003C3CAE">
            <w:pPr>
              <w:pStyle w:val="TAL"/>
            </w:pPr>
            <w:r w:rsidRPr="00EE3C3D">
              <w:t>Io</w:t>
            </w:r>
            <w:r w:rsidRPr="00EE3C3D">
              <w:rPr>
                <w:vertAlign w:val="superscript"/>
              </w:rPr>
              <w:t>Note3</w:t>
            </w:r>
          </w:p>
        </w:tc>
        <w:tc>
          <w:tcPr>
            <w:tcW w:w="2835" w:type="dxa"/>
            <w:gridSpan w:val="2"/>
            <w:tcBorders>
              <w:top w:val="single" w:sz="4" w:space="0" w:color="auto"/>
              <w:left w:val="single" w:sz="4" w:space="0" w:color="auto"/>
              <w:right w:val="single" w:sz="4" w:space="0" w:color="auto"/>
            </w:tcBorders>
          </w:tcPr>
          <w:p w14:paraId="7A02CA34" w14:textId="77777777" w:rsidR="00EA635F" w:rsidRPr="00EE3C3D" w:rsidRDefault="00EA635F" w:rsidP="003C3CAE">
            <w:pPr>
              <w:pStyle w:val="TAL"/>
            </w:pPr>
            <w:r w:rsidRPr="00EE3C3D">
              <w:t>Config 1,2</w:t>
            </w:r>
          </w:p>
        </w:tc>
        <w:tc>
          <w:tcPr>
            <w:tcW w:w="1134" w:type="dxa"/>
            <w:tcBorders>
              <w:top w:val="single" w:sz="4" w:space="0" w:color="auto"/>
              <w:left w:val="single" w:sz="4" w:space="0" w:color="auto"/>
              <w:right w:val="single" w:sz="4" w:space="0" w:color="auto"/>
            </w:tcBorders>
            <w:hideMark/>
          </w:tcPr>
          <w:p w14:paraId="58141364" w14:textId="77777777" w:rsidR="00EA635F" w:rsidRPr="00EE3C3D" w:rsidRDefault="00EA635F" w:rsidP="003C3CAE">
            <w:pPr>
              <w:pStyle w:val="TAC"/>
            </w:pPr>
            <w:r w:rsidRPr="00EE3C3D">
              <w:t>dBm/</w:t>
            </w:r>
          </w:p>
          <w:p w14:paraId="1538CFC1" w14:textId="77777777" w:rsidR="00EA635F" w:rsidRPr="00EE3C3D" w:rsidRDefault="00EA635F" w:rsidP="003C3CAE">
            <w:pPr>
              <w:pStyle w:val="TAC"/>
            </w:pPr>
            <w:r w:rsidRPr="00EE3C3D">
              <w:t>9.36MHz</w:t>
            </w:r>
          </w:p>
        </w:tc>
        <w:tc>
          <w:tcPr>
            <w:tcW w:w="4655" w:type="dxa"/>
            <w:gridSpan w:val="5"/>
            <w:tcBorders>
              <w:top w:val="nil"/>
              <w:left w:val="single" w:sz="4" w:space="0" w:color="auto"/>
              <w:bottom w:val="nil"/>
              <w:right w:val="single" w:sz="4" w:space="0" w:color="auto"/>
            </w:tcBorders>
            <w:shd w:val="clear" w:color="auto" w:fill="auto"/>
          </w:tcPr>
          <w:p w14:paraId="3F86CC38" w14:textId="77777777" w:rsidR="00EA635F" w:rsidRPr="00EE3C3D" w:rsidRDefault="00EA635F" w:rsidP="003C3CAE">
            <w:pPr>
              <w:pStyle w:val="TAC"/>
              <w:rPr>
                <w:highlight w:val="yellow"/>
              </w:rPr>
            </w:pPr>
          </w:p>
        </w:tc>
      </w:tr>
      <w:tr w:rsidR="00EA635F" w:rsidRPr="00EE3C3D" w14:paraId="15D4761D" w14:textId="77777777" w:rsidTr="003C3CAE">
        <w:trPr>
          <w:jc w:val="center"/>
        </w:trPr>
        <w:tc>
          <w:tcPr>
            <w:tcW w:w="970" w:type="dxa"/>
            <w:tcBorders>
              <w:top w:val="nil"/>
              <w:left w:val="single" w:sz="4" w:space="0" w:color="auto"/>
              <w:right w:val="single" w:sz="4" w:space="0" w:color="auto"/>
            </w:tcBorders>
            <w:shd w:val="clear" w:color="auto" w:fill="auto"/>
            <w:hideMark/>
          </w:tcPr>
          <w:p w14:paraId="347137BA" w14:textId="77777777" w:rsidR="00EA635F" w:rsidRPr="00EE3C3D" w:rsidRDefault="00EA635F" w:rsidP="003C3CAE">
            <w:pPr>
              <w:pStyle w:val="TAL"/>
            </w:pPr>
          </w:p>
        </w:tc>
        <w:tc>
          <w:tcPr>
            <w:tcW w:w="2835" w:type="dxa"/>
            <w:gridSpan w:val="2"/>
            <w:tcBorders>
              <w:left w:val="single" w:sz="4" w:space="0" w:color="auto"/>
              <w:right w:val="single" w:sz="4" w:space="0" w:color="auto"/>
            </w:tcBorders>
          </w:tcPr>
          <w:p w14:paraId="7673AF50" w14:textId="77777777" w:rsidR="00EA635F" w:rsidRPr="00EE3C3D" w:rsidRDefault="00EA635F" w:rsidP="003C3CAE">
            <w:pPr>
              <w:pStyle w:val="TAL"/>
            </w:pPr>
            <w:r w:rsidRPr="00EE3C3D">
              <w:t>Config 3</w:t>
            </w:r>
          </w:p>
        </w:tc>
        <w:tc>
          <w:tcPr>
            <w:tcW w:w="1134" w:type="dxa"/>
            <w:tcBorders>
              <w:left w:val="single" w:sz="4" w:space="0" w:color="auto"/>
              <w:right w:val="single" w:sz="4" w:space="0" w:color="auto"/>
            </w:tcBorders>
            <w:hideMark/>
          </w:tcPr>
          <w:p w14:paraId="4F197A9C" w14:textId="77777777" w:rsidR="00EA635F" w:rsidRPr="00EE3C3D" w:rsidRDefault="00EA635F" w:rsidP="003C3CAE">
            <w:pPr>
              <w:pStyle w:val="TAC"/>
            </w:pPr>
            <w:r w:rsidRPr="00EE3C3D">
              <w:t>dBm/</w:t>
            </w:r>
          </w:p>
          <w:p w14:paraId="1F8197E7" w14:textId="77777777" w:rsidR="00EA635F" w:rsidRPr="00EE3C3D" w:rsidRDefault="00EA635F" w:rsidP="003C3CAE">
            <w:pPr>
              <w:pStyle w:val="TAC"/>
            </w:pPr>
            <w:r w:rsidRPr="00EE3C3D">
              <w:t>38.16MHz</w:t>
            </w:r>
          </w:p>
        </w:tc>
        <w:tc>
          <w:tcPr>
            <w:tcW w:w="4655" w:type="dxa"/>
            <w:gridSpan w:val="5"/>
            <w:tcBorders>
              <w:top w:val="nil"/>
              <w:left w:val="single" w:sz="4" w:space="0" w:color="auto"/>
              <w:right w:val="single" w:sz="4" w:space="0" w:color="auto"/>
            </w:tcBorders>
            <w:shd w:val="clear" w:color="auto" w:fill="auto"/>
          </w:tcPr>
          <w:p w14:paraId="49AD3B9B" w14:textId="77777777" w:rsidR="00EA635F" w:rsidRPr="00EE3C3D" w:rsidRDefault="00EA635F" w:rsidP="003C3CAE">
            <w:pPr>
              <w:pStyle w:val="TAC"/>
              <w:rPr>
                <w:highlight w:val="yellow"/>
              </w:rPr>
            </w:pPr>
          </w:p>
        </w:tc>
      </w:tr>
      <w:tr w:rsidR="00EA635F" w:rsidRPr="00EE3C3D" w14:paraId="7A054884" w14:textId="77777777" w:rsidTr="003C3CA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C3F0FB" w14:textId="77777777" w:rsidR="00EA635F" w:rsidRPr="00EE3C3D" w:rsidRDefault="00EA635F" w:rsidP="003C3CAE">
            <w:pPr>
              <w:pStyle w:val="TAL"/>
            </w:pPr>
            <w:r w:rsidRPr="00EE3C3D">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2009ABD" w14:textId="77777777" w:rsidR="00EA635F" w:rsidRPr="00EE3C3D" w:rsidRDefault="00EA635F" w:rsidP="003C3CAE">
            <w:pPr>
              <w:pStyle w:val="TAC"/>
            </w:pPr>
            <w:r w:rsidRPr="00EE3C3D">
              <w:t>-</w:t>
            </w:r>
          </w:p>
        </w:tc>
        <w:tc>
          <w:tcPr>
            <w:tcW w:w="4655" w:type="dxa"/>
            <w:gridSpan w:val="5"/>
            <w:tcBorders>
              <w:top w:val="single" w:sz="4" w:space="0" w:color="auto"/>
              <w:left w:val="single" w:sz="4" w:space="0" w:color="auto"/>
              <w:bottom w:val="single" w:sz="4" w:space="0" w:color="auto"/>
              <w:right w:val="single" w:sz="4" w:space="0" w:color="auto"/>
            </w:tcBorders>
            <w:hideMark/>
          </w:tcPr>
          <w:p w14:paraId="6C3CF80F" w14:textId="77777777" w:rsidR="00EA635F" w:rsidRPr="00EE3C3D" w:rsidRDefault="00EA635F" w:rsidP="003C3CAE">
            <w:pPr>
              <w:pStyle w:val="TAC"/>
            </w:pPr>
            <w:r w:rsidRPr="00EE3C3D">
              <w:t>AWGN</w:t>
            </w:r>
          </w:p>
        </w:tc>
      </w:tr>
      <w:tr w:rsidR="00EA635F" w:rsidRPr="00EE3C3D" w14:paraId="7D35B6A3" w14:textId="77777777" w:rsidTr="003C3CA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7BBE478" w14:textId="77777777" w:rsidR="00EA635F" w:rsidRPr="00EE3C3D" w:rsidRDefault="00EA635F" w:rsidP="003C3CAE">
            <w:pPr>
              <w:pStyle w:val="TAN"/>
            </w:pPr>
            <w:r w:rsidRPr="00EE3C3D">
              <w:t>Note 1:</w:t>
            </w:r>
            <w:r w:rsidRPr="00EE3C3D">
              <w:tab/>
              <w:t>OCNG shall be used such that the cell is fully allocated and a constant total transmitted power spectral density is achieved for all OFDM symbols.</w:t>
            </w:r>
          </w:p>
          <w:p w14:paraId="3E389474" w14:textId="77777777" w:rsidR="00EA635F" w:rsidRPr="00EE3C3D" w:rsidRDefault="00EA635F" w:rsidP="003C3CAE">
            <w:pPr>
              <w:pStyle w:val="TAN"/>
            </w:pPr>
            <w:r w:rsidRPr="00EE3C3D">
              <w:t>Note 2:</w:t>
            </w:r>
            <w:r w:rsidRPr="00EE3C3D">
              <w:tab/>
              <w:t xml:space="preserve">Interference from other cells and noise sources not specified in the test is assumed to be constant over subcarriers and time and shall be modelled as AWGN of appropriate power for </w:t>
            </w:r>
            <w:r w:rsidRPr="00EE3C3D">
              <w:rPr>
                <w:rFonts w:eastAsia="Calibri" w:cs="v4.2.0"/>
                <w:position w:val="-12"/>
                <w:szCs w:val="22"/>
              </w:rPr>
              <w:object w:dxaOrig="405" w:dyaOrig="345" w14:anchorId="7AE85534">
                <v:shape id="_x0000_i1044" type="#_x0000_t75" style="width:18.4pt;height:18pt" o:ole="" fillcolor="window">
                  <v:imagedata r:id="rId14" o:title=""/>
                </v:shape>
                <o:OLEObject Type="Embed" ProgID="Equation.3" ShapeID="_x0000_i1044" DrawAspect="Content" ObjectID="_1729084631" r:id="rId36"/>
              </w:object>
            </w:r>
            <w:r w:rsidRPr="00EE3C3D">
              <w:t xml:space="preserve"> to be fulfilled.</w:t>
            </w:r>
          </w:p>
          <w:p w14:paraId="1BA3FD36" w14:textId="77777777" w:rsidR="00EA635F" w:rsidRPr="00EE3C3D" w:rsidRDefault="00EA635F" w:rsidP="003C3CAE">
            <w:pPr>
              <w:pStyle w:val="TAN"/>
            </w:pPr>
            <w:r w:rsidRPr="00EE3C3D">
              <w:t>Note 3:</w:t>
            </w:r>
            <w:r w:rsidRPr="00EE3C3D">
              <w:tab/>
              <w:t>Io levels have been derived from other parameters for information purposes. They are not settable parameters themselves.</w:t>
            </w:r>
          </w:p>
        </w:tc>
      </w:tr>
    </w:tbl>
    <w:p w14:paraId="10AC89FF" w14:textId="77777777" w:rsidR="00EA635F" w:rsidRPr="00EE3C3D" w:rsidRDefault="00EA635F" w:rsidP="00EA635F"/>
    <w:p w14:paraId="4636BC00" w14:textId="77777777" w:rsidR="00EA635F" w:rsidRPr="00EE3C3D" w:rsidRDefault="00EA635F" w:rsidP="00EA635F">
      <w:pPr>
        <w:pStyle w:val="TH"/>
      </w:pPr>
      <w:r w:rsidRPr="00EE3C3D">
        <w:lastRenderedPageBreak/>
        <w:t xml:space="preserve">Table </w:t>
      </w:r>
      <w:r w:rsidRPr="00EE3C3D">
        <w:rPr>
          <w:snapToGrid w:val="0"/>
        </w:rPr>
        <w:t>7.3.1.4.5-2</w:t>
      </w:r>
      <w:r w:rsidRPr="00EE3C3D">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2327"/>
        <w:gridCol w:w="2328"/>
      </w:tblGrid>
      <w:tr w:rsidR="00EA635F" w:rsidRPr="00EE3C3D" w14:paraId="119EA3D8" w14:textId="77777777" w:rsidTr="003C3CAE">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3CD726F7" w14:textId="77777777" w:rsidR="00EA635F" w:rsidRPr="00EE3C3D" w:rsidRDefault="00EA635F" w:rsidP="003C3CAE">
            <w:pPr>
              <w:pStyle w:val="TAH"/>
            </w:pPr>
            <w:r w:rsidRPr="00EE3C3D">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4FE98D7" w14:textId="77777777" w:rsidR="00EA635F" w:rsidRPr="00EE3C3D" w:rsidRDefault="00EA635F" w:rsidP="003C3CAE">
            <w:pPr>
              <w:pStyle w:val="TAH"/>
            </w:pPr>
            <w:r w:rsidRPr="00EE3C3D">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63A320B" w14:textId="77777777" w:rsidR="00EA635F" w:rsidRPr="00EE3C3D" w:rsidRDefault="00EA635F" w:rsidP="003C3CAE">
            <w:pPr>
              <w:pStyle w:val="TAH"/>
            </w:pPr>
            <w:r w:rsidRPr="00EE3C3D">
              <w:t>Cell 2</w:t>
            </w:r>
          </w:p>
        </w:tc>
      </w:tr>
      <w:tr w:rsidR="00EA635F" w:rsidRPr="00EE3C3D" w14:paraId="57776F9B" w14:textId="77777777" w:rsidTr="003C3CAE">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0E0052C3" w14:textId="77777777" w:rsidR="00EA635F" w:rsidRPr="00EE3C3D" w:rsidRDefault="00EA635F" w:rsidP="003C3CAE">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3D73CCA5" w14:textId="77777777" w:rsidR="00EA635F" w:rsidRPr="00EE3C3D" w:rsidRDefault="00EA635F" w:rsidP="003C3CAE">
            <w:pPr>
              <w:pStyle w:val="TAH"/>
              <w:rPr>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tcPr>
          <w:p w14:paraId="1E7EAC90" w14:textId="77777777" w:rsidR="00EA635F" w:rsidRPr="00EE3C3D" w:rsidRDefault="00EA635F" w:rsidP="003C3CAE">
            <w:pPr>
              <w:pStyle w:val="TAH"/>
              <w:rPr>
                <w:lang w:eastAsia="zh-CN"/>
              </w:rPr>
            </w:pPr>
            <w:r w:rsidRPr="00EE3C3D">
              <w:t>T1</w:t>
            </w:r>
          </w:p>
        </w:tc>
        <w:tc>
          <w:tcPr>
            <w:tcW w:w="2328" w:type="dxa"/>
            <w:tcBorders>
              <w:top w:val="single" w:sz="4" w:space="0" w:color="auto"/>
              <w:left w:val="single" w:sz="4" w:space="0" w:color="auto"/>
              <w:bottom w:val="single" w:sz="4" w:space="0" w:color="auto"/>
              <w:right w:val="single" w:sz="4" w:space="0" w:color="auto"/>
            </w:tcBorders>
            <w:vAlign w:val="center"/>
          </w:tcPr>
          <w:p w14:paraId="7CAEC2E3" w14:textId="77777777" w:rsidR="00EA635F" w:rsidRPr="00EE3C3D" w:rsidRDefault="00EA635F" w:rsidP="003C3CAE">
            <w:pPr>
              <w:pStyle w:val="TAH"/>
              <w:rPr>
                <w:lang w:eastAsia="zh-CN"/>
              </w:rPr>
            </w:pPr>
            <w:r w:rsidRPr="00EE3C3D">
              <w:t>T2 - T5</w:t>
            </w:r>
          </w:p>
        </w:tc>
      </w:tr>
      <w:tr w:rsidR="00EA635F" w:rsidRPr="00EE3C3D" w14:paraId="22090C9E"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C0171F1" w14:textId="77777777" w:rsidR="00EA635F" w:rsidRPr="00EE3C3D" w:rsidRDefault="00EA635F" w:rsidP="003C3CAE">
            <w:pPr>
              <w:pStyle w:val="TAL"/>
            </w:pPr>
            <w:r w:rsidRPr="00EE3C3D">
              <w:t xml:space="preserve">Assumption for UE </w:t>
            </w:r>
            <w:proofErr w:type="spellStart"/>
            <w:r w:rsidRPr="00EE3C3D">
              <w:t>beams</w:t>
            </w:r>
            <w:r w:rsidRPr="00EE3C3D">
              <w:rPr>
                <w:vertAlign w:val="superscript"/>
              </w:rPr>
              <w:t>Note</w:t>
            </w:r>
            <w:proofErr w:type="spellEnd"/>
            <w:r w:rsidRPr="00EE3C3D">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7E7CDBDA" w14:textId="77777777" w:rsidR="00EA635F" w:rsidRPr="00EE3C3D" w:rsidRDefault="00EA635F" w:rsidP="003C3CAE">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70B27F8" w14:textId="77777777" w:rsidR="00EA635F" w:rsidRPr="00EE3C3D" w:rsidRDefault="00EA635F" w:rsidP="003C3CAE">
            <w:pPr>
              <w:pStyle w:val="TAC"/>
            </w:pPr>
            <w:r w:rsidRPr="00EE3C3D">
              <w:t>Rough</w:t>
            </w:r>
          </w:p>
        </w:tc>
      </w:tr>
      <w:tr w:rsidR="00EA635F" w:rsidRPr="00EE3C3D" w14:paraId="7D5479D1"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035D3BA" w14:textId="77777777" w:rsidR="00EA635F" w:rsidRPr="00EE3C3D" w:rsidRDefault="00EA635F" w:rsidP="003C3CAE">
            <w:pPr>
              <w:pStyle w:val="TAL"/>
            </w:pPr>
            <w:proofErr w:type="spellStart"/>
            <w:r w:rsidRPr="00EE3C3D">
              <w:t>AoA</w:t>
            </w:r>
            <w:proofErr w:type="spellEnd"/>
            <w:r w:rsidRPr="00EE3C3D">
              <w:t xml:space="preserve"> setup</w:t>
            </w:r>
          </w:p>
        </w:tc>
        <w:tc>
          <w:tcPr>
            <w:tcW w:w="1134" w:type="dxa"/>
            <w:tcBorders>
              <w:top w:val="single" w:sz="4" w:space="0" w:color="auto"/>
              <w:left w:val="single" w:sz="4" w:space="0" w:color="auto"/>
              <w:bottom w:val="single" w:sz="4" w:space="0" w:color="auto"/>
              <w:right w:val="single" w:sz="4" w:space="0" w:color="auto"/>
            </w:tcBorders>
          </w:tcPr>
          <w:p w14:paraId="3C08679A" w14:textId="77777777" w:rsidR="00EA635F" w:rsidRPr="00EE3C3D" w:rsidRDefault="00EA635F" w:rsidP="003C3CAE">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97B6167" w14:textId="77777777" w:rsidR="00EA635F" w:rsidRPr="00EE3C3D" w:rsidRDefault="00EA635F" w:rsidP="003C3CAE">
            <w:pPr>
              <w:pStyle w:val="TAC"/>
            </w:pPr>
            <w:r w:rsidRPr="00EE3C3D">
              <w:t>Setup 1 as defined in A.3.15</w:t>
            </w:r>
          </w:p>
        </w:tc>
      </w:tr>
      <w:tr w:rsidR="00EA635F" w:rsidRPr="00EE3C3D" w14:paraId="414ED154"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CD2391E" w14:textId="77777777" w:rsidR="00EA635F" w:rsidRPr="00EE3C3D" w:rsidRDefault="00EA635F" w:rsidP="003C3CAE">
            <w:pPr>
              <w:pStyle w:val="TAL"/>
            </w:pPr>
            <w:r w:rsidRPr="00EE3C3D">
              <w:t>NR RF Channel Number</w:t>
            </w:r>
          </w:p>
        </w:tc>
        <w:tc>
          <w:tcPr>
            <w:tcW w:w="1134" w:type="dxa"/>
            <w:tcBorders>
              <w:top w:val="single" w:sz="4" w:space="0" w:color="auto"/>
              <w:left w:val="single" w:sz="4" w:space="0" w:color="auto"/>
              <w:bottom w:val="single" w:sz="4" w:space="0" w:color="auto"/>
              <w:right w:val="single" w:sz="4" w:space="0" w:color="auto"/>
            </w:tcBorders>
          </w:tcPr>
          <w:p w14:paraId="17E606D9" w14:textId="77777777" w:rsidR="00EA635F" w:rsidRPr="00EE3C3D" w:rsidRDefault="00EA635F" w:rsidP="003C3CAE">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EA1693A" w14:textId="77777777" w:rsidR="00EA635F" w:rsidRPr="00EE3C3D" w:rsidRDefault="00EA635F" w:rsidP="003C3CAE">
            <w:pPr>
              <w:pStyle w:val="TAC"/>
            </w:pPr>
            <w:r w:rsidRPr="00EE3C3D">
              <w:t>2</w:t>
            </w:r>
          </w:p>
        </w:tc>
      </w:tr>
      <w:tr w:rsidR="00EA635F" w:rsidRPr="00EE3C3D" w14:paraId="7E8B535A" w14:textId="77777777" w:rsidTr="003C3CAE">
        <w:trPr>
          <w:trHeight w:val="116"/>
          <w:jc w:val="center"/>
        </w:trPr>
        <w:tc>
          <w:tcPr>
            <w:tcW w:w="2065" w:type="dxa"/>
            <w:tcBorders>
              <w:top w:val="single" w:sz="4" w:space="0" w:color="auto"/>
              <w:left w:val="single" w:sz="4" w:space="0" w:color="auto"/>
              <w:right w:val="single" w:sz="4" w:space="0" w:color="auto"/>
            </w:tcBorders>
          </w:tcPr>
          <w:p w14:paraId="07C155B7" w14:textId="77777777" w:rsidR="00EA635F" w:rsidRPr="00EE3C3D" w:rsidRDefault="00EA635F" w:rsidP="003C3CAE">
            <w:pPr>
              <w:pStyle w:val="TAL"/>
            </w:pPr>
            <w:r w:rsidRPr="00EE3C3D">
              <w:t>Duplex mode</w:t>
            </w:r>
          </w:p>
        </w:tc>
        <w:tc>
          <w:tcPr>
            <w:tcW w:w="1740" w:type="dxa"/>
            <w:tcBorders>
              <w:top w:val="single" w:sz="4" w:space="0" w:color="auto"/>
              <w:left w:val="single" w:sz="4" w:space="0" w:color="auto"/>
              <w:right w:val="single" w:sz="4" w:space="0" w:color="auto"/>
            </w:tcBorders>
          </w:tcPr>
          <w:p w14:paraId="1F020AED" w14:textId="77777777" w:rsidR="00EA635F" w:rsidRPr="00EE3C3D" w:rsidRDefault="00EA635F" w:rsidP="003C3CAE">
            <w:pPr>
              <w:pStyle w:val="TAL"/>
            </w:pPr>
            <w:r w:rsidRPr="00EE3C3D">
              <w:t>Config 1,2,3</w:t>
            </w:r>
          </w:p>
        </w:tc>
        <w:tc>
          <w:tcPr>
            <w:tcW w:w="1134" w:type="dxa"/>
            <w:tcBorders>
              <w:top w:val="single" w:sz="4" w:space="0" w:color="auto"/>
              <w:left w:val="single" w:sz="4" w:space="0" w:color="auto"/>
              <w:right w:val="single" w:sz="4" w:space="0" w:color="auto"/>
            </w:tcBorders>
          </w:tcPr>
          <w:p w14:paraId="2C69D77A" w14:textId="77777777" w:rsidR="00EA635F" w:rsidRPr="00EE3C3D" w:rsidRDefault="00EA635F" w:rsidP="003C3CAE">
            <w:pPr>
              <w:pStyle w:val="TAC"/>
            </w:pPr>
          </w:p>
        </w:tc>
        <w:tc>
          <w:tcPr>
            <w:tcW w:w="4655" w:type="dxa"/>
            <w:gridSpan w:val="2"/>
            <w:tcBorders>
              <w:top w:val="single" w:sz="4" w:space="0" w:color="auto"/>
              <w:left w:val="single" w:sz="4" w:space="0" w:color="auto"/>
              <w:right w:val="single" w:sz="4" w:space="0" w:color="auto"/>
            </w:tcBorders>
          </w:tcPr>
          <w:p w14:paraId="737C31B1" w14:textId="77777777" w:rsidR="00EA635F" w:rsidRPr="00EE3C3D" w:rsidRDefault="00EA635F" w:rsidP="003C3CAE">
            <w:pPr>
              <w:pStyle w:val="TAC"/>
            </w:pPr>
            <w:r w:rsidRPr="00EE3C3D">
              <w:t>TDD</w:t>
            </w:r>
          </w:p>
        </w:tc>
      </w:tr>
      <w:tr w:rsidR="00EA635F" w:rsidRPr="00EE3C3D" w14:paraId="5179A143" w14:textId="77777777" w:rsidTr="003C3CAE">
        <w:trPr>
          <w:trHeight w:val="42"/>
          <w:jc w:val="center"/>
        </w:trPr>
        <w:tc>
          <w:tcPr>
            <w:tcW w:w="2065" w:type="dxa"/>
            <w:tcBorders>
              <w:top w:val="single" w:sz="4" w:space="0" w:color="auto"/>
              <w:left w:val="single" w:sz="4" w:space="0" w:color="auto"/>
              <w:right w:val="single" w:sz="4" w:space="0" w:color="auto"/>
            </w:tcBorders>
          </w:tcPr>
          <w:p w14:paraId="42098DDE" w14:textId="77777777" w:rsidR="00EA635F" w:rsidRPr="00EE3C3D" w:rsidRDefault="00EA635F" w:rsidP="003C3CAE">
            <w:pPr>
              <w:pStyle w:val="TAL"/>
            </w:pPr>
            <w:r w:rsidRPr="00EE3C3D">
              <w:t>TDD configuration</w:t>
            </w:r>
          </w:p>
        </w:tc>
        <w:tc>
          <w:tcPr>
            <w:tcW w:w="1740" w:type="dxa"/>
            <w:tcBorders>
              <w:top w:val="single" w:sz="4" w:space="0" w:color="auto"/>
              <w:left w:val="single" w:sz="4" w:space="0" w:color="auto"/>
              <w:right w:val="single" w:sz="4" w:space="0" w:color="auto"/>
            </w:tcBorders>
          </w:tcPr>
          <w:p w14:paraId="03946654" w14:textId="77777777" w:rsidR="00EA635F" w:rsidRPr="00EE3C3D" w:rsidRDefault="00EA635F" w:rsidP="003C3CAE">
            <w:pPr>
              <w:pStyle w:val="TAL"/>
            </w:pPr>
            <w:r w:rsidRPr="00EE3C3D">
              <w:t>Config 1,2,3</w:t>
            </w:r>
          </w:p>
        </w:tc>
        <w:tc>
          <w:tcPr>
            <w:tcW w:w="1134" w:type="dxa"/>
            <w:tcBorders>
              <w:top w:val="single" w:sz="4" w:space="0" w:color="auto"/>
              <w:left w:val="single" w:sz="4" w:space="0" w:color="auto"/>
              <w:right w:val="single" w:sz="4" w:space="0" w:color="auto"/>
            </w:tcBorders>
          </w:tcPr>
          <w:p w14:paraId="6F264E79" w14:textId="77777777" w:rsidR="00EA635F" w:rsidRPr="00EE3C3D" w:rsidRDefault="00EA635F" w:rsidP="003C3CAE">
            <w:pPr>
              <w:pStyle w:val="TAC"/>
            </w:pPr>
          </w:p>
        </w:tc>
        <w:tc>
          <w:tcPr>
            <w:tcW w:w="4655" w:type="dxa"/>
            <w:gridSpan w:val="2"/>
            <w:tcBorders>
              <w:top w:val="single" w:sz="4" w:space="0" w:color="auto"/>
              <w:left w:val="single" w:sz="4" w:space="0" w:color="auto"/>
              <w:right w:val="single" w:sz="4" w:space="0" w:color="auto"/>
            </w:tcBorders>
          </w:tcPr>
          <w:p w14:paraId="2B9D6D5F" w14:textId="77777777" w:rsidR="00EA635F" w:rsidRPr="00EE3C3D" w:rsidRDefault="00EA635F" w:rsidP="003C3CAE">
            <w:pPr>
              <w:pStyle w:val="TAC"/>
            </w:pPr>
            <w:r w:rsidRPr="00EE3C3D">
              <w:t>TDDConf.3.1</w:t>
            </w:r>
          </w:p>
        </w:tc>
      </w:tr>
      <w:tr w:rsidR="00EA635F" w:rsidRPr="00EE3C3D" w14:paraId="05DC40EB" w14:textId="77777777" w:rsidTr="003C3CAE">
        <w:trPr>
          <w:trHeight w:val="107"/>
          <w:jc w:val="center"/>
        </w:trPr>
        <w:tc>
          <w:tcPr>
            <w:tcW w:w="2065" w:type="dxa"/>
            <w:tcBorders>
              <w:top w:val="single" w:sz="4" w:space="0" w:color="auto"/>
              <w:left w:val="single" w:sz="4" w:space="0" w:color="auto"/>
              <w:right w:val="single" w:sz="4" w:space="0" w:color="auto"/>
            </w:tcBorders>
          </w:tcPr>
          <w:p w14:paraId="422C79AE" w14:textId="77777777" w:rsidR="00EA635F" w:rsidRPr="00EE3C3D" w:rsidRDefault="00EA635F" w:rsidP="003C3CAE">
            <w:pPr>
              <w:pStyle w:val="TAL"/>
            </w:pPr>
            <w:proofErr w:type="spellStart"/>
            <w:r w:rsidRPr="00EE3C3D">
              <w:t>BW</w:t>
            </w:r>
            <w:r w:rsidRPr="00EE3C3D">
              <w:rPr>
                <w:vertAlign w:val="subscript"/>
              </w:rPr>
              <w:t>channel</w:t>
            </w:r>
            <w:proofErr w:type="spellEnd"/>
          </w:p>
        </w:tc>
        <w:tc>
          <w:tcPr>
            <w:tcW w:w="1740" w:type="dxa"/>
            <w:tcBorders>
              <w:top w:val="single" w:sz="4" w:space="0" w:color="auto"/>
              <w:left w:val="single" w:sz="4" w:space="0" w:color="auto"/>
              <w:right w:val="single" w:sz="4" w:space="0" w:color="auto"/>
            </w:tcBorders>
          </w:tcPr>
          <w:p w14:paraId="3F44E918" w14:textId="77777777" w:rsidR="00EA635F" w:rsidRPr="00EE3C3D" w:rsidRDefault="00EA635F" w:rsidP="003C3CAE">
            <w:pPr>
              <w:pStyle w:val="TAL"/>
            </w:pPr>
            <w:r w:rsidRPr="00EE3C3D">
              <w:t>Config 1,2,3</w:t>
            </w:r>
          </w:p>
        </w:tc>
        <w:tc>
          <w:tcPr>
            <w:tcW w:w="1134" w:type="dxa"/>
            <w:tcBorders>
              <w:top w:val="single" w:sz="4" w:space="0" w:color="auto"/>
              <w:left w:val="single" w:sz="4" w:space="0" w:color="auto"/>
              <w:right w:val="single" w:sz="4" w:space="0" w:color="auto"/>
            </w:tcBorders>
          </w:tcPr>
          <w:p w14:paraId="51AF123D" w14:textId="77777777" w:rsidR="00EA635F" w:rsidRPr="00EE3C3D" w:rsidRDefault="00EA635F" w:rsidP="003C3CAE">
            <w:pPr>
              <w:pStyle w:val="TAC"/>
            </w:pPr>
            <w:r w:rsidRPr="00EE3C3D">
              <w:t>MHz</w:t>
            </w:r>
          </w:p>
        </w:tc>
        <w:tc>
          <w:tcPr>
            <w:tcW w:w="4655" w:type="dxa"/>
            <w:gridSpan w:val="2"/>
            <w:tcBorders>
              <w:top w:val="single" w:sz="4" w:space="0" w:color="auto"/>
              <w:left w:val="single" w:sz="4" w:space="0" w:color="auto"/>
              <w:right w:val="single" w:sz="4" w:space="0" w:color="auto"/>
            </w:tcBorders>
          </w:tcPr>
          <w:p w14:paraId="445B83CE" w14:textId="77777777" w:rsidR="00EA635F" w:rsidRPr="00EE3C3D" w:rsidRDefault="00EA635F" w:rsidP="003C3CAE">
            <w:pPr>
              <w:pStyle w:val="TAC"/>
              <w:rPr>
                <w:szCs w:val="18"/>
              </w:rPr>
            </w:pPr>
            <w:r w:rsidRPr="00EE3C3D">
              <w:rPr>
                <w:szCs w:val="18"/>
              </w:rPr>
              <w:t xml:space="preserve">100: </w:t>
            </w:r>
            <w:proofErr w:type="spellStart"/>
            <w:r w:rsidRPr="00EE3C3D">
              <w:rPr>
                <w:szCs w:val="18"/>
              </w:rPr>
              <w:t>N</w:t>
            </w:r>
            <w:r w:rsidRPr="00EE3C3D">
              <w:rPr>
                <w:szCs w:val="18"/>
                <w:vertAlign w:val="subscript"/>
              </w:rPr>
              <w:t>RB,c</w:t>
            </w:r>
            <w:proofErr w:type="spellEnd"/>
            <w:r w:rsidRPr="00EE3C3D">
              <w:rPr>
                <w:szCs w:val="18"/>
              </w:rPr>
              <w:t xml:space="preserve"> = 66</w:t>
            </w:r>
          </w:p>
        </w:tc>
      </w:tr>
      <w:tr w:rsidR="00EA635F" w:rsidRPr="00EE3C3D" w14:paraId="72B94798" w14:textId="77777777" w:rsidTr="003C3CAE">
        <w:trPr>
          <w:trHeight w:val="42"/>
          <w:jc w:val="center"/>
        </w:trPr>
        <w:tc>
          <w:tcPr>
            <w:tcW w:w="2065" w:type="dxa"/>
            <w:tcBorders>
              <w:left w:val="single" w:sz="4" w:space="0" w:color="auto"/>
              <w:right w:val="single" w:sz="4" w:space="0" w:color="auto"/>
            </w:tcBorders>
          </w:tcPr>
          <w:p w14:paraId="6DB32AFF" w14:textId="77777777" w:rsidR="00EA635F" w:rsidRPr="00EE3C3D" w:rsidRDefault="00EA635F" w:rsidP="003C3CAE">
            <w:pPr>
              <w:pStyle w:val="TAL"/>
            </w:pPr>
            <w:r w:rsidRPr="00EE3C3D">
              <w:t>BWP BW</w:t>
            </w:r>
          </w:p>
        </w:tc>
        <w:tc>
          <w:tcPr>
            <w:tcW w:w="1740" w:type="dxa"/>
            <w:tcBorders>
              <w:left w:val="single" w:sz="4" w:space="0" w:color="auto"/>
              <w:right w:val="single" w:sz="4" w:space="0" w:color="auto"/>
            </w:tcBorders>
          </w:tcPr>
          <w:p w14:paraId="0D855840" w14:textId="77777777" w:rsidR="00EA635F" w:rsidRPr="00EE3C3D" w:rsidRDefault="00EA635F" w:rsidP="003C3CAE">
            <w:pPr>
              <w:pStyle w:val="TAL"/>
            </w:pPr>
            <w:r w:rsidRPr="00EE3C3D">
              <w:t>Config 1,2,3</w:t>
            </w:r>
          </w:p>
        </w:tc>
        <w:tc>
          <w:tcPr>
            <w:tcW w:w="1134" w:type="dxa"/>
            <w:tcBorders>
              <w:left w:val="single" w:sz="4" w:space="0" w:color="auto"/>
              <w:right w:val="single" w:sz="4" w:space="0" w:color="auto"/>
            </w:tcBorders>
          </w:tcPr>
          <w:p w14:paraId="4F973A09" w14:textId="77777777" w:rsidR="00EA635F" w:rsidRPr="00EE3C3D" w:rsidRDefault="00EA635F" w:rsidP="003C3CAE">
            <w:pPr>
              <w:pStyle w:val="TAC"/>
            </w:pPr>
            <w:r w:rsidRPr="00EE3C3D">
              <w:t>MHz</w:t>
            </w:r>
          </w:p>
        </w:tc>
        <w:tc>
          <w:tcPr>
            <w:tcW w:w="4655" w:type="dxa"/>
            <w:gridSpan w:val="2"/>
            <w:tcBorders>
              <w:left w:val="single" w:sz="4" w:space="0" w:color="auto"/>
              <w:right w:val="single" w:sz="4" w:space="0" w:color="auto"/>
            </w:tcBorders>
          </w:tcPr>
          <w:p w14:paraId="779A3A3E" w14:textId="77777777" w:rsidR="00EA635F" w:rsidRPr="00EE3C3D" w:rsidRDefault="00EA635F" w:rsidP="003C3CAE">
            <w:pPr>
              <w:pStyle w:val="TAC"/>
              <w:rPr>
                <w:szCs w:val="18"/>
              </w:rPr>
            </w:pPr>
            <w:r w:rsidRPr="00EE3C3D">
              <w:rPr>
                <w:szCs w:val="18"/>
              </w:rPr>
              <w:t xml:space="preserve">100: </w:t>
            </w:r>
            <w:proofErr w:type="spellStart"/>
            <w:r w:rsidRPr="00EE3C3D">
              <w:rPr>
                <w:szCs w:val="18"/>
              </w:rPr>
              <w:t>N</w:t>
            </w:r>
            <w:r w:rsidRPr="00EE3C3D">
              <w:rPr>
                <w:szCs w:val="18"/>
                <w:vertAlign w:val="subscript"/>
              </w:rPr>
              <w:t>RB,c</w:t>
            </w:r>
            <w:proofErr w:type="spellEnd"/>
            <w:r w:rsidRPr="00EE3C3D">
              <w:rPr>
                <w:szCs w:val="18"/>
              </w:rPr>
              <w:t xml:space="preserve"> = 66</w:t>
            </w:r>
          </w:p>
        </w:tc>
      </w:tr>
      <w:tr w:rsidR="00EA635F" w:rsidRPr="00EE3C3D" w14:paraId="3CC2D928" w14:textId="77777777" w:rsidTr="003C3CAE">
        <w:trPr>
          <w:trHeight w:val="42"/>
          <w:jc w:val="center"/>
        </w:trPr>
        <w:tc>
          <w:tcPr>
            <w:tcW w:w="2065" w:type="dxa"/>
            <w:tcBorders>
              <w:left w:val="single" w:sz="4" w:space="0" w:color="auto"/>
              <w:right w:val="single" w:sz="4" w:space="0" w:color="auto"/>
            </w:tcBorders>
          </w:tcPr>
          <w:p w14:paraId="48FC81C9" w14:textId="77777777" w:rsidR="00EA635F" w:rsidRPr="00EE3C3D" w:rsidRDefault="00EA635F" w:rsidP="003C3CAE">
            <w:pPr>
              <w:pStyle w:val="TAL"/>
            </w:pPr>
            <w:r w:rsidRPr="00EE3C3D">
              <w:t>TRS configuration</w:t>
            </w:r>
          </w:p>
        </w:tc>
        <w:tc>
          <w:tcPr>
            <w:tcW w:w="1740" w:type="dxa"/>
            <w:tcBorders>
              <w:left w:val="single" w:sz="4" w:space="0" w:color="auto"/>
              <w:right w:val="single" w:sz="4" w:space="0" w:color="auto"/>
            </w:tcBorders>
          </w:tcPr>
          <w:p w14:paraId="1A0BE7B2" w14:textId="77777777" w:rsidR="00EA635F" w:rsidRPr="00EE3C3D" w:rsidRDefault="00EA635F" w:rsidP="003C3CAE">
            <w:pPr>
              <w:pStyle w:val="TAL"/>
            </w:pPr>
            <w:r w:rsidRPr="00EE3C3D">
              <w:t>Config 1,2,3</w:t>
            </w:r>
          </w:p>
        </w:tc>
        <w:tc>
          <w:tcPr>
            <w:tcW w:w="1134" w:type="dxa"/>
            <w:tcBorders>
              <w:left w:val="single" w:sz="4" w:space="0" w:color="auto"/>
              <w:right w:val="single" w:sz="4" w:space="0" w:color="auto"/>
            </w:tcBorders>
          </w:tcPr>
          <w:p w14:paraId="55C44BD0" w14:textId="77777777" w:rsidR="00EA635F" w:rsidRPr="00EE3C3D" w:rsidRDefault="00EA635F" w:rsidP="003C3CAE">
            <w:pPr>
              <w:pStyle w:val="TAC"/>
            </w:pPr>
          </w:p>
        </w:tc>
        <w:tc>
          <w:tcPr>
            <w:tcW w:w="4655" w:type="dxa"/>
            <w:gridSpan w:val="2"/>
            <w:tcBorders>
              <w:left w:val="single" w:sz="4" w:space="0" w:color="auto"/>
              <w:right w:val="single" w:sz="4" w:space="0" w:color="auto"/>
            </w:tcBorders>
          </w:tcPr>
          <w:p w14:paraId="669D5496" w14:textId="77777777" w:rsidR="00EA635F" w:rsidRPr="00EE3C3D" w:rsidRDefault="00EA635F" w:rsidP="003C3CAE">
            <w:pPr>
              <w:pStyle w:val="TAC"/>
              <w:rPr>
                <w:szCs w:val="18"/>
              </w:rPr>
            </w:pPr>
            <w:r w:rsidRPr="00EE3C3D">
              <w:rPr>
                <w:szCs w:val="18"/>
              </w:rPr>
              <w:t>TRS.2.1 TDD</w:t>
            </w:r>
          </w:p>
        </w:tc>
      </w:tr>
      <w:tr w:rsidR="00EA635F" w:rsidRPr="00EE3C3D" w14:paraId="167A6027" w14:textId="77777777" w:rsidTr="003C3CAE">
        <w:trPr>
          <w:jc w:val="center"/>
        </w:trPr>
        <w:tc>
          <w:tcPr>
            <w:tcW w:w="3805" w:type="dxa"/>
            <w:gridSpan w:val="2"/>
            <w:tcBorders>
              <w:left w:val="single" w:sz="4" w:space="0" w:color="auto"/>
              <w:bottom w:val="single" w:sz="4" w:space="0" w:color="auto"/>
              <w:right w:val="single" w:sz="4" w:space="0" w:color="auto"/>
            </w:tcBorders>
          </w:tcPr>
          <w:p w14:paraId="1A11A521" w14:textId="77777777" w:rsidR="00EA635F" w:rsidRPr="00EE3C3D" w:rsidRDefault="00EA635F" w:rsidP="003C3CAE">
            <w:pPr>
              <w:pStyle w:val="TAL"/>
            </w:pPr>
            <w:r w:rsidRPr="00EE3C3D">
              <w:t>DRX Cycle</w:t>
            </w:r>
          </w:p>
        </w:tc>
        <w:tc>
          <w:tcPr>
            <w:tcW w:w="1134" w:type="dxa"/>
            <w:tcBorders>
              <w:left w:val="single" w:sz="4" w:space="0" w:color="auto"/>
              <w:bottom w:val="single" w:sz="4" w:space="0" w:color="auto"/>
              <w:right w:val="single" w:sz="4" w:space="0" w:color="auto"/>
            </w:tcBorders>
          </w:tcPr>
          <w:p w14:paraId="31F8B569" w14:textId="77777777" w:rsidR="00EA635F" w:rsidRPr="00EE3C3D" w:rsidRDefault="00EA635F" w:rsidP="003C3CAE">
            <w:pPr>
              <w:pStyle w:val="TAC"/>
            </w:pPr>
            <w:proofErr w:type="spellStart"/>
            <w:r w:rsidRPr="00EE3C3D">
              <w:t>ms</w:t>
            </w:r>
            <w:proofErr w:type="spellEnd"/>
          </w:p>
        </w:tc>
        <w:tc>
          <w:tcPr>
            <w:tcW w:w="4655" w:type="dxa"/>
            <w:gridSpan w:val="2"/>
            <w:tcBorders>
              <w:left w:val="single" w:sz="4" w:space="0" w:color="auto"/>
              <w:bottom w:val="single" w:sz="4" w:space="0" w:color="auto"/>
              <w:right w:val="single" w:sz="4" w:space="0" w:color="auto"/>
            </w:tcBorders>
          </w:tcPr>
          <w:p w14:paraId="2D544F7E" w14:textId="77777777" w:rsidR="00EA635F" w:rsidRPr="00EE3C3D" w:rsidRDefault="00EA635F" w:rsidP="003C3CAE">
            <w:pPr>
              <w:pStyle w:val="TAC"/>
            </w:pPr>
            <w:r w:rsidRPr="00EE3C3D">
              <w:t>Not Applicable</w:t>
            </w:r>
          </w:p>
        </w:tc>
      </w:tr>
      <w:tr w:rsidR="00EA635F" w:rsidRPr="00EE3C3D" w14:paraId="0C8D3790" w14:textId="77777777" w:rsidTr="003C3CAE">
        <w:trPr>
          <w:trHeight w:val="641"/>
          <w:jc w:val="center"/>
        </w:trPr>
        <w:tc>
          <w:tcPr>
            <w:tcW w:w="2065" w:type="dxa"/>
            <w:tcBorders>
              <w:top w:val="single" w:sz="4" w:space="0" w:color="auto"/>
              <w:left w:val="single" w:sz="4" w:space="0" w:color="auto"/>
              <w:right w:val="single" w:sz="4" w:space="0" w:color="auto"/>
            </w:tcBorders>
            <w:hideMark/>
          </w:tcPr>
          <w:p w14:paraId="6FC787AA" w14:textId="77777777" w:rsidR="00EA635F" w:rsidRPr="00EE3C3D" w:rsidRDefault="00EA635F" w:rsidP="003C3CAE">
            <w:pPr>
              <w:pStyle w:val="TAL"/>
            </w:pPr>
            <w:r w:rsidRPr="00EE3C3D">
              <w:t>PDSCH Reference measurement channel</w:t>
            </w:r>
          </w:p>
        </w:tc>
        <w:tc>
          <w:tcPr>
            <w:tcW w:w="1740" w:type="dxa"/>
            <w:tcBorders>
              <w:top w:val="single" w:sz="4" w:space="0" w:color="auto"/>
              <w:left w:val="single" w:sz="4" w:space="0" w:color="auto"/>
              <w:right w:val="single" w:sz="4" w:space="0" w:color="auto"/>
            </w:tcBorders>
          </w:tcPr>
          <w:p w14:paraId="54AC7A3F" w14:textId="77777777" w:rsidR="00EA635F" w:rsidRPr="00EE3C3D" w:rsidRDefault="00EA635F" w:rsidP="003C3CAE">
            <w:pPr>
              <w:pStyle w:val="TAL"/>
            </w:pPr>
            <w:r w:rsidRPr="00EE3C3D">
              <w:t>Config 1,2,3</w:t>
            </w:r>
          </w:p>
        </w:tc>
        <w:tc>
          <w:tcPr>
            <w:tcW w:w="1134" w:type="dxa"/>
            <w:tcBorders>
              <w:top w:val="single" w:sz="4" w:space="0" w:color="auto"/>
              <w:left w:val="single" w:sz="4" w:space="0" w:color="auto"/>
              <w:right w:val="single" w:sz="4" w:space="0" w:color="auto"/>
            </w:tcBorders>
          </w:tcPr>
          <w:p w14:paraId="77DA9588" w14:textId="77777777" w:rsidR="00EA635F" w:rsidRPr="00EE3C3D" w:rsidRDefault="00EA635F" w:rsidP="003C3CAE">
            <w:pPr>
              <w:pStyle w:val="TAC"/>
            </w:pPr>
          </w:p>
        </w:tc>
        <w:tc>
          <w:tcPr>
            <w:tcW w:w="4655" w:type="dxa"/>
            <w:gridSpan w:val="2"/>
            <w:tcBorders>
              <w:top w:val="single" w:sz="4" w:space="0" w:color="auto"/>
              <w:left w:val="single" w:sz="4" w:space="0" w:color="auto"/>
              <w:right w:val="single" w:sz="4" w:space="0" w:color="auto"/>
            </w:tcBorders>
          </w:tcPr>
          <w:p w14:paraId="17A769A9" w14:textId="77777777" w:rsidR="00EA635F" w:rsidRPr="00EE3C3D" w:rsidRDefault="00EA635F" w:rsidP="003C3CAE">
            <w:pPr>
              <w:pStyle w:val="TAC"/>
              <w:rPr>
                <w:szCs w:val="18"/>
              </w:rPr>
            </w:pPr>
            <w:r w:rsidRPr="00EE3C3D">
              <w:rPr>
                <w:szCs w:val="18"/>
              </w:rPr>
              <w:t>SR3.1 TDD</w:t>
            </w:r>
          </w:p>
        </w:tc>
      </w:tr>
      <w:tr w:rsidR="00EA635F" w:rsidRPr="00EE3C3D" w14:paraId="37281BEF" w14:textId="77777777" w:rsidTr="003C3CAE">
        <w:trPr>
          <w:trHeight w:val="641"/>
          <w:jc w:val="center"/>
        </w:trPr>
        <w:tc>
          <w:tcPr>
            <w:tcW w:w="2065" w:type="dxa"/>
            <w:tcBorders>
              <w:top w:val="single" w:sz="4" w:space="0" w:color="auto"/>
              <w:left w:val="single" w:sz="4" w:space="0" w:color="auto"/>
              <w:right w:val="single" w:sz="4" w:space="0" w:color="auto"/>
            </w:tcBorders>
          </w:tcPr>
          <w:p w14:paraId="20994783" w14:textId="77777777" w:rsidR="00EA635F" w:rsidRPr="00EE3C3D" w:rsidRDefault="00EA635F" w:rsidP="003C3CAE">
            <w:pPr>
              <w:pStyle w:val="TAL"/>
            </w:pPr>
            <w:r w:rsidRPr="00EE3C3D">
              <w:rPr>
                <w:rFonts w:cs="v5.0.0"/>
              </w:rPr>
              <w:t>CORESET Reference Channel</w:t>
            </w:r>
          </w:p>
        </w:tc>
        <w:tc>
          <w:tcPr>
            <w:tcW w:w="1740" w:type="dxa"/>
            <w:tcBorders>
              <w:top w:val="single" w:sz="4" w:space="0" w:color="auto"/>
              <w:left w:val="single" w:sz="4" w:space="0" w:color="auto"/>
              <w:right w:val="single" w:sz="4" w:space="0" w:color="auto"/>
            </w:tcBorders>
          </w:tcPr>
          <w:p w14:paraId="335928E9" w14:textId="77777777" w:rsidR="00EA635F" w:rsidRPr="00EE3C3D" w:rsidRDefault="00EA635F" w:rsidP="003C3CAE">
            <w:pPr>
              <w:pStyle w:val="TAL"/>
            </w:pPr>
            <w:r w:rsidRPr="00EE3C3D">
              <w:t>Config 1,2,3</w:t>
            </w:r>
          </w:p>
        </w:tc>
        <w:tc>
          <w:tcPr>
            <w:tcW w:w="1134" w:type="dxa"/>
            <w:tcBorders>
              <w:top w:val="single" w:sz="4" w:space="0" w:color="auto"/>
              <w:left w:val="single" w:sz="4" w:space="0" w:color="auto"/>
              <w:right w:val="single" w:sz="4" w:space="0" w:color="auto"/>
            </w:tcBorders>
          </w:tcPr>
          <w:p w14:paraId="7E832E95" w14:textId="77777777" w:rsidR="00EA635F" w:rsidRPr="00EE3C3D" w:rsidRDefault="00EA635F" w:rsidP="003C3CAE">
            <w:pPr>
              <w:pStyle w:val="TAC"/>
            </w:pPr>
          </w:p>
        </w:tc>
        <w:tc>
          <w:tcPr>
            <w:tcW w:w="4655" w:type="dxa"/>
            <w:gridSpan w:val="2"/>
            <w:tcBorders>
              <w:top w:val="single" w:sz="4" w:space="0" w:color="auto"/>
              <w:left w:val="single" w:sz="4" w:space="0" w:color="auto"/>
              <w:right w:val="single" w:sz="4" w:space="0" w:color="auto"/>
            </w:tcBorders>
          </w:tcPr>
          <w:p w14:paraId="099F1653" w14:textId="77777777" w:rsidR="00EA635F" w:rsidRPr="00EE3C3D" w:rsidRDefault="00EA635F" w:rsidP="003C3CAE">
            <w:pPr>
              <w:pStyle w:val="TAC"/>
              <w:rPr>
                <w:szCs w:val="18"/>
              </w:rPr>
            </w:pPr>
            <w:r w:rsidRPr="00EE3C3D">
              <w:rPr>
                <w:szCs w:val="18"/>
              </w:rPr>
              <w:t>CR3.1 TDD</w:t>
            </w:r>
          </w:p>
        </w:tc>
      </w:tr>
      <w:tr w:rsidR="00EA635F" w:rsidRPr="00EE3C3D" w14:paraId="727F9A18"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8C478FE" w14:textId="77777777" w:rsidR="00EA635F" w:rsidRPr="00EE3C3D" w:rsidRDefault="00EA635F" w:rsidP="003C3CAE">
            <w:pPr>
              <w:pStyle w:val="TAL"/>
            </w:pPr>
            <w:r w:rsidRPr="00EE3C3D">
              <w:t>OCNG Patterns</w:t>
            </w:r>
          </w:p>
        </w:tc>
        <w:tc>
          <w:tcPr>
            <w:tcW w:w="1134" w:type="dxa"/>
            <w:tcBorders>
              <w:top w:val="single" w:sz="4" w:space="0" w:color="auto"/>
              <w:left w:val="single" w:sz="4" w:space="0" w:color="auto"/>
              <w:bottom w:val="single" w:sz="4" w:space="0" w:color="auto"/>
              <w:right w:val="single" w:sz="4" w:space="0" w:color="auto"/>
            </w:tcBorders>
          </w:tcPr>
          <w:p w14:paraId="44626198" w14:textId="77777777" w:rsidR="00EA635F" w:rsidRPr="00EE3C3D" w:rsidRDefault="00EA635F" w:rsidP="003C3CAE">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D46DC56" w14:textId="77777777" w:rsidR="00EA635F" w:rsidRPr="00EE3C3D" w:rsidRDefault="00EA635F" w:rsidP="003C3CAE">
            <w:pPr>
              <w:pStyle w:val="TAC"/>
            </w:pPr>
            <w:r w:rsidRPr="00EE3C3D">
              <w:t>OCNG pattern 1</w:t>
            </w:r>
          </w:p>
        </w:tc>
      </w:tr>
      <w:tr w:rsidR="00EA635F" w:rsidRPr="00EE3C3D" w14:paraId="55B14490" w14:textId="77777777" w:rsidTr="003C3CAE">
        <w:trPr>
          <w:trHeight w:val="60"/>
          <w:jc w:val="center"/>
        </w:trPr>
        <w:tc>
          <w:tcPr>
            <w:tcW w:w="2065" w:type="dxa"/>
            <w:tcBorders>
              <w:top w:val="single" w:sz="4" w:space="0" w:color="auto"/>
              <w:left w:val="single" w:sz="4" w:space="0" w:color="auto"/>
              <w:right w:val="single" w:sz="4" w:space="0" w:color="auto"/>
            </w:tcBorders>
          </w:tcPr>
          <w:p w14:paraId="2447762B" w14:textId="77777777" w:rsidR="00EA635F" w:rsidRPr="00EE3C3D" w:rsidRDefault="00EA635F" w:rsidP="003C3CAE">
            <w:pPr>
              <w:pStyle w:val="TAL"/>
            </w:pPr>
            <w:r w:rsidRPr="00EE3C3D">
              <w:t>SSB Configuration</w:t>
            </w:r>
          </w:p>
        </w:tc>
        <w:tc>
          <w:tcPr>
            <w:tcW w:w="1740" w:type="dxa"/>
            <w:tcBorders>
              <w:top w:val="single" w:sz="4" w:space="0" w:color="auto"/>
              <w:left w:val="single" w:sz="4" w:space="0" w:color="auto"/>
              <w:right w:val="single" w:sz="4" w:space="0" w:color="auto"/>
            </w:tcBorders>
          </w:tcPr>
          <w:p w14:paraId="648D1561" w14:textId="77777777" w:rsidR="00EA635F" w:rsidRPr="00EE3C3D" w:rsidRDefault="00EA635F" w:rsidP="003C3CAE">
            <w:pPr>
              <w:pStyle w:val="TAL"/>
            </w:pPr>
            <w:r w:rsidRPr="00EE3C3D">
              <w:t>Config 1,2,3</w:t>
            </w:r>
          </w:p>
        </w:tc>
        <w:tc>
          <w:tcPr>
            <w:tcW w:w="1134" w:type="dxa"/>
            <w:tcBorders>
              <w:top w:val="single" w:sz="4" w:space="0" w:color="auto"/>
              <w:left w:val="single" w:sz="4" w:space="0" w:color="auto"/>
              <w:right w:val="single" w:sz="4" w:space="0" w:color="auto"/>
            </w:tcBorders>
          </w:tcPr>
          <w:p w14:paraId="137A0834" w14:textId="77777777" w:rsidR="00EA635F" w:rsidRPr="00EE3C3D" w:rsidRDefault="00EA635F" w:rsidP="003C3CAE">
            <w:pPr>
              <w:pStyle w:val="TAC"/>
            </w:pPr>
          </w:p>
        </w:tc>
        <w:tc>
          <w:tcPr>
            <w:tcW w:w="4655" w:type="dxa"/>
            <w:gridSpan w:val="2"/>
            <w:tcBorders>
              <w:top w:val="single" w:sz="4" w:space="0" w:color="auto"/>
              <w:left w:val="single" w:sz="4" w:space="0" w:color="auto"/>
              <w:right w:val="single" w:sz="4" w:space="0" w:color="auto"/>
            </w:tcBorders>
          </w:tcPr>
          <w:p w14:paraId="4B995DD3" w14:textId="77777777" w:rsidR="00EA635F" w:rsidRPr="00EE3C3D" w:rsidRDefault="00EA635F" w:rsidP="003C3CAE">
            <w:pPr>
              <w:pStyle w:val="TAC"/>
            </w:pPr>
            <w:r w:rsidRPr="00EE3C3D">
              <w:t>SSB.1 FR2</w:t>
            </w:r>
          </w:p>
        </w:tc>
      </w:tr>
      <w:tr w:rsidR="00EA635F" w:rsidRPr="00EE3C3D" w14:paraId="7895B5AF" w14:textId="77777777" w:rsidTr="003C3CAE">
        <w:trPr>
          <w:trHeight w:val="60"/>
          <w:jc w:val="center"/>
        </w:trPr>
        <w:tc>
          <w:tcPr>
            <w:tcW w:w="2065" w:type="dxa"/>
            <w:tcBorders>
              <w:top w:val="single" w:sz="4" w:space="0" w:color="auto"/>
              <w:left w:val="single" w:sz="4" w:space="0" w:color="auto"/>
              <w:right w:val="single" w:sz="4" w:space="0" w:color="auto"/>
            </w:tcBorders>
          </w:tcPr>
          <w:p w14:paraId="0CA02B25" w14:textId="77777777" w:rsidR="00EA635F" w:rsidRPr="00EE3C3D" w:rsidRDefault="00EA635F" w:rsidP="003C3CAE">
            <w:pPr>
              <w:pStyle w:val="TAL"/>
            </w:pPr>
            <w:r w:rsidRPr="00EE3C3D">
              <w:t>CSI-RS configuration for CSI reporting</w:t>
            </w:r>
          </w:p>
        </w:tc>
        <w:tc>
          <w:tcPr>
            <w:tcW w:w="1740" w:type="dxa"/>
            <w:tcBorders>
              <w:top w:val="single" w:sz="4" w:space="0" w:color="auto"/>
              <w:left w:val="single" w:sz="4" w:space="0" w:color="auto"/>
              <w:right w:val="single" w:sz="4" w:space="0" w:color="auto"/>
            </w:tcBorders>
          </w:tcPr>
          <w:p w14:paraId="77A3F451" w14:textId="77777777" w:rsidR="00EA635F" w:rsidRPr="00EE3C3D" w:rsidRDefault="00EA635F" w:rsidP="003C3CAE">
            <w:pPr>
              <w:pStyle w:val="TAL"/>
            </w:pPr>
            <w:r w:rsidRPr="00EE3C3D">
              <w:t>Config 1,2,3</w:t>
            </w:r>
          </w:p>
        </w:tc>
        <w:tc>
          <w:tcPr>
            <w:tcW w:w="1134" w:type="dxa"/>
            <w:tcBorders>
              <w:top w:val="single" w:sz="4" w:space="0" w:color="auto"/>
              <w:left w:val="single" w:sz="4" w:space="0" w:color="auto"/>
              <w:right w:val="single" w:sz="4" w:space="0" w:color="auto"/>
            </w:tcBorders>
          </w:tcPr>
          <w:p w14:paraId="67E0CB5F" w14:textId="77777777" w:rsidR="00EA635F" w:rsidRPr="00EE3C3D" w:rsidRDefault="00EA635F" w:rsidP="003C3CAE">
            <w:pPr>
              <w:pStyle w:val="TAC"/>
            </w:pPr>
          </w:p>
        </w:tc>
        <w:tc>
          <w:tcPr>
            <w:tcW w:w="4655" w:type="dxa"/>
            <w:gridSpan w:val="2"/>
            <w:tcBorders>
              <w:top w:val="single" w:sz="4" w:space="0" w:color="auto"/>
              <w:left w:val="single" w:sz="4" w:space="0" w:color="auto"/>
              <w:right w:val="single" w:sz="4" w:space="0" w:color="auto"/>
            </w:tcBorders>
          </w:tcPr>
          <w:p w14:paraId="35E6F6C5" w14:textId="77777777" w:rsidR="00EA635F" w:rsidRPr="00EE3C3D" w:rsidRDefault="00EA635F" w:rsidP="003C3CAE">
            <w:pPr>
              <w:pStyle w:val="TAC"/>
            </w:pPr>
            <w:r w:rsidRPr="00EE3C3D">
              <w:rPr>
                <w:rFonts w:cs="Arial"/>
                <w:szCs w:val="18"/>
              </w:rPr>
              <w:t>CSI-RS.3.1 TDD</w:t>
            </w:r>
          </w:p>
        </w:tc>
      </w:tr>
      <w:tr w:rsidR="00EA635F" w:rsidRPr="00EE3C3D" w14:paraId="36588B7D" w14:textId="77777777" w:rsidTr="003C3CAE">
        <w:trPr>
          <w:trHeight w:val="60"/>
          <w:jc w:val="center"/>
        </w:trPr>
        <w:tc>
          <w:tcPr>
            <w:tcW w:w="3805" w:type="dxa"/>
            <w:gridSpan w:val="2"/>
            <w:tcBorders>
              <w:top w:val="single" w:sz="4" w:space="0" w:color="auto"/>
              <w:left w:val="single" w:sz="4" w:space="0" w:color="auto"/>
              <w:right w:val="single" w:sz="4" w:space="0" w:color="auto"/>
            </w:tcBorders>
          </w:tcPr>
          <w:p w14:paraId="2267FDC7" w14:textId="77777777" w:rsidR="00EA635F" w:rsidRPr="00EE3C3D" w:rsidRDefault="00EA635F" w:rsidP="003C3CAE">
            <w:pPr>
              <w:pStyle w:val="TAL"/>
            </w:pPr>
            <w:r w:rsidRPr="00EE3C3D">
              <w:rPr>
                <w:lang w:eastAsia="zh-CN"/>
              </w:rPr>
              <w:t>SMTC Configuration</w:t>
            </w:r>
          </w:p>
        </w:tc>
        <w:tc>
          <w:tcPr>
            <w:tcW w:w="1134" w:type="dxa"/>
            <w:tcBorders>
              <w:top w:val="single" w:sz="4" w:space="0" w:color="auto"/>
              <w:left w:val="single" w:sz="4" w:space="0" w:color="auto"/>
              <w:right w:val="single" w:sz="4" w:space="0" w:color="auto"/>
            </w:tcBorders>
          </w:tcPr>
          <w:p w14:paraId="0A7F70DF" w14:textId="77777777" w:rsidR="00EA635F" w:rsidRPr="00EE3C3D" w:rsidRDefault="00EA635F" w:rsidP="003C3CAE">
            <w:pPr>
              <w:pStyle w:val="TAC"/>
            </w:pPr>
          </w:p>
        </w:tc>
        <w:tc>
          <w:tcPr>
            <w:tcW w:w="4655" w:type="dxa"/>
            <w:gridSpan w:val="2"/>
            <w:tcBorders>
              <w:top w:val="single" w:sz="4" w:space="0" w:color="auto"/>
              <w:left w:val="single" w:sz="4" w:space="0" w:color="auto"/>
              <w:right w:val="single" w:sz="4" w:space="0" w:color="auto"/>
            </w:tcBorders>
          </w:tcPr>
          <w:p w14:paraId="5619C99E" w14:textId="77777777" w:rsidR="00EA635F" w:rsidRPr="00EE3C3D" w:rsidRDefault="00EA635F" w:rsidP="003C3CAE">
            <w:pPr>
              <w:pStyle w:val="TAC"/>
            </w:pPr>
            <w:r w:rsidRPr="00EE3C3D">
              <w:rPr>
                <w:snapToGrid w:val="0"/>
              </w:rPr>
              <w:t>SMTC.1</w:t>
            </w:r>
          </w:p>
        </w:tc>
      </w:tr>
      <w:tr w:rsidR="00EA635F" w:rsidRPr="00EE3C3D" w14:paraId="1D10624E" w14:textId="77777777" w:rsidTr="003C3CAE">
        <w:trPr>
          <w:trHeight w:val="424"/>
          <w:jc w:val="center"/>
        </w:trPr>
        <w:tc>
          <w:tcPr>
            <w:tcW w:w="2065" w:type="dxa"/>
            <w:tcBorders>
              <w:top w:val="single" w:sz="4" w:space="0" w:color="auto"/>
              <w:left w:val="single" w:sz="4" w:space="0" w:color="auto"/>
              <w:right w:val="single" w:sz="4" w:space="0" w:color="auto"/>
            </w:tcBorders>
          </w:tcPr>
          <w:p w14:paraId="7DEC131F" w14:textId="77777777" w:rsidR="00EA635F" w:rsidRPr="00EE3C3D" w:rsidRDefault="00EA635F" w:rsidP="003C3CAE">
            <w:pPr>
              <w:pStyle w:val="TAL"/>
            </w:pPr>
            <w:r w:rsidRPr="00EE3C3D">
              <w:t>PDSCH/PDCCH subcarrier spacing</w:t>
            </w:r>
          </w:p>
        </w:tc>
        <w:tc>
          <w:tcPr>
            <w:tcW w:w="1740" w:type="dxa"/>
            <w:tcBorders>
              <w:top w:val="single" w:sz="4" w:space="0" w:color="auto"/>
              <w:left w:val="single" w:sz="4" w:space="0" w:color="auto"/>
              <w:right w:val="single" w:sz="4" w:space="0" w:color="auto"/>
            </w:tcBorders>
          </w:tcPr>
          <w:p w14:paraId="64A68EDC" w14:textId="77777777" w:rsidR="00EA635F" w:rsidRPr="00EE3C3D" w:rsidRDefault="00EA635F" w:rsidP="003C3CAE">
            <w:pPr>
              <w:pStyle w:val="TAL"/>
            </w:pPr>
            <w:r w:rsidRPr="00EE3C3D">
              <w:t>Config 1,2,3</w:t>
            </w:r>
          </w:p>
        </w:tc>
        <w:tc>
          <w:tcPr>
            <w:tcW w:w="1134" w:type="dxa"/>
            <w:tcBorders>
              <w:top w:val="single" w:sz="4" w:space="0" w:color="auto"/>
              <w:left w:val="single" w:sz="4" w:space="0" w:color="auto"/>
              <w:right w:val="single" w:sz="4" w:space="0" w:color="auto"/>
            </w:tcBorders>
          </w:tcPr>
          <w:p w14:paraId="64C37ED6" w14:textId="77777777" w:rsidR="00EA635F" w:rsidRPr="00EE3C3D" w:rsidRDefault="00EA635F" w:rsidP="003C3CAE">
            <w:pPr>
              <w:pStyle w:val="TAC"/>
            </w:pPr>
            <w:r w:rsidRPr="00EE3C3D">
              <w:t>kHz</w:t>
            </w:r>
          </w:p>
        </w:tc>
        <w:tc>
          <w:tcPr>
            <w:tcW w:w="4655" w:type="dxa"/>
            <w:gridSpan w:val="2"/>
            <w:tcBorders>
              <w:top w:val="single" w:sz="4" w:space="0" w:color="auto"/>
              <w:left w:val="single" w:sz="4" w:space="0" w:color="auto"/>
              <w:right w:val="single" w:sz="4" w:space="0" w:color="auto"/>
            </w:tcBorders>
          </w:tcPr>
          <w:p w14:paraId="3AE5CDAE" w14:textId="77777777" w:rsidR="00EA635F" w:rsidRPr="00EE3C3D" w:rsidRDefault="00EA635F" w:rsidP="003C3CAE">
            <w:pPr>
              <w:pStyle w:val="TAC"/>
            </w:pPr>
            <w:r w:rsidRPr="00EE3C3D">
              <w:t>120 kHz</w:t>
            </w:r>
          </w:p>
        </w:tc>
      </w:tr>
      <w:tr w:rsidR="00EA635F" w:rsidRPr="00EE3C3D" w14:paraId="5658E9B7" w14:textId="77777777" w:rsidTr="003C3CAE">
        <w:trPr>
          <w:trHeight w:val="424"/>
          <w:jc w:val="center"/>
        </w:trPr>
        <w:tc>
          <w:tcPr>
            <w:tcW w:w="2065" w:type="dxa"/>
            <w:tcBorders>
              <w:top w:val="single" w:sz="4" w:space="0" w:color="auto"/>
              <w:left w:val="single" w:sz="4" w:space="0" w:color="auto"/>
              <w:right w:val="single" w:sz="4" w:space="0" w:color="auto"/>
            </w:tcBorders>
          </w:tcPr>
          <w:p w14:paraId="189818DD" w14:textId="77777777" w:rsidR="00EA635F" w:rsidRPr="00EE3C3D" w:rsidRDefault="00EA635F" w:rsidP="003C3CAE">
            <w:pPr>
              <w:pStyle w:val="TAL"/>
            </w:pPr>
            <w:r w:rsidRPr="00EE3C3D">
              <w:t>PUCCH/PUSCH subcarrier spacing</w:t>
            </w:r>
          </w:p>
        </w:tc>
        <w:tc>
          <w:tcPr>
            <w:tcW w:w="1740" w:type="dxa"/>
            <w:tcBorders>
              <w:top w:val="single" w:sz="4" w:space="0" w:color="auto"/>
              <w:left w:val="single" w:sz="4" w:space="0" w:color="auto"/>
              <w:right w:val="single" w:sz="4" w:space="0" w:color="auto"/>
            </w:tcBorders>
          </w:tcPr>
          <w:p w14:paraId="1DFE978D" w14:textId="77777777" w:rsidR="00EA635F" w:rsidRPr="00EE3C3D" w:rsidRDefault="00EA635F" w:rsidP="003C3CAE">
            <w:pPr>
              <w:pStyle w:val="TAL"/>
            </w:pPr>
            <w:r w:rsidRPr="00EE3C3D">
              <w:t>Config 1,2,3</w:t>
            </w:r>
          </w:p>
        </w:tc>
        <w:tc>
          <w:tcPr>
            <w:tcW w:w="1134" w:type="dxa"/>
            <w:tcBorders>
              <w:top w:val="single" w:sz="4" w:space="0" w:color="auto"/>
              <w:left w:val="single" w:sz="4" w:space="0" w:color="auto"/>
              <w:right w:val="single" w:sz="4" w:space="0" w:color="auto"/>
            </w:tcBorders>
          </w:tcPr>
          <w:p w14:paraId="4B08B7B7" w14:textId="77777777" w:rsidR="00EA635F" w:rsidRPr="00EE3C3D" w:rsidRDefault="00EA635F" w:rsidP="003C3CAE">
            <w:pPr>
              <w:pStyle w:val="TAC"/>
            </w:pPr>
            <w:r w:rsidRPr="00EE3C3D">
              <w:t>kHz</w:t>
            </w:r>
          </w:p>
        </w:tc>
        <w:tc>
          <w:tcPr>
            <w:tcW w:w="4655" w:type="dxa"/>
            <w:gridSpan w:val="2"/>
            <w:tcBorders>
              <w:top w:val="single" w:sz="4" w:space="0" w:color="auto"/>
              <w:left w:val="single" w:sz="4" w:space="0" w:color="auto"/>
              <w:right w:val="single" w:sz="4" w:space="0" w:color="auto"/>
            </w:tcBorders>
          </w:tcPr>
          <w:p w14:paraId="287CC9DD" w14:textId="77777777" w:rsidR="00EA635F" w:rsidRPr="00EE3C3D" w:rsidRDefault="00EA635F" w:rsidP="003C3CAE">
            <w:pPr>
              <w:pStyle w:val="TAC"/>
            </w:pPr>
            <w:r w:rsidRPr="00EE3C3D">
              <w:t>120 kHz</w:t>
            </w:r>
          </w:p>
        </w:tc>
      </w:tr>
      <w:tr w:rsidR="00EA635F" w:rsidRPr="00EE3C3D" w14:paraId="6C18F140" w14:textId="77777777" w:rsidTr="003C3CAE">
        <w:trPr>
          <w:jc w:val="center"/>
        </w:trPr>
        <w:tc>
          <w:tcPr>
            <w:tcW w:w="3805" w:type="dxa"/>
            <w:gridSpan w:val="2"/>
            <w:tcBorders>
              <w:left w:val="single" w:sz="4" w:space="0" w:color="auto"/>
              <w:right w:val="single" w:sz="4" w:space="0" w:color="auto"/>
            </w:tcBorders>
          </w:tcPr>
          <w:p w14:paraId="2C0B07CB" w14:textId="77777777" w:rsidR="00EA635F" w:rsidRPr="00EE3C3D" w:rsidRDefault="00EA635F" w:rsidP="003C3CAE">
            <w:pPr>
              <w:pStyle w:val="TAL"/>
            </w:pPr>
            <w:r w:rsidRPr="00EE3C3D">
              <w:t xml:space="preserve">PRACH configuration </w:t>
            </w:r>
          </w:p>
        </w:tc>
        <w:tc>
          <w:tcPr>
            <w:tcW w:w="1134" w:type="dxa"/>
            <w:tcBorders>
              <w:left w:val="single" w:sz="4" w:space="0" w:color="auto"/>
              <w:right w:val="single" w:sz="4" w:space="0" w:color="auto"/>
            </w:tcBorders>
          </w:tcPr>
          <w:p w14:paraId="3E36C951" w14:textId="77777777" w:rsidR="00EA635F" w:rsidRPr="00EE3C3D" w:rsidRDefault="00EA635F" w:rsidP="003C3CAE">
            <w:pPr>
              <w:pStyle w:val="TAC"/>
            </w:pPr>
          </w:p>
        </w:tc>
        <w:tc>
          <w:tcPr>
            <w:tcW w:w="4655" w:type="dxa"/>
            <w:gridSpan w:val="2"/>
            <w:tcBorders>
              <w:left w:val="single" w:sz="4" w:space="0" w:color="auto"/>
              <w:right w:val="single" w:sz="4" w:space="0" w:color="auto"/>
            </w:tcBorders>
          </w:tcPr>
          <w:p w14:paraId="56D608B5" w14:textId="77777777" w:rsidR="00EA635F" w:rsidRPr="00EE3C3D" w:rsidRDefault="00EA635F" w:rsidP="003C3CAE">
            <w:pPr>
              <w:pStyle w:val="TAC"/>
            </w:pPr>
            <w:r w:rsidRPr="00EE3C3D">
              <w:rPr>
                <w:lang w:eastAsia="zh-CN"/>
              </w:rPr>
              <w:t>FR2 PRACH configuration 2</w:t>
            </w:r>
          </w:p>
        </w:tc>
      </w:tr>
      <w:tr w:rsidR="00EA635F" w:rsidRPr="00EE3C3D" w14:paraId="79FEE1CD" w14:textId="77777777" w:rsidTr="003C3CAE">
        <w:trPr>
          <w:jc w:val="center"/>
        </w:trPr>
        <w:tc>
          <w:tcPr>
            <w:tcW w:w="3805" w:type="dxa"/>
            <w:gridSpan w:val="2"/>
            <w:tcBorders>
              <w:left w:val="single" w:sz="4" w:space="0" w:color="auto"/>
              <w:right w:val="single" w:sz="4" w:space="0" w:color="auto"/>
            </w:tcBorders>
          </w:tcPr>
          <w:p w14:paraId="13EC1ADD" w14:textId="77777777" w:rsidR="00EA635F" w:rsidRPr="00EE3C3D" w:rsidRDefault="00EA635F" w:rsidP="003C3CAE">
            <w:pPr>
              <w:pStyle w:val="TAL"/>
            </w:pPr>
            <w:r w:rsidRPr="00EE3C3D">
              <w:t>TCI configuration</w:t>
            </w:r>
          </w:p>
        </w:tc>
        <w:tc>
          <w:tcPr>
            <w:tcW w:w="1134" w:type="dxa"/>
            <w:tcBorders>
              <w:left w:val="single" w:sz="4" w:space="0" w:color="auto"/>
              <w:right w:val="single" w:sz="4" w:space="0" w:color="auto"/>
            </w:tcBorders>
          </w:tcPr>
          <w:p w14:paraId="63CF5870" w14:textId="77777777" w:rsidR="00EA635F" w:rsidRPr="00EE3C3D" w:rsidRDefault="00EA635F" w:rsidP="003C3CAE">
            <w:pPr>
              <w:pStyle w:val="TAC"/>
            </w:pPr>
          </w:p>
        </w:tc>
        <w:tc>
          <w:tcPr>
            <w:tcW w:w="4655" w:type="dxa"/>
            <w:gridSpan w:val="2"/>
            <w:tcBorders>
              <w:left w:val="single" w:sz="4" w:space="0" w:color="auto"/>
              <w:right w:val="single" w:sz="4" w:space="0" w:color="auto"/>
            </w:tcBorders>
          </w:tcPr>
          <w:p w14:paraId="2480BDD2" w14:textId="77777777" w:rsidR="00EA635F" w:rsidRPr="00EE3C3D" w:rsidRDefault="00EA635F" w:rsidP="003C3CAE">
            <w:pPr>
              <w:pStyle w:val="TAC"/>
              <w:rPr>
                <w:lang w:eastAsia="zh-CN"/>
              </w:rPr>
            </w:pPr>
            <w:r w:rsidRPr="00EE3C3D">
              <w:rPr>
                <w:lang w:eastAsia="zh-CN"/>
              </w:rPr>
              <w:t>CSI-RS.Config.0</w:t>
            </w:r>
          </w:p>
        </w:tc>
      </w:tr>
      <w:tr w:rsidR="00EA635F" w:rsidRPr="00EE3C3D" w14:paraId="0940582F" w14:textId="77777777" w:rsidTr="003C3CAE">
        <w:trPr>
          <w:jc w:val="center"/>
        </w:trPr>
        <w:tc>
          <w:tcPr>
            <w:tcW w:w="2065" w:type="dxa"/>
            <w:tcBorders>
              <w:left w:val="single" w:sz="4" w:space="0" w:color="auto"/>
              <w:bottom w:val="nil"/>
              <w:right w:val="single" w:sz="4" w:space="0" w:color="auto"/>
            </w:tcBorders>
            <w:shd w:val="clear" w:color="auto" w:fill="auto"/>
          </w:tcPr>
          <w:p w14:paraId="42295E5F" w14:textId="77777777" w:rsidR="00EA635F" w:rsidRPr="00EE3C3D" w:rsidRDefault="00EA635F" w:rsidP="003C3CAE">
            <w:pPr>
              <w:pStyle w:val="TAL"/>
            </w:pPr>
            <w:r w:rsidRPr="00EE3C3D">
              <w:t>BWP</w:t>
            </w:r>
          </w:p>
        </w:tc>
        <w:tc>
          <w:tcPr>
            <w:tcW w:w="1740" w:type="dxa"/>
            <w:tcBorders>
              <w:left w:val="single" w:sz="4" w:space="0" w:color="auto"/>
              <w:right w:val="single" w:sz="4" w:space="0" w:color="auto"/>
            </w:tcBorders>
          </w:tcPr>
          <w:p w14:paraId="481647BD" w14:textId="77777777" w:rsidR="00EA635F" w:rsidRPr="00EE3C3D" w:rsidRDefault="00EA635F" w:rsidP="003C3CAE">
            <w:pPr>
              <w:pStyle w:val="TAL"/>
            </w:pPr>
            <w:r w:rsidRPr="00EE3C3D">
              <w:t>Initial DL BWP</w:t>
            </w:r>
          </w:p>
        </w:tc>
        <w:tc>
          <w:tcPr>
            <w:tcW w:w="1134" w:type="dxa"/>
            <w:tcBorders>
              <w:left w:val="single" w:sz="4" w:space="0" w:color="auto"/>
              <w:right w:val="single" w:sz="4" w:space="0" w:color="auto"/>
            </w:tcBorders>
          </w:tcPr>
          <w:p w14:paraId="19CB06B6" w14:textId="77777777" w:rsidR="00EA635F" w:rsidRPr="00EE3C3D" w:rsidRDefault="00EA635F" w:rsidP="003C3CAE">
            <w:pPr>
              <w:pStyle w:val="TAC"/>
            </w:pPr>
          </w:p>
        </w:tc>
        <w:tc>
          <w:tcPr>
            <w:tcW w:w="4655" w:type="dxa"/>
            <w:gridSpan w:val="2"/>
            <w:tcBorders>
              <w:left w:val="single" w:sz="4" w:space="0" w:color="auto"/>
              <w:right w:val="single" w:sz="4" w:space="0" w:color="auto"/>
            </w:tcBorders>
          </w:tcPr>
          <w:p w14:paraId="1CCD40EC" w14:textId="77777777" w:rsidR="00EA635F" w:rsidRPr="00EE3C3D" w:rsidRDefault="00EA635F" w:rsidP="003C3CAE">
            <w:pPr>
              <w:pStyle w:val="TAC"/>
            </w:pPr>
            <w:r w:rsidRPr="00EE3C3D">
              <w:rPr>
                <w:rFonts w:cs="v3.7.0"/>
              </w:rPr>
              <w:t>DLBWP.0.1</w:t>
            </w:r>
          </w:p>
        </w:tc>
      </w:tr>
      <w:tr w:rsidR="00EA635F" w:rsidRPr="00EE3C3D" w14:paraId="5F651A4B" w14:textId="77777777" w:rsidTr="003C3CAE">
        <w:trPr>
          <w:jc w:val="center"/>
        </w:trPr>
        <w:tc>
          <w:tcPr>
            <w:tcW w:w="2065" w:type="dxa"/>
            <w:tcBorders>
              <w:top w:val="nil"/>
              <w:left w:val="single" w:sz="4" w:space="0" w:color="auto"/>
              <w:bottom w:val="nil"/>
              <w:right w:val="single" w:sz="4" w:space="0" w:color="auto"/>
            </w:tcBorders>
            <w:shd w:val="clear" w:color="auto" w:fill="auto"/>
          </w:tcPr>
          <w:p w14:paraId="0483AA44" w14:textId="77777777" w:rsidR="00EA635F" w:rsidRPr="00EE3C3D" w:rsidRDefault="00EA635F" w:rsidP="003C3CAE">
            <w:pPr>
              <w:pStyle w:val="TAL"/>
            </w:pPr>
          </w:p>
        </w:tc>
        <w:tc>
          <w:tcPr>
            <w:tcW w:w="1740" w:type="dxa"/>
            <w:tcBorders>
              <w:left w:val="single" w:sz="4" w:space="0" w:color="auto"/>
              <w:right w:val="single" w:sz="4" w:space="0" w:color="auto"/>
            </w:tcBorders>
          </w:tcPr>
          <w:p w14:paraId="4A27A61B" w14:textId="77777777" w:rsidR="00EA635F" w:rsidRPr="00EE3C3D" w:rsidRDefault="00EA635F" w:rsidP="003C3CAE">
            <w:pPr>
              <w:pStyle w:val="TAL"/>
            </w:pPr>
            <w:r w:rsidRPr="00EE3C3D">
              <w:t>Dedicated DL BWP</w:t>
            </w:r>
          </w:p>
        </w:tc>
        <w:tc>
          <w:tcPr>
            <w:tcW w:w="1134" w:type="dxa"/>
            <w:tcBorders>
              <w:left w:val="single" w:sz="4" w:space="0" w:color="auto"/>
              <w:right w:val="single" w:sz="4" w:space="0" w:color="auto"/>
            </w:tcBorders>
          </w:tcPr>
          <w:p w14:paraId="6E1C2482" w14:textId="77777777" w:rsidR="00EA635F" w:rsidRPr="00EE3C3D" w:rsidRDefault="00EA635F" w:rsidP="003C3CAE">
            <w:pPr>
              <w:pStyle w:val="TAC"/>
            </w:pPr>
          </w:p>
        </w:tc>
        <w:tc>
          <w:tcPr>
            <w:tcW w:w="4655" w:type="dxa"/>
            <w:gridSpan w:val="2"/>
            <w:tcBorders>
              <w:left w:val="single" w:sz="4" w:space="0" w:color="auto"/>
              <w:right w:val="single" w:sz="4" w:space="0" w:color="auto"/>
            </w:tcBorders>
          </w:tcPr>
          <w:p w14:paraId="48B1931A" w14:textId="77777777" w:rsidR="00EA635F" w:rsidRPr="00EE3C3D" w:rsidRDefault="00EA635F" w:rsidP="003C3CAE">
            <w:pPr>
              <w:pStyle w:val="TAC"/>
            </w:pPr>
            <w:r w:rsidRPr="00EE3C3D">
              <w:rPr>
                <w:rFonts w:cs="v3.7.0"/>
              </w:rPr>
              <w:t>DLBWP.1.3</w:t>
            </w:r>
          </w:p>
        </w:tc>
      </w:tr>
      <w:tr w:rsidR="00EA635F" w:rsidRPr="00EE3C3D" w14:paraId="44D2318E" w14:textId="77777777" w:rsidTr="003C3CAE">
        <w:trPr>
          <w:jc w:val="center"/>
        </w:trPr>
        <w:tc>
          <w:tcPr>
            <w:tcW w:w="2065" w:type="dxa"/>
            <w:tcBorders>
              <w:top w:val="nil"/>
              <w:left w:val="single" w:sz="4" w:space="0" w:color="auto"/>
              <w:bottom w:val="nil"/>
              <w:right w:val="single" w:sz="4" w:space="0" w:color="auto"/>
            </w:tcBorders>
            <w:shd w:val="clear" w:color="auto" w:fill="auto"/>
          </w:tcPr>
          <w:p w14:paraId="44AEA4E2" w14:textId="77777777" w:rsidR="00EA635F" w:rsidRPr="00EE3C3D" w:rsidRDefault="00EA635F" w:rsidP="003C3CAE">
            <w:pPr>
              <w:pStyle w:val="TAL"/>
            </w:pPr>
          </w:p>
        </w:tc>
        <w:tc>
          <w:tcPr>
            <w:tcW w:w="1740" w:type="dxa"/>
            <w:tcBorders>
              <w:left w:val="single" w:sz="4" w:space="0" w:color="auto"/>
              <w:right w:val="single" w:sz="4" w:space="0" w:color="auto"/>
            </w:tcBorders>
          </w:tcPr>
          <w:p w14:paraId="7AF852AE" w14:textId="77777777" w:rsidR="00EA635F" w:rsidRPr="00EE3C3D" w:rsidRDefault="00EA635F" w:rsidP="003C3CAE">
            <w:pPr>
              <w:pStyle w:val="TAL"/>
            </w:pPr>
            <w:r w:rsidRPr="00EE3C3D">
              <w:t>Initial UL BWP</w:t>
            </w:r>
          </w:p>
        </w:tc>
        <w:tc>
          <w:tcPr>
            <w:tcW w:w="1134" w:type="dxa"/>
            <w:tcBorders>
              <w:left w:val="single" w:sz="4" w:space="0" w:color="auto"/>
              <w:right w:val="single" w:sz="4" w:space="0" w:color="auto"/>
            </w:tcBorders>
          </w:tcPr>
          <w:p w14:paraId="2388E296" w14:textId="77777777" w:rsidR="00EA635F" w:rsidRPr="00EE3C3D" w:rsidRDefault="00EA635F" w:rsidP="003C3CAE">
            <w:pPr>
              <w:pStyle w:val="TAC"/>
            </w:pPr>
          </w:p>
        </w:tc>
        <w:tc>
          <w:tcPr>
            <w:tcW w:w="4655" w:type="dxa"/>
            <w:gridSpan w:val="2"/>
            <w:tcBorders>
              <w:left w:val="single" w:sz="4" w:space="0" w:color="auto"/>
              <w:right w:val="single" w:sz="4" w:space="0" w:color="auto"/>
            </w:tcBorders>
          </w:tcPr>
          <w:p w14:paraId="55695441" w14:textId="77777777" w:rsidR="00EA635F" w:rsidRPr="00EE3C3D" w:rsidRDefault="00EA635F" w:rsidP="003C3CAE">
            <w:pPr>
              <w:pStyle w:val="TAC"/>
            </w:pPr>
            <w:r w:rsidRPr="00EE3C3D">
              <w:rPr>
                <w:rFonts w:cs="v3.7.0"/>
              </w:rPr>
              <w:t>ULBWP.0.1</w:t>
            </w:r>
          </w:p>
        </w:tc>
      </w:tr>
      <w:tr w:rsidR="00EA635F" w:rsidRPr="00EE3C3D" w14:paraId="6AB7A8CB" w14:textId="77777777" w:rsidTr="003C3CAE">
        <w:trPr>
          <w:jc w:val="center"/>
        </w:trPr>
        <w:tc>
          <w:tcPr>
            <w:tcW w:w="2065" w:type="dxa"/>
            <w:tcBorders>
              <w:top w:val="nil"/>
              <w:left w:val="single" w:sz="4" w:space="0" w:color="auto"/>
              <w:right w:val="single" w:sz="4" w:space="0" w:color="auto"/>
            </w:tcBorders>
            <w:shd w:val="clear" w:color="auto" w:fill="auto"/>
          </w:tcPr>
          <w:p w14:paraId="4EC3FCA9" w14:textId="77777777" w:rsidR="00EA635F" w:rsidRPr="00EE3C3D" w:rsidRDefault="00EA635F" w:rsidP="003C3CAE">
            <w:pPr>
              <w:pStyle w:val="TAL"/>
            </w:pPr>
          </w:p>
        </w:tc>
        <w:tc>
          <w:tcPr>
            <w:tcW w:w="1740" w:type="dxa"/>
            <w:tcBorders>
              <w:left w:val="single" w:sz="4" w:space="0" w:color="auto"/>
              <w:right w:val="single" w:sz="4" w:space="0" w:color="auto"/>
            </w:tcBorders>
          </w:tcPr>
          <w:p w14:paraId="4FC0C4B2" w14:textId="77777777" w:rsidR="00EA635F" w:rsidRPr="00EE3C3D" w:rsidRDefault="00EA635F" w:rsidP="003C3CAE">
            <w:pPr>
              <w:pStyle w:val="TAL"/>
            </w:pPr>
            <w:r w:rsidRPr="00EE3C3D">
              <w:t>Dedicated UL BWP</w:t>
            </w:r>
          </w:p>
        </w:tc>
        <w:tc>
          <w:tcPr>
            <w:tcW w:w="1134" w:type="dxa"/>
            <w:tcBorders>
              <w:left w:val="single" w:sz="4" w:space="0" w:color="auto"/>
              <w:bottom w:val="single" w:sz="4" w:space="0" w:color="auto"/>
              <w:right w:val="single" w:sz="4" w:space="0" w:color="auto"/>
            </w:tcBorders>
          </w:tcPr>
          <w:p w14:paraId="3146D0AF" w14:textId="77777777" w:rsidR="00EA635F" w:rsidRPr="00EE3C3D" w:rsidRDefault="00EA635F" w:rsidP="003C3CAE">
            <w:pPr>
              <w:pStyle w:val="TAC"/>
            </w:pPr>
          </w:p>
        </w:tc>
        <w:tc>
          <w:tcPr>
            <w:tcW w:w="4655" w:type="dxa"/>
            <w:gridSpan w:val="2"/>
            <w:tcBorders>
              <w:left w:val="single" w:sz="4" w:space="0" w:color="auto"/>
              <w:bottom w:val="single" w:sz="4" w:space="0" w:color="auto"/>
              <w:right w:val="single" w:sz="4" w:space="0" w:color="auto"/>
            </w:tcBorders>
          </w:tcPr>
          <w:p w14:paraId="04C09242" w14:textId="77777777" w:rsidR="00EA635F" w:rsidRPr="00EE3C3D" w:rsidRDefault="00EA635F" w:rsidP="003C3CAE">
            <w:pPr>
              <w:pStyle w:val="TAC"/>
            </w:pPr>
            <w:r w:rsidRPr="00EE3C3D">
              <w:rPr>
                <w:rFonts w:cs="v3.7.0"/>
              </w:rPr>
              <w:t>ULBWP.1.3</w:t>
            </w:r>
          </w:p>
        </w:tc>
      </w:tr>
      <w:tr w:rsidR="00EA635F" w:rsidRPr="00EE3C3D" w14:paraId="74473C8F"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2D36424" w14:textId="77777777" w:rsidR="00EA635F" w:rsidRPr="00EE3C3D" w:rsidRDefault="00EA635F" w:rsidP="003C3CAE">
            <w:pPr>
              <w:pStyle w:val="TAL"/>
            </w:pPr>
            <w:r w:rsidRPr="00EE3C3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2B57E3D" w14:textId="77777777" w:rsidR="00EA635F" w:rsidRPr="00EE3C3D" w:rsidRDefault="00EA635F" w:rsidP="003C3CAE">
            <w:pPr>
              <w:pStyle w:val="TAC"/>
            </w:pPr>
            <w:r w:rsidRPr="00EE3C3D">
              <w:rPr>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27B8B6BD" w14:textId="77777777" w:rsidR="00EA635F" w:rsidRPr="00EE3C3D" w:rsidRDefault="00EA635F" w:rsidP="003C3CAE">
            <w:pPr>
              <w:pStyle w:val="TAC"/>
            </w:pPr>
            <w:r w:rsidRPr="00EE3C3D">
              <w:rPr>
                <w:lang w:eastAsia="ja-JP"/>
              </w:rPr>
              <w:t>0</w:t>
            </w:r>
          </w:p>
        </w:tc>
      </w:tr>
      <w:tr w:rsidR="00EA635F" w:rsidRPr="00EE3C3D" w14:paraId="7CA8066F"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BEB3A39" w14:textId="77777777" w:rsidR="00EA635F" w:rsidRPr="00EE3C3D" w:rsidRDefault="00EA635F" w:rsidP="003C3CAE">
            <w:pPr>
              <w:pStyle w:val="TAL"/>
            </w:pPr>
            <w:r w:rsidRPr="00EE3C3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A259BB6" w14:textId="77777777" w:rsidR="00EA635F" w:rsidRPr="00EE3C3D" w:rsidRDefault="00EA635F" w:rsidP="003C3CAE">
            <w:pPr>
              <w:pStyle w:val="TAC"/>
            </w:pPr>
          </w:p>
        </w:tc>
        <w:tc>
          <w:tcPr>
            <w:tcW w:w="4655" w:type="dxa"/>
            <w:gridSpan w:val="2"/>
            <w:tcBorders>
              <w:top w:val="nil"/>
              <w:left w:val="single" w:sz="4" w:space="0" w:color="auto"/>
              <w:bottom w:val="nil"/>
              <w:right w:val="single" w:sz="4" w:space="0" w:color="auto"/>
            </w:tcBorders>
            <w:shd w:val="clear" w:color="auto" w:fill="auto"/>
          </w:tcPr>
          <w:p w14:paraId="4FD36A76" w14:textId="77777777" w:rsidR="00EA635F" w:rsidRPr="00EE3C3D" w:rsidRDefault="00EA635F" w:rsidP="003C3CAE">
            <w:pPr>
              <w:pStyle w:val="TAC"/>
            </w:pPr>
          </w:p>
        </w:tc>
      </w:tr>
      <w:tr w:rsidR="00EA635F" w:rsidRPr="00EE3C3D" w14:paraId="1F6A5554"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50BBACC" w14:textId="77777777" w:rsidR="00EA635F" w:rsidRPr="00EE3C3D" w:rsidRDefault="00EA635F" w:rsidP="003C3CAE">
            <w:pPr>
              <w:pStyle w:val="TAL"/>
            </w:pPr>
            <w:r w:rsidRPr="00EE3C3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E0A024B" w14:textId="77777777" w:rsidR="00EA635F" w:rsidRPr="00EE3C3D" w:rsidRDefault="00EA635F" w:rsidP="003C3CAE">
            <w:pPr>
              <w:pStyle w:val="TAC"/>
            </w:pPr>
          </w:p>
        </w:tc>
        <w:tc>
          <w:tcPr>
            <w:tcW w:w="4655" w:type="dxa"/>
            <w:gridSpan w:val="2"/>
            <w:tcBorders>
              <w:top w:val="nil"/>
              <w:left w:val="single" w:sz="4" w:space="0" w:color="auto"/>
              <w:bottom w:val="nil"/>
              <w:right w:val="single" w:sz="4" w:space="0" w:color="auto"/>
            </w:tcBorders>
            <w:shd w:val="clear" w:color="auto" w:fill="auto"/>
          </w:tcPr>
          <w:p w14:paraId="2106DD73" w14:textId="77777777" w:rsidR="00EA635F" w:rsidRPr="00EE3C3D" w:rsidRDefault="00EA635F" w:rsidP="003C3CAE">
            <w:pPr>
              <w:pStyle w:val="TAC"/>
            </w:pPr>
          </w:p>
        </w:tc>
      </w:tr>
      <w:tr w:rsidR="00EA635F" w:rsidRPr="00EE3C3D" w14:paraId="4F14CDEF"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D58351B" w14:textId="77777777" w:rsidR="00EA635F" w:rsidRPr="00EE3C3D" w:rsidRDefault="00EA635F" w:rsidP="003C3CAE">
            <w:pPr>
              <w:pStyle w:val="TAL"/>
            </w:pPr>
            <w:r w:rsidRPr="00EE3C3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BFA327C" w14:textId="77777777" w:rsidR="00EA635F" w:rsidRPr="00EE3C3D" w:rsidRDefault="00EA635F" w:rsidP="003C3CAE">
            <w:pPr>
              <w:pStyle w:val="TAC"/>
            </w:pPr>
          </w:p>
        </w:tc>
        <w:tc>
          <w:tcPr>
            <w:tcW w:w="4655" w:type="dxa"/>
            <w:gridSpan w:val="2"/>
            <w:tcBorders>
              <w:top w:val="nil"/>
              <w:left w:val="single" w:sz="4" w:space="0" w:color="auto"/>
              <w:bottom w:val="nil"/>
              <w:right w:val="single" w:sz="4" w:space="0" w:color="auto"/>
            </w:tcBorders>
            <w:shd w:val="clear" w:color="auto" w:fill="auto"/>
          </w:tcPr>
          <w:p w14:paraId="586FAB8B" w14:textId="77777777" w:rsidR="00EA635F" w:rsidRPr="00EE3C3D" w:rsidRDefault="00EA635F" w:rsidP="003C3CAE">
            <w:pPr>
              <w:pStyle w:val="TAC"/>
            </w:pPr>
          </w:p>
        </w:tc>
      </w:tr>
      <w:tr w:rsidR="00EA635F" w:rsidRPr="00EE3C3D" w14:paraId="29B726BC"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C2D2CE1" w14:textId="77777777" w:rsidR="00EA635F" w:rsidRPr="00EE3C3D" w:rsidRDefault="00EA635F" w:rsidP="003C3CAE">
            <w:pPr>
              <w:pStyle w:val="TAL"/>
            </w:pPr>
            <w:r w:rsidRPr="00EE3C3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C1F9286" w14:textId="77777777" w:rsidR="00EA635F" w:rsidRPr="00EE3C3D" w:rsidRDefault="00EA635F" w:rsidP="003C3CAE">
            <w:pPr>
              <w:pStyle w:val="TAC"/>
            </w:pPr>
          </w:p>
        </w:tc>
        <w:tc>
          <w:tcPr>
            <w:tcW w:w="4655" w:type="dxa"/>
            <w:gridSpan w:val="2"/>
            <w:tcBorders>
              <w:top w:val="nil"/>
              <w:left w:val="single" w:sz="4" w:space="0" w:color="auto"/>
              <w:bottom w:val="nil"/>
              <w:right w:val="single" w:sz="4" w:space="0" w:color="auto"/>
            </w:tcBorders>
            <w:shd w:val="clear" w:color="auto" w:fill="auto"/>
          </w:tcPr>
          <w:p w14:paraId="0244EFFB" w14:textId="77777777" w:rsidR="00EA635F" w:rsidRPr="00EE3C3D" w:rsidRDefault="00EA635F" w:rsidP="003C3CAE">
            <w:pPr>
              <w:pStyle w:val="TAC"/>
            </w:pPr>
          </w:p>
        </w:tc>
      </w:tr>
      <w:tr w:rsidR="00EA635F" w:rsidRPr="00EE3C3D" w14:paraId="4E07C51A"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255B6C3" w14:textId="77777777" w:rsidR="00EA635F" w:rsidRPr="00EE3C3D" w:rsidRDefault="00EA635F" w:rsidP="003C3CAE">
            <w:pPr>
              <w:pStyle w:val="TAL"/>
            </w:pPr>
            <w:r w:rsidRPr="00EE3C3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D515E15" w14:textId="77777777" w:rsidR="00EA635F" w:rsidRPr="00EE3C3D" w:rsidRDefault="00EA635F" w:rsidP="003C3CAE">
            <w:pPr>
              <w:pStyle w:val="TAC"/>
            </w:pPr>
          </w:p>
        </w:tc>
        <w:tc>
          <w:tcPr>
            <w:tcW w:w="4655" w:type="dxa"/>
            <w:gridSpan w:val="2"/>
            <w:tcBorders>
              <w:top w:val="nil"/>
              <w:left w:val="single" w:sz="4" w:space="0" w:color="auto"/>
              <w:bottom w:val="nil"/>
              <w:right w:val="single" w:sz="4" w:space="0" w:color="auto"/>
            </w:tcBorders>
            <w:shd w:val="clear" w:color="auto" w:fill="auto"/>
          </w:tcPr>
          <w:p w14:paraId="15934697" w14:textId="77777777" w:rsidR="00EA635F" w:rsidRPr="00EE3C3D" w:rsidRDefault="00EA635F" w:rsidP="003C3CAE">
            <w:pPr>
              <w:pStyle w:val="TAC"/>
            </w:pPr>
          </w:p>
        </w:tc>
      </w:tr>
      <w:tr w:rsidR="00EA635F" w:rsidRPr="00EE3C3D" w14:paraId="563949D2"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B2163C5" w14:textId="77777777" w:rsidR="00EA635F" w:rsidRPr="00EE3C3D" w:rsidRDefault="00EA635F" w:rsidP="003C3CAE">
            <w:pPr>
              <w:pStyle w:val="TAL"/>
            </w:pPr>
            <w:r w:rsidRPr="00EE3C3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AFD3090" w14:textId="77777777" w:rsidR="00EA635F" w:rsidRPr="00EE3C3D" w:rsidRDefault="00EA635F" w:rsidP="003C3CAE">
            <w:pPr>
              <w:pStyle w:val="TAC"/>
            </w:pPr>
          </w:p>
        </w:tc>
        <w:tc>
          <w:tcPr>
            <w:tcW w:w="4655" w:type="dxa"/>
            <w:gridSpan w:val="2"/>
            <w:tcBorders>
              <w:top w:val="nil"/>
              <w:left w:val="single" w:sz="4" w:space="0" w:color="auto"/>
              <w:bottom w:val="nil"/>
              <w:right w:val="single" w:sz="4" w:space="0" w:color="auto"/>
            </w:tcBorders>
            <w:shd w:val="clear" w:color="auto" w:fill="auto"/>
          </w:tcPr>
          <w:p w14:paraId="0E3D06C4" w14:textId="77777777" w:rsidR="00EA635F" w:rsidRPr="00EE3C3D" w:rsidRDefault="00EA635F" w:rsidP="003C3CAE">
            <w:pPr>
              <w:pStyle w:val="TAC"/>
            </w:pPr>
          </w:p>
        </w:tc>
      </w:tr>
      <w:tr w:rsidR="00EA635F" w:rsidRPr="00EE3C3D" w14:paraId="7381A1A4"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ED1D51A" w14:textId="77777777" w:rsidR="00EA635F" w:rsidRPr="00EE3C3D" w:rsidRDefault="00EA635F" w:rsidP="003C3CAE">
            <w:pPr>
              <w:pStyle w:val="TAL"/>
            </w:pPr>
            <w:r w:rsidRPr="00EE3C3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2E94228" w14:textId="77777777" w:rsidR="00EA635F" w:rsidRPr="00EE3C3D" w:rsidRDefault="00EA635F" w:rsidP="003C3CAE">
            <w:pPr>
              <w:pStyle w:val="TAC"/>
            </w:pPr>
          </w:p>
        </w:tc>
        <w:tc>
          <w:tcPr>
            <w:tcW w:w="4655" w:type="dxa"/>
            <w:gridSpan w:val="2"/>
            <w:tcBorders>
              <w:top w:val="nil"/>
              <w:left w:val="single" w:sz="4" w:space="0" w:color="auto"/>
              <w:bottom w:val="nil"/>
              <w:right w:val="single" w:sz="4" w:space="0" w:color="auto"/>
            </w:tcBorders>
            <w:shd w:val="clear" w:color="auto" w:fill="auto"/>
          </w:tcPr>
          <w:p w14:paraId="499BA7D0" w14:textId="77777777" w:rsidR="00EA635F" w:rsidRPr="00EE3C3D" w:rsidRDefault="00EA635F" w:rsidP="003C3CAE">
            <w:pPr>
              <w:pStyle w:val="TAC"/>
            </w:pPr>
          </w:p>
        </w:tc>
      </w:tr>
      <w:tr w:rsidR="00EA635F" w:rsidRPr="00EE3C3D" w14:paraId="5E4D3658"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F230192" w14:textId="77777777" w:rsidR="00EA635F" w:rsidRPr="00EE3C3D" w:rsidRDefault="00EA635F" w:rsidP="003C3CAE">
            <w:pPr>
              <w:pStyle w:val="TAL"/>
            </w:pPr>
            <w:r w:rsidRPr="00EE3C3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D001496" w14:textId="77777777" w:rsidR="00EA635F" w:rsidRPr="00EE3C3D" w:rsidRDefault="00EA635F" w:rsidP="003C3CAE">
            <w:pPr>
              <w:pStyle w:val="TAC"/>
            </w:pPr>
          </w:p>
        </w:tc>
        <w:tc>
          <w:tcPr>
            <w:tcW w:w="4655" w:type="dxa"/>
            <w:gridSpan w:val="2"/>
            <w:tcBorders>
              <w:top w:val="nil"/>
              <w:left w:val="single" w:sz="4" w:space="0" w:color="auto"/>
              <w:bottom w:val="single" w:sz="4" w:space="0" w:color="auto"/>
              <w:right w:val="single" w:sz="4" w:space="0" w:color="auto"/>
            </w:tcBorders>
            <w:shd w:val="clear" w:color="auto" w:fill="auto"/>
          </w:tcPr>
          <w:p w14:paraId="57226A19" w14:textId="77777777" w:rsidR="00EA635F" w:rsidRPr="00EE3C3D" w:rsidRDefault="00EA635F" w:rsidP="003C3CAE">
            <w:pPr>
              <w:pStyle w:val="TAC"/>
            </w:pPr>
          </w:p>
        </w:tc>
      </w:tr>
      <w:tr w:rsidR="00EA635F" w:rsidRPr="00EE3C3D" w14:paraId="051ED940"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32AB212" w14:textId="77777777" w:rsidR="00EA635F" w:rsidRPr="00EE3C3D" w:rsidRDefault="00EA635F" w:rsidP="003C3CAE">
            <w:pPr>
              <w:pStyle w:val="TAL"/>
              <w:rPr>
                <w:lang w:eastAsia="ja-JP"/>
              </w:rPr>
            </w:pPr>
            <w:r w:rsidRPr="00EE3C3D">
              <w:rPr>
                <w:position w:val="-12"/>
              </w:rPr>
              <w:object w:dxaOrig="405" w:dyaOrig="345" w14:anchorId="3E19B383">
                <v:shape id="_x0000_i1045" type="#_x0000_t75" style="width:17.2pt;height:17.2pt" o:ole="" fillcolor="window">
                  <v:imagedata r:id="rId14" o:title=""/>
                </v:shape>
                <o:OLEObject Type="Embed" ProgID="Equation.3" ShapeID="_x0000_i1045" DrawAspect="Content" ObjectID="_1729084632" r:id="rId37"/>
              </w:object>
            </w:r>
            <w:r w:rsidRPr="00EE3C3D">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14:paraId="27FE5028" w14:textId="77777777" w:rsidR="00EA635F" w:rsidRPr="00EE3C3D" w:rsidRDefault="00EA635F" w:rsidP="003C3CAE">
            <w:pPr>
              <w:pStyle w:val="TAC"/>
            </w:pPr>
            <w:r w:rsidRPr="00EE3C3D">
              <w:t>dBm/15kHz</w:t>
            </w:r>
          </w:p>
        </w:tc>
        <w:tc>
          <w:tcPr>
            <w:tcW w:w="2327" w:type="dxa"/>
            <w:tcBorders>
              <w:top w:val="nil"/>
              <w:left w:val="single" w:sz="4" w:space="0" w:color="auto"/>
              <w:bottom w:val="single" w:sz="4" w:space="0" w:color="auto"/>
              <w:right w:val="single" w:sz="4" w:space="0" w:color="auto"/>
            </w:tcBorders>
            <w:shd w:val="clear" w:color="auto" w:fill="auto"/>
          </w:tcPr>
          <w:p w14:paraId="6255CC6C" w14:textId="77777777" w:rsidR="00EA635F" w:rsidRPr="00EE3C3D" w:rsidRDefault="00EA635F" w:rsidP="003C3CAE">
            <w:pPr>
              <w:pStyle w:val="TAC"/>
            </w:pPr>
            <w:r w:rsidRPr="00EE3C3D">
              <w:t>-104.7</w:t>
            </w:r>
          </w:p>
        </w:tc>
        <w:tc>
          <w:tcPr>
            <w:tcW w:w="2328" w:type="dxa"/>
            <w:tcBorders>
              <w:top w:val="nil"/>
              <w:left w:val="single" w:sz="4" w:space="0" w:color="auto"/>
              <w:bottom w:val="single" w:sz="4" w:space="0" w:color="auto"/>
              <w:right w:val="single" w:sz="4" w:space="0" w:color="auto"/>
            </w:tcBorders>
            <w:shd w:val="clear" w:color="auto" w:fill="auto"/>
          </w:tcPr>
          <w:p w14:paraId="1090266D" w14:textId="77777777" w:rsidR="00EA635F" w:rsidRPr="00EE3C3D" w:rsidRDefault="00EA635F" w:rsidP="003C3CAE">
            <w:pPr>
              <w:pStyle w:val="TAC"/>
            </w:pPr>
            <w:r w:rsidRPr="00EE3C3D">
              <w:t>-104.7</w:t>
            </w:r>
          </w:p>
        </w:tc>
      </w:tr>
      <w:tr w:rsidR="00EA635F" w:rsidRPr="00EE3C3D" w14:paraId="765D79C0"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B8121D4" w14:textId="77777777" w:rsidR="00EA635F" w:rsidRPr="00EE3C3D" w:rsidRDefault="00EA635F" w:rsidP="003C3CAE">
            <w:pPr>
              <w:pStyle w:val="TAL"/>
              <w:rPr>
                <w:lang w:eastAsia="ja-JP"/>
              </w:rPr>
            </w:pPr>
            <w:r w:rsidRPr="00EE3C3D">
              <w:rPr>
                <w:position w:val="-12"/>
              </w:rPr>
              <w:object w:dxaOrig="405" w:dyaOrig="345" w14:anchorId="7B0879BC">
                <v:shape id="_x0000_i1046" type="#_x0000_t75" style="width:17.2pt;height:17.2pt" o:ole="" fillcolor="window">
                  <v:imagedata r:id="rId14" o:title=""/>
                </v:shape>
                <o:OLEObject Type="Embed" ProgID="Equation.3" ShapeID="_x0000_i1046" DrawAspect="Content" ObjectID="_1729084633" r:id="rId38"/>
              </w:object>
            </w:r>
            <w:r w:rsidRPr="00EE3C3D">
              <w:rPr>
                <w:vertAlign w:val="superscript"/>
              </w:rPr>
              <w:t>Note2</w:t>
            </w:r>
          </w:p>
        </w:tc>
        <w:tc>
          <w:tcPr>
            <w:tcW w:w="1134" w:type="dxa"/>
            <w:tcBorders>
              <w:top w:val="nil"/>
              <w:left w:val="single" w:sz="4" w:space="0" w:color="auto"/>
              <w:bottom w:val="single" w:sz="4" w:space="0" w:color="auto"/>
              <w:right w:val="single" w:sz="4" w:space="0" w:color="auto"/>
            </w:tcBorders>
            <w:shd w:val="clear" w:color="auto" w:fill="auto"/>
          </w:tcPr>
          <w:p w14:paraId="73FB709E" w14:textId="77777777" w:rsidR="00EA635F" w:rsidRPr="00EE3C3D" w:rsidRDefault="00EA635F" w:rsidP="003C3CAE">
            <w:pPr>
              <w:pStyle w:val="TAC"/>
            </w:pPr>
            <w:r w:rsidRPr="00EE3C3D">
              <w:t>dBm/SCS</w:t>
            </w:r>
          </w:p>
        </w:tc>
        <w:tc>
          <w:tcPr>
            <w:tcW w:w="2327" w:type="dxa"/>
            <w:tcBorders>
              <w:top w:val="nil"/>
              <w:left w:val="single" w:sz="4" w:space="0" w:color="auto"/>
              <w:bottom w:val="single" w:sz="4" w:space="0" w:color="auto"/>
              <w:right w:val="single" w:sz="4" w:space="0" w:color="auto"/>
            </w:tcBorders>
            <w:shd w:val="clear" w:color="auto" w:fill="auto"/>
          </w:tcPr>
          <w:p w14:paraId="101C5CDB" w14:textId="77777777" w:rsidR="00EA635F" w:rsidRPr="00EE3C3D" w:rsidRDefault="00EA635F" w:rsidP="003C3CAE">
            <w:pPr>
              <w:pStyle w:val="TAC"/>
            </w:pPr>
            <w:r w:rsidRPr="00EE3C3D">
              <w:t>-95.7</w:t>
            </w:r>
          </w:p>
        </w:tc>
        <w:tc>
          <w:tcPr>
            <w:tcW w:w="2328" w:type="dxa"/>
            <w:tcBorders>
              <w:top w:val="nil"/>
              <w:left w:val="single" w:sz="4" w:space="0" w:color="auto"/>
              <w:bottom w:val="single" w:sz="4" w:space="0" w:color="auto"/>
              <w:right w:val="single" w:sz="4" w:space="0" w:color="auto"/>
            </w:tcBorders>
            <w:shd w:val="clear" w:color="auto" w:fill="auto"/>
          </w:tcPr>
          <w:p w14:paraId="2B22EFFD" w14:textId="77777777" w:rsidR="00EA635F" w:rsidRPr="00EE3C3D" w:rsidRDefault="00EA635F" w:rsidP="003C3CAE">
            <w:pPr>
              <w:pStyle w:val="TAC"/>
            </w:pPr>
            <w:r w:rsidRPr="00EE3C3D">
              <w:t>-95.7</w:t>
            </w:r>
          </w:p>
        </w:tc>
      </w:tr>
      <w:tr w:rsidR="00EA635F" w:rsidRPr="00EE3C3D" w14:paraId="62311A0E"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B14A778" w14:textId="77777777" w:rsidR="00EA635F" w:rsidRPr="00EE3C3D" w:rsidRDefault="00EA635F" w:rsidP="003C3CAE">
            <w:pPr>
              <w:pStyle w:val="TAL"/>
              <w:rPr>
                <w:lang w:eastAsia="ja-JP"/>
              </w:rPr>
            </w:pPr>
            <w:r w:rsidRPr="00EE3C3D">
              <w:rPr>
                <w:i/>
                <w:position w:val="-12"/>
              </w:rPr>
              <w:object w:dxaOrig="615" w:dyaOrig="390" w14:anchorId="0F3316A3">
                <v:shape id="_x0000_i1047" type="#_x0000_t75" style="width:29.85pt;height:18pt" o:ole="" fillcolor="window">
                  <v:imagedata r:id="rId17" o:title=""/>
                </v:shape>
                <o:OLEObject Type="Embed" ProgID="Equation.3" ShapeID="_x0000_i1047" DrawAspect="Content" ObjectID="_1729084634" r:id="rId39"/>
              </w:object>
            </w:r>
          </w:p>
        </w:tc>
        <w:tc>
          <w:tcPr>
            <w:tcW w:w="1134" w:type="dxa"/>
            <w:tcBorders>
              <w:top w:val="nil"/>
              <w:left w:val="single" w:sz="4" w:space="0" w:color="auto"/>
              <w:bottom w:val="single" w:sz="4" w:space="0" w:color="auto"/>
              <w:right w:val="single" w:sz="4" w:space="0" w:color="auto"/>
            </w:tcBorders>
            <w:shd w:val="clear" w:color="auto" w:fill="auto"/>
          </w:tcPr>
          <w:p w14:paraId="62699603" w14:textId="77777777" w:rsidR="00EA635F" w:rsidRPr="00EE3C3D" w:rsidRDefault="00EA635F" w:rsidP="003C3CAE">
            <w:pPr>
              <w:pStyle w:val="TAC"/>
            </w:pPr>
            <w:r w:rsidRPr="00EE3C3D">
              <w:t>dB</w:t>
            </w:r>
          </w:p>
        </w:tc>
        <w:tc>
          <w:tcPr>
            <w:tcW w:w="2327" w:type="dxa"/>
            <w:tcBorders>
              <w:top w:val="nil"/>
              <w:left w:val="single" w:sz="4" w:space="0" w:color="auto"/>
              <w:bottom w:val="single" w:sz="4" w:space="0" w:color="auto"/>
              <w:right w:val="single" w:sz="4" w:space="0" w:color="auto"/>
            </w:tcBorders>
            <w:shd w:val="clear" w:color="auto" w:fill="auto"/>
          </w:tcPr>
          <w:p w14:paraId="07ACCED4" w14:textId="77777777" w:rsidR="00EA635F" w:rsidRPr="00EE3C3D" w:rsidRDefault="00EA635F" w:rsidP="003C3CAE">
            <w:pPr>
              <w:pStyle w:val="TAC"/>
            </w:pPr>
            <w:r w:rsidRPr="00EE3C3D">
              <w:t>-Infinity</w:t>
            </w:r>
          </w:p>
        </w:tc>
        <w:tc>
          <w:tcPr>
            <w:tcW w:w="2328" w:type="dxa"/>
            <w:tcBorders>
              <w:top w:val="nil"/>
              <w:left w:val="single" w:sz="4" w:space="0" w:color="auto"/>
              <w:bottom w:val="single" w:sz="4" w:space="0" w:color="auto"/>
              <w:right w:val="single" w:sz="4" w:space="0" w:color="auto"/>
            </w:tcBorders>
            <w:shd w:val="clear" w:color="auto" w:fill="auto"/>
          </w:tcPr>
          <w:p w14:paraId="0B875769" w14:textId="77777777" w:rsidR="00EA635F" w:rsidRPr="00EE3C3D" w:rsidRDefault="00EA635F" w:rsidP="003C3CAE">
            <w:pPr>
              <w:pStyle w:val="TAC"/>
            </w:pPr>
            <w:r w:rsidRPr="00EE3C3D">
              <w:rPr>
                <w:lang w:eastAsia="zh-CN"/>
              </w:rPr>
              <w:t>10</w:t>
            </w:r>
          </w:p>
        </w:tc>
      </w:tr>
      <w:tr w:rsidR="00EA635F" w:rsidRPr="00EE3C3D" w14:paraId="21EB6502"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0C16CCC" w14:textId="77777777" w:rsidR="00EA635F" w:rsidRPr="00EE3C3D" w:rsidRDefault="00EA635F" w:rsidP="003C3CAE">
            <w:pPr>
              <w:pStyle w:val="TAL"/>
              <w:rPr>
                <w:lang w:eastAsia="ja-JP"/>
              </w:rPr>
            </w:pPr>
            <w:r w:rsidRPr="00EE3C3D">
              <w:rPr>
                <w:position w:val="-12"/>
              </w:rPr>
              <w:object w:dxaOrig="810" w:dyaOrig="390" w14:anchorId="35F83013">
                <v:shape id="_x0000_i1048" type="#_x0000_t75" style="width:42.15pt;height:18pt" o:ole="" fillcolor="window">
                  <v:imagedata r:id="rId19" o:title=""/>
                </v:shape>
                <o:OLEObject Type="Embed" ProgID="Equation.3" ShapeID="_x0000_i1048" DrawAspect="Content" ObjectID="_1729084635" r:id="rId40"/>
              </w:object>
            </w:r>
          </w:p>
        </w:tc>
        <w:tc>
          <w:tcPr>
            <w:tcW w:w="1134" w:type="dxa"/>
            <w:tcBorders>
              <w:top w:val="nil"/>
              <w:left w:val="single" w:sz="4" w:space="0" w:color="auto"/>
              <w:bottom w:val="single" w:sz="4" w:space="0" w:color="auto"/>
              <w:right w:val="single" w:sz="4" w:space="0" w:color="auto"/>
            </w:tcBorders>
            <w:shd w:val="clear" w:color="auto" w:fill="auto"/>
          </w:tcPr>
          <w:p w14:paraId="67777C30" w14:textId="77777777" w:rsidR="00EA635F" w:rsidRPr="00EE3C3D" w:rsidRDefault="00EA635F" w:rsidP="003C3CAE">
            <w:pPr>
              <w:pStyle w:val="TAC"/>
            </w:pPr>
            <w:r w:rsidRPr="00EE3C3D">
              <w:t>dB</w:t>
            </w:r>
          </w:p>
        </w:tc>
        <w:tc>
          <w:tcPr>
            <w:tcW w:w="2327" w:type="dxa"/>
            <w:tcBorders>
              <w:top w:val="nil"/>
              <w:left w:val="single" w:sz="4" w:space="0" w:color="auto"/>
              <w:bottom w:val="single" w:sz="4" w:space="0" w:color="auto"/>
              <w:right w:val="single" w:sz="4" w:space="0" w:color="auto"/>
            </w:tcBorders>
            <w:shd w:val="clear" w:color="auto" w:fill="auto"/>
          </w:tcPr>
          <w:p w14:paraId="6DE43279" w14:textId="77777777" w:rsidR="00EA635F" w:rsidRPr="00EE3C3D" w:rsidRDefault="00EA635F" w:rsidP="003C3CAE">
            <w:pPr>
              <w:pStyle w:val="TAC"/>
            </w:pPr>
            <w:r w:rsidRPr="00EE3C3D">
              <w:t>-Infinity</w:t>
            </w:r>
          </w:p>
        </w:tc>
        <w:tc>
          <w:tcPr>
            <w:tcW w:w="2328" w:type="dxa"/>
            <w:tcBorders>
              <w:top w:val="nil"/>
              <w:left w:val="single" w:sz="4" w:space="0" w:color="auto"/>
              <w:bottom w:val="single" w:sz="4" w:space="0" w:color="auto"/>
              <w:right w:val="single" w:sz="4" w:space="0" w:color="auto"/>
            </w:tcBorders>
            <w:shd w:val="clear" w:color="auto" w:fill="auto"/>
          </w:tcPr>
          <w:p w14:paraId="66714184" w14:textId="77777777" w:rsidR="00EA635F" w:rsidRPr="00EE3C3D" w:rsidRDefault="00EA635F" w:rsidP="003C3CAE">
            <w:pPr>
              <w:pStyle w:val="TAC"/>
            </w:pPr>
            <w:r w:rsidRPr="00EE3C3D">
              <w:rPr>
                <w:lang w:eastAsia="zh-CN"/>
              </w:rPr>
              <w:t>10</w:t>
            </w:r>
          </w:p>
        </w:tc>
      </w:tr>
      <w:tr w:rsidR="00EA635F" w:rsidRPr="00EE3C3D" w14:paraId="359EE8D8" w14:textId="77777777" w:rsidTr="003C3CA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E8EC176" w14:textId="77777777" w:rsidR="00EA635F" w:rsidRPr="00EE3C3D" w:rsidRDefault="00EA635F" w:rsidP="003C3CAE">
            <w:pPr>
              <w:pStyle w:val="TAL"/>
              <w:rPr>
                <w:lang w:eastAsia="ja-JP"/>
              </w:rPr>
            </w:pPr>
            <w:r w:rsidRPr="00EE3C3D">
              <w:t>Io</w:t>
            </w:r>
            <w:r w:rsidRPr="00EE3C3D">
              <w:rPr>
                <w:vertAlign w:val="superscript"/>
              </w:rPr>
              <w:t>Note3</w:t>
            </w:r>
          </w:p>
        </w:tc>
        <w:tc>
          <w:tcPr>
            <w:tcW w:w="1134" w:type="dxa"/>
            <w:tcBorders>
              <w:top w:val="nil"/>
              <w:left w:val="single" w:sz="4" w:space="0" w:color="auto"/>
              <w:bottom w:val="single" w:sz="4" w:space="0" w:color="auto"/>
              <w:right w:val="single" w:sz="4" w:space="0" w:color="auto"/>
            </w:tcBorders>
            <w:shd w:val="clear" w:color="auto" w:fill="auto"/>
          </w:tcPr>
          <w:p w14:paraId="25A0AD80" w14:textId="77777777" w:rsidR="00EA635F" w:rsidRPr="00EE3C3D" w:rsidRDefault="00EA635F" w:rsidP="003C3CAE">
            <w:pPr>
              <w:pStyle w:val="TAC"/>
            </w:pPr>
            <w:r w:rsidRPr="00EE3C3D">
              <w:t>dBm/</w:t>
            </w:r>
          </w:p>
          <w:p w14:paraId="202CD4FA" w14:textId="77777777" w:rsidR="00EA635F" w:rsidRPr="00EE3C3D" w:rsidRDefault="00EA635F" w:rsidP="003C3CAE">
            <w:pPr>
              <w:pStyle w:val="TAC"/>
            </w:pPr>
            <w:r w:rsidRPr="00EE3C3D">
              <w:t>95.04MHz</w:t>
            </w:r>
          </w:p>
        </w:tc>
        <w:tc>
          <w:tcPr>
            <w:tcW w:w="2327" w:type="dxa"/>
            <w:tcBorders>
              <w:top w:val="nil"/>
              <w:left w:val="single" w:sz="4" w:space="0" w:color="auto"/>
              <w:bottom w:val="single" w:sz="4" w:space="0" w:color="auto"/>
              <w:right w:val="single" w:sz="4" w:space="0" w:color="auto"/>
            </w:tcBorders>
            <w:shd w:val="clear" w:color="auto" w:fill="auto"/>
          </w:tcPr>
          <w:p w14:paraId="72F34D9D" w14:textId="77777777" w:rsidR="00EA635F" w:rsidRPr="00EE3C3D" w:rsidRDefault="00EA635F" w:rsidP="003C3CAE">
            <w:pPr>
              <w:pStyle w:val="TAC"/>
            </w:pPr>
            <w:r w:rsidRPr="00EE3C3D">
              <w:t>-66.7</w:t>
            </w:r>
          </w:p>
        </w:tc>
        <w:tc>
          <w:tcPr>
            <w:tcW w:w="2328" w:type="dxa"/>
            <w:tcBorders>
              <w:top w:val="nil"/>
              <w:left w:val="single" w:sz="4" w:space="0" w:color="auto"/>
              <w:bottom w:val="single" w:sz="4" w:space="0" w:color="auto"/>
              <w:right w:val="single" w:sz="4" w:space="0" w:color="auto"/>
            </w:tcBorders>
            <w:shd w:val="clear" w:color="auto" w:fill="auto"/>
          </w:tcPr>
          <w:p w14:paraId="7AF57538" w14:textId="77777777" w:rsidR="00EA635F" w:rsidRPr="00EE3C3D" w:rsidRDefault="00EA635F" w:rsidP="003C3CAE">
            <w:pPr>
              <w:pStyle w:val="TAC"/>
            </w:pPr>
            <w:r w:rsidRPr="00EE3C3D">
              <w:t>-55.4</w:t>
            </w:r>
          </w:p>
        </w:tc>
      </w:tr>
      <w:tr w:rsidR="00EA635F" w:rsidRPr="00EE3C3D" w14:paraId="13DA5E70" w14:textId="77777777" w:rsidTr="003C3CAE">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C5777EB" w14:textId="77777777" w:rsidR="00EA635F" w:rsidRPr="00EE3C3D" w:rsidRDefault="00EA635F" w:rsidP="003C3CAE">
            <w:pPr>
              <w:pStyle w:val="TAL"/>
            </w:pPr>
            <w:r w:rsidRPr="00EE3C3D">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2A036DB" w14:textId="77777777" w:rsidR="00EA635F" w:rsidRPr="00EE3C3D" w:rsidRDefault="00EA635F" w:rsidP="003C3CAE">
            <w:pPr>
              <w:pStyle w:val="TAC"/>
            </w:pPr>
            <w:r w:rsidRPr="00EE3C3D">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7654A26" w14:textId="77777777" w:rsidR="00EA635F" w:rsidRPr="00EE3C3D" w:rsidRDefault="00EA635F" w:rsidP="003C3CAE">
            <w:pPr>
              <w:pStyle w:val="TAC"/>
            </w:pPr>
            <w:r w:rsidRPr="00EE3C3D">
              <w:t>AWGN</w:t>
            </w:r>
          </w:p>
        </w:tc>
      </w:tr>
      <w:tr w:rsidR="00EA635F" w:rsidRPr="00EE3C3D" w14:paraId="1CC5D76D" w14:textId="77777777" w:rsidTr="003C3CAE">
        <w:trPr>
          <w:jc w:val="center"/>
        </w:trPr>
        <w:tc>
          <w:tcPr>
            <w:tcW w:w="9594" w:type="dxa"/>
            <w:gridSpan w:val="5"/>
            <w:tcBorders>
              <w:top w:val="single" w:sz="4" w:space="0" w:color="auto"/>
              <w:left w:val="single" w:sz="4" w:space="0" w:color="auto"/>
              <w:bottom w:val="single" w:sz="4" w:space="0" w:color="auto"/>
              <w:right w:val="single" w:sz="4" w:space="0" w:color="auto"/>
            </w:tcBorders>
            <w:vAlign w:val="center"/>
          </w:tcPr>
          <w:p w14:paraId="3B659EDE" w14:textId="77777777" w:rsidR="00EA635F" w:rsidRPr="00EE3C3D" w:rsidRDefault="00EA635F" w:rsidP="003C3CAE">
            <w:pPr>
              <w:keepNext/>
              <w:keepLines/>
              <w:spacing w:after="0" w:line="256" w:lineRule="auto"/>
              <w:ind w:left="851" w:hanging="851"/>
              <w:rPr>
                <w:rFonts w:ascii="Arial" w:hAnsi="Arial"/>
                <w:sz w:val="18"/>
              </w:rPr>
            </w:pPr>
            <w:r w:rsidRPr="00EE3C3D">
              <w:rPr>
                <w:rFonts w:ascii="Arial" w:hAnsi="Arial"/>
                <w:sz w:val="18"/>
              </w:rPr>
              <w:t>Note 1:</w:t>
            </w:r>
            <w:r w:rsidRPr="00EE3C3D">
              <w:rPr>
                <w:rFonts w:ascii="Arial" w:hAnsi="Arial"/>
                <w:sz w:val="18"/>
              </w:rPr>
              <w:tab/>
              <w:t>OCNG shall be used such that the cell is fully allocated and a constant total transmitted power spectral density is achieved for all OFDM symbols.</w:t>
            </w:r>
          </w:p>
          <w:p w14:paraId="448C7C9F" w14:textId="77777777" w:rsidR="00EA635F" w:rsidRPr="00EE3C3D" w:rsidRDefault="00EA635F" w:rsidP="003C3CAE">
            <w:pPr>
              <w:keepNext/>
              <w:keepLines/>
              <w:spacing w:after="0" w:line="256" w:lineRule="auto"/>
              <w:ind w:left="851" w:hanging="851"/>
              <w:rPr>
                <w:rFonts w:ascii="Arial" w:hAnsi="Arial"/>
                <w:sz w:val="18"/>
              </w:rPr>
            </w:pPr>
            <w:r w:rsidRPr="00EE3C3D">
              <w:rPr>
                <w:rFonts w:ascii="Arial" w:hAnsi="Arial"/>
                <w:sz w:val="18"/>
              </w:rPr>
              <w:t>Note 2:</w:t>
            </w:r>
            <w:r w:rsidRPr="00EE3C3D">
              <w:rPr>
                <w:rFonts w:ascii="Arial" w:hAnsi="Arial"/>
                <w:sz w:val="18"/>
              </w:rPr>
              <w:tab/>
              <w:t xml:space="preserve">Interference from other cells and noise sources not specified in the test is assumed to be constant over subcarriers and time and shall be modelled as AWGN of appropriate power for </w:t>
            </w:r>
            <w:r w:rsidRPr="00EE3C3D">
              <w:rPr>
                <w:rFonts w:ascii="Arial" w:eastAsia="Calibri" w:hAnsi="Arial" w:cs="v4.2.0"/>
                <w:position w:val="-12"/>
                <w:sz w:val="18"/>
                <w:szCs w:val="22"/>
              </w:rPr>
              <w:object w:dxaOrig="375" w:dyaOrig="345" w14:anchorId="0D591FF9">
                <v:shape id="_x0000_i1049" type="#_x0000_t75" style="width:20.05pt;height:17.2pt" o:ole="" fillcolor="window">
                  <v:imagedata r:id="rId14" o:title=""/>
                </v:shape>
                <o:OLEObject Type="Embed" ProgID="Equation.3" ShapeID="_x0000_i1049" DrawAspect="Content" ObjectID="_1729084636" r:id="rId41"/>
              </w:object>
            </w:r>
            <w:r w:rsidRPr="00EE3C3D">
              <w:rPr>
                <w:rFonts w:ascii="Arial" w:hAnsi="Arial"/>
                <w:sz w:val="18"/>
              </w:rPr>
              <w:t xml:space="preserve"> to be fulfilled.</w:t>
            </w:r>
          </w:p>
          <w:p w14:paraId="5C95AEA9" w14:textId="77777777" w:rsidR="00EA635F" w:rsidRPr="00EE3C3D" w:rsidRDefault="00EA635F" w:rsidP="003C3CAE">
            <w:pPr>
              <w:keepNext/>
              <w:keepLines/>
              <w:spacing w:after="0" w:line="256" w:lineRule="auto"/>
              <w:ind w:left="851" w:hanging="851"/>
              <w:rPr>
                <w:rFonts w:ascii="Arial" w:hAnsi="Arial"/>
                <w:sz w:val="18"/>
              </w:rPr>
            </w:pPr>
            <w:r w:rsidRPr="00EE3C3D">
              <w:rPr>
                <w:rFonts w:ascii="Arial" w:hAnsi="Arial"/>
                <w:sz w:val="18"/>
              </w:rPr>
              <w:t>Note 3:</w:t>
            </w:r>
            <w:r w:rsidRPr="00EE3C3D">
              <w:rPr>
                <w:rFonts w:ascii="Arial" w:hAnsi="Arial"/>
                <w:sz w:val="18"/>
              </w:rPr>
              <w:tab/>
              <w:t>Io levels have been derived from other parameters for information purposes. They are not settable parameters themselves.</w:t>
            </w:r>
          </w:p>
          <w:p w14:paraId="755A6D7F" w14:textId="77777777" w:rsidR="00EA635F" w:rsidRPr="00EE3C3D" w:rsidRDefault="00EA635F" w:rsidP="003C3CAE">
            <w:pPr>
              <w:keepNext/>
              <w:keepLines/>
              <w:spacing w:after="0" w:line="256" w:lineRule="auto"/>
              <w:ind w:left="851" w:hanging="851"/>
              <w:rPr>
                <w:rFonts w:ascii="Arial" w:hAnsi="Arial"/>
                <w:sz w:val="18"/>
              </w:rPr>
            </w:pPr>
            <w:r w:rsidRPr="00EE3C3D">
              <w:rPr>
                <w:rFonts w:ascii="Arial" w:hAnsi="Arial"/>
                <w:sz w:val="18"/>
              </w:rPr>
              <w:t>Note 4:</w:t>
            </w:r>
            <w:r w:rsidRPr="00EE3C3D">
              <w:rPr>
                <w:rFonts w:ascii="Arial" w:hAnsi="Arial"/>
                <w:sz w:val="18"/>
              </w:rPr>
              <w:tab/>
              <w:t xml:space="preserve">Equivalent power received by an antenna with 0 </w:t>
            </w:r>
            <w:proofErr w:type="spellStart"/>
            <w:r w:rsidRPr="00EE3C3D">
              <w:rPr>
                <w:rFonts w:ascii="Arial" w:hAnsi="Arial"/>
                <w:sz w:val="18"/>
              </w:rPr>
              <w:t>dBi</w:t>
            </w:r>
            <w:proofErr w:type="spellEnd"/>
            <w:r w:rsidRPr="00EE3C3D">
              <w:rPr>
                <w:rFonts w:ascii="Arial" w:hAnsi="Arial"/>
                <w:sz w:val="18"/>
              </w:rPr>
              <w:t xml:space="preserve"> gain at the centre of the quiet zone</w:t>
            </w:r>
          </w:p>
          <w:p w14:paraId="292794C1" w14:textId="77777777" w:rsidR="00EA635F" w:rsidRPr="00EE3C3D" w:rsidRDefault="00EA635F" w:rsidP="003C3CAE">
            <w:pPr>
              <w:keepNext/>
              <w:keepLines/>
              <w:spacing w:after="0" w:line="256" w:lineRule="auto"/>
              <w:ind w:left="851" w:hanging="851"/>
              <w:rPr>
                <w:rFonts w:ascii="Arial" w:hAnsi="Arial"/>
                <w:sz w:val="18"/>
              </w:rPr>
            </w:pPr>
            <w:r w:rsidRPr="00EE3C3D">
              <w:rPr>
                <w:rFonts w:ascii="Arial" w:hAnsi="Arial"/>
                <w:sz w:val="18"/>
              </w:rPr>
              <w:t>Note 5:</w:t>
            </w:r>
            <w:r w:rsidRPr="00EE3C3D">
              <w:rPr>
                <w:rFonts w:ascii="Arial" w:hAnsi="Arial"/>
                <w:sz w:val="18"/>
              </w:rPr>
              <w:tab/>
              <w:t xml:space="preserve">As observed with 0 </w:t>
            </w:r>
            <w:proofErr w:type="spellStart"/>
            <w:r w:rsidRPr="00EE3C3D">
              <w:rPr>
                <w:rFonts w:ascii="Arial" w:hAnsi="Arial"/>
                <w:sz w:val="18"/>
              </w:rPr>
              <w:t>dBi</w:t>
            </w:r>
            <w:proofErr w:type="spellEnd"/>
            <w:r w:rsidRPr="00EE3C3D">
              <w:rPr>
                <w:rFonts w:ascii="Arial" w:hAnsi="Arial"/>
                <w:sz w:val="18"/>
              </w:rPr>
              <w:t xml:space="preserve"> gain antenna at the centre of the quiet zone.</w:t>
            </w:r>
          </w:p>
          <w:p w14:paraId="6E826E14" w14:textId="77777777" w:rsidR="00EA635F" w:rsidRPr="00EE3C3D" w:rsidRDefault="00EA635F" w:rsidP="003C3CAE">
            <w:pPr>
              <w:pStyle w:val="TAN"/>
            </w:pPr>
            <w:r w:rsidRPr="00EE3C3D">
              <w:t>Note 6:</w:t>
            </w:r>
            <w:r w:rsidRPr="00EE3C3D">
              <w:tab/>
              <w:t>Information about types of UE beam is given in 38.133 [6] B.2.1.3, and does not limit UE implementation or test system implementation.</w:t>
            </w:r>
          </w:p>
        </w:tc>
      </w:tr>
    </w:tbl>
    <w:p w14:paraId="6CE62246" w14:textId="77777777" w:rsidR="00EA635F" w:rsidRPr="00EE3C3D" w:rsidRDefault="00EA635F" w:rsidP="00EA635F"/>
    <w:p w14:paraId="53BDC1AD" w14:textId="77777777" w:rsidR="00EA635F" w:rsidRPr="00EE3C3D" w:rsidRDefault="00EA635F" w:rsidP="00EA635F">
      <w:pPr>
        <w:rPr>
          <w:rFonts w:cs="v4.2.0"/>
        </w:rPr>
      </w:pPr>
      <w:r w:rsidRPr="00EE3C3D">
        <w:rPr>
          <w:rFonts w:cs="v4.2.0"/>
        </w:rPr>
        <w:lastRenderedPageBreak/>
        <w:t xml:space="preserve">The UE shall start to transmit the PRACH to Cell 2 less than </w:t>
      </w:r>
      <w:r w:rsidRPr="00EE3C3D">
        <w:rPr>
          <w:bCs/>
        </w:rPr>
        <w:t>D</w:t>
      </w:r>
      <w:r w:rsidRPr="00EE3C3D">
        <w:rPr>
          <w:bCs/>
          <w:vertAlign w:val="subscript"/>
        </w:rPr>
        <w:t>handover1</w:t>
      </w:r>
      <w:r w:rsidRPr="00EE3C3D">
        <w:rPr>
          <w:rFonts w:cs="v4.2.0"/>
        </w:rPr>
        <w:t xml:space="preserve"> from the beginning of time period T3.</w:t>
      </w:r>
      <w:r w:rsidRPr="00EE3C3D">
        <w:rPr>
          <w:rFonts w:cs="v4.2.0"/>
          <w:lang w:eastAsia="zh-CN"/>
        </w:rPr>
        <w:t xml:space="preserve"> </w:t>
      </w:r>
      <w:r w:rsidRPr="00EE3C3D">
        <w:rPr>
          <w:rFonts w:cs="v4.2.0"/>
        </w:rPr>
        <w:t>The interruption on Cell 1 shall not exceed T</w:t>
      </w:r>
      <w:r w:rsidRPr="00EE3C3D">
        <w:rPr>
          <w:rFonts w:cs="v4.2.0"/>
          <w:vertAlign w:val="subscript"/>
        </w:rPr>
        <w:t>interrupt1</w:t>
      </w:r>
      <w:r w:rsidRPr="00EE3C3D">
        <w:rPr>
          <w:rFonts w:cs="v4.2.0"/>
        </w:rPr>
        <w:t xml:space="preserve"> as defined in TS 38.133 [6] Table </w:t>
      </w:r>
      <w:r w:rsidRPr="00EE3C3D">
        <w:t>6.1.3.4.2-1</w:t>
      </w:r>
      <w:r w:rsidRPr="00EE3C3D">
        <w:rPr>
          <w:rFonts w:cs="v4.2.0"/>
        </w:rPr>
        <w:t xml:space="preserve"> for </w:t>
      </w:r>
      <w:r w:rsidRPr="00EE3C3D">
        <w:t>synchronous DAPS HO</w:t>
      </w:r>
      <w:r w:rsidRPr="00EE3C3D">
        <w:rPr>
          <w:rFonts w:cs="v4.2.0"/>
        </w:rPr>
        <w:t>. The rate of correct handovers observed during repeated tests shall be at least 90%, where:</w:t>
      </w:r>
    </w:p>
    <w:p w14:paraId="31BBF991" w14:textId="77777777" w:rsidR="00EA635F" w:rsidRPr="00EE3C3D" w:rsidRDefault="00EA635F" w:rsidP="00EA635F">
      <w:pPr>
        <w:pStyle w:val="B1"/>
      </w:pPr>
      <w:r w:rsidRPr="00EE3C3D">
        <w:rPr>
          <w:bCs/>
        </w:rPr>
        <w:t>D</w:t>
      </w:r>
      <w:r w:rsidRPr="00EE3C3D">
        <w:rPr>
          <w:bCs/>
          <w:vertAlign w:val="subscript"/>
        </w:rPr>
        <w:t>handover1</w:t>
      </w:r>
      <w:r w:rsidRPr="00EE3C3D">
        <w:rPr>
          <w:bCs/>
        </w:rPr>
        <w:t>=</w:t>
      </w:r>
      <w:r w:rsidRPr="00EE3C3D">
        <w:t xml:space="preserve"> </w:t>
      </w:r>
      <w:proofErr w:type="spellStart"/>
      <w:r w:rsidRPr="00EE3C3D">
        <w:t>T</w:t>
      </w:r>
      <w:r w:rsidRPr="00EE3C3D">
        <w:rPr>
          <w:vertAlign w:val="subscript"/>
        </w:rPr>
        <w:t>RRC_procedure</w:t>
      </w:r>
      <w:proofErr w:type="spellEnd"/>
      <w:r w:rsidRPr="00EE3C3D">
        <w:t xml:space="preserve"> + </w:t>
      </w:r>
      <w:proofErr w:type="spellStart"/>
      <w:r w:rsidRPr="00EE3C3D">
        <w:t>T</w:t>
      </w:r>
      <w:r w:rsidRPr="00EE3C3D">
        <w:rPr>
          <w:vertAlign w:val="subscript"/>
        </w:rPr>
        <w:t>search</w:t>
      </w:r>
      <w:proofErr w:type="spellEnd"/>
      <w:r w:rsidRPr="00EE3C3D">
        <w:t xml:space="preserve"> + T</w:t>
      </w:r>
      <w:r w:rsidRPr="00EE3C3D">
        <w:rPr>
          <w:vertAlign w:val="subscript"/>
        </w:rPr>
        <w:t>IU</w:t>
      </w:r>
      <w:r w:rsidRPr="00EE3C3D">
        <w:t xml:space="preserve"> + </w:t>
      </w:r>
      <w:proofErr w:type="spellStart"/>
      <w:r w:rsidRPr="00EE3C3D">
        <w:t>T</w:t>
      </w:r>
      <w:r w:rsidRPr="00EE3C3D">
        <w:rPr>
          <w:vertAlign w:val="subscript"/>
        </w:rPr>
        <w:t>processing</w:t>
      </w:r>
      <w:proofErr w:type="spellEnd"/>
      <w:r w:rsidRPr="00EE3C3D">
        <w:t xml:space="preserve"> + T</w:t>
      </w:r>
      <w:r w:rsidRPr="00EE3C3D">
        <w:rPr>
          <w:vertAlign w:val="subscript"/>
        </w:rPr>
        <w:t>∆</w:t>
      </w:r>
      <w:r w:rsidRPr="00EE3C3D">
        <w:t xml:space="preserve"> + </w:t>
      </w:r>
      <w:proofErr w:type="spellStart"/>
      <w:r w:rsidRPr="00EE3C3D">
        <w:t>T</w:t>
      </w:r>
      <w:r w:rsidRPr="00EE3C3D">
        <w:rPr>
          <w:vertAlign w:val="subscript"/>
        </w:rPr>
        <w:t>margin</w:t>
      </w:r>
      <w:proofErr w:type="spellEnd"/>
    </w:p>
    <w:p w14:paraId="136202D9" w14:textId="77777777" w:rsidR="00EA635F" w:rsidRPr="00EE3C3D" w:rsidRDefault="00EA635F" w:rsidP="00EA635F">
      <w:pPr>
        <w:pStyle w:val="B2"/>
        <w:ind w:left="284" w:firstLine="0"/>
        <w:rPr>
          <w:lang w:eastAsia="zh-CN"/>
        </w:rPr>
      </w:pPr>
      <w:r w:rsidRPr="00EE3C3D">
        <w:t>-</w:t>
      </w:r>
      <w:r w:rsidRPr="00EE3C3D">
        <w:tab/>
      </w:r>
      <w:proofErr w:type="spellStart"/>
      <w:r w:rsidRPr="00EE3C3D">
        <w:t>T</w:t>
      </w:r>
      <w:r w:rsidRPr="00EE3C3D">
        <w:rPr>
          <w:vertAlign w:val="subscript"/>
        </w:rPr>
        <w:t>RRC_procedure</w:t>
      </w:r>
      <w:proofErr w:type="spellEnd"/>
      <w:r w:rsidRPr="00EE3C3D">
        <w:t xml:space="preserve">= 10 </w:t>
      </w:r>
      <w:proofErr w:type="spellStart"/>
      <w:r w:rsidRPr="00EE3C3D">
        <w:t>ms</w:t>
      </w:r>
      <w:proofErr w:type="spellEnd"/>
      <w:r w:rsidRPr="00EE3C3D">
        <w:t>, is the RRC procedure delay specified in 38.331 [13] clause 12;</w:t>
      </w:r>
    </w:p>
    <w:p w14:paraId="32140A23" w14:textId="77777777" w:rsidR="00EA635F" w:rsidRPr="00EE3C3D" w:rsidRDefault="00EA635F" w:rsidP="00EA635F">
      <w:pPr>
        <w:pStyle w:val="B2"/>
        <w:ind w:left="284" w:firstLine="0"/>
        <w:rPr>
          <w:lang w:eastAsia="zh-CN"/>
        </w:rPr>
      </w:pPr>
      <w:r w:rsidRPr="00EE3C3D">
        <w:t>-</w:t>
      </w:r>
      <w:r w:rsidRPr="00EE3C3D">
        <w:tab/>
      </w:r>
      <w:proofErr w:type="spellStart"/>
      <w:r w:rsidRPr="00EE3C3D">
        <w:t>T</w:t>
      </w:r>
      <w:r w:rsidRPr="00EE3C3D">
        <w:rPr>
          <w:vertAlign w:val="subscript"/>
        </w:rPr>
        <w:t>search</w:t>
      </w:r>
      <w:proofErr w:type="spellEnd"/>
      <w:r w:rsidRPr="00EE3C3D">
        <w:t xml:space="preserve"> = 0 </w:t>
      </w:r>
      <w:proofErr w:type="spellStart"/>
      <w:r w:rsidRPr="00EE3C3D">
        <w:t>ms</w:t>
      </w:r>
      <w:proofErr w:type="spellEnd"/>
      <w:r w:rsidRPr="00EE3C3D">
        <w:t xml:space="preserve"> for known target cell, is the </w:t>
      </w:r>
      <w:proofErr w:type="spellStart"/>
      <w:r w:rsidRPr="00EE3C3D">
        <w:t>the</w:t>
      </w:r>
      <w:proofErr w:type="spellEnd"/>
      <w:r w:rsidRPr="00EE3C3D">
        <w:t xml:space="preserve"> time required to search the target cell specified in 38.133 [6] clause 6.1.1.2.2;</w:t>
      </w:r>
    </w:p>
    <w:p w14:paraId="45D5A93F" w14:textId="77777777" w:rsidR="00EA635F" w:rsidRPr="00EE3C3D" w:rsidRDefault="00EA635F" w:rsidP="00EA635F">
      <w:pPr>
        <w:pStyle w:val="B2"/>
        <w:ind w:left="284" w:firstLine="0"/>
        <w:rPr>
          <w:lang w:eastAsia="zh-CN"/>
        </w:rPr>
      </w:pPr>
      <w:r w:rsidRPr="00EE3C3D">
        <w:tab/>
        <w:t>T</w:t>
      </w:r>
      <w:r w:rsidRPr="00EE3C3D">
        <w:rPr>
          <w:vertAlign w:val="subscript"/>
        </w:rPr>
        <w:t xml:space="preserve">IU </w:t>
      </w:r>
      <w:r w:rsidRPr="00EE3C3D">
        <w:t xml:space="preserve">= 20 </w:t>
      </w:r>
      <w:proofErr w:type="spellStart"/>
      <w:r w:rsidRPr="00EE3C3D">
        <w:t>ms</w:t>
      </w:r>
      <w:proofErr w:type="spellEnd"/>
      <w:r w:rsidRPr="00EE3C3D">
        <w:t xml:space="preserve">, is the interruption uncertainty </w:t>
      </w:r>
      <w:r w:rsidRPr="00EE3C3D">
        <w:rPr>
          <w:lang w:eastAsia="zh-CN"/>
        </w:rPr>
        <w:t xml:space="preserve">in acquiring the first available PRACH occasion in the new cell </w:t>
      </w:r>
      <w:r w:rsidRPr="00EE3C3D">
        <w:t>specified in 38.133 [6] clause 6.1.1.2.2</w:t>
      </w:r>
      <w:r w:rsidRPr="00EE3C3D">
        <w:rPr>
          <w:lang w:eastAsia="zh-CN"/>
        </w:rPr>
        <w:t>.</w:t>
      </w:r>
    </w:p>
    <w:p w14:paraId="30CAA922" w14:textId="77777777" w:rsidR="00EA635F" w:rsidRPr="00EE3C3D" w:rsidRDefault="00EA635F" w:rsidP="00EA635F">
      <w:pPr>
        <w:pStyle w:val="B2"/>
        <w:ind w:left="284" w:firstLine="0"/>
        <w:rPr>
          <w:lang w:eastAsia="zh-CN"/>
        </w:rPr>
      </w:pPr>
      <w:r w:rsidRPr="00EE3C3D">
        <w:t>-</w:t>
      </w:r>
      <w:r w:rsidRPr="00EE3C3D">
        <w:tab/>
      </w:r>
      <w:proofErr w:type="spellStart"/>
      <w:r w:rsidRPr="00EE3C3D">
        <w:t>T</w:t>
      </w:r>
      <w:r w:rsidRPr="00EE3C3D">
        <w:rPr>
          <w:vertAlign w:val="subscript"/>
        </w:rPr>
        <w:t>processing</w:t>
      </w:r>
      <w:proofErr w:type="spellEnd"/>
      <w:r w:rsidRPr="00EE3C3D">
        <w:t xml:space="preserve"> = 40 </w:t>
      </w:r>
      <w:proofErr w:type="spellStart"/>
      <w:r w:rsidRPr="00EE3C3D">
        <w:t>ms</w:t>
      </w:r>
      <w:proofErr w:type="spellEnd"/>
      <w:r w:rsidRPr="00EE3C3D">
        <w:t>, is the time for UE processing specified in 38.133 [6] clause 6.1.1.2.2.</w:t>
      </w:r>
    </w:p>
    <w:p w14:paraId="69C74F9F" w14:textId="77777777" w:rsidR="00EA635F" w:rsidRPr="00EE3C3D" w:rsidRDefault="00EA635F" w:rsidP="00EA635F">
      <w:pPr>
        <w:pStyle w:val="B2"/>
        <w:ind w:left="284" w:firstLine="0"/>
        <w:rPr>
          <w:lang w:eastAsia="zh-CN"/>
        </w:rPr>
      </w:pPr>
      <w:r w:rsidRPr="00EE3C3D">
        <w:t>-</w:t>
      </w:r>
      <w:r w:rsidRPr="00EE3C3D">
        <w:tab/>
        <w:t>T</w:t>
      </w:r>
      <w:r w:rsidRPr="00EE3C3D">
        <w:rPr>
          <w:vertAlign w:val="subscript"/>
        </w:rPr>
        <w:t>∆</w:t>
      </w:r>
      <w:r w:rsidRPr="00EE3C3D">
        <w:t xml:space="preserve"> = 20 </w:t>
      </w:r>
      <w:proofErr w:type="spellStart"/>
      <w:r w:rsidRPr="00EE3C3D">
        <w:t>ms</w:t>
      </w:r>
      <w:proofErr w:type="spellEnd"/>
      <w:r w:rsidRPr="00EE3C3D">
        <w:t>, is the time for fine time tracking and acquiring full timing information of the target cell specified in 38.133 [6] clause 6.1.1.2.2.</w:t>
      </w:r>
    </w:p>
    <w:p w14:paraId="1E467189" w14:textId="77777777" w:rsidR="00EA635F" w:rsidRPr="00EE3C3D" w:rsidRDefault="00EA635F" w:rsidP="00EA635F">
      <w:pPr>
        <w:pStyle w:val="B2"/>
        <w:ind w:left="284" w:firstLine="0"/>
        <w:rPr>
          <w:lang w:eastAsia="zh-CN"/>
        </w:rPr>
      </w:pPr>
      <w:r w:rsidRPr="00EE3C3D">
        <w:t>-</w:t>
      </w:r>
      <w:r w:rsidRPr="00EE3C3D">
        <w:tab/>
      </w:r>
      <w:proofErr w:type="spellStart"/>
      <w:r w:rsidRPr="00EE3C3D">
        <w:t>T</w:t>
      </w:r>
      <w:r w:rsidRPr="00EE3C3D">
        <w:rPr>
          <w:vertAlign w:val="subscript"/>
        </w:rPr>
        <w:t>margin</w:t>
      </w:r>
      <w:proofErr w:type="spellEnd"/>
      <w:r w:rsidRPr="00EE3C3D">
        <w:rPr>
          <w:lang w:eastAsia="zh-CN"/>
        </w:rPr>
        <w:t xml:space="preserve"> = 2 </w:t>
      </w:r>
      <w:proofErr w:type="spellStart"/>
      <w:r w:rsidRPr="00EE3C3D">
        <w:rPr>
          <w:lang w:eastAsia="zh-CN"/>
        </w:rPr>
        <w:t>ms</w:t>
      </w:r>
      <w:proofErr w:type="spellEnd"/>
      <w:r w:rsidRPr="00EE3C3D">
        <w:rPr>
          <w:lang w:eastAsia="zh-CN"/>
        </w:rPr>
        <w:t xml:space="preserve">, is the time for SSB post-processing </w:t>
      </w:r>
      <w:r w:rsidRPr="00EE3C3D">
        <w:t>specified in 38.133 [6] clause 6.1.1.2.2.</w:t>
      </w:r>
    </w:p>
    <w:p w14:paraId="0F7E6865" w14:textId="77777777" w:rsidR="00EA635F" w:rsidRPr="00EE3C3D" w:rsidRDefault="00EA635F" w:rsidP="00EA635F">
      <w:pPr>
        <w:pStyle w:val="B1"/>
      </w:pPr>
      <w:r w:rsidRPr="00EE3C3D">
        <w:t xml:space="preserve">This gives a total of 92 </w:t>
      </w:r>
      <w:proofErr w:type="spellStart"/>
      <w:r w:rsidRPr="00EE3C3D">
        <w:t>ms</w:t>
      </w:r>
      <w:proofErr w:type="spellEnd"/>
      <w:r w:rsidRPr="00EE3C3D">
        <w:t>.</w:t>
      </w:r>
    </w:p>
    <w:p w14:paraId="7F779313" w14:textId="77777777" w:rsidR="00EA635F" w:rsidRPr="00EE3C3D" w:rsidRDefault="00EA635F" w:rsidP="00EA635F">
      <w:pPr>
        <w:rPr>
          <w:rFonts w:cs="v4.2.0"/>
        </w:rPr>
      </w:pPr>
      <w:r w:rsidRPr="00EE3C3D">
        <w:rPr>
          <w:rFonts w:cs="v4.2.0"/>
        </w:rPr>
        <w:t>After successful RACH to cell 2 and until the start of time period T4, UE shall be able to receive PDSCH alternatively from Cell 1 and Cell 2. UE is not expected to transmit UL to both cell 1 and cell 2 in the same TTI.</w:t>
      </w:r>
    </w:p>
    <w:p w14:paraId="29523C6F" w14:textId="77777777" w:rsidR="00EA635F" w:rsidRPr="00EE3C3D" w:rsidRDefault="00EA635F" w:rsidP="00EA635F">
      <w:r w:rsidRPr="00EE3C3D">
        <w:t>The UE shall release Cell 1 less than D</w:t>
      </w:r>
      <w:r w:rsidRPr="00EE3C3D">
        <w:rPr>
          <w:vertAlign w:val="subscript"/>
        </w:rPr>
        <w:t>handover2</w:t>
      </w:r>
      <w:r w:rsidRPr="00EE3C3D">
        <w:t xml:space="preserve"> from the beginning of time period T4, where: </w:t>
      </w:r>
    </w:p>
    <w:p w14:paraId="52E543F7" w14:textId="77777777" w:rsidR="00EA635F" w:rsidRPr="00EE3C3D" w:rsidRDefault="00EA635F" w:rsidP="00EA635F">
      <w:pPr>
        <w:pStyle w:val="B1"/>
      </w:pPr>
      <w:r w:rsidRPr="00EE3C3D">
        <w:rPr>
          <w:bCs/>
        </w:rPr>
        <w:t>D</w:t>
      </w:r>
      <w:r w:rsidRPr="00EE3C3D">
        <w:rPr>
          <w:bCs/>
          <w:vertAlign w:val="subscript"/>
        </w:rPr>
        <w:t>handover2</w:t>
      </w:r>
      <w:r w:rsidRPr="00EE3C3D">
        <w:rPr>
          <w:bCs/>
        </w:rPr>
        <w:t>=</w:t>
      </w:r>
      <w:r w:rsidRPr="00EE3C3D">
        <w:t xml:space="preserve"> </w:t>
      </w:r>
      <w:proofErr w:type="spellStart"/>
      <w:r w:rsidRPr="00EE3C3D">
        <w:t>T</w:t>
      </w:r>
      <w:r w:rsidRPr="00EE3C3D">
        <w:rPr>
          <w:vertAlign w:val="subscript"/>
        </w:rPr>
        <w:t>RRC_procedure</w:t>
      </w:r>
      <w:proofErr w:type="spellEnd"/>
      <w:r w:rsidRPr="00EE3C3D">
        <w:t xml:space="preserve"> + T</w:t>
      </w:r>
      <w:r w:rsidRPr="00EE3C3D">
        <w:rPr>
          <w:vertAlign w:val="subscript"/>
        </w:rPr>
        <w:t>interrupt2</w:t>
      </w:r>
    </w:p>
    <w:p w14:paraId="406D4C2C" w14:textId="77777777" w:rsidR="00EA635F" w:rsidRPr="00EE3C3D" w:rsidRDefault="00EA635F" w:rsidP="00EA635F">
      <w:pPr>
        <w:pStyle w:val="B2"/>
        <w:ind w:left="284" w:firstLine="0"/>
        <w:rPr>
          <w:lang w:eastAsia="zh-CN"/>
        </w:rPr>
      </w:pPr>
      <w:r w:rsidRPr="00EE3C3D">
        <w:t>-</w:t>
      </w:r>
      <w:r w:rsidRPr="00EE3C3D">
        <w:tab/>
      </w:r>
      <w:proofErr w:type="spellStart"/>
      <w:r w:rsidRPr="00EE3C3D">
        <w:t>T</w:t>
      </w:r>
      <w:r w:rsidRPr="00EE3C3D">
        <w:rPr>
          <w:vertAlign w:val="subscript"/>
        </w:rPr>
        <w:t>RRC_procedure</w:t>
      </w:r>
      <w:proofErr w:type="spellEnd"/>
      <w:r w:rsidRPr="00EE3C3D">
        <w:t xml:space="preserve">= 10 </w:t>
      </w:r>
      <w:proofErr w:type="spellStart"/>
      <w:r w:rsidRPr="00EE3C3D">
        <w:t>ms</w:t>
      </w:r>
      <w:proofErr w:type="spellEnd"/>
      <w:r w:rsidRPr="00EE3C3D">
        <w:t>, is the RRC procedure delay specified in 38.331 [13] clause 12;</w:t>
      </w:r>
    </w:p>
    <w:p w14:paraId="3C100DF9" w14:textId="77777777" w:rsidR="00EA635F" w:rsidRPr="00EE3C3D" w:rsidRDefault="00EA635F" w:rsidP="00EA635F">
      <w:pPr>
        <w:pStyle w:val="B2"/>
        <w:ind w:left="284" w:firstLine="0"/>
        <w:rPr>
          <w:lang w:eastAsia="zh-CN"/>
        </w:rPr>
      </w:pPr>
      <w:r w:rsidRPr="00EE3C3D">
        <w:t>-</w:t>
      </w:r>
      <w:r w:rsidRPr="00EE3C3D">
        <w:tab/>
        <w:t>T</w:t>
      </w:r>
      <w:r w:rsidRPr="00EE3C3D">
        <w:rPr>
          <w:vertAlign w:val="subscript"/>
        </w:rPr>
        <w:t>interrupt2</w:t>
      </w:r>
      <w:r w:rsidRPr="00EE3C3D">
        <w:t xml:space="preserve"> = 1.125 </w:t>
      </w:r>
      <w:proofErr w:type="spellStart"/>
      <w:r w:rsidRPr="00EE3C3D">
        <w:t>ms</w:t>
      </w:r>
      <w:proofErr w:type="spellEnd"/>
      <w:r w:rsidRPr="00EE3C3D">
        <w:t xml:space="preserve"> for sync intra-frequency DAPS handover, is the allowed interruption length during </w:t>
      </w:r>
      <w:r w:rsidRPr="00EE3C3D">
        <w:rPr>
          <w:bCs/>
        </w:rPr>
        <w:t>D</w:t>
      </w:r>
      <w:r w:rsidRPr="00EE3C3D">
        <w:rPr>
          <w:bCs/>
          <w:vertAlign w:val="subscript"/>
        </w:rPr>
        <w:t>handover2</w:t>
      </w:r>
      <w:r w:rsidRPr="00EE3C3D">
        <w:t xml:space="preserve"> as in 38.133 [13] clause 6.1.1.2.2;</w:t>
      </w:r>
    </w:p>
    <w:p w14:paraId="4EF4E911" w14:textId="77777777" w:rsidR="00EA635F" w:rsidRPr="00EE3C3D" w:rsidRDefault="00EA635F" w:rsidP="00EA635F">
      <w:pPr>
        <w:pStyle w:val="B1"/>
      </w:pPr>
      <w:r w:rsidRPr="00EE3C3D">
        <w:t xml:space="preserve">This gives a total of 11.125 </w:t>
      </w:r>
      <w:proofErr w:type="spellStart"/>
      <w:r w:rsidRPr="00EE3C3D">
        <w:t>ms</w:t>
      </w:r>
      <w:proofErr w:type="spellEnd"/>
      <w:r w:rsidRPr="00EE3C3D">
        <w:t>.</w:t>
      </w:r>
    </w:p>
    <w:p w14:paraId="249E0253" w14:textId="77777777" w:rsidR="00EA635F" w:rsidRPr="00EE3C3D" w:rsidRDefault="00EA635F" w:rsidP="00EA635F">
      <w:r w:rsidRPr="00EE3C3D">
        <w:t>UE shall not report CSI to Cell 1 during T5.</w:t>
      </w:r>
    </w:p>
    <w:p w14:paraId="5CCBF920" w14:textId="77777777" w:rsidR="00EA635F" w:rsidRPr="00EE3C3D" w:rsidRDefault="00EA635F" w:rsidP="00EA635F">
      <w:pPr>
        <w:pStyle w:val="Heading4"/>
        <w:rPr>
          <w:lang w:eastAsia="zh-CN"/>
        </w:rPr>
      </w:pPr>
      <w:r w:rsidRPr="00EE3C3D">
        <w:rPr>
          <w:rFonts w:eastAsia="SimSun"/>
        </w:rPr>
        <w:t>7.3.1.5</w:t>
      </w:r>
      <w:r w:rsidRPr="00EE3C3D">
        <w:rPr>
          <w:rFonts w:eastAsia="SimSun"/>
        </w:rPr>
        <w:tab/>
        <w:t>NR SA FR1-FR2 asynchronous DAPS handover</w:t>
      </w:r>
    </w:p>
    <w:p w14:paraId="18212BB3" w14:textId="77777777" w:rsidR="00EA635F" w:rsidRPr="00EE3C3D" w:rsidRDefault="00EA635F">
      <w:pPr>
        <w:pStyle w:val="EditorsNote"/>
        <w:ind w:left="284" w:firstLine="0"/>
        <w:rPr>
          <w:lang w:eastAsia="zh-CN"/>
        </w:rPr>
        <w:pPrChange w:id="3243" w:author="Fernando Alonso Macias" w:date="2022-10-28T12:32:00Z">
          <w:pPr>
            <w:pStyle w:val="EditorsNote"/>
            <w:ind w:left="284"/>
          </w:pPr>
        </w:pPrChange>
      </w:pPr>
      <w:r w:rsidRPr="00EE3C3D">
        <w:rPr>
          <w:lang w:eastAsia="zh-CN"/>
        </w:rPr>
        <w:t xml:space="preserve">Editor's Note: </w:t>
      </w:r>
    </w:p>
    <w:p w14:paraId="4B963B28" w14:textId="10153C2F" w:rsidR="00EA635F" w:rsidRPr="00EE3C3D" w:rsidRDefault="00EA635F" w:rsidP="00EA635F">
      <w:pPr>
        <w:pStyle w:val="EditorsNote"/>
        <w:numPr>
          <w:ilvl w:val="0"/>
          <w:numId w:val="46"/>
        </w:numPr>
        <w:rPr>
          <w:lang w:eastAsia="zh-CN"/>
        </w:rPr>
      </w:pPr>
      <w:r w:rsidRPr="00EE3C3D">
        <w:rPr>
          <w:lang w:eastAsia="zh-CN"/>
        </w:rPr>
        <w:t>This test case</w:t>
      </w:r>
      <w:del w:id="3244" w:author="Fernando Alonso Macias" w:date="2022-10-28T12:32:00Z">
        <w:r w:rsidRPr="00EE3C3D" w:rsidDel="00EA635F">
          <w:rPr>
            <w:lang w:eastAsia="zh-CN"/>
          </w:rPr>
          <w:delText>s</w:delText>
        </w:r>
      </w:del>
      <w:r w:rsidRPr="00EE3C3D">
        <w:rPr>
          <w:lang w:eastAsia="zh-CN"/>
        </w:rPr>
        <w:t xml:space="preserve"> is incomplete since FR1-FR2 OTA testability is still FFS.</w:t>
      </w:r>
    </w:p>
    <w:p w14:paraId="5D685229" w14:textId="77777777" w:rsidR="00EA635F" w:rsidRPr="00EE3C3D" w:rsidRDefault="00EA635F" w:rsidP="00EA635F">
      <w:pPr>
        <w:pStyle w:val="EditorsNote"/>
        <w:numPr>
          <w:ilvl w:val="0"/>
          <w:numId w:val="35"/>
        </w:numPr>
      </w:pPr>
      <w:r w:rsidRPr="00EE3C3D">
        <w:rPr>
          <w:lang w:eastAsia="zh-CN"/>
        </w:rPr>
        <w:t xml:space="preserve">MU and TT analysis is complete for UE PC3 and test </w:t>
      </w:r>
      <w:proofErr w:type="spellStart"/>
      <w:r w:rsidRPr="00EE3C3D">
        <w:rPr>
          <w:lang w:eastAsia="zh-CN"/>
        </w:rPr>
        <w:t>frequenc</w:t>
      </w:r>
      <w:proofErr w:type="spellEnd"/>
      <w:r w:rsidRPr="00EE3C3D">
        <w:rPr>
          <w:lang w:eastAsia="zh-CN"/>
        </w:rPr>
        <w:t xml:space="preserve"> f </w:t>
      </w:r>
      <w:r w:rsidRPr="00EE3C3D">
        <w:rPr>
          <w:rFonts w:ascii="Arial" w:hAnsi="Arial" w:cs="Arial"/>
        </w:rPr>
        <w:t>≤</w:t>
      </w:r>
      <w:r w:rsidRPr="00EE3C3D">
        <w:t xml:space="preserve"> 40.8 GHz.</w:t>
      </w:r>
    </w:p>
    <w:p w14:paraId="0624C691" w14:textId="77777777" w:rsidR="00EA635F" w:rsidRPr="00EE3C3D" w:rsidRDefault="00EA635F" w:rsidP="00EA635F">
      <w:pPr>
        <w:pStyle w:val="EditorsNote"/>
        <w:numPr>
          <w:ilvl w:val="0"/>
          <w:numId w:val="35"/>
        </w:numPr>
      </w:pPr>
      <w:r w:rsidRPr="00EE3C3D">
        <w:rPr>
          <w:lang w:eastAsia="zh-CN"/>
        </w:rPr>
        <w:t xml:space="preserve">MU and TT analysis is incomplete for </w:t>
      </w:r>
      <w:r w:rsidRPr="00EE3C3D">
        <w:t xml:space="preserve">test frequency f </w:t>
      </w:r>
      <w:r w:rsidRPr="00EE3C3D">
        <w:rPr>
          <w:rFonts w:ascii="Arial" w:hAnsi="Arial" w:cs="Arial"/>
        </w:rPr>
        <w:t>&gt;</w:t>
      </w:r>
      <w:r w:rsidRPr="00EE3C3D">
        <w:t xml:space="preserve"> 40.8 GHz</w:t>
      </w:r>
    </w:p>
    <w:p w14:paraId="4BE249B8" w14:textId="27ED23AD" w:rsidR="00EA635F" w:rsidRDefault="00EA635F" w:rsidP="00EA635F">
      <w:pPr>
        <w:pStyle w:val="EditorsNote"/>
        <w:numPr>
          <w:ilvl w:val="0"/>
          <w:numId w:val="35"/>
        </w:numPr>
        <w:rPr>
          <w:ins w:id="3245" w:author="Fernando Alonso Macias" w:date="2022-10-31T18:43:00Z"/>
        </w:rPr>
      </w:pPr>
      <w:r w:rsidRPr="00EE3C3D">
        <w:rPr>
          <w:lang w:eastAsia="zh-CN"/>
        </w:rPr>
        <w:t>MU and TT analysis is incomplete for UE power class other than PC3.</w:t>
      </w:r>
    </w:p>
    <w:p w14:paraId="4F7E7991" w14:textId="770463EA" w:rsidR="00EF28A6" w:rsidRPr="00EF28A6" w:rsidRDefault="00EF28A6" w:rsidP="00EF28A6">
      <w:pPr>
        <w:pStyle w:val="EditorsNote"/>
        <w:numPr>
          <w:ilvl w:val="0"/>
          <w:numId w:val="35"/>
        </w:numPr>
        <w:rPr>
          <w:rFonts w:eastAsia="SimSun"/>
          <w:lang w:eastAsia="zh-CN"/>
          <w:rPrChange w:id="3246" w:author="Fernando Alonso Macias" w:date="2022-10-31T18:43:00Z">
            <w:rPr/>
          </w:rPrChange>
        </w:rPr>
      </w:pPr>
      <w:ins w:id="3247" w:author="Fernando Alonso Macias" w:date="2022-10-31T18:43:00Z">
        <w:r>
          <w:rPr>
            <w:rFonts w:eastAsia="SimSun"/>
            <w:lang w:eastAsia="zh-CN"/>
          </w:rPr>
          <w:t>Connection diagram may require updates for FR1+FR2 scenarios</w:t>
        </w:r>
      </w:ins>
    </w:p>
    <w:p w14:paraId="4332F5A7" w14:textId="77777777" w:rsidR="00EA635F" w:rsidRPr="00EE3C3D" w:rsidRDefault="00EA635F" w:rsidP="00EA635F">
      <w:pPr>
        <w:pStyle w:val="H6"/>
      </w:pPr>
      <w:r w:rsidRPr="00EE3C3D">
        <w:t>7.3.1.5.1</w:t>
      </w:r>
      <w:r w:rsidRPr="00EE3C3D">
        <w:tab/>
        <w:t>Test purpose</w:t>
      </w:r>
    </w:p>
    <w:p w14:paraId="1506F165" w14:textId="77777777" w:rsidR="00EA635F" w:rsidRPr="00EE3C3D" w:rsidRDefault="00EA635F" w:rsidP="00EA635F">
      <w:pPr>
        <w:rPr>
          <w:lang w:eastAsia="ja-JP"/>
        </w:rPr>
      </w:pPr>
      <w:r w:rsidRPr="00EE3C3D">
        <w:rPr>
          <w:lang w:eastAsia="ja-JP"/>
        </w:rPr>
        <w:t>To verify the requirement for the NR FR1-NR FR2 inter-band inter-frequency asynchronous DAPS handover requirements in synchronous scenario specified in 38.133 [6] clause 6.1.3.4.</w:t>
      </w:r>
    </w:p>
    <w:p w14:paraId="46676E7B" w14:textId="77777777" w:rsidR="00EA635F" w:rsidRPr="00EE3C3D" w:rsidRDefault="00EA635F" w:rsidP="00EA635F">
      <w:pPr>
        <w:pStyle w:val="H6"/>
      </w:pPr>
      <w:r w:rsidRPr="00EE3C3D">
        <w:t>7.3.1.5.2</w:t>
      </w:r>
      <w:r w:rsidRPr="00EE3C3D">
        <w:tab/>
        <w:t>Test applicability</w:t>
      </w:r>
    </w:p>
    <w:p w14:paraId="090646C5" w14:textId="77777777" w:rsidR="00EA635F" w:rsidRPr="00EE3C3D" w:rsidRDefault="00EA635F" w:rsidP="00EA635F">
      <w:pPr>
        <w:rPr>
          <w:lang w:eastAsia="sv-SE"/>
        </w:rPr>
      </w:pPr>
      <w:r w:rsidRPr="00EE3C3D">
        <w:rPr>
          <w:lang w:eastAsia="sv-SE"/>
        </w:rPr>
        <w:t xml:space="preserve">This test applies to all types of NR UE from Release 16 onwards and supporting inter-frequency </w:t>
      </w:r>
      <w:r w:rsidRPr="00EE3C3D">
        <w:rPr>
          <w:lang w:eastAsia="ja-JP"/>
        </w:rPr>
        <w:t>asynchronous</w:t>
      </w:r>
      <w:r w:rsidRPr="00EE3C3D">
        <w:rPr>
          <w:lang w:eastAsia="sv-SE"/>
        </w:rPr>
        <w:t xml:space="preserve"> DAPS handover and supporting different SCSs in source </w:t>
      </w:r>
      <w:proofErr w:type="spellStart"/>
      <w:r w:rsidRPr="00EE3C3D">
        <w:rPr>
          <w:lang w:eastAsia="sv-SE"/>
        </w:rPr>
        <w:t>PCell</w:t>
      </w:r>
      <w:proofErr w:type="spellEnd"/>
      <w:r w:rsidRPr="00EE3C3D">
        <w:rPr>
          <w:lang w:eastAsia="sv-SE"/>
        </w:rPr>
        <w:t xml:space="preserve"> and inter-frequency target </w:t>
      </w:r>
      <w:proofErr w:type="spellStart"/>
      <w:r w:rsidRPr="00EE3C3D">
        <w:rPr>
          <w:lang w:eastAsia="sv-SE"/>
        </w:rPr>
        <w:t>PCell</w:t>
      </w:r>
      <w:proofErr w:type="spellEnd"/>
      <w:r w:rsidRPr="00EE3C3D">
        <w:rPr>
          <w:lang w:eastAsia="sv-SE"/>
        </w:rPr>
        <w:t xml:space="preserve"> in DAPS handover. </w:t>
      </w:r>
    </w:p>
    <w:p w14:paraId="50D59E20" w14:textId="77777777" w:rsidR="00EA635F" w:rsidRPr="00EE3C3D" w:rsidRDefault="00EA635F" w:rsidP="00EA635F">
      <w:pPr>
        <w:pStyle w:val="H6"/>
      </w:pPr>
      <w:r w:rsidRPr="00EE3C3D">
        <w:t>7.3.1.5.3</w:t>
      </w:r>
      <w:r w:rsidRPr="00EE3C3D">
        <w:tab/>
        <w:t>Minimum conformance requirements</w:t>
      </w:r>
    </w:p>
    <w:p w14:paraId="2E20120F" w14:textId="55068C91" w:rsidR="00EA635F" w:rsidRPr="00EE3C3D" w:rsidRDefault="00EA635F" w:rsidP="00EA635F">
      <w:pPr>
        <w:rPr>
          <w:lang w:eastAsia="sv-SE"/>
        </w:rPr>
      </w:pPr>
      <w:r w:rsidRPr="00EE3C3D">
        <w:rPr>
          <w:lang w:eastAsia="sv-SE"/>
        </w:rPr>
        <w:t>The minimum conformance requirements are specified in clause 7.3.1.0.</w:t>
      </w:r>
      <w:ins w:id="3248" w:author="Fernando Alonso Macias" w:date="2022-10-31T18:06:00Z">
        <w:r w:rsidR="00571765">
          <w:rPr>
            <w:lang w:eastAsia="sv-SE"/>
          </w:rPr>
          <w:t>3</w:t>
        </w:r>
      </w:ins>
      <w:del w:id="3249" w:author="Fernando Alonso Macias" w:date="2022-10-31T18:06:00Z">
        <w:r w:rsidRPr="00EE3C3D" w:rsidDel="00571765">
          <w:rPr>
            <w:lang w:eastAsia="sv-SE"/>
          </w:rPr>
          <w:delText>1</w:delText>
        </w:r>
      </w:del>
      <w:r w:rsidRPr="00EE3C3D">
        <w:rPr>
          <w:lang w:eastAsia="sv-SE"/>
        </w:rPr>
        <w:t>.</w:t>
      </w:r>
    </w:p>
    <w:p w14:paraId="1F619A86" w14:textId="77777777" w:rsidR="00EA635F" w:rsidRPr="00EE3C3D" w:rsidRDefault="00EA635F" w:rsidP="00EA635F">
      <w:pPr>
        <w:rPr>
          <w:lang w:eastAsia="sv-SE"/>
        </w:rPr>
      </w:pPr>
      <w:r w:rsidRPr="00EE3C3D">
        <w:rPr>
          <w:lang w:eastAsia="sv-SE"/>
        </w:rPr>
        <w:t>The normative reference for this requirement is TS 38.133 [6] clause A.7.3.1.5.</w:t>
      </w:r>
    </w:p>
    <w:p w14:paraId="7E71CEAF" w14:textId="77777777" w:rsidR="00EA635F" w:rsidRPr="00EE3C3D" w:rsidRDefault="00EA635F" w:rsidP="00EA635F">
      <w:pPr>
        <w:pStyle w:val="H6"/>
      </w:pPr>
      <w:r w:rsidRPr="00EE3C3D">
        <w:lastRenderedPageBreak/>
        <w:t>7.3.1.5.4</w:t>
      </w:r>
      <w:r w:rsidRPr="00EE3C3D">
        <w:tab/>
        <w:t>Test description</w:t>
      </w:r>
    </w:p>
    <w:p w14:paraId="6F12FEC4" w14:textId="77777777" w:rsidR="00EA635F" w:rsidRPr="00EE3C3D" w:rsidRDefault="00EA635F" w:rsidP="00EA635F">
      <w:pPr>
        <w:pStyle w:val="H6"/>
      </w:pPr>
      <w:r w:rsidRPr="00EE3C3D">
        <w:t>7.3.1.5.4.1</w:t>
      </w:r>
      <w:r w:rsidRPr="00EE3C3D">
        <w:tab/>
        <w:t>Initial conditions</w:t>
      </w:r>
    </w:p>
    <w:p w14:paraId="46C49452" w14:textId="77777777" w:rsidR="00EA635F" w:rsidRPr="00EE3C3D" w:rsidRDefault="00EA635F" w:rsidP="00EA635F">
      <w:r w:rsidRPr="00EE3C3D">
        <w:t>Initial conditions are a set of test configurations the UE needs to be tested in and the steps for the SS to take with the UE to reach the correct measurement state.</w:t>
      </w:r>
    </w:p>
    <w:p w14:paraId="7E7AF603" w14:textId="77777777" w:rsidR="00EA635F" w:rsidRPr="00EE3C3D" w:rsidRDefault="00EA635F" w:rsidP="00EA635F">
      <w:pPr>
        <w:rPr>
          <w:lang w:eastAsia="sv-SE"/>
        </w:rPr>
      </w:pPr>
      <w:r w:rsidRPr="00EE3C3D">
        <w:rPr>
          <w:lang w:eastAsia="sv-SE"/>
        </w:rPr>
        <w:t xml:space="preserve">This test shall be tested using any of the test configurations in Table </w:t>
      </w:r>
      <w:r w:rsidRPr="00EE3C3D">
        <w:t>7.3.1.5.4.1-1</w:t>
      </w:r>
      <w:r w:rsidRPr="00EE3C3D">
        <w:rPr>
          <w:lang w:eastAsia="sv-SE"/>
        </w:rPr>
        <w:t>.</w:t>
      </w:r>
    </w:p>
    <w:p w14:paraId="4E3CC454" w14:textId="77777777" w:rsidR="00EA635F" w:rsidRPr="00EE3C3D" w:rsidRDefault="00EA635F" w:rsidP="00EA635F">
      <w:pPr>
        <w:pStyle w:val="TH"/>
      </w:pPr>
      <w:r w:rsidRPr="00EE3C3D">
        <w:t xml:space="preserve">Table </w:t>
      </w:r>
      <w:r w:rsidRPr="00EE3C3D">
        <w:rPr>
          <w:snapToGrid w:val="0"/>
        </w:rPr>
        <w:t>7.3.1.5.4.1</w:t>
      </w:r>
      <w:r w:rsidRPr="00EE3C3D">
        <w:t>-1: NR SA FR1-FR2 asynchronous DAPS handover</w:t>
      </w:r>
      <w:r w:rsidRPr="00EE3C3D">
        <w:rPr>
          <w:snapToGrid w:val="0"/>
        </w:rPr>
        <w:t xml:space="preserve"> </w:t>
      </w:r>
      <w:r w:rsidRPr="00EE3C3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A635F" w:rsidRPr="00EE3C3D" w14:paraId="07AB8AC5" w14:textId="77777777" w:rsidTr="003C3CAE">
        <w:tc>
          <w:tcPr>
            <w:tcW w:w="2330" w:type="dxa"/>
            <w:tcBorders>
              <w:top w:val="single" w:sz="4" w:space="0" w:color="auto"/>
              <w:left w:val="single" w:sz="4" w:space="0" w:color="auto"/>
              <w:bottom w:val="single" w:sz="4" w:space="0" w:color="auto"/>
              <w:right w:val="single" w:sz="4" w:space="0" w:color="auto"/>
            </w:tcBorders>
            <w:hideMark/>
          </w:tcPr>
          <w:p w14:paraId="0C44B272" w14:textId="77777777" w:rsidR="00EA635F" w:rsidRPr="00EE3C3D" w:rsidRDefault="00EA635F" w:rsidP="003C3CAE">
            <w:pPr>
              <w:keepNext/>
              <w:keepLines/>
              <w:spacing w:after="0"/>
              <w:jc w:val="center"/>
              <w:rPr>
                <w:rFonts w:ascii="Arial" w:hAnsi="Arial"/>
                <w:b/>
                <w:sz w:val="18"/>
              </w:rPr>
            </w:pPr>
            <w:r w:rsidRPr="00EE3C3D">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427E706B" w14:textId="77777777" w:rsidR="00EA635F" w:rsidRPr="00EE3C3D" w:rsidRDefault="00EA635F" w:rsidP="003C3CAE">
            <w:pPr>
              <w:keepNext/>
              <w:keepLines/>
              <w:spacing w:after="0"/>
              <w:jc w:val="center"/>
              <w:rPr>
                <w:rFonts w:ascii="Arial" w:hAnsi="Arial"/>
                <w:b/>
                <w:sz w:val="18"/>
              </w:rPr>
            </w:pPr>
            <w:r w:rsidRPr="00EE3C3D">
              <w:rPr>
                <w:rFonts w:ascii="Arial" w:hAnsi="Arial"/>
                <w:b/>
                <w:sz w:val="18"/>
              </w:rPr>
              <w:t>Description</w:t>
            </w:r>
          </w:p>
        </w:tc>
      </w:tr>
      <w:tr w:rsidR="00EA635F" w:rsidRPr="00EE3C3D" w14:paraId="6E95222B" w14:textId="77777777" w:rsidTr="003C3CAE">
        <w:tc>
          <w:tcPr>
            <w:tcW w:w="2330" w:type="dxa"/>
            <w:tcBorders>
              <w:top w:val="single" w:sz="4" w:space="0" w:color="auto"/>
              <w:left w:val="single" w:sz="4" w:space="0" w:color="auto"/>
              <w:bottom w:val="single" w:sz="4" w:space="0" w:color="auto"/>
              <w:right w:val="single" w:sz="4" w:space="0" w:color="auto"/>
            </w:tcBorders>
            <w:hideMark/>
          </w:tcPr>
          <w:p w14:paraId="5AF76F7F" w14:textId="77777777" w:rsidR="00EA635F" w:rsidRPr="00EE3C3D" w:rsidRDefault="00EA635F" w:rsidP="003C3CAE">
            <w:pPr>
              <w:pStyle w:val="TAC"/>
            </w:pPr>
            <w:r w:rsidRPr="00EE3C3D">
              <w:t>7.3.1.5-1</w:t>
            </w:r>
          </w:p>
        </w:tc>
        <w:tc>
          <w:tcPr>
            <w:tcW w:w="7299" w:type="dxa"/>
            <w:tcBorders>
              <w:top w:val="single" w:sz="4" w:space="0" w:color="auto"/>
              <w:left w:val="single" w:sz="4" w:space="0" w:color="auto"/>
              <w:bottom w:val="single" w:sz="4" w:space="0" w:color="auto"/>
              <w:right w:val="single" w:sz="4" w:space="0" w:color="auto"/>
            </w:tcBorders>
            <w:hideMark/>
          </w:tcPr>
          <w:p w14:paraId="617D435C" w14:textId="77777777" w:rsidR="00EA635F" w:rsidRPr="00EE3C3D" w:rsidRDefault="00EA635F" w:rsidP="003C3CAE">
            <w:pPr>
              <w:pStyle w:val="TAL"/>
            </w:pPr>
            <w:r w:rsidRPr="00EE3C3D">
              <w:t>Source cell: NR 15 kHz SSB SCS, 10 MHz bandwidth, FDD duplex mode</w:t>
            </w:r>
          </w:p>
          <w:p w14:paraId="1D8E13AA" w14:textId="77777777" w:rsidR="00EA635F" w:rsidRPr="00EE3C3D" w:rsidRDefault="00EA635F" w:rsidP="003C3CAE">
            <w:pPr>
              <w:keepNext/>
              <w:keepLines/>
              <w:spacing w:after="0"/>
              <w:rPr>
                <w:rFonts w:ascii="Arial" w:hAnsi="Arial"/>
                <w:sz w:val="18"/>
              </w:rPr>
            </w:pPr>
            <w:r w:rsidRPr="00EE3C3D">
              <w:rPr>
                <w:rFonts w:ascii="Arial" w:hAnsi="Arial"/>
                <w:sz w:val="18"/>
              </w:rPr>
              <w:t>Target cell:  NR 120 kHz SSB SCS, 100 MHz bandwidth, TDD duplex mode</w:t>
            </w:r>
          </w:p>
        </w:tc>
      </w:tr>
      <w:tr w:rsidR="00EA635F" w:rsidRPr="00EE3C3D" w14:paraId="798A7250" w14:textId="77777777" w:rsidTr="003C3CAE">
        <w:tc>
          <w:tcPr>
            <w:tcW w:w="2330" w:type="dxa"/>
            <w:tcBorders>
              <w:top w:val="single" w:sz="4" w:space="0" w:color="auto"/>
              <w:left w:val="single" w:sz="4" w:space="0" w:color="auto"/>
              <w:bottom w:val="single" w:sz="4" w:space="0" w:color="auto"/>
              <w:right w:val="single" w:sz="4" w:space="0" w:color="auto"/>
            </w:tcBorders>
            <w:hideMark/>
          </w:tcPr>
          <w:p w14:paraId="6A4CBB69" w14:textId="77777777" w:rsidR="00EA635F" w:rsidRPr="00EE3C3D" w:rsidRDefault="00EA635F" w:rsidP="003C3CAE">
            <w:pPr>
              <w:pStyle w:val="TAC"/>
            </w:pPr>
            <w:r w:rsidRPr="00EE3C3D">
              <w:t>7.3.1.5-2</w:t>
            </w:r>
          </w:p>
        </w:tc>
        <w:tc>
          <w:tcPr>
            <w:tcW w:w="7299" w:type="dxa"/>
            <w:tcBorders>
              <w:top w:val="single" w:sz="4" w:space="0" w:color="auto"/>
              <w:left w:val="single" w:sz="4" w:space="0" w:color="auto"/>
              <w:bottom w:val="single" w:sz="4" w:space="0" w:color="auto"/>
              <w:right w:val="single" w:sz="4" w:space="0" w:color="auto"/>
            </w:tcBorders>
            <w:hideMark/>
          </w:tcPr>
          <w:p w14:paraId="1CBEABA6" w14:textId="77777777" w:rsidR="00EA635F" w:rsidRPr="00EE3C3D" w:rsidRDefault="00EA635F" w:rsidP="003C3CAE">
            <w:pPr>
              <w:pStyle w:val="TAL"/>
            </w:pPr>
            <w:r w:rsidRPr="00EE3C3D">
              <w:t>Source cell: NR 15 kHz SSB SCS, 10 MHz bandwidth, TDD duplex mode</w:t>
            </w:r>
          </w:p>
          <w:p w14:paraId="59CBC67C" w14:textId="77777777" w:rsidR="00EA635F" w:rsidRPr="00EE3C3D" w:rsidRDefault="00EA635F" w:rsidP="003C3CAE">
            <w:pPr>
              <w:keepNext/>
              <w:keepLines/>
              <w:spacing w:after="0"/>
              <w:rPr>
                <w:rFonts w:ascii="Arial" w:hAnsi="Arial"/>
                <w:sz w:val="18"/>
              </w:rPr>
            </w:pPr>
            <w:r w:rsidRPr="00EE3C3D">
              <w:rPr>
                <w:rFonts w:ascii="Arial" w:hAnsi="Arial"/>
                <w:sz w:val="18"/>
              </w:rPr>
              <w:t>Target cell:  NR 120 kHz SSB SCS, 100 MHz bandwidth, TDD duplex mode</w:t>
            </w:r>
          </w:p>
        </w:tc>
      </w:tr>
      <w:tr w:rsidR="00EA635F" w:rsidRPr="00EE3C3D" w14:paraId="433A148E" w14:textId="77777777" w:rsidTr="003C3CAE">
        <w:tc>
          <w:tcPr>
            <w:tcW w:w="2330" w:type="dxa"/>
            <w:tcBorders>
              <w:top w:val="single" w:sz="4" w:space="0" w:color="auto"/>
              <w:left w:val="single" w:sz="4" w:space="0" w:color="auto"/>
              <w:bottom w:val="single" w:sz="4" w:space="0" w:color="auto"/>
              <w:right w:val="single" w:sz="4" w:space="0" w:color="auto"/>
            </w:tcBorders>
            <w:hideMark/>
          </w:tcPr>
          <w:p w14:paraId="4F505D26" w14:textId="77777777" w:rsidR="00EA635F" w:rsidRPr="00EE3C3D" w:rsidRDefault="00EA635F" w:rsidP="003C3CAE">
            <w:pPr>
              <w:pStyle w:val="TAC"/>
            </w:pPr>
            <w:r w:rsidRPr="00EE3C3D">
              <w:t>7.3.1.5-3</w:t>
            </w:r>
          </w:p>
        </w:tc>
        <w:tc>
          <w:tcPr>
            <w:tcW w:w="7299" w:type="dxa"/>
            <w:tcBorders>
              <w:top w:val="single" w:sz="4" w:space="0" w:color="auto"/>
              <w:left w:val="single" w:sz="4" w:space="0" w:color="auto"/>
              <w:bottom w:val="single" w:sz="4" w:space="0" w:color="auto"/>
              <w:right w:val="single" w:sz="4" w:space="0" w:color="auto"/>
            </w:tcBorders>
            <w:hideMark/>
          </w:tcPr>
          <w:p w14:paraId="59125ED5" w14:textId="77777777" w:rsidR="00EA635F" w:rsidRPr="00EE3C3D" w:rsidRDefault="00EA635F" w:rsidP="003C3CAE">
            <w:pPr>
              <w:pStyle w:val="TAL"/>
            </w:pPr>
            <w:r w:rsidRPr="00EE3C3D">
              <w:t>Source cell: NR 30 kHz SSB SCS, 40 MHz bandwidth, TDD duplex mode</w:t>
            </w:r>
          </w:p>
          <w:p w14:paraId="30CCFE07" w14:textId="77777777" w:rsidR="00EA635F" w:rsidRPr="00EE3C3D" w:rsidRDefault="00EA635F" w:rsidP="003C3CAE">
            <w:pPr>
              <w:keepNext/>
              <w:keepLines/>
              <w:spacing w:after="0"/>
              <w:rPr>
                <w:rFonts w:ascii="Arial" w:hAnsi="Arial"/>
                <w:sz w:val="18"/>
              </w:rPr>
            </w:pPr>
            <w:r w:rsidRPr="00EE3C3D">
              <w:rPr>
                <w:rFonts w:ascii="Arial" w:hAnsi="Arial"/>
                <w:sz w:val="18"/>
              </w:rPr>
              <w:t>Target cell:  NR 120 kHz SSB SCS, 100 MHz bandwidth, TDD duplex mode</w:t>
            </w:r>
          </w:p>
        </w:tc>
      </w:tr>
      <w:tr w:rsidR="00EA635F" w:rsidRPr="00EE3C3D" w14:paraId="1CEC3697" w14:textId="77777777" w:rsidTr="003C3CAE">
        <w:tc>
          <w:tcPr>
            <w:tcW w:w="9629" w:type="dxa"/>
            <w:gridSpan w:val="2"/>
            <w:tcBorders>
              <w:top w:val="single" w:sz="4" w:space="0" w:color="auto"/>
              <w:left w:val="single" w:sz="4" w:space="0" w:color="auto"/>
              <w:bottom w:val="single" w:sz="4" w:space="0" w:color="auto"/>
              <w:right w:val="single" w:sz="4" w:space="0" w:color="auto"/>
            </w:tcBorders>
            <w:hideMark/>
          </w:tcPr>
          <w:p w14:paraId="26336667" w14:textId="77777777" w:rsidR="00EA635F" w:rsidRPr="00EE3C3D" w:rsidRDefault="00EA635F" w:rsidP="003C3CAE">
            <w:pPr>
              <w:keepNext/>
              <w:keepLines/>
              <w:spacing w:after="0"/>
              <w:ind w:left="851" w:hanging="851"/>
              <w:rPr>
                <w:rFonts w:ascii="Arial" w:hAnsi="Arial"/>
                <w:sz w:val="18"/>
              </w:rPr>
            </w:pPr>
            <w:r w:rsidRPr="00EE3C3D">
              <w:rPr>
                <w:rFonts w:ascii="Arial" w:hAnsi="Arial"/>
                <w:sz w:val="18"/>
              </w:rPr>
              <w:t>Note:</w:t>
            </w:r>
            <w:r w:rsidRPr="00EE3C3D">
              <w:rPr>
                <w:rFonts w:ascii="Arial" w:hAnsi="Arial"/>
                <w:sz w:val="18"/>
              </w:rPr>
              <w:tab/>
              <w:t>The UE is only required to be tested in one of the supported test configurations</w:t>
            </w:r>
          </w:p>
        </w:tc>
      </w:tr>
    </w:tbl>
    <w:p w14:paraId="2CF70909" w14:textId="77777777" w:rsidR="00EA635F" w:rsidRPr="00EE3C3D" w:rsidRDefault="00EA635F" w:rsidP="00EA635F">
      <w:pPr>
        <w:rPr>
          <w:lang w:eastAsia="sv-SE"/>
        </w:rPr>
      </w:pPr>
    </w:p>
    <w:p w14:paraId="1C22715E" w14:textId="77777777" w:rsidR="00EA635F" w:rsidRPr="00EE3C3D" w:rsidRDefault="00EA635F" w:rsidP="00EA635F">
      <w:pPr>
        <w:rPr>
          <w:lang w:eastAsia="sv-SE"/>
        </w:rPr>
      </w:pPr>
      <w:r w:rsidRPr="00EE3C3D">
        <w:rPr>
          <w:lang w:eastAsia="sv-SE"/>
        </w:rPr>
        <w:t>Configure the test equipment and the DUT according to the parameters in Table 7.3.1.5.4.1-2</w:t>
      </w:r>
    </w:p>
    <w:p w14:paraId="7063E77B" w14:textId="77777777" w:rsidR="00EA635F" w:rsidRPr="00EE3C3D" w:rsidRDefault="00EA635F" w:rsidP="00EA635F">
      <w:pPr>
        <w:pStyle w:val="TH"/>
      </w:pPr>
      <w:r w:rsidRPr="00EE3C3D">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EA635F" w:rsidRPr="00EE3C3D" w14:paraId="72D49B62" w14:textId="77777777" w:rsidTr="003C3CAE">
        <w:trPr>
          <w:jc w:val="center"/>
        </w:trPr>
        <w:tc>
          <w:tcPr>
            <w:tcW w:w="1696" w:type="dxa"/>
            <w:tcBorders>
              <w:top w:val="single" w:sz="4" w:space="0" w:color="auto"/>
              <w:left w:val="single" w:sz="4" w:space="0" w:color="auto"/>
              <w:bottom w:val="single" w:sz="4" w:space="0" w:color="auto"/>
              <w:right w:val="single" w:sz="4" w:space="0" w:color="auto"/>
            </w:tcBorders>
            <w:hideMark/>
          </w:tcPr>
          <w:p w14:paraId="43B44CB3" w14:textId="77777777" w:rsidR="00EA635F" w:rsidRPr="00EE3C3D" w:rsidRDefault="00EA635F" w:rsidP="003C3CAE">
            <w:pPr>
              <w:pStyle w:val="TAH"/>
            </w:pPr>
            <w:r w:rsidRPr="00EE3C3D">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14:paraId="76EF41F8" w14:textId="77777777" w:rsidR="00EA635F" w:rsidRPr="00EE3C3D" w:rsidRDefault="00EA635F" w:rsidP="003C3CAE">
            <w:pPr>
              <w:pStyle w:val="TAH"/>
            </w:pPr>
            <w:r w:rsidRPr="00EE3C3D">
              <w:t>Value</w:t>
            </w:r>
          </w:p>
        </w:tc>
        <w:tc>
          <w:tcPr>
            <w:tcW w:w="3961" w:type="dxa"/>
            <w:tcBorders>
              <w:top w:val="single" w:sz="4" w:space="0" w:color="auto"/>
              <w:left w:val="single" w:sz="4" w:space="0" w:color="auto"/>
              <w:bottom w:val="single" w:sz="4" w:space="0" w:color="auto"/>
              <w:right w:val="single" w:sz="4" w:space="0" w:color="auto"/>
            </w:tcBorders>
            <w:hideMark/>
          </w:tcPr>
          <w:p w14:paraId="53C2CA38" w14:textId="77777777" w:rsidR="00EA635F" w:rsidRPr="00EE3C3D" w:rsidRDefault="00EA635F" w:rsidP="003C3CAE">
            <w:pPr>
              <w:pStyle w:val="TAH"/>
            </w:pPr>
            <w:r w:rsidRPr="00EE3C3D">
              <w:t>Comment</w:t>
            </w:r>
          </w:p>
        </w:tc>
      </w:tr>
      <w:tr w:rsidR="00EA635F" w:rsidRPr="00EE3C3D" w14:paraId="2614FA3D" w14:textId="77777777" w:rsidTr="003C3CAE">
        <w:trPr>
          <w:jc w:val="center"/>
        </w:trPr>
        <w:tc>
          <w:tcPr>
            <w:tcW w:w="1696" w:type="dxa"/>
            <w:tcBorders>
              <w:top w:val="single" w:sz="4" w:space="0" w:color="auto"/>
              <w:left w:val="single" w:sz="4" w:space="0" w:color="auto"/>
              <w:bottom w:val="single" w:sz="4" w:space="0" w:color="auto"/>
              <w:right w:val="single" w:sz="4" w:space="0" w:color="auto"/>
            </w:tcBorders>
            <w:hideMark/>
          </w:tcPr>
          <w:p w14:paraId="615A0505" w14:textId="77777777" w:rsidR="00EA635F" w:rsidRPr="00EE3C3D" w:rsidRDefault="00EA635F" w:rsidP="003C3CAE">
            <w:pPr>
              <w:pStyle w:val="TAL"/>
            </w:pPr>
            <w:r w:rsidRPr="00EE3C3D">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14:paraId="557F8BEC" w14:textId="77777777" w:rsidR="00EA635F" w:rsidRPr="00EE3C3D" w:rsidRDefault="00EA635F" w:rsidP="003C3CAE">
            <w:pPr>
              <w:pStyle w:val="TAL"/>
            </w:pPr>
            <w:r w:rsidRPr="00EE3C3D">
              <w:t>NC</w:t>
            </w:r>
          </w:p>
        </w:tc>
        <w:tc>
          <w:tcPr>
            <w:tcW w:w="3961" w:type="dxa"/>
            <w:tcBorders>
              <w:top w:val="single" w:sz="4" w:space="0" w:color="auto"/>
              <w:left w:val="single" w:sz="4" w:space="0" w:color="auto"/>
              <w:bottom w:val="single" w:sz="4" w:space="0" w:color="auto"/>
              <w:right w:val="single" w:sz="4" w:space="0" w:color="auto"/>
            </w:tcBorders>
            <w:hideMark/>
          </w:tcPr>
          <w:p w14:paraId="1927C749" w14:textId="77777777" w:rsidR="00EA635F" w:rsidRPr="00EE3C3D" w:rsidRDefault="00EA635F" w:rsidP="003C3CAE">
            <w:pPr>
              <w:pStyle w:val="TAL"/>
            </w:pPr>
            <w:r w:rsidRPr="00EE3C3D">
              <w:t>As specified in TS 38.508-1 [14] clause 4.1.</w:t>
            </w:r>
          </w:p>
        </w:tc>
      </w:tr>
      <w:tr w:rsidR="00EA635F" w:rsidRPr="00EE3C3D" w14:paraId="4E311CFF" w14:textId="77777777" w:rsidTr="003C3CAE">
        <w:trPr>
          <w:jc w:val="center"/>
        </w:trPr>
        <w:tc>
          <w:tcPr>
            <w:tcW w:w="1696" w:type="dxa"/>
            <w:tcBorders>
              <w:top w:val="single" w:sz="4" w:space="0" w:color="auto"/>
              <w:left w:val="single" w:sz="4" w:space="0" w:color="auto"/>
              <w:bottom w:val="single" w:sz="4" w:space="0" w:color="auto"/>
              <w:right w:val="single" w:sz="4" w:space="0" w:color="auto"/>
            </w:tcBorders>
            <w:hideMark/>
          </w:tcPr>
          <w:p w14:paraId="0DD0AAEA" w14:textId="77777777" w:rsidR="00EA635F" w:rsidRPr="00EE3C3D" w:rsidRDefault="00EA635F" w:rsidP="003C3CAE">
            <w:pPr>
              <w:pStyle w:val="TAL"/>
            </w:pPr>
            <w:r w:rsidRPr="00EE3C3D">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14:paraId="193981B1" w14:textId="77777777" w:rsidR="00EA635F" w:rsidRPr="00EE3C3D" w:rsidRDefault="00EA635F" w:rsidP="003C3CAE">
            <w:pPr>
              <w:pStyle w:val="TAL"/>
            </w:pPr>
            <w:r w:rsidRPr="00EE3C3D">
              <w:t>As specified in Annex E.1.1, Table E.4-1 and TS 38.508-1 [14] clause 4.3.1.</w:t>
            </w:r>
          </w:p>
        </w:tc>
      </w:tr>
      <w:tr w:rsidR="00EA635F" w:rsidRPr="00EE3C3D" w14:paraId="62B12651" w14:textId="77777777" w:rsidTr="003C3CAE">
        <w:trPr>
          <w:jc w:val="center"/>
        </w:trPr>
        <w:tc>
          <w:tcPr>
            <w:tcW w:w="1696" w:type="dxa"/>
            <w:tcBorders>
              <w:top w:val="single" w:sz="4" w:space="0" w:color="auto"/>
              <w:left w:val="single" w:sz="4" w:space="0" w:color="auto"/>
              <w:bottom w:val="single" w:sz="4" w:space="0" w:color="auto"/>
              <w:right w:val="single" w:sz="4" w:space="0" w:color="auto"/>
            </w:tcBorders>
            <w:hideMark/>
          </w:tcPr>
          <w:p w14:paraId="4D32373B" w14:textId="77777777" w:rsidR="00EA635F" w:rsidRPr="00EE3C3D" w:rsidRDefault="00EA635F" w:rsidP="003C3CAE">
            <w:pPr>
              <w:pStyle w:val="TAL"/>
            </w:pPr>
            <w:r w:rsidRPr="00EE3C3D">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14:paraId="1A7DAF0C" w14:textId="77777777" w:rsidR="00EA635F" w:rsidRPr="00EE3C3D" w:rsidRDefault="00EA635F" w:rsidP="003C3CAE">
            <w:pPr>
              <w:pStyle w:val="TAL"/>
            </w:pPr>
            <w:r w:rsidRPr="00EE3C3D">
              <w:t>As specified by the test configuration selected from Table 7.3.1.5.4.1-1</w:t>
            </w:r>
          </w:p>
        </w:tc>
      </w:tr>
      <w:tr w:rsidR="00EA635F" w:rsidRPr="00EE3C3D" w14:paraId="0293855A" w14:textId="77777777" w:rsidTr="003C3CAE">
        <w:trPr>
          <w:jc w:val="center"/>
        </w:trPr>
        <w:tc>
          <w:tcPr>
            <w:tcW w:w="1696" w:type="dxa"/>
            <w:tcBorders>
              <w:top w:val="single" w:sz="4" w:space="0" w:color="auto"/>
              <w:left w:val="single" w:sz="4" w:space="0" w:color="auto"/>
              <w:bottom w:val="single" w:sz="4" w:space="0" w:color="auto"/>
              <w:right w:val="single" w:sz="4" w:space="0" w:color="auto"/>
            </w:tcBorders>
            <w:hideMark/>
          </w:tcPr>
          <w:p w14:paraId="4117CBCA" w14:textId="77777777" w:rsidR="00EA635F" w:rsidRPr="00EE3C3D" w:rsidRDefault="00EA635F" w:rsidP="003C3CAE">
            <w:pPr>
              <w:pStyle w:val="TAL"/>
            </w:pPr>
            <w:r w:rsidRPr="00EE3C3D">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14:paraId="48F1E078" w14:textId="77777777" w:rsidR="00EA635F" w:rsidRPr="00EE3C3D" w:rsidRDefault="00EA635F" w:rsidP="003C3CAE">
            <w:pPr>
              <w:pStyle w:val="TAL"/>
            </w:pPr>
            <w:r w:rsidRPr="00EE3C3D">
              <w:t>AWGN</w:t>
            </w:r>
          </w:p>
        </w:tc>
        <w:tc>
          <w:tcPr>
            <w:tcW w:w="3961" w:type="dxa"/>
            <w:tcBorders>
              <w:top w:val="single" w:sz="4" w:space="0" w:color="auto"/>
              <w:left w:val="single" w:sz="4" w:space="0" w:color="auto"/>
              <w:bottom w:val="single" w:sz="4" w:space="0" w:color="auto"/>
              <w:right w:val="single" w:sz="4" w:space="0" w:color="auto"/>
            </w:tcBorders>
            <w:hideMark/>
          </w:tcPr>
          <w:p w14:paraId="023D3E81" w14:textId="77777777" w:rsidR="00EA635F" w:rsidRPr="00EE3C3D" w:rsidRDefault="00EA635F" w:rsidP="003C3CAE">
            <w:pPr>
              <w:pStyle w:val="TAL"/>
            </w:pPr>
            <w:r w:rsidRPr="00EE3C3D">
              <w:t>As specified in Annex C.2.2.</w:t>
            </w:r>
          </w:p>
        </w:tc>
      </w:tr>
      <w:tr w:rsidR="00EA635F" w:rsidRPr="00EE3C3D" w14:paraId="56E05770" w14:textId="77777777" w:rsidTr="003C3CAE">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706F80CC" w14:textId="77777777" w:rsidR="00EA635F" w:rsidRPr="00EE3C3D" w:rsidRDefault="00EA635F" w:rsidP="003C3CAE">
            <w:pPr>
              <w:pStyle w:val="TAL"/>
            </w:pPr>
            <w:r w:rsidRPr="00EE3C3D">
              <w:t>Connection Diagram</w:t>
            </w:r>
          </w:p>
        </w:tc>
        <w:tc>
          <w:tcPr>
            <w:tcW w:w="1560" w:type="dxa"/>
            <w:tcBorders>
              <w:top w:val="single" w:sz="4" w:space="0" w:color="auto"/>
              <w:left w:val="single" w:sz="4" w:space="0" w:color="auto"/>
              <w:bottom w:val="single" w:sz="4" w:space="0" w:color="auto"/>
              <w:right w:val="single" w:sz="4" w:space="0" w:color="auto"/>
            </w:tcBorders>
            <w:hideMark/>
          </w:tcPr>
          <w:p w14:paraId="00ACFE4E" w14:textId="77777777" w:rsidR="00EA635F" w:rsidRPr="00EE3C3D" w:rsidRDefault="00EA635F" w:rsidP="003C3CAE">
            <w:pPr>
              <w:pStyle w:val="TAL"/>
            </w:pPr>
            <w:r w:rsidRPr="00EE3C3D">
              <w:t>TE Part</w:t>
            </w:r>
          </w:p>
        </w:tc>
        <w:tc>
          <w:tcPr>
            <w:tcW w:w="2402" w:type="dxa"/>
            <w:tcBorders>
              <w:top w:val="single" w:sz="4" w:space="0" w:color="auto"/>
              <w:left w:val="single" w:sz="4" w:space="0" w:color="auto"/>
              <w:bottom w:val="single" w:sz="4" w:space="0" w:color="auto"/>
              <w:right w:val="single" w:sz="4" w:space="0" w:color="auto"/>
            </w:tcBorders>
            <w:hideMark/>
          </w:tcPr>
          <w:p w14:paraId="07A4AD69" w14:textId="22E1539A" w:rsidR="00EA635F" w:rsidRPr="00EE3C3D" w:rsidRDefault="00EF28A6" w:rsidP="003C3CAE">
            <w:pPr>
              <w:pStyle w:val="TAL"/>
            </w:pPr>
            <w:ins w:id="3250" w:author="Fernando Alonso Macias" w:date="2022-10-31T18:43:00Z">
              <w:r>
                <w:rPr>
                  <w:rFonts w:cs="Arial"/>
                  <w:szCs w:val="18"/>
                </w:rPr>
                <w:t>[</w:t>
              </w:r>
            </w:ins>
            <w:r w:rsidR="00EA635F" w:rsidRPr="00EE3C3D">
              <w:rPr>
                <w:rFonts w:cs="Arial"/>
                <w:szCs w:val="18"/>
              </w:rPr>
              <w:t>A.3.3.3.1-1</w:t>
            </w:r>
            <w:ins w:id="3251" w:author="Fernando Alonso Macias" w:date="2022-10-31T18:43:00Z">
              <w:r>
                <w:rPr>
                  <w:rFonts w:cs="Arial"/>
                  <w:szCs w:val="18"/>
                </w:rPr>
                <w:t>]</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39D5C07" w14:textId="77777777" w:rsidR="00EA635F" w:rsidRPr="00EE3C3D" w:rsidRDefault="00EA635F" w:rsidP="003C3CAE">
            <w:pPr>
              <w:pStyle w:val="TAL"/>
            </w:pPr>
            <w:r w:rsidRPr="00EE3C3D">
              <w:t>As specified in TS 38.508-1 [14] Annex A.</w:t>
            </w:r>
          </w:p>
        </w:tc>
      </w:tr>
      <w:tr w:rsidR="00EA635F" w:rsidRPr="00EE3C3D" w14:paraId="70B1AB7D" w14:textId="77777777" w:rsidTr="003C3CA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5294" w14:textId="77777777" w:rsidR="00EA635F" w:rsidRPr="00EE3C3D" w:rsidRDefault="00EA635F" w:rsidP="003C3CAE">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1D77F160" w14:textId="77777777" w:rsidR="00EA635F" w:rsidRPr="00EE3C3D" w:rsidRDefault="00EA635F" w:rsidP="003C3CAE">
            <w:pPr>
              <w:pStyle w:val="TAL"/>
            </w:pPr>
            <w:r w:rsidRPr="00EE3C3D">
              <w:t>DUT Part</w:t>
            </w:r>
          </w:p>
        </w:tc>
        <w:tc>
          <w:tcPr>
            <w:tcW w:w="2402" w:type="dxa"/>
            <w:tcBorders>
              <w:top w:val="single" w:sz="4" w:space="0" w:color="auto"/>
              <w:left w:val="single" w:sz="4" w:space="0" w:color="auto"/>
              <w:bottom w:val="single" w:sz="4" w:space="0" w:color="auto"/>
              <w:right w:val="single" w:sz="4" w:space="0" w:color="auto"/>
            </w:tcBorders>
            <w:hideMark/>
          </w:tcPr>
          <w:p w14:paraId="1D73C239" w14:textId="77777777" w:rsidR="00EA635F" w:rsidRPr="00EE3C3D" w:rsidRDefault="00EA635F" w:rsidP="003C3CAE">
            <w:pPr>
              <w:pStyle w:val="TAL"/>
            </w:pPr>
            <w:r w:rsidRPr="00EE3C3D">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D015" w14:textId="77777777" w:rsidR="00EA635F" w:rsidRPr="00EE3C3D" w:rsidRDefault="00EA635F" w:rsidP="003C3CAE">
            <w:pPr>
              <w:spacing w:after="0"/>
              <w:rPr>
                <w:rFonts w:ascii="Arial" w:hAnsi="Arial"/>
                <w:sz w:val="18"/>
              </w:rPr>
            </w:pPr>
          </w:p>
        </w:tc>
      </w:tr>
      <w:tr w:rsidR="00EA635F" w:rsidRPr="00EE3C3D" w14:paraId="1D93F5A3" w14:textId="77777777" w:rsidTr="003C3CAE">
        <w:trPr>
          <w:jc w:val="center"/>
        </w:trPr>
        <w:tc>
          <w:tcPr>
            <w:tcW w:w="1696" w:type="dxa"/>
            <w:tcBorders>
              <w:top w:val="single" w:sz="4" w:space="0" w:color="auto"/>
              <w:left w:val="single" w:sz="4" w:space="0" w:color="auto"/>
              <w:bottom w:val="single" w:sz="4" w:space="0" w:color="auto"/>
              <w:right w:val="single" w:sz="4" w:space="0" w:color="auto"/>
            </w:tcBorders>
            <w:hideMark/>
          </w:tcPr>
          <w:p w14:paraId="6B0CCFF8" w14:textId="77777777" w:rsidR="00EA635F" w:rsidRPr="00EE3C3D" w:rsidRDefault="00EA635F" w:rsidP="003C3CAE">
            <w:pPr>
              <w:pStyle w:val="TAL"/>
            </w:pPr>
            <w:r w:rsidRPr="00EE3C3D">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14:paraId="65935D25" w14:textId="77777777" w:rsidR="00EA635F" w:rsidRPr="00EE3C3D" w:rsidRDefault="00EA635F" w:rsidP="003C3CAE">
            <w:pPr>
              <w:pStyle w:val="TAL"/>
            </w:pPr>
            <w:r w:rsidRPr="00EE3C3D">
              <w:t>N/A</w:t>
            </w:r>
          </w:p>
        </w:tc>
        <w:tc>
          <w:tcPr>
            <w:tcW w:w="3961" w:type="dxa"/>
            <w:tcBorders>
              <w:top w:val="single" w:sz="4" w:space="0" w:color="auto"/>
              <w:left w:val="single" w:sz="4" w:space="0" w:color="auto"/>
              <w:bottom w:val="single" w:sz="4" w:space="0" w:color="auto"/>
              <w:right w:val="single" w:sz="4" w:space="0" w:color="auto"/>
            </w:tcBorders>
          </w:tcPr>
          <w:p w14:paraId="61693E9D" w14:textId="77777777" w:rsidR="00EA635F" w:rsidRPr="00EE3C3D" w:rsidRDefault="00EA635F" w:rsidP="003C3CAE">
            <w:pPr>
              <w:pStyle w:val="TAL"/>
            </w:pPr>
          </w:p>
        </w:tc>
      </w:tr>
    </w:tbl>
    <w:p w14:paraId="50433792" w14:textId="77777777" w:rsidR="00EA635F" w:rsidRPr="00EE3C3D" w:rsidRDefault="00EA635F" w:rsidP="00EA635F">
      <w:pPr>
        <w:rPr>
          <w:lang w:eastAsia="sv-SE"/>
        </w:rPr>
      </w:pPr>
    </w:p>
    <w:p w14:paraId="3DB7AF36" w14:textId="77777777" w:rsidR="00EA635F" w:rsidRPr="00EE3C3D" w:rsidRDefault="00EA635F" w:rsidP="00EA635F">
      <w:pPr>
        <w:pStyle w:val="B1"/>
      </w:pPr>
      <w:r w:rsidRPr="00EE3C3D">
        <w:t>1.</w:t>
      </w:r>
      <w:r w:rsidRPr="00EE3C3D">
        <w:tab/>
        <w:t>Message contents are defined in clause 7.3.1.5.4.3.</w:t>
      </w:r>
    </w:p>
    <w:p w14:paraId="4AC975EB" w14:textId="77777777" w:rsidR="00EA635F" w:rsidRPr="00EE3C3D" w:rsidRDefault="00EA635F" w:rsidP="00EA635F">
      <w:pPr>
        <w:pStyle w:val="B1"/>
      </w:pPr>
      <w:r w:rsidRPr="00EE3C3D">
        <w:t>2.</w:t>
      </w:r>
      <w:r w:rsidRPr="00EE3C3D">
        <w:tab/>
        <w:t>The power levels and settings for NR FR1 Cell 1 are set according to Annex C.1.2 and C.1.3. Cell 2 is NR FR2 target Cell, and its power levels and settings are also set according to Annex C.1.2 and C.1.3.</w:t>
      </w:r>
    </w:p>
    <w:p w14:paraId="2DBDA744" w14:textId="77777777" w:rsidR="00EA635F" w:rsidRPr="00EE3C3D" w:rsidRDefault="00EA635F" w:rsidP="00EA635F">
      <w:pPr>
        <w:pStyle w:val="B1"/>
      </w:pPr>
      <w:r w:rsidRPr="00EE3C3D">
        <w:t>3.</w:t>
      </w:r>
      <w:r w:rsidRPr="00EE3C3D">
        <w:tab/>
        <w:t xml:space="preserve">The test parameters are given in Table 7.3.1.5.4.1-3 below, with A4-Threshold modified by Test Tolerance. </w:t>
      </w:r>
    </w:p>
    <w:p w14:paraId="5FC6AEF2" w14:textId="77777777" w:rsidR="00EA635F" w:rsidRPr="00EE3C3D" w:rsidRDefault="00EA635F" w:rsidP="00EA635F">
      <w:pPr>
        <w:pStyle w:val="TH"/>
      </w:pPr>
      <w:r w:rsidRPr="00EE3C3D">
        <w:t xml:space="preserve">Table </w:t>
      </w:r>
      <w:r w:rsidRPr="00EE3C3D">
        <w:rPr>
          <w:snapToGrid w:val="0"/>
        </w:rPr>
        <w:t>7.3.1.5.4.1</w:t>
      </w:r>
      <w:r w:rsidRPr="00EE3C3D">
        <w:t>-3</w:t>
      </w:r>
      <w:r w:rsidRPr="00EE3C3D">
        <w:rPr>
          <w:rFonts w:cs="v4.2.0"/>
        </w:rPr>
        <w:t xml:space="preserve">: General test parameters for </w:t>
      </w:r>
      <w:r w:rsidRPr="00EE3C3D">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EA635F" w:rsidRPr="00EE3C3D" w14:paraId="41F71AFF" w14:textId="77777777" w:rsidTr="003C3CA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32728C" w14:textId="77777777" w:rsidR="00EA635F" w:rsidRPr="00EE3C3D" w:rsidRDefault="00EA635F" w:rsidP="003C3CAE">
            <w:pPr>
              <w:pStyle w:val="TAH"/>
            </w:pPr>
            <w:r w:rsidRPr="00EE3C3D">
              <w:t>Parameter</w:t>
            </w:r>
          </w:p>
        </w:tc>
        <w:tc>
          <w:tcPr>
            <w:tcW w:w="708" w:type="dxa"/>
            <w:tcBorders>
              <w:top w:val="single" w:sz="2" w:space="0" w:color="auto"/>
              <w:left w:val="single" w:sz="2" w:space="0" w:color="auto"/>
              <w:bottom w:val="single" w:sz="2" w:space="0" w:color="auto"/>
              <w:right w:val="single" w:sz="2" w:space="0" w:color="auto"/>
            </w:tcBorders>
            <w:hideMark/>
          </w:tcPr>
          <w:p w14:paraId="7E614FA1" w14:textId="77777777" w:rsidR="00EA635F" w:rsidRPr="00EE3C3D" w:rsidRDefault="00EA635F" w:rsidP="003C3CAE">
            <w:pPr>
              <w:pStyle w:val="TAH"/>
            </w:pPr>
            <w:r w:rsidRPr="00EE3C3D">
              <w:t>Unit</w:t>
            </w:r>
          </w:p>
        </w:tc>
        <w:tc>
          <w:tcPr>
            <w:tcW w:w="2410" w:type="dxa"/>
            <w:tcBorders>
              <w:top w:val="single" w:sz="2" w:space="0" w:color="auto"/>
              <w:left w:val="single" w:sz="2" w:space="0" w:color="auto"/>
              <w:bottom w:val="single" w:sz="2" w:space="0" w:color="auto"/>
              <w:right w:val="single" w:sz="2" w:space="0" w:color="auto"/>
            </w:tcBorders>
            <w:hideMark/>
          </w:tcPr>
          <w:p w14:paraId="7638CD78" w14:textId="77777777" w:rsidR="00EA635F" w:rsidRPr="00EE3C3D" w:rsidRDefault="00EA635F" w:rsidP="003C3CAE">
            <w:pPr>
              <w:pStyle w:val="TAH"/>
            </w:pPr>
            <w:r w:rsidRPr="00EE3C3D">
              <w:t>Value</w:t>
            </w:r>
          </w:p>
        </w:tc>
        <w:tc>
          <w:tcPr>
            <w:tcW w:w="2835" w:type="dxa"/>
            <w:tcBorders>
              <w:top w:val="single" w:sz="2" w:space="0" w:color="auto"/>
              <w:left w:val="single" w:sz="2" w:space="0" w:color="auto"/>
              <w:bottom w:val="single" w:sz="2" w:space="0" w:color="auto"/>
              <w:right w:val="single" w:sz="2" w:space="0" w:color="auto"/>
            </w:tcBorders>
            <w:hideMark/>
          </w:tcPr>
          <w:p w14:paraId="7C2F69B4" w14:textId="77777777" w:rsidR="00EA635F" w:rsidRPr="00EE3C3D" w:rsidRDefault="00EA635F" w:rsidP="003C3CAE">
            <w:pPr>
              <w:pStyle w:val="TAH"/>
            </w:pPr>
            <w:r w:rsidRPr="00EE3C3D">
              <w:t>Comment</w:t>
            </w:r>
          </w:p>
        </w:tc>
      </w:tr>
      <w:tr w:rsidR="00EA635F" w:rsidRPr="00EE3C3D" w14:paraId="1F4AC096" w14:textId="77777777" w:rsidTr="003C3CAE">
        <w:trPr>
          <w:cantSplit/>
          <w:trHeight w:val="113"/>
          <w:jc w:val="center"/>
        </w:trPr>
        <w:tc>
          <w:tcPr>
            <w:tcW w:w="1588" w:type="dxa"/>
            <w:tcBorders>
              <w:top w:val="single" w:sz="4" w:space="0" w:color="auto"/>
              <w:left w:val="single" w:sz="4" w:space="0" w:color="auto"/>
              <w:bottom w:val="nil"/>
              <w:right w:val="single" w:sz="4" w:space="0" w:color="auto"/>
            </w:tcBorders>
            <w:hideMark/>
          </w:tcPr>
          <w:p w14:paraId="3FD3852C" w14:textId="77777777" w:rsidR="00EA635F" w:rsidRPr="00EE3C3D" w:rsidRDefault="00EA635F" w:rsidP="003C3CAE">
            <w:pPr>
              <w:pStyle w:val="TAL"/>
            </w:pPr>
            <w:r w:rsidRPr="00EE3C3D">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0A8CF56" w14:textId="77777777" w:rsidR="00EA635F" w:rsidRPr="00EE3C3D" w:rsidRDefault="00EA635F" w:rsidP="003C3CAE">
            <w:pPr>
              <w:pStyle w:val="TAL"/>
            </w:pPr>
            <w:r w:rsidRPr="00EE3C3D">
              <w:t>Active cell</w:t>
            </w:r>
          </w:p>
        </w:tc>
        <w:tc>
          <w:tcPr>
            <w:tcW w:w="708" w:type="dxa"/>
            <w:tcBorders>
              <w:top w:val="single" w:sz="2" w:space="0" w:color="auto"/>
              <w:left w:val="single" w:sz="2" w:space="0" w:color="auto"/>
              <w:bottom w:val="single" w:sz="2" w:space="0" w:color="auto"/>
              <w:right w:val="single" w:sz="2" w:space="0" w:color="auto"/>
            </w:tcBorders>
          </w:tcPr>
          <w:p w14:paraId="5726F4BA" w14:textId="77777777" w:rsidR="00EA635F" w:rsidRPr="00EE3C3D" w:rsidRDefault="00EA635F" w:rsidP="003C3CAE">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C875F49" w14:textId="77777777" w:rsidR="00EA635F" w:rsidRPr="00EE3C3D" w:rsidRDefault="00EA635F" w:rsidP="003C3CAE">
            <w:pPr>
              <w:pStyle w:val="TAC"/>
            </w:pPr>
            <w:r w:rsidRPr="00EE3C3D">
              <w:t>Cell 1</w:t>
            </w:r>
          </w:p>
        </w:tc>
        <w:tc>
          <w:tcPr>
            <w:tcW w:w="2835" w:type="dxa"/>
            <w:tcBorders>
              <w:top w:val="single" w:sz="2" w:space="0" w:color="auto"/>
              <w:left w:val="single" w:sz="2" w:space="0" w:color="auto"/>
              <w:bottom w:val="single" w:sz="2" w:space="0" w:color="auto"/>
              <w:right w:val="single" w:sz="2" w:space="0" w:color="auto"/>
            </w:tcBorders>
          </w:tcPr>
          <w:p w14:paraId="405F3395" w14:textId="77777777" w:rsidR="00EA635F" w:rsidRPr="00EE3C3D" w:rsidRDefault="00EA635F" w:rsidP="003C3CAE">
            <w:pPr>
              <w:pStyle w:val="TAL"/>
            </w:pPr>
          </w:p>
        </w:tc>
      </w:tr>
      <w:tr w:rsidR="00EA635F" w:rsidRPr="00EE3C3D" w14:paraId="17908C68" w14:textId="77777777" w:rsidTr="003C3CAE">
        <w:trPr>
          <w:cantSplit/>
          <w:trHeight w:val="113"/>
          <w:jc w:val="center"/>
        </w:trPr>
        <w:tc>
          <w:tcPr>
            <w:tcW w:w="1588" w:type="dxa"/>
            <w:tcBorders>
              <w:top w:val="nil"/>
              <w:left w:val="single" w:sz="4" w:space="0" w:color="auto"/>
              <w:bottom w:val="single" w:sz="4" w:space="0" w:color="auto"/>
              <w:right w:val="single" w:sz="4" w:space="0" w:color="auto"/>
            </w:tcBorders>
          </w:tcPr>
          <w:p w14:paraId="11CAEBB9" w14:textId="77777777" w:rsidR="00EA635F" w:rsidRPr="00EE3C3D" w:rsidRDefault="00EA635F" w:rsidP="003C3CAE">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30C1D8A6" w14:textId="77777777" w:rsidR="00EA635F" w:rsidRPr="00EE3C3D" w:rsidRDefault="00EA635F" w:rsidP="003C3CAE">
            <w:pPr>
              <w:pStyle w:val="TAL"/>
            </w:pPr>
            <w:r w:rsidRPr="00EE3C3D">
              <w:t>Neighbouring cell</w:t>
            </w:r>
          </w:p>
        </w:tc>
        <w:tc>
          <w:tcPr>
            <w:tcW w:w="708" w:type="dxa"/>
            <w:tcBorders>
              <w:top w:val="single" w:sz="2" w:space="0" w:color="auto"/>
              <w:left w:val="single" w:sz="2" w:space="0" w:color="auto"/>
              <w:bottom w:val="single" w:sz="2" w:space="0" w:color="auto"/>
              <w:right w:val="single" w:sz="2" w:space="0" w:color="auto"/>
            </w:tcBorders>
          </w:tcPr>
          <w:p w14:paraId="17A113E0" w14:textId="77777777" w:rsidR="00EA635F" w:rsidRPr="00EE3C3D" w:rsidRDefault="00EA635F" w:rsidP="003C3CAE">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9843B5D" w14:textId="77777777" w:rsidR="00EA635F" w:rsidRPr="00EE3C3D" w:rsidRDefault="00EA635F" w:rsidP="003C3CAE">
            <w:pPr>
              <w:pStyle w:val="TAC"/>
            </w:pPr>
            <w:r w:rsidRPr="00EE3C3D">
              <w:t>Cell 2</w:t>
            </w:r>
          </w:p>
        </w:tc>
        <w:tc>
          <w:tcPr>
            <w:tcW w:w="2835" w:type="dxa"/>
            <w:tcBorders>
              <w:top w:val="single" w:sz="2" w:space="0" w:color="auto"/>
              <w:left w:val="single" w:sz="2" w:space="0" w:color="auto"/>
              <w:bottom w:val="single" w:sz="2" w:space="0" w:color="auto"/>
              <w:right w:val="single" w:sz="2" w:space="0" w:color="auto"/>
            </w:tcBorders>
          </w:tcPr>
          <w:p w14:paraId="00E6211A" w14:textId="77777777" w:rsidR="00EA635F" w:rsidRPr="00EE3C3D" w:rsidRDefault="00EA635F" w:rsidP="003C3CAE">
            <w:pPr>
              <w:pStyle w:val="TAL"/>
            </w:pPr>
          </w:p>
        </w:tc>
      </w:tr>
      <w:tr w:rsidR="00EA635F" w:rsidRPr="00EE3C3D" w14:paraId="07A670C4" w14:textId="77777777" w:rsidTr="003C3CAE">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F6740D6" w14:textId="77777777" w:rsidR="00EA635F" w:rsidRPr="00EE3C3D" w:rsidRDefault="00EA635F" w:rsidP="003C3CAE">
            <w:pPr>
              <w:pStyle w:val="TAL"/>
            </w:pPr>
            <w:r w:rsidRPr="00EE3C3D">
              <w:t>Final condition</w:t>
            </w:r>
          </w:p>
        </w:tc>
        <w:tc>
          <w:tcPr>
            <w:tcW w:w="1701" w:type="dxa"/>
            <w:tcBorders>
              <w:top w:val="single" w:sz="2" w:space="0" w:color="auto"/>
              <w:left w:val="single" w:sz="2" w:space="0" w:color="auto"/>
              <w:bottom w:val="single" w:sz="2" w:space="0" w:color="auto"/>
              <w:right w:val="single" w:sz="2" w:space="0" w:color="auto"/>
            </w:tcBorders>
            <w:hideMark/>
          </w:tcPr>
          <w:p w14:paraId="572F028F" w14:textId="77777777" w:rsidR="00EA635F" w:rsidRPr="00EE3C3D" w:rsidRDefault="00EA635F" w:rsidP="003C3CAE">
            <w:pPr>
              <w:pStyle w:val="TAL"/>
            </w:pPr>
            <w:r w:rsidRPr="00EE3C3D">
              <w:t>Active cell</w:t>
            </w:r>
          </w:p>
        </w:tc>
        <w:tc>
          <w:tcPr>
            <w:tcW w:w="708" w:type="dxa"/>
            <w:tcBorders>
              <w:top w:val="single" w:sz="2" w:space="0" w:color="auto"/>
              <w:left w:val="single" w:sz="2" w:space="0" w:color="auto"/>
              <w:bottom w:val="single" w:sz="2" w:space="0" w:color="auto"/>
              <w:right w:val="single" w:sz="2" w:space="0" w:color="auto"/>
            </w:tcBorders>
          </w:tcPr>
          <w:p w14:paraId="4181FB9B" w14:textId="77777777" w:rsidR="00EA635F" w:rsidRPr="00EE3C3D" w:rsidRDefault="00EA635F" w:rsidP="003C3CAE">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29E4EC3" w14:textId="77777777" w:rsidR="00EA635F" w:rsidRPr="00EE3C3D" w:rsidRDefault="00EA635F" w:rsidP="003C3CAE">
            <w:pPr>
              <w:pStyle w:val="TAC"/>
            </w:pPr>
            <w:r w:rsidRPr="00EE3C3D">
              <w:t>Cell 2</w:t>
            </w:r>
          </w:p>
        </w:tc>
        <w:tc>
          <w:tcPr>
            <w:tcW w:w="2835" w:type="dxa"/>
            <w:tcBorders>
              <w:top w:val="single" w:sz="2" w:space="0" w:color="auto"/>
              <w:left w:val="single" w:sz="2" w:space="0" w:color="auto"/>
              <w:bottom w:val="single" w:sz="2" w:space="0" w:color="auto"/>
              <w:right w:val="single" w:sz="2" w:space="0" w:color="auto"/>
            </w:tcBorders>
          </w:tcPr>
          <w:p w14:paraId="7E40666D" w14:textId="77777777" w:rsidR="00EA635F" w:rsidRPr="00EE3C3D" w:rsidRDefault="00EA635F" w:rsidP="003C3CAE">
            <w:pPr>
              <w:pStyle w:val="TAL"/>
            </w:pPr>
          </w:p>
        </w:tc>
      </w:tr>
      <w:tr w:rsidR="00EA635F" w:rsidRPr="00EE3C3D" w14:paraId="73221C9A" w14:textId="77777777" w:rsidTr="003C3CA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40CAC6" w14:textId="77777777" w:rsidR="00EA635F" w:rsidRPr="00EE3C3D" w:rsidRDefault="00EA635F" w:rsidP="003C3CAE">
            <w:pPr>
              <w:pStyle w:val="TAL"/>
            </w:pPr>
            <w:r w:rsidRPr="00EE3C3D">
              <w:t>A4-Threshold</w:t>
            </w:r>
          </w:p>
        </w:tc>
        <w:tc>
          <w:tcPr>
            <w:tcW w:w="708" w:type="dxa"/>
            <w:tcBorders>
              <w:top w:val="single" w:sz="2" w:space="0" w:color="auto"/>
              <w:left w:val="single" w:sz="2" w:space="0" w:color="auto"/>
              <w:bottom w:val="single" w:sz="2" w:space="0" w:color="auto"/>
              <w:right w:val="single" w:sz="2" w:space="0" w:color="auto"/>
            </w:tcBorders>
            <w:hideMark/>
          </w:tcPr>
          <w:p w14:paraId="2BAFD0EB" w14:textId="77777777" w:rsidR="00EA635F" w:rsidRPr="00EE3C3D" w:rsidRDefault="00EA635F" w:rsidP="003C3CAE">
            <w:pPr>
              <w:pStyle w:val="TAC"/>
            </w:pPr>
            <w:r w:rsidRPr="00EE3C3D">
              <w:t>dBm</w:t>
            </w:r>
          </w:p>
        </w:tc>
        <w:tc>
          <w:tcPr>
            <w:tcW w:w="2410" w:type="dxa"/>
            <w:tcBorders>
              <w:top w:val="single" w:sz="2" w:space="0" w:color="auto"/>
              <w:left w:val="single" w:sz="2" w:space="0" w:color="auto"/>
              <w:bottom w:val="single" w:sz="2" w:space="0" w:color="auto"/>
              <w:right w:val="single" w:sz="2" w:space="0" w:color="auto"/>
            </w:tcBorders>
            <w:hideMark/>
          </w:tcPr>
          <w:p w14:paraId="12EE89B0" w14:textId="77777777" w:rsidR="00EA635F" w:rsidRPr="00EE3C3D" w:rsidRDefault="00EA635F" w:rsidP="003C3CAE">
            <w:pPr>
              <w:pStyle w:val="TAC"/>
            </w:pPr>
            <w:r w:rsidRPr="00EE3C3D">
              <w:t>-120</w:t>
            </w:r>
          </w:p>
        </w:tc>
        <w:tc>
          <w:tcPr>
            <w:tcW w:w="2835" w:type="dxa"/>
            <w:tcBorders>
              <w:top w:val="single" w:sz="2" w:space="0" w:color="auto"/>
              <w:left w:val="single" w:sz="2" w:space="0" w:color="auto"/>
              <w:bottom w:val="single" w:sz="2" w:space="0" w:color="auto"/>
              <w:right w:val="single" w:sz="2" w:space="0" w:color="auto"/>
            </w:tcBorders>
          </w:tcPr>
          <w:p w14:paraId="6424CEE5" w14:textId="77777777" w:rsidR="00EA635F" w:rsidRPr="00EE3C3D" w:rsidRDefault="00EA635F" w:rsidP="003C3CAE">
            <w:pPr>
              <w:pStyle w:val="TAL"/>
            </w:pPr>
          </w:p>
        </w:tc>
      </w:tr>
      <w:tr w:rsidR="00EA635F" w:rsidRPr="00EE3C3D" w14:paraId="2FE80147" w14:textId="77777777" w:rsidTr="003C3CA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B031FC" w14:textId="77777777" w:rsidR="00EA635F" w:rsidRPr="00EE3C3D" w:rsidRDefault="00EA635F" w:rsidP="003C3CAE">
            <w:pPr>
              <w:pStyle w:val="TAL"/>
            </w:pPr>
            <w:r w:rsidRPr="00EE3C3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487A7C12" w14:textId="77777777" w:rsidR="00EA635F" w:rsidRPr="00EE3C3D" w:rsidRDefault="00EA635F" w:rsidP="003C3CAE">
            <w:pPr>
              <w:pStyle w:val="TAC"/>
            </w:pPr>
            <w:r w:rsidRPr="00EE3C3D">
              <w:t>dB</w:t>
            </w:r>
          </w:p>
        </w:tc>
        <w:tc>
          <w:tcPr>
            <w:tcW w:w="2410" w:type="dxa"/>
            <w:tcBorders>
              <w:top w:val="single" w:sz="2" w:space="0" w:color="auto"/>
              <w:left w:val="single" w:sz="2" w:space="0" w:color="auto"/>
              <w:bottom w:val="single" w:sz="2" w:space="0" w:color="auto"/>
              <w:right w:val="single" w:sz="2" w:space="0" w:color="auto"/>
            </w:tcBorders>
            <w:hideMark/>
          </w:tcPr>
          <w:p w14:paraId="1DF68B31" w14:textId="77777777" w:rsidR="00EA635F" w:rsidRPr="00EE3C3D" w:rsidRDefault="00EA635F" w:rsidP="003C3CAE">
            <w:pPr>
              <w:pStyle w:val="TAC"/>
            </w:pPr>
            <w:r w:rsidRPr="00EE3C3D">
              <w:t>0</w:t>
            </w:r>
          </w:p>
        </w:tc>
        <w:tc>
          <w:tcPr>
            <w:tcW w:w="2835" w:type="dxa"/>
            <w:tcBorders>
              <w:top w:val="single" w:sz="2" w:space="0" w:color="auto"/>
              <w:left w:val="single" w:sz="2" w:space="0" w:color="auto"/>
              <w:bottom w:val="single" w:sz="2" w:space="0" w:color="auto"/>
              <w:right w:val="single" w:sz="2" w:space="0" w:color="auto"/>
            </w:tcBorders>
          </w:tcPr>
          <w:p w14:paraId="1646A9AD" w14:textId="77777777" w:rsidR="00EA635F" w:rsidRPr="00EE3C3D" w:rsidRDefault="00EA635F" w:rsidP="003C3CAE">
            <w:pPr>
              <w:pStyle w:val="TAL"/>
            </w:pPr>
          </w:p>
        </w:tc>
      </w:tr>
      <w:tr w:rsidR="00EA635F" w:rsidRPr="00EE3C3D" w14:paraId="753023C9" w14:textId="77777777" w:rsidTr="003C3CA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85D9CE" w14:textId="77777777" w:rsidR="00EA635F" w:rsidRPr="00EE3C3D" w:rsidRDefault="00EA635F" w:rsidP="003C3CAE">
            <w:pPr>
              <w:pStyle w:val="TAL"/>
            </w:pPr>
            <w:r w:rsidRPr="00EE3C3D">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401ABF3" w14:textId="77777777" w:rsidR="00EA635F" w:rsidRPr="00EE3C3D" w:rsidRDefault="00EA635F" w:rsidP="003C3CAE">
            <w:pPr>
              <w:pStyle w:val="TAC"/>
            </w:pPr>
            <w:r w:rsidRPr="00EE3C3D">
              <w:t>s</w:t>
            </w:r>
          </w:p>
        </w:tc>
        <w:tc>
          <w:tcPr>
            <w:tcW w:w="2410" w:type="dxa"/>
            <w:tcBorders>
              <w:top w:val="single" w:sz="2" w:space="0" w:color="auto"/>
              <w:left w:val="single" w:sz="2" w:space="0" w:color="auto"/>
              <w:bottom w:val="single" w:sz="2" w:space="0" w:color="auto"/>
              <w:right w:val="single" w:sz="2" w:space="0" w:color="auto"/>
            </w:tcBorders>
            <w:hideMark/>
          </w:tcPr>
          <w:p w14:paraId="1F2E4359" w14:textId="77777777" w:rsidR="00EA635F" w:rsidRPr="00EE3C3D" w:rsidRDefault="00EA635F" w:rsidP="003C3CAE">
            <w:pPr>
              <w:pStyle w:val="TAC"/>
            </w:pPr>
            <w:r w:rsidRPr="00EE3C3D">
              <w:t>0</w:t>
            </w:r>
          </w:p>
        </w:tc>
        <w:tc>
          <w:tcPr>
            <w:tcW w:w="2835" w:type="dxa"/>
            <w:tcBorders>
              <w:top w:val="single" w:sz="2" w:space="0" w:color="auto"/>
              <w:left w:val="single" w:sz="2" w:space="0" w:color="auto"/>
              <w:bottom w:val="single" w:sz="2" w:space="0" w:color="auto"/>
              <w:right w:val="single" w:sz="2" w:space="0" w:color="auto"/>
            </w:tcBorders>
          </w:tcPr>
          <w:p w14:paraId="4CDA7E67" w14:textId="77777777" w:rsidR="00EA635F" w:rsidRPr="00EE3C3D" w:rsidRDefault="00EA635F" w:rsidP="003C3CAE">
            <w:pPr>
              <w:pStyle w:val="TAL"/>
            </w:pPr>
          </w:p>
        </w:tc>
      </w:tr>
      <w:tr w:rsidR="00EA635F" w:rsidRPr="00EE3C3D" w14:paraId="445E2979" w14:textId="77777777" w:rsidTr="003C3CA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D9C536" w14:textId="77777777" w:rsidR="00EA635F" w:rsidRPr="00EE3C3D" w:rsidRDefault="00EA635F" w:rsidP="003C3CAE">
            <w:pPr>
              <w:pStyle w:val="TAL"/>
            </w:pPr>
            <w:r w:rsidRPr="00EE3C3D">
              <w:t>Filter coefficient</w:t>
            </w:r>
          </w:p>
        </w:tc>
        <w:tc>
          <w:tcPr>
            <w:tcW w:w="708" w:type="dxa"/>
            <w:tcBorders>
              <w:top w:val="single" w:sz="2" w:space="0" w:color="auto"/>
              <w:left w:val="single" w:sz="2" w:space="0" w:color="auto"/>
              <w:bottom w:val="single" w:sz="2" w:space="0" w:color="auto"/>
              <w:right w:val="single" w:sz="2" w:space="0" w:color="auto"/>
            </w:tcBorders>
          </w:tcPr>
          <w:p w14:paraId="076F97BD" w14:textId="77777777" w:rsidR="00EA635F" w:rsidRPr="00EE3C3D" w:rsidRDefault="00EA635F" w:rsidP="003C3CAE">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F1CEF72" w14:textId="77777777" w:rsidR="00EA635F" w:rsidRPr="00EE3C3D" w:rsidRDefault="00EA635F" w:rsidP="003C3CAE">
            <w:pPr>
              <w:pStyle w:val="TAC"/>
            </w:pPr>
            <w:r w:rsidRPr="00EE3C3D">
              <w:t>0</w:t>
            </w:r>
          </w:p>
        </w:tc>
        <w:tc>
          <w:tcPr>
            <w:tcW w:w="2835" w:type="dxa"/>
            <w:tcBorders>
              <w:top w:val="single" w:sz="2" w:space="0" w:color="auto"/>
              <w:left w:val="single" w:sz="2" w:space="0" w:color="auto"/>
              <w:bottom w:val="single" w:sz="2" w:space="0" w:color="auto"/>
              <w:right w:val="single" w:sz="2" w:space="0" w:color="auto"/>
            </w:tcBorders>
            <w:hideMark/>
          </w:tcPr>
          <w:p w14:paraId="741AD4AF" w14:textId="77777777" w:rsidR="00EA635F" w:rsidRPr="00EE3C3D" w:rsidRDefault="00EA635F" w:rsidP="003C3CAE">
            <w:pPr>
              <w:pStyle w:val="TAL"/>
            </w:pPr>
            <w:r w:rsidRPr="00EE3C3D">
              <w:t>L3 filtering is not used</w:t>
            </w:r>
          </w:p>
        </w:tc>
      </w:tr>
      <w:tr w:rsidR="00EA635F" w:rsidRPr="00EE3C3D" w14:paraId="1A874A60" w14:textId="77777777" w:rsidTr="003C3CA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69D003" w14:textId="77777777" w:rsidR="00EA635F" w:rsidRPr="00EE3C3D" w:rsidRDefault="00EA635F" w:rsidP="003C3CAE">
            <w:pPr>
              <w:pStyle w:val="TAL"/>
            </w:pPr>
            <w:r w:rsidRPr="00EE3C3D">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55DE0C0" w14:textId="77777777" w:rsidR="00EA635F" w:rsidRPr="00EE3C3D" w:rsidRDefault="00EA635F" w:rsidP="003C3CAE">
            <w:pPr>
              <w:pStyle w:val="TAC"/>
            </w:pPr>
            <w:r w:rsidRPr="00EE3C3D">
              <w:t>-</w:t>
            </w:r>
          </w:p>
        </w:tc>
        <w:tc>
          <w:tcPr>
            <w:tcW w:w="2410" w:type="dxa"/>
            <w:tcBorders>
              <w:top w:val="single" w:sz="2" w:space="0" w:color="auto"/>
              <w:left w:val="single" w:sz="2" w:space="0" w:color="auto"/>
              <w:bottom w:val="single" w:sz="2" w:space="0" w:color="auto"/>
              <w:right w:val="single" w:sz="2" w:space="0" w:color="auto"/>
            </w:tcBorders>
            <w:hideMark/>
          </w:tcPr>
          <w:p w14:paraId="0D8401B1" w14:textId="77777777" w:rsidR="00EA635F" w:rsidRPr="00EE3C3D" w:rsidRDefault="00EA635F" w:rsidP="003C3CAE">
            <w:pPr>
              <w:pStyle w:val="TAC"/>
            </w:pPr>
            <w:r w:rsidRPr="00EE3C3D">
              <w:t>Not Sent</w:t>
            </w:r>
          </w:p>
        </w:tc>
        <w:tc>
          <w:tcPr>
            <w:tcW w:w="2835" w:type="dxa"/>
            <w:tcBorders>
              <w:top w:val="single" w:sz="2" w:space="0" w:color="auto"/>
              <w:left w:val="single" w:sz="2" w:space="0" w:color="auto"/>
              <w:bottom w:val="single" w:sz="2" w:space="0" w:color="auto"/>
              <w:right w:val="single" w:sz="2" w:space="0" w:color="auto"/>
            </w:tcBorders>
            <w:hideMark/>
          </w:tcPr>
          <w:p w14:paraId="1C4191E9" w14:textId="77777777" w:rsidR="00EA635F" w:rsidRPr="00EE3C3D" w:rsidRDefault="00EA635F" w:rsidP="003C3CAE">
            <w:pPr>
              <w:pStyle w:val="TAL"/>
            </w:pPr>
            <w:r w:rsidRPr="00EE3C3D">
              <w:t>No additional delays in random access procedure.</w:t>
            </w:r>
          </w:p>
        </w:tc>
      </w:tr>
      <w:tr w:rsidR="00EA635F" w:rsidRPr="00EE3C3D" w14:paraId="61DAA7A3" w14:textId="77777777" w:rsidTr="003C3CA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3CF73A" w14:textId="77777777" w:rsidR="00EA635F" w:rsidRPr="00EE3C3D" w:rsidRDefault="00EA635F" w:rsidP="003C3CAE">
            <w:pPr>
              <w:pStyle w:val="TAL"/>
            </w:pPr>
            <w:r w:rsidRPr="00EE3C3D">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64E5484E" w14:textId="77777777" w:rsidR="00EA635F" w:rsidRPr="00EE3C3D" w:rsidRDefault="00EA635F" w:rsidP="003C3CAE">
            <w:pPr>
              <w:pStyle w:val="TAC"/>
            </w:pPr>
            <w:r w:rsidRPr="00EE3C3D">
              <w:sym w:font="Symbol" w:char="F06D"/>
            </w:r>
            <w:r w:rsidRPr="00EE3C3D">
              <w:t>s</w:t>
            </w:r>
          </w:p>
        </w:tc>
        <w:tc>
          <w:tcPr>
            <w:tcW w:w="2410" w:type="dxa"/>
            <w:tcBorders>
              <w:top w:val="single" w:sz="2" w:space="0" w:color="auto"/>
              <w:left w:val="single" w:sz="2" w:space="0" w:color="auto"/>
              <w:bottom w:val="single" w:sz="2" w:space="0" w:color="auto"/>
              <w:right w:val="single" w:sz="2" w:space="0" w:color="auto"/>
            </w:tcBorders>
            <w:hideMark/>
          </w:tcPr>
          <w:p w14:paraId="4B13C92D" w14:textId="77777777" w:rsidR="00EA635F" w:rsidRPr="00EE3C3D" w:rsidRDefault="00EA635F" w:rsidP="003C3CAE">
            <w:pPr>
              <w:pStyle w:val="TAC"/>
            </w:pPr>
            <w:r w:rsidRPr="00EE3C3D">
              <w:t>62.5</w:t>
            </w:r>
          </w:p>
        </w:tc>
        <w:tc>
          <w:tcPr>
            <w:tcW w:w="2835" w:type="dxa"/>
            <w:tcBorders>
              <w:top w:val="single" w:sz="2" w:space="0" w:color="auto"/>
              <w:left w:val="single" w:sz="2" w:space="0" w:color="auto"/>
              <w:bottom w:val="single" w:sz="2" w:space="0" w:color="auto"/>
              <w:right w:val="single" w:sz="2" w:space="0" w:color="auto"/>
            </w:tcBorders>
            <w:hideMark/>
          </w:tcPr>
          <w:p w14:paraId="5119B251" w14:textId="77777777" w:rsidR="00EA635F" w:rsidRPr="00EE3C3D" w:rsidRDefault="00EA635F" w:rsidP="003C3CAE">
            <w:pPr>
              <w:pStyle w:val="TAL"/>
            </w:pPr>
            <w:r w:rsidRPr="00EE3C3D">
              <w:t>Asynchronous cells</w:t>
            </w:r>
          </w:p>
        </w:tc>
      </w:tr>
      <w:tr w:rsidR="00EA635F" w:rsidRPr="00EE3C3D" w14:paraId="65D60D7D" w14:textId="77777777" w:rsidTr="003C3CA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5E0CBB" w14:textId="77777777" w:rsidR="00EA635F" w:rsidRPr="00EE3C3D" w:rsidRDefault="00EA635F" w:rsidP="003C3CAE">
            <w:pPr>
              <w:pStyle w:val="TAL"/>
            </w:pPr>
            <w:r w:rsidRPr="00EE3C3D">
              <w:t>T1</w:t>
            </w:r>
          </w:p>
        </w:tc>
        <w:tc>
          <w:tcPr>
            <w:tcW w:w="708" w:type="dxa"/>
            <w:tcBorders>
              <w:top w:val="single" w:sz="2" w:space="0" w:color="auto"/>
              <w:left w:val="single" w:sz="2" w:space="0" w:color="auto"/>
              <w:bottom w:val="single" w:sz="2" w:space="0" w:color="auto"/>
              <w:right w:val="single" w:sz="2" w:space="0" w:color="auto"/>
            </w:tcBorders>
            <w:hideMark/>
          </w:tcPr>
          <w:p w14:paraId="5F1B26B7" w14:textId="77777777" w:rsidR="00EA635F" w:rsidRPr="00EE3C3D" w:rsidRDefault="00EA635F" w:rsidP="003C3CAE">
            <w:pPr>
              <w:pStyle w:val="TAC"/>
            </w:pPr>
            <w:r w:rsidRPr="00EE3C3D">
              <w:t>s</w:t>
            </w:r>
          </w:p>
        </w:tc>
        <w:tc>
          <w:tcPr>
            <w:tcW w:w="2410" w:type="dxa"/>
            <w:tcBorders>
              <w:top w:val="single" w:sz="2" w:space="0" w:color="auto"/>
              <w:left w:val="single" w:sz="2" w:space="0" w:color="auto"/>
              <w:bottom w:val="single" w:sz="2" w:space="0" w:color="auto"/>
              <w:right w:val="single" w:sz="2" w:space="0" w:color="auto"/>
            </w:tcBorders>
            <w:hideMark/>
          </w:tcPr>
          <w:p w14:paraId="2FA930F2" w14:textId="77777777" w:rsidR="00EA635F" w:rsidRPr="00EE3C3D" w:rsidRDefault="00EA635F" w:rsidP="003C3CAE">
            <w:pPr>
              <w:pStyle w:val="TAC"/>
            </w:pPr>
            <w:r w:rsidRPr="00EE3C3D">
              <w:t>5</w:t>
            </w:r>
          </w:p>
        </w:tc>
        <w:tc>
          <w:tcPr>
            <w:tcW w:w="2835" w:type="dxa"/>
            <w:tcBorders>
              <w:top w:val="single" w:sz="2" w:space="0" w:color="auto"/>
              <w:left w:val="single" w:sz="2" w:space="0" w:color="auto"/>
              <w:bottom w:val="single" w:sz="2" w:space="0" w:color="auto"/>
              <w:right w:val="single" w:sz="2" w:space="0" w:color="auto"/>
            </w:tcBorders>
          </w:tcPr>
          <w:p w14:paraId="08C76E10" w14:textId="77777777" w:rsidR="00EA635F" w:rsidRPr="00EE3C3D" w:rsidRDefault="00EA635F" w:rsidP="003C3CAE">
            <w:pPr>
              <w:pStyle w:val="TAL"/>
            </w:pPr>
          </w:p>
        </w:tc>
      </w:tr>
      <w:tr w:rsidR="00EA635F" w:rsidRPr="00EE3C3D" w14:paraId="3C782EC2" w14:textId="77777777" w:rsidTr="003C3CA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FD05EA8" w14:textId="77777777" w:rsidR="00EA635F" w:rsidRPr="00EE3C3D" w:rsidRDefault="00EA635F" w:rsidP="003C3CAE">
            <w:pPr>
              <w:pStyle w:val="TAL"/>
            </w:pPr>
            <w:r w:rsidRPr="00EE3C3D">
              <w:t>T2</w:t>
            </w:r>
          </w:p>
        </w:tc>
        <w:tc>
          <w:tcPr>
            <w:tcW w:w="708" w:type="dxa"/>
            <w:tcBorders>
              <w:top w:val="single" w:sz="2" w:space="0" w:color="auto"/>
              <w:left w:val="single" w:sz="2" w:space="0" w:color="auto"/>
              <w:bottom w:val="single" w:sz="2" w:space="0" w:color="auto"/>
              <w:right w:val="single" w:sz="2" w:space="0" w:color="auto"/>
            </w:tcBorders>
            <w:hideMark/>
          </w:tcPr>
          <w:p w14:paraId="57CC4299" w14:textId="77777777" w:rsidR="00EA635F" w:rsidRPr="00EE3C3D" w:rsidRDefault="00EA635F" w:rsidP="003C3CAE">
            <w:pPr>
              <w:pStyle w:val="TAC"/>
            </w:pPr>
            <w:r w:rsidRPr="00EE3C3D">
              <w:t>s</w:t>
            </w:r>
          </w:p>
        </w:tc>
        <w:tc>
          <w:tcPr>
            <w:tcW w:w="2410" w:type="dxa"/>
            <w:tcBorders>
              <w:top w:val="single" w:sz="2" w:space="0" w:color="auto"/>
              <w:left w:val="single" w:sz="2" w:space="0" w:color="auto"/>
              <w:bottom w:val="single" w:sz="2" w:space="0" w:color="auto"/>
              <w:right w:val="single" w:sz="2" w:space="0" w:color="auto"/>
            </w:tcBorders>
            <w:hideMark/>
          </w:tcPr>
          <w:p w14:paraId="5223D32E" w14:textId="77777777" w:rsidR="00EA635F" w:rsidRPr="00EE3C3D" w:rsidRDefault="00EA635F" w:rsidP="003C3CAE">
            <w:pPr>
              <w:pStyle w:val="TAC"/>
            </w:pPr>
            <w:r w:rsidRPr="00EE3C3D">
              <w:t>&lt;5</w:t>
            </w:r>
          </w:p>
        </w:tc>
        <w:tc>
          <w:tcPr>
            <w:tcW w:w="2835" w:type="dxa"/>
            <w:tcBorders>
              <w:top w:val="single" w:sz="2" w:space="0" w:color="auto"/>
              <w:left w:val="single" w:sz="2" w:space="0" w:color="auto"/>
              <w:bottom w:val="single" w:sz="2" w:space="0" w:color="auto"/>
              <w:right w:val="single" w:sz="2" w:space="0" w:color="auto"/>
            </w:tcBorders>
          </w:tcPr>
          <w:p w14:paraId="43695F42" w14:textId="77777777" w:rsidR="00EA635F" w:rsidRPr="00EE3C3D" w:rsidRDefault="00EA635F" w:rsidP="003C3CAE">
            <w:pPr>
              <w:pStyle w:val="TAL"/>
            </w:pPr>
          </w:p>
        </w:tc>
      </w:tr>
      <w:tr w:rsidR="00EA635F" w:rsidRPr="00EE3C3D" w14:paraId="1F12760B" w14:textId="77777777" w:rsidTr="003C3CA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A6A2C3" w14:textId="77777777" w:rsidR="00EA635F" w:rsidRPr="00EE3C3D" w:rsidRDefault="00EA635F" w:rsidP="003C3CAE">
            <w:pPr>
              <w:pStyle w:val="TAL"/>
              <w:rPr>
                <w:lang w:eastAsia="zh-CN"/>
              </w:rPr>
            </w:pPr>
            <w:r w:rsidRPr="00EE3C3D">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38BF0E53" w14:textId="77777777" w:rsidR="00EA635F" w:rsidRPr="00EE3C3D" w:rsidRDefault="00EA635F" w:rsidP="003C3CAE">
            <w:pPr>
              <w:pStyle w:val="TAC"/>
              <w:rPr>
                <w:lang w:eastAsia="zh-CN"/>
              </w:rPr>
            </w:pPr>
            <w:r w:rsidRPr="00EE3C3D">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149546D2" w14:textId="77777777" w:rsidR="00EA635F" w:rsidRPr="00EE3C3D" w:rsidRDefault="00EA635F" w:rsidP="003C3CAE">
            <w:pPr>
              <w:pStyle w:val="TAC"/>
              <w:rPr>
                <w:lang w:eastAsia="zh-CN"/>
              </w:rPr>
            </w:pPr>
            <w:r w:rsidRPr="00EE3C3D">
              <w:rPr>
                <w:lang w:eastAsia="zh-CN"/>
              </w:rPr>
              <w:t>&lt;0.5</w:t>
            </w:r>
          </w:p>
        </w:tc>
        <w:tc>
          <w:tcPr>
            <w:tcW w:w="2835" w:type="dxa"/>
            <w:tcBorders>
              <w:top w:val="single" w:sz="2" w:space="0" w:color="auto"/>
              <w:left w:val="single" w:sz="2" w:space="0" w:color="auto"/>
              <w:bottom w:val="single" w:sz="2" w:space="0" w:color="auto"/>
              <w:right w:val="single" w:sz="2" w:space="0" w:color="auto"/>
            </w:tcBorders>
          </w:tcPr>
          <w:p w14:paraId="3DCA9066" w14:textId="77777777" w:rsidR="00EA635F" w:rsidRPr="00EE3C3D" w:rsidRDefault="00EA635F" w:rsidP="003C3CAE">
            <w:pPr>
              <w:pStyle w:val="TAL"/>
            </w:pPr>
          </w:p>
        </w:tc>
      </w:tr>
      <w:tr w:rsidR="00EA635F" w:rsidRPr="00EE3C3D" w14:paraId="4B3D7914" w14:textId="77777777" w:rsidTr="003C3CA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47476F" w14:textId="77777777" w:rsidR="00EA635F" w:rsidRPr="00EE3C3D" w:rsidRDefault="00EA635F" w:rsidP="003C3CAE">
            <w:pPr>
              <w:pStyle w:val="TAL"/>
              <w:rPr>
                <w:lang w:eastAsia="zh-CN"/>
              </w:rPr>
            </w:pPr>
            <w:r w:rsidRPr="00EE3C3D">
              <w:t>T4</w:t>
            </w:r>
          </w:p>
        </w:tc>
        <w:tc>
          <w:tcPr>
            <w:tcW w:w="708" w:type="dxa"/>
            <w:tcBorders>
              <w:top w:val="single" w:sz="2" w:space="0" w:color="auto"/>
              <w:left w:val="single" w:sz="2" w:space="0" w:color="auto"/>
              <w:bottom w:val="single" w:sz="2" w:space="0" w:color="auto"/>
              <w:right w:val="single" w:sz="2" w:space="0" w:color="auto"/>
            </w:tcBorders>
            <w:hideMark/>
          </w:tcPr>
          <w:p w14:paraId="238C3316" w14:textId="77777777" w:rsidR="00EA635F" w:rsidRPr="00EE3C3D" w:rsidRDefault="00EA635F" w:rsidP="003C3CAE">
            <w:pPr>
              <w:pStyle w:val="TAC"/>
              <w:rPr>
                <w:lang w:eastAsia="zh-CN"/>
              </w:rPr>
            </w:pPr>
            <w:proofErr w:type="spellStart"/>
            <w:r w:rsidRPr="00EE3C3D">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54908A97" w14:textId="77777777" w:rsidR="00EA635F" w:rsidRPr="00EE3C3D" w:rsidRDefault="00EA635F" w:rsidP="003C3CAE">
            <w:pPr>
              <w:pStyle w:val="TAC"/>
              <w:rPr>
                <w:lang w:eastAsia="zh-CN"/>
              </w:rPr>
            </w:pPr>
            <w:r w:rsidRPr="00EE3C3D">
              <w:rPr>
                <w:lang w:eastAsia="zh-CN"/>
              </w:rPr>
              <w:t>10+</w:t>
            </w:r>
            <w:r w:rsidRPr="00EE3C3D">
              <w:t>T</w:t>
            </w:r>
            <w:r w:rsidRPr="00EE3C3D">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14:paraId="48219427" w14:textId="77777777" w:rsidR="00EA635F" w:rsidRPr="00EE3C3D" w:rsidRDefault="00EA635F" w:rsidP="003C3CAE">
            <w:pPr>
              <w:pStyle w:val="TAL"/>
            </w:pPr>
            <w:r w:rsidRPr="00EE3C3D">
              <w:t>T</w:t>
            </w:r>
            <w:r w:rsidRPr="00EE3C3D">
              <w:rPr>
                <w:vertAlign w:val="subscript"/>
              </w:rPr>
              <w:t>interrupt2</w:t>
            </w:r>
            <w:r w:rsidRPr="00EE3C3D">
              <w:t xml:space="preserve"> as defined in Table 6.1.3.4.2-2 for asynchronous DAPS HO.</w:t>
            </w:r>
          </w:p>
        </w:tc>
      </w:tr>
      <w:tr w:rsidR="00EA635F" w:rsidRPr="00EE3C3D" w14:paraId="77A86404" w14:textId="77777777" w:rsidTr="003C3CA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5AD719" w14:textId="77777777" w:rsidR="00EA635F" w:rsidRPr="00EE3C3D" w:rsidRDefault="00EA635F" w:rsidP="003C3CAE">
            <w:pPr>
              <w:pStyle w:val="TAL"/>
              <w:rPr>
                <w:lang w:eastAsia="zh-CN"/>
              </w:rPr>
            </w:pPr>
            <w:r w:rsidRPr="00EE3C3D">
              <w:rPr>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07FAA3F7" w14:textId="77777777" w:rsidR="00EA635F" w:rsidRPr="00EE3C3D" w:rsidRDefault="00EA635F" w:rsidP="003C3CAE">
            <w:pPr>
              <w:pStyle w:val="TAC"/>
              <w:rPr>
                <w:lang w:eastAsia="zh-CN"/>
              </w:rPr>
            </w:pPr>
            <w:proofErr w:type="spellStart"/>
            <w:r w:rsidRPr="00EE3C3D">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3570F1F4" w14:textId="77777777" w:rsidR="00EA635F" w:rsidRPr="00EE3C3D" w:rsidRDefault="00EA635F" w:rsidP="003C3CAE">
            <w:pPr>
              <w:pStyle w:val="TAC"/>
              <w:rPr>
                <w:lang w:eastAsia="zh-CN"/>
              </w:rPr>
            </w:pPr>
            <w:r w:rsidRPr="00EE3C3D">
              <w:rPr>
                <w:lang w:eastAsia="zh-CN"/>
              </w:rPr>
              <w:t>100</w:t>
            </w:r>
          </w:p>
        </w:tc>
        <w:tc>
          <w:tcPr>
            <w:tcW w:w="2835" w:type="dxa"/>
            <w:tcBorders>
              <w:top w:val="single" w:sz="2" w:space="0" w:color="auto"/>
              <w:left w:val="single" w:sz="2" w:space="0" w:color="auto"/>
              <w:bottom w:val="single" w:sz="2" w:space="0" w:color="auto"/>
              <w:right w:val="single" w:sz="2" w:space="0" w:color="auto"/>
            </w:tcBorders>
          </w:tcPr>
          <w:p w14:paraId="48FEF276" w14:textId="77777777" w:rsidR="00EA635F" w:rsidRPr="00EE3C3D" w:rsidRDefault="00EA635F" w:rsidP="003C3CAE">
            <w:pPr>
              <w:pStyle w:val="TAL"/>
            </w:pPr>
          </w:p>
        </w:tc>
      </w:tr>
    </w:tbl>
    <w:p w14:paraId="1211F4C7" w14:textId="77777777" w:rsidR="00EA635F" w:rsidRPr="00EE3C3D" w:rsidRDefault="00EA635F" w:rsidP="00EA635F"/>
    <w:p w14:paraId="55E82B91" w14:textId="77777777" w:rsidR="00EA635F" w:rsidRPr="00EE3C3D" w:rsidRDefault="00EA635F" w:rsidP="00EA635F">
      <w:pPr>
        <w:pStyle w:val="H6"/>
      </w:pPr>
      <w:r w:rsidRPr="00EE3C3D">
        <w:lastRenderedPageBreak/>
        <w:t>7.3.1.5.4.2</w:t>
      </w:r>
      <w:r w:rsidRPr="00EE3C3D">
        <w:tab/>
        <w:t>Test procedure</w:t>
      </w:r>
    </w:p>
    <w:p w14:paraId="46DC3922" w14:textId="77777777" w:rsidR="00EA635F" w:rsidRPr="00EE3C3D" w:rsidRDefault="00EA635F" w:rsidP="00EA635F">
      <w:pPr>
        <w:rPr>
          <w:lang w:eastAsia="zh-TW"/>
        </w:rPr>
      </w:pPr>
      <w:r w:rsidRPr="00EE3C3D">
        <w:rPr>
          <w:lang w:eastAsia="zh-TW"/>
        </w:rPr>
        <w:t xml:space="preserve">Same test procedure as described in clause </w:t>
      </w:r>
      <w:r w:rsidRPr="00EE3C3D">
        <w:t>7.3.1.4</w:t>
      </w:r>
      <w:r w:rsidRPr="00EE3C3D">
        <w:rPr>
          <w:lang w:eastAsia="zh-TW"/>
        </w:rPr>
        <w:t>.4.2.</w:t>
      </w:r>
    </w:p>
    <w:p w14:paraId="0988B6EE" w14:textId="77777777" w:rsidR="00EA635F" w:rsidRPr="00EE3C3D" w:rsidRDefault="00EA635F" w:rsidP="00EA635F">
      <w:pPr>
        <w:pStyle w:val="H6"/>
      </w:pPr>
      <w:r w:rsidRPr="00EE3C3D">
        <w:t>7.3.1.5.4.3</w:t>
      </w:r>
      <w:r w:rsidRPr="00EE3C3D">
        <w:tab/>
        <w:t>Message contents</w:t>
      </w:r>
    </w:p>
    <w:p w14:paraId="5CDE7950" w14:textId="77777777" w:rsidR="00EA635F" w:rsidRPr="00EE3C3D" w:rsidRDefault="00EA635F" w:rsidP="00EA635F">
      <w:pPr>
        <w:rPr>
          <w:lang w:eastAsia="zh-CN"/>
        </w:rPr>
      </w:pPr>
      <w:r w:rsidRPr="00EE3C3D">
        <w:rPr>
          <w:lang w:eastAsia="zh-CN"/>
        </w:rPr>
        <w:t>Same message contents as described in clause 7.3.1.4.4.3.</w:t>
      </w:r>
    </w:p>
    <w:p w14:paraId="5DE0DC62" w14:textId="77777777" w:rsidR="00EA635F" w:rsidRPr="00EE3C3D" w:rsidRDefault="00EA635F" w:rsidP="00EA635F">
      <w:pPr>
        <w:pStyle w:val="H6"/>
      </w:pPr>
      <w:r w:rsidRPr="00EE3C3D">
        <w:t>7.3.1.5.5</w:t>
      </w:r>
      <w:r w:rsidRPr="00EE3C3D">
        <w:tab/>
        <w:t>Test requirements</w:t>
      </w:r>
    </w:p>
    <w:p w14:paraId="16739224" w14:textId="77777777" w:rsidR="00EA635F" w:rsidRPr="00EE3C3D" w:rsidRDefault="00EA635F" w:rsidP="00EA635F">
      <w:pPr>
        <w:rPr>
          <w:lang w:eastAsia="sv-SE"/>
        </w:rPr>
      </w:pPr>
      <w:r w:rsidRPr="00EE3C3D">
        <w:rPr>
          <w:lang w:eastAsia="sv-SE"/>
        </w:rPr>
        <w:t>Table 7.3.1.5.5-1 and Table 7.3.1.5.5-2 defines the primary level settings including test tolerances for all tests.</w:t>
      </w:r>
    </w:p>
    <w:p w14:paraId="6ABA3030" w14:textId="77777777" w:rsidR="00EA635F" w:rsidRPr="00EE3C3D" w:rsidRDefault="00EA635F" w:rsidP="00EA635F">
      <w:pPr>
        <w:pStyle w:val="TH"/>
      </w:pPr>
      <w:r w:rsidRPr="00EE3C3D">
        <w:lastRenderedPageBreak/>
        <w:t xml:space="preserve">Table </w:t>
      </w:r>
      <w:r w:rsidRPr="00EE3C3D">
        <w:rPr>
          <w:snapToGrid w:val="0"/>
        </w:rPr>
        <w:t>7.3.1.5.5-1</w:t>
      </w:r>
      <w:r w:rsidRPr="00EE3C3D">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2330"/>
        <w:gridCol w:w="2330"/>
      </w:tblGrid>
      <w:tr w:rsidR="00EA635F" w:rsidRPr="00EE3C3D" w14:paraId="454AC3C9" w14:textId="77777777" w:rsidTr="003C3CAE">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03D79BB9" w14:textId="77777777" w:rsidR="00EA635F" w:rsidRPr="00EE3C3D" w:rsidRDefault="00EA635F" w:rsidP="003C3CAE">
            <w:pPr>
              <w:pStyle w:val="TAH"/>
            </w:pPr>
            <w:r w:rsidRPr="00EE3C3D">
              <w:lastRenderedPageBreak/>
              <w:t>Parameter</w:t>
            </w:r>
          </w:p>
        </w:tc>
        <w:tc>
          <w:tcPr>
            <w:tcW w:w="1135" w:type="dxa"/>
            <w:tcBorders>
              <w:top w:val="single" w:sz="4" w:space="0" w:color="auto"/>
              <w:left w:val="single" w:sz="4" w:space="0" w:color="auto"/>
              <w:bottom w:val="nil"/>
              <w:right w:val="single" w:sz="4" w:space="0" w:color="auto"/>
            </w:tcBorders>
            <w:vAlign w:val="center"/>
            <w:hideMark/>
          </w:tcPr>
          <w:p w14:paraId="017DCC79" w14:textId="77777777" w:rsidR="00EA635F" w:rsidRPr="00EE3C3D" w:rsidRDefault="00EA635F" w:rsidP="003C3CAE">
            <w:pPr>
              <w:pStyle w:val="TAH"/>
            </w:pPr>
            <w:r w:rsidRPr="00EE3C3D">
              <w:t>Unit</w:t>
            </w:r>
          </w:p>
        </w:tc>
        <w:tc>
          <w:tcPr>
            <w:tcW w:w="4660" w:type="dxa"/>
            <w:gridSpan w:val="2"/>
            <w:tcBorders>
              <w:top w:val="single" w:sz="4" w:space="0" w:color="auto"/>
              <w:left w:val="single" w:sz="4" w:space="0" w:color="auto"/>
              <w:bottom w:val="single" w:sz="4" w:space="0" w:color="auto"/>
              <w:right w:val="single" w:sz="4" w:space="0" w:color="auto"/>
            </w:tcBorders>
            <w:vAlign w:val="center"/>
            <w:hideMark/>
          </w:tcPr>
          <w:p w14:paraId="5219DD47" w14:textId="77777777" w:rsidR="00EA635F" w:rsidRPr="00EE3C3D" w:rsidRDefault="00EA635F" w:rsidP="003C3CAE">
            <w:pPr>
              <w:pStyle w:val="TAH"/>
            </w:pPr>
            <w:r w:rsidRPr="00EE3C3D">
              <w:t>Cell 1</w:t>
            </w:r>
          </w:p>
        </w:tc>
      </w:tr>
      <w:tr w:rsidR="00EA635F" w:rsidRPr="00EE3C3D" w14:paraId="488679DD" w14:textId="77777777" w:rsidTr="003C3CAE">
        <w:trPr>
          <w:jc w:val="center"/>
        </w:trPr>
        <w:tc>
          <w:tcPr>
            <w:tcW w:w="3805" w:type="dxa"/>
            <w:gridSpan w:val="3"/>
            <w:tcBorders>
              <w:top w:val="nil"/>
              <w:left w:val="single" w:sz="4" w:space="0" w:color="auto"/>
              <w:bottom w:val="single" w:sz="4" w:space="0" w:color="auto"/>
              <w:right w:val="single" w:sz="4" w:space="0" w:color="auto"/>
            </w:tcBorders>
            <w:vAlign w:val="center"/>
          </w:tcPr>
          <w:p w14:paraId="6045D6E6" w14:textId="77777777" w:rsidR="00EA635F" w:rsidRPr="00EE3C3D" w:rsidRDefault="00EA635F" w:rsidP="003C3CAE">
            <w:pPr>
              <w:pStyle w:val="TAH"/>
            </w:pPr>
          </w:p>
        </w:tc>
        <w:tc>
          <w:tcPr>
            <w:tcW w:w="1135" w:type="dxa"/>
            <w:tcBorders>
              <w:top w:val="nil"/>
              <w:left w:val="single" w:sz="4" w:space="0" w:color="auto"/>
              <w:bottom w:val="single" w:sz="4" w:space="0" w:color="auto"/>
              <w:right w:val="single" w:sz="4" w:space="0" w:color="auto"/>
            </w:tcBorders>
            <w:vAlign w:val="center"/>
          </w:tcPr>
          <w:p w14:paraId="7252306F" w14:textId="77777777" w:rsidR="00EA635F" w:rsidRPr="00EE3C3D" w:rsidRDefault="00EA635F" w:rsidP="003C3CAE">
            <w:pPr>
              <w:pStyle w:val="TAH"/>
              <w:rPr>
                <w:rFonts w:ascii="CG Times (WN)" w:hAnsi="CG Times (WN)"/>
                <w:lang w:eastAsia="en-GB"/>
              </w:rPr>
            </w:pPr>
          </w:p>
        </w:tc>
        <w:tc>
          <w:tcPr>
            <w:tcW w:w="2330" w:type="dxa"/>
            <w:tcBorders>
              <w:top w:val="single" w:sz="4" w:space="0" w:color="auto"/>
              <w:left w:val="single" w:sz="4" w:space="0" w:color="auto"/>
              <w:bottom w:val="single" w:sz="4" w:space="0" w:color="auto"/>
              <w:right w:val="single" w:sz="4" w:space="0" w:color="auto"/>
            </w:tcBorders>
            <w:vAlign w:val="center"/>
          </w:tcPr>
          <w:p w14:paraId="56190E54" w14:textId="77777777" w:rsidR="00EA635F" w:rsidRPr="00EE3C3D" w:rsidRDefault="00EA635F" w:rsidP="003C3CAE">
            <w:pPr>
              <w:pStyle w:val="TAH"/>
              <w:rPr>
                <w:lang w:eastAsia="zh-CN"/>
              </w:rPr>
            </w:pPr>
            <w:r w:rsidRPr="00EE3C3D">
              <w:t>T1</w:t>
            </w:r>
          </w:p>
        </w:tc>
        <w:tc>
          <w:tcPr>
            <w:tcW w:w="2330" w:type="dxa"/>
            <w:tcBorders>
              <w:top w:val="single" w:sz="4" w:space="0" w:color="auto"/>
              <w:left w:val="single" w:sz="4" w:space="0" w:color="auto"/>
              <w:bottom w:val="single" w:sz="4" w:space="0" w:color="auto"/>
              <w:right w:val="single" w:sz="4" w:space="0" w:color="auto"/>
            </w:tcBorders>
            <w:vAlign w:val="center"/>
          </w:tcPr>
          <w:p w14:paraId="1A479E09" w14:textId="77777777" w:rsidR="00EA635F" w:rsidRPr="00EE3C3D" w:rsidRDefault="00EA635F" w:rsidP="003C3CAE">
            <w:pPr>
              <w:pStyle w:val="TAH"/>
              <w:rPr>
                <w:lang w:eastAsia="zh-CN"/>
              </w:rPr>
            </w:pPr>
            <w:r w:rsidRPr="00EE3C3D">
              <w:t>T2 - T5</w:t>
            </w:r>
          </w:p>
        </w:tc>
      </w:tr>
      <w:tr w:rsidR="00EA635F" w:rsidRPr="00EE3C3D" w14:paraId="0352C1B1"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FDEEC5" w14:textId="77777777" w:rsidR="00EA635F" w:rsidRPr="00EE3C3D" w:rsidRDefault="00EA635F" w:rsidP="003C3CAE">
            <w:pPr>
              <w:pStyle w:val="TAL"/>
            </w:pPr>
            <w:r w:rsidRPr="00EE3C3D">
              <w:t>NR RF Channel Number</w:t>
            </w:r>
          </w:p>
        </w:tc>
        <w:tc>
          <w:tcPr>
            <w:tcW w:w="1135" w:type="dxa"/>
            <w:tcBorders>
              <w:top w:val="single" w:sz="4" w:space="0" w:color="auto"/>
              <w:left w:val="single" w:sz="4" w:space="0" w:color="auto"/>
              <w:bottom w:val="single" w:sz="4" w:space="0" w:color="auto"/>
              <w:right w:val="single" w:sz="4" w:space="0" w:color="auto"/>
            </w:tcBorders>
          </w:tcPr>
          <w:p w14:paraId="4DBDF373"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0B317499" w14:textId="77777777" w:rsidR="00EA635F" w:rsidRPr="00EE3C3D" w:rsidRDefault="00EA635F" w:rsidP="003C3CAE">
            <w:pPr>
              <w:pStyle w:val="TAC"/>
            </w:pPr>
            <w:r w:rsidRPr="00EE3C3D">
              <w:t>1</w:t>
            </w:r>
          </w:p>
        </w:tc>
      </w:tr>
      <w:tr w:rsidR="00EA635F" w:rsidRPr="00EE3C3D" w14:paraId="7D626146" w14:textId="77777777" w:rsidTr="003C3CAE">
        <w:trPr>
          <w:jc w:val="center"/>
        </w:trPr>
        <w:tc>
          <w:tcPr>
            <w:tcW w:w="2065" w:type="dxa"/>
            <w:gridSpan w:val="2"/>
            <w:tcBorders>
              <w:top w:val="single" w:sz="4" w:space="0" w:color="auto"/>
              <w:left w:val="single" w:sz="4" w:space="0" w:color="auto"/>
              <w:bottom w:val="nil"/>
              <w:right w:val="single" w:sz="4" w:space="0" w:color="auto"/>
            </w:tcBorders>
            <w:hideMark/>
          </w:tcPr>
          <w:p w14:paraId="18DD47F2" w14:textId="77777777" w:rsidR="00EA635F" w:rsidRPr="00EE3C3D" w:rsidRDefault="00EA635F" w:rsidP="003C3CAE">
            <w:pPr>
              <w:pStyle w:val="TAL"/>
            </w:pPr>
            <w:r w:rsidRPr="00EE3C3D">
              <w:t>Duplex mode</w:t>
            </w:r>
          </w:p>
        </w:tc>
        <w:tc>
          <w:tcPr>
            <w:tcW w:w="1740" w:type="dxa"/>
            <w:tcBorders>
              <w:top w:val="single" w:sz="4" w:space="0" w:color="auto"/>
              <w:left w:val="single" w:sz="4" w:space="0" w:color="auto"/>
              <w:bottom w:val="single" w:sz="4" w:space="0" w:color="auto"/>
              <w:right w:val="single" w:sz="4" w:space="0" w:color="auto"/>
            </w:tcBorders>
            <w:hideMark/>
          </w:tcPr>
          <w:p w14:paraId="7C1DBB92" w14:textId="77777777" w:rsidR="00EA635F" w:rsidRPr="00EE3C3D" w:rsidRDefault="00EA635F" w:rsidP="003C3CAE">
            <w:pPr>
              <w:pStyle w:val="TAL"/>
            </w:pPr>
            <w:r w:rsidRPr="00EE3C3D">
              <w:t>Config 1</w:t>
            </w:r>
          </w:p>
        </w:tc>
        <w:tc>
          <w:tcPr>
            <w:tcW w:w="1135" w:type="dxa"/>
            <w:tcBorders>
              <w:top w:val="single" w:sz="4" w:space="0" w:color="auto"/>
              <w:left w:val="single" w:sz="4" w:space="0" w:color="auto"/>
              <w:bottom w:val="nil"/>
              <w:right w:val="single" w:sz="4" w:space="0" w:color="auto"/>
            </w:tcBorders>
          </w:tcPr>
          <w:p w14:paraId="1BB1CAC6"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0EBCD5CA" w14:textId="77777777" w:rsidR="00EA635F" w:rsidRPr="00EE3C3D" w:rsidRDefault="00EA635F" w:rsidP="003C3CAE">
            <w:pPr>
              <w:pStyle w:val="TAC"/>
            </w:pPr>
            <w:r w:rsidRPr="00EE3C3D">
              <w:t>FDD</w:t>
            </w:r>
          </w:p>
        </w:tc>
      </w:tr>
      <w:tr w:rsidR="00EA635F" w:rsidRPr="00EE3C3D" w14:paraId="1DC6E59F"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423AB1CA"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60C379DB" w14:textId="77777777" w:rsidR="00EA635F" w:rsidRPr="00EE3C3D" w:rsidRDefault="00EA635F" w:rsidP="003C3CAE">
            <w:pPr>
              <w:pStyle w:val="TAL"/>
            </w:pPr>
            <w:r w:rsidRPr="00EE3C3D">
              <w:t>Config 2,3</w:t>
            </w:r>
          </w:p>
        </w:tc>
        <w:tc>
          <w:tcPr>
            <w:tcW w:w="1135" w:type="dxa"/>
            <w:tcBorders>
              <w:top w:val="nil"/>
              <w:left w:val="single" w:sz="4" w:space="0" w:color="auto"/>
              <w:bottom w:val="single" w:sz="4" w:space="0" w:color="auto"/>
              <w:right w:val="single" w:sz="4" w:space="0" w:color="auto"/>
            </w:tcBorders>
          </w:tcPr>
          <w:p w14:paraId="4626C0D7"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7C0E2BA" w14:textId="77777777" w:rsidR="00EA635F" w:rsidRPr="00EE3C3D" w:rsidRDefault="00EA635F" w:rsidP="003C3CAE">
            <w:pPr>
              <w:pStyle w:val="TAC"/>
            </w:pPr>
            <w:r w:rsidRPr="00EE3C3D">
              <w:t>TDD</w:t>
            </w:r>
          </w:p>
        </w:tc>
      </w:tr>
      <w:tr w:rsidR="00EA635F" w:rsidRPr="00EE3C3D" w14:paraId="05212B5A" w14:textId="77777777" w:rsidTr="003C3CAE">
        <w:trPr>
          <w:jc w:val="center"/>
        </w:trPr>
        <w:tc>
          <w:tcPr>
            <w:tcW w:w="2065" w:type="dxa"/>
            <w:gridSpan w:val="2"/>
            <w:tcBorders>
              <w:top w:val="single" w:sz="4" w:space="0" w:color="auto"/>
              <w:left w:val="single" w:sz="4" w:space="0" w:color="auto"/>
              <w:bottom w:val="nil"/>
              <w:right w:val="single" w:sz="4" w:space="0" w:color="auto"/>
            </w:tcBorders>
            <w:hideMark/>
          </w:tcPr>
          <w:p w14:paraId="7263B563" w14:textId="77777777" w:rsidR="00EA635F" w:rsidRPr="00EE3C3D" w:rsidRDefault="00EA635F" w:rsidP="003C3CAE">
            <w:pPr>
              <w:pStyle w:val="TAL"/>
            </w:pPr>
            <w:r w:rsidRPr="00EE3C3D">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763292BE" w14:textId="77777777" w:rsidR="00EA635F" w:rsidRPr="00EE3C3D" w:rsidRDefault="00EA635F" w:rsidP="003C3CAE">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tcPr>
          <w:p w14:paraId="0D3485ED"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3302952A" w14:textId="77777777" w:rsidR="00EA635F" w:rsidRPr="00EE3C3D" w:rsidRDefault="00EA635F" w:rsidP="003C3CAE">
            <w:pPr>
              <w:pStyle w:val="TAC"/>
            </w:pPr>
            <w:r w:rsidRPr="00EE3C3D">
              <w:t>Not Applicable</w:t>
            </w:r>
          </w:p>
        </w:tc>
      </w:tr>
      <w:tr w:rsidR="00EA635F" w:rsidRPr="00EE3C3D" w14:paraId="1409C86C" w14:textId="77777777" w:rsidTr="003C3CAE">
        <w:trPr>
          <w:jc w:val="center"/>
        </w:trPr>
        <w:tc>
          <w:tcPr>
            <w:tcW w:w="2065" w:type="dxa"/>
            <w:gridSpan w:val="2"/>
            <w:tcBorders>
              <w:top w:val="nil"/>
              <w:left w:val="single" w:sz="4" w:space="0" w:color="auto"/>
              <w:bottom w:val="nil"/>
              <w:right w:val="single" w:sz="4" w:space="0" w:color="auto"/>
            </w:tcBorders>
          </w:tcPr>
          <w:p w14:paraId="6488CCEC"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6F2A6089" w14:textId="77777777" w:rsidR="00EA635F" w:rsidRPr="00EE3C3D" w:rsidRDefault="00EA635F" w:rsidP="003C3CAE">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14:paraId="47C649B3"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1D064174" w14:textId="77777777" w:rsidR="00EA635F" w:rsidRPr="00EE3C3D" w:rsidRDefault="00EA635F" w:rsidP="003C3CAE">
            <w:pPr>
              <w:pStyle w:val="TAC"/>
            </w:pPr>
            <w:r w:rsidRPr="00EE3C3D">
              <w:t>TDDConf.1.1</w:t>
            </w:r>
          </w:p>
        </w:tc>
      </w:tr>
      <w:tr w:rsidR="00EA635F" w:rsidRPr="00EE3C3D" w14:paraId="5B2746EC"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565AA36F"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6E3CCF1C" w14:textId="77777777" w:rsidR="00EA635F" w:rsidRPr="00EE3C3D" w:rsidRDefault="00EA635F" w:rsidP="003C3CAE">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14:paraId="2DE253B1"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EB18424" w14:textId="77777777" w:rsidR="00EA635F" w:rsidRPr="00EE3C3D" w:rsidRDefault="00EA635F" w:rsidP="003C3CAE">
            <w:pPr>
              <w:pStyle w:val="TAC"/>
            </w:pPr>
            <w:r w:rsidRPr="00EE3C3D">
              <w:t>TDDConf.2.1</w:t>
            </w:r>
          </w:p>
        </w:tc>
      </w:tr>
      <w:tr w:rsidR="00EA635F" w:rsidRPr="00EE3C3D" w14:paraId="536F5474" w14:textId="77777777" w:rsidTr="003C3CAE">
        <w:trPr>
          <w:jc w:val="center"/>
        </w:trPr>
        <w:tc>
          <w:tcPr>
            <w:tcW w:w="2065" w:type="dxa"/>
            <w:gridSpan w:val="2"/>
            <w:tcBorders>
              <w:top w:val="single" w:sz="4" w:space="0" w:color="auto"/>
              <w:left w:val="single" w:sz="4" w:space="0" w:color="auto"/>
              <w:bottom w:val="nil"/>
              <w:right w:val="single" w:sz="4" w:space="0" w:color="auto"/>
            </w:tcBorders>
            <w:hideMark/>
          </w:tcPr>
          <w:p w14:paraId="0CD8B084" w14:textId="77777777" w:rsidR="00EA635F" w:rsidRPr="00EE3C3D" w:rsidRDefault="00EA635F" w:rsidP="003C3CAE">
            <w:pPr>
              <w:pStyle w:val="TAL"/>
            </w:pPr>
            <w:proofErr w:type="spellStart"/>
            <w:r w:rsidRPr="00EE3C3D">
              <w:t>BW</w:t>
            </w:r>
            <w:r w:rsidRPr="00EE3C3D">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6FF87731" w14:textId="77777777" w:rsidR="00EA635F" w:rsidRPr="00EE3C3D" w:rsidRDefault="00EA635F" w:rsidP="003C3CAE">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hideMark/>
          </w:tcPr>
          <w:p w14:paraId="2A017855" w14:textId="77777777" w:rsidR="00EA635F" w:rsidRPr="00EE3C3D" w:rsidRDefault="00EA635F" w:rsidP="003C3CAE">
            <w:pPr>
              <w:pStyle w:val="TAC"/>
            </w:pPr>
            <w:r w:rsidRPr="00EE3C3D">
              <w:t>MHz</w:t>
            </w:r>
          </w:p>
        </w:tc>
        <w:tc>
          <w:tcPr>
            <w:tcW w:w="4660" w:type="dxa"/>
            <w:gridSpan w:val="2"/>
            <w:tcBorders>
              <w:top w:val="single" w:sz="4" w:space="0" w:color="auto"/>
              <w:left w:val="single" w:sz="4" w:space="0" w:color="auto"/>
              <w:bottom w:val="single" w:sz="4" w:space="0" w:color="auto"/>
              <w:right w:val="single" w:sz="4" w:space="0" w:color="auto"/>
            </w:tcBorders>
            <w:hideMark/>
          </w:tcPr>
          <w:p w14:paraId="15720D27" w14:textId="77777777" w:rsidR="00EA635F" w:rsidRPr="00EE3C3D" w:rsidRDefault="00EA635F" w:rsidP="003C3CAE">
            <w:pPr>
              <w:pStyle w:val="TAC"/>
              <w:rPr>
                <w:szCs w:val="18"/>
              </w:rPr>
            </w:pPr>
            <w:r w:rsidRPr="00EE3C3D">
              <w:rPr>
                <w:szCs w:val="18"/>
              </w:rPr>
              <w:t xml:space="preserve">10: </w:t>
            </w:r>
            <w:proofErr w:type="spellStart"/>
            <w:r w:rsidRPr="00EE3C3D">
              <w:rPr>
                <w:szCs w:val="18"/>
              </w:rPr>
              <w:t>N</w:t>
            </w:r>
            <w:r w:rsidRPr="00EE3C3D">
              <w:rPr>
                <w:szCs w:val="18"/>
                <w:vertAlign w:val="subscript"/>
              </w:rPr>
              <w:t>RB,c</w:t>
            </w:r>
            <w:proofErr w:type="spellEnd"/>
            <w:r w:rsidRPr="00EE3C3D">
              <w:rPr>
                <w:szCs w:val="18"/>
              </w:rPr>
              <w:t xml:space="preserve"> = 52</w:t>
            </w:r>
          </w:p>
        </w:tc>
      </w:tr>
      <w:tr w:rsidR="00EA635F" w:rsidRPr="00EE3C3D" w14:paraId="0B36D32C" w14:textId="77777777" w:rsidTr="003C3CAE">
        <w:trPr>
          <w:jc w:val="center"/>
        </w:trPr>
        <w:tc>
          <w:tcPr>
            <w:tcW w:w="2065" w:type="dxa"/>
            <w:gridSpan w:val="2"/>
            <w:tcBorders>
              <w:top w:val="nil"/>
              <w:left w:val="single" w:sz="4" w:space="0" w:color="auto"/>
              <w:bottom w:val="nil"/>
              <w:right w:val="single" w:sz="4" w:space="0" w:color="auto"/>
            </w:tcBorders>
          </w:tcPr>
          <w:p w14:paraId="7107C453"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2038A5B" w14:textId="77777777" w:rsidR="00EA635F" w:rsidRPr="00EE3C3D" w:rsidRDefault="00EA635F" w:rsidP="003C3CAE">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14:paraId="6CDF959B"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87B3F43" w14:textId="77777777" w:rsidR="00EA635F" w:rsidRPr="00EE3C3D" w:rsidRDefault="00EA635F" w:rsidP="003C3CAE">
            <w:pPr>
              <w:pStyle w:val="TAC"/>
              <w:rPr>
                <w:szCs w:val="18"/>
              </w:rPr>
            </w:pPr>
            <w:r w:rsidRPr="00EE3C3D">
              <w:rPr>
                <w:szCs w:val="18"/>
              </w:rPr>
              <w:t xml:space="preserve">10: </w:t>
            </w:r>
            <w:proofErr w:type="spellStart"/>
            <w:r w:rsidRPr="00EE3C3D">
              <w:rPr>
                <w:szCs w:val="18"/>
              </w:rPr>
              <w:t>N</w:t>
            </w:r>
            <w:r w:rsidRPr="00EE3C3D">
              <w:rPr>
                <w:szCs w:val="18"/>
                <w:vertAlign w:val="subscript"/>
              </w:rPr>
              <w:t>RB,c</w:t>
            </w:r>
            <w:proofErr w:type="spellEnd"/>
            <w:r w:rsidRPr="00EE3C3D">
              <w:rPr>
                <w:szCs w:val="18"/>
              </w:rPr>
              <w:t xml:space="preserve"> = 52</w:t>
            </w:r>
          </w:p>
        </w:tc>
      </w:tr>
      <w:tr w:rsidR="00EA635F" w:rsidRPr="00EE3C3D" w14:paraId="48860AA0"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514FECB1"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02381480" w14:textId="77777777" w:rsidR="00EA635F" w:rsidRPr="00EE3C3D" w:rsidRDefault="00EA635F" w:rsidP="003C3CAE">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14:paraId="3C772FF1"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4377084B" w14:textId="77777777" w:rsidR="00EA635F" w:rsidRPr="00EE3C3D" w:rsidRDefault="00EA635F" w:rsidP="003C3CAE">
            <w:pPr>
              <w:pStyle w:val="TAC"/>
              <w:rPr>
                <w:szCs w:val="18"/>
              </w:rPr>
            </w:pPr>
            <w:r w:rsidRPr="00EE3C3D">
              <w:rPr>
                <w:szCs w:val="18"/>
              </w:rPr>
              <w:t xml:space="preserve">40: </w:t>
            </w:r>
            <w:proofErr w:type="spellStart"/>
            <w:r w:rsidRPr="00EE3C3D">
              <w:rPr>
                <w:szCs w:val="18"/>
              </w:rPr>
              <w:t>N</w:t>
            </w:r>
            <w:r w:rsidRPr="00EE3C3D">
              <w:rPr>
                <w:szCs w:val="18"/>
                <w:vertAlign w:val="subscript"/>
              </w:rPr>
              <w:t>RB,c</w:t>
            </w:r>
            <w:proofErr w:type="spellEnd"/>
            <w:r w:rsidRPr="00EE3C3D">
              <w:rPr>
                <w:szCs w:val="18"/>
              </w:rPr>
              <w:t xml:space="preserve"> = 106</w:t>
            </w:r>
          </w:p>
        </w:tc>
      </w:tr>
      <w:tr w:rsidR="00EA635F" w:rsidRPr="00EE3C3D" w14:paraId="6D3583F6" w14:textId="77777777" w:rsidTr="003C3CAE">
        <w:trPr>
          <w:jc w:val="center"/>
        </w:trPr>
        <w:tc>
          <w:tcPr>
            <w:tcW w:w="2065" w:type="dxa"/>
            <w:gridSpan w:val="2"/>
            <w:tcBorders>
              <w:top w:val="single" w:sz="4" w:space="0" w:color="auto"/>
              <w:left w:val="single" w:sz="4" w:space="0" w:color="auto"/>
              <w:bottom w:val="nil"/>
              <w:right w:val="single" w:sz="4" w:space="0" w:color="auto"/>
            </w:tcBorders>
            <w:hideMark/>
          </w:tcPr>
          <w:p w14:paraId="59526CBF" w14:textId="77777777" w:rsidR="00EA635F" w:rsidRPr="00EE3C3D" w:rsidRDefault="00EA635F" w:rsidP="003C3CAE">
            <w:pPr>
              <w:pStyle w:val="TAL"/>
            </w:pPr>
            <w:r w:rsidRPr="00EE3C3D">
              <w:t>BWP BW</w:t>
            </w:r>
          </w:p>
        </w:tc>
        <w:tc>
          <w:tcPr>
            <w:tcW w:w="1740" w:type="dxa"/>
            <w:tcBorders>
              <w:top w:val="single" w:sz="4" w:space="0" w:color="auto"/>
              <w:left w:val="single" w:sz="4" w:space="0" w:color="auto"/>
              <w:bottom w:val="single" w:sz="4" w:space="0" w:color="auto"/>
              <w:right w:val="single" w:sz="4" w:space="0" w:color="auto"/>
            </w:tcBorders>
            <w:hideMark/>
          </w:tcPr>
          <w:p w14:paraId="4A22C64F" w14:textId="77777777" w:rsidR="00EA635F" w:rsidRPr="00EE3C3D" w:rsidRDefault="00EA635F" w:rsidP="003C3CAE">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hideMark/>
          </w:tcPr>
          <w:p w14:paraId="331EA642" w14:textId="77777777" w:rsidR="00EA635F" w:rsidRPr="00EE3C3D" w:rsidRDefault="00EA635F" w:rsidP="003C3CAE">
            <w:pPr>
              <w:pStyle w:val="TAC"/>
            </w:pPr>
            <w:r w:rsidRPr="00EE3C3D">
              <w:t>MHz</w:t>
            </w:r>
          </w:p>
        </w:tc>
        <w:tc>
          <w:tcPr>
            <w:tcW w:w="4660" w:type="dxa"/>
            <w:gridSpan w:val="2"/>
            <w:tcBorders>
              <w:top w:val="single" w:sz="4" w:space="0" w:color="auto"/>
              <w:left w:val="single" w:sz="4" w:space="0" w:color="auto"/>
              <w:bottom w:val="single" w:sz="4" w:space="0" w:color="auto"/>
              <w:right w:val="single" w:sz="4" w:space="0" w:color="auto"/>
            </w:tcBorders>
            <w:hideMark/>
          </w:tcPr>
          <w:p w14:paraId="39DCF87C" w14:textId="77777777" w:rsidR="00EA635F" w:rsidRPr="00EE3C3D" w:rsidRDefault="00EA635F" w:rsidP="003C3CAE">
            <w:pPr>
              <w:pStyle w:val="TAC"/>
              <w:rPr>
                <w:szCs w:val="18"/>
              </w:rPr>
            </w:pPr>
            <w:r w:rsidRPr="00EE3C3D">
              <w:rPr>
                <w:szCs w:val="18"/>
              </w:rPr>
              <w:t xml:space="preserve">10: </w:t>
            </w:r>
            <w:proofErr w:type="spellStart"/>
            <w:r w:rsidRPr="00EE3C3D">
              <w:rPr>
                <w:szCs w:val="18"/>
              </w:rPr>
              <w:t>N</w:t>
            </w:r>
            <w:r w:rsidRPr="00EE3C3D">
              <w:rPr>
                <w:szCs w:val="18"/>
                <w:vertAlign w:val="subscript"/>
              </w:rPr>
              <w:t>RB,c</w:t>
            </w:r>
            <w:proofErr w:type="spellEnd"/>
            <w:r w:rsidRPr="00EE3C3D">
              <w:rPr>
                <w:szCs w:val="18"/>
              </w:rPr>
              <w:t xml:space="preserve"> = 52</w:t>
            </w:r>
          </w:p>
        </w:tc>
      </w:tr>
      <w:tr w:rsidR="00EA635F" w:rsidRPr="00EE3C3D" w14:paraId="13FAA803" w14:textId="77777777" w:rsidTr="003C3CAE">
        <w:trPr>
          <w:jc w:val="center"/>
        </w:trPr>
        <w:tc>
          <w:tcPr>
            <w:tcW w:w="2065" w:type="dxa"/>
            <w:gridSpan w:val="2"/>
            <w:tcBorders>
              <w:top w:val="nil"/>
              <w:left w:val="single" w:sz="4" w:space="0" w:color="auto"/>
              <w:bottom w:val="nil"/>
              <w:right w:val="single" w:sz="4" w:space="0" w:color="auto"/>
            </w:tcBorders>
          </w:tcPr>
          <w:p w14:paraId="3914692E"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F13EA71" w14:textId="77777777" w:rsidR="00EA635F" w:rsidRPr="00EE3C3D" w:rsidRDefault="00EA635F" w:rsidP="003C3CAE">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14:paraId="1A15DE00"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3F25D85" w14:textId="77777777" w:rsidR="00EA635F" w:rsidRPr="00EE3C3D" w:rsidRDefault="00EA635F" w:rsidP="003C3CAE">
            <w:pPr>
              <w:pStyle w:val="TAC"/>
              <w:rPr>
                <w:szCs w:val="18"/>
              </w:rPr>
            </w:pPr>
            <w:r w:rsidRPr="00EE3C3D">
              <w:rPr>
                <w:szCs w:val="18"/>
              </w:rPr>
              <w:t xml:space="preserve">10: </w:t>
            </w:r>
            <w:proofErr w:type="spellStart"/>
            <w:r w:rsidRPr="00EE3C3D">
              <w:rPr>
                <w:szCs w:val="18"/>
              </w:rPr>
              <w:t>N</w:t>
            </w:r>
            <w:r w:rsidRPr="00EE3C3D">
              <w:rPr>
                <w:szCs w:val="18"/>
                <w:vertAlign w:val="subscript"/>
              </w:rPr>
              <w:t>RB,c</w:t>
            </w:r>
            <w:proofErr w:type="spellEnd"/>
            <w:r w:rsidRPr="00EE3C3D">
              <w:rPr>
                <w:szCs w:val="18"/>
              </w:rPr>
              <w:t xml:space="preserve"> = 52</w:t>
            </w:r>
          </w:p>
        </w:tc>
      </w:tr>
      <w:tr w:rsidR="00EA635F" w:rsidRPr="00EE3C3D" w14:paraId="71F64D71"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120C35C3"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797735EE" w14:textId="77777777" w:rsidR="00EA635F" w:rsidRPr="00EE3C3D" w:rsidRDefault="00EA635F" w:rsidP="003C3CAE">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14:paraId="6D5CDF39"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1EEC7FFA" w14:textId="77777777" w:rsidR="00EA635F" w:rsidRPr="00EE3C3D" w:rsidRDefault="00EA635F" w:rsidP="003C3CAE">
            <w:pPr>
              <w:pStyle w:val="TAC"/>
              <w:rPr>
                <w:szCs w:val="18"/>
              </w:rPr>
            </w:pPr>
            <w:r w:rsidRPr="00EE3C3D">
              <w:rPr>
                <w:szCs w:val="18"/>
              </w:rPr>
              <w:t xml:space="preserve">40: </w:t>
            </w:r>
            <w:proofErr w:type="spellStart"/>
            <w:r w:rsidRPr="00EE3C3D">
              <w:rPr>
                <w:szCs w:val="18"/>
              </w:rPr>
              <w:t>N</w:t>
            </w:r>
            <w:r w:rsidRPr="00EE3C3D">
              <w:rPr>
                <w:szCs w:val="18"/>
                <w:vertAlign w:val="subscript"/>
              </w:rPr>
              <w:t>RB,c</w:t>
            </w:r>
            <w:proofErr w:type="spellEnd"/>
            <w:r w:rsidRPr="00EE3C3D">
              <w:rPr>
                <w:szCs w:val="18"/>
              </w:rPr>
              <w:t xml:space="preserve"> = 106</w:t>
            </w:r>
          </w:p>
        </w:tc>
      </w:tr>
      <w:tr w:rsidR="00EA635F" w:rsidRPr="00EE3C3D" w14:paraId="2599DA2E" w14:textId="77777777" w:rsidTr="003C3CAE">
        <w:trPr>
          <w:jc w:val="center"/>
        </w:trPr>
        <w:tc>
          <w:tcPr>
            <w:tcW w:w="2065" w:type="dxa"/>
            <w:gridSpan w:val="2"/>
            <w:tcBorders>
              <w:top w:val="single" w:sz="4" w:space="0" w:color="auto"/>
              <w:left w:val="single" w:sz="4" w:space="0" w:color="auto"/>
              <w:bottom w:val="nil"/>
              <w:right w:val="single" w:sz="4" w:space="0" w:color="auto"/>
            </w:tcBorders>
            <w:hideMark/>
          </w:tcPr>
          <w:p w14:paraId="1105EE07" w14:textId="77777777" w:rsidR="00EA635F" w:rsidRPr="00EE3C3D" w:rsidRDefault="00EA635F" w:rsidP="003C3CAE">
            <w:pPr>
              <w:pStyle w:val="TAL"/>
            </w:pPr>
            <w:r w:rsidRPr="00EE3C3D">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2B892D54" w14:textId="77777777" w:rsidR="00EA635F" w:rsidRPr="00EE3C3D" w:rsidRDefault="00EA635F" w:rsidP="003C3CAE">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tcPr>
          <w:p w14:paraId="489CBE7D"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4044AC7C" w14:textId="77777777" w:rsidR="00EA635F" w:rsidRPr="00EE3C3D" w:rsidRDefault="00EA635F" w:rsidP="003C3CAE">
            <w:pPr>
              <w:pStyle w:val="TAC"/>
              <w:rPr>
                <w:szCs w:val="18"/>
              </w:rPr>
            </w:pPr>
            <w:r w:rsidRPr="00EE3C3D">
              <w:rPr>
                <w:lang w:eastAsia="zh-CN"/>
              </w:rPr>
              <w:t>TRS.1.1 FDD</w:t>
            </w:r>
          </w:p>
        </w:tc>
      </w:tr>
      <w:tr w:rsidR="00EA635F" w:rsidRPr="00EE3C3D" w14:paraId="6D8ED505" w14:textId="77777777" w:rsidTr="003C3CAE">
        <w:trPr>
          <w:jc w:val="center"/>
        </w:trPr>
        <w:tc>
          <w:tcPr>
            <w:tcW w:w="2065" w:type="dxa"/>
            <w:gridSpan w:val="2"/>
            <w:tcBorders>
              <w:top w:val="nil"/>
              <w:left w:val="single" w:sz="4" w:space="0" w:color="auto"/>
              <w:bottom w:val="nil"/>
              <w:right w:val="single" w:sz="4" w:space="0" w:color="auto"/>
            </w:tcBorders>
          </w:tcPr>
          <w:p w14:paraId="1A53D4FB"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1D1E527D" w14:textId="77777777" w:rsidR="00EA635F" w:rsidRPr="00EE3C3D" w:rsidRDefault="00EA635F" w:rsidP="003C3CAE">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14:paraId="2F4F4CD1"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1042CBBD" w14:textId="77777777" w:rsidR="00EA635F" w:rsidRPr="00EE3C3D" w:rsidRDefault="00EA635F" w:rsidP="003C3CAE">
            <w:pPr>
              <w:pStyle w:val="TAC"/>
              <w:rPr>
                <w:szCs w:val="18"/>
              </w:rPr>
            </w:pPr>
            <w:r w:rsidRPr="00EE3C3D">
              <w:rPr>
                <w:lang w:eastAsia="zh-CN"/>
              </w:rPr>
              <w:t>TRS.1.1 TDD</w:t>
            </w:r>
          </w:p>
        </w:tc>
      </w:tr>
      <w:tr w:rsidR="00EA635F" w:rsidRPr="00EE3C3D" w14:paraId="7F6032F9"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1B8F05F9"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8E4DD53" w14:textId="77777777" w:rsidR="00EA635F" w:rsidRPr="00EE3C3D" w:rsidRDefault="00EA635F" w:rsidP="003C3CAE">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14:paraId="5F0B9803"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AD38347" w14:textId="77777777" w:rsidR="00EA635F" w:rsidRPr="00EE3C3D" w:rsidRDefault="00EA635F" w:rsidP="003C3CAE">
            <w:pPr>
              <w:pStyle w:val="TAC"/>
              <w:rPr>
                <w:szCs w:val="18"/>
              </w:rPr>
            </w:pPr>
            <w:r w:rsidRPr="00EE3C3D">
              <w:rPr>
                <w:lang w:eastAsia="zh-CN"/>
              </w:rPr>
              <w:t>TRS.1.2 TDD</w:t>
            </w:r>
          </w:p>
        </w:tc>
      </w:tr>
      <w:tr w:rsidR="00EA635F" w:rsidRPr="00EE3C3D" w14:paraId="460D774A"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8908826" w14:textId="77777777" w:rsidR="00EA635F" w:rsidRPr="00EE3C3D" w:rsidRDefault="00EA635F" w:rsidP="003C3CAE">
            <w:pPr>
              <w:pStyle w:val="TAL"/>
            </w:pPr>
            <w:r w:rsidRPr="00EE3C3D">
              <w:t>DRX Cycle</w:t>
            </w:r>
          </w:p>
        </w:tc>
        <w:tc>
          <w:tcPr>
            <w:tcW w:w="1135" w:type="dxa"/>
            <w:tcBorders>
              <w:top w:val="single" w:sz="4" w:space="0" w:color="auto"/>
              <w:left w:val="single" w:sz="4" w:space="0" w:color="auto"/>
              <w:bottom w:val="single" w:sz="4" w:space="0" w:color="auto"/>
              <w:right w:val="single" w:sz="4" w:space="0" w:color="auto"/>
            </w:tcBorders>
            <w:hideMark/>
          </w:tcPr>
          <w:p w14:paraId="4BC3DFDD" w14:textId="77777777" w:rsidR="00EA635F" w:rsidRPr="00EE3C3D" w:rsidRDefault="00EA635F" w:rsidP="003C3CAE">
            <w:pPr>
              <w:pStyle w:val="TAC"/>
            </w:pPr>
            <w:proofErr w:type="spellStart"/>
            <w:r w:rsidRPr="00EE3C3D">
              <w:t>ms</w:t>
            </w:r>
            <w:proofErr w:type="spellEnd"/>
          </w:p>
        </w:tc>
        <w:tc>
          <w:tcPr>
            <w:tcW w:w="4660" w:type="dxa"/>
            <w:gridSpan w:val="2"/>
            <w:tcBorders>
              <w:top w:val="single" w:sz="4" w:space="0" w:color="auto"/>
              <w:left w:val="single" w:sz="4" w:space="0" w:color="auto"/>
              <w:bottom w:val="single" w:sz="4" w:space="0" w:color="auto"/>
              <w:right w:val="single" w:sz="4" w:space="0" w:color="auto"/>
            </w:tcBorders>
            <w:hideMark/>
          </w:tcPr>
          <w:p w14:paraId="346FF4C2" w14:textId="77777777" w:rsidR="00EA635F" w:rsidRPr="00EE3C3D" w:rsidRDefault="00EA635F" w:rsidP="003C3CAE">
            <w:pPr>
              <w:pStyle w:val="TAC"/>
            </w:pPr>
            <w:r w:rsidRPr="00EE3C3D">
              <w:t>Not Applicable</w:t>
            </w:r>
          </w:p>
        </w:tc>
      </w:tr>
      <w:tr w:rsidR="00EA635F" w:rsidRPr="00EE3C3D" w14:paraId="6088C13D" w14:textId="77777777" w:rsidTr="003C3CAE">
        <w:trPr>
          <w:jc w:val="center"/>
        </w:trPr>
        <w:tc>
          <w:tcPr>
            <w:tcW w:w="2065" w:type="dxa"/>
            <w:gridSpan w:val="2"/>
            <w:tcBorders>
              <w:top w:val="single" w:sz="4" w:space="0" w:color="auto"/>
              <w:left w:val="single" w:sz="4" w:space="0" w:color="auto"/>
              <w:bottom w:val="nil"/>
              <w:right w:val="single" w:sz="4" w:space="0" w:color="auto"/>
            </w:tcBorders>
            <w:hideMark/>
          </w:tcPr>
          <w:p w14:paraId="0DA6304C" w14:textId="77777777" w:rsidR="00EA635F" w:rsidRPr="00EE3C3D" w:rsidRDefault="00EA635F" w:rsidP="003C3CAE">
            <w:pPr>
              <w:pStyle w:val="TAL"/>
            </w:pPr>
            <w:r w:rsidRPr="00EE3C3D">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14:paraId="3B9781FE" w14:textId="77777777" w:rsidR="00EA635F" w:rsidRPr="00EE3C3D" w:rsidRDefault="00EA635F" w:rsidP="003C3CAE">
            <w:pPr>
              <w:pStyle w:val="TAL"/>
              <w:rPr>
                <w:szCs w:val="18"/>
              </w:rPr>
            </w:pPr>
            <w:r w:rsidRPr="00EE3C3D">
              <w:rPr>
                <w:szCs w:val="18"/>
              </w:rPr>
              <w:t>Config 1</w:t>
            </w:r>
          </w:p>
        </w:tc>
        <w:tc>
          <w:tcPr>
            <w:tcW w:w="1135" w:type="dxa"/>
            <w:tcBorders>
              <w:top w:val="single" w:sz="4" w:space="0" w:color="auto"/>
              <w:left w:val="single" w:sz="4" w:space="0" w:color="auto"/>
              <w:bottom w:val="nil"/>
              <w:right w:val="single" w:sz="4" w:space="0" w:color="auto"/>
            </w:tcBorders>
          </w:tcPr>
          <w:p w14:paraId="3E62B175"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6B3EBA94" w14:textId="77777777" w:rsidR="00EA635F" w:rsidRPr="00EE3C3D" w:rsidRDefault="00EA635F" w:rsidP="003C3CAE">
            <w:pPr>
              <w:pStyle w:val="TAC"/>
              <w:rPr>
                <w:szCs w:val="18"/>
              </w:rPr>
            </w:pPr>
            <w:r w:rsidRPr="00EE3C3D">
              <w:rPr>
                <w:szCs w:val="18"/>
              </w:rPr>
              <w:t>SR.1.1 FDD</w:t>
            </w:r>
          </w:p>
        </w:tc>
      </w:tr>
      <w:tr w:rsidR="00EA635F" w:rsidRPr="00EE3C3D" w14:paraId="46D9F2A9" w14:textId="77777777" w:rsidTr="003C3CAE">
        <w:trPr>
          <w:jc w:val="center"/>
        </w:trPr>
        <w:tc>
          <w:tcPr>
            <w:tcW w:w="2065" w:type="dxa"/>
            <w:gridSpan w:val="2"/>
            <w:tcBorders>
              <w:top w:val="nil"/>
              <w:left w:val="single" w:sz="4" w:space="0" w:color="auto"/>
              <w:bottom w:val="nil"/>
              <w:right w:val="single" w:sz="4" w:space="0" w:color="auto"/>
            </w:tcBorders>
          </w:tcPr>
          <w:p w14:paraId="796A3C90"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7BA266BB" w14:textId="77777777" w:rsidR="00EA635F" w:rsidRPr="00EE3C3D" w:rsidRDefault="00EA635F" w:rsidP="003C3CAE">
            <w:pPr>
              <w:pStyle w:val="TAL"/>
              <w:rPr>
                <w:szCs w:val="18"/>
              </w:rPr>
            </w:pPr>
            <w:r w:rsidRPr="00EE3C3D">
              <w:rPr>
                <w:szCs w:val="18"/>
              </w:rPr>
              <w:t>Config 2</w:t>
            </w:r>
          </w:p>
        </w:tc>
        <w:tc>
          <w:tcPr>
            <w:tcW w:w="1135" w:type="dxa"/>
            <w:tcBorders>
              <w:top w:val="nil"/>
              <w:left w:val="single" w:sz="4" w:space="0" w:color="auto"/>
              <w:bottom w:val="nil"/>
              <w:right w:val="single" w:sz="4" w:space="0" w:color="auto"/>
            </w:tcBorders>
          </w:tcPr>
          <w:p w14:paraId="204C0F0B"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20E9DD42" w14:textId="77777777" w:rsidR="00EA635F" w:rsidRPr="00EE3C3D" w:rsidRDefault="00EA635F" w:rsidP="003C3CAE">
            <w:pPr>
              <w:pStyle w:val="TAC"/>
              <w:rPr>
                <w:szCs w:val="18"/>
              </w:rPr>
            </w:pPr>
            <w:r w:rsidRPr="00EE3C3D">
              <w:rPr>
                <w:szCs w:val="18"/>
              </w:rPr>
              <w:t>SR.1.1 TDD</w:t>
            </w:r>
          </w:p>
        </w:tc>
      </w:tr>
      <w:tr w:rsidR="00EA635F" w:rsidRPr="00EE3C3D" w14:paraId="31CF72AA"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323F1463"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38FDEF62" w14:textId="77777777" w:rsidR="00EA635F" w:rsidRPr="00EE3C3D" w:rsidRDefault="00EA635F" w:rsidP="003C3CAE">
            <w:pPr>
              <w:pStyle w:val="TAL"/>
              <w:rPr>
                <w:szCs w:val="18"/>
              </w:rPr>
            </w:pPr>
            <w:r w:rsidRPr="00EE3C3D">
              <w:rPr>
                <w:szCs w:val="18"/>
              </w:rPr>
              <w:t>Config 3</w:t>
            </w:r>
          </w:p>
        </w:tc>
        <w:tc>
          <w:tcPr>
            <w:tcW w:w="1135" w:type="dxa"/>
            <w:tcBorders>
              <w:top w:val="nil"/>
              <w:left w:val="single" w:sz="4" w:space="0" w:color="auto"/>
              <w:bottom w:val="single" w:sz="4" w:space="0" w:color="auto"/>
              <w:right w:val="single" w:sz="4" w:space="0" w:color="auto"/>
            </w:tcBorders>
          </w:tcPr>
          <w:p w14:paraId="00D55F24"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14AFA812" w14:textId="77777777" w:rsidR="00EA635F" w:rsidRPr="00EE3C3D" w:rsidRDefault="00EA635F" w:rsidP="003C3CAE">
            <w:pPr>
              <w:pStyle w:val="TAC"/>
              <w:rPr>
                <w:szCs w:val="18"/>
              </w:rPr>
            </w:pPr>
            <w:r w:rsidRPr="00EE3C3D">
              <w:rPr>
                <w:szCs w:val="18"/>
              </w:rPr>
              <w:t>SR.2.1 TDD</w:t>
            </w:r>
          </w:p>
        </w:tc>
      </w:tr>
      <w:tr w:rsidR="00EA635F" w:rsidRPr="00EE3C3D" w14:paraId="418994C1" w14:textId="77777777" w:rsidTr="003C3CAE">
        <w:trPr>
          <w:jc w:val="center"/>
        </w:trPr>
        <w:tc>
          <w:tcPr>
            <w:tcW w:w="2065" w:type="dxa"/>
            <w:gridSpan w:val="2"/>
            <w:tcBorders>
              <w:top w:val="single" w:sz="4" w:space="0" w:color="auto"/>
              <w:left w:val="single" w:sz="4" w:space="0" w:color="auto"/>
              <w:bottom w:val="nil"/>
              <w:right w:val="single" w:sz="4" w:space="0" w:color="auto"/>
            </w:tcBorders>
            <w:hideMark/>
          </w:tcPr>
          <w:p w14:paraId="7E6EA49B" w14:textId="77777777" w:rsidR="00EA635F" w:rsidRPr="00EE3C3D" w:rsidRDefault="00EA635F" w:rsidP="003C3CAE">
            <w:pPr>
              <w:pStyle w:val="TAL"/>
            </w:pPr>
            <w:r w:rsidRPr="00EE3C3D">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75ADC362" w14:textId="77777777" w:rsidR="00EA635F" w:rsidRPr="00EE3C3D" w:rsidRDefault="00EA635F" w:rsidP="003C3CAE">
            <w:pPr>
              <w:pStyle w:val="TAL"/>
            </w:pPr>
            <w:r w:rsidRPr="00EE3C3D">
              <w:rPr>
                <w:szCs w:val="18"/>
              </w:rPr>
              <w:t>Config 1</w:t>
            </w:r>
          </w:p>
        </w:tc>
        <w:tc>
          <w:tcPr>
            <w:tcW w:w="1135" w:type="dxa"/>
            <w:tcBorders>
              <w:top w:val="single" w:sz="4" w:space="0" w:color="auto"/>
              <w:left w:val="single" w:sz="4" w:space="0" w:color="auto"/>
              <w:bottom w:val="nil"/>
              <w:right w:val="single" w:sz="4" w:space="0" w:color="auto"/>
            </w:tcBorders>
          </w:tcPr>
          <w:p w14:paraId="262D6C95"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37AB4BD9" w14:textId="77777777" w:rsidR="00EA635F" w:rsidRPr="00EE3C3D" w:rsidRDefault="00EA635F" w:rsidP="003C3CAE">
            <w:pPr>
              <w:pStyle w:val="TAC"/>
              <w:rPr>
                <w:szCs w:val="18"/>
              </w:rPr>
            </w:pPr>
            <w:r w:rsidRPr="00EE3C3D">
              <w:rPr>
                <w:szCs w:val="18"/>
              </w:rPr>
              <w:t>CR.1.1 FDD</w:t>
            </w:r>
          </w:p>
        </w:tc>
      </w:tr>
      <w:tr w:rsidR="00EA635F" w:rsidRPr="00EE3C3D" w14:paraId="48EC235F" w14:textId="77777777" w:rsidTr="003C3CAE">
        <w:trPr>
          <w:jc w:val="center"/>
        </w:trPr>
        <w:tc>
          <w:tcPr>
            <w:tcW w:w="2065" w:type="dxa"/>
            <w:gridSpan w:val="2"/>
            <w:tcBorders>
              <w:top w:val="nil"/>
              <w:left w:val="single" w:sz="4" w:space="0" w:color="auto"/>
              <w:bottom w:val="nil"/>
              <w:right w:val="single" w:sz="4" w:space="0" w:color="auto"/>
            </w:tcBorders>
          </w:tcPr>
          <w:p w14:paraId="561C908C" w14:textId="77777777" w:rsidR="00EA635F" w:rsidRPr="00EE3C3D" w:rsidRDefault="00EA635F" w:rsidP="003C3CAE">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14:paraId="20E21BEF" w14:textId="77777777" w:rsidR="00EA635F" w:rsidRPr="00EE3C3D" w:rsidRDefault="00EA635F" w:rsidP="003C3CAE">
            <w:pPr>
              <w:pStyle w:val="TAL"/>
              <w:rPr>
                <w:rFonts w:cs="v5.0.0"/>
              </w:rPr>
            </w:pPr>
            <w:r w:rsidRPr="00EE3C3D">
              <w:rPr>
                <w:szCs w:val="18"/>
              </w:rPr>
              <w:t>Config 2</w:t>
            </w:r>
          </w:p>
        </w:tc>
        <w:tc>
          <w:tcPr>
            <w:tcW w:w="1135" w:type="dxa"/>
            <w:tcBorders>
              <w:top w:val="nil"/>
              <w:left w:val="single" w:sz="4" w:space="0" w:color="auto"/>
              <w:bottom w:val="nil"/>
              <w:right w:val="single" w:sz="4" w:space="0" w:color="auto"/>
            </w:tcBorders>
          </w:tcPr>
          <w:p w14:paraId="1D5667D5"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16DA1F36" w14:textId="77777777" w:rsidR="00EA635F" w:rsidRPr="00EE3C3D" w:rsidRDefault="00EA635F" w:rsidP="003C3CAE">
            <w:pPr>
              <w:pStyle w:val="TAC"/>
              <w:rPr>
                <w:szCs w:val="18"/>
              </w:rPr>
            </w:pPr>
            <w:r w:rsidRPr="00EE3C3D">
              <w:rPr>
                <w:szCs w:val="18"/>
              </w:rPr>
              <w:t>CR.1.1 TDD</w:t>
            </w:r>
          </w:p>
        </w:tc>
      </w:tr>
      <w:tr w:rsidR="00EA635F" w:rsidRPr="00EE3C3D" w14:paraId="3800DAA7"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2615DBAA" w14:textId="77777777" w:rsidR="00EA635F" w:rsidRPr="00EE3C3D" w:rsidRDefault="00EA635F" w:rsidP="003C3CAE">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14:paraId="2F98CEAB" w14:textId="77777777" w:rsidR="00EA635F" w:rsidRPr="00EE3C3D" w:rsidRDefault="00EA635F" w:rsidP="003C3CAE">
            <w:pPr>
              <w:pStyle w:val="TAL"/>
              <w:rPr>
                <w:rFonts w:cs="v5.0.0"/>
              </w:rPr>
            </w:pPr>
            <w:r w:rsidRPr="00EE3C3D">
              <w:rPr>
                <w:szCs w:val="18"/>
              </w:rPr>
              <w:t>Config 3</w:t>
            </w:r>
          </w:p>
        </w:tc>
        <w:tc>
          <w:tcPr>
            <w:tcW w:w="1135" w:type="dxa"/>
            <w:tcBorders>
              <w:top w:val="nil"/>
              <w:left w:val="single" w:sz="4" w:space="0" w:color="auto"/>
              <w:bottom w:val="single" w:sz="4" w:space="0" w:color="auto"/>
              <w:right w:val="single" w:sz="4" w:space="0" w:color="auto"/>
            </w:tcBorders>
          </w:tcPr>
          <w:p w14:paraId="143D3BA8"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0C266517" w14:textId="77777777" w:rsidR="00EA635F" w:rsidRPr="00EE3C3D" w:rsidRDefault="00EA635F" w:rsidP="003C3CAE">
            <w:pPr>
              <w:pStyle w:val="TAC"/>
              <w:rPr>
                <w:szCs w:val="18"/>
              </w:rPr>
            </w:pPr>
            <w:r w:rsidRPr="00EE3C3D">
              <w:rPr>
                <w:szCs w:val="18"/>
              </w:rPr>
              <w:t>CR.2.1 TDD</w:t>
            </w:r>
          </w:p>
        </w:tc>
      </w:tr>
      <w:tr w:rsidR="00EA635F" w:rsidRPr="00EE3C3D" w14:paraId="3E9E4D69"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D11475" w14:textId="77777777" w:rsidR="00EA635F" w:rsidRPr="00EE3C3D" w:rsidRDefault="00EA635F" w:rsidP="003C3CAE">
            <w:pPr>
              <w:pStyle w:val="TAL"/>
            </w:pPr>
            <w:r w:rsidRPr="00EE3C3D">
              <w:t>OCNG Patterns</w:t>
            </w:r>
          </w:p>
        </w:tc>
        <w:tc>
          <w:tcPr>
            <w:tcW w:w="1135" w:type="dxa"/>
            <w:tcBorders>
              <w:top w:val="single" w:sz="4" w:space="0" w:color="auto"/>
              <w:left w:val="single" w:sz="4" w:space="0" w:color="auto"/>
              <w:bottom w:val="single" w:sz="4" w:space="0" w:color="auto"/>
              <w:right w:val="single" w:sz="4" w:space="0" w:color="auto"/>
            </w:tcBorders>
          </w:tcPr>
          <w:p w14:paraId="570A9389"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4BCAD01A" w14:textId="77777777" w:rsidR="00EA635F" w:rsidRPr="00EE3C3D" w:rsidRDefault="00EA635F" w:rsidP="003C3CAE">
            <w:pPr>
              <w:pStyle w:val="TAC"/>
            </w:pPr>
            <w:r w:rsidRPr="00EE3C3D">
              <w:rPr>
                <w:snapToGrid w:val="0"/>
              </w:rPr>
              <w:t>OP.1</w:t>
            </w:r>
          </w:p>
        </w:tc>
      </w:tr>
      <w:tr w:rsidR="00EA635F" w:rsidRPr="00EE3C3D" w14:paraId="72C66EEC" w14:textId="77777777" w:rsidTr="003C3CAE">
        <w:trPr>
          <w:jc w:val="center"/>
        </w:trPr>
        <w:tc>
          <w:tcPr>
            <w:tcW w:w="2065" w:type="dxa"/>
            <w:gridSpan w:val="2"/>
            <w:tcBorders>
              <w:top w:val="single" w:sz="4" w:space="0" w:color="auto"/>
              <w:left w:val="single" w:sz="4" w:space="0" w:color="auto"/>
              <w:bottom w:val="nil"/>
              <w:right w:val="single" w:sz="4" w:space="0" w:color="auto"/>
            </w:tcBorders>
          </w:tcPr>
          <w:p w14:paraId="5A0C986C" w14:textId="77777777" w:rsidR="00EA635F" w:rsidRPr="00EE3C3D" w:rsidRDefault="00EA635F" w:rsidP="003C3CAE">
            <w:pPr>
              <w:pStyle w:val="TAL"/>
            </w:pPr>
            <w:r w:rsidRPr="00EE3C3D">
              <w:t xml:space="preserve">CSI-RS configuration </w:t>
            </w:r>
          </w:p>
        </w:tc>
        <w:tc>
          <w:tcPr>
            <w:tcW w:w="1740" w:type="dxa"/>
            <w:tcBorders>
              <w:top w:val="single" w:sz="4" w:space="0" w:color="auto"/>
              <w:left w:val="single" w:sz="4" w:space="0" w:color="auto"/>
              <w:bottom w:val="single" w:sz="4" w:space="0" w:color="auto"/>
              <w:right w:val="single" w:sz="4" w:space="0" w:color="auto"/>
            </w:tcBorders>
          </w:tcPr>
          <w:p w14:paraId="30405AED" w14:textId="77777777" w:rsidR="00EA635F" w:rsidRPr="00EE3C3D" w:rsidRDefault="00EA635F" w:rsidP="003C3CAE">
            <w:pPr>
              <w:pStyle w:val="TAL"/>
            </w:pPr>
            <w:r w:rsidRPr="00EE3C3D">
              <w:t>Config</w:t>
            </w:r>
            <w:r w:rsidRPr="00EE3C3D">
              <w:rPr>
                <w:szCs w:val="18"/>
              </w:rPr>
              <w:t xml:space="preserve"> 1</w:t>
            </w:r>
          </w:p>
        </w:tc>
        <w:tc>
          <w:tcPr>
            <w:tcW w:w="1135" w:type="dxa"/>
            <w:tcBorders>
              <w:top w:val="single" w:sz="4" w:space="0" w:color="auto"/>
              <w:left w:val="single" w:sz="4" w:space="0" w:color="auto"/>
              <w:bottom w:val="nil"/>
              <w:right w:val="single" w:sz="4" w:space="0" w:color="auto"/>
            </w:tcBorders>
          </w:tcPr>
          <w:p w14:paraId="2FECFAF5"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tcPr>
          <w:p w14:paraId="31646012" w14:textId="77777777" w:rsidR="00EA635F" w:rsidRPr="00EE3C3D" w:rsidRDefault="00EA635F" w:rsidP="003C3CAE">
            <w:pPr>
              <w:pStyle w:val="TAC"/>
              <w:rPr>
                <w:rFonts w:cs="v4.2.0"/>
              </w:rPr>
            </w:pPr>
            <w:r w:rsidRPr="00EE3C3D">
              <w:rPr>
                <w:rFonts w:cs="Arial"/>
                <w:szCs w:val="18"/>
              </w:rPr>
              <w:t>CSI-RS.1.1 FDD</w:t>
            </w:r>
          </w:p>
        </w:tc>
      </w:tr>
      <w:tr w:rsidR="00EA635F" w:rsidRPr="00EE3C3D" w14:paraId="3F2869A0" w14:textId="77777777" w:rsidTr="003C3CAE">
        <w:trPr>
          <w:jc w:val="center"/>
        </w:trPr>
        <w:tc>
          <w:tcPr>
            <w:tcW w:w="2065" w:type="dxa"/>
            <w:gridSpan w:val="2"/>
            <w:tcBorders>
              <w:top w:val="nil"/>
              <w:left w:val="single" w:sz="4" w:space="0" w:color="auto"/>
              <w:bottom w:val="nil"/>
              <w:right w:val="single" w:sz="4" w:space="0" w:color="auto"/>
            </w:tcBorders>
          </w:tcPr>
          <w:p w14:paraId="419A5283" w14:textId="77777777" w:rsidR="00EA635F" w:rsidRPr="00EE3C3D" w:rsidRDefault="00EA635F" w:rsidP="003C3CAE">
            <w:pPr>
              <w:pStyle w:val="TAL"/>
            </w:pPr>
            <w:r w:rsidRPr="00EE3C3D">
              <w:t>for CSI reporting</w:t>
            </w:r>
          </w:p>
        </w:tc>
        <w:tc>
          <w:tcPr>
            <w:tcW w:w="1740" w:type="dxa"/>
            <w:tcBorders>
              <w:top w:val="single" w:sz="4" w:space="0" w:color="auto"/>
              <w:left w:val="single" w:sz="4" w:space="0" w:color="auto"/>
              <w:bottom w:val="single" w:sz="4" w:space="0" w:color="auto"/>
              <w:right w:val="single" w:sz="4" w:space="0" w:color="auto"/>
            </w:tcBorders>
          </w:tcPr>
          <w:p w14:paraId="585C5251" w14:textId="77777777" w:rsidR="00EA635F" w:rsidRPr="00EE3C3D" w:rsidRDefault="00EA635F" w:rsidP="003C3CAE">
            <w:pPr>
              <w:pStyle w:val="TAL"/>
            </w:pPr>
            <w:r w:rsidRPr="00EE3C3D">
              <w:t>Config</w:t>
            </w:r>
            <w:r w:rsidRPr="00EE3C3D">
              <w:rPr>
                <w:szCs w:val="18"/>
              </w:rPr>
              <w:t xml:space="preserve"> 2</w:t>
            </w:r>
          </w:p>
        </w:tc>
        <w:tc>
          <w:tcPr>
            <w:tcW w:w="1135" w:type="dxa"/>
            <w:tcBorders>
              <w:top w:val="nil"/>
              <w:left w:val="single" w:sz="4" w:space="0" w:color="auto"/>
              <w:bottom w:val="nil"/>
              <w:right w:val="single" w:sz="4" w:space="0" w:color="auto"/>
            </w:tcBorders>
          </w:tcPr>
          <w:p w14:paraId="68CEC863"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tcPr>
          <w:p w14:paraId="5FEA6B6F" w14:textId="77777777" w:rsidR="00EA635F" w:rsidRPr="00EE3C3D" w:rsidRDefault="00EA635F" w:rsidP="003C3CAE">
            <w:pPr>
              <w:pStyle w:val="TAC"/>
              <w:rPr>
                <w:rFonts w:cs="v4.2.0"/>
              </w:rPr>
            </w:pPr>
            <w:r w:rsidRPr="00EE3C3D">
              <w:rPr>
                <w:rFonts w:cs="Arial"/>
                <w:szCs w:val="18"/>
              </w:rPr>
              <w:t>CSI-RS.1.1 TDD</w:t>
            </w:r>
          </w:p>
        </w:tc>
      </w:tr>
      <w:tr w:rsidR="00EA635F" w:rsidRPr="00EE3C3D" w14:paraId="2E4FA3D5"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0C68F2F9"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tcPr>
          <w:p w14:paraId="313DF7C0" w14:textId="77777777" w:rsidR="00EA635F" w:rsidRPr="00EE3C3D" w:rsidRDefault="00EA635F" w:rsidP="003C3CAE">
            <w:pPr>
              <w:pStyle w:val="TAL"/>
            </w:pPr>
            <w:r w:rsidRPr="00EE3C3D">
              <w:t>Config</w:t>
            </w:r>
            <w:r w:rsidRPr="00EE3C3D">
              <w:rPr>
                <w:szCs w:val="18"/>
              </w:rPr>
              <w:t xml:space="preserve"> 3</w:t>
            </w:r>
          </w:p>
        </w:tc>
        <w:tc>
          <w:tcPr>
            <w:tcW w:w="1135" w:type="dxa"/>
            <w:tcBorders>
              <w:top w:val="nil"/>
              <w:left w:val="single" w:sz="4" w:space="0" w:color="auto"/>
              <w:bottom w:val="single" w:sz="4" w:space="0" w:color="auto"/>
              <w:right w:val="single" w:sz="4" w:space="0" w:color="auto"/>
            </w:tcBorders>
          </w:tcPr>
          <w:p w14:paraId="31564A8E"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tcPr>
          <w:p w14:paraId="56770034" w14:textId="77777777" w:rsidR="00EA635F" w:rsidRPr="00EE3C3D" w:rsidRDefault="00EA635F" w:rsidP="003C3CAE">
            <w:pPr>
              <w:pStyle w:val="TAC"/>
              <w:rPr>
                <w:rFonts w:cs="v4.2.0"/>
              </w:rPr>
            </w:pPr>
            <w:r w:rsidRPr="00EE3C3D">
              <w:rPr>
                <w:rFonts w:cs="Arial"/>
                <w:szCs w:val="18"/>
              </w:rPr>
              <w:t>CSI-RS.2.1 TDD</w:t>
            </w:r>
          </w:p>
        </w:tc>
      </w:tr>
      <w:tr w:rsidR="00EA635F" w:rsidRPr="00EE3C3D" w14:paraId="27F6EFF1" w14:textId="77777777" w:rsidTr="003C3CAE">
        <w:trPr>
          <w:jc w:val="center"/>
        </w:trPr>
        <w:tc>
          <w:tcPr>
            <w:tcW w:w="3805" w:type="dxa"/>
            <w:gridSpan w:val="3"/>
            <w:tcBorders>
              <w:top w:val="single" w:sz="4" w:space="0" w:color="auto"/>
              <w:left w:val="single" w:sz="4" w:space="0" w:color="auto"/>
              <w:bottom w:val="nil"/>
              <w:right w:val="single" w:sz="4" w:space="0" w:color="auto"/>
            </w:tcBorders>
          </w:tcPr>
          <w:p w14:paraId="404CED28" w14:textId="77777777" w:rsidR="00EA635F" w:rsidRPr="00EE3C3D" w:rsidRDefault="00EA635F" w:rsidP="003C3CAE">
            <w:pPr>
              <w:pStyle w:val="TAL"/>
            </w:pPr>
            <w:proofErr w:type="spellStart"/>
            <w:r w:rsidRPr="00EE3C3D">
              <w:t>reportConfigType</w:t>
            </w:r>
            <w:proofErr w:type="spellEnd"/>
          </w:p>
        </w:tc>
        <w:tc>
          <w:tcPr>
            <w:tcW w:w="1135" w:type="dxa"/>
            <w:tcBorders>
              <w:top w:val="single" w:sz="4" w:space="0" w:color="auto"/>
              <w:left w:val="single" w:sz="4" w:space="0" w:color="auto"/>
              <w:bottom w:val="nil"/>
              <w:right w:val="single" w:sz="4" w:space="0" w:color="auto"/>
            </w:tcBorders>
          </w:tcPr>
          <w:p w14:paraId="6232FC02"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tcPr>
          <w:p w14:paraId="58FAC8D1" w14:textId="77777777" w:rsidR="00EA635F" w:rsidRPr="00EE3C3D" w:rsidRDefault="00EA635F" w:rsidP="003C3CAE">
            <w:pPr>
              <w:pStyle w:val="TAC"/>
              <w:rPr>
                <w:rFonts w:cs="v4.2.0"/>
              </w:rPr>
            </w:pPr>
            <w:r w:rsidRPr="00EE3C3D">
              <w:rPr>
                <w:lang w:eastAsia="zh-CN"/>
              </w:rPr>
              <w:t>periodic</w:t>
            </w:r>
          </w:p>
        </w:tc>
      </w:tr>
      <w:tr w:rsidR="00EA635F" w:rsidRPr="00EE3C3D" w14:paraId="06C76076" w14:textId="77777777" w:rsidTr="003C3CAE">
        <w:trPr>
          <w:jc w:val="center"/>
        </w:trPr>
        <w:tc>
          <w:tcPr>
            <w:tcW w:w="3805" w:type="dxa"/>
            <w:gridSpan w:val="3"/>
            <w:tcBorders>
              <w:top w:val="single" w:sz="4" w:space="0" w:color="auto"/>
              <w:left w:val="single" w:sz="4" w:space="0" w:color="auto"/>
              <w:bottom w:val="nil"/>
              <w:right w:val="single" w:sz="4" w:space="0" w:color="auto"/>
            </w:tcBorders>
          </w:tcPr>
          <w:p w14:paraId="475FA740" w14:textId="77777777" w:rsidR="00EA635F" w:rsidRPr="00EE3C3D" w:rsidRDefault="00EA635F" w:rsidP="003C3CAE">
            <w:pPr>
              <w:pStyle w:val="TAL"/>
            </w:pPr>
            <w:proofErr w:type="spellStart"/>
            <w:r w:rsidRPr="00EE3C3D">
              <w:t>reportQuantity</w:t>
            </w:r>
            <w:proofErr w:type="spellEnd"/>
          </w:p>
        </w:tc>
        <w:tc>
          <w:tcPr>
            <w:tcW w:w="1135" w:type="dxa"/>
            <w:tcBorders>
              <w:top w:val="single" w:sz="4" w:space="0" w:color="auto"/>
              <w:left w:val="single" w:sz="4" w:space="0" w:color="auto"/>
              <w:bottom w:val="single" w:sz="4" w:space="0" w:color="auto"/>
              <w:right w:val="single" w:sz="4" w:space="0" w:color="auto"/>
            </w:tcBorders>
          </w:tcPr>
          <w:p w14:paraId="3BA00CA8"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tcPr>
          <w:p w14:paraId="06124AAC" w14:textId="77777777" w:rsidR="00EA635F" w:rsidRPr="00EE3C3D" w:rsidRDefault="00EA635F" w:rsidP="003C3CAE">
            <w:pPr>
              <w:pStyle w:val="TAC"/>
              <w:rPr>
                <w:rFonts w:cs="v4.2.0"/>
              </w:rPr>
            </w:pPr>
            <w:r w:rsidRPr="00EE3C3D">
              <w:rPr>
                <w:lang w:eastAsia="zh-CN"/>
              </w:rPr>
              <w:t>cri-RI-PMI-CQI</w:t>
            </w:r>
          </w:p>
        </w:tc>
      </w:tr>
      <w:tr w:rsidR="00EA635F" w:rsidRPr="00EE3C3D" w14:paraId="7AA06E21" w14:textId="77777777" w:rsidTr="003C3CAE">
        <w:trPr>
          <w:jc w:val="center"/>
        </w:trPr>
        <w:tc>
          <w:tcPr>
            <w:tcW w:w="2065" w:type="dxa"/>
            <w:gridSpan w:val="2"/>
            <w:tcBorders>
              <w:top w:val="single" w:sz="4" w:space="0" w:color="auto"/>
              <w:left w:val="single" w:sz="4" w:space="0" w:color="auto"/>
              <w:bottom w:val="nil"/>
              <w:right w:val="single" w:sz="4" w:space="0" w:color="auto"/>
            </w:tcBorders>
          </w:tcPr>
          <w:p w14:paraId="29CC3648" w14:textId="77777777" w:rsidR="00EA635F" w:rsidRPr="00EE3C3D" w:rsidRDefault="00EA635F" w:rsidP="003C3CAE">
            <w:pPr>
              <w:pStyle w:val="TAL"/>
            </w:pPr>
            <w:r w:rsidRPr="00EE3C3D">
              <w:t xml:space="preserve">CSI reporting </w:t>
            </w:r>
          </w:p>
        </w:tc>
        <w:tc>
          <w:tcPr>
            <w:tcW w:w="1740" w:type="dxa"/>
            <w:tcBorders>
              <w:top w:val="single" w:sz="4" w:space="0" w:color="auto"/>
              <w:left w:val="single" w:sz="4" w:space="0" w:color="auto"/>
              <w:bottom w:val="single" w:sz="4" w:space="0" w:color="auto"/>
              <w:right w:val="single" w:sz="4" w:space="0" w:color="auto"/>
            </w:tcBorders>
          </w:tcPr>
          <w:p w14:paraId="1A4B3077" w14:textId="77777777" w:rsidR="00EA635F" w:rsidRPr="00EE3C3D" w:rsidRDefault="00EA635F" w:rsidP="003C3CAE">
            <w:pPr>
              <w:pStyle w:val="TAL"/>
            </w:pPr>
            <w:r w:rsidRPr="00EE3C3D">
              <w:t>Config</w:t>
            </w:r>
            <w:r w:rsidRPr="00EE3C3D">
              <w:rPr>
                <w:szCs w:val="18"/>
              </w:rPr>
              <w:t xml:space="preserve"> </w:t>
            </w:r>
            <w:r w:rsidRPr="00EE3C3D">
              <w:t>1,2</w:t>
            </w:r>
          </w:p>
        </w:tc>
        <w:tc>
          <w:tcPr>
            <w:tcW w:w="1135" w:type="dxa"/>
            <w:tcBorders>
              <w:top w:val="single" w:sz="4" w:space="0" w:color="auto"/>
              <w:left w:val="single" w:sz="4" w:space="0" w:color="auto"/>
              <w:bottom w:val="nil"/>
              <w:right w:val="single" w:sz="4" w:space="0" w:color="auto"/>
            </w:tcBorders>
          </w:tcPr>
          <w:p w14:paraId="518F0392" w14:textId="77777777" w:rsidR="00EA635F" w:rsidRPr="00EE3C3D" w:rsidRDefault="00EA635F" w:rsidP="003C3CAE">
            <w:pPr>
              <w:pStyle w:val="TAC"/>
            </w:pPr>
            <w:r w:rsidRPr="00EE3C3D">
              <w:rPr>
                <w:lang w:eastAsia="zh-CN"/>
              </w:rPr>
              <w:t>slot</w:t>
            </w:r>
          </w:p>
        </w:tc>
        <w:tc>
          <w:tcPr>
            <w:tcW w:w="4660" w:type="dxa"/>
            <w:gridSpan w:val="2"/>
            <w:tcBorders>
              <w:top w:val="single" w:sz="4" w:space="0" w:color="auto"/>
              <w:left w:val="single" w:sz="4" w:space="0" w:color="auto"/>
              <w:bottom w:val="single" w:sz="4" w:space="0" w:color="auto"/>
              <w:right w:val="single" w:sz="4" w:space="0" w:color="auto"/>
            </w:tcBorders>
            <w:vAlign w:val="center"/>
          </w:tcPr>
          <w:p w14:paraId="7688D6AC" w14:textId="77777777" w:rsidR="00EA635F" w:rsidRPr="00EE3C3D" w:rsidRDefault="00EA635F" w:rsidP="003C3CAE">
            <w:pPr>
              <w:pStyle w:val="TAC"/>
              <w:rPr>
                <w:rFonts w:cs="v4.2.0"/>
              </w:rPr>
            </w:pPr>
            <w:r w:rsidRPr="00EE3C3D">
              <w:rPr>
                <w:lang w:eastAsia="zh-CN"/>
              </w:rPr>
              <w:t>5</w:t>
            </w:r>
          </w:p>
        </w:tc>
      </w:tr>
      <w:tr w:rsidR="00EA635F" w:rsidRPr="00EE3C3D" w14:paraId="039FC9F0"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77ADECAF" w14:textId="77777777" w:rsidR="00EA635F" w:rsidRPr="00EE3C3D" w:rsidRDefault="00EA635F" w:rsidP="003C3CAE">
            <w:pPr>
              <w:pStyle w:val="TAL"/>
            </w:pPr>
            <w:r w:rsidRPr="00EE3C3D">
              <w:t>periodicity</w:t>
            </w:r>
          </w:p>
        </w:tc>
        <w:tc>
          <w:tcPr>
            <w:tcW w:w="1740" w:type="dxa"/>
            <w:tcBorders>
              <w:top w:val="single" w:sz="4" w:space="0" w:color="auto"/>
              <w:left w:val="single" w:sz="4" w:space="0" w:color="auto"/>
              <w:bottom w:val="single" w:sz="4" w:space="0" w:color="auto"/>
              <w:right w:val="single" w:sz="4" w:space="0" w:color="auto"/>
            </w:tcBorders>
          </w:tcPr>
          <w:p w14:paraId="665DE9C9" w14:textId="77777777" w:rsidR="00EA635F" w:rsidRPr="00EE3C3D" w:rsidRDefault="00EA635F" w:rsidP="003C3CAE">
            <w:pPr>
              <w:pStyle w:val="TAL"/>
            </w:pPr>
            <w:r w:rsidRPr="00EE3C3D">
              <w:t>Config</w:t>
            </w:r>
            <w:r w:rsidRPr="00EE3C3D">
              <w:rPr>
                <w:szCs w:val="18"/>
              </w:rPr>
              <w:t xml:space="preserve"> </w:t>
            </w:r>
            <w:r w:rsidRPr="00EE3C3D">
              <w:t>3</w:t>
            </w:r>
          </w:p>
        </w:tc>
        <w:tc>
          <w:tcPr>
            <w:tcW w:w="1135" w:type="dxa"/>
            <w:tcBorders>
              <w:top w:val="nil"/>
              <w:left w:val="single" w:sz="4" w:space="0" w:color="auto"/>
              <w:bottom w:val="single" w:sz="4" w:space="0" w:color="auto"/>
              <w:right w:val="single" w:sz="4" w:space="0" w:color="auto"/>
            </w:tcBorders>
          </w:tcPr>
          <w:p w14:paraId="3BDEB9BC"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vAlign w:val="center"/>
          </w:tcPr>
          <w:p w14:paraId="6A88227B" w14:textId="77777777" w:rsidR="00EA635F" w:rsidRPr="00EE3C3D" w:rsidRDefault="00EA635F" w:rsidP="003C3CAE">
            <w:pPr>
              <w:pStyle w:val="TAC"/>
              <w:rPr>
                <w:rFonts w:cs="v4.2.0"/>
              </w:rPr>
            </w:pPr>
            <w:r w:rsidRPr="00EE3C3D">
              <w:rPr>
                <w:lang w:eastAsia="zh-CN"/>
              </w:rPr>
              <w:t>10</w:t>
            </w:r>
          </w:p>
        </w:tc>
      </w:tr>
      <w:tr w:rsidR="00EA635F" w:rsidRPr="00EE3C3D" w14:paraId="32B70B97" w14:textId="77777777" w:rsidTr="003C3CAE">
        <w:trPr>
          <w:trHeight w:val="77"/>
          <w:jc w:val="center"/>
        </w:trPr>
        <w:tc>
          <w:tcPr>
            <w:tcW w:w="2065" w:type="dxa"/>
            <w:gridSpan w:val="2"/>
            <w:tcBorders>
              <w:top w:val="single" w:sz="4" w:space="0" w:color="auto"/>
              <w:left w:val="single" w:sz="4" w:space="0" w:color="auto"/>
              <w:bottom w:val="nil"/>
              <w:right w:val="single" w:sz="4" w:space="0" w:color="auto"/>
            </w:tcBorders>
          </w:tcPr>
          <w:p w14:paraId="2412BC54" w14:textId="77777777" w:rsidR="00EA635F" w:rsidRPr="00EE3C3D" w:rsidRDefault="00EA635F" w:rsidP="003C3CAE">
            <w:pPr>
              <w:pStyle w:val="TAL"/>
            </w:pPr>
            <w:r w:rsidRPr="00EE3C3D">
              <w:t>CSI reporting offset</w:t>
            </w:r>
          </w:p>
        </w:tc>
        <w:tc>
          <w:tcPr>
            <w:tcW w:w="1740" w:type="dxa"/>
            <w:tcBorders>
              <w:top w:val="single" w:sz="4" w:space="0" w:color="auto"/>
              <w:left w:val="single" w:sz="4" w:space="0" w:color="auto"/>
              <w:bottom w:val="single" w:sz="4" w:space="0" w:color="auto"/>
              <w:right w:val="single" w:sz="4" w:space="0" w:color="auto"/>
            </w:tcBorders>
          </w:tcPr>
          <w:p w14:paraId="7DCFA892" w14:textId="77777777" w:rsidR="00EA635F" w:rsidRPr="00EE3C3D" w:rsidRDefault="00EA635F" w:rsidP="003C3CAE">
            <w:pPr>
              <w:pStyle w:val="TAL"/>
            </w:pPr>
            <w:r w:rsidRPr="00EE3C3D">
              <w:t>Config</w:t>
            </w:r>
            <w:r w:rsidRPr="00EE3C3D">
              <w:rPr>
                <w:szCs w:val="18"/>
              </w:rPr>
              <w:t xml:space="preserve"> </w:t>
            </w:r>
            <w:r w:rsidRPr="00EE3C3D">
              <w:t>1,2</w:t>
            </w:r>
          </w:p>
        </w:tc>
        <w:tc>
          <w:tcPr>
            <w:tcW w:w="1135" w:type="dxa"/>
            <w:tcBorders>
              <w:top w:val="single" w:sz="4" w:space="0" w:color="auto"/>
              <w:left w:val="single" w:sz="4" w:space="0" w:color="auto"/>
              <w:bottom w:val="nil"/>
              <w:right w:val="single" w:sz="4" w:space="0" w:color="auto"/>
            </w:tcBorders>
          </w:tcPr>
          <w:p w14:paraId="2282E2E0" w14:textId="77777777" w:rsidR="00EA635F" w:rsidRPr="00EE3C3D" w:rsidRDefault="00EA635F" w:rsidP="003C3CAE">
            <w:pPr>
              <w:pStyle w:val="TAC"/>
            </w:pPr>
            <w:r w:rsidRPr="00EE3C3D">
              <w:rPr>
                <w:lang w:eastAsia="zh-CN"/>
              </w:rPr>
              <w:t>slot</w:t>
            </w:r>
          </w:p>
        </w:tc>
        <w:tc>
          <w:tcPr>
            <w:tcW w:w="4660" w:type="dxa"/>
            <w:gridSpan w:val="2"/>
            <w:tcBorders>
              <w:top w:val="single" w:sz="4" w:space="0" w:color="auto"/>
              <w:left w:val="single" w:sz="4" w:space="0" w:color="auto"/>
              <w:bottom w:val="single" w:sz="4" w:space="0" w:color="auto"/>
              <w:right w:val="single" w:sz="4" w:space="0" w:color="auto"/>
            </w:tcBorders>
            <w:vAlign w:val="center"/>
          </w:tcPr>
          <w:p w14:paraId="12466C57" w14:textId="77777777" w:rsidR="00EA635F" w:rsidRPr="00EE3C3D" w:rsidRDefault="00EA635F" w:rsidP="003C3CAE">
            <w:pPr>
              <w:pStyle w:val="TAC"/>
              <w:rPr>
                <w:rFonts w:cs="v4.2.0"/>
              </w:rPr>
            </w:pPr>
            <w:r w:rsidRPr="00EE3C3D">
              <w:rPr>
                <w:lang w:eastAsia="zh-CN"/>
              </w:rPr>
              <w:t>3</w:t>
            </w:r>
          </w:p>
        </w:tc>
      </w:tr>
      <w:tr w:rsidR="00EA635F" w:rsidRPr="00EE3C3D" w14:paraId="2B9C8757"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33446C5C"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tcPr>
          <w:p w14:paraId="62FDCA5B" w14:textId="77777777" w:rsidR="00EA635F" w:rsidRPr="00EE3C3D" w:rsidRDefault="00EA635F" w:rsidP="003C3CAE">
            <w:pPr>
              <w:pStyle w:val="TAL"/>
            </w:pPr>
            <w:r w:rsidRPr="00EE3C3D">
              <w:t>Config</w:t>
            </w:r>
            <w:r w:rsidRPr="00EE3C3D">
              <w:rPr>
                <w:szCs w:val="18"/>
              </w:rPr>
              <w:t xml:space="preserve"> </w:t>
            </w:r>
            <w:r w:rsidRPr="00EE3C3D">
              <w:t>3</w:t>
            </w:r>
          </w:p>
        </w:tc>
        <w:tc>
          <w:tcPr>
            <w:tcW w:w="1135" w:type="dxa"/>
            <w:tcBorders>
              <w:top w:val="nil"/>
              <w:left w:val="single" w:sz="4" w:space="0" w:color="auto"/>
              <w:bottom w:val="single" w:sz="4" w:space="0" w:color="auto"/>
              <w:right w:val="single" w:sz="4" w:space="0" w:color="auto"/>
            </w:tcBorders>
          </w:tcPr>
          <w:p w14:paraId="3D48E318"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vAlign w:val="center"/>
          </w:tcPr>
          <w:p w14:paraId="303CE7FC" w14:textId="77777777" w:rsidR="00EA635F" w:rsidRPr="00EE3C3D" w:rsidRDefault="00EA635F" w:rsidP="003C3CAE">
            <w:pPr>
              <w:pStyle w:val="TAC"/>
              <w:rPr>
                <w:rFonts w:cs="v4.2.0"/>
              </w:rPr>
            </w:pPr>
            <w:r w:rsidRPr="00EE3C3D">
              <w:rPr>
                <w:lang w:eastAsia="zh-CN"/>
              </w:rPr>
              <w:t>5</w:t>
            </w:r>
          </w:p>
        </w:tc>
      </w:tr>
      <w:tr w:rsidR="00EA635F" w:rsidRPr="00EE3C3D" w14:paraId="122143F8" w14:textId="77777777" w:rsidTr="003C3CAE">
        <w:trPr>
          <w:jc w:val="center"/>
        </w:trPr>
        <w:tc>
          <w:tcPr>
            <w:tcW w:w="2065" w:type="dxa"/>
            <w:gridSpan w:val="2"/>
            <w:tcBorders>
              <w:top w:val="single" w:sz="4" w:space="0" w:color="auto"/>
              <w:left w:val="single" w:sz="4" w:space="0" w:color="auto"/>
              <w:bottom w:val="nil"/>
              <w:right w:val="single" w:sz="4" w:space="0" w:color="auto"/>
            </w:tcBorders>
            <w:hideMark/>
          </w:tcPr>
          <w:p w14:paraId="2F00D173" w14:textId="77777777" w:rsidR="00EA635F" w:rsidRPr="00EE3C3D" w:rsidRDefault="00EA635F" w:rsidP="003C3CAE">
            <w:pPr>
              <w:pStyle w:val="TAL"/>
            </w:pPr>
            <w:r w:rsidRPr="00EE3C3D">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4D6FEF22" w14:textId="77777777" w:rsidR="00EA635F" w:rsidRPr="00EE3C3D" w:rsidRDefault="00EA635F" w:rsidP="003C3CAE">
            <w:pPr>
              <w:pStyle w:val="TAL"/>
            </w:pPr>
            <w:r w:rsidRPr="00EE3C3D">
              <w:t>Config 1,2</w:t>
            </w:r>
          </w:p>
        </w:tc>
        <w:tc>
          <w:tcPr>
            <w:tcW w:w="1135" w:type="dxa"/>
            <w:tcBorders>
              <w:top w:val="single" w:sz="4" w:space="0" w:color="auto"/>
              <w:left w:val="single" w:sz="4" w:space="0" w:color="auto"/>
              <w:bottom w:val="nil"/>
              <w:right w:val="single" w:sz="4" w:space="0" w:color="auto"/>
            </w:tcBorders>
          </w:tcPr>
          <w:p w14:paraId="5A35DAB2"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F13B55B" w14:textId="77777777" w:rsidR="00EA635F" w:rsidRPr="00EE3C3D" w:rsidRDefault="00EA635F" w:rsidP="003C3CAE">
            <w:pPr>
              <w:pStyle w:val="TAC"/>
            </w:pPr>
            <w:r w:rsidRPr="00EE3C3D">
              <w:rPr>
                <w:rFonts w:cs="v4.2.0"/>
              </w:rPr>
              <w:t>SSB.1 FR1</w:t>
            </w:r>
          </w:p>
        </w:tc>
      </w:tr>
      <w:tr w:rsidR="00EA635F" w:rsidRPr="00EE3C3D" w14:paraId="7046565B"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213947C1"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2D82759B" w14:textId="77777777" w:rsidR="00EA635F" w:rsidRPr="00EE3C3D" w:rsidRDefault="00EA635F" w:rsidP="003C3CAE">
            <w:pPr>
              <w:pStyle w:val="TAL"/>
            </w:pPr>
            <w:r w:rsidRPr="00EE3C3D">
              <w:t>Config 3</w:t>
            </w:r>
          </w:p>
        </w:tc>
        <w:tc>
          <w:tcPr>
            <w:tcW w:w="1135" w:type="dxa"/>
            <w:tcBorders>
              <w:top w:val="nil"/>
              <w:left w:val="single" w:sz="4" w:space="0" w:color="auto"/>
              <w:bottom w:val="single" w:sz="4" w:space="0" w:color="auto"/>
              <w:right w:val="single" w:sz="4" w:space="0" w:color="auto"/>
            </w:tcBorders>
          </w:tcPr>
          <w:p w14:paraId="00E68185"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2603865D" w14:textId="77777777" w:rsidR="00EA635F" w:rsidRPr="00EE3C3D" w:rsidRDefault="00EA635F" w:rsidP="003C3CAE">
            <w:pPr>
              <w:pStyle w:val="TAC"/>
            </w:pPr>
            <w:r w:rsidRPr="00EE3C3D">
              <w:rPr>
                <w:rFonts w:cs="v4.2.0"/>
              </w:rPr>
              <w:t>SSB.2 FR1</w:t>
            </w:r>
          </w:p>
        </w:tc>
      </w:tr>
      <w:tr w:rsidR="00EA635F" w:rsidRPr="00EE3C3D" w14:paraId="26ED74EA" w14:textId="77777777" w:rsidTr="003C3CAE">
        <w:trPr>
          <w:jc w:val="center"/>
        </w:trPr>
        <w:tc>
          <w:tcPr>
            <w:tcW w:w="2065" w:type="dxa"/>
            <w:gridSpan w:val="2"/>
            <w:tcBorders>
              <w:top w:val="single" w:sz="4" w:space="0" w:color="auto"/>
              <w:left w:val="single" w:sz="4" w:space="0" w:color="auto"/>
              <w:bottom w:val="nil"/>
              <w:right w:val="single" w:sz="4" w:space="0" w:color="auto"/>
            </w:tcBorders>
            <w:hideMark/>
          </w:tcPr>
          <w:p w14:paraId="556BCBB8" w14:textId="77777777" w:rsidR="00EA635F" w:rsidRPr="00EE3C3D" w:rsidRDefault="00EA635F" w:rsidP="003C3CAE">
            <w:pPr>
              <w:pStyle w:val="TAL"/>
            </w:pPr>
            <w:r w:rsidRPr="00EE3C3D">
              <w:t>SMTC Configuration</w:t>
            </w:r>
          </w:p>
        </w:tc>
        <w:tc>
          <w:tcPr>
            <w:tcW w:w="1740" w:type="dxa"/>
            <w:tcBorders>
              <w:top w:val="single" w:sz="4" w:space="0" w:color="auto"/>
              <w:left w:val="single" w:sz="4" w:space="0" w:color="auto"/>
              <w:bottom w:val="single" w:sz="4" w:space="0" w:color="auto"/>
              <w:right w:val="single" w:sz="4" w:space="0" w:color="auto"/>
            </w:tcBorders>
            <w:hideMark/>
          </w:tcPr>
          <w:p w14:paraId="23732E3B" w14:textId="77777777" w:rsidR="00EA635F" w:rsidRPr="00EE3C3D" w:rsidRDefault="00EA635F" w:rsidP="003C3CAE">
            <w:pPr>
              <w:pStyle w:val="TAL"/>
            </w:pPr>
            <w:r w:rsidRPr="00EE3C3D">
              <w:t>Config 1,2</w:t>
            </w:r>
          </w:p>
        </w:tc>
        <w:tc>
          <w:tcPr>
            <w:tcW w:w="1135" w:type="dxa"/>
            <w:tcBorders>
              <w:top w:val="single" w:sz="4" w:space="0" w:color="auto"/>
              <w:left w:val="single" w:sz="4" w:space="0" w:color="auto"/>
              <w:bottom w:val="nil"/>
              <w:right w:val="single" w:sz="4" w:space="0" w:color="auto"/>
            </w:tcBorders>
          </w:tcPr>
          <w:p w14:paraId="14C165DA"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A6D1C8F" w14:textId="77777777" w:rsidR="00EA635F" w:rsidRPr="00EE3C3D" w:rsidRDefault="00EA635F" w:rsidP="003C3CAE">
            <w:pPr>
              <w:pStyle w:val="TAC"/>
              <w:rPr>
                <w:rFonts w:cs="v4.2.0"/>
              </w:rPr>
            </w:pPr>
            <w:r w:rsidRPr="00EE3C3D">
              <w:rPr>
                <w:rFonts w:cs="v4.2.0"/>
              </w:rPr>
              <w:t>SMTC.1</w:t>
            </w:r>
          </w:p>
        </w:tc>
      </w:tr>
      <w:tr w:rsidR="00EA635F" w:rsidRPr="00EE3C3D" w14:paraId="0382761D"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7EAAFC1C"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0096CCD7" w14:textId="77777777" w:rsidR="00EA635F" w:rsidRPr="00EE3C3D" w:rsidRDefault="00EA635F" w:rsidP="003C3CAE">
            <w:pPr>
              <w:pStyle w:val="TAL"/>
            </w:pPr>
            <w:r w:rsidRPr="00EE3C3D">
              <w:t>Config 3</w:t>
            </w:r>
          </w:p>
        </w:tc>
        <w:tc>
          <w:tcPr>
            <w:tcW w:w="1135" w:type="dxa"/>
            <w:tcBorders>
              <w:top w:val="nil"/>
              <w:left w:val="single" w:sz="4" w:space="0" w:color="auto"/>
              <w:bottom w:val="single" w:sz="4" w:space="0" w:color="auto"/>
              <w:right w:val="single" w:sz="4" w:space="0" w:color="auto"/>
            </w:tcBorders>
          </w:tcPr>
          <w:p w14:paraId="343D0197"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2372BB26" w14:textId="77777777" w:rsidR="00EA635F" w:rsidRPr="00EE3C3D" w:rsidRDefault="00EA635F" w:rsidP="003C3CAE">
            <w:pPr>
              <w:pStyle w:val="TAC"/>
              <w:rPr>
                <w:rFonts w:cs="v4.2.0"/>
              </w:rPr>
            </w:pPr>
            <w:r w:rsidRPr="00EE3C3D">
              <w:rPr>
                <w:rFonts w:cs="v4.2.0"/>
              </w:rPr>
              <w:t>SMTC.2</w:t>
            </w:r>
          </w:p>
        </w:tc>
      </w:tr>
      <w:tr w:rsidR="00EA635F" w:rsidRPr="00EE3C3D" w14:paraId="4B5710DD" w14:textId="77777777" w:rsidTr="003C3CAE">
        <w:trPr>
          <w:jc w:val="center"/>
        </w:trPr>
        <w:tc>
          <w:tcPr>
            <w:tcW w:w="2065" w:type="dxa"/>
            <w:gridSpan w:val="2"/>
            <w:tcBorders>
              <w:top w:val="single" w:sz="4" w:space="0" w:color="auto"/>
              <w:left w:val="single" w:sz="4" w:space="0" w:color="auto"/>
              <w:bottom w:val="nil"/>
              <w:right w:val="single" w:sz="4" w:space="0" w:color="auto"/>
            </w:tcBorders>
            <w:hideMark/>
          </w:tcPr>
          <w:p w14:paraId="3EF9F570" w14:textId="77777777" w:rsidR="00EA635F" w:rsidRPr="00EE3C3D" w:rsidRDefault="00EA635F" w:rsidP="003C3CAE">
            <w:pPr>
              <w:pStyle w:val="TAL"/>
            </w:pPr>
            <w:r w:rsidRPr="00EE3C3D">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1649A30B" w14:textId="77777777" w:rsidR="00EA635F" w:rsidRPr="00EE3C3D" w:rsidRDefault="00EA635F" w:rsidP="003C3CAE">
            <w:pPr>
              <w:pStyle w:val="TAL"/>
            </w:pPr>
            <w:r w:rsidRPr="00EE3C3D">
              <w:t>Config 1,2</w:t>
            </w:r>
          </w:p>
        </w:tc>
        <w:tc>
          <w:tcPr>
            <w:tcW w:w="1135" w:type="dxa"/>
            <w:tcBorders>
              <w:top w:val="single" w:sz="4" w:space="0" w:color="auto"/>
              <w:left w:val="single" w:sz="4" w:space="0" w:color="auto"/>
              <w:bottom w:val="nil"/>
              <w:right w:val="single" w:sz="4" w:space="0" w:color="auto"/>
            </w:tcBorders>
            <w:hideMark/>
          </w:tcPr>
          <w:p w14:paraId="22009498" w14:textId="77777777" w:rsidR="00EA635F" w:rsidRPr="00EE3C3D" w:rsidRDefault="00EA635F" w:rsidP="003C3CAE">
            <w:pPr>
              <w:pStyle w:val="TAC"/>
            </w:pPr>
            <w:r w:rsidRPr="00EE3C3D">
              <w:t>kHz</w:t>
            </w:r>
          </w:p>
        </w:tc>
        <w:tc>
          <w:tcPr>
            <w:tcW w:w="4660" w:type="dxa"/>
            <w:gridSpan w:val="2"/>
            <w:tcBorders>
              <w:top w:val="single" w:sz="4" w:space="0" w:color="auto"/>
              <w:left w:val="single" w:sz="4" w:space="0" w:color="auto"/>
              <w:bottom w:val="single" w:sz="4" w:space="0" w:color="auto"/>
              <w:right w:val="single" w:sz="4" w:space="0" w:color="auto"/>
            </w:tcBorders>
            <w:hideMark/>
          </w:tcPr>
          <w:p w14:paraId="0B515C85" w14:textId="77777777" w:rsidR="00EA635F" w:rsidRPr="00EE3C3D" w:rsidRDefault="00EA635F" w:rsidP="003C3CAE">
            <w:pPr>
              <w:pStyle w:val="TAC"/>
            </w:pPr>
            <w:r w:rsidRPr="00EE3C3D">
              <w:t>15 kHz</w:t>
            </w:r>
          </w:p>
        </w:tc>
      </w:tr>
      <w:tr w:rsidR="00EA635F" w:rsidRPr="00EE3C3D" w14:paraId="0E6F851B"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662ED11D"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2D1935C7" w14:textId="77777777" w:rsidR="00EA635F" w:rsidRPr="00EE3C3D" w:rsidRDefault="00EA635F" w:rsidP="003C3CAE">
            <w:pPr>
              <w:pStyle w:val="TAL"/>
            </w:pPr>
            <w:r w:rsidRPr="00EE3C3D">
              <w:t>Config 3</w:t>
            </w:r>
          </w:p>
        </w:tc>
        <w:tc>
          <w:tcPr>
            <w:tcW w:w="1135" w:type="dxa"/>
            <w:tcBorders>
              <w:top w:val="nil"/>
              <w:left w:val="single" w:sz="4" w:space="0" w:color="auto"/>
              <w:bottom w:val="single" w:sz="4" w:space="0" w:color="auto"/>
              <w:right w:val="single" w:sz="4" w:space="0" w:color="auto"/>
            </w:tcBorders>
          </w:tcPr>
          <w:p w14:paraId="3B30F0E1"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F95BC8E" w14:textId="77777777" w:rsidR="00EA635F" w:rsidRPr="00EE3C3D" w:rsidRDefault="00EA635F" w:rsidP="003C3CAE">
            <w:pPr>
              <w:pStyle w:val="TAC"/>
            </w:pPr>
            <w:r w:rsidRPr="00EE3C3D">
              <w:t>30 kHz</w:t>
            </w:r>
          </w:p>
        </w:tc>
      </w:tr>
      <w:tr w:rsidR="00EA635F" w:rsidRPr="00EE3C3D" w14:paraId="7A30E559" w14:textId="77777777" w:rsidTr="003C3CAE">
        <w:trPr>
          <w:jc w:val="center"/>
        </w:trPr>
        <w:tc>
          <w:tcPr>
            <w:tcW w:w="2065" w:type="dxa"/>
            <w:gridSpan w:val="2"/>
            <w:tcBorders>
              <w:top w:val="single" w:sz="4" w:space="0" w:color="auto"/>
              <w:left w:val="single" w:sz="4" w:space="0" w:color="auto"/>
              <w:bottom w:val="nil"/>
              <w:right w:val="single" w:sz="4" w:space="0" w:color="auto"/>
            </w:tcBorders>
            <w:hideMark/>
          </w:tcPr>
          <w:p w14:paraId="67521767" w14:textId="77777777" w:rsidR="00EA635F" w:rsidRPr="00EE3C3D" w:rsidRDefault="00EA635F" w:rsidP="003C3CAE">
            <w:pPr>
              <w:pStyle w:val="TAL"/>
            </w:pPr>
            <w:r w:rsidRPr="00EE3C3D">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5358A5E8" w14:textId="77777777" w:rsidR="00EA635F" w:rsidRPr="00EE3C3D" w:rsidRDefault="00EA635F" w:rsidP="003C3CAE">
            <w:pPr>
              <w:pStyle w:val="TAL"/>
            </w:pPr>
            <w:r w:rsidRPr="00EE3C3D">
              <w:t>Config 1,2</w:t>
            </w:r>
          </w:p>
        </w:tc>
        <w:tc>
          <w:tcPr>
            <w:tcW w:w="1135" w:type="dxa"/>
            <w:tcBorders>
              <w:top w:val="single" w:sz="4" w:space="0" w:color="auto"/>
              <w:left w:val="single" w:sz="4" w:space="0" w:color="auto"/>
              <w:bottom w:val="nil"/>
              <w:right w:val="single" w:sz="4" w:space="0" w:color="auto"/>
            </w:tcBorders>
            <w:hideMark/>
          </w:tcPr>
          <w:p w14:paraId="0AE186CF" w14:textId="77777777" w:rsidR="00EA635F" w:rsidRPr="00EE3C3D" w:rsidRDefault="00EA635F" w:rsidP="003C3CAE">
            <w:pPr>
              <w:pStyle w:val="TAC"/>
            </w:pPr>
            <w:r w:rsidRPr="00EE3C3D">
              <w:t>kHz</w:t>
            </w:r>
          </w:p>
        </w:tc>
        <w:tc>
          <w:tcPr>
            <w:tcW w:w="4660" w:type="dxa"/>
            <w:gridSpan w:val="2"/>
            <w:tcBorders>
              <w:top w:val="single" w:sz="4" w:space="0" w:color="auto"/>
              <w:left w:val="single" w:sz="4" w:space="0" w:color="auto"/>
              <w:bottom w:val="single" w:sz="4" w:space="0" w:color="auto"/>
              <w:right w:val="single" w:sz="4" w:space="0" w:color="auto"/>
            </w:tcBorders>
            <w:hideMark/>
          </w:tcPr>
          <w:p w14:paraId="08FD584B" w14:textId="77777777" w:rsidR="00EA635F" w:rsidRPr="00EE3C3D" w:rsidRDefault="00EA635F" w:rsidP="003C3CAE">
            <w:pPr>
              <w:pStyle w:val="TAC"/>
            </w:pPr>
            <w:r w:rsidRPr="00EE3C3D">
              <w:t>15 kHz</w:t>
            </w:r>
          </w:p>
        </w:tc>
      </w:tr>
      <w:tr w:rsidR="00EA635F" w:rsidRPr="00EE3C3D" w14:paraId="579BD1B0"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40DB78B3"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3EB23E20" w14:textId="77777777" w:rsidR="00EA635F" w:rsidRPr="00EE3C3D" w:rsidRDefault="00EA635F" w:rsidP="003C3CAE">
            <w:pPr>
              <w:pStyle w:val="TAL"/>
            </w:pPr>
            <w:r w:rsidRPr="00EE3C3D">
              <w:t>Config 3</w:t>
            </w:r>
          </w:p>
        </w:tc>
        <w:tc>
          <w:tcPr>
            <w:tcW w:w="1135" w:type="dxa"/>
            <w:tcBorders>
              <w:top w:val="nil"/>
              <w:left w:val="single" w:sz="4" w:space="0" w:color="auto"/>
              <w:bottom w:val="single" w:sz="4" w:space="0" w:color="auto"/>
              <w:right w:val="single" w:sz="4" w:space="0" w:color="auto"/>
            </w:tcBorders>
          </w:tcPr>
          <w:p w14:paraId="570615F5"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1F854B05" w14:textId="77777777" w:rsidR="00EA635F" w:rsidRPr="00EE3C3D" w:rsidRDefault="00EA635F" w:rsidP="003C3CAE">
            <w:pPr>
              <w:pStyle w:val="TAC"/>
            </w:pPr>
            <w:r w:rsidRPr="00EE3C3D">
              <w:t>30 kHz</w:t>
            </w:r>
          </w:p>
        </w:tc>
      </w:tr>
      <w:tr w:rsidR="00EA635F" w:rsidRPr="00EE3C3D" w14:paraId="1B4D8A8A"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C822BC" w14:textId="77777777" w:rsidR="00EA635F" w:rsidRPr="00EE3C3D" w:rsidRDefault="00EA635F" w:rsidP="003C3CAE">
            <w:pPr>
              <w:pStyle w:val="TAL"/>
            </w:pPr>
            <w:r w:rsidRPr="00EE3C3D">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0BE938F4"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0D3A9407" w14:textId="77777777" w:rsidR="00EA635F" w:rsidRPr="00EE3C3D" w:rsidRDefault="00EA635F" w:rsidP="003C3CAE">
            <w:pPr>
              <w:pStyle w:val="TAC"/>
            </w:pPr>
            <w:r w:rsidRPr="00EE3C3D">
              <w:rPr>
                <w:lang w:eastAsia="zh-CN"/>
              </w:rPr>
              <w:t>FR1 PRACH configuration 2</w:t>
            </w:r>
          </w:p>
        </w:tc>
      </w:tr>
      <w:tr w:rsidR="00EA635F" w:rsidRPr="00EE3C3D" w14:paraId="2C39967F" w14:textId="77777777" w:rsidTr="003C3CAE">
        <w:trPr>
          <w:jc w:val="center"/>
        </w:trPr>
        <w:tc>
          <w:tcPr>
            <w:tcW w:w="2065" w:type="dxa"/>
            <w:gridSpan w:val="2"/>
            <w:tcBorders>
              <w:top w:val="single" w:sz="4" w:space="0" w:color="auto"/>
              <w:left w:val="single" w:sz="4" w:space="0" w:color="auto"/>
              <w:bottom w:val="nil"/>
              <w:right w:val="single" w:sz="4" w:space="0" w:color="auto"/>
            </w:tcBorders>
            <w:hideMark/>
          </w:tcPr>
          <w:p w14:paraId="08C89A3E" w14:textId="77777777" w:rsidR="00EA635F" w:rsidRPr="00EE3C3D" w:rsidRDefault="00EA635F" w:rsidP="003C3CAE">
            <w:pPr>
              <w:pStyle w:val="TAL"/>
            </w:pPr>
            <w:r w:rsidRPr="00EE3C3D">
              <w:t>BWP</w:t>
            </w:r>
          </w:p>
        </w:tc>
        <w:tc>
          <w:tcPr>
            <w:tcW w:w="1740" w:type="dxa"/>
            <w:tcBorders>
              <w:top w:val="single" w:sz="4" w:space="0" w:color="auto"/>
              <w:left w:val="single" w:sz="4" w:space="0" w:color="auto"/>
              <w:bottom w:val="single" w:sz="4" w:space="0" w:color="auto"/>
              <w:right w:val="single" w:sz="4" w:space="0" w:color="auto"/>
            </w:tcBorders>
            <w:hideMark/>
          </w:tcPr>
          <w:p w14:paraId="12D1E24A" w14:textId="77777777" w:rsidR="00EA635F" w:rsidRPr="00EE3C3D" w:rsidRDefault="00EA635F" w:rsidP="003C3CAE">
            <w:pPr>
              <w:pStyle w:val="TAL"/>
            </w:pPr>
            <w:r w:rsidRPr="00EE3C3D">
              <w:t>Initial DL BWP</w:t>
            </w:r>
          </w:p>
        </w:tc>
        <w:tc>
          <w:tcPr>
            <w:tcW w:w="1135" w:type="dxa"/>
            <w:tcBorders>
              <w:top w:val="single" w:sz="4" w:space="0" w:color="auto"/>
              <w:left w:val="single" w:sz="4" w:space="0" w:color="auto"/>
              <w:bottom w:val="single" w:sz="4" w:space="0" w:color="auto"/>
              <w:right w:val="single" w:sz="4" w:space="0" w:color="auto"/>
            </w:tcBorders>
          </w:tcPr>
          <w:p w14:paraId="18E2F957"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56844AE2" w14:textId="77777777" w:rsidR="00EA635F" w:rsidRPr="00EE3C3D" w:rsidRDefault="00EA635F" w:rsidP="003C3CAE">
            <w:pPr>
              <w:pStyle w:val="TAC"/>
            </w:pPr>
            <w:r w:rsidRPr="00EE3C3D">
              <w:rPr>
                <w:rFonts w:cs="v3.7.0"/>
              </w:rPr>
              <w:t>DLBWP.0.1</w:t>
            </w:r>
          </w:p>
        </w:tc>
      </w:tr>
      <w:tr w:rsidR="00EA635F" w:rsidRPr="00EE3C3D" w14:paraId="6C2A6F6B" w14:textId="77777777" w:rsidTr="003C3CAE">
        <w:trPr>
          <w:jc w:val="center"/>
        </w:trPr>
        <w:tc>
          <w:tcPr>
            <w:tcW w:w="2065" w:type="dxa"/>
            <w:gridSpan w:val="2"/>
            <w:tcBorders>
              <w:top w:val="nil"/>
              <w:left w:val="single" w:sz="4" w:space="0" w:color="auto"/>
              <w:bottom w:val="nil"/>
              <w:right w:val="single" w:sz="4" w:space="0" w:color="auto"/>
            </w:tcBorders>
          </w:tcPr>
          <w:p w14:paraId="384F4A2C"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4DD5120" w14:textId="77777777" w:rsidR="00EA635F" w:rsidRPr="00EE3C3D" w:rsidRDefault="00EA635F" w:rsidP="003C3CAE">
            <w:pPr>
              <w:pStyle w:val="TAL"/>
            </w:pPr>
            <w:r w:rsidRPr="00EE3C3D">
              <w:t>Dedicated DL BWP</w:t>
            </w:r>
          </w:p>
        </w:tc>
        <w:tc>
          <w:tcPr>
            <w:tcW w:w="1135" w:type="dxa"/>
            <w:tcBorders>
              <w:top w:val="single" w:sz="4" w:space="0" w:color="auto"/>
              <w:left w:val="single" w:sz="4" w:space="0" w:color="auto"/>
              <w:bottom w:val="single" w:sz="4" w:space="0" w:color="auto"/>
              <w:right w:val="single" w:sz="4" w:space="0" w:color="auto"/>
            </w:tcBorders>
          </w:tcPr>
          <w:p w14:paraId="497E1BFB"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0604407B" w14:textId="77777777" w:rsidR="00EA635F" w:rsidRPr="00EE3C3D" w:rsidRDefault="00EA635F" w:rsidP="003C3CAE">
            <w:pPr>
              <w:pStyle w:val="TAC"/>
            </w:pPr>
            <w:r w:rsidRPr="00EE3C3D">
              <w:rPr>
                <w:rFonts w:cs="v3.7.0"/>
              </w:rPr>
              <w:t>DLBWP.1.3</w:t>
            </w:r>
          </w:p>
        </w:tc>
      </w:tr>
      <w:tr w:rsidR="00EA635F" w:rsidRPr="00EE3C3D" w14:paraId="538D839B" w14:textId="77777777" w:rsidTr="003C3CAE">
        <w:trPr>
          <w:jc w:val="center"/>
        </w:trPr>
        <w:tc>
          <w:tcPr>
            <w:tcW w:w="2065" w:type="dxa"/>
            <w:gridSpan w:val="2"/>
            <w:tcBorders>
              <w:top w:val="nil"/>
              <w:left w:val="single" w:sz="4" w:space="0" w:color="auto"/>
              <w:bottom w:val="nil"/>
              <w:right w:val="single" w:sz="4" w:space="0" w:color="auto"/>
            </w:tcBorders>
          </w:tcPr>
          <w:p w14:paraId="330159AD"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5DA1AC9" w14:textId="77777777" w:rsidR="00EA635F" w:rsidRPr="00EE3C3D" w:rsidRDefault="00EA635F" w:rsidP="003C3CAE">
            <w:pPr>
              <w:pStyle w:val="TAL"/>
            </w:pPr>
            <w:r w:rsidRPr="00EE3C3D">
              <w:t>Initial UL BWP</w:t>
            </w:r>
          </w:p>
        </w:tc>
        <w:tc>
          <w:tcPr>
            <w:tcW w:w="1135" w:type="dxa"/>
            <w:tcBorders>
              <w:top w:val="single" w:sz="4" w:space="0" w:color="auto"/>
              <w:left w:val="single" w:sz="4" w:space="0" w:color="auto"/>
              <w:bottom w:val="single" w:sz="4" w:space="0" w:color="auto"/>
              <w:right w:val="single" w:sz="4" w:space="0" w:color="auto"/>
            </w:tcBorders>
          </w:tcPr>
          <w:p w14:paraId="2B42822A"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31884360" w14:textId="77777777" w:rsidR="00EA635F" w:rsidRPr="00EE3C3D" w:rsidRDefault="00EA635F" w:rsidP="003C3CAE">
            <w:pPr>
              <w:pStyle w:val="TAC"/>
            </w:pPr>
            <w:r w:rsidRPr="00EE3C3D">
              <w:rPr>
                <w:rFonts w:cs="v3.7.0"/>
              </w:rPr>
              <w:t>ULBWP.0.1</w:t>
            </w:r>
          </w:p>
        </w:tc>
      </w:tr>
      <w:tr w:rsidR="00EA635F" w:rsidRPr="00EE3C3D" w14:paraId="1BF4BC52" w14:textId="77777777" w:rsidTr="003C3CAE">
        <w:trPr>
          <w:jc w:val="center"/>
        </w:trPr>
        <w:tc>
          <w:tcPr>
            <w:tcW w:w="2065" w:type="dxa"/>
            <w:gridSpan w:val="2"/>
            <w:tcBorders>
              <w:top w:val="nil"/>
              <w:left w:val="single" w:sz="4" w:space="0" w:color="auto"/>
              <w:bottom w:val="single" w:sz="4" w:space="0" w:color="auto"/>
              <w:right w:val="single" w:sz="4" w:space="0" w:color="auto"/>
            </w:tcBorders>
          </w:tcPr>
          <w:p w14:paraId="76FEA0F4"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2171B411" w14:textId="77777777" w:rsidR="00EA635F" w:rsidRPr="00EE3C3D" w:rsidRDefault="00EA635F" w:rsidP="003C3CAE">
            <w:pPr>
              <w:pStyle w:val="TAL"/>
            </w:pPr>
            <w:r w:rsidRPr="00EE3C3D">
              <w:t>Dedicated UL BWP</w:t>
            </w:r>
          </w:p>
        </w:tc>
        <w:tc>
          <w:tcPr>
            <w:tcW w:w="1135" w:type="dxa"/>
            <w:tcBorders>
              <w:top w:val="single" w:sz="4" w:space="0" w:color="auto"/>
              <w:left w:val="single" w:sz="4" w:space="0" w:color="auto"/>
              <w:bottom w:val="single" w:sz="4" w:space="0" w:color="auto"/>
              <w:right w:val="single" w:sz="4" w:space="0" w:color="auto"/>
            </w:tcBorders>
          </w:tcPr>
          <w:p w14:paraId="2215BABB" w14:textId="77777777" w:rsidR="00EA635F" w:rsidRPr="00EE3C3D" w:rsidRDefault="00EA635F" w:rsidP="003C3CAE">
            <w:pPr>
              <w:pStyle w:val="TAC"/>
            </w:pPr>
          </w:p>
        </w:tc>
        <w:tc>
          <w:tcPr>
            <w:tcW w:w="4660" w:type="dxa"/>
            <w:gridSpan w:val="2"/>
            <w:tcBorders>
              <w:top w:val="single" w:sz="4" w:space="0" w:color="auto"/>
              <w:left w:val="single" w:sz="4" w:space="0" w:color="auto"/>
              <w:bottom w:val="single" w:sz="4" w:space="0" w:color="auto"/>
              <w:right w:val="single" w:sz="4" w:space="0" w:color="auto"/>
            </w:tcBorders>
            <w:hideMark/>
          </w:tcPr>
          <w:p w14:paraId="36A96782" w14:textId="77777777" w:rsidR="00EA635F" w:rsidRPr="00EE3C3D" w:rsidRDefault="00EA635F" w:rsidP="003C3CAE">
            <w:pPr>
              <w:pStyle w:val="TAC"/>
            </w:pPr>
            <w:r w:rsidRPr="00EE3C3D">
              <w:rPr>
                <w:rFonts w:cs="v3.7.0"/>
              </w:rPr>
              <w:t>ULBWP.1.3</w:t>
            </w:r>
          </w:p>
        </w:tc>
      </w:tr>
      <w:tr w:rsidR="00EA635F" w:rsidRPr="00EE3C3D" w14:paraId="43A1E321"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6E96451" w14:textId="77777777" w:rsidR="00EA635F" w:rsidRPr="00EE3C3D" w:rsidRDefault="00EA635F" w:rsidP="003C3CAE">
            <w:pPr>
              <w:pStyle w:val="TAL"/>
            </w:pPr>
            <w:r w:rsidRPr="00EE3C3D">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12BA38B1" w14:textId="77777777" w:rsidR="00EA635F" w:rsidRPr="00EE3C3D" w:rsidRDefault="00EA635F" w:rsidP="003C3CAE">
            <w:pPr>
              <w:pStyle w:val="TAC"/>
            </w:pPr>
            <w:r w:rsidRPr="00EE3C3D">
              <w:rPr>
                <w:lang w:eastAsia="ja-JP"/>
              </w:rPr>
              <w:t>dB</w:t>
            </w:r>
          </w:p>
        </w:tc>
        <w:tc>
          <w:tcPr>
            <w:tcW w:w="4660" w:type="dxa"/>
            <w:gridSpan w:val="2"/>
            <w:tcBorders>
              <w:top w:val="single" w:sz="4" w:space="0" w:color="auto"/>
              <w:left w:val="single" w:sz="4" w:space="0" w:color="auto"/>
              <w:bottom w:val="nil"/>
              <w:right w:val="single" w:sz="4" w:space="0" w:color="auto"/>
            </w:tcBorders>
            <w:hideMark/>
          </w:tcPr>
          <w:p w14:paraId="0D1D99CC" w14:textId="77777777" w:rsidR="00EA635F" w:rsidRPr="00EE3C3D" w:rsidRDefault="00EA635F" w:rsidP="003C3CAE">
            <w:pPr>
              <w:pStyle w:val="TAC"/>
            </w:pPr>
            <w:r w:rsidRPr="00EE3C3D">
              <w:rPr>
                <w:lang w:eastAsia="ja-JP"/>
              </w:rPr>
              <w:t>0</w:t>
            </w:r>
          </w:p>
        </w:tc>
      </w:tr>
      <w:tr w:rsidR="00EA635F" w:rsidRPr="00EE3C3D" w14:paraId="17CA053A"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932F6C" w14:textId="77777777" w:rsidR="00EA635F" w:rsidRPr="00EE3C3D" w:rsidRDefault="00EA635F" w:rsidP="003C3CAE">
            <w:pPr>
              <w:pStyle w:val="TAL"/>
            </w:pPr>
            <w:r w:rsidRPr="00EE3C3D">
              <w:rPr>
                <w:lang w:eastAsia="ja-JP"/>
              </w:rPr>
              <w:t>EPRE ratio of PBCH DMRS to SSS</w:t>
            </w:r>
          </w:p>
        </w:tc>
        <w:tc>
          <w:tcPr>
            <w:tcW w:w="1135" w:type="dxa"/>
            <w:tcBorders>
              <w:top w:val="nil"/>
              <w:left w:val="single" w:sz="4" w:space="0" w:color="auto"/>
              <w:bottom w:val="nil"/>
              <w:right w:val="single" w:sz="4" w:space="0" w:color="auto"/>
            </w:tcBorders>
          </w:tcPr>
          <w:p w14:paraId="0D8F1230" w14:textId="77777777" w:rsidR="00EA635F" w:rsidRPr="00EE3C3D" w:rsidRDefault="00EA635F" w:rsidP="003C3CAE">
            <w:pPr>
              <w:pStyle w:val="TAC"/>
            </w:pPr>
          </w:p>
        </w:tc>
        <w:tc>
          <w:tcPr>
            <w:tcW w:w="4660" w:type="dxa"/>
            <w:gridSpan w:val="2"/>
            <w:tcBorders>
              <w:top w:val="nil"/>
              <w:left w:val="single" w:sz="4" w:space="0" w:color="auto"/>
              <w:bottom w:val="nil"/>
              <w:right w:val="single" w:sz="4" w:space="0" w:color="auto"/>
            </w:tcBorders>
          </w:tcPr>
          <w:p w14:paraId="44B967A5" w14:textId="77777777" w:rsidR="00EA635F" w:rsidRPr="00EE3C3D" w:rsidRDefault="00EA635F" w:rsidP="003C3CAE">
            <w:pPr>
              <w:pStyle w:val="TAC"/>
            </w:pPr>
          </w:p>
        </w:tc>
      </w:tr>
      <w:tr w:rsidR="00EA635F" w:rsidRPr="00EE3C3D" w14:paraId="08C821B7"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374535" w14:textId="77777777" w:rsidR="00EA635F" w:rsidRPr="00EE3C3D" w:rsidRDefault="00EA635F" w:rsidP="003C3CAE">
            <w:pPr>
              <w:pStyle w:val="TAL"/>
            </w:pPr>
            <w:r w:rsidRPr="00EE3C3D">
              <w:rPr>
                <w:lang w:eastAsia="ja-JP"/>
              </w:rPr>
              <w:t>EPRE ratio of PBCH to PBCH DMRS</w:t>
            </w:r>
          </w:p>
        </w:tc>
        <w:tc>
          <w:tcPr>
            <w:tcW w:w="1135" w:type="dxa"/>
            <w:tcBorders>
              <w:top w:val="nil"/>
              <w:left w:val="single" w:sz="4" w:space="0" w:color="auto"/>
              <w:bottom w:val="nil"/>
              <w:right w:val="single" w:sz="4" w:space="0" w:color="auto"/>
            </w:tcBorders>
          </w:tcPr>
          <w:p w14:paraId="2F66D281" w14:textId="77777777" w:rsidR="00EA635F" w:rsidRPr="00EE3C3D" w:rsidRDefault="00EA635F" w:rsidP="003C3CAE">
            <w:pPr>
              <w:pStyle w:val="TAC"/>
            </w:pPr>
          </w:p>
        </w:tc>
        <w:tc>
          <w:tcPr>
            <w:tcW w:w="4660" w:type="dxa"/>
            <w:gridSpan w:val="2"/>
            <w:tcBorders>
              <w:top w:val="nil"/>
              <w:left w:val="single" w:sz="4" w:space="0" w:color="auto"/>
              <w:bottom w:val="nil"/>
              <w:right w:val="single" w:sz="4" w:space="0" w:color="auto"/>
            </w:tcBorders>
          </w:tcPr>
          <w:p w14:paraId="16A666F2" w14:textId="77777777" w:rsidR="00EA635F" w:rsidRPr="00EE3C3D" w:rsidRDefault="00EA635F" w:rsidP="003C3CAE">
            <w:pPr>
              <w:pStyle w:val="TAC"/>
            </w:pPr>
          </w:p>
        </w:tc>
      </w:tr>
      <w:tr w:rsidR="00EA635F" w:rsidRPr="00EE3C3D" w14:paraId="4DC9FE52"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0C22E1E" w14:textId="77777777" w:rsidR="00EA635F" w:rsidRPr="00EE3C3D" w:rsidRDefault="00EA635F" w:rsidP="003C3CAE">
            <w:pPr>
              <w:pStyle w:val="TAL"/>
            </w:pPr>
            <w:r w:rsidRPr="00EE3C3D">
              <w:rPr>
                <w:lang w:eastAsia="ja-JP"/>
              </w:rPr>
              <w:t>EPRE ratio of PDCCH DMRS to SSS</w:t>
            </w:r>
          </w:p>
        </w:tc>
        <w:tc>
          <w:tcPr>
            <w:tcW w:w="1135" w:type="dxa"/>
            <w:tcBorders>
              <w:top w:val="nil"/>
              <w:left w:val="single" w:sz="4" w:space="0" w:color="auto"/>
              <w:bottom w:val="nil"/>
              <w:right w:val="single" w:sz="4" w:space="0" w:color="auto"/>
            </w:tcBorders>
          </w:tcPr>
          <w:p w14:paraId="346FF710" w14:textId="77777777" w:rsidR="00EA635F" w:rsidRPr="00EE3C3D" w:rsidRDefault="00EA635F" w:rsidP="003C3CAE">
            <w:pPr>
              <w:pStyle w:val="TAC"/>
            </w:pPr>
          </w:p>
        </w:tc>
        <w:tc>
          <w:tcPr>
            <w:tcW w:w="4660" w:type="dxa"/>
            <w:gridSpan w:val="2"/>
            <w:tcBorders>
              <w:top w:val="nil"/>
              <w:left w:val="single" w:sz="4" w:space="0" w:color="auto"/>
              <w:bottom w:val="nil"/>
              <w:right w:val="single" w:sz="4" w:space="0" w:color="auto"/>
            </w:tcBorders>
          </w:tcPr>
          <w:p w14:paraId="4665E333" w14:textId="77777777" w:rsidR="00EA635F" w:rsidRPr="00EE3C3D" w:rsidRDefault="00EA635F" w:rsidP="003C3CAE">
            <w:pPr>
              <w:pStyle w:val="TAC"/>
            </w:pPr>
          </w:p>
        </w:tc>
      </w:tr>
      <w:tr w:rsidR="00EA635F" w:rsidRPr="00EE3C3D" w14:paraId="68692322"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2E6967" w14:textId="77777777" w:rsidR="00EA635F" w:rsidRPr="00EE3C3D" w:rsidRDefault="00EA635F" w:rsidP="003C3CAE">
            <w:pPr>
              <w:pStyle w:val="TAL"/>
            </w:pPr>
            <w:r w:rsidRPr="00EE3C3D">
              <w:rPr>
                <w:lang w:eastAsia="ja-JP"/>
              </w:rPr>
              <w:t>EPRE ratio of PDCCH to PDCCH DMRS</w:t>
            </w:r>
          </w:p>
        </w:tc>
        <w:tc>
          <w:tcPr>
            <w:tcW w:w="1135" w:type="dxa"/>
            <w:tcBorders>
              <w:top w:val="nil"/>
              <w:left w:val="single" w:sz="4" w:space="0" w:color="auto"/>
              <w:bottom w:val="nil"/>
              <w:right w:val="single" w:sz="4" w:space="0" w:color="auto"/>
            </w:tcBorders>
          </w:tcPr>
          <w:p w14:paraId="648E778C" w14:textId="77777777" w:rsidR="00EA635F" w:rsidRPr="00EE3C3D" w:rsidRDefault="00EA635F" w:rsidP="003C3CAE">
            <w:pPr>
              <w:pStyle w:val="TAC"/>
            </w:pPr>
          </w:p>
        </w:tc>
        <w:tc>
          <w:tcPr>
            <w:tcW w:w="4660" w:type="dxa"/>
            <w:gridSpan w:val="2"/>
            <w:tcBorders>
              <w:top w:val="nil"/>
              <w:left w:val="single" w:sz="4" w:space="0" w:color="auto"/>
              <w:bottom w:val="nil"/>
              <w:right w:val="single" w:sz="4" w:space="0" w:color="auto"/>
            </w:tcBorders>
          </w:tcPr>
          <w:p w14:paraId="488D1B9D" w14:textId="77777777" w:rsidR="00EA635F" w:rsidRPr="00EE3C3D" w:rsidRDefault="00EA635F" w:rsidP="003C3CAE">
            <w:pPr>
              <w:pStyle w:val="TAC"/>
            </w:pPr>
          </w:p>
        </w:tc>
      </w:tr>
      <w:tr w:rsidR="00EA635F" w:rsidRPr="00EE3C3D" w14:paraId="35A87FD8"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75CC09" w14:textId="77777777" w:rsidR="00EA635F" w:rsidRPr="00EE3C3D" w:rsidRDefault="00EA635F" w:rsidP="003C3CAE">
            <w:pPr>
              <w:pStyle w:val="TAL"/>
            </w:pPr>
            <w:r w:rsidRPr="00EE3C3D">
              <w:rPr>
                <w:lang w:eastAsia="ja-JP"/>
              </w:rPr>
              <w:t xml:space="preserve">EPRE ratio of PDSCH DMRS to SSS </w:t>
            </w:r>
          </w:p>
        </w:tc>
        <w:tc>
          <w:tcPr>
            <w:tcW w:w="1135" w:type="dxa"/>
            <w:tcBorders>
              <w:top w:val="nil"/>
              <w:left w:val="single" w:sz="4" w:space="0" w:color="auto"/>
              <w:bottom w:val="nil"/>
              <w:right w:val="single" w:sz="4" w:space="0" w:color="auto"/>
            </w:tcBorders>
          </w:tcPr>
          <w:p w14:paraId="56213256" w14:textId="77777777" w:rsidR="00EA635F" w:rsidRPr="00EE3C3D" w:rsidRDefault="00EA635F" w:rsidP="003C3CAE">
            <w:pPr>
              <w:pStyle w:val="TAC"/>
            </w:pPr>
          </w:p>
        </w:tc>
        <w:tc>
          <w:tcPr>
            <w:tcW w:w="4660" w:type="dxa"/>
            <w:gridSpan w:val="2"/>
            <w:tcBorders>
              <w:top w:val="nil"/>
              <w:left w:val="single" w:sz="4" w:space="0" w:color="auto"/>
              <w:bottom w:val="nil"/>
              <w:right w:val="single" w:sz="4" w:space="0" w:color="auto"/>
            </w:tcBorders>
          </w:tcPr>
          <w:p w14:paraId="5294E881" w14:textId="77777777" w:rsidR="00EA635F" w:rsidRPr="00EE3C3D" w:rsidRDefault="00EA635F" w:rsidP="003C3CAE">
            <w:pPr>
              <w:pStyle w:val="TAC"/>
            </w:pPr>
          </w:p>
        </w:tc>
      </w:tr>
      <w:tr w:rsidR="00EA635F" w:rsidRPr="00EE3C3D" w14:paraId="6FC646D1"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C3D594A" w14:textId="77777777" w:rsidR="00EA635F" w:rsidRPr="00EE3C3D" w:rsidRDefault="00EA635F" w:rsidP="003C3CAE">
            <w:pPr>
              <w:pStyle w:val="TAL"/>
            </w:pPr>
            <w:r w:rsidRPr="00EE3C3D">
              <w:rPr>
                <w:lang w:eastAsia="ja-JP"/>
              </w:rPr>
              <w:t xml:space="preserve">EPRE ratio of PDSCH to PDSCH </w:t>
            </w:r>
          </w:p>
        </w:tc>
        <w:tc>
          <w:tcPr>
            <w:tcW w:w="1135" w:type="dxa"/>
            <w:tcBorders>
              <w:top w:val="nil"/>
              <w:left w:val="single" w:sz="4" w:space="0" w:color="auto"/>
              <w:bottom w:val="nil"/>
              <w:right w:val="single" w:sz="4" w:space="0" w:color="auto"/>
            </w:tcBorders>
          </w:tcPr>
          <w:p w14:paraId="78971ADC" w14:textId="77777777" w:rsidR="00EA635F" w:rsidRPr="00EE3C3D" w:rsidRDefault="00EA635F" w:rsidP="003C3CAE">
            <w:pPr>
              <w:pStyle w:val="TAC"/>
            </w:pPr>
          </w:p>
        </w:tc>
        <w:tc>
          <w:tcPr>
            <w:tcW w:w="4660" w:type="dxa"/>
            <w:gridSpan w:val="2"/>
            <w:tcBorders>
              <w:top w:val="nil"/>
              <w:left w:val="single" w:sz="4" w:space="0" w:color="auto"/>
              <w:bottom w:val="nil"/>
              <w:right w:val="single" w:sz="4" w:space="0" w:color="auto"/>
            </w:tcBorders>
          </w:tcPr>
          <w:p w14:paraId="57EE65DA" w14:textId="77777777" w:rsidR="00EA635F" w:rsidRPr="00EE3C3D" w:rsidRDefault="00EA635F" w:rsidP="003C3CAE">
            <w:pPr>
              <w:pStyle w:val="TAC"/>
            </w:pPr>
          </w:p>
        </w:tc>
      </w:tr>
      <w:tr w:rsidR="00EA635F" w:rsidRPr="00EE3C3D" w14:paraId="67CD517B"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97ABF9" w14:textId="77777777" w:rsidR="00EA635F" w:rsidRPr="00EE3C3D" w:rsidRDefault="00EA635F" w:rsidP="003C3CAE">
            <w:pPr>
              <w:pStyle w:val="TAL"/>
            </w:pPr>
            <w:r w:rsidRPr="00EE3C3D">
              <w:rPr>
                <w:lang w:eastAsia="ja-JP"/>
              </w:rPr>
              <w:t xml:space="preserve">EPRE ratio of OCNG DMRS to SSS </w:t>
            </w:r>
            <w:r w:rsidRPr="00EE3C3D">
              <w:rPr>
                <w:vertAlign w:val="superscript"/>
                <w:lang w:eastAsia="ja-JP"/>
              </w:rPr>
              <w:t>Note 1</w:t>
            </w:r>
          </w:p>
        </w:tc>
        <w:tc>
          <w:tcPr>
            <w:tcW w:w="1135" w:type="dxa"/>
            <w:tcBorders>
              <w:top w:val="nil"/>
              <w:left w:val="single" w:sz="4" w:space="0" w:color="auto"/>
              <w:bottom w:val="nil"/>
              <w:right w:val="single" w:sz="4" w:space="0" w:color="auto"/>
            </w:tcBorders>
          </w:tcPr>
          <w:p w14:paraId="69AD4699" w14:textId="77777777" w:rsidR="00EA635F" w:rsidRPr="00EE3C3D" w:rsidRDefault="00EA635F" w:rsidP="003C3CAE">
            <w:pPr>
              <w:pStyle w:val="TAC"/>
            </w:pPr>
          </w:p>
        </w:tc>
        <w:tc>
          <w:tcPr>
            <w:tcW w:w="4660" w:type="dxa"/>
            <w:gridSpan w:val="2"/>
            <w:tcBorders>
              <w:top w:val="nil"/>
              <w:left w:val="single" w:sz="4" w:space="0" w:color="auto"/>
              <w:bottom w:val="nil"/>
              <w:right w:val="single" w:sz="4" w:space="0" w:color="auto"/>
            </w:tcBorders>
          </w:tcPr>
          <w:p w14:paraId="377A3EF0" w14:textId="77777777" w:rsidR="00EA635F" w:rsidRPr="00EE3C3D" w:rsidRDefault="00EA635F" w:rsidP="003C3CAE">
            <w:pPr>
              <w:pStyle w:val="TAC"/>
            </w:pPr>
          </w:p>
        </w:tc>
      </w:tr>
      <w:tr w:rsidR="00EA635F" w:rsidRPr="00EE3C3D" w14:paraId="1EDDEB1C"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BBC2C9" w14:textId="77777777" w:rsidR="00EA635F" w:rsidRPr="00EE3C3D" w:rsidRDefault="00EA635F" w:rsidP="003C3CAE">
            <w:pPr>
              <w:pStyle w:val="TAL"/>
            </w:pPr>
            <w:r w:rsidRPr="00EE3C3D">
              <w:rPr>
                <w:lang w:eastAsia="ja-JP"/>
              </w:rPr>
              <w:t xml:space="preserve">EPRE ratio of OCNG to OCNG DMRS </w:t>
            </w:r>
            <w:r w:rsidRPr="00EE3C3D">
              <w:rPr>
                <w:vertAlign w:val="superscript"/>
                <w:lang w:eastAsia="ja-JP"/>
              </w:rPr>
              <w:t>Note 1</w:t>
            </w:r>
          </w:p>
        </w:tc>
        <w:tc>
          <w:tcPr>
            <w:tcW w:w="1135" w:type="dxa"/>
            <w:tcBorders>
              <w:top w:val="nil"/>
              <w:left w:val="single" w:sz="4" w:space="0" w:color="auto"/>
              <w:bottom w:val="single" w:sz="4" w:space="0" w:color="auto"/>
              <w:right w:val="single" w:sz="4" w:space="0" w:color="auto"/>
            </w:tcBorders>
          </w:tcPr>
          <w:p w14:paraId="202C7077" w14:textId="77777777" w:rsidR="00EA635F" w:rsidRPr="00EE3C3D" w:rsidRDefault="00EA635F" w:rsidP="003C3CAE">
            <w:pPr>
              <w:pStyle w:val="TAC"/>
            </w:pPr>
          </w:p>
        </w:tc>
        <w:tc>
          <w:tcPr>
            <w:tcW w:w="4660" w:type="dxa"/>
            <w:gridSpan w:val="2"/>
            <w:tcBorders>
              <w:top w:val="nil"/>
              <w:left w:val="single" w:sz="4" w:space="0" w:color="auto"/>
              <w:bottom w:val="single" w:sz="4" w:space="0" w:color="auto"/>
              <w:right w:val="single" w:sz="4" w:space="0" w:color="auto"/>
            </w:tcBorders>
          </w:tcPr>
          <w:p w14:paraId="63E337BB" w14:textId="77777777" w:rsidR="00EA635F" w:rsidRPr="00EE3C3D" w:rsidRDefault="00EA635F" w:rsidP="003C3CAE">
            <w:pPr>
              <w:pStyle w:val="TAC"/>
            </w:pPr>
          </w:p>
        </w:tc>
      </w:tr>
      <w:tr w:rsidR="00EA635F" w:rsidRPr="00EE3C3D" w14:paraId="7D11DFE9"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915369" w14:textId="77777777" w:rsidR="00EA635F" w:rsidRPr="00EE3C3D" w:rsidRDefault="00EA635F" w:rsidP="003C3CAE">
            <w:pPr>
              <w:pStyle w:val="TAL"/>
            </w:pPr>
            <w:r w:rsidRPr="00EE3C3D">
              <w:rPr>
                <w:rFonts w:eastAsia="SimSun"/>
                <w:position w:val="-12"/>
              </w:rPr>
              <w:object w:dxaOrig="330" w:dyaOrig="330" w14:anchorId="2F2C497B">
                <v:shape id="_x0000_i1050" type="#_x0000_t75" style="width:17.2pt;height:17.2pt" o:ole="" fillcolor="window">
                  <v:imagedata r:id="rId14" o:title=""/>
                </v:shape>
                <o:OLEObject Type="Embed" ProgID="Equation.3" ShapeID="_x0000_i1050" DrawAspect="Content" ObjectID="_1729084637" r:id="rId42"/>
              </w:object>
            </w:r>
            <w:r w:rsidRPr="00EE3C3D">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5C39AC7F" w14:textId="77777777" w:rsidR="00EA635F" w:rsidRPr="00EE3C3D" w:rsidRDefault="00EA635F" w:rsidP="003C3CAE">
            <w:pPr>
              <w:pStyle w:val="TAC"/>
            </w:pPr>
            <w:r w:rsidRPr="00EE3C3D">
              <w:t>dBm/15kHz</w:t>
            </w:r>
          </w:p>
        </w:tc>
        <w:tc>
          <w:tcPr>
            <w:tcW w:w="4660" w:type="dxa"/>
            <w:gridSpan w:val="2"/>
            <w:tcBorders>
              <w:top w:val="single" w:sz="4" w:space="0" w:color="auto"/>
              <w:left w:val="single" w:sz="4" w:space="0" w:color="auto"/>
              <w:bottom w:val="nil"/>
              <w:right w:val="single" w:sz="4" w:space="0" w:color="auto"/>
            </w:tcBorders>
            <w:hideMark/>
          </w:tcPr>
          <w:p w14:paraId="2B9B7DAC" w14:textId="77777777" w:rsidR="00EA635F" w:rsidRPr="00EE3C3D" w:rsidRDefault="00EA635F" w:rsidP="003C3CAE">
            <w:pPr>
              <w:pStyle w:val="TAC"/>
            </w:pPr>
            <w:r w:rsidRPr="00EE3C3D">
              <w:t>NA</w:t>
            </w:r>
          </w:p>
          <w:p w14:paraId="0730FACB" w14:textId="77777777" w:rsidR="00EA635F" w:rsidRPr="00EE3C3D" w:rsidRDefault="00EA635F" w:rsidP="003C3CAE">
            <w:pPr>
              <w:pStyle w:val="TAC"/>
              <w:rPr>
                <w:highlight w:val="yellow"/>
              </w:rPr>
            </w:pPr>
            <w:r w:rsidRPr="00EE3C3D">
              <w:t>Link only, see clause A.3.7A</w:t>
            </w:r>
          </w:p>
        </w:tc>
      </w:tr>
      <w:tr w:rsidR="00EA635F" w:rsidRPr="00EE3C3D" w14:paraId="70E21396" w14:textId="77777777" w:rsidTr="003C3CAE">
        <w:trPr>
          <w:jc w:val="center"/>
        </w:trPr>
        <w:tc>
          <w:tcPr>
            <w:tcW w:w="970" w:type="dxa"/>
            <w:tcBorders>
              <w:top w:val="single" w:sz="4" w:space="0" w:color="auto"/>
              <w:left w:val="single" w:sz="4" w:space="0" w:color="auto"/>
              <w:bottom w:val="nil"/>
              <w:right w:val="single" w:sz="4" w:space="0" w:color="auto"/>
            </w:tcBorders>
            <w:hideMark/>
          </w:tcPr>
          <w:p w14:paraId="31C7E741" w14:textId="77777777" w:rsidR="00EA635F" w:rsidRPr="00EE3C3D" w:rsidRDefault="00EA635F" w:rsidP="003C3CAE">
            <w:pPr>
              <w:pStyle w:val="TAL"/>
              <w:rPr>
                <w:vertAlign w:val="superscript"/>
              </w:rPr>
            </w:pPr>
            <w:r w:rsidRPr="00EE3C3D">
              <w:rPr>
                <w:rFonts w:eastAsia="SimSun"/>
                <w:position w:val="-12"/>
              </w:rPr>
              <w:object w:dxaOrig="330" w:dyaOrig="330" w14:anchorId="510BCC19">
                <v:shape id="_x0000_i1051" type="#_x0000_t75" style="width:17.2pt;height:17.2pt" o:ole="" fillcolor="window">
                  <v:imagedata r:id="rId14" o:title=""/>
                </v:shape>
                <o:OLEObject Type="Embed" ProgID="Equation.3" ShapeID="_x0000_i1051" DrawAspect="Content" ObjectID="_1729084638" r:id="rId43"/>
              </w:object>
            </w:r>
            <w:r w:rsidRPr="00EE3C3D">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CFF7AF5" w14:textId="77777777" w:rsidR="00EA635F" w:rsidRPr="00EE3C3D" w:rsidRDefault="00EA635F" w:rsidP="003C3CAE">
            <w:pPr>
              <w:pStyle w:val="TAL"/>
            </w:pPr>
            <w:r w:rsidRPr="00EE3C3D">
              <w:t>Config 1,2</w:t>
            </w:r>
          </w:p>
        </w:tc>
        <w:tc>
          <w:tcPr>
            <w:tcW w:w="1135" w:type="dxa"/>
            <w:tcBorders>
              <w:top w:val="single" w:sz="4" w:space="0" w:color="auto"/>
              <w:left w:val="single" w:sz="4" w:space="0" w:color="auto"/>
              <w:bottom w:val="nil"/>
              <w:right w:val="single" w:sz="4" w:space="0" w:color="auto"/>
            </w:tcBorders>
            <w:hideMark/>
          </w:tcPr>
          <w:p w14:paraId="501CFABF" w14:textId="77777777" w:rsidR="00EA635F" w:rsidRPr="00EE3C3D" w:rsidRDefault="00EA635F" w:rsidP="003C3CAE">
            <w:pPr>
              <w:pStyle w:val="TAC"/>
            </w:pPr>
            <w:r w:rsidRPr="00EE3C3D">
              <w:t>dBm/SCS</w:t>
            </w:r>
          </w:p>
        </w:tc>
        <w:tc>
          <w:tcPr>
            <w:tcW w:w="4660" w:type="dxa"/>
            <w:gridSpan w:val="2"/>
            <w:tcBorders>
              <w:top w:val="nil"/>
              <w:left w:val="single" w:sz="4" w:space="0" w:color="auto"/>
              <w:bottom w:val="nil"/>
              <w:right w:val="single" w:sz="4" w:space="0" w:color="auto"/>
            </w:tcBorders>
          </w:tcPr>
          <w:p w14:paraId="02CC40E4" w14:textId="77777777" w:rsidR="00EA635F" w:rsidRPr="00EE3C3D" w:rsidRDefault="00EA635F" w:rsidP="003C3CAE">
            <w:pPr>
              <w:pStyle w:val="TAC"/>
              <w:rPr>
                <w:highlight w:val="yellow"/>
              </w:rPr>
            </w:pPr>
          </w:p>
        </w:tc>
      </w:tr>
      <w:tr w:rsidR="00EA635F" w:rsidRPr="00EE3C3D" w14:paraId="575C19D8" w14:textId="77777777" w:rsidTr="003C3CAE">
        <w:trPr>
          <w:jc w:val="center"/>
        </w:trPr>
        <w:tc>
          <w:tcPr>
            <w:tcW w:w="970" w:type="dxa"/>
            <w:tcBorders>
              <w:top w:val="nil"/>
              <w:left w:val="single" w:sz="4" w:space="0" w:color="auto"/>
              <w:bottom w:val="single" w:sz="4" w:space="0" w:color="auto"/>
              <w:right w:val="single" w:sz="4" w:space="0" w:color="auto"/>
            </w:tcBorders>
          </w:tcPr>
          <w:p w14:paraId="2C165A81" w14:textId="77777777" w:rsidR="00EA635F" w:rsidRPr="00EE3C3D" w:rsidRDefault="00EA635F" w:rsidP="003C3CAE">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14:paraId="709ADEC0" w14:textId="77777777" w:rsidR="00EA635F" w:rsidRPr="00EE3C3D" w:rsidRDefault="00EA635F" w:rsidP="003C3CAE">
            <w:pPr>
              <w:pStyle w:val="TAL"/>
            </w:pPr>
            <w:r w:rsidRPr="00EE3C3D">
              <w:t>Config 3</w:t>
            </w:r>
          </w:p>
        </w:tc>
        <w:tc>
          <w:tcPr>
            <w:tcW w:w="1135" w:type="dxa"/>
            <w:tcBorders>
              <w:top w:val="nil"/>
              <w:left w:val="single" w:sz="4" w:space="0" w:color="auto"/>
              <w:bottom w:val="single" w:sz="4" w:space="0" w:color="auto"/>
              <w:right w:val="single" w:sz="4" w:space="0" w:color="auto"/>
            </w:tcBorders>
          </w:tcPr>
          <w:p w14:paraId="00606E6E" w14:textId="77777777" w:rsidR="00EA635F" w:rsidRPr="00EE3C3D" w:rsidRDefault="00EA635F" w:rsidP="003C3CAE">
            <w:pPr>
              <w:pStyle w:val="TAC"/>
            </w:pPr>
          </w:p>
        </w:tc>
        <w:tc>
          <w:tcPr>
            <w:tcW w:w="4660" w:type="dxa"/>
            <w:gridSpan w:val="2"/>
            <w:tcBorders>
              <w:top w:val="nil"/>
              <w:left w:val="single" w:sz="4" w:space="0" w:color="auto"/>
              <w:bottom w:val="nil"/>
              <w:right w:val="single" w:sz="4" w:space="0" w:color="auto"/>
            </w:tcBorders>
          </w:tcPr>
          <w:p w14:paraId="0E791D0C" w14:textId="77777777" w:rsidR="00EA635F" w:rsidRPr="00EE3C3D" w:rsidRDefault="00EA635F" w:rsidP="003C3CAE">
            <w:pPr>
              <w:pStyle w:val="TAC"/>
              <w:rPr>
                <w:highlight w:val="yellow"/>
              </w:rPr>
            </w:pPr>
          </w:p>
        </w:tc>
      </w:tr>
      <w:tr w:rsidR="00EA635F" w:rsidRPr="00EE3C3D" w14:paraId="645F4586"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585C6E" w14:textId="77777777" w:rsidR="00EA635F" w:rsidRPr="00EE3C3D" w:rsidRDefault="00EA635F" w:rsidP="003C3CAE">
            <w:pPr>
              <w:pStyle w:val="TAL"/>
              <w:rPr>
                <w:i/>
              </w:rPr>
            </w:pPr>
            <w:r w:rsidRPr="00EE3C3D">
              <w:rPr>
                <w:rFonts w:eastAsia="SimSun"/>
                <w:i/>
                <w:position w:val="-12"/>
              </w:rPr>
              <w:object w:dxaOrig="600" w:dyaOrig="340" w14:anchorId="4CA1C1CF">
                <v:shape id="_x0000_i1052" type="#_x0000_t75" style="width:29.85pt;height:17.2pt" o:ole="" fillcolor="window">
                  <v:imagedata r:id="rId17" o:title=""/>
                </v:shape>
                <o:OLEObject Type="Embed" ProgID="Equation.3" ShapeID="_x0000_i1052" DrawAspect="Content" ObjectID="_1729084639" r:id="rId44"/>
              </w:object>
            </w:r>
          </w:p>
        </w:tc>
        <w:tc>
          <w:tcPr>
            <w:tcW w:w="1135" w:type="dxa"/>
            <w:tcBorders>
              <w:top w:val="single" w:sz="4" w:space="0" w:color="auto"/>
              <w:left w:val="single" w:sz="4" w:space="0" w:color="auto"/>
              <w:bottom w:val="single" w:sz="4" w:space="0" w:color="auto"/>
              <w:right w:val="single" w:sz="4" w:space="0" w:color="auto"/>
            </w:tcBorders>
            <w:hideMark/>
          </w:tcPr>
          <w:p w14:paraId="6FDE8F4C" w14:textId="77777777" w:rsidR="00EA635F" w:rsidRPr="00EE3C3D" w:rsidRDefault="00EA635F" w:rsidP="003C3CAE">
            <w:pPr>
              <w:pStyle w:val="TAC"/>
            </w:pPr>
            <w:r w:rsidRPr="00EE3C3D">
              <w:t>dB</w:t>
            </w:r>
          </w:p>
        </w:tc>
        <w:tc>
          <w:tcPr>
            <w:tcW w:w="4660" w:type="dxa"/>
            <w:gridSpan w:val="2"/>
            <w:tcBorders>
              <w:top w:val="nil"/>
              <w:left w:val="single" w:sz="4" w:space="0" w:color="auto"/>
              <w:bottom w:val="nil"/>
              <w:right w:val="single" w:sz="4" w:space="0" w:color="auto"/>
            </w:tcBorders>
          </w:tcPr>
          <w:p w14:paraId="482C3E4F" w14:textId="77777777" w:rsidR="00EA635F" w:rsidRPr="00EE3C3D" w:rsidRDefault="00EA635F" w:rsidP="003C3CAE">
            <w:pPr>
              <w:pStyle w:val="TAC"/>
              <w:rPr>
                <w:highlight w:val="yellow"/>
              </w:rPr>
            </w:pPr>
          </w:p>
        </w:tc>
      </w:tr>
      <w:tr w:rsidR="00EA635F" w:rsidRPr="00EE3C3D" w14:paraId="14E99D2A" w14:textId="77777777" w:rsidTr="003C3CAE">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5FB03F1" w14:textId="77777777" w:rsidR="00EA635F" w:rsidRPr="00EE3C3D" w:rsidRDefault="00EA635F" w:rsidP="003C3CAE">
            <w:pPr>
              <w:pStyle w:val="TAL"/>
            </w:pPr>
            <w:r w:rsidRPr="00EE3C3D">
              <w:rPr>
                <w:rFonts w:eastAsia="SimSun"/>
                <w:position w:val="-12"/>
              </w:rPr>
              <w:object w:dxaOrig="830" w:dyaOrig="340" w14:anchorId="7494FD29">
                <v:shape id="_x0000_i1053" type="#_x0000_t75" style="width:42.15pt;height:17.2pt" o:ole="" fillcolor="window">
                  <v:imagedata r:id="rId19" o:title=""/>
                </v:shape>
                <o:OLEObject Type="Embed" ProgID="Equation.3" ShapeID="_x0000_i1053" DrawAspect="Content" ObjectID="_1729084640" r:id="rId45"/>
              </w:object>
            </w:r>
          </w:p>
        </w:tc>
        <w:tc>
          <w:tcPr>
            <w:tcW w:w="1135" w:type="dxa"/>
            <w:tcBorders>
              <w:top w:val="single" w:sz="4" w:space="0" w:color="auto"/>
              <w:left w:val="single" w:sz="4" w:space="0" w:color="auto"/>
              <w:bottom w:val="single" w:sz="4" w:space="0" w:color="auto"/>
              <w:right w:val="single" w:sz="4" w:space="0" w:color="auto"/>
            </w:tcBorders>
            <w:hideMark/>
          </w:tcPr>
          <w:p w14:paraId="79D2FB5B" w14:textId="77777777" w:rsidR="00EA635F" w:rsidRPr="00EE3C3D" w:rsidRDefault="00EA635F" w:rsidP="003C3CAE">
            <w:pPr>
              <w:pStyle w:val="TAC"/>
            </w:pPr>
            <w:r w:rsidRPr="00EE3C3D">
              <w:t>dB</w:t>
            </w:r>
          </w:p>
        </w:tc>
        <w:tc>
          <w:tcPr>
            <w:tcW w:w="4660" w:type="dxa"/>
            <w:gridSpan w:val="2"/>
            <w:tcBorders>
              <w:top w:val="nil"/>
              <w:left w:val="single" w:sz="4" w:space="0" w:color="auto"/>
              <w:bottom w:val="nil"/>
              <w:right w:val="single" w:sz="4" w:space="0" w:color="auto"/>
            </w:tcBorders>
          </w:tcPr>
          <w:p w14:paraId="2E01C4DA" w14:textId="77777777" w:rsidR="00EA635F" w:rsidRPr="00EE3C3D" w:rsidRDefault="00EA635F" w:rsidP="003C3CAE">
            <w:pPr>
              <w:pStyle w:val="TAC"/>
              <w:rPr>
                <w:highlight w:val="yellow"/>
              </w:rPr>
            </w:pPr>
          </w:p>
        </w:tc>
      </w:tr>
      <w:tr w:rsidR="00EA635F" w:rsidRPr="00EE3C3D" w14:paraId="1086108A" w14:textId="77777777" w:rsidTr="003C3CAE">
        <w:trPr>
          <w:jc w:val="center"/>
        </w:trPr>
        <w:tc>
          <w:tcPr>
            <w:tcW w:w="970" w:type="dxa"/>
            <w:tcBorders>
              <w:top w:val="single" w:sz="4" w:space="0" w:color="auto"/>
              <w:left w:val="single" w:sz="4" w:space="0" w:color="auto"/>
              <w:bottom w:val="nil"/>
              <w:right w:val="single" w:sz="4" w:space="0" w:color="auto"/>
            </w:tcBorders>
            <w:hideMark/>
          </w:tcPr>
          <w:p w14:paraId="613F100D" w14:textId="77777777" w:rsidR="00EA635F" w:rsidRPr="00EE3C3D" w:rsidRDefault="00EA635F" w:rsidP="003C3CAE">
            <w:pPr>
              <w:pStyle w:val="TAL"/>
            </w:pPr>
            <w:r w:rsidRPr="00EE3C3D">
              <w:t>Io</w:t>
            </w:r>
            <w:r w:rsidRPr="00EE3C3D">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B579A9D" w14:textId="77777777" w:rsidR="00EA635F" w:rsidRPr="00EE3C3D" w:rsidRDefault="00EA635F" w:rsidP="003C3CAE">
            <w:pPr>
              <w:pStyle w:val="TAL"/>
            </w:pPr>
            <w:r w:rsidRPr="00EE3C3D">
              <w:t>Config 1,2</w:t>
            </w:r>
          </w:p>
        </w:tc>
        <w:tc>
          <w:tcPr>
            <w:tcW w:w="1135" w:type="dxa"/>
            <w:tcBorders>
              <w:top w:val="single" w:sz="4" w:space="0" w:color="auto"/>
              <w:left w:val="single" w:sz="4" w:space="0" w:color="auto"/>
              <w:bottom w:val="single" w:sz="4" w:space="0" w:color="auto"/>
              <w:right w:val="single" w:sz="4" w:space="0" w:color="auto"/>
            </w:tcBorders>
            <w:hideMark/>
          </w:tcPr>
          <w:p w14:paraId="7AD35558" w14:textId="77777777" w:rsidR="00EA635F" w:rsidRPr="00EE3C3D" w:rsidRDefault="00EA635F" w:rsidP="003C3CAE">
            <w:pPr>
              <w:pStyle w:val="TAC"/>
            </w:pPr>
            <w:r w:rsidRPr="00EE3C3D">
              <w:t>dBm/</w:t>
            </w:r>
          </w:p>
          <w:p w14:paraId="187E08C8" w14:textId="77777777" w:rsidR="00EA635F" w:rsidRPr="00EE3C3D" w:rsidRDefault="00EA635F" w:rsidP="003C3CAE">
            <w:pPr>
              <w:pStyle w:val="TAC"/>
            </w:pPr>
            <w:r w:rsidRPr="00EE3C3D">
              <w:t>9.36MHz</w:t>
            </w:r>
          </w:p>
        </w:tc>
        <w:tc>
          <w:tcPr>
            <w:tcW w:w="4660" w:type="dxa"/>
            <w:gridSpan w:val="2"/>
            <w:tcBorders>
              <w:top w:val="nil"/>
              <w:left w:val="single" w:sz="4" w:space="0" w:color="auto"/>
              <w:bottom w:val="nil"/>
              <w:right w:val="single" w:sz="4" w:space="0" w:color="auto"/>
            </w:tcBorders>
          </w:tcPr>
          <w:p w14:paraId="3623A537" w14:textId="77777777" w:rsidR="00EA635F" w:rsidRPr="00EE3C3D" w:rsidRDefault="00EA635F" w:rsidP="003C3CAE">
            <w:pPr>
              <w:pStyle w:val="TAC"/>
              <w:rPr>
                <w:highlight w:val="yellow"/>
              </w:rPr>
            </w:pPr>
          </w:p>
        </w:tc>
      </w:tr>
      <w:tr w:rsidR="00EA635F" w:rsidRPr="00EE3C3D" w14:paraId="60F8D118" w14:textId="77777777" w:rsidTr="003C3CAE">
        <w:trPr>
          <w:jc w:val="center"/>
        </w:trPr>
        <w:tc>
          <w:tcPr>
            <w:tcW w:w="970" w:type="dxa"/>
            <w:tcBorders>
              <w:top w:val="nil"/>
              <w:left w:val="single" w:sz="4" w:space="0" w:color="auto"/>
              <w:bottom w:val="single" w:sz="4" w:space="0" w:color="auto"/>
              <w:right w:val="single" w:sz="4" w:space="0" w:color="auto"/>
            </w:tcBorders>
            <w:hideMark/>
          </w:tcPr>
          <w:p w14:paraId="023544A5" w14:textId="77777777" w:rsidR="00EA635F" w:rsidRPr="00EE3C3D" w:rsidRDefault="00EA635F" w:rsidP="003C3CAE">
            <w:pPr>
              <w:rPr>
                <w:highlight w:val="yellow"/>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0971E7F" w14:textId="77777777" w:rsidR="00EA635F" w:rsidRPr="00EE3C3D" w:rsidRDefault="00EA635F" w:rsidP="003C3CAE">
            <w:pPr>
              <w:pStyle w:val="TAL"/>
            </w:pPr>
            <w:r w:rsidRPr="00EE3C3D">
              <w:t>Config 3</w:t>
            </w:r>
          </w:p>
        </w:tc>
        <w:tc>
          <w:tcPr>
            <w:tcW w:w="1135" w:type="dxa"/>
            <w:tcBorders>
              <w:top w:val="single" w:sz="4" w:space="0" w:color="auto"/>
              <w:left w:val="single" w:sz="4" w:space="0" w:color="auto"/>
              <w:bottom w:val="single" w:sz="4" w:space="0" w:color="auto"/>
              <w:right w:val="single" w:sz="4" w:space="0" w:color="auto"/>
            </w:tcBorders>
            <w:hideMark/>
          </w:tcPr>
          <w:p w14:paraId="5079BC97" w14:textId="77777777" w:rsidR="00EA635F" w:rsidRPr="00EE3C3D" w:rsidRDefault="00EA635F" w:rsidP="003C3CAE">
            <w:pPr>
              <w:pStyle w:val="TAC"/>
            </w:pPr>
            <w:r w:rsidRPr="00EE3C3D">
              <w:t>dBm/</w:t>
            </w:r>
          </w:p>
          <w:p w14:paraId="6944BE27" w14:textId="77777777" w:rsidR="00EA635F" w:rsidRPr="00EE3C3D" w:rsidRDefault="00EA635F" w:rsidP="003C3CAE">
            <w:pPr>
              <w:pStyle w:val="TAC"/>
            </w:pPr>
            <w:r w:rsidRPr="00EE3C3D">
              <w:t>38.16MHz</w:t>
            </w:r>
          </w:p>
        </w:tc>
        <w:tc>
          <w:tcPr>
            <w:tcW w:w="4660" w:type="dxa"/>
            <w:gridSpan w:val="2"/>
            <w:tcBorders>
              <w:top w:val="nil"/>
              <w:left w:val="single" w:sz="4" w:space="0" w:color="auto"/>
              <w:bottom w:val="single" w:sz="4" w:space="0" w:color="auto"/>
              <w:right w:val="single" w:sz="4" w:space="0" w:color="auto"/>
            </w:tcBorders>
          </w:tcPr>
          <w:p w14:paraId="0D3FBB15" w14:textId="77777777" w:rsidR="00EA635F" w:rsidRPr="00EE3C3D" w:rsidRDefault="00EA635F" w:rsidP="003C3CAE">
            <w:pPr>
              <w:pStyle w:val="TAC"/>
              <w:rPr>
                <w:highlight w:val="yellow"/>
              </w:rPr>
            </w:pPr>
          </w:p>
        </w:tc>
      </w:tr>
      <w:tr w:rsidR="00EA635F" w:rsidRPr="00EE3C3D" w14:paraId="18377E06" w14:textId="77777777" w:rsidTr="003C3CA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47A75F6" w14:textId="77777777" w:rsidR="00EA635F" w:rsidRPr="00EE3C3D" w:rsidRDefault="00EA635F" w:rsidP="003C3CAE">
            <w:pPr>
              <w:pStyle w:val="TAL"/>
            </w:pPr>
            <w:r w:rsidRPr="00EE3C3D">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290C3BF4" w14:textId="77777777" w:rsidR="00EA635F" w:rsidRPr="00EE3C3D" w:rsidRDefault="00EA635F" w:rsidP="003C3CAE">
            <w:pPr>
              <w:pStyle w:val="TAC"/>
            </w:pPr>
            <w:r w:rsidRPr="00EE3C3D">
              <w:t>-</w:t>
            </w:r>
          </w:p>
        </w:tc>
        <w:tc>
          <w:tcPr>
            <w:tcW w:w="4660" w:type="dxa"/>
            <w:gridSpan w:val="2"/>
            <w:tcBorders>
              <w:top w:val="single" w:sz="4" w:space="0" w:color="auto"/>
              <w:left w:val="single" w:sz="4" w:space="0" w:color="auto"/>
              <w:bottom w:val="single" w:sz="4" w:space="0" w:color="auto"/>
              <w:right w:val="single" w:sz="4" w:space="0" w:color="auto"/>
            </w:tcBorders>
            <w:hideMark/>
          </w:tcPr>
          <w:p w14:paraId="5564D475" w14:textId="77777777" w:rsidR="00EA635F" w:rsidRPr="00EE3C3D" w:rsidRDefault="00EA635F" w:rsidP="003C3CAE">
            <w:pPr>
              <w:pStyle w:val="TAC"/>
            </w:pPr>
            <w:r w:rsidRPr="00EE3C3D">
              <w:t>AWGN</w:t>
            </w:r>
          </w:p>
        </w:tc>
      </w:tr>
      <w:tr w:rsidR="00EA635F" w:rsidRPr="00EE3C3D" w14:paraId="15461D26" w14:textId="77777777" w:rsidTr="003C3CAE">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3EA66C7" w14:textId="77777777" w:rsidR="00EA635F" w:rsidRPr="00EE3C3D" w:rsidRDefault="00EA635F" w:rsidP="003C3CAE">
            <w:pPr>
              <w:pStyle w:val="TAN"/>
            </w:pPr>
            <w:r w:rsidRPr="00EE3C3D">
              <w:t>Note 1:</w:t>
            </w:r>
            <w:r w:rsidRPr="00EE3C3D">
              <w:tab/>
              <w:t>OCNG shall be used such that the cell is fully allocated and a constant total transmitted power spectral density is achieved for all OFDM symbols.</w:t>
            </w:r>
          </w:p>
          <w:p w14:paraId="7275956A" w14:textId="77777777" w:rsidR="00EA635F" w:rsidRPr="00EE3C3D" w:rsidRDefault="00EA635F" w:rsidP="003C3CAE">
            <w:pPr>
              <w:pStyle w:val="TAN"/>
            </w:pPr>
            <w:r w:rsidRPr="00EE3C3D">
              <w:t>Note 2:</w:t>
            </w:r>
            <w:r w:rsidRPr="00EE3C3D">
              <w:tab/>
              <w:t xml:space="preserve">Interference from other cells and noise sources not specified in the test is assumed to be constant over subcarriers and time and shall be modelled as AWGN of appropriate power for </w:t>
            </w:r>
            <w:r w:rsidRPr="00EE3C3D">
              <w:rPr>
                <w:rFonts w:eastAsia="Calibri" w:cs="v4.2.0"/>
                <w:position w:val="-12"/>
                <w:szCs w:val="22"/>
              </w:rPr>
              <w:object w:dxaOrig="330" w:dyaOrig="330" w14:anchorId="12C0FB5E">
                <v:shape id="_x0000_i1054" type="#_x0000_t75" style="width:17.2pt;height:17.2pt" o:ole="" fillcolor="window">
                  <v:imagedata r:id="rId14" o:title=""/>
                </v:shape>
                <o:OLEObject Type="Embed" ProgID="Equation.3" ShapeID="_x0000_i1054" DrawAspect="Content" ObjectID="_1729084641" r:id="rId46"/>
              </w:object>
            </w:r>
            <w:r w:rsidRPr="00EE3C3D">
              <w:t xml:space="preserve"> to be fulfilled.</w:t>
            </w:r>
          </w:p>
          <w:p w14:paraId="23F1FB65" w14:textId="77777777" w:rsidR="00EA635F" w:rsidRPr="00EE3C3D" w:rsidRDefault="00EA635F" w:rsidP="003C3CAE">
            <w:pPr>
              <w:pStyle w:val="TAN"/>
            </w:pPr>
            <w:r w:rsidRPr="00EE3C3D">
              <w:t>Note 3:</w:t>
            </w:r>
            <w:r w:rsidRPr="00EE3C3D">
              <w:tab/>
              <w:t>Io levels have been derived from other parameters for information purposes. They are not settable parameters themselves.</w:t>
            </w:r>
          </w:p>
        </w:tc>
      </w:tr>
    </w:tbl>
    <w:p w14:paraId="3DD8EAE9" w14:textId="77777777" w:rsidR="00EA635F" w:rsidRPr="00EE3C3D" w:rsidRDefault="00EA635F" w:rsidP="00EA635F"/>
    <w:p w14:paraId="45B8B7A6" w14:textId="77777777" w:rsidR="00EA635F" w:rsidRPr="00EE3C3D" w:rsidRDefault="00EA635F" w:rsidP="00EA635F">
      <w:pPr>
        <w:pStyle w:val="TH"/>
      </w:pPr>
      <w:r w:rsidRPr="00EE3C3D">
        <w:t xml:space="preserve">Table </w:t>
      </w:r>
      <w:r w:rsidRPr="00EE3C3D">
        <w:rPr>
          <w:snapToGrid w:val="0"/>
        </w:rPr>
        <w:t>7.3.1.5.5-2</w:t>
      </w:r>
      <w:r w:rsidRPr="00EE3C3D">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17"/>
        <w:gridCol w:w="2313"/>
        <w:gridCol w:w="8"/>
        <w:gridCol w:w="2322"/>
      </w:tblGrid>
      <w:tr w:rsidR="00EA635F" w:rsidRPr="00EE3C3D" w14:paraId="7123AADE" w14:textId="77777777" w:rsidTr="003C3CAE">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14:paraId="5A6A2E53" w14:textId="77777777" w:rsidR="00EA635F" w:rsidRPr="00EE3C3D" w:rsidRDefault="00EA635F" w:rsidP="003C3CAE">
            <w:pPr>
              <w:pStyle w:val="TAH"/>
            </w:pPr>
            <w:r w:rsidRPr="00EE3C3D">
              <w:t>Parameter</w:t>
            </w:r>
          </w:p>
        </w:tc>
        <w:tc>
          <w:tcPr>
            <w:tcW w:w="1135" w:type="dxa"/>
            <w:tcBorders>
              <w:top w:val="single" w:sz="4" w:space="0" w:color="auto"/>
              <w:left w:val="single" w:sz="4" w:space="0" w:color="auto"/>
              <w:bottom w:val="nil"/>
              <w:right w:val="single" w:sz="4" w:space="0" w:color="auto"/>
            </w:tcBorders>
            <w:vAlign w:val="center"/>
            <w:hideMark/>
          </w:tcPr>
          <w:p w14:paraId="368009E2" w14:textId="77777777" w:rsidR="00EA635F" w:rsidRPr="00EE3C3D" w:rsidRDefault="00EA635F" w:rsidP="003C3CAE">
            <w:pPr>
              <w:pStyle w:val="TAH"/>
            </w:pPr>
            <w:r w:rsidRPr="00EE3C3D">
              <w:t>Unit</w:t>
            </w:r>
          </w:p>
        </w:tc>
        <w:tc>
          <w:tcPr>
            <w:tcW w:w="4660" w:type="dxa"/>
            <w:gridSpan w:val="4"/>
            <w:tcBorders>
              <w:top w:val="single" w:sz="4" w:space="0" w:color="auto"/>
              <w:left w:val="single" w:sz="4" w:space="0" w:color="auto"/>
              <w:bottom w:val="single" w:sz="4" w:space="0" w:color="auto"/>
              <w:right w:val="single" w:sz="4" w:space="0" w:color="auto"/>
            </w:tcBorders>
            <w:vAlign w:val="center"/>
            <w:hideMark/>
          </w:tcPr>
          <w:p w14:paraId="6907F3DF" w14:textId="77777777" w:rsidR="00EA635F" w:rsidRPr="00EE3C3D" w:rsidRDefault="00EA635F" w:rsidP="003C3CAE">
            <w:pPr>
              <w:pStyle w:val="TAH"/>
            </w:pPr>
            <w:r w:rsidRPr="00EE3C3D">
              <w:t>Cell 2</w:t>
            </w:r>
          </w:p>
        </w:tc>
      </w:tr>
      <w:tr w:rsidR="00EA635F" w:rsidRPr="00EE3C3D" w:rsidDel="000C7B6E" w14:paraId="35ACA043" w14:textId="77777777" w:rsidTr="003C3CAE">
        <w:trPr>
          <w:trHeight w:val="187"/>
          <w:jc w:val="center"/>
        </w:trPr>
        <w:tc>
          <w:tcPr>
            <w:tcW w:w="3805" w:type="dxa"/>
            <w:gridSpan w:val="2"/>
            <w:tcBorders>
              <w:top w:val="nil"/>
              <w:left w:val="single" w:sz="4" w:space="0" w:color="auto"/>
              <w:bottom w:val="single" w:sz="4" w:space="0" w:color="auto"/>
              <w:right w:val="single" w:sz="4" w:space="0" w:color="auto"/>
            </w:tcBorders>
            <w:vAlign w:val="center"/>
          </w:tcPr>
          <w:p w14:paraId="005F0655" w14:textId="77777777" w:rsidR="00EA635F" w:rsidRPr="00EE3C3D" w:rsidDel="000C7B6E" w:rsidRDefault="00EA635F" w:rsidP="003C3CAE"/>
        </w:tc>
        <w:tc>
          <w:tcPr>
            <w:tcW w:w="1135" w:type="dxa"/>
            <w:tcBorders>
              <w:top w:val="nil"/>
              <w:left w:val="single" w:sz="4" w:space="0" w:color="auto"/>
              <w:bottom w:val="single" w:sz="4" w:space="0" w:color="auto"/>
              <w:right w:val="single" w:sz="4" w:space="0" w:color="auto"/>
            </w:tcBorders>
            <w:vAlign w:val="center"/>
          </w:tcPr>
          <w:p w14:paraId="58828BC5" w14:textId="77777777" w:rsidR="00EA635F" w:rsidRPr="00EE3C3D" w:rsidDel="000C7B6E" w:rsidRDefault="00EA635F" w:rsidP="003C3CAE">
            <w:pPr>
              <w:spacing w:after="0"/>
              <w:rPr>
                <w:rFonts w:ascii="CG Times (WN)" w:hAnsi="CG Times (WN)"/>
                <w:lang w:eastAsia="en-GB"/>
              </w:rPr>
            </w:pPr>
          </w:p>
        </w:tc>
        <w:tc>
          <w:tcPr>
            <w:tcW w:w="2330" w:type="dxa"/>
            <w:gridSpan w:val="2"/>
            <w:tcBorders>
              <w:top w:val="single" w:sz="4" w:space="0" w:color="auto"/>
              <w:left w:val="single" w:sz="4" w:space="0" w:color="auto"/>
              <w:bottom w:val="single" w:sz="4" w:space="0" w:color="auto"/>
              <w:right w:val="single" w:sz="4" w:space="0" w:color="auto"/>
            </w:tcBorders>
            <w:vAlign w:val="center"/>
          </w:tcPr>
          <w:p w14:paraId="2338FACF" w14:textId="77777777" w:rsidR="00EA635F" w:rsidRPr="00EE3C3D" w:rsidDel="000C7B6E" w:rsidRDefault="00EA635F" w:rsidP="003C3CAE">
            <w:pPr>
              <w:pStyle w:val="TAH"/>
              <w:rPr>
                <w:lang w:eastAsia="zh-CN"/>
              </w:rPr>
            </w:pPr>
            <w:r w:rsidRPr="00EE3C3D">
              <w:t>T1</w:t>
            </w:r>
          </w:p>
        </w:tc>
        <w:tc>
          <w:tcPr>
            <w:tcW w:w="2330" w:type="dxa"/>
            <w:gridSpan w:val="2"/>
            <w:tcBorders>
              <w:top w:val="single" w:sz="4" w:space="0" w:color="auto"/>
              <w:left w:val="single" w:sz="4" w:space="0" w:color="auto"/>
              <w:bottom w:val="single" w:sz="4" w:space="0" w:color="auto"/>
              <w:right w:val="single" w:sz="4" w:space="0" w:color="auto"/>
            </w:tcBorders>
            <w:vAlign w:val="center"/>
          </w:tcPr>
          <w:p w14:paraId="5BFA8AD3" w14:textId="77777777" w:rsidR="00EA635F" w:rsidRPr="00EE3C3D" w:rsidDel="000C7B6E" w:rsidRDefault="00EA635F" w:rsidP="003C3CAE">
            <w:pPr>
              <w:pStyle w:val="TAH"/>
              <w:rPr>
                <w:lang w:eastAsia="zh-CN"/>
              </w:rPr>
            </w:pPr>
            <w:r w:rsidRPr="00EE3C3D">
              <w:t>T2 - T5</w:t>
            </w:r>
          </w:p>
        </w:tc>
      </w:tr>
      <w:tr w:rsidR="00EA635F" w:rsidRPr="00EE3C3D" w14:paraId="4187E8FA"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A8CFB7D" w14:textId="77777777" w:rsidR="00EA635F" w:rsidRPr="00EE3C3D" w:rsidRDefault="00EA635F" w:rsidP="003C3CAE">
            <w:pPr>
              <w:pStyle w:val="TAL"/>
            </w:pPr>
            <w:r w:rsidRPr="00EE3C3D">
              <w:lastRenderedPageBreak/>
              <w:t xml:space="preserve">Assumption for UE </w:t>
            </w:r>
            <w:proofErr w:type="spellStart"/>
            <w:r w:rsidRPr="00EE3C3D">
              <w:t>beams</w:t>
            </w:r>
            <w:r w:rsidRPr="00EE3C3D">
              <w:rPr>
                <w:vertAlign w:val="superscript"/>
              </w:rPr>
              <w:t>Note</w:t>
            </w:r>
            <w:proofErr w:type="spellEnd"/>
            <w:r w:rsidRPr="00EE3C3D">
              <w:rPr>
                <w:vertAlign w:val="superscript"/>
              </w:rPr>
              <w:t xml:space="preserve"> 6</w:t>
            </w:r>
          </w:p>
        </w:tc>
        <w:tc>
          <w:tcPr>
            <w:tcW w:w="1135" w:type="dxa"/>
            <w:tcBorders>
              <w:top w:val="single" w:sz="4" w:space="0" w:color="auto"/>
              <w:left w:val="single" w:sz="4" w:space="0" w:color="auto"/>
              <w:bottom w:val="single" w:sz="4" w:space="0" w:color="auto"/>
              <w:right w:val="single" w:sz="4" w:space="0" w:color="auto"/>
            </w:tcBorders>
          </w:tcPr>
          <w:p w14:paraId="4D98B962"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770CCFAC" w14:textId="77777777" w:rsidR="00EA635F" w:rsidRPr="00EE3C3D" w:rsidRDefault="00EA635F" w:rsidP="003C3CAE">
            <w:pPr>
              <w:pStyle w:val="TAC"/>
            </w:pPr>
            <w:r w:rsidRPr="00EE3C3D">
              <w:t>Rough</w:t>
            </w:r>
          </w:p>
        </w:tc>
      </w:tr>
      <w:tr w:rsidR="00EA635F" w:rsidRPr="00EE3C3D" w14:paraId="1DB15C1A"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601A374" w14:textId="77777777" w:rsidR="00EA635F" w:rsidRPr="00EE3C3D" w:rsidRDefault="00EA635F" w:rsidP="003C3CAE">
            <w:pPr>
              <w:pStyle w:val="TAL"/>
            </w:pPr>
            <w:proofErr w:type="spellStart"/>
            <w:r w:rsidRPr="00EE3C3D">
              <w:t>AoA</w:t>
            </w:r>
            <w:proofErr w:type="spellEnd"/>
            <w:r w:rsidRPr="00EE3C3D">
              <w:t xml:space="preserve"> setup</w:t>
            </w:r>
          </w:p>
        </w:tc>
        <w:tc>
          <w:tcPr>
            <w:tcW w:w="1135" w:type="dxa"/>
            <w:tcBorders>
              <w:top w:val="single" w:sz="4" w:space="0" w:color="auto"/>
              <w:left w:val="single" w:sz="4" w:space="0" w:color="auto"/>
              <w:bottom w:val="single" w:sz="4" w:space="0" w:color="auto"/>
              <w:right w:val="single" w:sz="4" w:space="0" w:color="auto"/>
            </w:tcBorders>
          </w:tcPr>
          <w:p w14:paraId="57E84A71"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057CBED3" w14:textId="77777777" w:rsidR="00EA635F" w:rsidRPr="00EE3C3D" w:rsidRDefault="00EA635F" w:rsidP="003C3CAE">
            <w:pPr>
              <w:pStyle w:val="TAC"/>
            </w:pPr>
            <w:r w:rsidRPr="00EE3C3D">
              <w:t>Setup 1 as defined in A.3.15</w:t>
            </w:r>
          </w:p>
        </w:tc>
      </w:tr>
      <w:tr w:rsidR="00EA635F" w:rsidRPr="00EE3C3D" w14:paraId="447F1F32"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82714CF" w14:textId="77777777" w:rsidR="00EA635F" w:rsidRPr="00EE3C3D" w:rsidRDefault="00EA635F" w:rsidP="003C3CAE">
            <w:pPr>
              <w:pStyle w:val="TAL"/>
            </w:pPr>
            <w:r w:rsidRPr="00EE3C3D">
              <w:t>NR RF Channel Number</w:t>
            </w:r>
          </w:p>
        </w:tc>
        <w:tc>
          <w:tcPr>
            <w:tcW w:w="1135" w:type="dxa"/>
            <w:tcBorders>
              <w:top w:val="single" w:sz="4" w:space="0" w:color="auto"/>
              <w:left w:val="single" w:sz="4" w:space="0" w:color="auto"/>
              <w:bottom w:val="single" w:sz="4" w:space="0" w:color="auto"/>
              <w:right w:val="single" w:sz="4" w:space="0" w:color="auto"/>
            </w:tcBorders>
          </w:tcPr>
          <w:p w14:paraId="4E5607FD"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557D56FE" w14:textId="77777777" w:rsidR="00EA635F" w:rsidRPr="00EE3C3D" w:rsidRDefault="00EA635F" w:rsidP="003C3CAE">
            <w:pPr>
              <w:pStyle w:val="TAC"/>
            </w:pPr>
            <w:r w:rsidRPr="00EE3C3D">
              <w:t>2</w:t>
            </w:r>
          </w:p>
        </w:tc>
      </w:tr>
      <w:tr w:rsidR="00EA635F" w:rsidRPr="00EE3C3D" w14:paraId="21B649FD" w14:textId="77777777" w:rsidTr="003C3CAE">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5BDCA198" w14:textId="77777777" w:rsidR="00EA635F" w:rsidRPr="00EE3C3D" w:rsidRDefault="00EA635F" w:rsidP="003C3CAE">
            <w:pPr>
              <w:pStyle w:val="TAL"/>
            </w:pPr>
            <w:r w:rsidRPr="00EE3C3D">
              <w:t>Duplex mode</w:t>
            </w:r>
          </w:p>
        </w:tc>
        <w:tc>
          <w:tcPr>
            <w:tcW w:w="1740" w:type="dxa"/>
            <w:tcBorders>
              <w:top w:val="single" w:sz="4" w:space="0" w:color="auto"/>
              <w:left w:val="single" w:sz="4" w:space="0" w:color="auto"/>
              <w:bottom w:val="single" w:sz="4" w:space="0" w:color="auto"/>
              <w:right w:val="single" w:sz="4" w:space="0" w:color="auto"/>
            </w:tcBorders>
            <w:hideMark/>
          </w:tcPr>
          <w:p w14:paraId="3A303BA8" w14:textId="77777777" w:rsidR="00EA635F" w:rsidRPr="00EE3C3D" w:rsidRDefault="00EA635F" w:rsidP="003C3CAE">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14:paraId="676D6409"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6AA39C76" w14:textId="77777777" w:rsidR="00EA635F" w:rsidRPr="00EE3C3D" w:rsidRDefault="00EA635F" w:rsidP="003C3CAE">
            <w:pPr>
              <w:pStyle w:val="TAC"/>
            </w:pPr>
            <w:r w:rsidRPr="00EE3C3D">
              <w:t>TDD</w:t>
            </w:r>
          </w:p>
        </w:tc>
      </w:tr>
      <w:tr w:rsidR="00EA635F" w:rsidRPr="00EE3C3D" w14:paraId="7B37E612" w14:textId="77777777" w:rsidTr="003C3CAE">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94130B2" w14:textId="77777777" w:rsidR="00EA635F" w:rsidRPr="00EE3C3D" w:rsidRDefault="00EA635F" w:rsidP="003C3CAE">
            <w:pPr>
              <w:pStyle w:val="TAL"/>
            </w:pPr>
            <w:r w:rsidRPr="00EE3C3D">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04F608F0" w14:textId="77777777" w:rsidR="00EA635F" w:rsidRPr="00EE3C3D" w:rsidRDefault="00EA635F" w:rsidP="003C3CAE">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14:paraId="6DC1A4B8"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38D91643" w14:textId="77777777" w:rsidR="00EA635F" w:rsidRPr="00EE3C3D" w:rsidRDefault="00EA635F" w:rsidP="003C3CAE">
            <w:pPr>
              <w:pStyle w:val="TAC"/>
            </w:pPr>
            <w:r w:rsidRPr="00EE3C3D">
              <w:t>TDDConf.3.1</w:t>
            </w:r>
          </w:p>
        </w:tc>
      </w:tr>
      <w:tr w:rsidR="00EA635F" w:rsidRPr="00EE3C3D" w14:paraId="1ED45922" w14:textId="77777777" w:rsidTr="003C3CAE">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2A8249A9" w14:textId="77777777" w:rsidR="00EA635F" w:rsidRPr="00EE3C3D" w:rsidRDefault="00EA635F" w:rsidP="003C3CAE">
            <w:pPr>
              <w:pStyle w:val="TAL"/>
            </w:pPr>
            <w:proofErr w:type="spellStart"/>
            <w:r w:rsidRPr="00EE3C3D">
              <w:t>BW</w:t>
            </w:r>
            <w:r w:rsidRPr="00EE3C3D">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63509B74" w14:textId="77777777" w:rsidR="00EA635F" w:rsidRPr="00EE3C3D" w:rsidRDefault="00EA635F" w:rsidP="003C3CAE">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hideMark/>
          </w:tcPr>
          <w:p w14:paraId="2668A0C9" w14:textId="77777777" w:rsidR="00EA635F" w:rsidRPr="00EE3C3D" w:rsidRDefault="00EA635F" w:rsidP="003C3CAE">
            <w:pPr>
              <w:pStyle w:val="TAC"/>
            </w:pPr>
            <w:r w:rsidRPr="00EE3C3D">
              <w:t>MHz</w:t>
            </w:r>
          </w:p>
        </w:tc>
        <w:tc>
          <w:tcPr>
            <w:tcW w:w="4660" w:type="dxa"/>
            <w:gridSpan w:val="4"/>
            <w:tcBorders>
              <w:top w:val="single" w:sz="4" w:space="0" w:color="auto"/>
              <w:left w:val="single" w:sz="4" w:space="0" w:color="auto"/>
              <w:bottom w:val="single" w:sz="4" w:space="0" w:color="auto"/>
              <w:right w:val="single" w:sz="4" w:space="0" w:color="auto"/>
            </w:tcBorders>
            <w:hideMark/>
          </w:tcPr>
          <w:p w14:paraId="16ED0B39" w14:textId="77777777" w:rsidR="00EA635F" w:rsidRPr="00EE3C3D" w:rsidRDefault="00EA635F" w:rsidP="003C3CAE">
            <w:pPr>
              <w:pStyle w:val="TAC"/>
              <w:rPr>
                <w:szCs w:val="18"/>
              </w:rPr>
            </w:pPr>
            <w:r w:rsidRPr="00EE3C3D">
              <w:rPr>
                <w:szCs w:val="18"/>
              </w:rPr>
              <w:t xml:space="preserve">100: </w:t>
            </w:r>
            <w:proofErr w:type="spellStart"/>
            <w:r w:rsidRPr="00EE3C3D">
              <w:rPr>
                <w:szCs w:val="18"/>
              </w:rPr>
              <w:t>N</w:t>
            </w:r>
            <w:r w:rsidRPr="00EE3C3D">
              <w:rPr>
                <w:szCs w:val="18"/>
                <w:vertAlign w:val="subscript"/>
              </w:rPr>
              <w:t>RB,c</w:t>
            </w:r>
            <w:proofErr w:type="spellEnd"/>
            <w:r w:rsidRPr="00EE3C3D">
              <w:rPr>
                <w:szCs w:val="18"/>
              </w:rPr>
              <w:t xml:space="preserve"> = 66</w:t>
            </w:r>
          </w:p>
        </w:tc>
      </w:tr>
      <w:tr w:rsidR="00EA635F" w:rsidRPr="00EE3C3D" w14:paraId="46BB797D" w14:textId="77777777" w:rsidTr="003C3CAE">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536C3582" w14:textId="77777777" w:rsidR="00EA635F" w:rsidRPr="00EE3C3D" w:rsidRDefault="00EA635F" w:rsidP="003C3CAE">
            <w:pPr>
              <w:pStyle w:val="TAL"/>
            </w:pPr>
            <w:r w:rsidRPr="00EE3C3D">
              <w:t>BWP BW</w:t>
            </w:r>
          </w:p>
        </w:tc>
        <w:tc>
          <w:tcPr>
            <w:tcW w:w="1740" w:type="dxa"/>
            <w:tcBorders>
              <w:top w:val="single" w:sz="4" w:space="0" w:color="auto"/>
              <w:left w:val="single" w:sz="4" w:space="0" w:color="auto"/>
              <w:bottom w:val="single" w:sz="4" w:space="0" w:color="auto"/>
              <w:right w:val="single" w:sz="4" w:space="0" w:color="auto"/>
            </w:tcBorders>
            <w:hideMark/>
          </w:tcPr>
          <w:p w14:paraId="794D92FE" w14:textId="77777777" w:rsidR="00EA635F" w:rsidRPr="00EE3C3D" w:rsidRDefault="00EA635F" w:rsidP="003C3CAE">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hideMark/>
          </w:tcPr>
          <w:p w14:paraId="300D0127" w14:textId="77777777" w:rsidR="00EA635F" w:rsidRPr="00EE3C3D" w:rsidRDefault="00EA635F" w:rsidP="003C3CAE">
            <w:pPr>
              <w:pStyle w:val="TAC"/>
            </w:pPr>
            <w:r w:rsidRPr="00EE3C3D">
              <w:t>MHz</w:t>
            </w:r>
          </w:p>
        </w:tc>
        <w:tc>
          <w:tcPr>
            <w:tcW w:w="4660" w:type="dxa"/>
            <w:gridSpan w:val="4"/>
            <w:tcBorders>
              <w:top w:val="single" w:sz="4" w:space="0" w:color="auto"/>
              <w:left w:val="single" w:sz="4" w:space="0" w:color="auto"/>
              <w:bottom w:val="single" w:sz="4" w:space="0" w:color="auto"/>
              <w:right w:val="single" w:sz="4" w:space="0" w:color="auto"/>
            </w:tcBorders>
            <w:hideMark/>
          </w:tcPr>
          <w:p w14:paraId="7DF1F7C7" w14:textId="77777777" w:rsidR="00EA635F" w:rsidRPr="00EE3C3D" w:rsidRDefault="00EA635F" w:rsidP="003C3CAE">
            <w:pPr>
              <w:pStyle w:val="TAC"/>
              <w:rPr>
                <w:szCs w:val="18"/>
              </w:rPr>
            </w:pPr>
            <w:r w:rsidRPr="00EE3C3D">
              <w:rPr>
                <w:szCs w:val="18"/>
              </w:rPr>
              <w:t xml:space="preserve">100: </w:t>
            </w:r>
            <w:proofErr w:type="spellStart"/>
            <w:r w:rsidRPr="00EE3C3D">
              <w:rPr>
                <w:szCs w:val="18"/>
              </w:rPr>
              <w:t>N</w:t>
            </w:r>
            <w:r w:rsidRPr="00EE3C3D">
              <w:rPr>
                <w:szCs w:val="18"/>
                <w:vertAlign w:val="subscript"/>
              </w:rPr>
              <w:t>RB,c</w:t>
            </w:r>
            <w:proofErr w:type="spellEnd"/>
            <w:r w:rsidRPr="00EE3C3D">
              <w:rPr>
                <w:szCs w:val="18"/>
              </w:rPr>
              <w:t xml:space="preserve"> = 66</w:t>
            </w:r>
          </w:p>
        </w:tc>
      </w:tr>
      <w:tr w:rsidR="00EA635F" w:rsidRPr="00EE3C3D" w14:paraId="7D916F8E" w14:textId="77777777" w:rsidTr="003C3CAE">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21309557" w14:textId="77777777" w:rsidR="00EA635F" w:rsidRPr="00EE3C3D" w:rsidRDefault="00EA635F" w:rsidP="003C3CAE">
            <w:pPr>
              <w:pStyle w:val="TAL"/>
            </w:pPr>
            <w:r w:rsidRPr="00EE3C3D">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5FDDF7C8" w14:textId="77777777" w:rsidR="00EA635F" w:rsidRPr="00EE3C3D" w:rsidRDefault="00EA635F" w:rsidP="003C3CAE">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14:paraId="617790F1"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43004CDC" w14:textId="77777777" w:rsidR="00EA635F" w:rsidRPr="00EE3C3D" w:rsidRDefault="00EA635F" w:rsidP="003C3CAE">
            <w:pPr>
              <w:pStyle w:val="TAC"/>
              <w:rPr>
                <w:szCs w:val="18"/>
              </w:rPr>
            </w:pPr>
            <w:r w:rsidRPr="00EE3C3D">
              <w:rPr>
                <w:szCs w:val="18"/>
              </w:rPr>
              <w:t>TRS.2.1 TDD</w:t>
            </w:r>
          </w:p>
        </w:tc>
      </w:tr>
      <w:tr w:rsidR="00EA635F" w:rsidRPr="00EE3C3D" w14:paraId="04B9648A"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F71A068" w14:textId="77777777" w:rsidR="00EA635F" w:rsidRPr="00EE3C3D" w:rsidRDefault="00EA635F" w:rsidP="003C3CAE">
            <w:pPr>
              <w:pStyle w:val="TAL"/>
            </w:pPr>
            <w:r w:rsidRPr="00EE3C3D">
              <w:t>DRX Cycle</w:t>
            </w:r>
          </w:p>
        </w:tc>
        <w:tc>
          <w:tcPr>
            <w:tcW w:w="1135" w:type="dxa"/>
            <w:tcBorders>
              <w:top w:val="single" w:sz="4" w:space="0" w:color="auto"/>
              <w:left w:val="single" w:sz="4" w:space="0" w:color="auto"/>
              <w:bottom w:val="single" w:sz="4" w:space="0" w:color="auto"/>
              <w:right w:val="single" w:sz="4" w:space="0" w:color="auto"/>
            </w:tcBorders>
            <w:hideMark/>
          </w:tcPr>
          <w:p w14:paraId="55239F81" w14:textId="77777777" w:rsidR="00EA635F" w:rsidRPr="00EE3C3D" w:rsidRDefault="00EA635F" w:rsidP="003C3CAE">
            <w:pPr>
              <w:pStyle w:val="TAC"/>
            </w:pPr>
            <w:proofErr w:type="spellStart"/>
            <w:r w:rsidRPr="00EE3C3D">
              <w:t>ms</w:t>
            </w:r>
            <w:proofErr w:type="spellEnd"/>
          </w:p>
        </w:tc>
        <w:tc>
          <w:tcPr>
            <w:tcW w:w="4660" w:type="dxa"/>
            <w:gridSpan w:val="4"/>
            <w:tcBorders>
              <w:top w:val="single" w:sz="4" w:space="0" w:color="auto"/>
              <w:left w:val="single" w:sz="4" w:space="0" w:color="auto"/>
              <w:bottom w:val="single" w:sz="4" w:space="0" w:color="auto"/>
              <w:right w:val="single" w:sz="4" w:space="0" w:color="auto"/>
            </w:tcBorders>
            <w:hideMark/>
          </w:tcPr>
          <w:p w14:paraId="52AAFD04" w14:textId="77777777" w:rsidR="00EA635F" w:rsidRPr="00EE3C3D" w:rsidRDefault="00EA635F" w:rsidP="003C3CAE">
            <w:pPr>
              <w:pStyle w:val="TAC"/>
            </w:pPr>
            <w:r w:rsidRPr="00EE3C3D">
              <w:t>Not Applicable</w:t>
            </w:r>
          </w:p>
        </w:tc>
      </w:tr>
      <w:tr w:rsidR="00EA635F" w:rsidRPr="00EE3C3D" w14:paraId="3EA83A26" w14:textId="77777777" w:rsidTr="003C3CAE">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5752ACB1" w14:textId="77777777" w:rsidR="00EA635F" w:rsidRPr="00EE3C3D" w:rsidRDefault="00EA635F" w:rsidP="003C3CAE">
            <w:pPr>
              <w:pStyle w:val="TAL"/>
            </w:pPr>
            <w:r w:rsidRPr="00EE3C3D">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14:paraId="19B7E2BC" w14:textId="77777777" w:rsidR="00EA635F" w:rsidRPr="00EE3C3D" w:rsidRDefault="00EA635F" w:rsidP="003C3CAE">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14:paraId="3E82175F"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1FC75F85" w14:textId="77777777" w:rsidR="00EA635F" w:rsidRPr="00EE3C3D" w:rsidRDefault="00EA635F" w:rsidP="003C3CAE">
            <w:pPr>
              <w:pStyle w:val="TAC"/>
              <w:rPr>
                <w:szCs w:val="18"/>
              </w:rPr>
            </w:pPr>
            <w:r w:rsidRPr="00EE3C3D">
              <w:rPr>
                <w:szCs w:val="18"/>
              </w:rPr>
              <w:t>SR.3.1 TDD</w:t>
            </w:r>
          </w:p>
        </w:tc>
      </w:tr>
      <w:tr w:rsidR="00EA635F" w:rsidRPr="00EE3C3D" w14:paraId="00DD9547" w14:textId="77777777" w:rsidTr="003C3CAE">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56CB8C8F" w14:textId="77777777" w:rsidR="00EA635F" w:rsidRPr="00EE3C3D" w:rsidRDefault="00EA635F" w:rsidP="003C3CAE">
            <w:pPr>
              <w:pStyle w:val="TAL"/>
            </w:pPr>
            <w:r w:rsidRPr="00EE3C3D">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59DC3219" w14:textId="77777777" w:rsidR="00EA635F" w:rsidRPr="00EE3C3D" w:rsidRDefault="00EA635F" w:rsidP="003C3CAE">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14:paraId="6F7AD55A"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5657C997" w14:textId="77777777" w:rsidR="00EA635F" w:rsidRPr="00EE3C3D" w:rsidRDefault="00EA635F" w:rsidP="003C3CAE">
            <w:pPr>
              <w:pStyle w:val="TAC"/>
              <w:rPr>
                <w:szCs w:val="18"/>
              </w:rPr>
            </w:pPr>
            <w:r w:rsidRPr="00EE3C3D">
              <w:rPr>
                <w:szCs w:val="18"/>
              </w:rPr>
              <w:t>CR.3.1 TDD</w:t>
            </w:r>
          </w:p>
        </w:tc>
      </w:tr>
      <w:tr w:rsidR="00EA635F" w:rsidRPr="00EE3C3D" w14:paraId="69744380"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FB47C17" w14:textId="77777777" w:rsidR="00EA635F" w:rsidRPr="00EE3C3D" w:rsidRDefault="00EA635F" w:rsidP="003C3CAE">
            <w:pPr>
              <w:pStyle w:val="TAL"/>
            </w:pPr>
            <w:r w:rsidRPr="00EE3C3D">
              <w:t>OCNG Patterns</w:t>
            </w:r>
          </w:p>
        </w:tc>
        <w:tc>
          <w:tcPr>
            <w:tcW w:w="1135" w:type="dxa"/>
            <w:tcBorders>
              <w:top w:val="single" w:sz="4" w:space="0" w:color="auto"/>
              <w:left w:val="single" w:sz="4" w:space="0" w:color="auto"/>
              <w:bottom w:val="single" w:sz="4" w:space="0" w:color="auto"/>
              <w:right w:val="single" w:sz="4" w:space="0" w:color="auto"/>
            </w:tcBorders>
          </w:tcPr>
          <w:p w14:paraId="5A095A24"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33D40FF0" w14:textId="77777777" w:rsidR="00EA635F" w:rsidRPr="00EE3C3D" w:rsidRDefault="00EA635F" w:rsidP="003C3CAE">
            <w:pPr>
              <w:pStyle w:val="TAC"/>
            </w:pPr>
            <w:r w:rsidRPr="00EE3C3D">
              <w:t>OP.1</w:t>
            </w:r>
          </w:p>
        </w:tc>
      </w:tr>
      <w:tr w:rsidR="00EA635F" w:rsidRPr="00EE3C3D" w14:paraId="68EA3F23" w14:textId="77777777" w:rsidTr="003C3CAE">
        <w:trPr>
          <w:trHeight w:val="187"/>
          <w:jc w:val="center"/>
        </w:trPr>
        <w:tc>
          <w:tcPr>
            <w:tcW w:w="2065" w:type="dxa"/>
            <w:tcBorders>
              <w:top w:val="single" w:sz="4" w:space="0" w:color="auto"/>
              <w:left w:val="single" w:sz="4" w:space="0" w:color="auto"/>
              <w:bottom w:val="single" w:sz="4" w:space="0" w:color="auto"/>
              <w:right w:val="single" w:sz="4" w:space="0" w:color="auto"/>
            </w:tcBorders>
          </w:tcPr>
          <w:p w14:paraId="2C4E731F" w14:textId="77777777" w:rsidR="00EA635F" w:rsidRPr="00EE3C3D" w:rsidRDefault="00EA635F" w:rsidP="003C3CAE">
            <w:pPr>
              <w:pStyle w:val="TAL"/>
            </w:pPr>
            <w:r w:rsidRPr="00EE3C3D">
              <w:t>CSI-RS configuration for CSI reporting</w:t>
            </w:r>
          </w:p>
        </w:tc>
        <w:tc>
          <w:tcPr>
            <w:tcW w:w="1740" w:type="dxa"/>
            <w:tcBorders>
              <w:top w:val="single" w:sz="4" w:space="0" w:color="auto"/>
              <w:left w:val="single" w:sz="4" w:space="0" w:color="auto"/>
              <w:bottom w:val="single" w:sz="4" w:space="0" w:color="auto"/>
              <w:right w:val="single" w:sz="4" w:space="0" w:color="auto"/>
            </w:tcBorders>
          </w:tcPr>
          <w:p w14:paraId="58A33C22" w14:textId="77777777" w:rsidR="00EA635F" w:rsidRPr="00EE3C3D" w:rsidRDefault="00EA635F" w:rsidP="003C3CAE">
            <w:pPr>
              <w:pStyle w:val="TAL"/>
            </w:pPr>
            <w:r w:rsidRPr="00EE3C3D">
              <w:t>Config 1,2,3</w:t>
            </w:r>
          </w:p>
        </w:tc>
        <w:tc>
          <w:tcPr>
            <w:tcW w:w="1152" w:type="dxa"/>
            <w:gridSpan w:val="2"/>
            <w:tcBorders>
              <w:top w:val="single" w:sz="4" w:space="0" w:color="auto"/>
              <w:left w:val="single" w:sz="4" w:space="0" w:color="auto"/>
              <w:bottom w:val="single" w:sz="4" w:space="0" w:color="auto"/>
              <w:right w:val="single" w:sz="4" w:space="0" w:color="auto"/>
            </w:tcBorders>
          </w:tcPr>
          <w:p w14:paraId="0946D652" w14:textId="77777777" w:rsidR="00EA635F" w:rsidRPr="00EE3C3D" w:rsidRDefault="00EA635F" w:rsidP="003C3CAE">
            <w:pPr>
              <w:pStyle w:val="TAC"/>
            </w:pPr>
          </w:p>
        </w:tc>
        <w:tc>
          <w:tcPr>
            <w:tcW w:w="4643" w:type="dxa"/>
            <w:gridSpan w:val="3"/>
            <w:tcBorders>
              <w:top w:val="single" w:sz="4" w:space="0" w:color="auto"/>
              <w:left w:val="single" w:sz="4" w:space="0" w:color="auto"/>
              <w:bottom w:val="single" w:sz="4" w:space="0" w:color="auto"/>
              <w:right w:val="single" w:sz="4" w:space="0" w:color="auto"/>
            </w:tcBorders>
          </w:tcPr>
          <w:p w14:paraId="7D98C5D4" w14:textId="77777777" w:rsidR="00EA635F" w:rsidRPr="00EE3C3D" w:rsidRDefault="00EA635F" w:rsidP="003C3CAE">
            <w:pPr>
              <w:pStyle w:val="TAC"/>
            </w:pPr>
            <w:r w:rsidRPr="00EE3C3D">
              <w:rPr>
                <w:rFonts w:cs="Arial"/>
                <w:szCs w:val="18"/>
              </w:rPr>
              <w:t>CSI-RS.3.1 TDD</w:t>
            </w:r>
          </w:p>
        </w:tc>
      </w:tr>
      <w:tr w:rsidR="00EA635F" w:rsidRPr="00EE3C3D" w14:paraId="2FD6F2B0" w14:textId="77777777" w:rsidTr="003C3CAE">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7D851BEB" w14:textId="77777777" w:rsidR="00EA635F" w:rsidRPr="00EE3C3D" w:rsidRDefault="00EA635F" w:rsidP="003C3CAE">
            <w:pPr>
              <w:pStyle w:val="TAL"/>
            </w:pPr>
            <w:r w:rsidRPr="00EE3C3D">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768D1063" w14:textId="77777777" w:rsidR="00EA635F" w:rsidRPr="00EE3C3D" w:rsidRDefault="00EA635F" w:rsidP="003C3CAE">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tcPr>
          <w:p w14:paraId="1CBA9649"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3D242CC9" w14:textId="77777777" w:rsidR="00EA635F" w:rsidRPr="00EE3C3D" w:rsidRDefault="00EA635F" w:rsidP="003C3CAE">
            <w:pPr>
              <w:pStyle w:val="TAC"/>
            </w:pPr>
            <w:r w:rsidRPr="00EE3C3D">
              <w:t>SSB.1 FR2</w:t>
            </w:r>
          </w:p>
        </w:tc>
      </w:tr>
      <w:tr w:rsidR="00EA635F" w:rsidRPr="00EE3C3D" w14:paraId="149E549C"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4291158" w14:textId="77777777" w:rsidR="00EA635F" w:rsidRPr="00EE3C3D" w:rsidRDefault="00EA635F" w:rsidP="003C3CAE">
            <w:pPr>
              <w:pStyle w:val="TAL"/>
            </w:pPr>
            <w:r w:rsidRPr="00EE3C3D">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168B3AC8"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765ACE04" w14:textId="77777777" w:rsidR="00EA635F" w:rsidRPr="00EE3C3D" w:rsidRDefault="00EA635F" w:rsidP="003C3CAE">
            <w:pPr>
              <w:pStyle w:val="TAC"/>
            </w:pPr>
            <w:r w:rsidRPr="00EE3C3D">
              <w:rPr>
                <w:snapToGrid w:val="0"/>
              </w:rPr>
              <w:t>SMTC.1</w:t>
            </w:r>
          </w:p>
        </w:tc>
      </w:tr>
      <w:tr w:rsidR="00EA635F" w:rsidRPr="00EE3C3D" w14:paraId="4F46090C" w14:textId="77777777" w:rsidTr="003C3CAE">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1920A08B" w14:textId="77777777" w:rsidR="00EA635F" w:rsidRPr="00EE3C3D" w:rsidRDefault="00EA635F" w:rsidP="003C3CAE">
            <w:pPr>
              <w:pStyle w:val="TAL"/>
            </w:pPr>
            <w:r w:rsidRPr="00EE3C3D">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13BBACFF" w14:textId="77777777" w:rsidR="00EA635F" w:rsidRPr="00EE3C3D" w:rsidRDefault="00EA635F" w:rsidP="003C3CAE">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hideMark/>
          </w:tcPr>
          <w:p w14:paraId="21E86477" w14:textId="77777777" w:rsidR="00EA635F" w:rsidRPr="00EE3C3D" w:rsidRDefault="00EA635F" w:rsidP="003C3CAE">
            <w:pPr>
              <w:pStyle w:val="TAC"/>
            </w:pPr>
            <w:r w:rsidRPr="00EE3C3D">
              <w:t>kHz</w:t>
            </w:r>
          </w:p>
        </w:tc>
        <w:tc>
          <w:tcPr>
            <w:tcW w:w="4660" w:type="dxa"/>
            <w:gridSpan w:val="4"/>
            <w:tcBorders>
              <w:top w:val="single" w:sz="4" w:space="0" w:color="auto"/>
              <w:left w:val="single" w:sz="4" w:space="0" w:color="auto"/>
              <w:bottom w:val="single" w:sz="4" w:space="0" w:color="auto"/>
              <w:right w:val="single" w:sz="4" w:space="0" w:color="auto"/>
            </w:tcBorders>
            <w:hideMark/>
          </w:tcPr>
          <w:p w14:paraId="6B62FB0D" w14:textId="77777777" w:rsidR="00EA635F" w:rsidRPr="00EE3C3D" w:rsidRDefault="00EA635F" w:rsidP="003C3CAE">
            <w:pPr>
              <w:pStyle w:val="TAC"/>
            </w:pPr>
            <w:r w:rsidRPr="00EE3C3D">
              <w:t>120 kHz</w:t>
            </w:r>
          </w:p>
        </w:tc>
      </w:tr>
      <w:tr w:rsidR="00EA635F" w:rsidRPr="00EE3C3D" w14:paraId="204B7BD9" w14:textId="77777777" w:rsidTr="003C3CAE">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CD5FDC8" w14:textId="77777777" w:rsidR="00EA635F" w:rsidRPr="00EE3C3D" w:rsidRDefault="00EA635F" w:rsidP="003C3CAE">
            <w:pPr>
              <w:pStyle w:val="TAL"/>
            </w:pPr>
            <w:r w:rsidRPr="00EE3C3D">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4875B520" w14:textId="77777777" w:rsidR="00EA635F" w:rsidRPr="00EE3C3D" w:rsidRDefault="00EA635F" w:rsidP="003C3CAE">
            <w:pPr>
              <w:pStyle w:val="TAL"/>
            </w:pPr>
            <w:r w:rsidRPr="00EE3C3D">
              <w:t>Config 1,2,3</w:t>
            </w:r>
          </w:p>
        </w:tc>
        <w:tc>
          <w:tcPr>
            <w:tcW w:w="1135" w:type="dxa"/>
            <w:tcBorders>
              <w:top w:val="single" w:sz="4" w:space="0" w:color="auto"/>
              <w:left w:val="single" w:sz="4" w:space="0" w:color="auto"/>
              <w:bottom w:val="single" w:sz="4" w:space="0" w:color="auto"/>
              <w:right w:val="single" w:sz="4" w:space="0" w:color="auto"/>
            </w:tcBorders>
            <w:hideMark/>
          </w:tcPr>
          <w:p w14:paraId="66B273CD" w14:textId="77777777" w:rsidR="00EA635F" w:rsidRPr="00EE3C3D" w:rsidRDefault="00EA635F" w:rsidP="003C3CAE">
            <w:pPr>
              <w:pStyle w:val="TAC"/>
            </w:pPr>
            <w:r w:rsidRPr="00EE3C3D">
              <w:t>kHz</w:t>
            </w:r>
          </w:p>
        </w:tc>
        <w:tc>
          <w:tcPr>
            <w:tcW w:w="4660" w:type="dxa"/>
            <w:gridSpan w:val="4"/>
            <w:tcBorders>
              <w:top w:val="single" w:sz="4" w:space="0" w:color="auto"/>
              <w:left w:val="single" w:sz="4" w:space="0" w:color="auto"/>
              <w:bottom w:val="single" w:sz="4" w:space="0" w:color="auto"/>
              <w:right w:val="single" w:sz="4" w:space="0" w:color="auto"/>
            </w:tcBorders>
            <w:hideMark/>
          </w:tcPr>
          <w:p w14:paraId="67115DE1" w14:textId="77777777" w:rsidR="00EA635F" w:rsidRPr="00EE3C3D" w:rsidRDefault="00EA635F" w:rsidP="003C3CAE">
            <w:pPr>
              <w:pStyle w:val="TAC"/>
            </w:pPr>
            <w:r w:rsidRPr="00EE3C3D">
              <w:t>120 kHz</w:t>
            </w:r>
          </w:p>
        </w:tc>
      </w:tr>
      <w:tr w:rsidR="00EA635F" w:rsidRPr="00EE3C3D" w14:paraId="4AC0555C"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ADAF805" w14:textId="77777777" w:rsidR="00EA635F" w:rsidRPr="00EE3C3D" w:rsidRDefault="00EA635F" w:rsidP="003C3CAE">
            <w:pPr>
              <w:pStyle w:val="TAL"/>
            </w:pPr>
            <w:r w:rsidRPr="00EE3C3D">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0D699689"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26C0BA85" w14:textId="77777777" w:rsidR="00EA635F" w:rsidRPr="00EE3C3D" w:rsidRDefault="00EA635F" w:rsidP="003C3CAE">
            <w:pPr>
              <w:pStyle w:val="TAC"/>
            </w:pPr>
            <w:r w:rsidRPr="00EE3C3D">
              <w:rPr>
                <w:lang w:eastAsia="zh-CN"/>
              </w:rPr>
              <w:t>FR2 PRACH configuration 2</w:t>
            </w:r>
          </w:p>
        </w:tc>
      </w:tr>
      <w:tr w:rsidR="00EA635F" w:rsidRPr="00EE3C3D" w14:paraId="7C6E29BC"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F978A7B" w14:textId="77777777" w:rsidR="00EA635F" w:rsidRPr="00EE3C3D" w:rsidRDefault="00EA635F" w:rsidP="003C3CAE">
            <w:pPr>
              <w:pStyle w:val="TAL"/>
            </w:pPr>
            <w:r w:rsidRPr="00EE3C3D">
              <w:t>TCI configuration</w:t>
            </w:r>
          </w:p>
        </w:tc>
        <w:tc>
          <w:tcPr>
            <w:tcW w:w="1135" w:type="dxa"/>
            <w:tcBorders>
              <w:top w:val="single" w:sz="4" w:space="0" w:color="auto"/>
              <w:left w:val="single" w:sz="4" w:space="0" w:color="auto"/>
              <w:bottom w:val="single" w:sz="4" w:space="0" w:color="auto"/>
              <w:right w:val="single" w:sz="4" w:space="0" w:color="auto"/>
            </w:tcBorders>
          </w:tcPr>
          <w:p w14:paraId="03A86548"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6E423167" w14:textId="77777777" w:rsidR="00EA635F" w:rsidRPr="00EE3C3D" w:rsidRDefault="00EA635F" w:rsidP="003C3CAE">
            <w:pPr>
              <w:pStyle w:val="TAC"/>
              <w:rPr>
                <w:lang w:eastAsia="zh-CN"/>
              </w:rPr>
            </w:pPr>
            <w:r w:rsidRPr="00EE3C3D">
              <w:rPr>
                <w:lang w:eastAsia="zh-CN"/>
              </w:rPr>
              <w:t>CSI-RS.Config.0</w:t>
            </w:r>
          </w:p>
        </w:tc>
      </w:tr>
      <w:tr w:rsidR="00EA635F" w:rsidRPr="00EE3C3D" w14:paraId="5C44236D" w14:textId="77777777" w:rsidTr="003C3CAE">
        <w:trPr>
          <w:trHeight w:val="187"/>
          <w:jc w:val="center"/>
        </w:trPr>
        <w:tc>
          <w:tcPr>
            <w:tcW w:w="2065" w:type="dxa"/>
            <w:tcBorders>
              <w:top w:val="single" w:sz="4" w:space="0" w:color="auto"/>
              <w:left w:val="single" w:sz="4" w:space="0" w:color="auto"/>
              <w:bottom w:val="nil"/>
              <w:right w:val="single" w:sz="4" w:space="0" w:color="auto"/>
            </w:tcBorders>
            <w:hideMark/>
          </w:tcPr>
          <w:p w14:paraId="2944121A" w14:textId="77777777" w:rsidR="00EA635F" w:rsidRPr="00EE3C3D" w:rsidRDefault="00EA635F" w:rsidP="003C3CAE">
            <w:pPr>
              <w:pStyle w:val="TAL"/>
            </w:pPr>
            <w:r w:rsidRPr="00EE3C3D">
              <w:t>BWP</w:t>
            </w:r>
          </w:p>
        </w:tc>
        <w:tc>
          <w:tcPr>
            <w:tcW w:w="1740" w:type="dxa"/>
            <w:tcBorders>
              <w:top w:val="single" w:sz="4" w:space="0" w:color="auto"/>
              <w:left w:val="single" w:sz="4" w:space="0" w:color="auto"/>
              <w:bottom w:val="single" w:sz="4" w:space="0" w:color="auto"/>
              <w:right w:val="single" w:sz="4" w:space="0" w:color="auto"/>
            </w:tcBorders>
            <w:hideMark/>
          </w:tcPr>
          <w:p w14:paraId="33772C37" w14:textId="77777777" w:rsidR="00EA635F" w:rsidRPr="00EE3C3D" w:rsidRDefault="00EA635F" w:rsidP="003C3CAE">
            <w:pPr>
              <w:pStyle w:val="TAL"/>
            </w:pPr>
            <w:r w:rsidRPr="00EE3C3D">
              <w:t>Initial DL BWP</w:t>
            </w:r>
          </w:p>
        </w:tc>
        <w:tc>
          <w:tcPr>
            <w:tcW w:w="1135" w:type="dxa"/>
            <w:tcBorders>
              <w:top w:val="single" w:sz="4" w:space="0" w:color="auto"/>
              <w:left w:val="single" w:sz="4" w:space="0" w:color="auto"/>
              <w:bottom w:val="single" w:sz="4" w:space="0" w:color="auto"/>
              <w:right w:val="single" w:sz="4" w:space="0" w:color="auto"/>
            </w:tcBorders>
          </w:tcPr>
          <w:p w14:paraId="7DE7F95E"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47567E9D" w14:textId="77777777" w:rsidR="00EA635F" w:rsidRPr="00EE3C3D" w:rsidRDefault="00EA635F" w:rsidP="003C3CAE">
            <w:pPr>
              <w:pStyle w:val="TAC"/>
            </w:pPr>
            <w:r w:rsidRPr="00EE3C3D">
              <w:rPr>
                <w:rFonts w:cs="v3.7.0"/>
              </w:rPr>
              <w:t>DLBWP.0.1</w:t>
            </w:r>
          </w:p>
        </w:tc>
      </w:tr>
      <w:tr w:rsidR="00EA635F" w:rsidRPr="00EE3C3D" w14:paraId="1EE06CB0" w14:textId="77777777" w:rsidTr="003C3CAE">
        <w:trPr>
          <w:trHeight w:val="187"/>
          <w:jc w:val="center"/>
        </w:trPr>
        <w:tc>
          <w:tcPr>
            <w:tcW w:w="2065" w:type="dxa"/>
            <w:tcBorders>
              <w:top w:val="nil"/>
              <w:left w:val="single" w:sz="4" w:space="0" w:color="auto"/>
              <w:bottom w:val="nil"/>
              <w:right w:val="single" w:sz="4" w:space="0" w:color="auto"/>
            </w:tcBorders>
          </w:tcPr>
          <w:p w14:paraId="3D0FF6FF"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28836BC8" w14:textId="77777777" w:rsidR="00EA635F" w:rsidRPr="00EE3C3D" w:rsidRDefault="00EA635F" w:rsidP="003C3CAE">
            <w:pPr>
              <w:pStyle w:val="TAL"/>
            </w:pPr>
            <w:r w:rsidRPr="00EE3C3D">
              <w:t>Dedicated DL BWP</w:t>
            </w:r>
          </w:p>
        </w:tc>
        <w:tc>
          <w:tcPr>
            <w:tcW w:w="1135" w:type="dxa"/>
            <w:tcBorders>
              <w:top w:val="single" w:sz="4" w:space="0" w:color="auto"/>
              <w:left w:val="single" w:sz="4" w:space="0" w:color="auto"/>
              <w:bottom w:val="single" w:sz="4" w:space="0" w:color="auto"/>
              <w:right w:val="single" w:sz="4" w:space="0" w:color="auto"/>
            </w:tcBorders>
          </w:tcPr>
          <w:p w14:paraId="54CA94A6"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7AB57899" w14:textId="77777777" w:rsidR="00EA635F" w:rsidRPr="00EE3C3D" w:rsidRDefault="00EA635F" w:rsidP="003C3CAE">
            <w:pPr>
              <w:pStyle w:val="TAC"/>
            </w:pPr>
            <w:r w:rsidRPr="00EE3C3D">
              <w:rPr>
                <w:rFonts w:cs="v3.7.0"/>
              </w:rPr>
              <w:t>DLBWP.1.3</w:t>
            </w:r>
          </w:p>
        </w:tc>
      </w:tr>
      <w:tr w:rsidR="00EA635F" w:rsidRPr="00EE3C3D" w14:paraId="0F43DE6F" w14:textId="77777777" w:rsidTr="003C3CAE">
        <w:trPr>
          <w:trHeight w:val="187"/>
          <w:jc w:val="center"/>
        </w:trPr>
        <w:tc>
          <w:tcPr>
            <w:tcW w:w="2065" w:type="dxa"/>
            <w:tcBorders>
              <w:top w:val="nil"/>
              <w:left w:val="single" w:sz="4" w:space="0" w:color="auto"/>
              <w:bottom w:val="nil"/>
              <w:right w:val="single" w:sz="4" w:space="0" w:color="auto"/>
            </w:tcBorders>
          </w:tcPr>
          <w:p w14:paraId="22B64D05"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6B56B51" w14:textId="77777777" w:rsidR="00EA635F" w:rsidRPr="00EE3C3D" w:rsidRDefault="00EA635F" w:rsidP="003C3CAE">
            <w:pPr>
              <w:pStyle w:val="TAL"/>
            </w:pPr>
            <w:r w:rsidRPr="00EE3C3D">
              <w:t>Initial UL BWP</w:t>
            </w:r>
          </w:p>
        </w:tc>
        <w:tc>
          <w:tcPr>
            <w:tcW w:w="1135" w:type="dxa"/>
            <w:tcBorders>
              <w:top w:val="single" w:sz="4" w:space="0" w:color="auto"/>
              <w:left w:val="single" w:sz="4" w:space="0" w:color="auto"/>
              <w:bottom w:val="single" w:sz="4" w:space="0" w:color="auto"/>
              <w:right w:val="single" w:sz="4" w:space="0" w:color="auto"/>
            </w:tcBorders>
          </w:tcPr>
          <w:p w14:paraId="38E2EC9A"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749B922E" w14:textId="77777777" w:rsidR="00EA635F" w:rsidRPr="00EE3C3D" w:rsidRDefault="00EA635F" w:rsidP="003C3CAE">
            <w:pPr>
              <w:pStyle w:val="TAC"/>
            </w:pPr>
            <w:r w:rsidRPr="00EE3C3D">
              <w:rPr>
                <w:rFonts w:cs="v3.7.0"/>
              </w:rPr>
              <w:t>ULBWP.0.1</w:t>
            </w:r>
          </w:p>
        </w:tc>
      </w:tr>
      <w:tr w:rsidR="00EA635F" w:rsidRPr="00EE3C3D" w14:paraId="7E7F5396" w14:textId="77777777" w:rsidTr="003C3CAE">
        <w:trPr>
          <w:trHeight w:val="187"/>
          <w:jc w:val="center"/>
        </w:trPr>
        <w:tc>
          <w:tcPr>
            <w:tcW w:w="2065" w:type="dxa"/>
            <w:tcBorders>
              <w:top w:val="nil"/>
              <w:left w:val="single" w:sz="4" w:space="0" w:color="auto"/>
              <w:bottom w:val="single" w:sz="4" w:space="0" w:color="auto"/>
              <w:right w:val="single" w:sz="4" w:space="0" w:color="auto"/>
            </w:tcBorders>
          </w:tcPr>
          <w:p w14:paraId="39B8F535" w14:textId="77777777" w:rsidR="00EA635F" w:rsidRPr="00EE3C3D" w:rsidRDefault="00EA635F" w:rsidP="003C3CAE">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07A3C487" w14:textId="77777777" w:rsidR="00EA635F" w:rsidRPr="00EE3C3D" w:rsidRDefault="00EA635F" w:rsidP="003C3CAE">
            <w:pPr>
              <w:pStyle w:val="TAL"/>
            </w:pPr>
            <w:r w:rsidRPr="00EE3C3D">
              <w:t>Dedicated UL BWP</w:t>
            </w:r>
          </w:p>
        </w:tc>
        <w:tc>
          <w:tcPr>
            <w:tcW w:w="1135" w:type="dxa"/>
            <w:tcBorders>
              <w:top w:val="single" w:sz="4" w:space="0" w:color="auto"/>
              <w:left w:val="single" w:sz="4" w:space="0" w:color="auto"/>
              <w:bottom w:val="single" w:sz="4" w:space="0" w:color="auto"/>
              <w:right w:val="single" w:sz="4" w:space="0" w:color="auto"/>
            </w:tcBorders>
          </w:tcPr>
          <w:p w14:paraId="30B73374" w14:textId="77777777" w:rsidR="00EA635F" w:rsidRPr="00EE3C3D" w:rsidRDefault="00EA635F" w:rsidP="003C3CAE">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7F3DBCC2" w14:textId="77777777" w:rsidR="00EA635F" w:rsidRPr="00EE3C3D" w:rsidRDefault="00EA635F" w:rsidP="003C3CAE">
            <w:pPr>
              <w:pStyle w:val="TAC"/>
            </w:pPr>
            <w:r w:rsidRPr="00EE3C3D">
              <w:rPr>
                <w:rFonts w:cs="v3.7.0"/>
              </w:rPr>
              <w:t>ULBWP.1.3</w:t>
            </w:r>
          </w:p>
        </w:tc>
      </w:tr>
      <w:tr w:rsidR="00EA635F" w:rsidRPr="00EE3C3D" w14:paraId="3EC1B42E"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5B69E18" w14:textId="77777777" w:rsidR="00EA635F" w:rsidRPr="00EE3C3D" w:rsidRDefault="00EA635F" w:rsidP="003C3CAE">
            <w:pPr>
              <w:pStyle w:val="TAL"/>
            </w:pPr>
            <w:r w:rsidRPr="00EE3C3D">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79DC019E" w14:textId="77777777" w:rsidR="00EA635F" w:rsidRPr="00EE3C3D" w:rsidRDefault="00EA635F" w:rsidP="003C3CAE">
            <w:pPr>
              <w:pStyle w:val="TAC"/>
            </w:pPr>
            <w:r w:rsidRPr="00EE3C3D">
              <w:rPr>
                <w:lang w:eastAsia="ja-JP"/>
              </w:rPr>
              <w:t>dB</w:t>
            </w:r>
          </w:p>
        </w:tc>
        <w:tc>
          <w:tcPr>
            <w:tcW w:w="4660" w:type="dxa"/>
            <w:gridSpan w:val="4"/>
            <w:tcBorders>
              <w:top w:val="single" w:sz="4" w:space="0" w:color="auto"/>
              <w:left w:val="single" w:sz="4" w:space="0" w:color="auto"/>
              <w:bottom w:val="nil"/>
              <w:right w:val="single" w:sz="4" w:space="0" w:color="auto"/>
            </w:tcBorders>
            <w:hideMark/>
          </w:tcPr>
          <w:p w14:paraId="0836F0D4" w14:textId="77777777" w:rsidR="00EA635F" w:rsidRPr="00EE3C3D" w:rsidRDefault="00EA635F" w:rsidP="003C3CAE">
            <w:pPr>
              <w:pStyle w:val="TAC"/>
            </w:pPr>
            <w:r w:rsidRPr="00EE3C3D">
              <w:rPr>
                <w:lang w:eastAsia="ja-JP"/>
              </w:rPr>
              <w:t>0</w:t>
            </w:r>
          </w:p>
        </w:tc>
      </w:tr>
      <w:tr w:rsidR="00EA635F" w:rsidRPr="00EE3C3D" w14:paraId="6FFCCD20"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82A2746" w14:textId="77777777" w:rsidR="00EA635F" w:rsidRPr="00EE3C3D" w:rsidRDefault="00EA635F" w:rsidP="003C3CAE">
            <w:pPr>
              <w:pStyle w:val="TAL"/>
            </w:pPr>
            <w:r w:rsidRPr="00EE3C3D">
              <w:rPr>
                <w:lang w:eastAsia="ja-JP"/>
              </w:rPr>
              <w:t>EPRE ratio of PBCH DMRS to SSS</w:t>
            </w:r>
          </w:p>
        </w:tc>
        <w:tc>
          <w:tcPr>
            <w:tcW w:w="1135" w:type="dxa"/>
            <w:tcBorders>
              <w:top w:val="nil"/>
              <w:left w:val="single" w:sz="4" w:space="0" w:color="auto"/>
              <w:bottom w:val="nil"/>
              <w:right w:val="single" w:sz="4" w:space="0" w:color="auto"/>
            </w:tcBorders>
          </w:tcPr>
          <w:p w14:paraId="743164BE" w14:textId="77777777" w:rsidR="00EA635F" w:rsidRPr="00EE3C3D" w:rsidRDefault="00EA635F" w:rsidP="003C3CAE">
            <w:pPr>
              <w:pStyle w:val="TAC"/>
            </w:pPr>
          </w:p>
        </w:tc>
        <w:tc>
          <w:tcPr>
            <w:tcW w:w="4660" w:type="dxa"/>
            <w:gridSpan w:val="4"/>
            <w:tcBorders>
              <w:top w:val="nil"/>
              <w:left w:val="single" w:sz="4" w:space="0" w:color="auto"/>
              <w:bottom w:val="nil"/>
              <w:right w:val="single" w:sz="4" w:space="0" w:color="auto"/>
            </w:tcBorders>
          </w:tcPr>
          <w:p w14:paraId="25F2D5B2" w14:textId="77777777" w:rsidR="00EA635F" w:rsidRPr="00EE3C3D" w:rsidRDefault="00EA635F" w:rsidP="003C3CAE">
            <w:pPr>
              <w:pStyle w:val="TAC"/>
            </w:pPr>
          </w:p>
        </w:tc>
      </w:tr>
      <w:tr w:rsidR="00EA635F" w:rsidRPr="00EE3C3D" w14:paraId="56F6E7E8"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0563F0F" w14:textId="77777777" w:rsidR="00EA635F" w:rsidRPr="00EE3C3D" w:rsidRDefault="00EA635F" w:rsidP="003C3CAE">
            <w:pPr>
              <w:pStyle w:val="TAL"/>
            </w:pPr>
            <w:r w:rsidRPr="00EE3C3D">
              <w:rPr>
                <w:lang w:eastAsia="ja-JP"/>
              </w:rPr>
              <w:t>EPRE ratio of PBCH to PBCH DMRS</w:t>
            </w:r>
          </w:p>
        </w:tc>
        <w:tc>
          <w:tcPr>
            <w:tcW w:w="1135" w:type="dxa"/>
            <w:tcBorders>
              <w:top w:val="nil"/>
              <w:left w:val="single" w:sz="4" w:space="0" w:color="auto"/>
              <w:bottom w:val="nil"/>
              <w:right w:val="single" w:sz="4" w:space="0" w:color="auto"/>
            </w:tcBorders>
          </w:tcPr>
          <w:p w14:paraId="17BDF4CC" w14:textId="77777777" w:rsidR="00EA635F" w:rsidRPr="00EE3C3D" w:rsidRDefault="00EA635F" w:rsidP="003C3CAE">
            <w:pPr>
              <w:pStyle w:val="TAC"/>
            </w:pPr>
          </w:p>
        </w:tc>
        <w:tc>
          <w:tcPr>
            <w:tcW w:w="4660" w:type="dxa"/>
            <w:gridSpan w:val="4"/>
            <w:tcBorders>
              <w:top w:val="nil"/>
              <w:left w:val="single" w:sz="4" w:space="0" w:color="auto"/>
              <w:bottom w:val="nil"/>
              <w:right w:val="single" w:sz="4" w:space="0" w:color="auto"/>
            </w:tcBorders>
          </w:tcPr>
          <w:p w14:paraId="6D65017C" w14:textId="77777777" w:rsidR="00EA635F" w:rsidRPr="00EE3C3D" w:rsidRDefault="00EA635F" w:rsidP="003C3CAE">
            <w:pPr>
              <w:pStyle w:val="TAC"/>
            </w:pPr>
          </w:p>
        </w:tc>
      </w:tr>
      <w:tr w:rsidR="00EA635F" w:rsidRPr="00EE3C3D" w14:paraId="54000C4E"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92BA4D8" w14:textId="77777777" w:rsidR="00EA635F" w:rsidRPr="00EE3C3D" w:rsidRDefault="00EA635F" w:rsidP="003C3CAE">
            <w:pPr>
              <w:pStyle w:val="TAL"/>
            </w:pPr>
            <w:r w:rsidRPr="00EE3C3D">
              <w:rPr>
                <w:lang w:eastAsia="ja-JP"/>
              </w:rPr>
              <w:t>EPRE ratio of PDCCH DMRS to SSS</w:t>
            </w:r>
          </w:p>
        </w:tc>
        <w:tc>
          <w:tcPr>
            <w:tcW w:w="1135" w:type="dxa"/>
            <w:tcBorders>
              <w:top w:val="nil"/>
              <w:left w:val="single" w:sz="4" w:space="0" w:color="auto"/>
              <w:bottom w:val="nil"/>
              <w:right w:val="single" w:sz="4" w:space="0" w:color="auto"/>
            </w:tcBorders>
          </w:tcPr>
          <w:p w14:paraId="7A5FCC14" w14:textId="77777777" w:rsidR="00EA635F" w:rsidRPr="00EE3C3D" w:rsidRDefault="00EA635F" w:rsidP="003C3CAE">
            <w:pPr>
              <w:pStyle w:val="TAC"/>
            </w:pPr>
          </w:p>
        </w:tc>
        <w:tc>
          <w:tcPr>
            <w:tcW w:w="4660" w:type="dxa"/>
            <w:gridSpan w:val="4"/>
            <w:tcBorders>
              <w:top w:val="nil"/>
              <w:left w:val="single" w:sz="4" w:space="0" w:color="auto"/>
              <w:bottom w:val="nil"/>
              <w:right w:val="single" w:sz="4" w:space="0" w:color="auto"/>
            </w:tcBorders>
          </w:tcPr>
          <w:p w14:paraId="482524C2" w14:textId="77777777" w:rsidR="00EA635F" w:rsidRPr="00EE3C3D" w:rsidRDefault="00EA635F" w:rsidP="003C3CAE">
            <w:pPr>
              <w:pStyle w:val="TAC"/>
            </w:pPr>
          </w:p>
        </w:tc>
      </w:tr>
      <w:tr w:rsidR="00EA635F" w:rsidRPr="00EE3C3D" w14:paraId="239BC2DE"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0E4E068" w14:textId="77777777" w:rsidR="00EA635F" w:rsidRPr="00EE3C3D" w:rsidRDefault="00EA635F" w:rsidP="003C3CAE">
            <w:pPr>
              <w:pStyle w:val="TAL"/>
            </w:pPr>
            <w:r w:rsidRPr="00EE3C3D">
              <w:rPr>
                <w:lang w:eastAsia="ja-JP"/>
              </w:rPr>
              <w:t>EPRE ratio of PDCCH to PDCCH DMRS</w:t>
            </w:r>
          </w:p>
        </w:tc>
        <w:tc>
          <w:tcPr>
            <w:tcW w:w="1135" w:type="dxa"/>
            <w:tcBorders>
              <w:top w:val="nil"/>
              <w:left w:val="single" w:sz="4" w:space="0" w:color="auto"/>
              <w:bottom w:val="nil"/>
              <w:right w:val="single" w:sz="4" w:space="0" w:color="auto"/>
            </w:tcBorders>
          </w:tcPr>
          <w:p w14:paraId="0781C7FB" w14:textId="77777777" w:rsidR="00EA635F" w:rsidRPr="00EE3C3D" w:rsidRDefault="00EA635F" w:rsidP="003C3CAE">
            <w:pPr>
              <w:pStyle w:val="TAC"/>
            </w:pPr>
          </w:p>
        </w:tc>
        <w:tc>
          <w:tcPr>
            <w:tcW w:w="4660" w:type="dxa"/>
            <w:gridSpan w:val="4"/>
            <w:tcBorders>
              <w:top w:val="nil"/>
              <w:left w:val="single" w:sz="4" w:space="0" w:color="auto"/>
              <w:bottom w:val="nil"/>
              <w:right w:val="single" w:sz="4" w:space="0" w:color="auto"/>
            </w:tcBorders>
          </w:tcPr>
          <w:p w14:paraId="18E1A5A1" w14:textId="77777777" w:rsidR="00EA635F" w:rsidRPr="00EE3C3D" w:rsidRDefault="00EA635F" w:rsidP="003C3CAE">
            <w:pPr>
              <w:pStyle w:val="TAC"/>
            </w:pPr>
          </w:p>
        </w:tc>
      </w:tr>
      <w:tr w:rsidR="00EA635F" w:rsidRPr="00EE3C3D" w14:paraId="6787EF05"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98F8D06" w14:textId="77777777" w:rsidR="00EA635F" w:rsidRPr="00EE3C3D" w:rsidRDefault="00EA635F" w:rsidP="003C3CAE">
            <w:pPr>
              <w:pStyle w:val="TAL"/>
            </w:pPr>
            <w:r w:rsidRPr="00EE3C3D">
              <w:rPr>
                <w:lang w:eastAsia="ja-JP"/>
              </w:rPr>
              <w:t xml:space="preserve">EPRE ratio of PDSCH DMRS to SSS </w:t>
            </w:r>
          </w:p>
        </w:tc>
        <w:tc>
          <w:tcPr>
            <w:tcW w:w="1135" w:type="dxa"/>
            <w:tcBorders>
              <w:top w:val="nil"/>
              <w:left w:val="single" w:sz="4" w:space="0" w:color="auto"/>
              <w:bottom w:val="nil"/>
              <w:right w:val="single" w:sz="4" w:space="0" w:color="auto"/>
            </w:tcBorders>
          </w:tcPr>
          <w:p w14:paraId="0321F8DF" w14:textId="77777777" w:rsidR="00EA635F" w:rsidRPr="00EE3C3D" w:rsidRDefault="00EA635F" w:rsidP="003C3CAE">
            <w:pPr>
              <w:pStyle w:val="TAC"/>
            </w:pPr>
          </w:p>
        </w:tc>
        <w:tc>
          <w:tcPr>
            <w:tcW w:w="4660" w:type="dxa"/>
            <w:gridSpan w:val="4"/>
            <w:tcBorders>
              <w:top w:val="nil"/>
              <w:left w:val="single" w:sz="4" w:space="0" w:color="auto"/>
              <w:bottom w:val="nil"/>
              <w:right w:val="single" w:sz="4" w:space="0" w:color="auto"/>
            </w:tcBorders>
          </w:tcPr>
          <w:p w14:paraId="495546BF" w14:textId="77777777" w:rsidR="00EA635F" w:rsidRPr="00EE3C3D" w:rsidRDefault="00EA635F" w:rsidP="003C3CAE">
            <w:pPr>
              <w:pStyle w:val="TAC"/>
            </w:pPr>
          </w:p>
        </w:tc>
      </w:tr>
      <w:tr w:rsidR="00EA635F" w:rsidRPr="00EE3C3D" w14:paraId="6E6C17BF"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4E9774B" w14:textId="77777777" w:rsidR="00EA635F" w:rsidRPr="00EE3C3D" w:rsidRDefault="00EA635F" w:rsidP="003C3CAE">
            <w:pPr>
              <w:pStyle w:val="TAL"/>
            </w:pPr>
            <w:r w:rsidRPr="00EE3C3D">
              <w:rPr>
                <w:lang w:eastAsia="ja-JP"/>
              </w:rPr>
              <w:t xml:space="preserve">EPRE ratio of PDSCH to PDSCH </w:t>
            </w:r>
          </w:p>
        </w:tc>
        <w:tc>
          <w:tcPr>
            <w:tcW w:w="1135" w:type="dxa"/>
            <w:tcBorders>
              <w:top w:val="nil"/>
              <w:left w:val="single" w:sz="4" w:space="0" w:color="auto"/>
              <w:bottom w:val="nil"/>
              <w:right w:val="single" w:sz="4" w:space="0" w:color="auto"/>
            </w:tcBorders>
          </w:tcPr>
          <w:p w14:paraId="6B926856" w14:textId="77777777" w:rsidR="00EA635F" w:rsidRPr="00EE3C3D" w:rsidRDefault="00EA635F" w:rsidP="003C3CAE">
            <w:pPr>
              <w:pStyle w:val="TAC"/>
            </w:pPr>
          </w:p>
        </w:tc>
        <w:tc>
          <w:tcPr>
            <w:tcW w:w="4660" w:type="dxa"/>
            <w:gridSpan w:val="4"/>
            <w:tcBorders>
              <w:top w:val="nil"/>
              <w:left w:val="single" w:sz="4" w:space="0" w:color="auto"/>
              <w:bottom w:val="nil"/>
              <w:right w:val="single" w:sz="4" w:space="0" w:color="auto"/>
            </w:tcBorders>
          </w:tcPr>
          <w:p w14:paraId="6AB9A141" w14:textId="77777777" w:rsidR="00EA635F" w:rsidRPr="00EE3C3D" w:rsidRDefault="00EA635F" w:rsidP="003C3CAE">
            <w:pPr>
              <w:pStyle w:val="TAC"/>
            </w:pPr>
          </w:p>
        </w:tc>
      </w:tr>
      <w:tr w:rsidR="00EA635F" w:rsidRPr="00EE3C3D" w14:paraId="6B7D856A"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3D7F21F" w14:textId="77777777" w:rsidR="00EA635F" w:rsidRPr="00EE3C3D" w:rsidRDefault="00EA635F" w:rsidP="003C3CAE">
            <w:pPr>
              <w:pStyle w:val="TAL"/>
            </w:pPr>
            <w:r w:rsidRPr="00EE3C3D">
              <w:rPr>
                <w:lang w:eastAsia="ja-JP"/>
              </w:rPr>
              <w:t xml:space="preserve">EPRE ratio of OCNG DMRS to SSS </w:t>
            </w:r>
            <w:r w:rsidRPr="00EE3C3D">
              <w:rPr>
                <w:vertAlign w:val="superscript"/>
                <w:lang w:eastAsia="ja-JP"/>
              </w:rPr>
              <w:t>Note 1</w:t>
            </w:r>
          </w:p>
        </w:tc>
        <w:tc>
          <w:tcPr>
            <w:tcW w:w="1135" w:type="dxa"/>
            <w:tcBorders>
              <w:top w:val="nil"/>
              <w:left w:val="single" w:sz="4" w:space="0" w:color="auto"/>
              <w:bottom w:val="nil"/>
              <w:right w:val="single" w:sz="4" w:space="0" w:color="auto"/>
            </w:tcBorders>
          </w:tcPr>
          <w:p w14:paraId="4E70734A" w14:textId="77777777" w:rsidR="00EA635F" w:rsidRPr="00EE3C3D" w:rsidRDefault="00EA635F" w:rsidP="003C3CAE">
            <w:pPr>
              <w:pStyle w:val="TAC"/>
            </w:pPr>
          </w:p>
        </w:tc>
        <w:tc>
          <w:tcPr>
            <w:tcW w:w="4660" w:type="dxa"/>
            <w:gridSpan w:val="4"/>
            <w:tcBorders>
              <w:top w:val="nil"/>
              <w:left w:val="single" w:sz="4" w:space="0" w:color="auto"/>
              <w:bottom w:val="nil"/>
              <w:right w:val="single" w:sz="4" w:space="0" w:color="auto"/>
            </w:tcBorders>
          </w:tcPr>
          <w:p w14:paraId="4B03CA87" w14:textId="77777777" w:rsidR="00EA635F" w:rsidRPr="00EE3C3D" w:rsidRDefault="00EA635F" w:rsidP="003C3CAE">
            <w:pPr>
              <w:pStyle w:val="TAC"/>
            </w:pPr>
          </w:p>
        </w:tc>
      </w:tr>
      <w:tr w:rsidR="00EA635F" w:rsidRPr="00EE3C3D" w14:paraId="5FBA80CA"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97434AF" w14:textId="77777777" w:rsidR="00EA635F" w:rsidRPr="00EE3C3D" w:rsidRDefault="00EA635F" w:rsidP="003C3CAE">
            <w:pPr>
              <w:pStyle w:val="TAL"/>
            </w:pPr>
            <w:r w:rsidRPr="00EE3C3D">
              <w:rPr>
                <w:lang w:eastAsia="ja-JP"/>
              </w:rPr>
              <w:t xml:space="preserve">EPRE ratio of OCNG to OCNG DMRS </w:t>
            </w:r>
            <w:r w:rsidRPr="00EE3C3D">
              <w:rPr>
                <w:vertAlign w:val="superscript"/>
                <w:lang w:eastAsia="ja-JP"/>
              </w:rPr>
              <w:t>Note 1</w:t>
            </w:r>
          </w:p>
        </w:tc>
        <w:tc>
          <w:tcPr>
            <w:tcW w:w="1135" w:type="dxa"/>
            <w:tcBorders>
              <w:top w:val="nil"/>
              <w:left w:val="single" w:sz="4" w:space="0" w:color="auto"/>
              <w:bottom w:val="single" w:sz="4" w:space="0" w:color="auto"/>
              <w:right w:val="single" w:sz="4" w:space="0" w:color="auto"/>
            </w:tcBorders>
          </w:tcPr>
          <w:p w14:paraId="0A15FD1D" w14:textId="77777777" w:rsidR="00EA635F" w:rsidRPr="00EE3C3D" w:rsidRDefault="00EA635F" w:rsidP="003C3CAE">
            <w:pPr>
              <w:pStyle w:val="TAC"/>
            </w:pPr>
          </w:p>
        </w:tc>
        <w:tc>
          <w:tcPr>
            <w:tcW w:w="4660" w:type="dxa"/>
            <w:gridSpan w:val="4"/>
            <w:tcBorders>
              <w:top w:val="nil"/>
              <w:left w:val="single" w:sz="4" w:space="0" w:color="auto"/>
              <w:bottom w:val="single" w:sz="4" w:space="0" w:color="auto"/>
              <w:right w:val="single" w:sz="4" w:space="0" w:color="auto"/>
            </w:tcBorders>
          </w:tcPr>
          <w:p w14:paraId="089BE55B" w14:textId="77777777" w:rsidR="00EA635F" w:rsidRPr="00EE3C3D" w:rsidRDefault="00EA635F" w:rsidP="003C3CAE">
            <w:pPr>
              <w:pStyle w:val="TAC"/>
            </w:pPr>
          </w:p>
        </w:tc>
      </w:tr>
      <w:tr w:rsidR="00EA635F" w:rsidRPr="00EE3C3D" w14:paraId="6CBE8541"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10EBB015" w14:textId="77777777" w:rsidR="00EA635F" w:rsidRPr="00EE3C3D" w:rsidRDefault="00EA635F" w:rsidP="003C3CAE">
            <w:pPr>
              <w:pStyle w:val="TAL"/>
              <w:rPr>
                <w:rFonts w:eastAsia="SimSun"/>
              </w:rPr>
            </w:pPr>
            <w:r w:rsidRPr="00EE3C3D">
              <w:rPr>
                <w:rFonts w:eastAsia="SimSun"/>
                <w:position w:val="-12"/>
              </w:rPr>
              <w:object w:dxaOrig="330" w:dyaOrig="330" w14:anchorId="1078072A">
                <v:shape id="_x0000_i1055" type="#_x0000_t75" style="width:17.2pt;height:17.2pt" o:ole="" fillcolor="window">
                  <v:imagedata r:id="rId14" o:title=""/>
                </v:shape>
                <o:OLEObject Type="Embed" ProgID="Equation.3" ShapeID="_x0000_i1055" DrawAspect="Content" ObjectID="_1729084642" r:id="rId47"/>
              </w:object>
            </w:r>
            <w:r w:rsidRPr="00EE3C3D">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14:paraId="3CCEE248" w14:textId="77777777" w:rsidR="00EA635F" w:rsidRPr="00EE3C3D" w:rsidRDefault="00EA635F" w:rsidP="003C3CAE">
            <w:pPr>
              <w:pStyle w:val="TAC"/>
            </w:pPr>
            <w:r w:rsidRPr="00EE3C3D">
              <w:t>dBm/15kHz</w:t>
            </w:r>
          </w:p>
        </w:tc>
        <w:tc>
          <w:tcPr>
            <w:tcW w:w="2321" w:type="dxa"/>
            <w:gridSpan w:val="2"/>
            <w:tcBorders>
              <w:top w:val="single" w:sz="4" w:space="0" w:color="auto"/>
              <w:left w:val="single" w:sz="4" w:space="0" w:color="auto"/>
              <w:bottom w:val="single" w:sz="4" w:space="0" w:color="auto"/>
              <w:right w:val="single" w:sz="4" w:space="0" w:color="auto"/>
            </w:tcBorders>
          </w:tcPr>
          <w:p w14:paraId="67CBB706" w14:textId="77777777" w:rsidR="00EA635F" w:rsidRPr="00EE3C3D" w:rsidRDefault="00EA635F" w:rsidP="003C3CAE">
            <w:pPr>
              <w:pStyle w:val="TAC"/>
            </w:pPr>
            <w:r w:rsidRPr="00EE3C3D">
              <w:t>-104.7</w:t>
            </w:r>
          </w:p>
        </w:tc>
        <w:tc>
          <w:tcPr>
            <w:tcW w:w="2322" w:type="dxa"/>
            <w:tcBorders>
              <w:top w:val="single" w:sz="4" w:space="0" w:color="auto"/>
              <w:left w:val="single" w:sz="4" w:space="0" w:color="auto"/>
              <w:bottom w:val="single" w:sz="4" w:space="0" w:color="auto"/>
              <w:right w:val="single" w:sz="4" w:space="0" w:color="auto"/>
            </w:tcBorders>
          </w:tcPr>
          <w:p w14:paraId="0D395D57" w14:textId="77777777" w:rsidR="00EA635F" w:rsidRPr="00EE3C3D" w:rsidRDefault="00EA635F" w:rsidP="003C3CAE">
            <w:pPr>
              <w:pStyle w:val="TAC"/>
            </w:pPr>
            <w:r w:rsidRPr="00EE3C3D">
              <w:t>-104.7</w:t>
            </w:r>
          </w:p>
        </w:tc>
      </w:tr>
      <w:tr w:rsidR="00EA635F" w:rsidRPr="00EE3C3D" w14:paraId="5262F2AD"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640B06B9" w14:textId="77777777" w:rsidR="00EA635F" w:rsidRPr="00EE3C3D" w:rsidRDefault="00EA635F" w:rsidP="003C3CAE">
            <w:pPr>
              <w:pStyle w:val="TAL"/>
              <w:rPr>
                <w:rFonts w:eastAsia="SimSun"/>
              </w:rPr>
            </w:pPr>
            <w:r w:rsidRPr="00EE3C3D">
              <w:rPr>
                <w:rFonts w:eastAsia="SimSun"/>
                <w:position w:val="-12"/>
              </w:rPr>
              <w:object w:dxaOrig="330" w:dyaOrig="330" w14:anchorId="67B78AB5">
                <v:shape id="_x0000_i1056" type="#_x0000_t75" style="width:17.2pt;height:17.2pt" o:ole="" fillcolor="window">
                  <v:imagedata r:id="rId14" o:title=""/>
                </v:shape>
                <o:OLEObject Type="Embed" ProgID="Equation.3" ShapeID="_x0000_i1056" DrawAspect="Content" ObjectID="_1729084643" r:id="rId48"/>
              </w:object>
            </w:r>
            <w:r w:rsidRPr="00EE3C3D">
              <w:rPr>
                <w:vertAlign w:val="superscript"/>
              </w:rPr>
              <w:t>Note2</w:t>
            </w:r>
          </w:p>
        </w:tc>
        <w:tc>
          <w:tcPr>
            <w:tcW w:w="1152" w:type="dxa"/>
            <w:gridSpan w:val="2"/>
            <w:tcBorders>
              <w:top w:val="single" w:sz="4" w:space="0" w:color="auto"/>
              <w:left w:val="single" w:sz="4" w:space="0" w:color="auto"/>
              <w:bottom w:val="single" w:sz="4" w:space="0" w:color="auto"/>
              <w:right w:val="single" w:sz="4" w:space="0" w:color="auto"/>
            </w:tcBorders>
          </w:tcPr>
          <w:p w14:paraId="160DC7A5" w14:textId="77777777" w:rsidR="00EA635F" w:rsidRPr="00EE3C3D" w:rsidRDefault="00EA635F" w:rsidP="003C3CAE">
            <w:pPr>
              <w:pStyle w:val="TAC"/>
            </w:pPr>
            <w:r w:rsidRPr="00EE3C3D">
              <w:t>dBm/SCS</w:t>
            </w:r>
          </w:p>
        </w:tc>
        <w:tc>
          <w:tcPr>
            <w:tcW w:w="2321" w:type="dxa"/>
            <w:gridSpan w:val="2"/>
            <w:tcBorders>
              <w:top w:val="single" w:sz="4" w:space="0" w:color="auto"/>
              <w:left w:val="single" w:sz="4" w:space="0" w:color="auto"/>
              <w:bottom w:val="single" w:sz="4" w:space="0" w:color="auto"/>
              <w:right w:val="single" w:sz="4" w:space="0" w:color="auto"/>
            </w:tcBorders>
          </w:tcPr>
          <w:p w14:paraId="29B0AFA7" w14:textId="77777777" w:rsidR="00EA635F" w:rsidRPr="00EE3C3D" w:rsidRDefault="00EA635F" w:rsidP="003C3CAE">
            <w:pPr>
              <w:pStyle w:val="TAC"/>
            </w:pPr>
            <w:r w:rsidRPr="00EE3C3D">
              <w:t>-95.7</w:t>
            </w:r>
          </w:p>
        </w:tc>
        <w:tc>
          <w:tcPr>
            <w:tcW w:w="2322" w:type="dxa"/>
            <w:tcBorders>
              <w:top w:val="single" w:sz="4" w:space="0" w:color="auto"/>
              <w:left w:val="single" w:sz="4" w:space="0" w:color="auto"/>
              <w:bottom w:val="single" w:sz="4" w:space="0" w:color="auto"/>
              <w:right w:val="single" w:sz="4" w:space="0" w:color="auto"/>
            </w:tcBorders>
          </w:tcPr>
          <w:p w14:paraId="7A4F61AC" w14:textId="77777777" w:rsidR="00EA635F" w:rsidRPr="00EE3C3D" w:rsidRDefault="00EA635F" w:rsidP="003C3CAE">
            <w:pPr>
              <w:pStyle w:val="TAC"/>
            </w:pPr>
            <w:r w:rsidRPr="00EE3C3D">
              <w:t>-95.7</w:t>
            </w:r>
          </w:p>
        </w:tc>
      </w:tr>
      <w:tr w:rsidR="00EA635F" w:rsidRPr="00EE3C3D" w14:paraId="58AE4B2E"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3904C5F8" w14:textId="77777777" w:rsidR="00EA635F" w:rsidRPr="00EE3C3D" w:rsidRDefault="00EA635F" w:rsidP="003C3CAE">
            <w:pPr>
              <w:pStyle w:val="TAL"/>
              <w:rPr>
                <w:rFonts w:eastAsia="SimSun"/>
              </w:rPr>
            </w:pPr>
            <w:r w:rsidRPr="00EE3C3D">
              <w:rPr>
                <w:rFonts w:eastAsia="SimSun"/>
                <w:i/>
                <w:position w:val="-12"/>
              </w:rPr>
              <w:object w:dxaOrig="600" w:dyaOrig="340" w14:anchorId="0751214B">
                <v:shape id="_x0000_i1057" type="#_x0000_t75" style="width:29.85pt;height:17.2pt" o:ole="" fillcolor="window">
                  <v:imagedata r:id="rId17" o:title=""/>
                </v:shape>
                <o:OLEObject Type="Embed" ProgID="Equation.3" ShapeID="_x0000_i1057" DrawAspect="Content" ObjectID="_1729084644" r:id="rId49"/>
              </w:object>
            </w:r>
          </w:p>
        </w:tc>
        <w:tc>
          <w:tcPr>
            <w:tcW w:w="1152" w:type="dxa"/>
            <w:gridSpan w:val="2"/>
            <w:tcBorders>
              <w:top w:val="single" w:sz="4" w:space="0" w:color="auto"/>
              <w:left w:val="single" w:sz="4" w:space="0" w:color="auto"/>
              <w:bottom w:val="single" w:sz="4" w:space="0" w:color="auto"/>
              <w:right w:val="single" w:sz="4" w:space="0" w:color="auto"/>
            </w:tcBorders>
          </w:tcPr>
          <w:p w14:paraId="072B7CE2" w14:textId="77777777" w:rsidR="00EA635F" w:rsidRPr="00EE3C3D" w:rsidRDefault="00EA635F" w:rsidP="003C3CAE">
            <w:pPr>
              <w:pStyle w:val="TAC"/>
            </w:pPr>
            <w:r w:rsidRPr="00EE3C3D">
              <w:t>dB</w:t>
            </w:r>
          </w:p>
        </w:tc>
        <w:tc>
          <w:tcPr>
            <w:tcW w:w="2321" w:type="dxa"/>
            <w:gridSpan w:val="2"/>
            <w:tcBorders>
              <w:top w:val="single" w:sz="4" w:space="0" w:color="auto"/>
              <w:left w:val="single" w:sz="4" w:space="0" w:color="auto"/>
              <w:bottom w:val="single" w:sz="4" w:space="0" w:color="auto"/>
              <w:right w:val="single" w:sz="4" w:space="0" w:color="auto"/>
            </w:tcBorders>
          </w:tcPr>
          <w:p w14:paraId="2A62B003" w14:textId="77777777" w:rsidR="00EA635F" w:rsidRPr="00EE3C3D" w:rsidRDefault="00EA635F" w:rsidP="003C3CAE">
            <w:pPr>
              <w:pStyle w:val="TAC"/>
            </w:pPr>
            <w:r w:rsidRPr="00EE3C3D">
              <w:t>-Infinity</w:t>
            </w:r>
          </w:p>
        </w:tc>
        <w:tc>
          <w:tcPr>
            <w:tcW w:w="2322" w:type="dxa"/>
            <w:tcBorders>
              <w:top w:val="single" w:sz="4" w:space="0" w:color="auto"/>
              <w:left w:val="single" w:sz="4" w:space="0" w:color="auto"/>
              <w:bottom w:val="single" w:sz="4" w:space="0" w:color="auto"/>
              <w:right w:val="single" w:sz="4" w:space="0" w:color="auto"/>
            </w:tcBorders>
          </w:tcPr>
          <w:p w14:paraId="270728A0" w14:textId="77777777" w:rsidR="00EA635F" w:rsidRPr="00EE3C3D" w:rsidRDefault="00EA635F" w:rsidP="003C3CAE">
            <w:pPr>
              <w:pStyle w:val="TAC"/>
            </w:pPr>
            <w:r w:rsidRPr="00EE3C3D">
              <w:rPr>
                <w:lang w:eastAsia="zh-CN"/>
              </w:rPr>
              <w:t>10</w:t>
            </w:r>
          </w:p>
        </w:tc>
      </w:tr>
      <w:tr w:rsidR="00EA635F" w:rsidRPr="00EE3C3D" w14:paraId="61B7F1A1"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3187015F" w14:textId="77777777" w:rsidR="00EA635F" w:rsidRPr="00EE3C3D" w:rsidRDefault="00EA635F" w:rsidP="003C3CAE">
            <w:pPr>
              <w:pStyle w:val="TAL"/>
              <w:rPr>
                <w:rFonts w:eastAsia="SimSun"/>
              </w:rPr>
            </w:pPr>
            <w:r w:rsidRPr="00EE3C3D">
              <w:rPr>
                <w:rFonts w:eastAsia="SimSun"/>
                <w:position w:val="-12"/>
              </w:rPr>
              <w:object w:dxaOrig="830" w:dyaOrig="340" w14:anchorId="4E76DE10">
                <v:shape id="_x0000_i1058" type="#_x0000_t75" style="width:42.15pt;height:17.2pt" o:ole="" fillcolor="window">
                  <v:imagedata r:id="rId19" o:title=""/>
                </v:shape>
                <o:OLEObject Type="Embed" ProgID="Equation.3" ShapeID="_x0000_i1058" DrawAspect="Content" ObjectID="_1729084645" r:id="rId50"/>
              </w:object>
            </w:r>
          </w:p>
        </w:tc>
        <w:tc>
          <w:tcPr>
            <w:tcW w:w="1152" w:type="dxa"/>
            <w:gridSpan w:val="2"/>
            <w:tcBorders>
              <w:top w:val="single" w:sz="4" w:space="0" w:color="auto"/>
              <w:left w:val="single" w:sz="4" w:space="0" w:color="auto"/>
              <w:bottom w:val="single" w:sz="4" w:space="0" w:color="auto"/>
              <w:right w:val="single" w:sz="4" w:space="0" w:color="auto"/>
            </w:tcBorders>
          </w:tcPr>
          <w:p w14:paraId="234C754D" w14:textId="77777777" w:rsidR="00EA635F" w:rsidRPr="00EE3C3D" w:rsidRDefault="00EA635F" w:rsidP="003C3CAE">
            <w:pPr>
              <w:pStyle w:val="TAC"/>
            </w:pPr>
            <w:r w:rsidRPr="00EE3C3D">
              <w:t>dB</w:t>
            </w:r>
          </w:p>
        </w:tc>
        <w:tc>
          <w:tcPr>
            <w:tcW w:w="2321" w:type="dxa"/>
            <w:gridSpan w:val="2"/>
            <w:tcBorders>
              <w:top w:val="single" w:sz="4" w:space="0" w:color="auto"/>
              <w:left w:val="single" w:sz="4" w:space="0" w:color="auto"/>
              <w:bottom w:val="single" w:sz="4" w:space="0" w:color="auto"/>
              <w:right w:val="single" w:sz="4" w:space="0" w:color="auto"/>
            </w:tcBorders>
          </w:tcPr>
          <w:p w14:paraId="473CD201" w14:textId="77777777" w:rsidR="00EA635F" w:rsidRPr="00EE3C3D" w:rsidRDefault="00EA635F" w:rsidP="003C3CAE">
            <w:pPr>
              <w:pStyle w:val="TAC"/>
            </w:pPr>
            <w:r w:rsidRPr="00EE3C3D">
              <w:t>-Infinity</w:t>
            </w:r>
          </w:p>
        </w:tc>
        <w:tc>
          <w:tcPr>
            <w:tcW w:w="2322" w:type="dxa"/>
            <w:tcBorders>
              <w:top w:val="single" w:sz="4" w:space="0" w:color="auto"/>
              <w:left w:val="single" w:sz="4" w:space="0" w:color="auto"/>
              <w:bottom w:val="single" w:sz="4" w:space="0" w:color="auto"/>
              <w:right w:val="single" w:sz="4" w:space="0" w:color="auto"/>
            </w:tcBorders>
          </w:tcPr>
          <w:p w14:paraId="035151B3" w14:textId="77777777" w:rsidR="00EA635F" w:rsidRPr="00EE3C3D" w:rsidRDefault="00EA635F" w:rsidP="003C3CAE">
            <w:pPr>
              <w:pStyle w:val="TAC"/>
            </w:pPr>
            <w:r w:rsidRPr="00EE3C3D">
              <w:rPr>
                <w:lang w:eastAsia="zh-CN"/>
              </w:rPr>
              <w:t>10</w:t>
            </w:r>
          </w:p>
        </w:tc>
      </w:tr>
      <w:tr w:rsidR="00EA635F" w:rsidRPr="00EE3C3D" w14:paraId="68832243"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68BD90C5" w14:textId="77777777" w:rsidR="00EA635F" w:rsidRPr="00EE3C3D" w:rsidRDefault="00EA635F" w:rsidP="003C3CAE">
            <w:pPr>
              <w:pStyle w:val="TAL"/>
              <w:rPr>
                <w:rFonts w:eastAsia="SimSun"/>
              </w:rPr>
            </w:pPr>
            <w:r w:rsidRPr="00EE3C3D">
              <w:t>Io</w:t>
            </w:r>
            <w:r w:rsidRPr="00EE3C3D">
              <w:rPr>
                <w:vertAlign w:val="superscript"/>
              </w:rPr>
              <w:t>Note3</w:t>
            </w:r>
          </w:p>
        </w:tc>
        <w:tc>
          <w:tcPr>
            <w:tcW w:w="1152" w:type="dxa"/>
            <w:gridSpan w:val="2"/>
            <w:tcBorders>
              <w:top w:val="single" w:sz="4" w:space="0" w:color="auto"/>
              <w:left w:val="single" w:sz="4" w:space="0" w:color="auto"/>
              <w:bottom w:val="single" w:sz="4" w:space="0" w:color="auto"/>
              <w:right w:val="single" w:sz="4" w:space="0" w:color="auto"/>
            </w:tcBorders>
          </w:tcPr>
          <w:p w14:paraId="4B67B9E5" w14:textId="77777777" w:rsidR="00EA635F" w:rsidRPr="00EE3C3D" w:rsidRDefault="00EA635F" w:rsidP="003C3CAE">
            <w:pPr>
              <w:pStyle w:val="TAC"/>
            </w:pPr>
            <w:r w:rsidRPr="00EE3C3D">
              <w:t>dBm/</w:t>
            </w:r>
          </w:p>
          <w:p w14:paraId="65536858" w14:textId="77777777" w:rsidR="00EA635F" w:rsidRPr="00EE3C3D" w:rsidRDefault="00EA635F" w:rsidP="003C3CAE">
            <w:pPr>
              <w:pStyle w:val="TAC"/>
            </w:pPr>
            <w:r w:rsidRPr="00EE3C3D">
              <w:t>95.04MHz</w:t>
            </w:r>
          </w:p>
        </w:tc>
        <w:tc>
          <w:tcPr>
            <w:tcW w:w="2321" w:type="dxa"/>
            <w:gridSpan w:val="2"/>
            <w:tcBorders>
              <w:top w:val="single" w:sz="4" w:space="0" w:color="auto"/>
              <w:left w:val="single" w:sz="4" w:space="0" w:color="auto"/>
              <w:bottom w:val="single" w:sz="4" w:space="0" w:color="auto"/>
              <w:right w:val="single" w:sz="4" w:space="0" w:color="auto"/>
            </w:tcBorders>
          </w:tcPr>
          <w:p w14:paraId="4BD6F639" w14:textId="77777777" w:rsidR="00EA635F" w:rsidRPr="00EE3C3D" w:rsidRDefault="00EA635F" w:rsidP="003C3CAE">
            <w:pPr>
              <w:pStyle w:val="TAC"/>
            </w:pPr>
            <w:r w:rsidRPr="00EE3C3D">
              <w:t>-66.7</w:t>
            </w:r>
          </w:p>
        </w:tc>
        <w:tc>
          <w:tcPr>
            <w:tcW w:w="2322" w:type="dxa"/>
            <w:tcBorders>
              <w:top w:val="single" w:sz="4" w:space="0" w:color="auto"/>
              <w:left w:val="single" w:sz="4" w:space="0" w:color="auto"/>
              <w:bottom w:val="single" w:sz="4" w:space="0" w:color="auto"/>
              <w:right w:val="single" w:sz="4" w:space="0" w:color="auto"/>
            </w:tcBorders>
          </w:tcPr>
          <w:p w14:paraId="10B0C506" w14:textId="77777777" w:rsidR="00EA635F" w:rsidRPr="00EE3C3D" w:rsidRDefault="00EA635F" w:rsidP="003C3CAE">
            <w:pPr>
              <w:pStyle w:val="TAC"/>
            </w:pPr>
            <w:r w:rsidRPr="00EE3C3D">
              <w:t>-55.4</w:t>
            </w:r>
          </w:p>
        </w:tc>
      </w:tr>
      <w:tr w:rsidR="00EA635F" w:rsidRPr="00EE3C3D" w14:paraId="3C358087" w14:textId="77777777" w:rsidTr="003C3CAE">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9C64F31" w14:textId="77777777" w:rsidR="00EA635F" w:rsidRPr="00EE3C3D" w:rsidRDefault="00EA635F" w:rsidP="003C3CAE">
            <w:pPr>
              <w:pStyle w:val="TAL"/>
            </w:pPr>
            <w:r w:rsidRPr="00EE3C3D">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17D8BF07" w14:textId="77777777" w:rsidR="00EA635F" w:rsidRPr="00EE3C3D" w:rsidRDefault="00EA635F" w:rsidP="003C3CAE">
            <w:pPr>
              <w:pStyle w:val="TAC"/>
            </w:pPr>
            <w:r w:rsidRPr="00EE3C3D">
              <w:t>-</w:t>
            </w:r>
          </w:p>
        </w:tc>
        <w:tc>
          <w:tcPr>
            <w:tcW w:w="4660" w:type="dxa"/>
            <w:gridSpan w:val="4"/>
            <w:tcBorders>
              <w:top w:val="single" w:sz="4" w:space="0" w:color="auto"/>
              <w:left w:val="single" w:sz="4" w:space="0" w:color="auto"/>
              <w:bottom w:val="single" w:sz="4" w:space="0" w:color="auto"/>
              <w:right w:val="single" w:sz="4" w:space="0" w:color="auto"/>
            </w:tcBorders>
            <w:hideMark/>
          </w:tcPr>
          <w:p w14:paraId="71253A2B" w14:textId="77777777" w:rsidR="00EA635F" w:rsidRPr="00EE3C3D" w:rsidRDefault="00EA635F" w:rsidP="003C3CAE">
            <w:pPr>
              <w:pStyle w:val="TAC"/>
            </w:pPr>
            <w:r w:rsidRPr="00EE3C3D">
              <w:t>AWGN</w:t>
            </w:r>
          </w:p>
        </w:tc>
      </w:tr>
      <w:tr w:rsidR="00EA635F" w:rsidRPr="00EE3C3D" w14:paraId="2426D0FE" w14:textId="77777777" w:rsidTr="003C3CAE">
        <w:trPr>
          <w:trHeight w:val="187"/>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6B908D16" w14:textId="77777777" w:rsidR="00EA635F" w:rsidRPr="00EE3C3D" w:rsidRDefault="00EA635F" w:rsidP="003C3CAE">
            <w:pPr>
              <w:keepNext/>
              <w:keepLines/>
              <w:spacing w:after="0" w:line="254" w:lineRule="auto"/>
              <w:ind w:left="851" w:hanging="851"/>
              <w:rPr>
                <w:rFonts w:ascii="Arial" w:hAnsi="Arial" w:cs="Arial"/>
                <w:sz w:val="18"/>
              </w:rPr>
            </w:pPr>
            <w:r w:rsidRPr="00EE3C3D">
              <w:rPr>
                <w:rFonts w:ascii="Arial" w:hAnsi="Arial" w:cs="Arial"/>
                <w:sz w:val="18"/>
              </w:rPr>
              <w:t>Note 1:</w:t>
            </w:r>
            <w:r w:rsidRPr="00EE3C3D">
              <w:rPr>
                <w:rFonts w:ascii="Arial" w:hAnsi="Arial" w:cs="Arial"/>
                <w:sz w:val="18"/>
              </w:rPr>
              <w:tab/>
              <w:t>OCNG shall be used such that the cell is fully allocated and a constant total transmitted power spectral density is achieved for all OFDM symbols.</w:t>
            </w:r>
          </w:p>
          <w:p w14:paraId="2381813A" w14:textId="77777777" w:rsidR="00EA635F" w:rsidRPr="00EE3C3D" w:rsidRDefault="00EA635F" w:rsidP="003C3CAE">
            <w:pPr>
              <w:keepNext/>
              <w:keepLines/>
              <w:spacing w:after="0" w:line="254" w:lineRule="auto"/>
              <w:ind w:left="851" w:hanging="851"/>
              <w:rPr>
                <w:rFonts w:ascii="Arial" w:hAnsi="Arial" w:cs="Arial"/>
                <w:sz w:val="18"/>
              </w:rPr>
            </w:pPr>
            <w:r w:rsidRPr="00EE3C3D">
              <w:rPr>
                <w:rFonts w:ascii="Arial" w:hAnsi="Arial" w:cs="Arial"/>
                <w:sz w:val="18"/>
              </w:rPr>
              <w:t>Note 2:</w:t>
            </w:r>
            <w:r w:rsidRPr="00EE3C3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E3C3D">
              <w:rPr>
                <w:rFonts w:ascii="Arial" w:eastAsia="Calibri" w:hAnsi="Arial" w:cs="v4.2.0"/>
                <w:position w:val="-12"/>
                <w:sz w:val="18"/>
                <w:szCs w:val="22"/>
              </w:rPr>
              <w:object w:dxaOrig="390" w:dyaOrig="330" w14:anchorId="4131DEE9">
                <v:shape id="_x0000_i1059" type="#_x0000_t75" style="width:18pt;height:17.2pt" o:ole="" fillcolor="window">
                  <v:imagedata r:id="rId14" o:title=""/>
                </v:shape>
                <o:OLEObject Type="Embed" ProgID="Equation.3" ShapeID="_x0000_i1059" DrawAspect="Content" ObjectID="_1729084646" r:id="rId51"/>
              </w:object>
            </w:r>
            <w:r w:rsidRPr="00EE3C3D">
              <w:rPr>
                <w:rFonts w:ascii="Arial" w:hAnsi="Arial" w:cs="Arial"/>
                <w:sz w:val="18"/>
              </w:rPr>
              <w:t xml:space="preserve"> to be fulfilled.</w:t>
            </w:r>
          </w:p>
          <w:p w14:paraId="3A4747D7" w14:textId="77777777" w:rsidR="00EA635F" w:rsidRPr="00EE3C3D" w:rsidRDefault="00EA635F" w:rsidP="003C3CAE">
            <w:pPr>
              <w:keepNext/>
              <w:keepLines/>
              <w:spacing w:after="0" w:line="254" w:lineRule="auto"/>
              <w:ind w:left="851" w:hanging="851"/>
              <w:rPr>
                <w:rFonts w:ascii="Arial" w:hAnsi="Arial" w:cs="Arial"/>
                <w:sz w:val="18"/>
              </w:rPr>
            </w:pPr>
            <w:r w:rsidRPr="00EE3C3D">
              <w:rPr>
                <w:rFonts w:ascii="Arial" w:hAnsi="Arial" w:cs="Arial"/>
                <w:sz w:val="18"/>
              </w:rPr>
              <w:t>Note 3:</w:t>
            </w:r>
            <w:r w:rsidRPr="00EE3C3D">
              <w:rPr>
                <w:rFonts w:ascii="Arial" w:hAnsi="Arial" w:cs="Arial"/>
                <w:sz w:val="18"/>
              </w:rPr>
              <w:tab/>
              <w:t>Io levels have been derived from other parameters for information purposes. They are not settable parameters themselves.</w:t>
            </w:r>
          </w:p>
          <w:p w14:paraId="5B9BDEAB" w14:textId="77777777" w:rsidR="00EA635F" w:rsidRPr="00EE3C3D" w:rsidRDefault="00EA635F" w:rsidP="003C3CAE">
            <w:pPr>
              <w:keepNext/>
              <w:keepLines/>
              <w:spacing w:after="0" w:line="254" w:lineRule="auto"/>
              <w:ind w:left="851" w:hanging="851"/>
              <w:rPr>
                <w:rFonts w:ascii="Arial" w:hAnsi="Arial" w:cs="Arial"/>
                <w:sz w:val="18"/>
              </w:rPr>
            </w:pPr>
            <w:r w:rsidRPr="00EE3C3D">
              <w:rPr>
                <w:rFonts w:ascii="Arial" w:hAnsi="Arial" w:cs="Arial"/>
                <w:sz w:val="18"/>
              </w:rPr>
              <w:t>Note 4:</w:t>
            </w:r>
            <w:r w:rsidRPr="00EE3C3D">
              <w:rPr>
                <w:rFonts w:ascii="Arial" w:hAnsi="Arial" w:cs="Arial"/>
                <w:sz w:val="18"/>
              </w:rPr>
              <w:tab/>
              <w:t xml:space="preserve">Equivalent power received by an antenna with 0 </w:t>
            </w:r>
            <w:proofErr w:type="spellStart"/>
            <w:r w:rsidRPr="00EE3C3D">
              <w:rPr>
                <w:rFonts w:ascii="Arial" w:hAnsi="Arial" w:cs="Arial"/>
                <w:sz w:val="18"/>
              </w:rPr>
              <w:t>dBi</w:t>
            </w:r>
            <w:proofErr w:type="spellEnd"/>
            <w:r w:rsidRPr="00EE3C3D">
              <w:rPr>
                <w:rFonts w:ascii="Arial" w:hAnsi="Arial" w:cs="Arial"/>
                <w:sz w:val="18"/>
              </w:rPr>
              <w:t xml:space="preserve"> gain at the centre of the quiet zone</w:t>
            </w:r>
          </w:p>
          <w:p w14:paraId="05BA1E9E" w14:textId="77777777" w:rsidR="00EA635F" w:rsidRPr="00EE3C3D" w:rsidRDefault="00EA635F" w:rsidP="003C3CAE">
            <w:pPr>
              <w:keepNext/>
              <w:keepLines/>
              <w:spacing w:after="0" w:line="254" w:lineRule="auto"/>
              <w:ind w:left="851" w:hanging="851"/>
              <w:rPr>
                <w:rFonts w:ascii="Arial" w:hAnsi="Arial" w:cs="Arial"/>
                <w:sz w:val="18"/>
              </w:rPr>
            </w:pPr>
            <w:r w:rsidRPr="00EE3C3D">
              <w:rPr>
                <w:rFonts w:ascii="Arial" w:hAnsi="Arial" w:cs="Arial"/>
                <w:sz w:val="18"/>
              </w:rPr>
              <w:t>Note 5:</w:t>
            </w:r>
            <w:r w:rsidRPr="00EE3C3D">
              <w:rPr>
                <w:rFonts w:ascii="Arial" w:hAnsi="Arial" w:cs="Arial"/>
                <w:sz w:val="18"/>
              </w:rPr>
              <w:tab/>
              <w:t xml:space="preserve">As observed with 0 </w:t>
            </w:r>
            <w:proofErr w:type="spellStart"/>
            <w:r w:rsidRPr="00EE3C3D">
              <w:rPr>
                <w:rFonts w:ascii="Arial" w:hAnsi="Arial" w:cs="Arial"/>
                <w:sz w:val="18"/>
              </w:rPr>
              <w:t>dBi</w:t>
            </w:r>
            <w:proofErr w:type="spellEnd"/>
            <w:r w:rsidRPr="00EE3C3D">
              <w:rPr>
                <w:rFonts w:ascii="Arial" w:hAnsi="Arial" w:cs="Arial"/>
                <w:sz w:val="18"/>
              </w:rPr>
              <w:t xml:space="preserve"> gain antenna at the centre of the quiet zone.</w:t>
            </w:r>
          </w:p>
          <w:p w14:paraId="5035345E" w14:textId="77777777" w:rsidR="00EA635F" w:rsidRPr="00EE3C3D" w:rsidRDefault="00EA635F" w:rsidP="003C3CAE">
            <w:pPr>
              <w:pStyle w:val="TAN"/>
              <w:rPr>
                <w:rFonts w:cs="Arial"/>
              </w:rPr>
            </w:pPr>
            <w:r w:rsidRPr="00EE3C3D">
              <w:rPr>
                <w:rFonts w:cs="Arial"/>
              </w:rPr>
              <w:t>Note 6:</w:t>
            </w:r>
            <w:r w:rsidRPr="00EE3C3D">
              <w:rPr>
                <w:rFonts w:cs="Arial"/>
              </w:rPr>
              <w:tab/>
              <w:t>Information about types of UE beam is given in B.2.1.3, and does not limit UE implementation or test system implementation.</w:t>
            </w:r>
          </w:p>
        </w:tc>
      </w:tr>
    </w:tbl>
    <w:p w14:paraId="002C67C2" w14:textId="77777777" w:rsidR="00EA635F" w:rsidRPr="00EE3C3D" w:rsidRDefault="00EA635F" w:rsidP="00EA635F"/>
    <w:p w14:paraId="12864222" w14:textId="2A8B62AF" w:rsidR="0028423A" w:rsidRPr="002D649E" w:rsidRDefault="00EA635F" w:rsidP="00443B15">
      <w:pPr>
        <w:rPr>
          <w:rFonts w:eastAsia="PMingLiU"/>
          <w:lang w:eastAsia="zh-TW"/>
        </w:rPr>
      </w:pPr>
      <w:r w:rsidRPr="00EE3C3D">
        <w:rPr>
          <w:lang w:eastAsia="zh-TW"/>
        </w:rPr>
        <w:t xml:space="preserve">Same Test requirements as described in clause </w:t>
      </w:r>
      <w:r w:rsidRPr="00EE3C3D">
        <w:t>7.3.1.4.5</w:t>
      </w:r>
      <w:r w:rsidRPr="00EE3C3D">
        <w:rPr>
          <w:lang w:eastAsia="zh-TW"/>
        </w:rPr>
        <w:t>.</w:t>
      </w:r>
    </w:p>
    <w:p w14:paraId="334641FA" w14:textId="01FCF1DF" w:rsidR="00615D12" w:rsidRDefault="00615D12" w:rsidP="00615D1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0749CB4" w14:textId="77777777" w:rsidR="002D649E" w:rsidRPr="003128BD" w:rsidRDefault="002D649E" w:rsidP="002D649E">
      <w:pPr>
        <w:pStyle w:val="Heading1"/>
      </w:pPr>
      <w:r w:rsidRPr="003128BD">
        <w:lastRenderedPageBreak/>
        <w:t>E.5</w:t>
      </w:r>
      <w:r w:rsidRPr="003128BD">
        <w:tab/>
        <w:t>Cell configuration mapping for SA FR2 test cases in Chapter 7</w:t>
      </w:r>
    </w:p>
    <w:p w14:paraId="14AC59C5" w14:textId="77777777" w:rsidR="002D649E" w:rsidRPr="003128BD" w:rsidRDefault="002D649E" w:rsidP="002D649E">
      <w:r w:rsidRPr="003128BD">
        <w:t xml:space="preserve">Table E.5-1 defines the cell configuration mapping for </w:t>
      </w:r>
      <w:r w:rsidRPr="003128BD">
        <w:rPr>
          <w:lang w:eastAsia="zh-CN"/>
        </w:rPr>
        <w:t>NR/5GC</w:t>
      </w:r>
      <w:r w:rsidRPr="003128BD">
        <w:t xml:space="preserve"> FR2 test cases in chapter 7 of this test specification.</w:t>
      </w:r>
    </w:p>
    <w:p w14:paraId="32FC8CC5" w14:textId="77777777" w:rsidR="002D649E" w:rsidRPr="003128BD" w:rsidRDefault="002D649E" w:rsidP="002D649E">
      <w:pPr>
        <w:pStyle w:val="TH"/>
        <w:keepNext w:val="0"/>
        <w:keepLines w:val="0"/>
      </w:pPr>
      <w:r w:rsidRPr="003128BD">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2D649E" w:rsidRPr="003128BD" w14:paraId="16B0ED50"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DB13B5F" w14:textId="77777777" w:rsidR="002D649E" w:rsidRPr="003128BD" w:rsidRDefault="002D649E" w:rsidP="00831EAB">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333F6685" w14:textId="77777777" w:rsidR="002D649E" w:rsidRPr="003128BD" w:rsidRDefault="002D649E" w:rsidP="00831EAB">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224CC496" w14:textId="77777777" w:rsidR="002D649E" w:rsidRPr="003128BD" w:rsidRDefault="002D649E" w:rsidP="00831EAB">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761E7C87" w14:textId="77777777" w:rsidR="002D649E" w:rsidRPr="003128BD" w:rsidRDefault="002D649E" w:rsidP="00831EAB">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0A9C3AEC" w14:textId="77777777" w:rsidR="002D649E" w:rsidRPr="003128BD" w:rsidRDefault="002D649E" w:rsidP="00831EAB">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268D32F2" w14:textId="77777777" w:rsidR="002D649E" w:rsidRPr="003128BD" w:rsidRDefault="002D649E" w:rsidP="00831EAB">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1E84522" w14:textId="77777777" w:rsidR="002D649E" w:rsidRPr="003128BD" w:rsidRDefault="002D649E" w:rsidP="00831EAB">
            <w:pPr>
              <w:pStyle w:val="TAH"/>
            </w:pPr>
            <w:r w:rsidRPr="003128BD">
              <w:t>CA Type</w:t>
            </w:r>
          </w:p>
        </w:tc>
      </w:tr>
      <w:tr w:rsidR="002D649E" w:rsidRPr="003128BD" w14:paraId="4F220146"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8CE63D" w14:textId="77777777" w:rsidR="002D649E" w:rsidRPr="003128BD" w:rsidRDefault="002D649E" w:rsidP="00831EAB">
            <w:pPr>
              <w:pStyle w:val="TAL"/>
              <w:keepNext w:val="0"/>
              <w:keepLines w:val="0"/>
              <w:rPr>
                <w:b/>
                <w:lang w:eastAsia="zh-TW"/>
              </w:rPr>
            </w:pPr>
            <w:r w:rsidRPr="003128BD">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4697345" w14:textId="77777777" w:rsidR="002D649E" w:rsidRPr="00DB4CE5" w:rsidRDefault="002D649E" w:rsidP="00831EAB">
            <w:pPr>
              <w:pStyle w:val="TAL"/>
              <w:keepNext w:val="0"/>
              <w:keepLines w:val="0"/>
              <w:rPr>
                <w:lang w:val="fr-FR"/>
              </w:rPr>
            </w:pPr>
            <w:r w:rsidRPr="00DB4CE5">
              <w:rPr>
                <w:lang w:val="fr-FR"/>
              </w:rPr>
              <w:t xml:space="preserve">NR SA FR2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3C78185A" w14:textId="77777777" w:rsidR="002D649E" w:rsidRPr="003128BD" w:rsidRDefault="002D649E" w:rsidP="00831EAB">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4AF8F4" w14:textId="77777777" w:rsidR="002D649E" w:rsidRPr="003128BD" w:rsidRDefault="002D649E" w:rsidP="00831EAB">
            <w:pPr>
              <w:pStyle w:val="TAL"/>
              <w:keepNext w:val="0"/>
              <w:keepLines w:val="0"/>
            </w:pPr>
            <w:r w:rsidRPr="003128BD">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3D94AF" w14:textId="77777777" w:rsidR="002D649E" w:rsidRPr="003128BD" w:rsidRDefault="002D649E" w:rsidP="00831EA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67DFAEF" w14:textId="77777777" w:rsidR="002D649E" w:rsidRPr="003128BD" w:rsidRDefault="002D649E" w:rsidP="00831EA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1051E1" w14:textId="77777777" w:rsidR="002D649E" w:rsidRPr="003128BD" w:rsidRDefault="002D649E" w:rsidP="00831EAB">
            <w:pPr>
              <w:pStyle w:val="TAL"/>
              <w:keepNext w:val="0"/>
              <w:keepLines w:val="0"/>
            </w:pPr>
          </w:p>
        </w:tc>
      </w:tr>
      <w:tr w:rsidR="002D649E" w:rsidRPr="003128BD" w14:paraId="3BBD103A"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97C0C8" w14:textId="77777777" w:rsidR="002D649E" w:rsidRPr="003128BD" w:rsidRDefault="002D649E" w:rsidP="00831EAB">
            <w:pPr>
              <w:pStyle w:val="TAL"/>
              <w:keepNext w:val="0"/>
              <w:keepLines w:val="0"/>
              <w:rPr>
                <w:b/>
                <w:lang w:eastAsia="zh-TW"/>
              </w:rPr>
            </w:pPr>
            <w:r w:rsidRPr="003128BD">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CB9724" w14:textId="77777777" w:rsidR="002D649E" w:rsidRPr="00DB4CE5" w:rsidRDefault="002D649E" w:rsidP="00831EAB">
            <w:pPr>
              <w:pStyle w:val="TAL"/>
              <w:keepNext w:val="0"/>
              <w:keepLines w:val="0"/>
              <w:rPr>
                <w:lang w:val="fr-FR"/>
              </w:rPr>
            </w:pPr>
            <w:r w:rsidRPr="00DB4CE5">
              <w:rPr>
                <w:lang w:val="fr-FR"/>
              </w:rPr>
              <w:t xml:space="preserve">NR SA FR2-FR2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2B721BCB" w14:textId="77777777" w:rsidR="002D649E" w:rsidRPr="003128BD" w:rsidRDefault="002D649E" w:rsidP="00831EAB">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A0FACF" w14:textId="77777777" w:rsidR="002D649E" w:rsidRPr="003128BD" w:rsidRDefault="002D649E" w:rsidP="00831EAB">
            <w:pPr>
              <w:pStyle w:val="TAL"/>
              <w:keepNext w:val="0"/>
              <w:keepLines w:val="0"/>
            </w:pPr>
            <w:r w:rsidRPr="003128BD">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C2BCA6" w14:textId="77777777" w:rsidR="002D649E" w:rsidRPr="003128BD" w:rsidRDefault="002D649E" w:rsidP="00831EA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6CC2A43" w14:textId="77777777" w:rsidR="002D649E" w:rsidRPr="003128BD" w:rsidRDefault="002D649E" w:rsidP="00831EA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7E0CC7" w14:textId="77777777" w:rsidR="002D649E" w:rsidRPr="003128BD" w:rsidRDefault="002D649E" w:rsidP="00831EAB">
            <w:pPr>
              <w:pStyle w:val="TAL"/>
              <w:keepNext w:val="0"/>
              <w:keepLines w:val="0"/>
            </w:pPr>
          </w:p>
        </w:tc>
      </w:tr>
      <w:tr w:rsidR="002D649E" w:rsidRPr="003128BD" w14:paraId="37CC83F9" w14:textId="77777777" w:rsidTr="00831EAB">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F24440E" w14:textId="77777777" w:rsidR="002D649E" w:rsidRPr="003128BD" w:rsidRDefault="002D649E" w:rsidP="00831EAB">
            <w:pPr>
              <w:pStyle w:val="TAL"/>
              <w:keepNext w:val="0"/>
              <w:keepLines w:val="0"/>
              <w:rPr>
                <w:b/>
                <w:lang w:eastAsia="zh-TW"/>
              </w:rPr>
            </w:pPr>
            <w:r w:rsidRPr="003128BD">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0D53B5C4" w14:textId="77777777" w:rsidR="002D649E" w:rsidRPr="003128BD" w:rsidRDefault="002D649E" w:rsidP="00831EAB">
            <w:pPr>
              <w:pStyle w:val="TAL"/>
              <w:keepNext w:val="0"/>
              <w:keepLines w:val="0"/>
            </w:pPr>
            <w:r w:rsidRPr="003128BD">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F70CA29" w14:textId="77777777" w:rsidR="002D649E" w:rsidRPr="003128BD" w:rsidRDefault="002D649E" w:rsidP="00831EAB">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05087C50" w14:textId="77777777" w:rsidR="002D649E" w:rsidRPr="003128BD" w:rsidRDefault="002D649E" w:rsidP="00831EAB">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195AE61" w14:textId="77777777" w:rsidR="002D649E" w:rsidRPr="003128BD" w:rsidRDefault="002D649E" w:rsidP="00831EA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4F843F" w14:textId="77777777" w:rsidR="002D649E" w:rsidRPr="003128BD" w:rsidRDefault="002D649E" w:rsidP="00831EA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39149E4" w14:textId="77777777" w:rsidR="002D649E" w:rsidRPr="003128BD" w:rsidRDefault="002D649E" w:rsidP="00831EAB">
            <w:pPr>
              <w:pStyle w:val="TAL"/>
              <w:keepNext w:val="0"/>
              <w:keepLines w:val="0"/>
            </w:pPr>
          </w:p>
        </w:tc>
      </w:tr>
      <w:tr w:rsidR="002D649E" w:rsidRPr="003128BD" w14:paraId="6FB46854" w14:textId="77777777" w:rsidTr="00831EAB">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BEFC09F" w14:textId="77777777" w:rsidR="002D649E" w:rsidRPr="003128BD" w:rsidRDefault="002D649E" w:rsidP="00831EAB">
            <w:pPr>
              <w:pStyle w:val="TAL"/>
              <w:keepNext w:val="0"/>
              <w:keepLines w:val="0"/>
              <w:rPr>
                <w:b/>
                <w:lang w:eastAsia="zh-TW"/>
              </w:rPr>
            </w:pPr>
            <w:r w:rsidRPr="003128BD">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7BD7371" w14:textId="77777777" w:rsidR="002D649E" w:rsidRPr="003128BD" w:rsidRDefault="002D649E" w:rsidP="00831EAB">
            <w:pPr>
              <w:pStyle w:val="TAL"/>
              <w:keepNext w:val="0"/>
              <w:keepLines w:val="0"/>
            </w:pPr>
            <w:r w:rsidRPr="003128BD">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3A02B488" w14:textId="77777777" w:rsidR="002D649E" w:rsidRPr="003128BD" w:rsidRDefault="002D649E" w:rsidP="00831EAB">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14D49043" w14:textId="77777777" w:rsidR="002D649E" w:rsidRPr="003128BD" w:rsidRDefault="002D649E" w:rsidP="00831EAB">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9AF1F6D" w14:textId="77777777" w:rsidR="002D649E" w:rsidRPr="003128BD" w:rsidRDefault="002D649E" w:rsidP="00831EA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E555E36" w14:textId="77777777" w:rsidR="002D649E" w:rsidRPr="003128BD" w:rsidRDefault="002D649E" w:rsidP="00831EA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C0BE746" w14:textId="77777777" w:rsidR="002D649E" w:rsidRPr="003128BD" w:rsidRDefault="002D649E" w:rsidP="00831EAB">
            <w:pPr>
              <w:pStyle w:val="TAL"/>
              <w:keepNext w:val="0"/>
              <w:keepLines w:val="0"/>
            </w:pPr>
          </w:p>
        </w:tc>
      </w:tr>
      <w:tr w:rsidR="002D649E" w:rsidRPr="003128BD" w14:paraId="12325B1A" w14:textId="77777777" w:rsidTr="00831EAB">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713611D" w14:textId="77777777" w:rsidR="002D649E" w:rsidRPr="003128BD" w:rsidRDefault="002D649E" w:rsidP="00831EAB">
            <w:pPr>
              <w:pStyle w:val="TAL"/>
              <w:keepNext w:val="0"/>
              <w:keepLines w:val="0"/>
              <w:rPr>
                <w:b/>
                <w:lang w:eastAsia="zh-TW"/>
              </w:rPr>
            </w:pPr>
            <w:r w:rsidRPr="003128BD">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3D818674" w14:textId="77777777" w:rsidR="002D649E" w:rsidRPr="003128BD" w:rsidRDefault="002D649E" w:rsidP="00831EAB">
            <w:pPr>
              <w:pStyle w:val="TAL"/>
              <w:keepNext w:val="0"/>
              <w:keepLines w:val="0"/>
            </w:pPr>
            <w:r w:rsidRPr="003128BD">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2D0FDFCA" w14:textId="77777777" w:rsidR="002D649E" w:rsidRPr="003128BD" w:rsidRDefault="002D649E" w:rsidP="00831EAB">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55092571" w14:textId="77777777" w:rsidR="002D649E" w:rsidRPr="003128BD" w:rsidRDefault="002D649E" w:rsidP="00831EAB">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AEE50D1" w14:textId="77777777" w:rsidR="002D649E" w:rsidRPr="003128BD" w:rsidRDefault="002D649E" w:rsidP="00831EA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9F49EE" w14:textId="77777777" w:rsidR="002D649E" w:rsidRPr="003128BD" w:rsidRDefault="002D649E" w:rsidP="00831EA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0E3E770" w14:textId="77777777" w:rsidR="002D649E" w:rsidRPr="003128BD" w:rsidRDefault="002D649E" w:rsidP="00831EAB">
            <w:pPr>
              <w:pStyle w:val="TAL"/>
              <w:keepNext w:val="0"/>
              <w:keepLines w:val="0"/>
            </w:pPr>
          </w:p>
        </w:tc>
      </w:tr>
      <w:tr w:rsidR="002D649E" w:rsidRPr="003128BD" w14:paraId="120488F7" w14:textId="77777777" w:rsidTr="00831EAB">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DDBCC1" w14:textId="77777777" w:rsidR="002D649E" w:rsidRPr="003128BD" w:rsidRDefault="002D649E" w:rsidP="00831EAB">
            <w:pPr>
              <w:pStyle w:val="TAL"/>
              <w:keepNext w:val="0"/>
              <w:keepLines w:val="0"/>
              <w:rPr>
                <w:b/>
                <w:lang w:eastAsia="zh-TW"/>
              </w:rPr>
            </w:pPr>
            <w:r w:rsidRPr="003128BD">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459EF674" w14:textId="77777777" w:rsidR="002D649E" w:rsidRPr="003128BD" w:rsidRDefault="002D649E" w:rsidP="00831EAB">
            <w:pPr>
              <w:pStyle w:val="TAL"/>
              <w:keepNext w:val="0"/>
              <w:keepLines w:val="0"/>
            </w:pPr>
            <w:r w:rsidRPr="003128BD">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E619EC6" w14:textId="77777777" w:rsidR="002D649E" w:rsidRPr="003128BD" w:rsidRDefault="002D649E" w:rsidP="00831EAB">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0214FB95" w14:textId="77777777" w:rsidR="002D649E" w:rsidRPr="003128BD" w:rsidRDefault="002D649E" w:rsidP="00831EAB">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A043B19" w14:textId="77777777" w:rsidR="002D649E" w:rsidRPr="003128BD" w:rsidRDefault="002D649E" w:rsidP="00831EA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5C223A" w14:textId="77777777" w:rsidR="002D649E" w:rsidRPr="003128BD" w:rsidRDefault="002D649E" w:rsidP="00831EA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C99C417" w14:textId="77777777" w:rsidR="002D649E" w:rsidRPr="003128BD" w:rsidRDefault="002D649E" w:rsidP="00831EAB">
            <w:pPr>
              <w:pStyle w:val="TAL"/>
              <w:keepNext w:val="0"/>
              <w:keepLines w:val="0"/>
            </w:pPr>
          </w:p>
        </w:tc>
      </w:tr>
      <w:tr w:rsidR="002D649E" w:rsidRPr="003128BD" w14:paraId="30EE619A" w14:textId="77777777" w:rsidTr="00831EAB">
        <w:tblPrEx>
          <w:tblLook w:val="04A0" w:firstRow="1" w:lastRow="0" w:firstColumn="1" w:lastColumn="0" w:noHBand="0" w:noVBand="1"/>
        </w:tblPrEx>
        <w:trPr>
          <w:jc w:val="center"/>
          <w:ins w:id="3252" w:author="Fernando Alonso Macias" w:date="2022-10-31T18:12:00Z"/>
        </w:trPr>
        <w:tc>
          <w:tcPr>
            <w:tcW w:w="1016" w:type="dxa"/>
            <w:tcBorders>
              <w:top w:val="single" w:sz="4" w:space="0" w:color="auto"/>
              <w:left w:val="single" w:sz="4" w:space="0" w:color="auto"/>
              <w:bottom w:val="single" w:sz="4" w:space="0" w:color="auto"/>
              <w:right w:val="single" w:sz="4" w:space="0" w:color="auto"/>
            </w:tcBorders>
            <w:vAlign w:val="center"/>
          </w:tcPr>
          <w:p w14:paraId="54B1EE4F" w14:textId="00C07A18" w:rsidR="002D649E" w:rsidRPr="003128BD" w:rsidRDefault="002D649E" w:rsidP="00831EAB">
            <w:pPr>
              <w:pStyle w:val="TAL"/>
              <w:keepNext w:val="0"/>
              <w:keepLines w:val="0"/>
              <w:rPr>
                <w:ins w:id="3253" w:author="Fernando Alonso Macias" w:date="2022-10-31T18:12:00Z"/>
                <w:b/>
                <w:lang w:eastAsia="zh-TW"/>
              </w:rPr>
            </w:pPr>
            <w:ins w:id="3254" w:author="Fernando Alonso Macias" w:date="2022-10-31T18:12:00Z">
              <w:r>
                <w:rPr>
                  <w:b/>
                  <w:lang w:eastAsia="zh-TW"/>
                </w:rPr>
                <w:t>7.3.1.1</w:t>
              </w:r>
            </w:ins>
          </w:p>
        </w:tc>
        <w:tc>
          <w:tcPr>
            <w:tcW w:w="3690" w:type="dxa"/>
            <w:tcBorders>
              <w:top w:val="single" w:sz="4" w:space="0" w:color="auto"/>
              <w:left w:val="nil"/>
              <w:bottom w:val="single" w:sz="4" w:space="0" w:color="auto"/>
              <w:right w:val="single" w:sz="4" w:space="0" w:color="auto"/>
            </w:tcBorders>
            <w:noWrap/>
            <w:vAlign w:val="center"/>
          </w:tcPr>
          <w:p w14:paraId="4910312E" w14:textId="0CA1131E" w:rsidR="002D649E" w:rsidRPr="003128BD" w:rsidRDefault="002D649E" w:rsidP="00831EAB">
            <w:pPr>
              <w:pStyle w:val="TAL"/>
              <w:keepNext w:val="0"/>
              <w:keepLines w:val="0"/>
              <w:rPr>
                <w:ins w:id="3255" w:author="Fernando Alonso Macias" w:date="2022-10-31T18:12:00Z"/>
              </w:rPr>
            </w:pPr>
            <w:ins w:id="3256" w:author="Fernando Alonso Macias" w:date="2022-10-31T18:12:00Z">
              <w:r w:rsidRPr="00EE3C3D">
                <w:t xml:space="preserve">NR SA FR1-FR2 </w:t>
              </w:r>
              <w:r w:rsidRPr="00EA635F">
                <w:t>Inter-frequency handover; unknown target cell</w:t>
              </w:r>
            </w:ins>
          </w:p>
        </w:tc>
        <w:tc>
          <w:tcPr>
            <w:tcW w:w="1049" w:type="dxa"/>
            <w:tcBorders>
              <w:top w:val="single" w:sz="4" w:space="0" w:color="auto"/>
              <w:left w:val="nil"/>
              <w:bottom w:val="single" w:sz="4" w:space="0" w:color="auto"/>
              <w:right w:val="single" w:sz="4" w:space="0" w:color="auto"/>
            </w:tcBorders>
            <w:vAlign w:val="center"/>
          </w:tcPr>
          <w:p w14:paraId="0D3B7B72" w14:textId="1827A6BB" w:rsidR="002D649E" w:rsidRPr="003128BD" w:rsidRDefault="002D649E" w:rsidP="00831EAB">
            <w:pPr>
              <w:pStyle w:val="TAL"/>
              <w:keepNext w:val="0"/>
              <w:keepLines w:val="0"/>
              <w:rPr>
                <w:ins w:id="3257" w:author="Fernando Alonso Macias" w:date="2022-10-31T18:12:00Z"/>
              </w:rPr>
            </w:pPr>
            <w:ins w:id="3258" w:author="Fernando Alonso Macias" w:date="2022-10-31T18:13:00Z">
              <w:r>
                <w:t>NR Cell 1</w:t>
              </w:r>
            </w:ins>
          </w:p>
        </w:tc>
        <w:tc>
          <w:tcPr>
            <w:tcW w:w="1049" w:type="dxa"/>
            <w:tcBorders>
              <w:top w:val="single" w:sz="4" w:space="0" w:color="auto"/>
              <w:left w:val="nil"/>
              <w:bottom w:val="single" w:sz="4" w:space="0" w:color="auto"/>
              <w:right w:val="single" w:sz="4" w:space="0" w:color="auto"/>
            </w:tcBorders>
            <w:vAlign w:val="center"/>
          </w:tcPr>
          <w:p w14:paraId="3DFB6DB3" w14:textId="3306E249" w:rsidR="002D649E" w:rsidRPr="003128BD" w:rsidRDefault="002D649E" w:rsidP="00831EAB">
            <w:pPr>
              <w:pStyle w:val="TAL"/>
              <w:keepNext w:val="0"/>
              <w:keepLines w:val="0"/>
              <w:rPr>
                <w:ins w:id="3259" w:author="Fernando Alonso Macias" w:date="2022-10-31T18:12:00Z"/>
              </w:rPr>
            </w:pPr>
            <w:ins w:id="3260" w:author="Fernando Alonso Macias" w:date="2022-10-31T18:13:00Z">
              <w:r>
                <w:t xml:space="preserve">NR Cell </w:t>
              </w:r>
            </w:ins>
            <w:ins w:id="3261" w:author="Fernando Alonso Macias" w:date="2022-10-31T18:14:00Z">
              <w:r>
                <w:t>6</w:t>
              </w:r>
            </w:ins>
          </w:p>
        </w:tc>
        <w:tc>
          <w:tcPr>
            <w:tcW w:w="1049" w:type="dxa"/>
            <w:tcBorders>
              <w:top w:val="single" w:sz="4" w:space="0" w:color="auto"/>
              <w:left w:val="nil"/>
              <w:bottom w:val="single" w:sz="4" w:space="0" w:color="auto"/>
              <w:right w:val="single" w:sz="4" w:space="0" w:color="auto"/>
            </w:tcBorders>
            <w:vAlign w:val="center"/>
          </w:tcPr>
          <w:p w14:paraId="71AC4916" w14:textId="77777777" w:rsidR="002D649E" w:rsidRPr="003128BD" w:rsidRDefault="002D649E" w:rsidP="00831EAB">
            <w:pPr>
              <w:pStyle w:val="TAL"/>
              <w:keepNext w:val="0"/>
              <w:keepLines w:val="0"/>
              <w:rPr>
                <w:ins w:id="3262" w:author="Fernando Alonso Macias" w:date="2022-10-31T18:12:00Z"/>
              </w:rPr>
            </w:pPr>
          </w:p>
        </w:tc>
        <w:tc>
          <w:tcPr>
            <w:tcW w:w="1049" w:type="dxa"/>
            <w:tcBorders>
              <w:top w:val="single" w:sz="4" w:space="0" w:color="auto"/>
              <w:left w:val="nil"/>
              <w:bottom w:val="single" w:sz="4" w:space="0" w:color="auto"/>
              <w:right w:val="single" w:sz="4" w:space="0" w:color="auto"/>
            </w:tcBorders>
            <w:vAlign w:val="center"/>
          </w:tcPr>
          <w:p w14:paraId="797CC1C2" w14:textId="77777777" w:rsidR="002D649E" w:rsidRPr="003128BD" w:rsidRDefault="002D649E" w:rsidP="00831EAB">
            <w:pPr>
              <w:pStyle w:val="TAL"/>
              <w:keepNext w:val="0"/>
              <w:keepLines w:val="0"/>
              <w:rPr>
                <w:ins w:id="3263" w:author="Fernando Alonso Macias" w:date="2022-10-31T18:12:00Z"/>
              </w:rPr>
            </w:pPr>
          </w:p>
        </w:tc>
        <w:tc>
          <w:tcPr>
            <w:tcW w:w="1049" w:type="dxa"/>
            <w:tcBorders>
              <w:top w:val="single" w:sz="4" w:space="0" w:color="auto"/>
              <w:left w:val="single" w:sz="4" w:space="0" w:color="auto"/>
              <w:bottom w:val="single" w:sz="4" w:space="0" w:color="auto"/>
              <w:right w:val="single" w:sz="4" w:space="0" w:color="auto"/>
            </w:tcBorders>
            <w:vAlign w:val="center"/>
          </w:tcPr>
          <w:p w14:paraId="4222178D" w14:textId="77777777" w:rsidR="002D649E" w:rsidRPr="003128BD" w:rsidRDefault="002D649E" w:rsidP="00831EAB">
            <w:pPr>
              <w:pStyle w:val="TAL"/>
              <w:keepNext w:val="0"/>
              <w:keepLines w:val="0"/>
              <w:rPr>
                <w:ins w:id="3264" w:author="Fernando Alonso Macias" w:date="2022-10-31T18:12:00Z"/>
              </w:rPr>
            </w:pPr>
          </w:p>
        </w:tc>
      </w:tr>
      <w:tr w:rsidR="002D649E" w:rsidRPr="003128BD" w14:paraId="7DDE3000" w14:textId="77777777" w:rsidTr="00831EAB">
        <w:tblPrEx>
          <w:tblLook w:val="04A0" w:firstRow="1" w:lastRow="0" w:firstColumn="1" w:lastColumn="0" w:noHBand="0" w:noVBand="1"/>
        </w:tblPrEx>
        <w:trPr>
          <w:jc w:val="center"/>
          <w:ins w:id="3265" w:author="Fernando Alonso Macias" w:date="2022-10-31T18:12:00Z"/>
        </w:trPr>
        <w:tc>
          <w:tcPr>
            <w:tcW w:w="1016" w:type="dxa"/>
            <w:tcBorders>
              <w:top w:val="single" w:sz="4" w:space="0" w:color="auto"/>
              <w:left w:val="single" w:sz="4" w:space="0" w:color="auto"/>
              <w:bottom w:val="single" w:sz="4" w:space="0" w:color="auto"/>
              <w:right w:val="single" w:sz="4" w:space="0" w:color="auto"/>
            </w:tcBorders>
            <w:vAlign w:val="center"/>
          </w:tcPr>
          <w:p w14:paraId="5D83DD1F" w14:textId="0ACF523A" w:rsidR="002D649E" w:rsidRPr="003128BD" w:rsidRDefault="002D649E" w:rsidP="002D649E">
            <w:pPr>
              <w:pStyle w:val="TAL"/>
              <w:keepNext w:val="0"/>
              <w:keepLines w:val="0"/>
              <w:rPr>
                <w:ins w:id="3266" w:author="Fernando Alonso Macias" w:date="2022-10-31T18:12:00Z"/>
                <w:b/>
                <w:lang w:eastAsia="zh-TW"/>
              </w:rPr>
            </w:pPr>
            <w:ins w:id="3267" w:author="Fernando Alonso Macias" w:date="2022-10-31T18:12:00Z">
              <w:r>
                <w:rPr>
                  <w:b/>
                  <w:lang w:eastAsia="zh-TW"/>
                </w:rPr>
                <w:t>7.3.1.2</w:t>
              </w:r>
            </w:ins>
          </w:p>
        </w:tc>
        <w:tc>
          <w:tcPr>
            <w:tcW w:w="3690" w:type="dxa"/>
            <w:tcBorders>
              <w:top w:val="single" w:sz="4" w:space="0" w:color="auto"/>
              <w:left w:val="nil"/>
              <w:bottom w:val="single" w:sz="4" w:space="0" w:color="auto"/>
              <w:right w:val="single" w:sz="4" w:space="0" w:color="auto"/>
            </w:tcBorders>
            <w:noWrap/>
            <w:vAlign w:val="center"/>
          </w:tcPr>
          <w:p w14:paraId="26C6C6C1" w14:textId="08556AC8" w:rsidR="002D649E" w:rsidRPr="003128BD" w:rsidRDefault="002D649E" w:rsidP="002D649E">
            <w:pPr>
              <w:pStyle w:val="TAL"/>
              <w:keepNext w:val="0"/>
              <w:keepLines w:val="0"/>
              <w:rPr>
                <w:ins w:id="3268" w:author="Fernando Alonso Macias" w:date="2022-10-31T18:12:00Z"/>
              </w:rPr>
            </w:pPr>
            <w:ins w:id="3269" w:author="Fernando Alonso Macias" w:date="2022-10-31T18:13:00Z">
              <w:r w:rsidRPr="00EE3C3D">
                <w:t xml:space="preserve">NR SA FR2 </w:t>
              </w:r>
              <w:r w:rsidRPr="00EA635F">
                <w:t>Int</w:t>
              </w:r>
              <w:r>
                <w:t>ra</w:t>
              </w:r>
              <w:r w:rsidRPr="00EA635F">
                <w:t>-frequency handover; unknown target cell</w:t>
              </w:r>
            </w:ins>
          </w:p>
        </w:tc>
        <w:tc>
          <w:tcPr>
            <w:tcW w:w="1049" w:type="dxa"/>
            <w:tcBorders>
              <w:top w:val="single" w:sz="4" w:space="0" w:color="auto"/>
              <w:left w:val="nil"/>
              <w:bottom w:val="single" w:sz="4" w:space="0" w:color="auto"/>
              <w:right w:val="single" w:sz="4" w:space="0" w:color="auto"/>
            </w:tcBorders>
            <w:vAlign w:val="center"/>
          </w:tcPr>
          <w:p w14:paraId="32C3A172" w14:textId="766A8F6E" w:rsidR="002D649E" w:rsidRPr="003128BD" w:rsidRDefault="002D649E" w:rsidP="002D649E">
            <w:pPr>
              <w:pStyle w:val="TAL"/>
              <w:keepNext w:val="0"/>
              <w:keepLines w:val="0"/>
              <w:rPr>
                <w:ins w:id="3270" w:author="Fernando Alonso Macias" w:date="2022-10-31T18:12:00Z"/>
              </w:rPr>
            </w:pPr>
            <w:ins w:id="3271" w:author="Fernando Alonso Macias" w:date="2022-10-31T18:14:00Z">
              <w:r>
                <w:t>NR Cell 1</w:t>
              </w:r>
            </w:ins>
          </w:p>
        </w:tc>
        <w:tc>
          <w:tcPr>
            <w:tcW w:w="1049" w:type="dxa"/>
            <w:tcBorders>
              <w:top w:val="single" w:sz="4" w:space="0" w:color="auto"/>
              <w:left w:val="nil"/>
              <w:bottom w:val="single" w:sz="4" w:space="0" w:color="auto"/>
              <w:right w:val="single" w:sz="4" w:space="0" w:color="auto"/>
            </w:tcBorders>
            <w:vAlign w:val="center"/>
          </w:tcPr>
          <w:p w14:paraId="16156942" w14:textId="710D5B01" w:rsidR="002D649E" w:rsidRPr="003128BD" w:rsidRDefault="002D649E" w:rsidP="002D649E">
            <w:pPr>
              <w:pStyle w:val="TAL"/>
              <w:keepNext w:val="0"/>
              <w:keepLines w:val="0"/>
              <w:rPr>
                <w:ins w:id="3272" w:author="Fernando Alonso Macias" w:date="2022-10-31T18:12:00Z"/>
              </w:rPr>
            </w:pPr>
            <w:ins w:id="3273" w:author="Fernando Alonso Macias" w:date="2022-10-31T18:14:00Z">
              <w:r>
                <w:t>NR Cell 2</w:t>
              </w:r>
            </w:ins>
          </w:p>
        </w:tc>
        <w:tc>
          <w:tcPr>
            <w:tcW w:w="1049" w:type="dxa"/>
            <w:tcBorders>
              <w:top w:val="single" w:sz="4" w:space="0" w:color="auto"/>
              <w:left w:val="nil"/>
              <w:bottom w:val="single" w:sz="4" w:space="0" w:color="auto"/>
              <w:right w:val="single" w:sz="4" w:space="0" w:color="auto"/>
            </w:tcBorders>
            <w:vAlign w:val="center"/>
          </w:tcPr>
          <w:p w14:paraId="4E73D075" w14:textId="77777777" w:rsidR="002D649E" w:rsidRPr="003128BD" w:rsidRDefault="002D649E" w:rsidP="002D649E">
            <w:pPr>
              <w:pStyle w:val="TAL"/>
              <w:keepNext w:val="0"/>
              <w:keepLines w:val="0"/>
              <w:rPr>
                <w:ins w:id="3274" w:author="Fernando Alonso Macias" w:date="2022-10-31T18:12:00Z"/>
              </w:rPr>
            </w:pPr>
          </w:p>
        </w:tc>
        <w:tc>
          <w:tcPr>
            <w:tcW w:w="1049" w:type="dxa"/>
            <w:tcBorders>
              <w:top w:val="single" w:sz="4" w:space="0" w:color="auto"/>
              <w:left w:val="nil"/>
              <w:bottom w:val="single" w:sz="4" w:space="0" w:color="auto"/>
              <w:right w:val="single" w:sz="4" w:space="0" w:color="auto"/>
            </w:tcBorders>
            <w:vAlign w:val="center"/>
          </w:tcPr>
          <w:p w14:paraId="4C10FD48" w14:textId="77777777" w:rsidR="002D649E" w:rsidRPr="003128BD" w:rsidRDefault="002D649E" w:rsidP="002D649E">
            <w:pPr>
              <w:pStyle w:val="TAL"/>
              <w:keepNext w:val="0"/>
              <w:keepLines w:val="0"/>
              <w:rPr>
                <w:ins w:id="3275" w:author="Fernando Alonso Macias" w:date="2022-10-31T18:12:00Z"/>
              </w:rPr>
            </w:pPr>
          </w:p>
        </w:tc>
        <w:tc>
          <w:tcPr>
            <w:tcW w:w="1049" w:type="dxa"/>
            <w:tcBorders>
              <w:top w:val="single" w:sz="4" w:space="0" w:color="auto"/>
              <w:left w:val="single" w:sz="4" w:space="0" w:color="auto"/>
              <w:bottom w:val="single" w:sz="4" w:space="0" w:color="auto"/>
              <w:right w:val="single" w:sz="4" w:space="0" w:color="auto"/>
            </w:tcBorders>
            <w:vAlign w:val="center"/>
          </w:tcPr>
          <w:p w14:paraId="42D198C2" w14:textId="77777777" w:rsidR="002D649E" w:rsidRPr="003128BD" w:rsidRDefault="002D649E" w:rsidP="002D649E">
            <w:pPr>
              <w:pStyle w:val="TAL"/>
              <w:keepNext w:val="0"/>
              <w:keepLines w:val="0"/>
              <w:rPr>
                <w:ins w:id="3276" w:author="Fernando Alonso Macias" w:date="2022-10-31T18:12:00Z"/>
              </w:rPr>
            </w:pPr>
          </w:p>
        </w:tc>
      </w:tr>
      <w:tr w:rsidR="002D649E" w:rsidRPr="003128BD" w14:paraId="23036BD6" w14:textId="77777777" w:rsidTr="00831EAB">
        <w:tblPrEx>
          <w:tblLook w:val="04A0" w:firstRow="1" w:lastRow="0" w:firstColumn="1" w:lastColumn="0" w:noHBand="0" w:noVBand="1"/>
        </w:tblPrEx>
        <w:trPr>
          <w:jc w:val="center"/>
          <w:ins w:id="3277" w:author="Fernando Alonso Macias" w:date="2022-10-31T18:12:00Z"/>
        </w:trPr>
        <w:tc>
          <w:tcPr>
            <w:tcW w:w="1016" w:type="dxa"/>
            <w:tcBorders>
              <w:top w:val="single" w:sz="4" w:space="0" w:color="auto"/>
              <w:left w:val="single" w:sz="4" w:space="0" w:color="auto"/>
              <w:bottom w:val="single" w:sz="4" w:space="0" w:color="auto"/>
              <w:right w:val="single" w:sz="4" w:space="0" w:color="auto"/>
            </w:tcBorders>
            <w:vAlign w:val="center"/>
          </w:tcPr>
          <w:p w14:paraId="5B656445" w14:textId="2308C5EF" w:rsidR="002D649E" w:rsidRPr="003128BD" w:rsidRDefault="002D649E" w:rsidP="002D649E">
            <w:pPr>
              <w:pStyle w:val="TAL"/>
              <w:keepNext w:val="0"/>
              <w:keepLines w:val="0"/>
              <w:rPr>
                <w:ins w:id="3278" w:author="Fernando Alonso Macias" w:date="2022-10-31T18:12:00Z"/>
                <w:b/>
                <w:lang w:eastAsia="zh-TW"/>
              </w:rPr>
            </w:pPr>
            <w:ins w:id="3279" w:author="Fernando Alonso Macias" w:date="2022-10-31T18:12:00Z">
              <w:r>
                <w:rPr>
                  <w:b/>
                  <w:lang w:eastAsia="zh-TW"/>
                </w:rPr>
                <w:t>7.3.1.3</w:t>
              </w:r>
            </w:ins>
          </w:p>
        </w:tc>
        <w:tc>
          <w:tcPr>
            <w:tcW w:w="3690" w:type="dxa"/>
            <w:tcBorders>
              <w:top w:val="single" w:sz="4" w:space="0" w:color="auto"/>
              <w:left w:val="nil"/>
              <w:bottom w:val="single" w:sz="4" w:space="0" w:color="auto"/>
              <w:right w:val="single" w:sz="4" w:space="0" w:color="auto"/>
            </w:tcBorders>
            <w:noWrap/>
            <w:vAlign w:val="center"/>
          </w:tcPr>
          <w:p w14:paraId="5BC498C3" w14:textId="724E1703" w:rsidR="002D649E" w:rsidRPr="003128BD" w:rsidRDefault="002D649E" w:rsidP="002D649E">
            <w:pPr>
              <w:pStyle w:val="TAL"/>
              <w:keepNext w:val="0"/>
              <w:keepLines w:val="0"/>
              <w:rPr>
                <w:ins w:id="3280" w:author="Fernando Alonso Macias" w:date="2022-10-31T18:12:00Z"/>
              </w:rPr>
            </w:pPr>
            <w:ins w:id="3281" w:author="Fernando Alonso Macias" w:date="2022-10-31T18:13:00Z">
              <w:r w:rsidRPr="00EE3C3D">
                <w:t>NR SA FR2</w:t>
              </w:r>
              <w:r>
                <w:t>-FR2</w:t>
              </w:r>
              <w:r w:rsidRPr="00EE3C3D">
                <w:t xml:space="preserve"> </w:t>
              </w:r>
              <w:r w:rsidRPr="00EA635F">
                <w:t>Int</w:t>
              </w:r>
              <w:r>
                <w:t>er</w:t>
              </w:r>
              <w:r w:rsidRPr="00EA635F">
                <w:t>-frequency handover; unknown target cell</w:t>
              </w:r>
            </w:ins>
          </w:p>
        </w:tc>
        <w:tc>
          <w:tcPr>
            <w:tcW w:w="1049" w:type="dxa"/>
            <w:tcBorders>
              <w:top w:val="single" w:sz="4" w:space="0" w:color="auto"/>
              <w:left w:val="nil"/>
              <w:bottom w:val="single" w:sz="4" w:space="0" w:color="auto"/>
              <w:right w:val="single" w:sz="4" w:space="0" w:color="auto"/>
            </w:tcBorders>
            <w:vAlign w:val="center"/>
          </w:tcPr>
          <w:p w14:paraId="202547AF" w14:textId="5A11F19A" w:rsidR="002D649E" w:rsidRPr="003128BD" w:rsidRDefault="002D649E" w:rsidP="002D649E">
            <w:pPr>
              <w:pStyle w:val="TAL"/>
              <w:keepNext w:val="0"/>
              <w:keepLines w:val="0"/>
              <w:rPr>
                <w:ins w:id="3282" w:author="Fernando Alonso Macias" w:date="2022-10-31T18:12:00Z"/>
              </w:rPr>
            </w:pPr>
            <w:ins w:id="3283" w:author="Fernando Alonso Macias" w:date="2022-10-31T18:14:00Z">
              <w:r>
                <w:t>NR Cell 1</w:t>
              </w:r>
            </w:ins>
          </w:p>
        </w:tc>
        <w:tc>
          <w:tcPr>
            <w:tcW w:w="1049" w:type="dxa"/>
            <w:tcBorders>
              <w:top w:val="single" w:sz="4" w:space="0" w:color="auto"/>
              <w:left w:val="nil"/>
              <w:bottom w:val="single" w:sz="4" w:space="0" w:color="auto"/>
              <w:right w:val="single" w:sz="4" w:space="0" w:color="auto"/>
            </w:tcBorders>
            <w:vAlign w:val="center"/>
          </w:tcPr>
          <w:p w14:paraId="513BCC0E" w14:textId="474C8753" w:rsidR="002D649E" w:rsidRPr="003128BD" w:rsidRDefault="002D649E" w:rsidP="002D649E">
            <w:pPr>
              <w:pStyle w:val="TAL"/>
              <w:keepNext w:val="0"/>
              <w:keepLines w:val="0"/>
              <w:rPr>
                <w:ins w:id="3284" w:author="Fernando Alonso Macias" w:date="2022-10-31T18:12:00Z"/>
              </w:rPr>
            </w:pPr>
            <w:ins w:id="3285" w:author="Fernando Alonso Macias" w:date="2022-10-31T18:14:00Z">
              <w:r>
                <w:t>NR Cell 6</w:t>
              </w:r>
            </w:ins>
          </w:p>
        </w:tc>
        <w:tc>
          <w:tcPr>
            <w:tcW w:w="1049" w:type="dxa"/>
            <w:tcBorders>
              <w:top w:val="single" w:sz="4" w:space="0" w:color="auto"/>
              <w:left w:val="nil"/>
              <w:bottom w:val="single" w:sz="4" w:space="0" w:color="auto"/>
              <w:right w:val="single" w:sz="4" w:space="0" w:color="auto"/>
            </w:tcBorders>
            <w:vAlign w:val="center"/>
          </w:tcPr>
          <w:p w14:paraId="7E1019DC" w14:textId="77777777" w:rsidR="002D649E" w:rsidRPr="003128BD" w:rsidRDefault="002D649E" w:rsidP="002D649E">
            <w:pPr>
              <w:pStyle w:val="TAL"/>
              <w:keepNext w:val="0"/>
              <w:keepLines w:val="0"/>
              <w:rPr>
                <w:ins w:id="3286" w:author="Fernando Alonso Macias" w:date="2022-10-31T18:12:00Z"/>
              </w:rPr>
            </w:pPr>
          </w:p>
        </w:tc>
        <w:tc>
          <w:tcPr>
            <w:tcW w:w="1049" w:type="dxa"/>
            <w:tcBorders>
              <w:top w:val="single" w:sz="4" w:space="0" w:color="auto"/>
              <w:left w:val="nil"/>
              <w:bottom w:val="single" w:sz="4" w:space="0" w:color="auto"/>
              <w:right w:val="single" w:sz="4" w:space="0" w:color="auto"/>
            </w:tcBorders>
            <w:vAlign w:val="center"/>
          </w:tcPr>
          <w:p w14:paraId="4ABD18E3" w14:textId="77777777" w:rsidR="002D649E" w:rsidRPr="003128BD" w:rsidRDefault="002D649E" w:rsidP="002D649E">
            <w:pPr>
              <w:pStyle w:val="TAL"/>
              <w:keepNext w:val="0"/>
              <w:keepLines w:val="0"/>
              <w:rPr>
                <w:ins w:id="3287" w:author="Fernando Alonso Macias" w:date="2022-10-31T18:12:00Z"/>
              </w:rPr>
            </w:pPr>
          </w:p>
        </w:tc>
        <w:tc>
          <w:tcPr>
            <w:tcW w:w="1049" w:type="dxa"/>
            <w:tcBorders>
              <w:top w:val="single" w:sz="4" w:space="0" w:color="auto"/>
              <w:left w:val="single" w:sz="4" w:space="0" w:color="auto"/>
              <w:bottom w:val="single" w:sz="4" w:space="0" w:color="auto"/>
              <w:right w:val="single" w:sz="4" w:space="0" w:color="auto"/>
            </w:tcBorders>
            <w:vAlign w:val="center"/>
          </w:tcPr>
          <w:p w14:paraId="5370A1FE" w14:textId="77777777" w:rsidR="002D649E" w:rsidRPr="003128BD" w:rsidRDefault="002D649E" w:rsidP="002D649E">
            <w:pPr>
              <w:pStyle w:val="TAL"/>
              <w:keepNext w:val="0"/>
              <w:keepLines w:val="0"/>
              <w:rPr>
                <w:ins w:id="3288" w:author="Fernando Alonso Macias" w:date="2022-10-31T18:12:00Z"/>
              </w:rPr>
            </w:pPr>
          </w:p>
        </w:tc>
      </w:tr>
      <w:tr w:rsidR="002D649E" w:rsidRPr="003128BD" w14:paraId="3F27041B"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0720B4" w14:textId="77777777" w:rsidR="002D649E" w:rsidRPr="003128BD" w:rsidRDefault="002D649E" w:rsidP="002D649E">
            <w:pPr>
              <w:pStyle w:val="TAL"/>
              <w:keepNext w:val="0"/>
              <w:keepLines w:val="0"/>
              <w:rPr>
                <w:b/>
                <w:lang w:eastAsia="zh-TW"/>
              </w:rPr>
            </w:pPr>
            <w:r w:rsidRPr="003128BD">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7E8357" w14:textId="77777777" w:rsidR="002D649E" w:rsidRPr="00DB4CE5" w:rsidRDefault="002D649E" w:rsidP="002D649E">
            <w:pPr>
              <w:pStyle w:val="TAL"/>
              <w:keepNext w:val="0"/>
              <w:keepLines w:val="0"/>
              <w:rPr>
                <w:lang w:val="fr-FR"/>
              </w:rPr>
            </w:pPr>
            <w:r w:rsidRPr="00DB4CE5">
              <w:rPr>
                <w:lang w:val="fr-FR"/>
              </w:rPr>
              <w:t xml:space="preserve">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3781744D" w14:textId="77777777" w:rsidR="002D649E" w:rsidRPr="003128BD" w:rsidRDefault="002D649E" w:rsidP="002D6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5783B0" w14:textId="77777777" w:rsidR="002D649E" w:rsidRPr="003128BD" w:rsidRDefault="002D649E" w:rsidP="002D6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63EF59"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E1FF46"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0B0762" w14:textId="77777777" w:rsidR="002D649E" w:rsidRPr="003128BD" w:rsidRDefault="002D649E" w:rsidP="002D649E">
            <w:pPr>
              <w:pStyle w:val="TAL"/>
              <w:keepNext w:val="0"/>
              <w:keepLines w:val="0"/>
            </w:pPr>
          </w:p>
        </w:tc>
      </w:tr>
      <w:tr w:rsidR="002D649E" w:rsidRPr="003128BD" w14:paraId="2D5797D8"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D560EA" w14:textId="77777777" w:rsidR="002D649E" w:rsidRPr="003128BD" w:rsidRDefault="002D649E" w:rsidP="002D649E">
            <w:pPr>
              <w:pStyle w:val="TAL"/>
              <w:keepNext w:val="0"/>
              <w:keepLines w:val="0"/>
              <w:rPr>
                <w:b/>
                <w:lang w:eastAsia="zh-TW"/>
              </w:rPr>
            </w:pPr>
            <w:r w:rsidRPr="003128BD">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F3DA6E" w14:textId="77777777" w:rsidR="002D649E" w:rsidRPr="00DB4CE5" w:rsidRDefault="002D649E" w:rsidP="002D649E">
            <w:pPr>
              <w:pStyle w:val="TAL"/>
              <w:keepNext w:val="0"/>
              <w:keepLines w:val="0"/>
              <w:rPr>
                <w:lang w:val="fr-FR"/>
              </w:rPr>
            </w:pP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700F9D9A" w14:textId="77777777" w:rsidR="002D649E" w:rsidRPr="003128BD" w:rsidRDefault="002D649E" w:rsidP="002D6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1E0F83" w14:textId="77777777" w:rsidR="002D649E" w:rsidRPr="003128BD" w:rsidRDefault="002D649E" w:rsidP="002D6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45E416"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4C157A"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E0E254" w14:textId="77777777" w:rsidR="002D649E" w:rsidRPr="003128BD" w:rsidRDefault="002D649E" w:rsidP="002D649E">
            <w:pPr>
              <w:pStyle w:val="TAL"/>
              <w:keepNext w:val="0"/>
              <w:keepLines w:val="0"/>
            </w:pPr>
          </w:p>
        </w:tc>
      </w:tr>
      <w:tr w:rsidR="002D649E" w:rsidRPr="003128BD" w14:paraId="59D9D043"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68FF88" w14:textId="77777777" w:rsidR="002D649E" w:rsidRPr="003128BD" w:rsidRDefault="002D649E" w:rsidP="002D649E">
            <w:pPr>
              <w:pStyle w:val="TAL"/>
              <w:keepNext w:val="0"/>
              <w:keepLines w:val="0"/>
              <w:rPr>
                <w:b/>
                <w:lang w:eastAsia="zh-TW"/>
              </w:rPr>
            </w:pPr>
            <w:r w:rsidRPr="003128BD">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1FB184" w14:textId="77777777" w:rsidR="002D649E" w:rsidRPr="00DB4CE5" w:rsidRDefault="002D649E" w:rsidP="002D649E">
            <w:pPr>
              <w:pStyle w:val="TAL"/>
              <w:keepNext w:val="0"/>
              <w:keepLines w:val="0"/>
              <w:rPr>
                <w:lang w:val="fr-FR" w:eastAsia="zh-TW"/>
              </w:rPr>
            </w:pPr>
            <w:r w:rsidRPr="00DB4CE5">
              <w:rPr>
                <w:lang w:val="fr-FR"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E9D5C5" w14:textId="77777777" w:rsidR="002D649E" w:rsidRPr="003128BD" w:rsidRDefault="002D649E" w:rsidP="002D6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BA9E9E" w14:textId="77777777" w:rsidR="002D649E" w:rsidRPr="003128BD" w:rsidRDefault="002D649E" w:rsidP="002D6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63C1C8"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0DD9D7"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6AF230" w14:textId="77777777" w:rsidR="002D649E" w:rsidRPr="003128BD" w:rsidRDefault="002D649E" w:rsidP="002D649E">
            <w:pPr>
              <w:pStyle w:val="TAL"/>
              <w:keepNext w:val="0"/>
              <w:keepLines w:val="0"/>
            </w:pPr>
          </w:p>
        </w:tc>
      </w:tr>
      <w:tr w:rsidR="002D649E" w:rsidRPr="003128BD" w14:paraId="35C9CE27"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17765B" w14:textId="77777777" w:rsidR="002D649E" w:rsidRPr="003128BD" w:rsidRDefault="002D649E" w:rsidP="002D649E">
            <w:pPr>
              <w:pStyle w:val="TAL"/>
              <w:keepNext w:val="0"/>
              <w:keepLines w:val="0"/>
              <w:rPr>
                <w:b/>
                <w:lang w:eastAsia="zh-TW"/>
              </w:rPr>
            </w:pPr>
            <w:r w:rsidRPr="003128BD">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2436A1" w14:textId="77777777" w:rsidR="002D649E" w:rsidRPr="00DB4CE5" w:rsidRDefault="002D649E" w:rsidP="002D649E">
            <w:pPr>
              <w:pStyle w:val="TAL"/>
              <w:keepNext w:val="0"/>
              <w:keepLines w:val="0"/>
              <w:rPr>
                <w:lang w:val="fr-FR" w:eastAsia="zh-TW"/>
              </w:rPr>
            </w:pPr>
            <w:r w:rsidRPr="00DB4CE5">
              <w:rPr>
                <w:lang w:val="fr-FR"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50B9D1" w14:textId="77777777" w:rsidR="002D649E" w:rsidRPr="003128BD" w:rsidRDefault="002D649E" w:rsidP="002D6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F58661" w14:textId="77777777" w:rsidR="002D649E" w:rsidRPr="003128BD" w:rsidRDefault="002D649E" w:rsidP="002D6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4311008"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40BFC0"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08EF1C" w14:textId="77777777" w:rsidR="002D649E" w:rsidRPr="003128BD" w:rsidRDefault="002D649E" w:rsidP="002D649E">
            <w:pPr>
              <w:pStyle w:val="TAL"/>
              <w:keepNext w:val="0"/>
              <w:keepLines w:val="0"/>
            </w:pPr>
          </w:p>
        </w:tc>
      </w:tr>
      <w:tr w:rsidR="002D649E" w:rsidRPr="003128BD" w14:paraId="118F94CD"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F684DD" w14:textId="77777777" w:rsidR="002D649E" w:rsidRPr="003128BD" w:rsidRDefault="002D649E" w:rsidP="002D649E">
            <w:pPr>
              <w:pStyle w:val="TAL"/>
              <w:keepNext w:val="0"/>
              <w:keepLines w:val="0"/>
              <w:rPr>
                <w:b/>
                <w:lang w:eastAsia="zh-TW"/>
              </w:rPr>
            </w:pPr>
            <w:r w:rsidRPr="003128BD">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53CBD5" w14:textId="77777777" w:rsidR="002D649E" w:rsidRPr="003128BD" w:rsidRDefault="002D649E" w:rsidP="002D649E">
            <w:pPr>
              <w:pStyle w:val="TAL"/>
              <w:keepNext w:val="0"/>
              <w:keepLines w:val="0"/>
              <w:rPr>
                <w:lang w:eastAsia="zh-TW"/>
              </w:rPr>
            </w:pPr>
            <w:r w:rsidRPr="003128BD">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F710A" w14:textId="77777777" w:rsidR="002D649E" w:rsidRPr="003128BD" w:rsidRDefault="002D649E" w:rsidP="002D6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04B20" w14:textId="77777777" w:rsidR="002D649E" w:rsidRPr="003128BD" w:rsidRDefault="002D649E" w:rsidP="002D649E">
            <w:pPr>
              <w:pStyle w:val="TAL"/>
              <w:keepNext w:val="0"/>
              <w:keepLines w:val="0"/>
              <w:rPr>
                <w:rFonts w:eastAsia="SimSun"/>
              </w:rPr>
            </w:pPr>
            <w:r w:rsidRPr="003128BD">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ED0D6"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50E5CCA"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0A69F5" w14:textId="77777777" w:rsidR="002D649E" w:rsidRPr="003128BD" w:rsidRDefault="002D649E" w:rsidP="002D649E">
            <w:pPr>
              <w:pStyle w:val="TAL"/>
              <w:keepNext w:val="0"/>
              <w:keepLines w:val="0"/>
            </w:pPr>
          </w:p>
        </w:tc>
      </w:tr>
      <w:tr w:rsidR="002D649E" w:rsidRPr="003128BD" w14:paraId="22EA846D"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4C4A2C" w14:textId="77777777" w:rsidR="002D649E" w:rsidRPr="003128BD" w:rsidRDefault="002D649E" w:rsidP="002D649E">
            <w:pPr>
              <w:pStyle w:val="TAL"/>
              <w:keepNext w:val="0"/>
              <w:keepLines w:val="0"/>
              <w:rPr>
                <w:b/>
                <w:lang w:eastAsia="zh-TW"/>
              </w:rPr>
            </w:pPr>
            <w:r w:rsidRPr="003128BD">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C661B0" w14:textId="77777777" w:rsidR="002D649E" w:rsidRPr="003128BD" w:rsidRDefault="002D649E" w:rsidP="002D649E">
            <w:pPr>
              <w:pStyle w:val="TAL"/>
              <w:keepNext w:val="0"/>
              <w:keepLines w:val="0"/>
              <w:rPr>
                <w:lang w:eastAsia="zh-TW"/>
              </w:rPr>
            </w:pPr>
            <w:r w:rsidRPr="003128BD">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9E5F66" w14:textId="77777777" w:rsidR="002D649E" w:rsidRPr="003128BD" w:rsidRDefault="002D649E" w:rsidP="002D649E">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BEAA51" w14:textId="77777777" w:rsidR="002D649E" w:rsidRPr="003128BD" w:rsidRDefault="002D649E" w:rsidP="002D6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98AC3B"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144639"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D6DD09" w14:textId="77777777" w:rsidR="002D649E" w:rsidRPr="003128BD" w:rsidRDefault="002D649E" w:rsidP="002D649E">
            <w:pPr>
              <w:pStyle w:val="TAL"/>
              <w:keepNext w:val="0"/>
              <w:keepLines w:val="0"/>
            </w:pPr>
          </w:p>
        </w:tc>
      </w:tr>
      <w:tr w:rsidR="002D649E" w:rsidRPr="003128BD" w14:paraId="563E1597"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E7217E" w14:textId="77777777" w:rsidR="002D649E" w:rsidRPr="003128BD" w:rsidRDefault="002D649E" w:rsidP="002D649E">
            <w:pPr>
              <w:pStyle w:val="TAL"/>
              <w:keepNext w:val="0"/>
              <w:keepLines w:val="0"/>
              <w:rPr>
                <w:b/>
                <w:lang w:eastAsia="zh-TW"/>
              </w:rPr>
            </w:pPr>
            <w:r w:rsidRPr="003128BD">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FC94B9" w14:textId="77777777" w:rsidR="002D649E" w:rsidRPr="00DB4CE5" w:rsidRDefault="002D649E" w:rsidP="002D649E">
            <w:pPr>
              <w:pStyle w:val="TAL"/>
              <w:keepNext w:val="0"/>
              <w:keepLines w:val="0"/>
              <w:rPr>
                <w:lang w:val="fr-FR" w:eastAsia="zh-TW"/>
              </w:rPr>
            </w:pP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3EE24EA8" w14:textId="77777777" w:rsidR="002D649E" w:rsidRPr="003128BD" w:rsidRDefault="002D649E" w:rsidP="002D649E">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F04785" w14:textId="77777777" w:rsidR="002D649E" w:rsidRPr="003128BD" w:rsidRDefault="002D649E" w:rsidP="002D6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EF46D8B"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1B3820"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44FA2B" w14:textId="77777777" w:rsidR="002D649E" w:rsidRPr="003128BD" w:rsidRDefault="002D649E" w:rsidP="002D649E">
            <w:pPr>
              <w:pStyle w:val="TAL"/>
              <w:keepNext w:val="0"/>
              <w:keepLines w:val="0"/>
            </w:pPr>
          </w:p>
        </w:tc>
      </w:tr>
      <w:tr w:rsidR="002D649E" w:rsidRPr="003128BD" w14:paraId="62F46EAA"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CF371F" w14:textId="77777777" w:rsidR="002D649E" w:rsidRPr="003128BD" w:rsidRDefault="002D649E" w:rsidP="002D649E">
            <w:pPr>
              <w:pStyle w:val="TAL"/>
              <w:keepNext w:val="0"/>
              <w:keepLines w:val="0"/>
              <w:rPr>
                <w:b/>
                <w:bCs/>
                <w:lang w:eastAsia="zh-CN"/>
              </w:rPr>
            </w:pPr>
            <w:r w:rsidRPr="003128BD">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825E00" w14:textId="77777777" w:rsidR="002D649E" w:rsidRPr="003128BD" w:rsidRDefault="002D649E" w:rsidP="002D649E">
            <w:pPr>
              <w:pStyle w:val="TAL"/>
              <w:keepNext w:val="0"/>
              <w:keepLines w:val="0"/>
            </w:pPr>
            <w:r w:rsidRPr="003128BD">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5D199E" w14:textId="77777777" w:rsidR="002D649E" w:rsidRPr="003128BD" w:rsidRDefault="002D649E" w:rsidP="002D649E">
            <w:pPr>
              <w:pStyle w:val="TAL"/>
              <w:keepNext w:val="0"/>
              <w:keepLines w:val="0"/>
              <w:rPr>
                <w:rFonts w:eastAsia="SimSun"/>
                <w:lang w:eastAsia="zh-C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AC805D" w14:textId="77777777" w:rsidR="002D649E" w:rsidRPr="003128BD" w:rsidRDefault="002D649E" w:rsidP="002D6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CC551F2"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8E57972"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70DDA8" w14:textId="77777777" w:rsidR="002D649E" w:rsidRPr="003128BD" w:rsidRDefault="002D649E" w:rsidP="002D649E">
            <w:pPr>
              <w:pStyle w:val="TAL"/>
              <w:keepNext w:val="0"/>
              <w:keepLines w:val="0"/>
            </w:pPr>
          </w:p>
        </w:tc>
      </w:tr>
      <w:tr w:rsidR="002D649E" w:rsidRPr="003128BD" w14:paraId="45E0706D"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465AAE" w14:textId="77777777" w:rsidR="002D649E" w:rsidRPr="003128BD" w:rsidRDefault="002D649E" w:rsidP="002D649E">
            <w:pPr>
              <w:pStyle w:val="TAL"/>
              <w:keepNext w:val="0"/>
              <w:keepLines w:val="0"/>
              <w:rPr>
                <w:b/>
                <w:bCs/>
                <w:lang w:eastAsia="ja-JP"/>
              </w:rPr>
            </w:pPr>
            <w:r w:rsidRPr="003128BD">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411A6C4" w14:textId="77777777" w:rsidR="002D649E" w:rsidRPr="00DB4CE5" w:rsidRDefault="002D649E" w:rsidP="002D649E">
            <w:pPr>
              <w:pStyle w:val="TAL"/>
              <w:keepNext w:val="0"/>
              <w:keepLines w:val="0"/>
              <w:rPr>
                <w:lang w:val="fr-FR"/>
              </w:rPr>
            </w:pP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14379A14" w14:textId="77777777" w:rsidR="002D649E" w:rsidRPr="003128BD" w:rsidRDefault="002D649E" w:rsidP="002D649E">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1EA1D2" w14:textId="77777777" w:rsidR="002D649E" w:rsidRPr="003128BD" w:rsidRDefault="002D649E" w:rsidP="002D6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32C3BE"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8C0A52"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74AB66" w14:textId="77777777" w:rsidR="002D649E" w:rsidRPr="003128BD" w:rsidRDefault="002D649E" w:rsidP="002D649E">
            <w:pPr>
              <w:pStyle w:val="TAL"/>
              <w:keepNext w:val="0"/>
              <w:keepLines w:val="0"/>
            </w:pPr>
          </w:p>
        </w:tc>
      </w:tr>
      <w:tr w:rsidR="002D649E" w:rsidRPr="003128BD" w14:paraId="54A3DDF8"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45CF8D" w14:textId="77777777" w:rsidR="002D649E" w:rsidRPr="003128BD" w:rsidRDefault="002D649E" w:rsidP="002D649E">
            <w:pPr>
              <w:pStyle w:val="TAL"/>
              <w:keepNext w:val="0"/>
              <w:keepLines w:val="0"/>
              <w:rPr>
                <w:b/>
                <w:bCs/>
                <w:lang w:eastAsia="ja-JP"/>
              </w:rPr>
            </w:pPr>
            <w:r w:rsidRPr="003128BD">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3838C6" w14:textId="77777777" w:rsidR="002D649E" w:rsidRPr="003128BD" w:rsidRDefault="002D649E" w:rsidP="002D649E">
            <w:pPr>
              <w:pStyle w:val="TAL"/>
              <w:keepNext w:val="0"/>
              <w:keepLines w:val="0"/>
            </w:pPr>
            <w:r w:rsidRPr="003128BD">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E6FAFD" w14:textId="77777777" w:rsidR="002D649E" w:rsidRPr="003128BD" w:rsidRDefault="002D649E" w:rsidP="002D649E">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37ADCE" w14:textId="77777777" w:rsidR="002D649E" w:rsidRPr="003128BD" w:rsidRDefault="002D649E" w:rsidP="002D6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36EE8"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92A786"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31B96F" w14:textId="77777777" w:rsidR="002D649E" w:rsidRPr="003128BD" w:rsidRDefault="002D649E" w:rsidP="002D649E">
            <w:pPr>
              <w:pStyle w:val="TAL"/>
              <w:keepNext w:val="0"/>
              <w:keepLines w:val="0"/>
            </w:pPr>
          </w:p>
        </w:tc>
      </w:tr>
      <w:tr w:rsidR="002D649E" w:rsidRPr="001A36CF" w14:paraId="2EBBB845"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875CAB" w14:textId="77777777" w:rsidR="002D649E" w:rsidRPr="001A36CF" w:rsidRDefault="002D649E" w:rsidP="002D649E">
            <w:pPr>
              <w:spacing w:after="0"/>
              <w:rPr>
                <w:rFonts w:ascii="Arial" w:hAnsi="Arial"/>
                <w:b/>
                <w:sz w:val="18"/>
                <w:lang w:eastAsia="zh-TW"/>
              </w:rPr>
            </w:pPr>
            <w:r w:rsidRPr="001A36CF">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FAE357" w14:textId="77777777" w:rsidR="002D649E" w:rsidRPr="001A36CF" w:rsidRDefault="002D649E" w:rsidP="002D649E">
            <w:pPr>
              <w:spacing w:after="0"/>
              <w:rPr>
                <w:rFonts w:ascii="Arial" w:hAnsi="Arial"/>
                <w:sz w:val="18"/>
              </w:rPr>
            </w:pPr>
            <w:r w:rsidRPr="001A36CF">
              <w:rPr>
                <w:rFonts w:ascii="Arial" w:hAnsi="Arial"/>
                <w:sz w:val="18"/>
              </w:rPr>
              <w:t xml:space="preserve">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04490" w14:textId="77777777" w:rsidR="002D649E" w:rsidRPr="001A36CF" w:rsidRDefault="002D649E" w:rsidP="002D6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833ED9" w14:textId="77777777" w:rsidR="002D649E" w:rsidRPr="001A36CF" w:rsidRDefault="002D649E" w:rsidP="002D6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90EF276" w14:textId="77777777" w:rsidR="002D649E" w:rsidRPr="001A36CF" w:rsidRDefault="002D649E" w:rsidP="002D6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78545C" w14:textId="77777777" w:rsidR="002D649E" w:rsidRPr="001A36CF" w:rsidRDefault="002D649E" w:rsidP="002D6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492FCD" w14:textId="77777777" w:rsidR="002D649E" w:rsidRPr="001A36CF" w:rsidRDefault="002D649E" w:rsidP="002D649E">
            <w:pPr>
              <w:spacing w:after="0"/>
              <w:rPr>
                <w:rFonts w:ascii="Arial" w:hAnsi="Arial"/>
                <w:sz w:val="18"/>
              </w:rPr>
            </w:pPr>
          </w:p>
        </w:tc>
      </w:tr>
      <w:tr w:rsidR="002D649E" w:rsidRPr="001A36CF" w14:paraId="7995B3C4"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98FF03" w14:textId="77777777" w:rsidR="002D649E" w:rsidRPr="001A36CF" w:rsidRDefault="002D649E" w:rsidP="002D649E">
            <w:pPr>
              <w:spacing w:after="0"/>
              <w:rPr>
                <w:rFonts w:ascii="Arial" w:hAnsi="Arial"/>
                <w:b/>
                <w:sz w:val="18"/>
                <w:lang w:eastAsia="zh-TW"/>
              </w:rPr>
            </w:pPr>
            <w:r w:rsidRPr="001A36CF">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7C0F05" w14:textId="77777777" w:rsidR="002D649E" w:rsidRPr="001A36CF" w:rsidRDefault="002D649E" w:rsidP="002D649E">
            <w:pPr>
              <w:spacing w:after="0"/>
              <w:rPr>
                <w:rFonts w:ascii="Arial" w:hAnsi="Arial"/>
                <w:sz w:val="18"/>
              </w:rPr>
            </w:pPr>
            <w:r w:rsidRPr="001A36CF">
              <w:rPr>
                <w:rFonts w:ascii="Arial" w:hAnsi="Arial"/>
                <w:sz w:val="18"/>
              </w:rPr>
              <w:t xml:space="preserve">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59399D" w14:textId="77777777" w:rsidR="002D649E" w:rsidRPr="001A36CF" w:rsidRDefault="002D649E" w:rsidP="002D6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040D2F" w14:textId="77777777" w:rsidR="002D649E" w:rsidRPr="001A36CF" w:rsidRDefault="002D649E" w:rsidP="002D6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47A930D" w14:textId="77777777" w:rsidR="002D649E" w:rsidRPr="001A36CF" w:rsidRDefault="002D649E" w:rsidP="002D6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681E6E" w14:textId="77777777" w:rsidR="002D649E" w:rsidRPr="001A36CF" w:rsidRDefault="002D649E" w:rsidP="002D6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645174" w14:textId="77777777" w:rsidR="002D649E" w:rsidRPr="001A36CF" w:rsidRDefault="002D649E" w:rsidP="002D649E">
            <w:pPr>
              <w:spacing w:after="0"/>
              <w:rPr>
                <w:rFonts w:ascii="Arial" w:hAnsi="Arial"/>
                <w:sz w:val="18"/>
              </w:rPr>
            </w:pPr>
          </w:p>
        </w:tc>
      </w:tr>
      <w:tr w:rsidR="002D649E" w:rsidRPr="001A36CF" w14:paraId="42D1D862"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1E643B" w14:textId="77777777" w:rsidR="002D649E" w:rsidRPr="001A36CF" w:rsidRDefault="002D649E" w:rsidP="002D649E">
            <w:pPr>
              <w:spacing w:after="0"/>
              <w:rPr>
                <w:rFonts w:ascii="Arial" w:hAnsi="Arial"/>
                <w:b/>
                <w:sz w:val="18"/>
                <w:lang w:eastAsia="zh-TW"/>
              </w:rPr>
            </w:pPr>
            <w:r w:rsidRPr="001A36CF">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F8195A" w14:textId="77777777" w:rsidR="002D649E" w:rsidRPr="001A36CF" w:rsidRDefault="002D649E" w:rsidP="002D649E">
            <w:pPr>
              <w:spacing w:after="0"/>
              <w:rPr>
                <w:rFonts w:ascii="Arial" w:hAnsi="Arial"/>
                <w:sz w:val="18"/>
              </w:rPr>
            </w:pPr>
            <w:r w:rsidRPr="001A36CF">
              <w:rPr>
                <w:rFonts w:ascii="Arial" w:hAnsi="Arial"/>
                <w:sz w:val="18"/>
              </w:rPr>
              <w:t xml:space="preserve">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F17D85" w14:textId="77777777" w:rsidR="002D649E" w:rsidRPr="001A36CF" w:rsidRDefault="002D649E" w:rsidP="002D6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691967" w14:textId="77777777" w:rsidR="002D649E" w:rsidRPr="001A36CF" w:rsidRDefault="002D649E" w:rsidP="002D6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9006634" w14:textId="77777777" w:rsidR="002D649E" w:rsidRPr="001A36CF" w:rsidRDefault="002D649E" w:rsidP="002D6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F5D8DF1" w14:textId="77777777" w:rsidR="002D649E" w:rsidRPr="001A36CF" w:rsidRDefault="002D649E" w:rsidP="002D6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1B211C" w14:textId="77777777" w:rsidR="002D649E" w:rsidRPr="001A36CF" w:rsidRDefault="002D649E" w:rsidP="002D649E">
            <w:pPr>
              <w:spacing w:after="0"/>
              <w:rPr>
                <w:rFonts w:ascii="Arial" w:hAnsi="Arial"/>
                <w:sz w:val="18"/>
              </w:rPr>
            </w:pPr>
          </w:p>
        </w:tc>
      </w:tr>
      <w:tr w:rsidR="002D649E" w:rsidRPr="001A36CF" w14:paraId="04742425"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66FDB3" w14:textId="77777777" w:rsidR="002D649E" w:rsidRPr="001A36CF" w:rsidRDefault="002D649E" w:rsidP="002D649E">
            <w:pPr>
              <w:spacing w:after="0"/>
              <w:rPr>
                <w:rFonts w:ascii="Arial" w:hAnsi="Arial"/>
                <w:b/>
                <w:sz w:val="18"/>
                <w:lang w:eastAsia="zh-TW"/>
              </w:rPr>
            </w:pPr>
            <w:r w:rsidRPr="001A36CF">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1F7B32" w14:textId="77777777" w:rsidR="002D649E" w:rsidRPr="001A36CF" w:rsidRDefault="002D649E" w:rsidP="002D649E">
            <w:pPr>
              <w:spacing w:after="0"/>
              <w:rPr>
                <w:rFonts w:ascii="Arial" w:hAnsi="Arial"/>
                <w:sz w:val="18"/>
              </w:rPr>
            </w:pPr>
            <w:r w:rsidRPr="001A36CF">
              <w:rPr>
                <w:rFonts w:ascii="Arial" w:hAnsi="Arial"/>
                <w:sz w:val="18"/>
              </w:rPr>
              <w:t xml:space="preserve">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C5E55C" w14:textId="77777777" w:rsidR="002D649E" w:rsidRPr="001A36CF" w:rsidRDefault="002D649E" w:rsidP="002D6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FCDD1B" w14:textId="77777777" w:rsidR="002D649E" w:rsidRPr="001A36CF" w:rsidRDefault="002D649E" w:rsidP="002D6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BB10D4" w14:textId="77777777" w:rsidR="002D649E" w:rsidRPr="001A36CF" w:rsidRDefault="002D649E" w:rsidP="002D6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7815B72" w14:textId="77777777" w:rsidR="002D649E" w:rsidRPr="001A36CF" w:rsidRDefault="002D649E" w:rsidP="002D6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9E1ABB" w14:textId="77777777" w:rsidR="002D649E" w:rsidRPr="001A36CF" w:rsidRDefault="002D649E" w:rsidP="002D649E">
            <w:pPr>
              <w:spacing w:after="0"/>
              <w:rPr>
                <w:rFonts w:ascii="Arial" w:hAnsi="Arial"/>
                <w:sz w:val="18"/>
              </w:rPr>
            </w:pPr>
          </w:p>
        </w:tc>
      </w:tr>
      <w:tr w:rsidR="002D649E" w:rsidRPr="003128BD" w14:paraId="414F00F6"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9B595C" w14:textId="77777777" w:rsidR="002D649E" w:rsidRPr="003128BD" w:rsidRDefault="002D649E" w:rsidP="002D649E">
            <w:pPr>
              <w:pStyle w:val="TAL"/>
              <w:keepNext w:val="0"/>
              <w:keepLines w:val="0"/>
              <w:rPr>
                <w:b/>
                <w:lang w:eastAsia="zh-TW"/>
              </w:rPr>
            </w:pPr>
            <w:r w:rsidRPr="003128BD">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C007EC" w14:textId="77777777" w:rsidR="002D649E" w:rsidRPr="003128BD" w:rsidRDefault="002D649E" w:rsidP="002D649E">
            <w:pPr>
              <w:pStyle w:val="TAL"/>
              <w:keepNext w:val="0"/>
              <w:keepLines w:val="0"/>
              <w:rPr>
                <w:lang w:eastAsia="zh-TW"/>
              </w:rPr>
            </w:pPr>
            <w:r w:rsidRPr="003128BD">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FCB8FC" w14:textId="77777777" w:rsidR="002D649E" w:rsidRPr="003128BD" w:rsidRDefault="002D649E" w:rsidP="002D6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163A0" w14:textId="77777777" w:rsidR="002D649E" w:rsidRPr="003128BD" w:rsidRDefault="002D649E" w:rsidP="002D6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867E74A"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20C698"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6F7E5A" w14:textId="77777777" w:rsidR="002D649E" w:rsidRPr="003128BD" w:rsidRDefault="002D649E" w:rsidP="002D649E">
            <w:pPr>
              <w:pStyle w:val="TAL"/>
              <w:keepNext w:val="0"/>
              <w:keepLines w:val="0"/>
            </w:pPr>
          </w:p>
        </w:tc>
      </w:tr>
      <w:tr w:rsidR="002D649E" w:rsidRPr="003128BD" w14:paraId="1A82CCC4"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E4B509" w14:textId="77777777" w:rsidR="002D649E" w:rsidRPr="003128BD" w:rsidRDefault="002D649E" w:rsidP="002D649E">
            <w:pPr>
              <w:pStyle w:val="TAL"/>
              <w:keepNext w:val="0"/>
              <w:keepLines w:val="0"/>
              <w:rPr>
                <w:b/>
              </w:rPr>
            </w:pPr>
            <w:r w:rsidRPr="003128BD">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01E1AC" w14:textId="77777777" w:rsidR="002D649E" w:rsidRPr="003128BD" w:rsidRDefault="002D649E" w:rsidP="002D649E">
            <w:pPr>
              <w:pStyle w:val="TAL"/>
              <w:keepNext w:val="0"/>
              <w:keepLines w:val="0"/>
            </w:pPr>
            <w:r w:rsidRPr="003128BD">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3B87A9" w14:textId="77777777" w:rsidR="002D649E" w:rsidRPr="003128BD" w:rsidRDefault="002D649E" w:rsidP="002D6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D021C1"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7ABCE45"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514E8EF"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8F7AE" w14:textId="77777777" w:rsidR="002D649E" w:rsidRPr="003128BD" w:rsidRDefault="002D649E" w:rsidP="002D649E">
            <w:pPr>
              <w:pStyle w:val="TAL"/>
              <w:keepNext w:val="0"/>
              <w:keepLines w:val="0"/>
            </w:pPr>
          </w:p>
        </w:tc>
      </w:tr>
      <w:tr w:rsidR="002D649E" w:rsidRPr="003128BD" w14:paraId="4465F289"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F64D1A" w14:textId="77777777" w:rsidR="002D649E" w:rsidRPr="003128BD" w:rsidRDefault="002D649E" w:rsidP="002D649E">
            <w:pPr>
              <w:pStyle w:val="TAL"/>
              <w:keepNext w:val="0"/>
              <w:keepLines w:val="0"/>
              <w:rPr>
                <w:b/>
              </w:rPr>
            </w:pPr>
            <w:r w:rsidRPr="003128BD">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F8A660" w14:textId="77777777" w:rsidR="002D649E" w:rsidRPr="003128BD" w:rsidRDefault="002D649E" w:rsidP="002D649E">
            <w:pPr>
              <w:pStyle w:val="TAL"/>
              <w:keepNext w:val="0"/>
              <w:keepLines w:val="0"/>
            </w:pPr>
            <w:r w:rsidRPr="003128BD">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13991A" w14:textId="77777777" w:rsidR="002D649E" w:rsidRPr="003128BD" w:rsidRDefault="002D649E" w:rsidP="002D6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E54752"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EDFC90"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FF101A"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19B5F3" w14:textId="77777777" w:rsidR="002D649E" w:rsidRPr="003128BD" w:rsidRDefault="002D649E" w:rsidP="002D649E">
            <w:pPr>
              <w:pStyle w:val="TAL"/>
              <w:keepNext w:val="0"/>
              <w:keepLines w:val="0"/>
            </w:pPr>
          </w:p>
        </w:tc>
      </w:tr>
      <w:tr w:rsidR="002D649E" w:rsidRPr="003128BD" w14:paraId="55F4AE6E"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1641A5" w14:textId="77777777" w:rsidR="002D649E" w:rsidRPr="003128BD" w:rsidRDefault="002D649E" w:rsidP="002D649E">
            <w:pPr>
              <w:pStyle w:val="TAL"/>
              <w:keepNext w:val="0"/>
              <w:keepLines w:val="0"/>
              <w:rPr>
                <w:b/>
              </w:rPr>
            </w:pPr>
            <w:r w:rsidRPr="003128BD">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E1228B" w14:textId="77777777" w:rsidR="002D649E" w:rsidRPr="003128BD" w:rsidRDefault="002D649E" w:rsidP="002D649E">
            <w:pPr>
              <w:pStyle w:val="TAL"/>
              <w:keepNext w:val="0"/>
              <w:keepLines w:val="0"/>
            </w:pPr>
            <w:r w:rsidRPr="003128BD">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F712E6" w14:textId="77777777" w:rsidR="002D649E" w:rsidRPr="003128BD" w:rsidRDefault="002D649E" w:rsidP="002D6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9CEAAF"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E3E8FC"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6DC1DF"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B355F1" w14:textId="77777777" w:rsidR="002D649E" w:rsidRPr="003128BD" w:rsidRDefault="002D649E" w:rsidP="002D649E">
            <w:pPr>
              <w:pStyle w:val="TAL"/>
              <w:keepNext w:val="0"/>
              <w:keepLines w:val="0"/>
            </w:pPr>
          </w:p>
        </w:tc>
      </w:tr>
      <w:tr w:rsidR="002D649E" w:rsidRPr="003128BD" w14:paraId="7BB5604F"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D48E6D" w14:textId="77777777" w:rsidR="002D649E" w:rsidRPr="003128BD" w:rsidRDefault="002D649E" w:rsidP="002D649E">
            <w:pPr>
              <w:pStyle w:val="TAL"/>
              <w:keepNext w:val="0"/>
              <w:keepLines w:val="0"/>
              <w:rPr>
                <w:b/>
              </w:rPr>
            </w:pPr>
            <w:r w:rsidRPr="003128BD">
              <w:rPr>
                <w:b/>
              </w:rPr>
              <w:lastRenderedPageBreak/>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68A49E" w14:textId="77777777" w:rsidR="002D649E" w:rsidRPr="003128BD" w:rsidRDefault="002D649E" w:rsidP="002D649E">
            <w:pPr>
              <w:pStyle w:val="TAL"/>
              <w:keepNext w:val="0"/>
              <w:keepLines w:val="0"/>
            </w:pPr>
            <w:r w:rsidRPr="003128BD">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802402" w14:textId="77777777" w:rsidR="002D649E" w:rsidRPr="003128BD" w:rsidRDefault="002D649E" w:rsidP="002D6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F215B3"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375DFA"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1D13AA"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884469" w14:textId="77777777" w:rsidR="002D649E" w:rsidRPr="003128BD" w:rsidRDefault="002D649E" w:rsidP="002D649E">
            <w:pPr>
              <w:pStyle w:val="TAL"/>
              <w:keepNext w:val="0"/>
              <w:keepLines w:val="0"/>
            </w:pPr>
          </w:p>
        </w:tc>
      </w:tr>
      <w:tr w:rsidR="002D649E" w:rsidRPr="003128BD" w14:paraId="58C51BA5"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3CB3C0" w14:textId="77777777" w:rsidR="002D649E" w:rsidRPr="003128BD" w:rsidRDefault="002D649E" w:rsidP="002D649E">
            <w:pPr>
              <w:pStyle w:val="TAL"/>
              <w:keepNext w:val="0"/>
              <w:keepLines w:val="0"/>
              <w:rPr>
                <w:b/>
                <w:lang w:eastAsia="zh-CN"/>
              </w:rPr>
            </w:pPr>
            <w:r w:rsidRPr="003128BD">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C8D319" w14:textId="77777777" w:rsidR="002D649E" w:rsidRPr="003128BD" w:rsidRDefault="002D649E" w:rsidP="002D649E">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733C8" w14:textId="77777777" w:rsidR="002D649E" w:rsidRPr="003128BD" w:rsidRDefault="002D649E" w:rsidP="002D6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A675C" w14:textId="77777777" w:rsidR="002D649E" w:rsidRPr="003128BD" w:rsidRDefault="002D649E" w:rsidP="002D6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0BF6E3"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50B1A5C"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FF2897" w14:textId="77777777" w:rsidR="002D649E" w:rsidRPr="003128BD" w:rsidRDefault="002D649E" w:rsidP="002D649E">
            <w:pPr>
              <w:pStyle w:val="TAL"/>
              <w:keepNext w:val="0"/>
              <w:keepLines w:val="0"/>
            </w:pPr>
          </w:p>
        </w:tc>
      </w:tr>
      <w:tr w:rsidR="002D649E" w:rsidRPr="003128BD" w14:paraId="2AF650CA"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C26D46" w14:textId="77777777" w:rsidR="002D649E" w:rsidRPr="003128BD" w:rsidRDefault="002D649E" w:rsidP="002D649E">
            <w:pPr>
              <w:pStyle w:val="TAL"/>
              <w:keepNext w:val="0"/>
              <w:keepLines w:val="0"/>
              <w:rPr>
                <w:b/>
                <w:lang w:eastAsia="zh-CN"/>
              </w:rPr>
            </w:pPr>
            <w:r w:rsidRPr="003128BD">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E6D238" w14:textId="77777777" w:rsidR="002D649E" w:rsidRPr="003128BD" w:rsidRDefault="002D649E" w:rsidP="002D649E">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1BAC99" w14:textId="77777777" w:rsidR="002D649E" w:rsidRPr="003128BD" w:rsidRDefault="002D649E" w:rsidP="002D6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B945E4" w14:textId="77777777" w:rsidR="002D649E" w:rsidRPr="003128BD" w:rsidRDefault="002D649E" w:rsidP="002D6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BB33A3"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1B8DF10"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52438C" w14:textId="77777777" w:rsidR="002D649E" w:rsidRPr="003128BD" w:rsidRDefault="002D649E" w:rsidP="002D649E">
            <w:pPr>
              <w:pStyle w:val="TAL"/>
              <w:keepNext w:val="0"/>
              <w:keepLines w:val="0"/>
            </w:pPr>
          </w:p>
        </w:tc>
      </w:tr>
      <w:tr w:rsidR="002D649E" w:rsidRPr="003128BD" w14:paraId="37B5F7C5"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8623D5" w14:textId="77777777" w:rsidR="002D649E" w:rsidRPr="003128BD" w:rsidRDefault="002D649E" w:rsidP="002D649E">
            <w:pPr>
              <w:pStyle w:val="TAL"/>
              <w:keepNext w:val="0"/>
              <w:keepLines w:val="0"/>
              <w:rPr>
                <w:b/>
              </w:rPr>
            </w:pPr>
            <w:r w:rsidRPr="003128BD">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19830A" w14:textId="77777777" w:rsidR="002D649E" w:rsidRPr="003128BD" w:rsidRDefault="002D649E" w:rsidP="002D649E">
            <w:pPr>
              <w:pStyle w:val="TAL"/>
              <w:keepNext w:val="0"/>
              <w:keepLines w:val="0"/>
            </w:pPr>
            <w:r w:rsidRPr="003128BD">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C4D640" w14:textId="77777777" w:rsidR="002D649E" w:rsidRPr="003128BD" w:rsidRDefault="002D649E" w:rsidP="002D6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5C10E5"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00EB26"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49CEFF"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96DD55" w14:textId="77777777" w:rsidR="002D649E" w:rsidRPr="003128BD" w:rsidRDefault="002D649E" w:rsidP="002D649E">
            <w:pPr>
              <w:pStyle w:val="TAL"/>
              <w:keepNext w:val="0"/>
              <w:keepLines w:val="0"/>
            </w:pPr>
          </w:p>
        </w:tc>
      </w:tr>
      <w:tr w:rsidR="002D649E" w:rsidRPr="003128BD" w14:paraId="07A3DC40"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EF1E00" w14:textId="77777777" w:rsidR="002D649E" w:rsidRPr="003128BD" w:rsidRDefault="002D649E" w:rsidP="002D649E">
            <w:pPr>
              <w:pStyle w:val="TAL"/>
              <w:keepNext w:val="0"/>
              <w:keepLines w:val="0"/>
              <w:rPr>
                <w:b/>
                <w:lang w:eastAsia="zh-TW"/>
              </w:rPr>
            </w:pPr>
            <w:r w:rsidRPr="003128BD">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25ED33F" w14:textId="77777777" w:rsidR="002D649E" w:rsidRPr="003128BD" w:rsidRDefault="002D649E" w:rsidP="002D649E">
            <w:pPr>
              <w:pStyle w:val="TAL"/>
              <w:keepNext w:val="0"/>
              <w:keepLines w:val="0"/>
            </w:pPr>
            <w:r w:rsidRPr="003128BD">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DAEB49" w14:textId="77777777" w:rsidR="002D649E" w:rsidRPr="003128BD" w:rsidRDefault="002D649E" w:rsidP="002D6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1095E" w14:textId="77777777" w:rsidR="002D649E" w:rsidRPr="003128BD" w:rsidRDefault="002D649E" w:rsidP="002D6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511752"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1F852CC"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8D23D0" w14:textId="77777777" w:rsidR="002D649E" w:rsidRPr="003128BD" w:rsidRDefault="002D649E" w:rsidP="002D649E">
            <w:pPr>
              <w:pStyle w:val="TAL"/>
              <w:keepNext w:val="0"/>
              <w:keepLines w:val="0"/>
            </w:pPr>
          </w:p>
        </w:tc>
      </w:tr>
      <w:tr w:rsidR="002D649E" w:rsidRPr="003128BD" w14:paraId="4E03A947"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453621" w14:textId="77777777" w:rsidR="002D649E" w:rsidRPr="003128BD" w:rsidRDefault="002D649E" w:rsidP="002D649E">
            <w:pPr>
              <w:pStyle w:val="TAL"/>
              <w:keepNext w:val="0"/>
              <w:keepLines w:val="0"/>
              <w:rPr>
                <w:b/>
              </w:rPr>
            </w:pPr>
            <w:r w:rsidRPr="003128BD">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3A5046" w14:textId="77777777" w:rsidR="002D649E" w:rsidRPr="003128BD" w:rsidRDefault="002D649E" w:rsidP="002D649E">
            <w:pPr>
              <w:pStyle w:val="TAL"/>
              <w:keepNext w:val="0"/>
              <w:keepLines w:val="0"/>
            </w:pPr>
            <w:r w:rsidRPr="003128BD">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687C9" w14:textId="77777777" w:rsidR="002D649E" w:rsidRPr="003128BD" w:rsidRDefault="002D649E" w:rsidP="002D6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341B9D" w14:textId="77777777" w:rsidR="002D649E" w:rsidRPr="003128BD" w:rsidRDefault="002D649E" w:rsidP="002D6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14179A"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DA1FF3"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087F2C" w14:textId="77777777" w:rsidR="002D649E" w:rsidRPr="003128BD" w:rsidRDefault="002D649E" w:rsidP="002D649E">
            <w:pPr>
              <w:pStyle w:val="TAL"/>
              <w:keepNext w:val="0"/>
              <w:keepLines w:val="0"/>
            </w:pPr>
          </w:p>
        </w:tc>
      </w:tr>
      <w:tr w:rsidR="002D649E" w:rsidRPr="003128BD" w14:paraId="60B6D11C"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81F104" w14:textId="77777777" w:rsidR="002D649E" w:rsidRPr="003128BD" w:rsidRDefault="002D649E" w:rsidP="002D649E">
            <w:pPr>
              <w:pStyle w:val="TAL"/>
              <w:keepNext w:val="0"/>
              <w:keepLines w:val="0"/>
              <w:rPr>
                <w:b/>
              </w:rPr>
            </w:pPr>
            <w:r w:rsidRPr="003128BD">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0819B0" w14:textId="77777777" w:rsidR="002D649E" w:rsidRPr="003128BD" w:rsidRDefault="002D649E" w:rsidP="002D649E">
            <w:pPr>
              <w:pStyle w:val="TAL"/>
              <w:keepNext w:val="0"/>
              <w:keepLines w:val="0"/>
            </w:pPr>
            <w:r w:rsidRPr="003128BD">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CE833A" w14:textId="77777777" w:rsidR="002D649E" w:rsidRPr="003128BD" w:rsidRDefault="002D649E" w:rsidP="002D6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8D1F84" w14:textId="77777777" w:rsidR="002D649E" w:rsidRPr="003128BD" w:rsidRDefault="002D649E" w:rsidP="002D6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FEBD75"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EB6F550"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EDE6AA" w14:textId="77777777" w:rsidR="002D649E" w:rsidRPr="003128BD" w:rsidRDefault="002D649E" w:rsidP="002D649E">
            <w:pPr>
              <w:pStyle w:val="TAL"/>
              <w:keepNext w:val="0"/>
              <w:keepLines w:val="0"/>
            </w:pPr>
          </w:p>
        </w:tc>
      </w:tr>
      <w:tr w:rsidR="002D649E" w:rsidRPr="003128BD" w14:paraId="14C34221"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8118B4" w14:textId="77777777" w:rsidR="002D649E" w:rsidRPr="003128BD" w:rsidRDefault="002D649E" w:rsidP="002D649E">
            <w:pPr>
              <w:pStyle w:val="TAL"/>
              <w:keepNext w:val="0"/>
              <w:keepLines w:val="0"/>
              <w:rPr>
                <w:b/>
              </w:rPr>
            </w:pPr>
            <w:r w:rsidRPr="003128BD">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9DA30E" w14:textId="77777777" w:rsidR="002D649E" w:rsidRPr="003128BD" w:rsidRDefault="002D649E" w:rsidP="002D649E">
            <w:pPr>
              <w:pStyle w:val="TAL"/>
              <w:keepNext w:val="0"/>
              <w:keepLines w:val="0"/>
            </w:pPr>
            <w:r w:rsidRPr="003128BD">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853EFA" w14:textId="77777777" w:rsidR="002D649E" w:rsidRPr="003128BD" w:rsidRDefault="002D649E" w:rsidP="002D6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CDF66E" w14:textId="77777777" w:rsidR="002D649E" w:rsidRPr="003128BD" w:rsidRDefault="002D649E" w:rsidP="002D6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73AC3C"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A33E36"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964AE1" w14:textId="77777777" w:rsidR="002D649E" w:rsidRPr="003128BD" w:rsidRDefault="002D649E" w:rsidP="002D649E">
            <w:pPr>
              <w:pStyle w:val="TAL"/>
              <w:keepNext w:val="0"/>
              <w:keepLines w:val="0"/>
            </w:pPr>
          </w:p>
        </w:tc>
      </w:tr>
      <w:tr w:rsidR="002D649E" w:rsidRPr="003128BD" w14:paraId="316EE1F0"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CC9BCB" w14:textId="77777777" w:rsidR="002D649E" w:rsidRPr="003128BD" w:rsidRDefault="002D649E" w:rsidP="002D649E">
            <w:pPr>
              <w:pStyle w:val="TAL"/>
              <w:rPr>
                <w:b/>
              </w:rPr>
            </w:pPr>
            <w:r w:rsidRPr="003128BD">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181903D" w14:textId="77777777" w:rsidR="002D649E" w:rsidRPr="003128BD" w:rsidRDefault="002D649E" w:rsidP="002D649E">
            <w:pPr>
              <w:pStyle w:val="TAL"/>
            </w:pPr>
            <w:r w:rsidRPr="003128BD">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8757AB" w14:textId="77777777" w:rsidR="002D649E" w:rsidRPr="003128BD" w:rsidRDefault="002D649E" w:rsidP="002D6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3AF6FD" w14:textId="77777777" w:rsidR="002D649E" w:rsidRPr="003128BD" w:rsidRDefault="002D649E" w:rsidP="002D6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2226C6"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2B362BC2"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39834C" w14:textId="77777777" w:rsidR="002D649E" w:rsidRPr="003128BD" w:rsidRDefault="002D649E" w:rsidP="002D649E">
            <w:pPr>
              <w:pStyle w:val="TAL"/>
            </w:pPr>
          </w:p>
        </w:tc>
      </w:tr>
      <w:tr w:rsidR="002D649E" w:rsidRPr="003128BD" w14:paraId="724BFC5B"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DE7A2D" w14:textId="77777777" w:rsidR="002D649E" w:rsidRPr="003128BD" w:rsidRDefault="002D649E" w:rsidP="002D649E">
            <w:pPr>
              <w:pStyle w:val="TAL"/>
              <w:rPr>
                <w:b/>
              </w:rPr>
            </w:pPr>
            <w:r w:rsidRPr="003128BD">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01B67C" w14:textId="77777777" w:rsidR="002D649E" w:rsidRPr="003128BD" w:rsidRDefault="002D649E" w:rsidP="002D649E">
            <w:pPr>
              <w:pStyle w:val="TAL"/>
            </w:pPr>
            <w:r w:rsidRPr="003128BD">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C29E58" w14:textId="77777777" w:rsidR="002D649E" w:rsidRPr="003128BD" w:rsidRDefault="002D649E" w:rsidP="002D6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417401" w14:textId="77777777" w:rsidR="002D649E" w:rsidRPr="003128BD" w:rsidRDefault="002D649E" w:rsidP="002D6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0C22A2"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1A995348"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1CAE00" w14:textId="77777777" w:rsidR="002D649E" w:rsidRPr="003128BD" w:rsidRDefault="002D649E" w:rsidP="002D649E">
            <w:pPr>
              <w:pStyle w:val="TAL"/>
            </w:pPr>
          </w:p>
        </w:tc>
      </w:tr>
      <w:tr w:rsidR="002D649E" w:rsidRPr="003128BD" w14:paraId="3FCD3F83"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1D1E66" w14:textId="77777777" w:rsidR="002D649E" w:rsidRPr="003128BD" w:rsidRDefault="002D649E" w:rsidP="002D649E">
            <w:pPr>
              <w:pStyle w:val="TAL"/>
              <w:rPr>
                <w:b/>
              </w:rPr>
            </w:pPr>
            <w:r w:rsidRPr="003128BD">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242C43" w14:textId="77777777" w:rsidR="002D649E" w:rsidRPr="003128BD" w:rsidRDefault="002D649E" w:rsidP="002D649E">
            <w:pPr>
              <w:pStyle w:val="TAL"/>
            </w:pPr>
            <w:r w:rsidRPr="003128BD">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C2CDD2" w14:textId="77777777" w:rsidR="002D649E" w:rsidRPr="003128BD" w:rsidRDefault="002D649E" w:rsidP="002D6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5ED611" w14:textId="77777777" w:rsidR="002D649E" w:rsidRPr="003128BD" w:rsidRDefault="002D649E" w:rsidP="002D6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472FC7"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3D00CAD2"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71B8D9" w14:textId="77777777" w:rsidR="002D649E" w:rsidRPr="003128BD" w:rsidRDefault="002D649E" w:rsidP="002D649E">
            <w:pPr>
              <w:pStyle w:val="TAL"/>
            </w:pPr>
          </w:p>
        </w:tc>
      </w:tr>
      <w:tr w:rsidR="002D649E" w:rsidRPr="003128BD" w14:paraId="44D932BD"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0A66E5" w14:textId="77777777" w:rsidR="002D649E" w:rsidRPr="003128BD" w:rsidRDefault="002D649E" w:rsidP="002D649E">
            <w:pPr>
              <w:pStyle w:val="TAL"/>
              <w:rPr>
                <w:b/>
              </w:rPr>
            </w:pPr>
            <w:r w:rsidRPr="003128BD">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1A4504" w14:textId="77777777" w:rsidR="002D649E" w:rsidRPr="003128BD" w:rsidRDefault="002D649E" w:rsidP="002D649E">
            <w:pPr>
              <w:pStyle w:val="TAL"/>
            </w:pPr>
            <w:r w:rsidRPr="003128BD">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6A4E4" w14:textId="77777777" w:rsidR="002D649E" w:rsidRPr="003128BD" w:rsidRDefault="002D649E" w:rsidP="002D6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06AAA" w14:textId="77777777" w:rsidR="002D649E" w:rsidRPr="003128BD" w:rsidRDefault="002D649E" w:rsidP="002D6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88B933"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5635B144"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DE7271" w14:textId="77777777" w:rsidR="002D649E" w:rsidRPr="003128BD" w:rsidRDefault="002D649E" w:rsidP="002D649E">
            <w:pPr>
              <w:pStyle w:val="TAL"/>
            </w:pPr>
          </w:p>
        </w:tc>
      </w:tr>
      <w:tr w:rsidR="002D649E" w:rsidRPr="003128BD" w14:paraId="1D6AAA6D"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7C66C2" w14:textId="77777777" w:rsidR="002D649E" w:rsidRPr="003128BD" w:rsidRDefault="002D649E" w:rsidP="002D649E">
            <w:pPr>
              <w:pStyle w:val="TAL"/>
              <w:rPr>
                <w:b/>
              </w:rPr>
            </w:pPr>
            <w:r w:rsidRPr="003128BD">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7F021C" w14:textId="77777777" w:rsidR="002D649E" w:rsidRPr="003128BD" w:rsidRDefault="002D649E" w:rsidP="002D649E">
            <w:pPr>
              <w:pStyle w:val="TAL"/>
            </w:pPr>
            <w:r w:rsidRPr="003128BD">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80B9A5" w14:textId="77777777" w:rsidR="002D649E" w:rsidRPr="003128BD" w:rsidRDefault="002D649E" w:rsidP="002D6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5EE819" w14:textId="77777777" w:rsidR="002D649E" w:rsidRPr="003128BD" w:rsidRDefault="002D649E" w:rsidP="002D6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FAFC59"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08AFA014"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9CC627" w14:textId="77777777" w:rsidR="002D649E" w:rsidRPr="003128BD" w:rsidRDefault="002D649E" w:rsidP="002D649E">
            <w:pPr>
              <w:pStyle w:val="TAL"/>
            </w:pPr>
          </w:p>
        </w:tc>
      </w:tr>
      <w:tr w:rsidR="002D649E" w:rsidRPr="003128BD" w14:paraId="0830C2E6"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18CC6D" w14:textId="77777777" w:rsidR="002D649E" w:rsidRPr="003128BD" w:rsidRDefault="002D649E" w:rsidP="002D649E">
            <w:pPr>
              <w:pStyle w:val="TAL"/>
              <w:rPr>
                <w:b/>
              </w:rPr>
            </w:pPr>
            <w:r w:rsidRPr="003128BD">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67273E" w14:textId="77777777" w:rsidR="002D649E" w:rsidRPr="003128BD" w:rsidRDefault="002D649E" w:rsidP="002D649E">
            <w:pPr>
              <w:pStyle w:val="TAL"/>
            </w:pPr>
            <w:r w:rsidRPr="003128BD">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5977D2" w14:textId="77777777" w:rsidR="002D649E" w:rsidRPr="003128BD" w:rsidRDefault="002D649E" w:rsidP="002D6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56AEB2" w14:textId="77777777" w:rsidR="002D649E" w:rsidRPr="003128BD" w:rsidRDefault="002D649E" w:rsidP="002D6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8C2CB"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28D5E7AC"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258A20" w14:textId="77777777" w:rsidR="002D649E" w:rsidRPr="003128BD" w:rsidRDefault="002D649E" w:rsidP="002D649E">
            <w:pPr>
              <w:pStyle w:val="TAL"/>
            </w:pPr>
          </w:p>
        </w:tc>
      </w:tr>
      <w:tr w:rsidR="002D649E" w:rsidRPr="003128BD" w14:paraId="3040DC99"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B199CA" w14:textId="77777777" w:rsidR="002D649E" w:rsidRPr="003128BD" w:rsidRDefault="002D649E" w:rsidP="002D649E">
            <w:pPr>
              <w:pStyle w:val="TAL"/>
              <w:rPr>
                <w:b/>
              </w:rPr>
            </w:pPr>
            <w:r w:rsidRPr="003128BD">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65C8FB" w14:textId="77777777" w:rsidR="002D649E" w:rsidRPr="003128BD" w:rsidRDefault="002D649E" w:rsidP="002D649E">
            <w:pPr>
              <w:pStyle w:val="TAL"/>
            </w:pPr>
            <w:r w:rsidRPr="003128BD">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BFC8E" w14:textId="77777777" w:rsidR="002D649E" w:rsidRPr="003128BD" w:rsidRDefault="002D649E" w:rsidP="002D6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74B658" w14:textId="77777777" w:rsidR="002D649E" w:rsidRPr="003128BD" w:rsidRDefault="002D649E" w:rsidP="002D6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8410E1"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3B886972"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420EDB" w14:textId="77777777" w:rsidR="002D649E" w:rsidRPr="003128BD" w:rsidRDefault="002D649E" w:rsidP="002D649E">
            <w:pPr>
              <w:pStyle w:val="TAL"/>
            </w:pPr>
          </w:p>
        </w:tc>
      </w:tr>
      <w:tr w:rsidR="002D649E" w:rsidRPr="003128BD" w14:paraId="108811ED"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5BA8EE" w14:textId="77777777" w:rsidR="002D649E" w:rsidRPr="003128BD" w:rsidRDefault="002D649E" w:rsidP="002D649E">
            <w:pPr>
              <w:pStyle w:val="TAL"/>
              <w:rPr>
                <w:b/>
              </w:rPr>
            </w:pPr>
            <w:r w:rsidRPr="003128BD">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6C9A03" w14:textId="77777777" w:rsidR="002D649E" w:rsidRPr="003128BD" w:rsidRDefault="002D649E" w:rsidP="002D649E">
            <w:pPr>
              <w:pStyle w:val="TAL"/>
            </w:pPr>
            <w:r w:rsidRPr="003128BD">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5D3FFB" w14:textId="77777777" w:rsidR="002D649E" w:rsidRPr="003128BD" w:rsidRDefault="002D649E" w:rsidP="002D6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C4052" w14:textId="77777777" w:rsidR="002D649E" w:rsidRPr="003128BD" w:rsidRDefault="002D649E" w:rsidP="002D6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EC7636"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587FC929"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55180A" w14:textId="77777777" w:rsidR="002D649E" w:rsidRPr="003128BD" w:rsidRDefault="002D649E" w:rsidP="002D649E">
            <w:pPr>
              <w:pStyle w:val="TAL"/>
            </w:pPr>
          </w:p>
        </w:tc>
      </w:tr>
      <w:tr w:rsidR="002D649E" w:rsidRPr="003128BD" w14:paraId="6E9A3C4E"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F245FDA" w14:textId="77777777" w:rsidR="002D649E" w:rsidRPr="003128BD" w:rsidRDefault="002D649E" w:rsidP="002D649E">
            <w:pPr>
              <w:pStyle w:val="TAH"/>
              <w:keepNext w:val="0"/>
              <w:keepLines w:val="0"/>
              <w:jc w:val="left"/>
              <w:rPr>
                <w:lang w:eastAsia="zh-TW"/>
              </w:rPr>
            </w:pPr>
            <w:r w:rsidRPr="003128BD">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417E1539" w14:textId="77777777" w:rsidR="002D649E" w:rsidRPr="003128BD" w:rsidRDefault="002D649E" w:rsidP="002D649E">
            <w:pPr>
              <w:pStyle w:val="TAL"/>
            </w:pPr>
            <w:r w:rsidRPr="003128BD">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00FC2F" w14:textId="77777777" w:rsidR="002D649E" w:rsidRPr="003128BD" w:rsidRDefault="002D649E" w:rsidP="002D6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D74DB2"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3CC8F76"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39A88DFD"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5C00E0" w14:textId="77777777" w:rsidR="002D649E" w:rsidRPr="003128BD" w:rsidRDefault="002D649E" w:rsidP="002D649E">
            <w:pPr>
              <w:pStyle w:val="TAL"/>
            </w:pPr>
          </w:p>
        </w:tc>
      </w:tr>
      <w:tr w:rsidR="002D649E" w:rsidRPr="003128BD" w14:paraId="270624F2"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E087F9D" w14:textId="77777777" w:rsidR="002D649E" w:rsidRPr="003128BD" w:rsidRDefault="002D649E" w:rsidP="002D649E">
            <w:pPr>
              <w:pStyle w:val="TAH"/>
              <w:keepNext w:val="0"/>
              <w:keepLines w:val="0"/>
              <w:jc w:val="left"/>
            </w:pPr>
            <w:r w:rsidRPr="003128BD">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17146681" w14:textId="77777777" w:rsidR="002D649E" w:rsidRPr="003128BD" w:rsidRDefault="002D649E" w:rsidP="002D649E">
            <w:pPr>
              <w:pStyle w:val="TAL"/>
            </w:pPr>
            <w:r w:rsidRPr="003128BD">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AD2CBF" w14:textId="77777777" w:rsidR="002D649E" w:rsidRPr="003128BD" w:rsidRDefault="002D649E" w:rsidP="002D6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9A529D"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5FFF7D"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7ED94FED"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DC2F0E" w14:textId="77777777" w:rsidR="002D649E" w:rsidRPr="003128BD" w:rsidRDefault="002D649E" w:rsidP="002D649E">
            <w:pPr>
              <w:pStyle w:val="TAL"/>
            </w:pPr>
          </w:p>
        </w:tc>
      </w:tr>
      <w:tr w:rsidR="002D649E" w:rsidRPr="003128BD" w14:paraId="0184C3B4"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1C4314E" w14:textId="77777777" w:rsidR="002D649E" w:rsidRPr="003128BD" w:rsidRDefault="002D649E" w:rsidP="002D649E">
            <w:pPr>
              <w:pStyle w:val="TAH"/>
              <w:keepNext w:val="0"/>
              <w:keepLines w:val="0"/>
              <w:jc w:val="left"/>
            </w:pPr>
            <w:r w:rsidRPr="003128BD">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4EA44B8F" w14:textId="77777777" w:rsidR="002D649E" w:rsidRPr="003128BD" w:rsidRDefault="002D649E" w:rsidP="002D649E">
            <w:pPr>
              <w:pStyle w:val="TAL"/>
            </w:pPr>
            <w:r w:rsidRPr="003128BD">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F39F11" w14:textId="77777777" w:rsidR="002D649E" w:rsidRPr="003128BD" w:rsidRDefault="002D649E" w:rsidP="002D6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2A1B28"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3A60880D"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24502F3E"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31332B" w14:textId="77777777" w:rsidR="002D649E" w:rsidRPr="003128BD" w:rsidRDefault="002D649E" w:rsidP="002D649E">
            <w:pPr>
              <w:pStyle w:val="TAL"/>
            </w:pPr>
          </w:p>
        </w:tc>
      </w:tr>
      <w:tr w:rsidR="002D649E" w:rsidRPr="003128BD" w14:paraId="6ECDD725"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D548404" w14:textId="77777777" w:rsidR="002D649E" w:rsidRPr="003128BD" w:rsidRDefault="002D649E" w:rsidP="002D649E">
            <w:pPr>
              <w:pStyle w:val="TAH"/>
              <w:keepNext w:val="0"/>
              <w:keepLines w:val="0"/>
              <w:jc w:val="left"/>
            </w:pPr>
            <w:r w:rsidRPr="003128BD">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0E596D11" w14:textId="77777777" w:rsidR="002D649E" w:rsidRPr="003128BD" w:rsidRDefault="002D649E" w:rsidP="002D649E">
            <w:pPr>
              <w:pStyle w:val="TAL"/>
            </w:pPr>
            <w:r w:rsidRPr="003128BD">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B9DB6D" w14:textId="77777777" w:rsidR="002D649E" w:rsidRPr="003128BD" w:rsidRDefault="002D649E" w:rsidP="002D6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23AB8E"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37940F4"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5DBD865D"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880B1" w14:textId="77777777" w:rsidR="002D649E" w:rsidRPr="003128BD" w:rsidRDefault="002D649E" w:rsidP="002D649E">
            <w:pPr>
              <w:pStyle w:val="TAL"/>
            </w:pPr>
          </w:p>
        </w:tc>
      </w:tr>
      <w:tr w:rsidR="002D649E" w:rsidRPr="003128BD" w14:paraId="25C4E3A3"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9C3A644" w14:textId="77777777" w:rsidR="002D649E" w:rsidRPr="003128BD" w:rsidRDefault="002D649E" w:rsidP="002D649E">
            <w:pPr>
              <w:pStyle w:val="TAH"/>
              <w:keepNext w:val="0"/>
              <w:keepLines w:val="0"/>
              <w:jc w:val="left"/>
              <w:rPr>
                <w:lang w:eastAsia="zh-CN"/>
              </w:rPr>
            </w:pPr>
            <w:r>
              <w:rPr>
                <w:rFonts w:hint="eastAsia"/>
                <w:lang w:eastAsia="zh-CN"/>
              </w:rPr>
              <w:t>7</w:t>
            </w:r>
            <w:r>
              <w:rPr>
                <w:lang w:eastAsia="zh-CN"/>
              </w:rPr>
              <w:t>.6.6.1</w:t>
            </w:r>
          </w:p>
        </w:tc>
        <w:tc>
          <w:tcPr>
            <w:tcW w:w="3690" w:type="dxa"/>
            <w:tcBorders>
              <w:top w:val="single" w:sz="4" w:space="0" w:color="auto"/>
              <w:left w:val="nil"/>
              <w:bottom w:val="single" w:sz="4" w:space="0" w:color="auto"/>
              <w:right w:val="single" w:sz="4" w:space="0" w:color="auto"/>
            </w:tcBorders>
            <w:shd w:val="clear" w:color="auto" w:fill="auto"/>
            <w:noWrap/>
          </w:tcPr>
          <w:p w14:paraId="11CE7A6A" w14:textId="77777777" w:rsidR="002D649E" w:rsidRPr="003128BD" w:rsidRDefault="002D649E" w:rsidP="002D649E">
            <w:pPr>
              <w:pStyle w:val="TAL"/>
            </w:pPr>
            <w:r w:rsidRPr="00221020">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3AE3B7" w14:textId="77777777" w:rsidR="002D649E" w:rsidRPr="003128BD" w:rsidRDefault="002D649E" w:rsidP="002D6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3EA798"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35B029F7"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4246C7F7"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722367" w14:textId="77777777" w:rsidR="002D649E" w:rsidRPr="003128BD" w:rsidRDefault="002D649E" w:rsidP="002D649E">
            <w:pPr>
              <w:pStyle w:val="TAL"/>
            </w:pPr>
          </w:p>
        </w:tc>
      </w:tr>
      <w:tr w:rsidR="002D649E" w:rsidRPr="003128BD" w14:paraId="217AB750"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5DA70E" w14:textId="77777777" w:rsidR="002D649E" w:rsidRPr="003128BD" w:rsidRDefault="002D649E" w:rsidP="002D649E">
            <w:pPr>
              <w:pStyle w:val="TAH"/>
              <w:keepNext w:val="0"/>
              <w:keepLines w:val="0"/>
              <w:jc w:val="left"/>
              <w:rPr>
                <w:lang w:eastAsia="zh-TW"/>
              </w:rPr>
            </w:pPr>
            <w:r>
              <w:rPr>
                <w:rFonts w:hint="eastAsia"/>
                <w:lang w:eastAsia="zh-CN"/>
              </w:rPr>
              <w:t>7</w:t>
            </w:r>
            <w:r>
              <w:rPr>
                <w:lang w:eastAsia="zh-CN"/>
              </w:rPr>
              <w:t>.6.6.2</w:t>
            </w:r>
          </w:p>
        </w:tc>
        <w:tc>
          <w:tcPr>
            <w:tcW w:w="3690" w:type="dxa"/>
            <w:tcBorders>
              <w:top w:val="single" w:sz="4" w:space="0" w:color="auto"/>
              <w:left w:val="nil"/>
              <w:bottom w:val="single" w:sz="4" w:space="0" w:color="auto"/>
              <w:right w:val="single" w:sz="4" w:space="0" w:color="auto"/>
            </w:tcBorders>
            <w:shd w:val="clear" w:color="auto" w:fill="auto"/>
            <w:noWrap/>
          </w:tcPr>
          <w:p w14:paraId="5CDE7876" w14:textId="77777777" w:rsidR="002D649E" w:rsidRPr="003128BD" w:rsidRDefault="002D649E" w:rsidP="002D649E">
            <w:pPr>
              <w:pStyle w:val="TAL"/>
            </w:pPr>
            <w:r w:rsidRPr="00221020">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C01F6E" w14:textId="77777777" w:rsidR="002D649E" w:rsidRPr="003128BD" w:rsidRDefault="002D649E" w:rsidP="002D6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82B3A0"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31D3D8"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7D98F3AF"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98831" w14:textId="77777777" w:rsidR="002D649E" w:rsidRPr="003128BD" w:rsidRDefault="002D649E" w:rsidP="002D649E">
            <w:pPr>
              <w:pStyle w:val="TAL"/>
            </w:pPr>
          </w:p>
        </w:tc>
      </w:tr>
      <w:tr w:rsidR="002D649E" w:rsidRPr="003128BD" w14:paraId="2DA1D922" w14:textId="77777777" w:rsidTr="00831EA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BD7471C" w14:textId="77777777" w:rsidR="002D649E" w:rsidRPr="003128BD" w:rsidRDefault="002D649E" w:rsidP="002D649E">
            <w:pPr>
              <w:pStyle w:val="TAH"/>
              <w:keepNext w:val="0"/>
              <w:keepLines w:val="0"/>
              <w:jc w:val="left"/>
              <w:rPr>
                <w:lang w:eastAsia="zh-TW"/>
              </w:rPr>
            </w:pPr>
            <w:r>
              <w:rPr>
                <w:rFonts w:hint="eastAsia"/>
                <w:lang w:eastAsia="zh-CN"/>
              </w:rPr>
              <w:t>7</w:t>
            </w:r>
            <w:r>
              <w:rPr>
                <w:lang w:eastAsia="zh-CN"/>
              </w:rPr>
              <w:t>.6.6.3</w:t>
            </w:r>
          </w:p>
        </w:tc>
        <w:tc>
          <w:tcPr>
            <w:tcW w:w="3690" w:type="dxa"/>
            <w:tcBorders>
              <w:top w:val="single" w:sz="4" w:space="0" w:color="auto"/>
              <w:left w:val="nil"/>
              <w:bottom w:val="single" w:sz="4" w:space="0" w:color="auto"/>
              <w:right w:val="single" w:sz="4" w:space="0" w:color="auto"/>
            </w:tcBorders>
            <w:shd w:val="clear" w:color="auto" w:fill="auto"/>
            <w:noWrap/>
          </w:tcPr>
          <w:p w14:paraId="0CCFEF37" w14:textId="77777777" w:rsidR="002D649E" w:rsidRPr="003128BD" w:rsidRDefault="002D649E" w:rsidP="002D649E">
            <w:pPr>
              <w:pStyle w:val="TAL"/>
            </w:pPr>
            <w:r w:rsidRPr="00221020">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18D624" w14:textId="77777777" w:rsidR="002D649E" w:rsidRPr="003128BD" w:rsidRDefault="002D649E" w:rsidP="002D6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DBEFA7"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785CBEF" w14:textId="77777777" w:rsidR="002D649E" w:rsidRPr="003128BD" w:rsidRDefault="002D649E" w:rsidP="002D649E">
            <w:pPr>
              <w:pStyle w:val="TAL"/>
            </w:pPr>
          </w:p>
        </w:tc>
        <w:tc>
          <w:tcPr>
            <w:tcW w:w="1049" w:type="dxa"/>
            <w:tcBorders>
              <w:top w:val="single" w:sz="4" w:space="0" w:color="auto"/>
              <w:left w:val="nil"/>
              <w:bottom w:val="single" w:sz="4" w:space="0" w:color="auto"/>
              <w:right w:val="single" w:sz="4" w:space="0" w:color="auto"/>
            </w:tcBorders>
            <w:vAlign w:val="center"/>
          </w:tcPr>
          <w:p w14:paraId="42ED69D0" w14:textId="77777777" w:rsidR="002D649E" w:rsidRPr="003128BD" w:rsidRDefault="002D649E" w:rsidP="002D6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01302C" w14:textId="77777777" w:rsidR="002D649E" w:rsidRPr="003128BD" w:rsidRDefault="002D649E" w:rsidP="002D649E">
            <w:pPr>
              <w:pStyle w:val="TAL"/>
            </w:pPr>
          </w:p>
        </w:tc>
      </w:tr>
      <w:tr w:rsidR="002D649E" w:rsidRPr="003128BD" w14:paraId="1933855C"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13BC54" w14:textId="77777777" w:rsidR="002D649E" w:rsidRPr="003128BD" w:rsidRDefault="002D649E" w:rsidP="002D649E">
            <w:pPr>
              <w:pStyle w:val="TAL"/>
              <w:keepNext w:val="0"/>
              <w:keepLines w:val="0"/>
              <w:rPr>
                <w:b/>
              </w:rPr>
            </w:pPr>
            <w:r w:rsidRPr="003128BD">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2CA739" w14:textId="77777777" w:rsidR="002D649E" w:rsidRPr="003128BD" w:rsidRDefault="002D649E" w:rsidP="002D649E">
            <w:pPr>
              <w:pStyle w:val="TAL"/>
              <w:keepNext w:val="0"/>
              <w:keepLines w:val="0"/>
            </w:pPr>
            <w:r w:rsidRPr="003128BD">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82533" w14:textId="77777777" w:rsidR="002D649E" w:rsidRPr="003128BD" w:rsidRDefault="002D649E" w:rsidP="002D649E">
            <w:pPr>
              <w:pStyle w:val="TAL"/>
              <w:keepNext w:val="0"/>
              <w:keepLines w:val="0"/>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7FA27" w14:textId="77777777" w:rsidR="002D649E" w:rsidRPr="003128BD" w:rsidRDefault="002D649E" w:rsidP="002D6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24A833"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557415"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533560" w14:textId="77777777" w:rsidR="002D649E" w:rsidRPr="003128BD" w:rsidRDefault="002D649E" w:rsidP="002D649E">
            <w:pPr>
              <w:pStyle w:val="TAL"/>
              <w:keepNext w:val="0"/>
              <w:keepLines w:val="0"/>
            </w:pPr>
          </w:p>
        </w:tc>
      </w:tr>
      <w:tr w:rsidR="002D649E" w:rsidRPr="003128BD" w14:paraId="59637AA2"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8FD9F5" w14:textId="77777777" w:rsidR="002D649E" w:rsidRPr="003128BD" w:rsidRDefault="002D649E" w:rsidP="002D649E">
            <w:pPr>
              <w:pStyle w:val="TAL"/>
              <w:keepNext w:val="0"/>
              <w:keepLines w:val="0"/>
              <w:rPr>
                <w:b/>
              </w:rPr>
            </w:pPr>
            <w:r w:rsidRPr="003128BD">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A98D67" w14:textId="77777777" w:rsidR="002D649E" w:rsidRPr="003128BD" w:rsidRDefault="002D649E" w:rsidP="002D649E">
            <w:pPr>
              <w:pStyle w:val="TAL"/>
              <w:keepNext w:val="0"/>
              <w:keepLines w:val="0"/>
            </w:pPr>
            <w:r w:rsidRPr="003128BD">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A29CDC" w14:textId="77777777" w:rsidR="002D649E" w:rsidRPr="003128BD" w:rsidRDefault="002D649E" w:rsidP="002D6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861E3" w14:textId="77777777" w:rsidR="002D649E" w:rsidRPr="003128BD" w:rsidRDefault="002D649E" w:rsidP="002D6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0239F"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2E362A8"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4C7CFA" w14:textId="77777777" w:rsidR="002D649E" w:rsidRPr="003128BD" w:rsidRDefault="002D649E" w:rsidP="002D649E">
            <w:pPr>
              <w:pStyle w:val="TAL"/>
              <w:keepNext w:val="0"/>
              <w:keepLines w:val="0"/>
            </w:pPr>
          </w:p>
        </w:tc>
      </w:tr>
      <w:tr w:rsidR="002D649E" w:rsidRPr="003128BD" w14:paraId="3E6B113C"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647456" w14:textId="77777777" w:rsidR="002D649E" w:rsidRPr="003128BD" w:rsidRDefault="002D649E" w:rsidP="002D649E">
            <w:pPr>
              <w:pStyle w:val="TAL"/>
              <w:keepNext w:val="0"/>
              <w:keepLines w:val="0"/>
              <w:rPr>
                <w:b/>
                <w:lang w:eastAsia="zh-TW"/>
              </w:rPr>
            </w:pPr>
            <w:r w:rsidRPr="003128BD">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CFFF21" w14:textId="77777777" w:rsidR="002D649E" w:rsidRPr="003128BD" w:rsidRDefault="002D649E" w:rsidP="002D649E">
            <w:pPr>
              <w:pStyle w:val="TAL"/>
              <w:keepNext w:val="0"/>
              <w:keepLines w:val="0"/>
            </w:pPr>
            <w:r w:rsidRPr="003128BD">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7B6070" w14:textId="77777777" w:rsidR="002D649E" w:rsidRPr="003128BD" w:rsidRDefault="002D649E" w:rsidP="002D6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2FA585" w14:textId="77777777" w:rsidR="002D649E" w:rsidRPr="003128BD" w:rsidRDefault="002D649E" w:rsidP="002D6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EDAA53"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ABDED0"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8F8EEE" w14:textId="77777777" w:rsidR="002D649E" w:rsidRPr="003128BD" w:rsidRDefault="002D649E" w:rsidP="002D649E">
            <w:pPr>
              <w:pStyle w:val="TAL"/>
              <w:keepNext w:val="0"/>
              <w:keepLines w:val="0"/>
            </w:pPr>
          </w:p>
        </w:tc>
      </w:tr>
      <w:tr w:rsidR="002D649E" w:rsidRPr="003128BD" w14:paraId="0B60E7E4"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80FD4B" w14:textId="77777777" w:rsidR="002D649E" w:rsidRPr="003128BD" w:rsidRDefault="002D649E" w:rsidP="002D649E">
            <w:pPr>
              <w:pStyle w:val="TAL"/>
              <w:keepNext w:val="0"/>
              <w:keepLines w:val="0"/>
              <w:rPr>
                <w:b/>
                <w:lang w:eastAsia="zh-TW"/>
              </w:rPr>
            </w:pPr>
            <w:r w:rsidRPr="003128BD">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81FF8F" w14:textId="77777777" w:rsidR="002D649E" w:rsidRPr="003128BD" w:rsidRDefault="002D649E" w:rsidP="002D649E">
            <w:pPr>
              <w:pStyle w:val="TAL"/>
              <w:keepNext w:val="0"/>
              <w:keepLines w:val="0"/>
            </w:pPr>
            <w:r w:rsidRPr="003128B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35FE91"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73F6FD"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2D71A8F"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122A0D7"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81171F" w14:textId="77777777" w:rsidR="002D649E" w:rsidRPr="003128BD" w:rsidRDefault="002D649E" w:rsidP="002D649E">
            <w:pPr>
              <w:pStyle w:val="TAL"/>
              <w:keepNext w:val="0"/>
              <w:keepLines w:val="0"/>
            </w:pPr>
          </w:p>
        </w:tc>
      </w:tr>
      <w:tr w:rsidR="002D649E" w:rsidRPr="003128BD" w14:paraId="534C92CE"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ACD166" w14:textId="77777777" w:rsidR="002D649E" w:rsidRPr="003128BD" w:rsidRDefault="002D649E" w:rsidP="002D649E">
            <w:pPr>
              <w:pStyle w:val="TAL"/>
              <w:keepNext w:val="0"/>
              <w:keepLines w:val="0"/>
              <w:rPr>
                <w:b/>
                <w:lang w:eastAsia="zh-TW"/>
              </w:rPr>
            </w:pPr>
            <w:r w:rsidRPr="003128BD">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E9F90A" w14:textId="77777777" w:rsidR="002D649E" w:rsidRPr="003128BD" w:rsidRDefault="002D649E" w:rsidP="002D649E">
            <w:pPr>
              <w:pStyle w:val="TAL"/>
              <w:keepNext w:val="0"/>
              <w:keepLines w:val="0"/>
            </w:pPr>
            <w:r w:rsidRPr="003128BD">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03DD50" w14:textId="77777777" w:rsidR="002D649E" w:rsidRPr="003128BD" w:rsidRDefault="002D649E" w:rsidP="002D6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DF005" w14:textId="77777777" w:rsidR="002D649E" w:rsidRPr="003128BD" w:rsidRDefault="002D649E" w:rsidP="002D6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DE53B"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4FEB1D"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FB99EA" w14:textId="77777777" w:rsidR="002D649E" w:rsidRPr="003128BD" w:rsidRDefault="002D649E" w:rsidP="002D649E">
            <w:pPr>
              <w:pStyle w:val="TAL"/>
              <w:keepNext w:val="0"/>
              <w:keepLines w:val="0"/>
            </w:pPr>
          </w:p>
        </w:tc>
      </w:tr>
      <w:tr w:rsidR="002D649E" w:rsidRPr="003128BD" w14:paraId="2A465ED3"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A8B8C9" w14:textId="77777777" w:rsidR="002D649E" w:rsidRPr="003128BD" w:rsidRDefault="002D649E" w:rsidP="002D649E">
            <w:pPr>
              <w:pStyle w:val="TAL"/>
              <w:keepNext w:val="0"/>
              <w:keepLines w:val="0"/>
              <w:rPr>
                <w:b/>
                <w:lang w:eastAsia="zh-TW"/>
              </w:rPr>
            </w:pPr>
            <w:r w:rsidRPr="003128BD">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C5C997" w14:textId="77777777" w:rsidR="002D649E" w:rsidRPr="003128BD" w:rsidRDefault="002D649E" w:rsidP="002D649E">
            <w:pPr>
              <w:pStyle w:val="TAL"/>
              <w:keepNext w:val="0"/>
              <w:keepLines w:val="0"/>
            </w:pPr>
            <w:r w:rsidRPr="003128BD">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D38624" w14:textId="77777777" w:rsidR="002D649E" w:rsidRPr="003128BD" w:rsidRDefault="002D649E" w:rsidP="002D6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CDD637" w14:textId="77777777" w:rsidR="002D649E" w:rsidRPr="003128BD" w:rsidRDefault="002D649E" w:rsidP="002D6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FCC3B"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6ABB83"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A886C1" w14:textId="77777777" w:rsidR="002D649E" w:rsidRPr="003128BD" w:rsidRDefault="002D649E" w:rsidP="002D649E">
            <w:pPr>
              <w:pStyle w:val="TAL"/>
              <w:keepNext w:val="0"/>
              <w:keepLines w:val="0"/>
            </w:pPr>
          </w:p>
        </w:tc>
      </w:tr>
      <w:tr w:rsidR="002D649E" w:rsidRPr="003128BD" w14:paraId="7BAE6DE3"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B08DC8" w14:textId="77777777" w:rsidR="002D649E" w:rsidRPr="003128BD" w:rsidRDefault="002D649E" w:rsidP="002D649E">
            <w:pPr>
              <w:pStyle w:val="TAL"/>
              <w:keepNext w:val="0"/>
              <w:keepLines w:val="0"/>
              <w:rPr>
                <w:b/>
                <w:lang w:eastAsia="zh-TW"/>
              </w:rPr>
            </w:pPr>
            <w:r w:rsidRPr="003128BD">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83C1649" w14:textId="77777777" w:rsidR="002D649E" w:rsidRPr="003128BD" w:rsidRDefault="002D649E" w:rsidP="002D649E">
            <w:pPr>
              <w:pStyle w:val="TAL"/>
              <w:keepNext w:val="0"/>
              <w:keepLines w:val="0"/>
            </w:pPr>
            <w:r w:rsidRPr="003128BD">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2FC630" w14:textId="77777777" w:rsidR="002D649E" w:rsidRPr="003128BD" w:rsidRDefault="002D649E" w:rsidP="002D6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D2E6D9" w14:textId="77777777" w:rsidR="002D649E" w:rsidRPr="003128BD" w:rsidRDefault="002D649E" w:rsidP="002D6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EECA47"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3D2EF85"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B801B" w14:textId="77777777" w:rsidR="002D649E" w:rsidRPr="003128BD" w:rsidRDefault="002D649E" w:rsidP="002D649E">
            <w:pPr>
              <w:pStyle w:val="TAL"/>
              <w:keepNext w:val="0"/>
              <w:keepLines w:val="0"/>
            </w:pPr>
          </w:p>
        </w:tc>
      </w:tr>
      <w:tr w:rsidR="002D649E" w:rsidRPr="003128BD" w14:paraId="53A82F91"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BA94D3" w14:textId="77777777" w:rsidR="002D649E" w:rsidRPr="003128BD" w:rsidRDefault="002D649E" w:rsidP="002D649E">
            <w:pPr>
              <w:pStyle w:val="TAL"/>
              <w:keepNext w:val="0"/>
              <w:keepLines w:val="0"/>
              <w:rPr>
                <w:b/>
                <w:lang w:eastAsia="zh-TW"/>
              </w:rPr>
            </w:pPr>
            <w:r w:rsidRPr="003128BD">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EC4A21" w14:textId="77777777" w:rsidR="002D649E" w:rsidRPr="003128BD" w:rsidRDefault="002D649E" w:rsidP="002D649E">
            <w:pPr>
              <w:pStyle w:val="TAL"/>
              <w:keepNext w:val="0"/>
              <w:keepLines w:val="0"/>
            </w:pPr>
            <w:r w:rsidRPr="003128BD">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E4A7FB" w14:textId="77777777" w:rsidR="002D649E" w:rsidRPr="003128BD" w:rsidRDefault="002D649E" w:rsidP="002D6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0D39C7" w14:textId="77777777" w:rsidR="002D649E" w:rsidRPr="003128BD" w:rsidRDefault="002D649E" w:rsidP="002D6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6E48DB" w14:textId="77777777" w:rsidR="002D649E" w:rsidRPr="003128BD"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EDD0ED" w14:textId="77777777" w:rsidR="002D649E" w:rsidRPr="003128BD"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74E5FF" w14:textId="77777777" w:rsidR="002D649E" w:rsidRPr="003128BD" w:rsidRDefault="002D649E" w:rsidP="002D649E">
            <w:pPr>
              <w:pStyle w:val="TAL"/>
              <w:keepNext w:val="0"/>
              <w:keepLines w:val="0"/>
            </w:pPr>
          </w:p>
        </w:tc>
      </w:tr>
      <w:tr w:rsidR="002D649E" w:rsidRPr="00FC79A8" w14:paraId="5D96DE48"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35B5E6" w14:textId="77777777" w:rsidR="002D649E" w:rsidRPr="00FC79A8" w:rsidRDefault="002D649E" w:rsidP="002D649E">
            <w:pPr>
              <w:pStyle w:val="TAL"/>
              <w:keepNext w:val="0"/>
              <w:keepLines w:val="0"/>
              <w:rPr>
                <w:b/>
                <w:lang w:eastAsia="zh-TW"/>
              </w:rPr>
            </w:pPr>
            <w:r w:rsidRPr="00FC79A8">
              <w:rPr>
                <w:b/>
                <w:lang w:eastAsia="zh-TW"/>
              </w:rPr>
              <w:lastRenderedPageBreak/>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902BCC" w14:textId="77777777" w:rsidR="002D649E" w:rsidRPr="00FC79A8" w:rsidRDefault="002D649E" w:rsidP="002D649E">
            <w:pPr>
              <w:pStyle w:val="TAL"/>
              <w:keepNext w:val="0"/>
              <w:keepLines w:val="0"/>
            </w:pPr>
            <w:r w:rsidRPr="00FC79A8">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ECF2AD" w14:textId="77777777" w:rsidR="002D649E" w:rsidRPr="00FC79A8" w:rsidRDefault="002D649E" w:rsidP="002D6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2687DA" w14:textId="77777777" w:rsidR="002D649E" w:rsidRPr="00FC79A8"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368818" w14:textId="77777777" w:rsidR="002D649E" w:rsidRPr="00FC79A8"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0FC8A6" w14:textId="77777777" w:rsidR="002D649E" w:rsidRPr="00FC79A8"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917087" w14:textId="77777777" w:rsidR="002D649E" w:rsidRPr="00FC79A8" w:rsidRDefault="002D649E" w:rsidP="002D649E">
            <w:pPr>
              <w:pStyle w:val="TAL"/>
              <w:keepNext w:val="0"/>
              <w:keepLines w:val="0"/>
            </w:pPr>
          </w:p>
        </w:tc>
      </w:tr>
      <w:tr w:rsidR="002D649E" w:rsidRPr="00FC79A8" w14:paraId="1A326B65"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DA57EE" w14:textId="77777777" w:rsidR="002D649E" w:rsidRPr="00FC79A8" w:rsidRDefault="002D649E" w:rsidP="002D649E">
            <w:pPr>
              <w:pStyle w:val="TAL"/>
              <w:keepNext w:val="0"/>
              <w:keepLines w:val="0"/>
              <w:rPr>
                <w:b/>
                <w:lang w:eastAsia="zh-TW"/>
              </w:rPr>
            </w:pPr>
            <w:r w:rsidRPr="00FC79A8">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6C3540" w14:textId="77777777" w:rsidR="002D649E" w:rsidRPr="00FC79A8" w:rsidRDefault="002D649E" w:rsidP="002D649E">
            <w:pPr>
              <w:pStyle w:val="TAL"/>
              <w:keepNext w:val="0"/>
              <w:keepLines w:val="0"/>
            </w:pPr>
            <w:r w:rsidRPr="00FC79A8">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43D8C1" w14:textId="77777777" w:rsidR="002D649E" w:rsidRPr="00FC79A8" w:rsidRDefault="002D649E" w:rsidP="002D6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DF2B5F" w14:textId="77777777" w:rsidR="002D649E" w:rsidRPr="00FC79A8"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D8FAB63" w14:textId="77777777" w:rsidR="002D649E" w:rsidRPr="00FC79A8"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AEC092" w14:textId="77777777" w:rsidR="002D649E" w:rsidRPr="00FC79A8"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1E5F15" w14:textId="77777777" w:rsidR="002D649E" w:rsidRPr="00FC79A8" w:rsidRDefault="002D649E" w:rsidP="002D649E">
            <w:pPr>
              <w:pStyle w:val="TAL"/>
              <w:keepNext w:val="0"/>
              <w:keepLines w:val="0"/>
            </w:pPr>
          </w:p>
        </w:tc>
      </w:tr>
      <w:tr w:rsidR="002D649E" w:rsidRPr="00FC79A8" w14:paraId="4EA7032B" w14:textId="77777777" w:rsidTr="00831EA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4EAF1A" w14:textId="77777777" w:rsidR="002D649E" w:rsidRPr="00FC79A8" w:rsidRDefault="002D649E" w:rsidP="002D649E">
            <w:pPr>
              <w:pStyle w:val="TAL"/>
              <w:keepNext w:val="0"/>
              <w:keepLines w:val="0"/>
              <w:rPr>
                <w:b/>
                <w:lang w:eastAsia="zh-TW"/>
              </w:rPr>
            </w:pPr>
            <w:r w:rsidRPr="00FC79A8">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A02EC5" w14:textId="77777777" w:rsidR="002D649E" w:rsidRPr="00FC79A8" w:rsidRDefault="002D649E" w:rsidP="002D649E">
            <w:pPr>
              <w:pStyle w:val="TAL"/>
              <w:keepNext w:val="0"/>
              <w:keepLines w:val="0"/>
            </w:pPr>
            <w:r w:rsidRPr="00FC79A8">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2F097F" w14:textId="77777777" w:rsidR="002D649E" w:rsidRPr="00FC79A8" w:rsidRDefault="002D649E" w:rsidP="002D6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8BFD05" w14:textId="77777777" w:rsidR="002D649E" w:rsidRPr="00FC79A8"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0765EEB" w14:textId="77777777" w:rsidR="002D649E" w:rsidRPr="00FC79A8" w:rsidRDefault="002D649E" w:rsidP="002D6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82424C8" w14:textId="77777777" w:rsidR="002D649E" w:rsidRPr="00FC79A8" w:rsidRDefault="002D649E" w:rsidP="002D6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A3C41B" w14:textId="77777777" w:rsidR="002D649E" w:rsidRPr="00FC79A8" w:rsidRDefault="002D649E" w:rsidP="002D649E">
            <w:pPr>
              <w:pStyle w:val="TAL"/>
              <w:keepNext w:val="0"/>
              <w:keepLines w:val="0"/>
            </w:pPr>
          </w:p>
        </w:tc>
      </w:tr>
    </w:tbl>
    <w:p w14:paraId="7F152B76" w14:textId="77777777" w:rsidR="002D649E" w:rsidRDefault="002D649E">
      <w:pPr>
        <w:rPr>
          <w:b/>
          <w:bCs/>
          <w:noProof/>
          <w:color w:val="FF0000"/>
          <w:sz w:val="30"/>
          <w:szCs w:val="30"/>
        </w:rPr>
      </w:pPr>
    </w:p>
    <w:p w14:paraId="68C9CD36" w14:textId="13715D4E"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BBA37" w14:textId="77777777" w:rsidR="00BD6791" w:rsidRDefault="00BD6791">
      <w:r>
        <w:separator/>
      </w:r>
    </w:p>
  </w:endnote>
  <w:endnote w:type="continuationSeparator" w:id="0">
    <w:p w14:paraId="12C49E3E" w14:textId="77777777" w:rsidR="00BD6791" w:rsidRDefault="00BD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9A175" w14:textId="77777777" w:rsidR="00BD6791" w:rsidRDefault="00BD6791">
      <w:r>
        <w:separator/>
      </w:r>
    </w:p>
  </w:footnote>
  <w:footnote w:type="continuationSeparator" w:id="0">
    <w:p w14:paraId="247B8C97" w14:textId="77777777" w:rsidR="00BD6791" w:rsidRDefault="00BD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287C4AAF"/>
    <w:multiLevelType w:val="multilevel"/>
    <w:tmpl w:val="B030C6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2"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7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69"/>
  </w:num>
  <w:num w:numId="3" w16cid:durableId="164592945">
    <w:abstractNumId w:val="32"/>
  </w:num>
  <w:num w:numId="4" w16cid:durableId="1236089601">
    <w:abstractNumId w:val="45"/>
  </w:num>
  <w:num w:numId="5" w16cid:durableId="895747209">
    <w:abstractNumId w:val="34"/>
  </w:num>
  <w:num w:numId="6" w16cid:durableId="1392073858">
    <w:abstractNumId w:val="53"/>
  </w:num>
  <w:num w:numId="7" w16cid:durableId="1277524664">
    <w:abstractNumId w:val="65"/>
  </w:num>
  <w:num w:numId="8" w16cid:durableId="1148284143">
    <w:abstractNumId w:val="35"/>
  </w:num>
  <w:num w:numId="9" w16cid:durableId="407121365">
    <w:abstractNumId w:val="60"/>
  </w:num>
  <w:num w:numId="10" w16cid:durableId="2117485762">
    <w:abstractNumId w:val="23"/>
  </w:num>
  <w:num w:numId="11" w16cid:durableId="1231690045">
    <w:abstractNumId w:val="46"/>
  </w:num>
  <w:num w:numId="12" w16cid:durableId="1003897604">
    <w:abstractNumId w:val="61"/>
  </w:num>
  <w:num w:numId="13" w16cid:durableId="1117717982">
    <w:abstractNumId w:val="71"/>
  </w:num>
  <w:num w:numId="14" w16cid:durableId="1608342043">
    <w:abstractNumId w:val="33"/>
  </w:num>
  <w:num w:numId="15" w16cid:durableId="931820483">
    <w:abstractNumId w:val="37"/>
  </w:num>
  <w:num w:numId="16" w16cid:durableId="421297697">
    <w:abstractNumId w:val="26"/>
  </w:num>
  <w:num w:numId="17" w16cid:durableId="972561610">
    <w:abstractNumId w:val="0"/>
  </w:num>
  <w:num w:numId="18" w16cid:durableId="1186597186">
    <w:abstractNumId w:val="5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52"/>
  </w:num>
  <w:num w:numId="22" w16cid:durableId="738283690">
    <w:abstractNumId w:val="55"/>
  </w:num>
  <w:num w:numId="23" w16cid:durableId="656036188">
    <w:abstractNumId w:val="58"/>
  </w:num>
  <w:num w:numId="24" w16cid:durableId="524251174">
    <w:abstractNumId w:val="6"/>
  </w:num>
  <w:num w:numId="25" w16cid:durableId="952590270">
    <w:abstractNumId w:val="70"/>
  </w:num>
  <w:num w:numId="26" w16cid:durableId="1345739777">
    <w:abstractNumId w:val="5"/>
  </w:num>
  <w:num w:numId="27" w16cid:durableId="960723561">
    <w:abstractNumId w:val="54"/>
  </w:num>
  <w:num w:numId="28" w16cid:durableId="248318059">
    <w:abstractNumId w:val="27"/>
  </w:num>
  <w:num w:numId="29" w16cid:durableId="159784185">
    <w:abstractNumId w:val="2"/>
  </w:num>
  <w:num w:numId="30" w16cid:durableId="667558758">
    <w:abstractNumId w:val="14"/>
  </w:num>
  <w:num w:numId="31" w16cid:durableId="1685864278">
    <w:abstractNumId w:val="72"/>
  </w:num>
  <w:num w:numId="32" w16cid:durableId="142159573">
    <w:abstractNumId w:val="68"/>
  </w:num>
  <w:num w:numId="33" w16cid:durableId="1456411859">
    <w:abstractNumId w:val="13"/>
  </w:num>
  <w:num w:numId="34" w16cid:durableId="290402554">
    <w:abstractNumId w:val="7"/>
  </w:num>
  <w:num w:numId="35" w16cid:durableId="528378971">
    <w:abstractNumId w:val="39"/>
  </w:num>
  <w:num w:numId="36" w16cid:durableId="471872434">
    <w:abstractNumId w:val="11"/>
  </w:num>
  <w:num w:numId="37" w16cid:durableId="45391004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24"/>
  </w:num>
  <w:num w:numId="39" w16cid:durableId="1745181486">
    <w:abstractNumId w:val="62"/>
  </w:num>
  <w:num w:numId="40" w16cid:durableId="1104349987">
    <w:abstractNumId w:val="56"/>
  </w:num>
  <w:num w:numId="41" w16cid:durableId="1919092758">
    <w:abstractNumId w:val="15"/>
  </w:num>
  <w:num w:numId="42" w16cid:durableId="1426999125">
    <w:abstractNumId w:val="51"/>
  </w:num>
  <w:num w:numId="43" w16cid:durableId="1260218343">
    <w:abstractNumId w:val="30"/>
  </w:num>
  <w:num w:numId="44" w16cid:durableId="1665428034">
    <w:abstractNumId w:val="18"/>
  </w:num>
  <w:num w:numId="45" w16cid:durableId="858616634">
    <w:abstractNumId w:val="31"/>
  </w:num>
  <w:num w:numId="46" w16cid:durableId="1406954235">
    <w:abstractNumId w:val="44"/>
  </w:num>
  <w:num w:numId="47" w16cid:durableId="1934432861">
    <w:abstractNumId w:val="57"/>
  </w:num>
  <w:num w:numId="48" w16cid:durableId="325255891">
    <w:abstractNumId w:val="47"/>
  </w:num>
  <w:num w:numId="49" w16cid:durableId="447433712">
    <w:abstractNumId w:val="19"/>
  </w:num>
  <w:num w:numId="50" w16cid:durableId="966739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43299377">
    <w:abstractNumId w:val="59"/>
  </w:num>
  <w:num w:numId="52" w16cid:durableId="1690641877">
    <w:abstractNumId w:val="63"/>
  </w:num>
  <w:num w:numId="53" w16cid:durableId="569929123">
    <w:abstractNumId w:val="9"/>
  </w:num>
  <w:num w:numId="54" w16cid:durableId="1486119691">
    <w:abstractNumId w:val="8"/>
  </w:num>
  <w:num w:numId="55" w16cid:durableId="1973050615">
    <w:abstractNumId w:val="43"/>
  </w:num>
  <w:num w:numId="56" w16cid:durableId="1133594026">
    <w:abstractNumId w:val="29"/>
  </w:num>
  <w:num w:numId="57" w16cid:durableId="1565480706">
    <w:abstractNumId w:val="73"/>
  </w:num>
  <w:num w:numId="58" w16cid:durableId="93028550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9" w16cid:durableId="1145313933">
    <w:abstractNumId w:val="67"/>
  </w:num>
  <w:num w:numId="60" w16cid:durableId="1422679627">
    <w:abstractNumId w:val="49"/>
  </w:num>
  <w:num w:numId="61" w16cid:durableId="979460560">
    <w:abstractNumId w:val="3"/>
  </w:num>
  <w:num w:numId="62" w16cid:durableId="1103572201">
    <w:abstractNumId w:val="40"/>
  </w:num>
  <w:num w:numId="63" w16cid:durableId="981421087">
    <w:abstractNumId w:val="21"/>
  </w:num>
  <w:num w:numId="64" w16cid:durableId="2116123205">
    <w:abstractNumId w:val="25"/>
  </w:num>
  <w:num w:numId="65" w16cid:durableId="141698709">
    <w:abstractNumId w:val="16"/>
  </w:num>
  <w:num w:numId="66" w16cid:durableId="1263149094">
    <w:abstractNumId w:val="20"/>
  </w:num>
  <w:num w:numId="67" w16cid:durableId="205532854">
    <w:abstractNumId w:val="64"/>
  </w:num>
  <w:num w:numId="68" w16cid:durableId="842554302">
    <w:abstractNumId w:val="22"/>
  </w:num>
  <w:num w:numId="69" w16cid:durableId="1203054293">
    <w:abstractNumId w:val="12"/>
  </w:num>
  <w:num w:numId="70" w16cid:durableId="1814057693">
    <w:abstractNumId w:val="36"/>
  </w:num>
  <w:num w:numId="71" w16cid:durableId="816797102">
    <w:abstractNumId w:val="28"/>
  </w:num>
  <w:num w:numId="72" w16cid:durableId="909775355">
    <w:abstractNumId w:val="42"/>
  </w:num>
  <w:num w:numId="73" w16cid:durableId="204948849">
    <w:abstractNumId w:val="41"/>
  </w:num>
  <w:num w:numId="74" w16cid:durableId="1044980913">
    <w:abstractNumId w:val="10"/>
  </w:num>
  <w:num w:numId="75" w16cid:durableId="1675524388">
    <w:abstractNumId w:val="4"/>
  </w:num>
  <w:num w:numId="76" w16cid:durableId="564797572">
    <w:abstractNumId w:val="66"/>
  </w:num>
  <w:num w:numId="77" w16cid:durableId="615916573">
    <w:abstractNumId w:val="38"/>
  </w:num>
  <w:num w:numId="78" w16cid:durableId="778572083">
    <w:abstractNumId w:val="17"/>
  </w:num>
  <w:num w:numId="79" w16cid:durableId="86194349">
    <w:abstractNumId w:val="50"/>
  </w:num>
  <w:num w:numId="80" w16cid:durableId="284777850">
    <w:abstractNumId w:val="48"/>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73E3"/>
    <w:rsid w:val="000539D0"/>
    <w:rsid w:val="00054463"/>
    <w:rsid w:val="00060034"/>
    <w:rsid w:val="00091F59"/>
    <w:rsid w:val="000A6394"/>
    <w:rsid w:val="000A7DDC"/>
    <w:rsid w:val="000B358B"/>
    <w:rsid w:val="000B7FED"/>
    <w:rsid w:val="000C038A"/>
    <w:rsid w:val="000C6598"/>
    <w:rsid w:val="000D44B3"/>
    <w:rsid w:val="000F6BB8"/>
    <w:rsid w:val="00113D9E"/>
    <w:rsid w:val="0013478A"/>
    <w:rsid w:val="00145D43"/>
    <w:rsid w:val="001650A6"/>
    <w:rsid w:val="00192C46"/>
    <w:rsid w:val="001A08B3"/>
    <w:rsid w:val="001A3A55"/>
    <w:rsid w:val="001A7B60"/>
    <w:rsid w:val="001B52F0"/>
    <w:rsid w:val="001B7A65"/>
    <w:rsid w:val="001E41F3"/>
    <w:rsid w:val="001E70EB"/>
    <w:rsid w:val="001F188E"/>
    <w:rsid w:val="001F1CB6"/>
    <w:rsid w:val="001F3829"/>
    <w:rsid w:val="00225F27"/>
    <w:rsid w:val="00253896"/>
    <w:rsid w:val="0026004D"/>
    <w:rsid w:val="002640DD"/>
    <w:rsid w:val="00275D12"/>
    <w:rsid w:val="0028088A"/>
    <w:rsid w:val="0028423A"/>
    <w:rsid w:val="00284FEB"/>
    <w:rsid w:val="002860C4"/>
    <w:rsid w:val="00295D44"/>
    <w:rsid w:val="002B56F6"/>
    <w:rsid w:val="002B5741"/>
    <w:rsid w:val="002C65DA"/>
    <w:rsid w:val="002D649E"/>
    <w:rsid w:val="002E472E"/>
    <w:rsid w:val="002F0BE7"/>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228"/>
    <w:rsid w:val="00426B0F"/>
    <w:rsid w:val="00442709"/>
    <w:rsid w:val="00443B15"/>
    <w:rsid w:val="004471E7"/>
    <w:rsid w:val="0045287E"/>
    <w:rsid w:val="004653EB"/>
    <w:rsid w:val="004952C8"/>
    <w:rsid w:val="004B75B7"/>
    <w:rsid w:val="004C3C6F"/>
    <w:rsid w:val="004C6AD4"/>
    <w:rsid w:val="004F04FB"/>
    <w:rsid w:val="004F3CB7"/>
    <w:rsid w:val="004F75D8"/>
    <w:rsid w:val="00500BF9"/>
    <w:rsid w:val="0051580D"/>
    <w:rsid w:val="00541D04"/>
    <w:rsid w:val="00547111"/>
    <w:rsid w:val="0056313C"/>
    <w:rsid w:val="00565C27"/>
    <w:rsid w:val="00571765"/>
    <w:rsid w:val="00592D74"/>
    <w:rsid w:val="005A61C8"/>
    <w:rsid w:val="005B0BDE"/>
    <w:rsid w:val="005B62B6"/>
    <w:rsid w:val="005E2C44"/>
    <w:rsid w:val="005E30BA"/>
    <w:rsid w:val="00601970"/>
    <w:rsid w:val="00615D12"/>
    <w:rsid w:val="00621188"/>
    <w:rsid w:val="006257ED"/>
    <w:rsid w:val="00655A55"/>
    <w:rsid w:val="00665C47"/>
    <w:rsid w:val="0066775A"/>
    <w:rsid w:val="00695808"/>
    <w:rsid w:val="00696CA2"/>
    <w:rsid w:val="006A4F8F"/>
    <w:rsid w:val="006B2765"/>
    <w:rsid w:val="006B46FB"/>
    <w:rsid w:val="006D7A00"/>
    <w:rsid w:val="006E21FB"/>
    <w:rsid w:val="006F6FC4"/>
    <w:rsid w:val="007176FF"/>
    <w:rsid w:val="00723A16"/>
    <w:rsid w:val="00737654"/>
    <w:rsid w:val="00737EAC"/>
    <w:rsid w:val="00767BDF"/>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34026"/>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94CA2"/>
    <w:rsid w:val="00AA2CBC"/>
    <w:rsid w:val="00AC5820"/>
    <w:rsid w:val="00AC5A05"/>
    <w:rsid w:val="00AD1CD8"/>
    <w:rsid w:val="00AF1C28"/>
    <w:rsid w:val="00AF5261"/>
    <w:rsid w:val="00AF5972"/>
    <w:rsid w:val="00B10E3D"/>
    <w:rsid w:val="00B258BB"/>
    <w:rsid w:val="00B341E1"/>
    <w:rsid w:val="00B673A9"/>
    <w:rsid w:val="00B67B97"/>
    <w:rsid w:val="00B67D1F"/>
    <w:rsid w:val="00B712B3"/>
    <w:rsid w:val="00B92632"/>
    <w:rsid w:val="00B968C8"/>
    <w:rsid w:val="00BA3EC5"/>
    <w:rsid w:val="00BA51D9"/>
    <w:rsid w:val="00BB5C5A"/>
    <w:rsid w:val="00BB5DFC"/>
    <w:rsid w:val="00BD279D"/>
    <w:rsid w:val="00BD6791"/>
    <w:rsid w:val="00BD6BB8"/>
    <w:rsid w:val="00BE5B42"/>
    <w:rsid w:val="00BF3209"/>
    <w:rsid w:val="00C02985"/>
    <w:rsid w:val="00C04784"/>
    <w:rsid w:val="00C05B47"/>
    <w:rsid w:val="00C132A8"/>
    <w:rsid w:val="00C21158"/>
    <w:rsid w:val="00C24EE6"/>
    <w:rsid w:val="00C44E3D"/>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0AB4"/>
    <w:rsid w:val="00D4610C"/>
    <w:rsid w:val="00D4621A"/>
    <w:rsid w:val="00D50255"/>
    <w:rsid w:val="00D56D09"/>
    <w:rsid w:val="00D57E55"/>
    <w:rsid w:val="00D66520"/>
    <w:rsid w:val="00D86684"/>
    <w:rsid w:val="00D92CD8"/>
    <w:rsid w:val="00DD273C"/>
    <w:rsid w:val="00DD3256"/>
    <w:rsid w:val="00DE34CF"/>
    <w:rsid w:val="00E13F3D"/>
    <w:rsid w:val="00E21766"/>
    <w:rsid w:val="00E22B0D"/>
    <w:rsid w:val="00E34898"/>
    <w:rsid w:val="00E42411"/>
    <w:rsid w:val="00E57210"/>
    <w:rsid w:val="00E81155"/>
    <w:rsid w:val="00E8343C"/>
    <w:rsid w:val="00E85383"/>
    <w:rsid w:val="00E9038D"/>
    <w:rsid w:val="00E94B58"/>
    <w:rsid w:val="00EA635F"/>
    <w:rsid w:val="00EB09B7"/>
    <w:rsid w:val="00EB20C6"/>
    <w:rsid w:val="00EB57FA"/>
    <w:rsid w:val="00EE7D7C"/>
    <w:rsid w:val="00EF28A6"/>
    <w:rsid w:val="00F101EF"/>
    <w:rsid w:val="00F13FA4"/>
    <w:rsid w:val="00F25D98"/>
    <w:rsid w:val="00F300FB"/>
    <w:rsid w:val="00F513FE"/>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EA635F"/>
    <w:rPr>
      <w:color w:val="808080"/>
      <w:shd w:val="clear" w:color="auto" w:fill="E6E6E6"/>
    </w:rPr>
  </w:style>
  <w:style w:type="paragraph" w:customStyle="1" w:styleId="TOC93">
    <w:name w:val="TOC 93"/>
    <w:basedOn w:val="TOC8"/>
    <w:rsid w:val="00EA635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EA635F"/>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oleObject" Target="embeddings/oleObject25.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1750</TotalTime>
  <Pages>38</Pages>
  <Words>11093</Words>
  <Characters>63231</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54</cp:revision>
  <cp:lastPrinted>1900-01-01T08:00:00Z</cp:lastPrinted>
  <dcterms:created xsi:type="dcterms:W3CDTF">2021-10-22T23:43:00Z</dcterms:created>
  <dcterms:modified xsi:type="dcterms:W3CDTF">2022-11-04T18:35:00Z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