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893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ED2226">
          <w:rPr>
            <w:b/>
            <w:i/>
            <w:noProof/>
            <w:sz w:val="28"/>
          </w:rPr>
          <w:t>6650</w:t>
        </w:r>
      </w:fldSimple>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90921" w:rsidR="001E41F3" w:rsidRPr="00410371" w:rsidRDefault="003D7E26"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81CC7" w:rsidR="001E41F3" w:rsidRDefault="009B20EA">
            <w:pPr>
              <w:pStyle w:val="CRCoverPage"/>
              <w:spacing w:after="0"/>
              <w:ind w:left="100"/>
              <w:rPr>
                <w:noProof/>
              </w:rPr>
            </w:pPr>
            <w:r>
              <w:fldChar w:fldCharType="begin"/>
            </w:r>
            <w:r>
              <w:instrText xml:space="preserve"> DOCPROPERTY  CrTitle  \* MERGEFORMAT </w:instrText>
            </w:r>
            <w:r>
              <w:fldChar w:fldCharType="separate"/>
            </w:r>
            <w:r>
              <w:t>Addition of test case 7.5.2.1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1DB46" w:rsidR="001E41F3" w:rsidRDefault="00000000">
            <w:pPr>
              <w:pStyle w:val="CRCoverPage"/>
              <w:spacing w:after="0"/>
              <w:ind w:left="100"/>
              <w:rPr>
                <w:noProof/>
              </w:rPr>
            </w:pPr>
            <w:fldSimple w:instr=" DOCPROPERTY  SourceIfWg  \* MERGEFORMAT ">
              <w:r w:rsidR="00C44E3D">
                <w:rPr>
                  <w:noProof/>
                </w:rPr>
                <w:t xml:space="preserve">QUALCOMM </w:t>
              </w:r>
              <w:r w:rsidR="001D1991">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20F4A4" w:rsidR="001E41F3" w:rsidRDefault="003F03A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000000">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251585" w:rsidR="00FF3A30" w:rsidRPr="00D05A6F" w:rsidRDefault="00CF2485" w:rsidP="00060034">
            <w:pPr>
              <w:pStyle w:val="CRCoverPage"/>
              <w:spacing w:after="0"/>
              <w:rPr>
                <w:lang w:val="en-US" w:eastAsia="zh-CN"/>
              </w:rPr>
            </w:pPr>
            <w:r>
              <w:rPr>
                <w:lang w:eastAsia="zh-CN"/>
              </w:rPr>
              <w:t xml:space="preserve">NR SA FR2 interruptions </w:t>
            </w:r>
            <w:r>
              <w:t xml:space="preserve">during measurements on deactivated NR SCC test case is </w:t>
            </w:r>
            <w:r>
              <w:rPr>
                <w:lang w:eastAsia="zh-CN"/>
              </w:rPr>
              <w:t>currently missing from the test specification</w:t>
            </w:r>
            <w:r w:rsidR="00D05A6F">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A0E32" w14:textId="32CD6786" w:rsidR="00CF2485" w:rsidRDefault="00CF2485" w:rsidP="00CF2485">
            <w:pPr>
              <w:pStyle w:val="CRCoverPage"/>
              <w:numPr>
                <w:ilvl w:val="0"/>
                <w:numId w:val="30"/>
              </w:numPr>
              <w:spacing w:after="0"/>
              <w:rPr>
                <w:noProof/>
              </w:rPr>
            </w:pPr>
            <w:r>
              <w:rPr>
                <w:noProof/>
              </w:rPr>
              <w:t>Added NR SA interruption during measurements on deactivated NR SCC core sections</w:t>
            </w:r>
          </w:p>
          <w:p w14:paraId="7E0F65D5" w14:textId="24BFFC34" w:rsidR="00CF2485" w:rsidRDefault="00CF2485" w:rsidP="00CF2485">
            <w:pPr>
              <w:pStyle w:val="CRCoverPage"/>
              <w:numPr>
                <w:ilvl w:val="0"/>
                <w:numId w:val="30"/>
              </w:numPr>
              <w:spacing w:after="0"/>
              <w:rPr>
                <w:noProof/>
              </w:rPr>
            </w:pPr>
            <w:r>
              <w:rPr>
                <w:noProof/>
              </w:rPr>
              <w:t>Added NR SA test case 7.5.2.1, including test tolerances.</w:t>
            </w:r>
          </w:p>
          <w:p w14:paraId="668BEE4D" w14:textId="7A093B8B" w:rsidR="004C3C6F" w:rsidRDefault="00CF2485" w:rsidP="00CF2485">
            <w:pPr>
              <w:pStyle w:val="CRCoverPage"/>
              <w:numPr>
                <w:ilvl w:val="0"/>
                <w:numId w:val="30"/>
              </w:numPr>
              <w:spacing w:after="0"/>
              <w:rPr>
                <w:noProof/>
              </w:rPr>
            </w:pPr>
            <w:r>
              <w:rPr>
                <w:noProof/>
              </w:rPr>
              <w:t>Updated Table E.5 with the newly added test case</w:t>
            </w:r>
          </w:p>
          <w:p w14:paraId="38A1E03C" w14:textId="00702816" w:rsidR="00CF2485" w:rsidRDefault="00CF2485" w:rsidP="00CF2485">
            <w:pPr>
              <w:pStyle w:val="CRCoverPage"/>
              <w:numPr>
                <w:ilvl w:val="0"/>
                <w:numId w:val="30"/>
              </w:numPr>
              <w:spacing w:after="0"/>
              <w:rPr>
                <w:noProof/>
              </w:rPr>
            </w:pPr>
            <w:r>
              <w:rPr>
                <w:noProof/>
              </w:rPr>
              <w:t>Updated Table F.1.1.2 with the newly added test case</w:t>
            </w:r>
          </w:p>
          <w:p w14:paraId="31C656EC" w14:textId="77D6B961" w:rsidR="00CF2485" w:rsidRDefault="00CF2485" w:rsidP="00CF2485">
            <w:pPr>
              <w:pStyle w:val="CRCoverPage"/>
              <w:numPr>
                <w:ilvl w:val="0"/>
                <w:numId w:val="30"/>
              </w:numPr>
              <w:spacing w:after="0"/>
              <w:rPr>
                <w:noProof/>
              </w:rPr>
            </w:pPr>
            <w:r>
              <w:rPr>
                <w:noProof/>
              </w:rPr>
              <w:t>Updated Table F.1.3.2 with the newly added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7F8AF" w14:textId="337159A6" w:rsidR="00CF2485" w:rsidRDefault="00CF2485" w:rsidP="00CF2485">
            <w:pPr>
              <w:pStyle w:val="CRCoverPage"/>
              <w:spacing w:after="0"/>
              <w:ind w:left="100"/>
              <w:rPr>
                <w:noProof/>
              </w:rPr>
            </w:pPr>
            <w:r>
              <w:rPr>
                <w:noProof/>
              </w:rPr>
              <w:t>Test case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850FF" w:rsidR="001E41F3" w:rsidRDefault="00CF2485">
            <w:pPr>
              <w:pStyle w:val="CRCoverPage"/>
              <w:spacing w:after="0"/>
              <w:ind w:left="100"/>
              <w:rPr>
                <w:noProof/>
              </w:rPr>
            </w:pPr>
            <w:r>
              <w:rPr>
                <w:noProof/>
              </w:rPr>
              <w:t>7.5.2, E.5,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864222" w14:textId="39C76F29" w:rsidR="0028423A" w:rsidRPr="00C66844" w:rsidRDefault="00C66844" w:rsidP="00C66844">
      <w:pPr>
        <w:pStyle w:val="Heading3"/>
      </w:pPr>
      <w:r w:rsidRPr="00EE3C3D">
        <w:t>7.5.2</w:t>
      </w:r>
      <w:r w:rsidRPr="00EE3C3D">
        <w:tab/>
        <w:t>Interruption</w:t>
      </w:r>
    </w:p>
    <w:p w14:paraId="7AA66774" w14:textId="1BA09724" w:rsidR="00C66844" w:rsidRPr="00A81727" w:rsidRDefault="005C0148" w:rsidP="00C66844">
      <w:pPr>
        <w:pStyle w:val="Heading4"/>
        <w:rPr>
          <w:ins w:id="1" w:author="Fernando Alonso Macias" w:date="2022-10-19T12:49:00Z"/>
        </w:rPr>
      </w:pPr>
      <w:ins w:id="2" w:author="Fernando Alonso Macias" w:date="2022-10-24T15:43:00Z">
        <w:r>
          <w:t>7</w:t>
        </w:r>
      </w:ins>
      <w:ins w:id="3" w:author="Fernando Alonso Macias" w:date="2022-10-19T12:49:00Z">
        <w:r w:rsidR="00C66844" w:rsidRPr="00A81727">
          <w:t>.5.2.0</w:t>
        </w:r>
        <w:r w:rsidR="00C66844" w:rsidRPr="00A81727">
          <w:tab/>
          <w:t>Minimum conformance requirements</w:t>
        </w:r>
      </w:ins>
    </w:p>
    <w:p w14:paraId="3C92A0D6" w14:textId="306C1E60" w:rsidR="00C66844" w:rsidRPr="00A81727" w:rsidRDefault="005C0148" w:rsidP="00C66844">
      <w:pPr>
        <w:pStyle w:val="Heading5"/>
        <w:rPr>
          <w:ins w:id="4" w:author="Fernando Alonso Macias" w:date="2022-10-19T12:49:00Z"/>
        </w:rPr>
      </w:pPr>
      <w:ins w:id="5" w:author="Fernando Alonso Macias" w:date="2022-10-24T15:43:00Z">
        <w:r>
          <w:t>7</w:t>
        </w:r>
      </w:ins>
      <w:ins w:id="6" w:author="Fernando Alonso Macias" w:date="2022-10-19T12:49:00Z">
        <w:r w:rsidR="00C66844" w:rsidRPr="00A81727">
          <w:t>.5.2.0.</w:t>
        </w:r>
      </w:ins>
      <w:ins w:id="7" w:author="Fernando Alonso Macias" w:date="2022-10-24T15:43:00Z">
        <w:r>
          <w:t>1</w:t>
        </w:r>
      </w:ins>
      <w:ins w:id="8" w:author="Fernando Alonso Macias" w:date="2022-10-19T12:49:00Z">
        <w:r w:rsidR="00C66844" w:rsidRPr="00A81727">
          <w:tab/>
          <w:t>Minimum conformance requirements for interruptions during measurements on deactivated NR SCC</w:t>
        </w:r>
      </w:ins>
    </w:p>
    <w:p w14:paraId="466EB751" w14:textId="77777777" w:rsidR="00C66844" w:rsidRPr="00A81727" w:rsidRDefault="00C66844" w:rsidP="00C66844">
      <w:pPr>
        <w:rPr>
          <w:ins w:id="9" w:author="Fernando Alonso Macias" w:date="2022-10-19T12:49:00Z"/>
        </w:rPr>
      </w:pPr>
      <w:ins w:id="10" w:author="Fernando Alonso Macias" w:date="2022-10-19T12:49:00Z">
        <w:r w:rsidRPr="00A81727">
          <w:rPr>
            <w:rFonts w:cs="v4.2.0"/>
          </w:rPr>
          <w:t xml:space="preserve">[TS38.133, clause </w:t>
        </w:r>
        <w:r w:rsidRPr="00A81727">
          <w:t>8.2.2.2.3</w:t>
        </w:r>
        <w:r w:rsidRPr="00A81727">
          <w:rPr>
            <w:rFonts w:cs="v4.2.0"/>
          </w:rPr>
          <w:t>]</w:t>
        </w:r>
      </w:ins>
    </w:p>
    <w:p w14:paraId="207B6E87" w14:textId="688E6074" w:rsidR="00C66844" w:rsidRPr="00A81727" w:rsidRDefault="00C66844" w:rsidP="00C66844">
      <w:pPr>
        <w:rPr>
          <w:ins w:id="11" w:author="Fernando Alonso Macias" w:date="2022-10-19T12:49:00Z"/>
        </w:rPr>
      </w:pPr>
      <w:ins w:id="12" w:author="Fernando Alonso Macias" w:date="2022-10-19T12:49:00Z">
        <w:r w:rsidRPr="00A81727">
          <w:t xml:space="preserve">Interruptions on </w:t>
        </w:r>
        <w:proofErr w:type="spellStart"/>
        <w:r w:rsidRPr="00A81727">
          <w:t>PCell</w:t>
        </w:r>
        <w:proofErr w:type="spellEnd"/>
        <w:r w:rsidRPr="00A81727">
          <w:t xml:space="preserve"> due to measurements when an </w:t>
        </w:r>
        <w:proofErr w:type="spellStart"/>
        <w:r w:rsidRPr="00A81727">
          <w:t>SCell</w:t>
        </w:r>
        <w:proofErr w:type="spellEnd"/>
        <w:r w:rsidRPr="00A81727">
          <w:t xml:space="preserve"> is deactivated are allowed with up to 0.5% probability of missed ACK/NACK when the configured </w:t>
        </w:r>
        <w:proofErr w:type="spellStart"/>
        <w:r w:rsidRPr="00A81727">
          <w:rPr>
            <w:rFonts w:cs="v4.2.0"/>
            <w:i/>
          </w:rPr>
          <w:t>measCycleSCell</w:t>
        </w:r>
        <w:proofErr w:type="spellEnd"/>
        <w:r w:rsidRPr="00A81727">
          <w:rPr>
            <w:rFonts w:cs="v4.2.0"/>
            <w:i/>
          </w:rPr>
          <w:t xml:space="preserve"> </w:t>
        </w:r>
        <w:r w:rsidRPr="00A81727">
          <w:rPr>
            <w:rFonts w:cs="v4.2.0"/>
            <w:iCs/>
          </w:rPr>
          <w:t xml:space="preserve">[2] is 640 </w:t>
        </w:r>
        <w:proofErr w:type="spellStart"/>
        <w:r w:rsidRPr="00A81727">
          <w:rPr>
            <w:rFonts w:cs="v4.2.0"/>
            <w:iCs/>
          </w:rPr>
          <w:t>ms</w:t>
        </w:r>
        <w:proofErr w:type="spellEnd"/>
        <w:r w:rsidRPr="00A81727">
          <w:rPr>
            <w:rFonts w:cs="v4.2.0"/>
            <w:iCs/>
          </w:rPr>
          <w:t xml:space="preserve"> or longer. </w:t>
        </w:r>
        <w:r w:rsidRPr="00A81727">
          <w:t xml:space="preserve">The UE is only allowed to cause interruptions immediately before and immediately after an SMTC. Each interruption shall not exceed requirement in Table </w:t>
        </w:r>
      </w:ins>
      <w:ins w:id="13" w:author="Fernando Alonso Macias" w:date="2022-10-24T15:45:00Z">
        <w:r w:rsidR="005C0148">
          <w:t>7</w:t>
        </w:r>
      </w:ins>
      <w:ins w:id="14" w:author="Fernando Alonso Macias" w:date="2022-10-19T12:49:00Z">
        <w:r w:rsidRPr="00A81727">
          <w:t>.5.2.0.</w:t>
        </w:r>
      </w:ins>
      <w:ins w:id="15" w:author="Fernando Alonso Macias" w:date="2022-10-24T15:45:00Z">
        <w:r w:rsidR="005C0148">
          <w:t>1</w:t>
        </w:r>
      </w:ins>
      <w:ins w:id="16" w:author="Fernando Alonso Macias" w:date="2022-10-19T12:49:00Z">
        <w:r w:rsidRPr="00A81727">
          <w:t xml:space="preserve">-1 if the </w:t>
        </w:r>
        <w:proofErr w:type="spellStart"/>
        <w:r w:rsidRPr="00A81727">
          <w:t>PCell</w:t>
        </w:r>
        <w:proofErr w:type="spellEnd"/>
        <w:r w:rsidRPr="00A81727">
          <w:t xml:space="preserve"> is not in the same band as the deactivated </w:t>
        </w:r>
        <w:proofErr w:type="spellStart"/>
        <w:r w:rsidRPr="00A81727">
          <w:t>SCell</w:t>
        </w:r>
        <w:proofErr w:type="spellEnd"/>
        <w:r w:rsidRPr="00A81727">
          <w:t xml:space="preserve">. Each interruption shall not exceed requirement in Table </w:t>
        </w:r>
      </w:ins>
      <w:ins w:id="17" w:author="Fernando Alonso Macias" w:date="2022-10-24T15:45:00Z">
        <w:r w:rsidR="005C0148">
          <w:t>7</w:t>
        </w:r>
      </w:ins>
      <w:ins w:id="18" w:author="Fernando Alonso Macias" w:date="2022-10-19T12:49:00Z">
        <w:r w:rsidRPr="00A81727">
          <w:t>.5.2.0.</w:t>
        </w:r>
      </w:ins>
      <w:ins w:id="19" w:author="Fernando Alonso Macias" w:date="2022-10-24T15:45:00Z">
        <w:r w:rsidR="005C0148">
          <w:t>1</w:t>
        </w:r>
      </w:ins>
      <w:ins w:id="20" w:author="Fernando Alonso Macias" w:date="2022-10-19T12:49:00Z">
        <w:r w:rsidRPr="00A81727">
          <w:t xml:space="preserve">-2 if the </w:t>
        </w:r>
        <w:proofErr w:type="spellStart"/>
        <w:r w:rsidRPr="00A81727">
          <w:t>PCell</w:t>
        </w:r>
        <w:proofErr w:type="spellEnd"/>
        <w:r w:rsidRPr="00A81727">
          <w:t xml:space="preserve"> is in the same band as the deactivated </w:t>
        </w:r>
        <w:proofErr w:type="spellStart"/>
        <w:r w:rsidRPr="00A81727">
          <w:t>SCell</w:t>
        </w:r>
        <w:proofErr w:type="spellEnd"/>
        <w:r w:rsidRPr="00A81727">
          <w:t>.</w:t>
        </w:r>
      </w:ins>
    </w:p>
    <w:p w14:paraId="3A4BEB30" w14:textId="60E45D38" w:rsidR="00C66844" w:rsidRPr="00A81727" w:rsidRDefault="00C66844" w:rsidP="00C66844">
      <w:pPr>
        <w:rPr>
          <w:ins w:id="21" w:author="Fernando Alonso Macias" w:date="2022-10-19T12:49:00Z"/>
        </w:rPr>
      </w:pPr>
      <w:ins w:id="22" w:author="Fernando Alonso Macias" w:date="2022-10-19T12:49:00Z">
        <w:r w:rsidRPr="00A81727">
          <w:t xml:space="preserve">Interruptions on active </w:t>
        </w:r>
        <w:proofErr w:type="spellStart"/>
        <w:r w:rsidRPr="00A81727">
          <w:t>SCell</w:t>
        </w:r>
        <w:proofErr w:type="spellEnd"/>
        <w:r w:rsidRPr="00A81727">
          <w:t xml:space="preserve"> due to measurements when an </w:t>
        </w:r>
        <w:proofErr w:type="spellStart"/>
        <w:r w:rsidRPr="00A81727">
          <w:t>SCell</w:t>
        </w:r>
        <w:proofErr w:type="spellEnd"/>
        <w:r w:rsidRPr="00A81727">
          <w:t xml:space="preserve"> is deactivated are allowed with up to 0.5% probability of missed ACK/NACK when the configured </w:t>
        </w:r>
        <w:proofErr w:type="spellStart"/>
        <w:r w:rsidRPr="00A81727">
          <w:rPr>
            <w:rFonts w:cs="v4.2.0"/>
            <w:i/>
          </w:rPr>
          <w:t>measCycleSCell</w:t>
        </w:r>
        <w:proofErr w:type="spellEnd"/>
        <w:r w:rsidRPr="00A81727">
          <w:rPr>
            <w:rFonts w:cs="v4.2.0"/>
            <w:i/>
          </w:rPr>
          <w:t xml:space="preserve"> </w:t>
        </w:r>
        <w:r w:rsidRPr="00A81727">
          <w:rPr>
            <w:rFonts w:cs="v4.2.0"/>
            <w:iCs/>
          </w:rPr>
          <w:t xml:space="preserve">[2] is 640 </w:t>
        </w:r>
        <w:proofErr w:type="spellStart"/>
        <w:r w:rsidRPr="00A81727">
          <w:rPr>
            <w:rFonts w:cs="v4.2.0"/>
            <w:iCs/>
          </w:rPr>
          <w:t>ms</w:t>
        </w:r>
        <w:proofErr w:type="spellEnd"/>
        <w:r w:rsidRPr="00A81727">
          <w:rPr>
            <w:rFonts w:cs="v4.2.0"/>
            <w:iCs/>
          </w:rPr>
          <w:t xml:space="preserve"> or longer. </w:t>
        </w:r>
        <w:r w:rsidRPr="00A81727">
          <w:t xml:space="preserve">The UE is only allowed to cause interruptions immediately before and immediately after an SMTC. Each interruption shall not exceed requirement in Table </w:t>
        </w:r>
      </w:ins>
      <w:ins w:id="23" w:author="Fernando Alonso Macias" w:date="2022-10-24T15:45:00Z">
        <w:r w:rsidR="005C0148">
          <w:t>7</w:t>
        </w:r>
      </w:ins>
      <w:ins w:id="24" w:author="Fernando Alonso Macias" w:date="2022-10-19T12:49:00Z">
        <w:r w:rsidRPr="00A81727">
          <w:t>.5.2.0.</w:t>
        </w:r>
      </w:ins>
      <w:ins w:id="25" w:author="Fernando Alonso Macias" w:date="2022-10-24T15:45:00Z">
        <w:r w:rsidR="005C0148">
          <w:t>1</w:t>
        </w:r>
      </w:ins>
      <w:ins w:id="26" w:author="Fernando Alonso Macias" w:date="2022-10-19T12:49:00Z">
        <w:r w:rsidRPr="00A81727">
          <w:t xml:space="preserve">-1 if the active </w:t>
        </w:r>
        <w:proofErr w:type="spellStart"/>
        <w:r w:rsidRPr="00A81727">
          <w:t>SCell</w:t>
        </w:r>
        <w:proofErr w:type="spellEnd"/>
        <w:r w:rsidRPr="00A81727">
          <w:t xml:space="preserve"> is not in the same band as the deactivated </w:t>
        </w:r>
        <w:proofErr w:type="spellStart"/>
        <w:r w:rsidRPr="00A81727">
          <w:t>SCell</w:t>
        </w:r>
        <w:proofErr w:type="spellEnd"/>
        <w:r w:rsidRPr="00A81727">
          <w:t xml:space="preserve">. Each interruption shall not exceed requirement in Table </w:t>
        </w:r>
      </w:ins>
      <w:ins w:id="27" w:author="Fernando Alonso Macias" w:date="2022-10-24T15:46:00Z">
        <w:r w:rsidR="005C0148">
          <w:t>7</w:t>
        </w:r>
      </w:ins>
      <w:ins w:id="28" w:author="Fernando Alonso Macias" w:date="2022-10-19T12:49:00Z">
        <w:r w:rsidRPr="00A81727">
          <w:t>.5.2.0.</w:t>
        </w:r>
      </w:ins>
      <w:ins w:id="29" w:author="Fernando Alonso Macias" w:date="2022-10-24T15:46:00Z">
        <w:r w:rsidR="005C0148">
          <w:t>1</w:t>
        </w:r>
      </w:ins>
      <w:ins w:id="30" w:author="Fernando Alonso Macias" w:date="2022-10-19T12:49:00Z">
        <w:r w:rsidRPr="00A81727">
          <w:t xml:space="preserve">-2 if the active </w:t>
        </w:r>
        <w:proofErr w:type="spellStart"/>
        <w:r w:rsidRPr="00A81727">
          <w:t>SCell</w:t>
        </w:r>
        <w:proofErr w:type="spellEnd"/>
        <w:r w:rsidRPr="00A81727">
          <w:t xml:space="preserve"> is in the same band as the deactivated </w:t>
        </w:r>
        <w:proofErr w:type="spellStart"/>
        <w:r w:rsidRPr="00A81727">
          <w:t>SCell</w:t>
        </w:r>
        <w:proofErr w:type="spellEnd"/>
        <w:r w:rsidRPr="00A81727">
          <w:t>.</w:t>
        </w:r>
      </w:ins>
    </w:p>
    <w:p w14:paraId="0D8A687B" w14:textId="77777777" w:rsidR="00C66844" w:rsidRPr="00A81727" w:rsidRDefault="00C66844" w:rsidP="00C66844">
      <w:pPr>
        <w:rPr>
          <w:ins w:id="31" w:author="Fernando Alonso Macias" w:date="2022-10-19T12:49:00Z"/>
        </w:rPr>
      </w:pPr>
      <w:ins w:id="32" w:author="Fernando Alonso Macias" w:date="2022-10-19T12:49:00Z">
        <w:r w:rsidRPr="00A81727">
          <w:rPr>
            <w:rFonts w:cs="v4.2.0"/>
          </w:rPr>
          <w:t xml:space="preserve">[TS38.133, clause </w:t>
        </w:r>
        <w:r w:rsidRPr="00A81727">
          <w:t>8.2.2.2.2</w:t>
        </w:r>
        <w:r w:rsidRPr="00A81727">
          <w:rPr>
            <w:rFonts w:cs="v4.2.0"/>
          </w:rPr>
          <w:t>]</w:t>
        </w:r>
      </w:ins>
    </w:p>
    <w:p w14:paraId="11D6FA92" w14:textId="41084B3B" w:rsidR="00C66844" w:rsidRDefault="00C66844" w:rsidP="00C66844">
      <w:pPr>
        <w:pStyle w:val="TH"/>
        <w:rPr>
          <w:ins w:id="33" w:author="Fernando Alonso Macias" w:date="2022-10-24T15:55:00Z"/>
        </w:rPr>
      </w:pPr>
      <w:ins w:id="34" w:author="Fernando Alonso Macias" w:date="2022-10-19T12:49:00Z">
        <w:r w:rsidRPr="00A81727">
          <w:t xml:space="preserve">Table </w:t>
        </w:r>
      </w:ins>
      <w:ins w:id="35" w:author="Fernando Alonso Macias" w:date="2022-10-24T15:45:00Z">
        <w:r w:rsidR="005C0148">
          <w:t>7</w:t>
        </w:r>
      </w:ins>
      <w:ins w:id="36" w:author="Fernando Alonso Macias" w:date="2022-10-19T12:49:00Z">
        <w:r w:rsidRPr="00A81727">
          <w:t>.5.2.0.</w:t>
        </w:r>
      </w:ins>
      <w:ins w:id="37" w:author="Fernando Alonso Macias" w:date="2022-10-24T15:45:00Z">
        <w:r w:rsidR="005C0148">
          <w:t>1</w:t>
        </w:r>
      </w:ins>
      <w:ins w:id="38" w:author="Fernando Alonso Macias" w:date="2022-10-19T12:49:00Z">
        <w:r w:rsidRPr="00A81727">
          <w:t xml:space="preserve">-1: Interruption duration for </w:t>
        </w:r>
        <w:proofErr w:type="spellStart"/>
        <w:r w:rsidRPr="00A81727">
          <w:t>SCell</w:t>
        </w:r>
        <w:proofErr w:type="spellEnd"/>
        <w:r w:rsidRPr="00A81727">
          <w:t xml:space="preserve"> activation/deactivation for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49759C" w:rsidRPr="009C5807" w14:paraId="311A81BA" w14:textId="77777777" w:rsidTr="00A9049E">
        <w:trPr>
          <w:trHeight w:val="631"/>
          <w:jc w:val="center"/>
          <w:ins w:id="39" w:author="Fernando Alonso Macias" w:date="2022-10-24T15:56:00Z"/>
        </w:trPr>
        <w:tc>
          <w:tcPr>
            <w:tcW w:w="649" w:type="dxa"/>
            <w:tcBorders>
              <w:top w:val="single" w:sz="4" w:space="0" w:color="auto"/>
              <w:left w:val="single" w:sz="4" w:space="0" w:color="auto"/>
              <w:bottom w:val="single" w:sz="4" w:space="0" w:color="auto"/>
              <w:right w:val="single" w:sz="4" w:space="0" w:color="auto"/>
            </w:tcBorders>
            <w:vAlign w:val="center"/>
            <w:hideMark/>
          </w:tcPr>
          <w:p w14:paraId="3A50A952" w14:textId="77777777" w:rsidR="0049759C" w:rsidRPr="009C5807" w:rsidRDefault="0049759C" w:rsidP="00A9049E">
            <w:pPr>
              <w:pStyle w:val="TAH"/>
              <w:rPr>
                <w:ins w:id="40" w:author="Fernando Alonso Macias" w:date="2022-10-24T15:56:00Z"/>
                <w:lang w:eastAsia="ko-KR"/>
              </w:rPr>
            </w:pPr>
            <w:ins w:id="41" w:author="Fernando Alonso Macias" w:date="2022-10-24T15:56:00Z">
              <w:r w:rsidRPr="009C5807">
                <w:rPr>
                  <w:noProof/>
                  <w:lang w:val="en-US" w:eastAsia="zh-CN"/>
                </w:rPr>
                <w:drawing>
                  <wp:inline distT="0" distB="0" distL="0" distR="0" wp14:anchorId="3D6D312E" wp14:editId="2104901F">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Borders>
              <w:top w:val="single" w:sz="4" w:space="0" w:color="auto"/>
              <w:left w:val="single" w:sz="4" w:space="0" w:color="auto"/>
              <w:bottom w:val="single" w:sz="4" w:space="0" w:color="auto"/>
              <w:right w:val="single" w:sz="4" w:space="0" w:color="auto"/>
            </w:tcBorders>
            <w:hideMark/>
          </w:tcPr>
          <w:p w14:paraId="437C8D20" w14:textId="77777777" w:rsidR="0049759C" w:rsidRPr="009C5807" w:rsidRDefault="0049759C" w:rsidP="00A9049E">
            <w:pPr>
              <w:pStyle w:val="TAH"/>
              <w:rPr>
                <w:ins w:id="42" w:author="Fernando Alonso Macias" w:date="2022-10-24T15:56:00Z"/>
                <w:lang w:eastAsia="ko-KR"/>
              </w:rPr>
            </w:pPr>
            <w:ins w:id="43" w:author="Fernando Alonso Macias" w:date="2022-10-24T15:56:00Z">
              <w:r w:rsidRPr="009C5807">
                <w:rPr>
                  <w:lang w:eastAsia="ko-KR"/>
                </w:rPr>
                <w:t>NR Slot length (</w:t>
              </w:r>
              <w:proofErr w:type="spellStart"/>
              <w:r w:rsidRPr="009C5807">
                <w:rPr>
                  <w:lang w:eastAsia="ko-KR"/>
                </w:rPr>
                <w:t>ms</w:t>
              </w:r>
              <w:proofErr w:type="spellEnd"/>
              <w:r w:rsidRPr="009C5807">
                <w:rPr>
                  <w:lang w:eastAsia="ko-KR"/>
                </w:rPr>
                <w:t>) of victim cell</w:t>
              </w:r>
            </w:ins>
          </w:p>
        </w:tc>
        <w:tc>
          <w:tcPr>
            <w:tcW w:w="5411" w:type="dxa"/>
            <w:gridSpan w:val="2"/>
            <w:tcBorders>
              <w:top w:val="single" w:sz="4" w:space="0" w:color="auto"/>
              <w:left w:val="single" w:sz="4" w:space="0" w:color="auto"/>
              <w:bottom w:val="single" w:sz="4" w:space="0" w:color="auto"/>
              <w:right w:val="single" w:sz="4" w:space="0" w:color="auto"/>
            </w:tcBorders>
            <w:hideMark/>
          </w:tcPr>
          <w:p w14:paraId="1C3ED267" w14:textId="77777777" w:rsidR="0049759C" w:rsidRPr="009C5807" w:rsidRDefault="0049759C" w:rsidP="00A9049E">
            <w:pPr>
              <w:pStyle w:val="TAH"/>
              <w:rPr>
                <w:ins w:id="44" w:author="Fernando Alonso Macias" w:date="2022-10-24T15:56:00Z"/>
                <w:lang w:eastAsia="ko-KR"/>
              </w:rPr>
            </w:pPr>
            <w:ins w:id="45" w:author="Fernando Alonso Macias" w:date="2022-10-24T15:56:00Z">
              <w:r w:rsidRPr="009C5807">
                <w:rPr>
                  <w:lang w:eastAsia="ko-KR"/>
                </w:rPr>
                <w:t xml:space="preserve">Interruption length </w:t>
              </w:r>
              <w:r>
                <w:rPr>
                  <w:lang w:eastAsia="ko-KR"/>
                </w:rPr>
                <w:t>X2</w:t>
              </w:r>
              <w:r w:rsidRPr="009C5807">
                <w:rPr>
                  <w:lang w:eastAsia="ko-KR"/>
                </w:rPr>
                <w:t xml:space="preserve"> (slots)</w:t>
              </w:r>
            </w:ins>
          </w:p>
        </w:tc>
      </w:tr>
      <w:tr w:rsidR="0049759C" w:rsidRPr="009C5807" w14:paraId="027D9901" w14:textId="77777777" w:rsidTr="00A9049E">
        <w:trPr>
          <w:jc w:val="center"/>
          <w:ins w:id="46" w:author="Fernando Alonso Macias" w:date="2022-10-24T15:56:00Z"/>
        </w:trPr>
        <w:tc>
          <w:tcPr>
            <w:tcW w:w="649" w:type="dxa"/>
            <w:tcBorders>
              <w:top w:val="single" w:sz="4" w:space="0" w:color="auto"/>
              <w:left w:val="single" w:sz="4" w:space="0" w:color="auto"/>
              <w:bottom w:val="single" w:sz="4" w:space="0" w:color="auto"/>
              <w:right w:val="single" w:sz="4" w:space="0" w:color="auto"/>
            </w:tcBorders>
            <w:hideMark/>
          </w:tcPr>
          <w:p w14:paraId="60EF7AE9" w14:textId="77777777" w:rsidR="0049759C" w:rsidRPr="009C5807" w:rsidRDefault="0049759C" w:rsidP="00A9049E">
            <w:pPr>
              <w:pStyle w:val="TAC"/>
              <w:rPr>
                <w:ins w:id="47" w:author="Fernando Alonso Macias" w:date="2022-10-24T15:56:00Z"/>
                <w:lang w:eastAsia="ko-KR"/>
              </w:rPr>
            </w:pPr>
            <w:ins w:id="48" w:author="Fernando Alonso Macias" w:date="2022-10-24T15:56:00Z">
              <w:r w:rsidRPr="009C5807">
                <w:rPr>
                  <w:lang w:eastAsia="ko-KR"/>
                </w:rPr>
                <w:t>0</w:t>
              </w:r>
            </w:ins>
          </w:p>
        </w:tc>
        <w:tc>
          <w:tcPr>
            <w:tcW w:w="1361" w:type="dxa"/>
            <w:tcBorders>
              <w:top w:val="single" w:sz="4" w:space="0" w:color="auto"/>
              <w:left w:val="single" w:sz="4" w:space="0" w:color="auto"/>
              <w:bottom w:val="single" w:sz="4" w:space="0" w:color="auto"/>
              <w:right w:val="single" w:sz="4" w:space="0" w:color="auto"/>
            </w:tcBorders>
            <w:hideMark/>
          </w:tcPr>
          <w:p w14:paraId="5E4B1B47" w14:textId="77777777" w:rsidR="0049759C" w:rsidRPr="009C5807" w:rsidRDefault="0049759C" w:rsidP="00A9049E">
            <w:pPr>
              <w:pStyle w:val="TAC"/>
              <w:rPr>
                <w:ins w:id="49" w:author="Fernando Alonso Macias" w:date="2022-10-24T15:56:00Z"/>
                <w:lang w:eastAsia="ko-KR"/>
              </w:rPr>
            </w:pPr>
            <w:ins w:id="50" w:author="Fernando Alonso Macias" w:date="2022-10-24T15:56:00Z">
              <w:r w:rsidRPr="009C5807">
                <w:rPr>
                  <w:lang w:eastAsia="ko-KR"/>
                </w:rPr>
                <w:t>1</w:t>
              </w:r>
            </w:ins>
          </w:p>
        </w:tc>
        <w:tc>
          <w:tcPr>
            <w:tcW w:w="2521" w:type="dxa"/>
            <w:tcBorders>
              <w:top w:val="single" w:sz="4" w:space="0" w:color="auto"/>
              <w:left w:val="single" w:sz="4" w:space="0" w:color="auto"/>
              <w:bottom w:val="single" w:sz="4" w:space="0" w:color="auto"/>
              <w:right w:val="single" w:sz="4" w:space="0" w:color="auto"/>
            </w:tcBorders>
          </w:tcPr>
          <w:p w14:paraId="02625C72" w14:textId="77777777" w:rsidR="0049759C" w:rsidRPr="009C5807" w:rsidRDefault="0049759C" w:rsidP="00A9049E">
            <w:pPr>
              <w:pStyle w:val="TAC"/>
              <w:rPr>
                <w:ins w:id="51" w:author="Fernando Alonso Macias" w:date="2022-10-24T15:56:00Z"/>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281393D" w14:textId="77777777" w:rsidR="0049759C" w:rsidRPr="009C5807" w:rsidRDefault="0049759C" w:rsidP="00A9049E">
            <w:pPr>
              <w:pStyle w:val="TAC"/>
              <w:rPr>
                <w:ins w:id="52" w:author="Fernando Alonso Macias" w:date="2022-10-24T15:56:00Z"/>
                <w:szCs w:val="18"/>
                <w:lang w:eastAsia="ko-KR"/>
              </w:rPr>
            </w:pPr>
            <w:ins w:id="53" w:author="Fernando Alonso Macias" w:date="2022-10-24T15:56:00Z">
              <w:r w:rsidRPr="009C5807">
                <w:rPr>
                  <w:szCs w:val="18"/>
                  <w:lang w:eastAsia="ko-KR"/>
                </w:rPr>
                <w:t xml:space="preserve">1 </w:t>
              </w:r>
            </w:ins>
          </w:p>
        </w:tc>
      </w:tr>
      <w:tr w:rsidR="0049759C" w:rsidRPr="009C5807" w14:paraId="33E53E30" w14:textId="77777777" w:rsidTr="00A9049E">
        <w:trPr>
          <w:jc w:val="center"/>
          <w:ins w:id="54" w:author="Fernando Alonso Macias" w:date="2022-10-24T15:56:00Z"/>
        </w:trPr>
        <w:tc>
          <w:tcPr>
            <w:tcW w:w="649" w:type="dxa"/>
            <w:tcBorders>
              <w:top w:val="single" w:sz="4" w:space="0" w:color="auto"/>
              <w:left w:val="single" w:sz="4" w:space="0" w:color="auto"/>
              <w:bottom w:val="single" w:sz="4" w:space="0" w:color="auto"/>
              <w:right w:val="single" w:sz="4" w:space="0" w:color="auto"/>
            </w:tcBorders>
            <w:hideMark/>
          </w:tcPr>
          <w:p w14:paraId="27637C8D" w14:textId="77777777" w:rsidR="0049759C" w:rsidRPr="009C5807" w:rsidRDefault="0049759C" w:rsidP="00A9049E">
            <w:pPr>
              <w:pStyle w:val="TAC"/>
              <w:rPr>
                <w:ins w:id="55" w:author="Fernando Alonso Macias" w:date="2022-10-24T15:56:00Z"/>
                <w:lang w:eastAsia="ko-KR"/>
              </w:rPr>
            </w:pPr>
            <w:ins w:id="56" w:author="Fernando Alonso Macias" w:date="2022-10-24T15:56:00Z">
              <w:r w:rsidRPr="009C5807">
                <w:rPr>
                  <w:lang w:eastAsia="ko-KR"/>
                </w:rPr>
                <w:t>1</w:t>
              </w:r>
            </w:ins>
          </w:p>
        </w:tc>
        <w:tc>
          <w:tcPr>
            <w:tcW w:w="1361" w:type="dxa"/>
            <w:tcBorders>
              <w:top w:val="single" w:sz="4" w:space="0" w:color="auto"/>
              <w:left w:val="single" w:sz="4" w:space="0" w:color="auto"/>
              <w:bottom w:val="single" w:sz="4" w:space="0" w:color="auto"/>
              <w:right w:val="single" w:sz="4" w:space="0" w:color="auto"/>
            </w:tcBorders>
            <w:hideMark/>
          </w:tcPr>
          <w:p w14:paraId="2EAE081D" w14:textId="77777777" w:rsidR="0049759C" w:rsidRPr="009C5807" w:rsidRDefault="0049759C" w:rsidP="00A9049E">
            <w:pPr>
              <w:pStyle w:val="TAC"/>
              <w:rPr>
                <w:ins w:id="57" w:author="Fernando Alonso Macias" w:date="2022-10-24T15:56:00Z"/>
                <w:lang w:eastAsia="ko-KR"/>
              </w:rPr>
            </w:pPr>
            <w:ins w:id="58" w:author="Fernando Alonso Macias" w:date="2022-10-24T15:56:00Z">
              <w:r w:rsidRPr="009C5807">
                <w:rPr>
                  <w:lang w:eastAsia="ko-KR"/>
                </w:rPr>
                <w:t>0.5</w:t>
              </w:r>
            </w:ins>
          </w:p>
        </w:tc>
        <w:tc>
          <w:tcPr>
            <w:tcW w:w="2521" w:type="dxa"/>
            <w:tcBorders>
              <w:top w:val="single" w:sz="4" w:space="0" w:color="auto"/>
              <w:left w:val="single" w:sz="4" w:space="0" w:color="auto"/>
              <w:bottom w:val="single" w:sz="4" w:space="0" w:color="auto"/>
              <w:right w:val="single" w:sz="4" w:space="0" w:color="auto"/>
            </w:tcBorders>
          </w:tcPr>
          <w:p w14:paraId="657A17AD" w14:textId="77777777" w:rsidR="0049759C" w:rsidRPr="009C5807" w:rsidRDefault="0049759C" w:rsidP="00A9049E">
            <w:pPr>
              <w:pStyle w:val="TAC"/>
              <w:rPr>
                <w:ins w:id="59" w:author="Fernando Alonso Macias" w:date="2022-10-24T15:56:00Z"/>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7EB2B35" w14:textId="77777777" w:rsidR="0049759C" w:rsidRPr="009C5807" w:rsidRDefault="0049759C" w:rsidP="00A9049E">
            <w:pPr>
              <w:pStyle w:val="TAC"/>
              <w:rPr>
                <w:ins w:id="60" w:author="Fernando Alonso Macias" w:date="2022-10-24T15:56:00Z"/>
                <w:szCs w:val="18"/>
                <w:lang w:eastAsia="ko-KR"/>
              </w:rPr>
            </w:pPr>
            <w:ins w:id="61" w:author="Fernando Alonso Macias" w:date="2022-10-24T15:56:00Z">
              <w:r w:rsidRPr="009C5807">
                <w:rPr>
                  <w:szCs w:val="18"/>
                  <w:lang w:eastAsia="ko-KR"/>
                </w:rPr>
                <w:t xml:space="preserve">1 </w:t>
              </w:r>
            </w:ins>
          </w:p>
        </w:tc>
      </w:tr>
      <w:tr w:rsidR="0049759C" w:rsidRPr="009C5807" w14:paraId="4B2A0FF0" w14:textId="77777777" w:rsidTr="00A9049E">
        <w:trPr>
          <w:jc w:val="center"/>
          <w:ins w:id="62" w:author="Fernando Alonso Macias" w:date="2022-10-24T15:56:00Z"/>
        </w:trPr>
        <w:tc>
          <w:tcPr>
            <w:tcW w:w="649" w:type="dxa"/>
            <w:tcBorders>
              <w:top w:val="single" w:sz="4" w:space="0" w:color="auto"/>
              <w:left w:val="single" w:sz="4" w:space="0" w:color="auto"/>
              <w:bottom w:val="nil"/>
              <w:right w:val="single" w:sz="4" w:space="0" w:color="auto"/>
            </w:tcBorders>
            <w:hideMark/>
          </w:tcPr>
          <w:p w14:paraId="7C8F782C" w14:textId="77777777" w:rsidR="0049759C" w:rsidRPr="009C5807" w:rsidRDefault="0049759C" w:rsidP="00A9049E">
            <w:pPr>
              <w:pStyle w:val="TAC"/>
              <w:rPr>
                <w:ins w:id="63" w:author="Fernando Alonso Macias" w:date="2022-10-24T15:56:00Z"/>
                <w:lang w:eastAsia="ko-KR"/>
              </w:rPr>
            </w:pPr>
            <w:ins w:id="64" w:author="Fernando Alonso Macias" w:date="2022-10-24T15:56:00Z">
              <w:r w:rsidRPr="009C5807">
                <w:rPr>
                  <w:lang w:eastAsia="ko-KR"/>
                </w:rPr>
                <w:t>2</w:t>
              </w:r>
            </w:ins>
          </w:p>
        </w:tc>
        <w:tc>
          <w:tcPr>
            <w:tcW w:w="1361" w:type="dxa"/>
            <w:tcBorders>
              <w:top w:val="single" w:sz="4" w:space="0" w:color="auto"/>
              <w:left w:val="single" w:sz="4" w:space="0" w:color="auto"/>
              <w:bottom w:val="nil"/>
              <w:right w:val="single" w:sz="4" w:space="0" w:color="auto"/>
            </w:tcBorders>
            <w:hideMark/>
          </w:tcPr>
          <w:p w14:paraId="27022DCA" w14:textId="77777777" w:rsidR="0049759C" w:rsidRPr="009C5807" w:rsidRDefault="0049759C" w:rsidP="00A9049E">
            <w:pPr>
              <w:pStyle w:val="TAC"/>
              <w:rPr>
                <w:ins w:id="65" w:author="Fernando Alonso Macias" w:date="2022-10-24T15:56:00Z"/>
                <w:lang w:eastAsia="ko-KR"/>
              </w:rPr>
            </w:pPr>
            <w:ins w:id="66" w:author="Fernando Alonso Macias" w:date="2022-10-24T15:56:00Z">
              <w:r w:rsidRPr="009C5807">
                <w:rPr>
                  <w:lang w:eastAsia="ko-KR"/>
                </w:rPr>
                <w:t>0.25</w:t>
              </w:r>
            </w:ins>
          </w:p>
        </w:tc>
        <w:tc>
          <w:tcPr>
            <w:tcW w:w="2521" w:type="dxa"/>
            <w:tcBorders>
              <w:top w:val="single" w:sz="4" w:space="0" w:color="auto"/>
              <w:left w:val="single" w:sz="4" w:space="0" w:color="auto"/>
              <w:bottom w:val="single" w:sz="4" w:space="0" w:color="auto"/>
              <w:right w:val="single" w:sz="4" w:space="0" w:color="auto"/>
            </w:tcBorders>
            <w:hideMark/>
          </w:tcPr>
          <w:p w14:paraId="19A37753" w14:textId="77777777" w:rsidR="0049759C" w:rsidRPr="009C5807" w:rsidRDefault="0049759C" w:rsidP="00A9049E">
            <w:pPr>
              <w:pStyle w:val="TAC"/>
              <w:rPr>
                <w:ins w:id="67" w:author="Fernando Alonso Macias" w:date="2022-10-24T15:56:00Z"/>
                <w:lang w:eastAsia="zh-CN"/>
              </w:rPr>
            </w:pPr>
            <w:ins w:id="68" w:author="Fernando Alonso Macias" w:date="2022-10-24T15:56:00Z">
              <w:r w:rsidRPr="009C5807">
                <w:rPr>
                  <w:lang w:eastAsia="zh-CN"/>
                </w:rPr>
                <w:t>Both aggressor cell and victim cell are on FR2</w:t>
              </w:r>
            </w:ins>
          </w:p>
        </w:tc>
        <w:tc>
          <w:tcPr>
            <w:tcW w:w="2890" w:type="dxa"/>
            <w:tcBorders>
              <w:top w:val="single" w:sz="4" w:space="0" w:color="auto"/>
              <w:left w:val="single" w:sz="4" w:space="0" w:color="auto"/>
              <w:bottom w:val="single" w:sz="4" w:space="0" w:color="auto"/>
              <w:right w:val="single" w:sz="4" w:space="0" w:color="auto"/>
            </w:tcBorders>
            <w:hideMark/>
          </w:tcPr>
          <w:p w14:paraId="2F2575EF" w14:textId="77777777" w:rsidR="0049759C" w:rsidRPr="009C5807" w:rsidRDefault="0049759C" w:rsidP="00A9049E">
            <w:pPr>
              <w:pStyle w:val="TAC"/>
              <w:rPr>
                <w:ins w:id="69" w:author="Fernando Alonso Macias" w:date="2022-10-24T15:56:00Z"/>
                <w:szCs w:val="18"/>
                <w:lang w:eastAsia="ko-KR"/>
              </w:rPr>
            </w:pPr>
            <w:ins w:id="70" w:author="Fernando Alonso Macias" w:date="2022-10-24T15:56:00Z">
              <w:r w:rsidRPr="009C5807">
                <w:rPr>
                  <w:szCs w:val="18"/>
                  <w:lang w:eastAsia="ko-KR"/>
                </w:rPr>
                <w:t xml:space="preserve">2 </w:t>
              </w:r>
            </w:ins>
          </w:p>
        </w:tc>
      </w:tr>
      <w:tr w:rsidR="0049759C" w:rsidRPr="009C5807" w14:paraId="1F369478" w14:textId="77777777" w:rsidTr="00A9049E">
        <w:trPr>
          <w:jc w:val="center"/>
          <w:ins w:id="71" w:author="Fernando Alonso Macias" w:date="2022-10-24T15:56:00Z"/>
        </w:trPr>
        <w:tc>
          <w:tcPr>
            <w:tcW w:w="0" w:type="auto"/>
            <w:tcBorders>
              <w:top w:val="nil"/>
              <w:left w:val="single" w:sz="4" w:space="0" w:color="auto"/>
              <w:bottom w:val="single" w:sz="4" w:space="0" w:color="auto"/>
              <w:right w:val="single" w:sz="4" w:space="0" w:color="auto"/>
            </w:tcBorders>
            <w:vAlign w:val="center"/>
            <w:hideMark/>
          </w:tcPr>
          <w:p w14:paraId="27B25A48" w14:textId="77777777" w:rsidR="0049759C" w:rsidRPr="009C5807" w:rsidRDefault="0049759C" w:rsidP="00A9049E">
            <w:pPr>
              <w:pStyle w:val="TAC"/>
              <w:rPr>
                <w:ins w:id="72" w:author="Fernando Alonso Macias" w:date="2022-10-24T15:56:00Z"/>
                <w:lang w:eastAsia="ko-KR"/>
              </w:rPr>
            </w:pPr>
          </w:p>
        </w:tc>
        <w:tc>
          <w:tcPr>
            <w:tcW w:w="0" w:type="auto"/>
            <w:tcBorders>
              <w:top w:val="nil"/>
              <w:left w:val="single" w:sz="4" w:space="0" w:color="auto"/>
              <w:bottom w:val="single" w:sz="4" w:space="0" w:color="auto"/>
              <w:right w:val="single" w:sz="4" w:space="0" w:color="auto"/>
            </w:tcBorders>
            <w:vAlign w:val="center"/>
            <w:hideMark/>
          </w:tcPr>
          <w:p w14:paraId="003E4BCF" w14:textId="77777777" w:rsidR="0049759C" w:rsidRPr="009C5807" w:rsidRDefault="0049759C" w:rsidP="00A9049E">
            <w:pPr>
              <w:pStyle w:val="TAC"/>
              <w:rPr>
                <w:ins w:id="73" w:author="Fernando Alonso Macias" w:date="2022-10-24T15:56:00Z"/>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0EEFAE5" w14:textId="77777777" w:rsidR="0049759C" w:rsidRPr="009C5807" w:rsidRDefault="0049759C" w:rsidP="00A9049E">
            <w:pPr>
              <w:pStyle w:val="TAC"/>
              <w:rPr>
                <w:ins w:id="74" w:author="Fernando Alonso Macias" w:date="2022-10-24T15:56:00Z"/>
                <w:lang w:eastAsia="zh-CN"/>
              </w:rPr>
            </w:pPr>
            <w:ins w:id="75" w:author="Fernando Alonso Macias" w:date="2022-10-24T15:56:00Z">
              <w:r w:rsidRPr="009C5807">
                <w:rPr>
                  <w:lang w:eastAsia="zh-CN"/>
                </w:rPr>
                <w:t>Either aggressor cell or victim cell is on FR1</w:t>
              </w:r>
            </w:ins>
          </w:p>
        </w:tc>
        <w:tc>
          <w:tcPr>
            <w:tcW w:w="2890" w:type="dxa"/>
            <w:tcBorders>
              <w:top w:val="single" w:sz="4" w:space="0" w:color="auto"/>
              <w:left w:val="single" w:sz="4" w:space="0" w:color="auto"/>
              <w:bottom w:val="single" w:sz="4" w:space="0" w:color="auto"/>
              <w:right w:val="single" w:sz="4" w:space="0" w:color="auto"/>
            </w:tcBorders>
            <w:hideMark/>
          </w:tcPr>
          <w:p w14:paraId="1B1C13F6" w14:textId="77777777" w:rsidR="0049759C" w:rsidRPr="009C5807" w:rsidRDefault="0049759C" w:rsidP="00A9049E">
            <w:pPr>
              <w:pStyle w:val="TAC"/>
              <w:rPr>
                <w:ins w:id="76" w:author="Fernando Alonso Macias" w:date="2022-10-24T15:56:00Z"/>
                <w:szCs w:val="18"/>
                <w:lang w:eastAsia="ko-KR"/>
              </w:rPr>
            </w:pPr>
            <w:ins w:id="77" w:author="Fernando Alonso Macias" w:date="2022-10-24T15:56:00Z">
              <w:r w:rsidRPr="009C5807">
                <w:rPr>
                  <w:szCs w:val="18"/>
                  <w:lang w:eastAsia="ko-KR"/>
                </w:rPr>
                <w:t>3</w:t>
              </w:r>
            </w:ins>
          </w:p>
        </w:tc>
      </w:tr>
      <w:tr w:rsidR="0049759C" w:rsidRPr="009C5807" w14:paraId="18335E3D" w14:textId="77777777" w:rsidTr="00A9049E">
        <w:trPr>
          <w:jc w:val="center"/>
          <w:ins w:id="78" w:author="Fernando Alonso Macias" w:date="2022-10-24T15:56:00Z"/>
        </w:trPr>
        <w:tc>
          <w:tcPr>
            <w:tcW w:w="649" w:type="dxa"/>
            <w:tcBorders>
              <w:top w:val="single" w:sz="4" w:space="0" w:color="auto"/>
              <w:left w:val="single" w:sz="4" w:space="0" w:color="auto"/>
              <w:bottom w:val="nil"/>
              <w:right w:val="single" w:sz="4" w:space="0" w:color="auto"/>
            </w:tcBorders>
            <w:hideMark/>
          </w:tcPr>
          <w:p w14:paraId="0BEA79BE" w14:textId="77777777" w:rsidR="0049759C" w:rsidRPr="009C5807" w:rsidRDefault="0049759C" w:rsidP="00A9049E">
            <w:pPr>
              <w:pStyle w:val="TAC"/>
              <w:rPr>
                <w:ins w:id="79" w:author="Fernando Alonso Macias" w:date="2022-10-24T15:56:00Z"/>
                <w:lang w:eastAsia="ko-KR"/>
              </w:rPr>
            </w:pPr>
            <w:ins w:id="80" w:author="Fernando Alonso Macias" w:date="2022-10-24T15:56:00Z">
              <w:r w:rsidRPr="009C5807">
                <w:rPr>
                  <w:lang w:eastAsia="ko-KR"/>
                </w:rPr>
                <w:t>3</w:t>
              </w:r>
            </w:ins>
          </w:p>
        </w:tc>
        <w:tc>
          <w:tcPr>
            <w:tcW w:w="1361" w:type="dxa"/>
            <w:tcBorders>
              <w:top w:val="single" w:sz="4" w:space="0" w:color="auto"/>
              <w:left w:val="single" w:sz="4" w:space="0" w:color="auto"/>
              <w:bottom w:val="nil"/>
              <w:right w:val="single" w:sz="4" w:space="0" w:color="auto"/>
            </w:tcBorders>
            <w:hideMark/>
          </w:tcPr>
          <w:p w14:paraId="3D4D1FB4" w14:textId="77777777" w:rsidR="0049759C" w:rsidRPr="009C5807" w:rsidRDefault="0049759C" w:rsidP="00A9049E">
            <w:pPr>
              <w:pStyle w:val="TAC"/>
              <w:rPr>
                <w:ins w:id="81" w:author="Fernando Alonso Macias" w:date="2022-10-24T15:56:00Z"/>
                <w:lang w:eastAsia="ko-KR"/>
              </w:rPr>
            </w:pPr>
            <w:ins w:id="82" w:author="Fernando Alonso Macias" w:date="2022-10-24T15:56:00Z">
              <w:r w:rsidRPr="009C5807">
                <w:rPr>
                  <w:lang w:eastAsia="ko-KR"/>
                </w:rPr>
                <w:t>0.125</w:t>
              </w:r>
            </w:ins>
          </w:p>
        </w:tc>
        <w:tc>
          <w:tcPr>
            <w:tcW w:w="2521" w:type="dxa"/>
            <w:tcBorders>
              <w:top w:val="single" w:sz="4" w:space="0" w:color="auto"/>
              <w:left w:val="single" w:sz="4" w:space="0" w:color="auto"/>
              <w:bottom w:val="single" w:sz="4" w:space="0" w:color="auto"/>
              <w:right w:val="single" w:sz="4" w:space="0" w:color="auto"/>
            </w:tcBorders>
            <w:hideMark/>
          </w:tcPr>
          <w:p w14:paraId="52C60046" w14:textId="77777777" w:rsidR="0049759C" w:rsidRPr="009C5807" w:rsidRDefault="0049759C" w:rsidP="00A9049E">
            <w:pPr>
              <w:pStyle w:val="TAC"/>
              <w:rPr>
                <w:ins w:id="83" w:author="Fernando Alonso Macias" w:date="2022-10-24T15:56:00Z"/>
                <w:lang w:eastAsia="zh-CN"/>
              </w:rPr>
            </w:pPr>
            <w:ins w:id="84" w:author="Fernando Alonso Macias" w:date="2022-10-24T15:56:00Z">
              <w:r w:rsidRPr="009C5807">
                <w:rPr>
                  <w:lang w:eastAsia="zh-CN"/>
                </w:rPr>
                <w:t>Aggressor cell is on FR2</w:t>
              </w:r>
            </w:ins>
          </w:p>
        </w:tc>
        <w:tc>
          <w:tcPr>
            <w:tcW w:w="2890" w:type="dxa"/>
            <w:tcBorders>
              <w:top w:val="single" w:sz="4" w:space="0" w:color="auto"/>
              <w:left w:val="single" w:sz="4" w:space="0" w:color="auto"/>
              <w:bottom w:val="single" w:sz="4" w:space="0" w:color="auto"/>
              <w:right w:val="single" w:sz="4" w:space="0" w:color="auto"/>
            </w:tcBorders>
            <w:hideMark/>
          </w:tcPr>
          <w:p w14:paraId="11056D00" w14:textId="77777777" w:rsidR="0049759C" w:rsidRPr="009C5807" w:rsidRDefault="0049759C" w:rsidP="00A9049E">
            <w:pPr>
              <w:pStyle w:val="TAC"/>
              <w:rPr>
                <w:ins w:id="85" w:author="Fernando Alonso Macias" w:date="2022-10-24T15:56:00Z"/>
                <w:szCs w:val="18"/>
                <w:lang w:eastAsia="ko-KR"/>
              </w:rPr>
            </w:pPr>
            <w:ins w:id="86" w:author="Fernando Alonso Macias" w:date="2022-10-24T15:56:00Z">
              <w:r w:rsidRPr="009C5807">
                <w:rPr>
                  <w:szCs w:val="18"/>
                  <w:lang w:eastAsia="ko-KR"/>
                </w:rPr>
                <w:t xml:space="preserve">4 </w:t>
              </w:r>
            </w:ins>
          </w:p>
        </w:tc>
      </w:tr>
      <w:tr w:rsidR="0049759C" w:rsidRPr="009C5807" w14:paraId="6C9B4AC6" w14:textId="77777777" w:rsidTr="00A9049E">
        <w:trPr>
          <w:jc w:val="center"/>
          <w:ins w:id="87" w:author="Fernando Alonso Macias" w:date="2022-10-24T15:56:00Z"/>
        </w:trPr>
        <w:tc>
          <w:tcPr>
            <w:tcW w:w="0" w:type="auto"/>
            <w:tcBorders>
              <w:top w:val="nil"/>
              <w:left w:val="single" w:sz="4" w:space="0" w:color="auto"/>
              <w:bottom w:val="single" w:sz="4" w:space="0" w:color="auto"/>
              <w:right w:val="single" w:sz="4" w:space="0" w:color="auto"/>
            </w:tcBorders>
            <w:vAlign w:val="center"/>
            <w:hideMark/>
          </w:tcPr>
          <w:p w14:paraId="05B2F759" w14:textId="77777777" w:rsidR="0049759C" w:rsidRPr="009C5807" w:rsidRDefault="0049759C" w:rsidP="00A9049E">
            <w:pPr>
              <w:pStyle w:val="TAC"/>
              <w:rPr>
                <w:ins w:id="88" w:author="Fernando Alonso Macias" w:date="2022-10-24T15:56:00Z"/>
                <w:lang w:eastAsia="ko-KR"/>
              </w:rPr>
            </w:pPr>
          </w:p>
        </w:tc>
        <w:tc>
          <w:tcPr>
            <w:tcW w:w="0" w:type="auto"/>
            <w:tcBorders>
              <w:top w:val="nil"/>
              <w:left w:val="single" w:sz="4" w:space="0" w:color="auto"/>
              <w:bottom w:val="nil"/>
              <w:right w:val="single" w:sz="4" w:space="0" w:color="auto"/>
            </w:tcBorders>
            <w:vAlign w:val="center"/>
            <w:hideMark/>
          </w:tcPr>
          <w:p w14:paraId="3DC7B2C0" w14:textId="77777777" w:rsidR="0049759C" w:rsidRPr="009C5807" w:rsidRDefault="0049759C" w:rsidP="00A9049E">
            <w:pPr>
              <w:pStyle w:val="TAC"/>
              <w:rPr>
                <w:ins w:id="89" w:author="Fernando Alonso Macias" w:date="2022-10-24T15:56:00Z"/>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1214A0A" w14:textId="77777777" w:rsidR="0049759C" w:rsidRPr="009C5807" w:rsidRDefault="0049759C" w:rsidP="00A9049E">
            <w:pPr>
              <w:pStyle w:val="TAC"/>
              <w:rPr>
                <w:ins w:id="90" w:author="Fernando Alonso Macias" w:date="2022-10-24T15:56:00Z"/>
                <w:lang w:eastAsia="zh-CN"/>
              </w:rPr>
            </w:pPr>
            <w:ins w:id="91" w:author="Fernando Alonso Macias" w:date="2022-10-24T15:56:00Z">
              <w:r w:rsidRPr="009C5807">
                <w:rPr>
                  <w:lang w:eastAsia="zh-CN"/>
                </w:rPr>
                <w:t>Aggressor cell is on FR1</w:t>
              </w:r>
            </w:ins>
          </w:p>
        </w:tc>
        <w:tc>
          <w:tcPr>
            <w:tcW w:w="2890" w:type="dxa"/>
            <w:tcBorders>
              <w:top w:val="single" w:sz="4" w:space="0" w:color="auto"/>
              <w:left w:val="single" w:sz="4" w:space="0" w:color="auto"/>
              <w:bottom w:val="single" w:sz="4" w:space="0" w:color="auto"/>
              <w:right w:val="single" w:sz="4" w:space="0" w:color="auto"/>
            </w:tcBorders>
            <w:hideMark/>
          </w:tcPr>
          <w:p w14:paraId="652236C0" w14:textId="77777777" w:rsidR="0049759C" w:rsidRPr="009C5807" w:rsidRDefault="0049759C" w:rsidP="00A9049E">
            <w:pPr>
              <w:pStyle w:val="TAC"/>
              <w:rPr>
                <w:ins w:id="92" w:author="Fernando Alonso Macias" w:date="2022-10-24T15:56:00Z"/>
                <w:szCs w:val="18"/>
                <w:lang w:eastAsia="ko-KR"/>
              </w:rPr>
            </w:pPr>
            <w:ins w:id="93" w:author="Fernando Alonso Macias" w:date="2022-10-24T15:56:00Z">
              <w:r w:rsidRPr="009C5807">
                <w:rPr>
                  <w:szCs w:val="18"/>
                  <w:lang w:eastAsia="ko-KR"/>
                </w:rPr>
                <w:t xml:space="preserve">5 </w:t>
              </w:r>
            </w:ins>
          </w:p>
        </w:tc>
      </w:tr>
      <w:tr w:rsidR="0049759C" w:rsidRPr="009C5807" w14:paraId="6ADD3D7A" w14:textId="77777777" w:rsidTr="00A9049E">
        <w:trPr>
          <w:jc w:val="center"/>
          <w:ins w:id="94" w:author="Fernando Alonso Macias" w:date="2022-10-24T15:56:00Z"/>
        </w:trPr>
        <w:tc>
          <w:tcPr>
            <w:tcW w:w="0" w:type="auto"/>
            <w:tcBorders>
              <w:top w:val="single" w:sz="4" w:space="0" w:color="auto"/>
              <w:left w:val="single" w:sz="4" w:space="0" w:color="auto"/>
              <w:bottom w:val="single" w:sz="4" w:space="0" w:color="auto"/>
              <w:right w:val="single" w:sz="4" w:space="0" w:color="auto"/>
            </w:tcBorders>
            <w:vAlign w:val="center"/>
          </w:tcPr>
          <w:p w14:paraId="1C9084C5" w14:textId="77777777" w:rsidR="0049759C" w:rsidRPr="009C5807" w:rsidRDefault="0049759C" w:rsidP="00A9049E">
            <w:pPr>
              <w:pStyle w:val="TAC"/>
              <w:rPr>
                <w:ins w:id="95" w:author="Fernando Alonso Macias" w:date="2022-10-24T15:56:00Z"/>
                <w:lang w:eastAsia="ko-KR"/>
              </w:rPr>
            </w:pPr>
            <w:ins w:id="96" w:author="Fernando Alonso Macias" w:date="2022-10-24T15:56:00Z">
              <w:r w:rsidRPr="00415158">
                <w:rPr>
                  <w:rFonts w:eastAsiaTheme="minorEastAsia" w:hint="eastAsia"/>
                  <w:lang w:eastAsia="zh-CN"/>
                </w:rPr>
                <w:t>5</w:t>
              </w:r>
            </w:ins>
          </w:p>
        </w:tc>
        <w:tc>
          <w:tcPr>
            <w:tcW w:w="0" w:type="auto"/>
            <w:tcBorders>
              <w:left w:val="single" w:sz="4" w:space="0" w:color="auto"/>
              <w:bottom w:val="single" w:sz="4" w:space="0" w:color="auto"/>
              <w:right w:val="single" w:sz="4" w:space="0" w:color="auto"/>
            </w:tcBorders>
            <w:vAlign w:val="center"/>
          </w:tcPr>
          <w:p w14:paraId="6F423056" w14:textId="77777777" w:rsidR="0049759C" w:rsidRPr="009C5807" w:rsidRDefault="0049759C" w:rsidP="00A9049E">
            <w:pPr>
              <w:pStyle w:val="TAC"/>
              <w:rPr>
                <w:ins w:id="97" w:author="Fernando Alonso Macias" w:date="2022-10-24T15:56:00Z"/>
                <w:lang w:eastAsia="ko-KR"/>
              </w:rPr>
            </w:pPr>
            <w:ins w:id="98" w:author="Fernando Alonso Macias" w:date="2022-10-24T15:56:00Z">
              <w:r w:rsidRPr="00415158">
                <w:rPr>
                  <w:rFonts w:eastAsia="DengXian" w:hint="eastAsia"/>
                  <w:lang w:eastAsia="zh-CN"/>
                </w:rPr>
                <w:t>0</w:t>
              </w:r>
              <w:r w:rsidRPr="00415158">
                <w:rPr>
                  <w:rFonts w:eastAsia="DengXian"/>
                  <w:lang w:eastAsia="zh-CN"/>
                </w:rPr>
                <w:t>.03125</w:t>
              </w:r>
            </w:ins>
          </w:p>
        </w:tc>
        <w:tc>
          <w:tcPr>
            <w:tcW w:w="2521" w:type="dxa"/>
            <w:tcBorders>
              <w:left w:val="single" w:sz="4" w:space="0" w:color="auto"/>
              <w:bottom w:val="single" w:sz="4" w:space="0" w:color="auto"/>
              <w:right w:val="single" w:sz="4" w:space="0" w:color="auto"/>
            </w:tcBorders>
          </w:tcPr>
          <w:p w14:paraId="59454AFA" w14:textId="77777777" w:rsidR="0049759C" w:rsidRPr="009C5807" w:rsidRDefault="0049759C" w:rsidP="00A9049E">
            <w:pPr>
              <w:pStyle w:val="TAC"/>
              <w:rPr>
                <w:ins w:id="99" w:author="Fernando Alonso Macias" w:date="2022-10-24T15:56:00Z"/>
                <w:lang w:eastAsia="zh-CN"/>
              </w:rPr>
            </w:pPr>
            <w:ins w:id="100" w:author="Fernando Alonso Macias" w:date="2022-10-24T15:56:00Z">
              <w:r w:rsidRPr="00415158">
                <w:rPr>
                  <w:rFonts w:eastAsiaTheme="minorEastAsia"/>
                  <w:lang w:eastAsia="zh-CN"/>
                </w:rPr>
                <w:t>Aggressor cell is on FR1</w:t>
              </w:r>
            </w:ins>
          </w:p>
        </w:tc>
        <w:tc>
          <w:tcPr>
            <w:tcW w:w="2890" w:type="dxa"/>
            <w:tcBorders>
              <w:left w:val="single" w:sz="4" w:space="0" w:color="auto"/>
              <w:bottom w:val="single" w:sz="4" w:space="0" w:color="auto"/>
              <w:right w:val="single" w:sz="4" w:space="0" w:color="auto"/>
            </w:tcBorders>
          </w:tcPr>
          <w:p w14:paraId="525A3CD9" w14:textId="77777777" w:rsidR="0049759C" w:rsidRPr="009C5807" w:rsidRDefault="0049759C" w:rsidP="00A9049E">
            <w:pPr>
              <w:pStyle w:val="TAC"/>
              <w:rPr>
                <w:ins w:id="101" w:author="Fernando Alonso Macias" w:date="2022-10-24T15:56:00Z"/>
                <w:szCs w:val="18"/>
                <w:lang w:eastAsia="ko-KR"/>
              </w:rPr>
            </w:pPr>
            <w:ins w:id="102" w:author="Fernando Alonso Macias" w:date="2022-10-24T15:56:00Z">
              <w:r w:rsidRPr="00415158">
                <w:rPr>
                  <w:rFonts w:eastAsiaTheme="minorEastAsia"/>
                  <w:lang w:eastAsia="zh-CN"/>
                </w:rPr>
                <w:t>17</w:t>
              </w:r>
            </w:ins>
          </w:p>
        </w:tc>
      </w:tr>
      <w:tr w:rsidR="0049759C" w:rsidRPr="009C5807" w14:paraId="63EAAFF5" w14:textId="77777777" w:rsidTr="00A9049E">
        <w:trPr>
          <w:jc w:val="center"/>
          <w:ins w:id="103" w:author="Fernando Alonso Macias" w:date="2022-10-24T15:56:00Z"/>
        </w:trPr>
        <w:tc>
          <w:tcPr>
            <w:tcW w:w="0" w:type="auto"/>
            <w:tcBorders>
              <w:top w:val="nil"/>
              <w:left w:val="single" w:sz="4" w:space="0" w:color="auto"/>
              <w:bottom w:val="single" w:sz="4" w:space="0" w:color="auto"/>
              <w:right w:val="single" w:sz="4" w:space="0" w:color="auto"/>
            </w:tcBorders>
            <w:vAlign w:val="center"/>
          </w:tcPr>
          <w:p w14:paraId="448C59B2" w14:textId="77777777" w:rsidR="0049759C" w:rsidRPr="009C5807" w:rsidRDefault="0049759C" w:rsidP="00A9049E">
            <w:pPr>
              <w:pStyle w:val="TAC"/>
              <w:rPr>
                <w:ins w:id="104" w:author="Fernando Alonso Macias" w:date="2022-10-24T15:56:00Z"/>
                <w:lang w:eastAsia="ko-KR"/>
              </w:rPr>
            </w:pPr>
            <w:ins w:id="105" w:author="Fernando Alonso Macias" w:date="2022-10-24T15:56:00Z">
              <w:r w:rsidRPr="00415158">
                <w:rPr>
                  <w:rFonts w:eastAsiaTheme="minorEastAsia" w:hint="eastAsia"/>
                  <w:lang w:eastAsia="zh-CN"/>
                </w:rPr>
                <w:t>6</w:t>
              </w:r>
            </w:ins>
          </w:p>
        </w:tc>
        <w:tc>
          <w:tcPr>
            <w:tcW w:w="0" w:type="auto"/>
            <w:tcBorders>
              <w:left w:val="single" w:sz="4" w:space="0" w:color="auto"/>
              <w:bottom w:val="single" w:sz="4" w:space="0" w:color="auto"/>
              <w:right w:val="single" w:sz="4" w:space="0" w:color="auto"/>
            </w:tcBorders>
            <w:vAlign w:val="center"/>
          </w:tcPr>
          <w:p w14:paraId="5759DC8D" w14:textId="77777777" w:rsidR="0049759C" w:rsidRPr="009C5807" w:rsidRDefault="0049759C" w:rsidP="00A9049E">
            <w:pPr>
              <w:pStyle w:val="TAC"/>
              <w:rPr>
                <w:ins w:id="106" w:author="Fernando Alonso Macias" w:date="2022-10-24T15:56:00Z"/>
                <w:lang w:eastAsia="ko-KR"/>
              </w:rPr>
            </w:pPr>
            <w:ins w:id="107" w:author="Fernando Alonso Macias" w:date="2022-10-24T15:56:00Z">
              <w:r w:rsidRPr="00415158">
                <w:rPr>
                  <w:rFonts w:eastAsia="DengXian" w:hint="eastAsia"/>
                  <w:lang w:eastAsia="zh-CN"/>
                </w:rPr>
                <w:t>0</w:t>
              </w:r>
              <w:r w:rsidRPr="00415158">
                <w:rPr>
                  <w:rFonts w:eastAsia="DengXian"/>
                  <w:lang w:eastAsia="zh-CN"/>
                </w:rPr>
                <w:t>.015625</w:t>
              </w:r>
            </w:ins>
          </w:p>
        </w:tc>
        <w:tc>
          <w:tcPr>
            <w:tcW w:w="2521" w:type="dxa"/>
            <w:tcBorders>
              <w:left w:val="single" w:sz="4" w:space="0" w:color="auto"/>
              <w:bottom w:val="single" w:sz="4" w:space="0" w:color="auto"/>
              <w:right w:val="single" w:sz="4" w:space="0" w:color="auto"/>
            </w:tcBorders>
          </w:tcPr>
          <w:p w14:paraId="2D6EF3BA" w14:textId="77777777" w:rsidR="0049759C" w:rsidRPr="009C5807" w:rsidRDefault="0049759C" w:rsidP="00A9049E">
            <w:pPr>
              <w:pStyle w:val="TAC"/>
              <w:rPr>
                <w:ins w:id="108" w:author="Fernando Alonso Macias" w:date="2022-10-24T15:56:00Z"/>
                <w:lang w:eastAsia="zh-CN"/>
              </w:rPr>
            </w:pPr>
            <w:ins w:id="109" w:author="Fernando Alonso Macias" w:date="2022-10-24T15:56:00Z">
              <w:r w:rsidRPr="00415158">
                <w:rPr>
                  <w:rFonts w:eastAsiaTheme="minorEastAsia"/>
                  <w:lang w:eastAsia="zh-CN"/>
                </w:rPr>
                <w:t>Aggressor cell is on FR1</w:t>
              </w:r>
            </w:ins>
          </w:p>
        </w:tc>
        <w:tc>
          <w:tcPr>
            <w:tcW w:w="2890" w:type="dxa"/>
            <w:tcBorders>
              <w:left w:val="single" w:sz="4" w:space="0" w:color="auto"/>
              <w:bottom w:val="single" w:sz="4" w:space="0" w:color="auto"/>
              <w:right w:val="single" w:sz="4" w:space="0" w:color="auto"/>
            </w:tcBorders>
          </w:tcPr>
          <w:p w14:paraId="1488ECA2" w14:textId="77777777" w:rsidR="0049759C" w:rsidRPr="009C5807" w:rsidRDefault="0049759C" w:rsidP="00A9049E">
            <w:pPr>
              <w:pStyle w:val="TAC"/>
              <w:rPr>
                <w:ins w:id="110" w:author="Fernando Alonso Macias" w:date="2022-10-24T15:56:00Z"/>
                <w:szCs w:val="18"/>
                <w:lang w:eastAsia="ko-KR"/>
              </w:rPr>
            </w:pPr>
            <w:ins w:id="111" w:author="Fernando Alonso Macias" w:date="2022-10-24T15:56:00Z">
              <w:r w:rsidRPr="00415158">
                <w:rPr>
                  <w:rFonts w:eastAsiaTheme="minorEastAsia" w:hint="eastAsia"/>
                  <w:lang w:eastAsia="zh-CN"/>
                </w:rPr>
                <w:t>3</w:t>
              </w:r>
              <w:r w:rsidRPr="00415158">
                <w:rPr>
                  <w:rFonts w:eastAsiaTheme="minorEastAsia"/>
                  <w:lang w:eastAsia="zh-CN"/>
                </w:rPr>
                <w:t>3</w:t>
              </w:r>
            </w:ins>
          </w:p>
        </w:tc>
      </w:tr>
    </w:tbl>
    <w:p w14:paraId="6CEC4243" w14:textId="77777777" w:rsidR="00C66844" w:rsidRPr="00A81727" w:rsidRDefault="00C66844" w:rsidP="00C66844">
      <w:pPr>
        <w:rPr>
          <w:ins w:id="112" w:author="Fernando Alonso Macias" w:date="2022-10-19T12:49:00Z"/>
        </w:rPr>
      </w:pPr>
    </w:p>
    <w:p w14:paraId="3EB70092" w14:textId="74442AC2" w:rsidR="00C66844" w:rsidRDefault="00C66844" w:rsidP="00C66844">
      <w:pPr>
        <w:pStyle w:val="TH"/>
        <w:rPr>
          <w:ins w:id="113" w:author="Fernando Alonso Macias" w:date="2022-10-24T15:56:00Z"/>
        </w:rPr>
      </w:pPr>
      <w:ins w:id="114" w:author="Fernando Alonso Macias" w:date="2022-10-19T12:49:00Z">
        <w:r w:rsidRPr="00A81727">
          <w:lastRenderedPageBreak/>
          <w:t xml:space="preserve">Table </w:t>
        </w:r>
      </w:ins>
      <w:ins w:id="115" w:author="Fernando Alonso Macias" w:date="2022-10-24T15:45:00Z">
        <w:r w:rsidR="005C0148">
          <w:t>7</w:t>
        </w:r>
      </w:ins>
      <w:ins w:id="116" w:author="Fernando Alonso Macias" w:date="2022-10-19T12:49:00Z">
        <w:r w:rsidRPr="00A81727">
          <w:t>.5.2.0.</w:t>
        </w:r>
      </w:ins>
      <w:ins w:id="117" w:author="Fernando Alonso Macias" w:date="2022-10-24T15:45:00Z">
        <w:r w:rsidR="005C0148">
          <w:t>1</w:t>
        </w:r>
      </w:ins>
      <w:ins w:id="118" w:author="Fernando Alonso Macias" w:date="2022-10-19T12:49:00Z">
        <w:r w:rsidRPr="00A81727">
          <w:t xml:space="preserve">-2: Interruption duration for </w:t>
        </w:r>
        <w:proofErr w:type="spellStart"/>
        <w:r w:rsidRPr="00A81727">
          <w:t>SCell</w:t>
        </w:r>
        <w:proofErr w:type="spellEnd"/>
        <w:r w:rsidRPr="00A81727">
          <w:t xml:space="preserve"> activation/deactivation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49759C" w:rsidRPr="009C5807" w14:paraId="3B4F3BB3" w14:textId="77777777" w:rsidTr="00A9049E">
        <w:trPr>
          <w:trHeight w:val="365"/>
          <w:jc w:val="center"/>
          <w:ins w:id="119" w:author="Fernando Alonso Macias" w:date="2022-10-24T15:56:00Z"/>
        </w:trPr>
        <w:tc>
          <w:tcPr>
            <w:tcW w:w="1044" w:type="dxa"/>
            <w:tcBorders>
              <w:top w:val="single" w:sz="4" w:space="0" w:color="auto"/>
              <w:left w:val="single" w:sz="4" w:space="0" w:color="auto"/>
              <w:bottom w:val="single" w:sz="4" w:space="0" w:color="auto"/>
              <w:right w:val="single" w:sz="4" w:space="0" w:color="auto"/>
            </w:tcBorders>
            <w:vAlign w:val="center"/>
            <w:hideMark/>
          </w:tcPr>
          <w:p w14:paraId="17F6EB63" w14:textId="77777777" w:rsidR="0049759C" w:rsidRPr="009C5807" w:rsidRDefault="0049759C" w:rsidP="00A9049E">
            <w:pPr>
              <w:pStyle w:val="TAH"/>
              <w:rPr>
                <w:ins w:id="120" w:author="Fernando Alonso Macias" w:date="2022-10-24T15:56:00Z"/>
                <w:lang w:eastAsia="ko-KR"/>
              </w:rPr>
            </w:pPr>
            <w:ins w:id="121" w:author="Fernando Alonso Macias" w:date="2022-10-24T15:56:00Z">
              <w:r w:rsidRPr="009C5807">
                <w:rPr>
                  <w:noProof/>
                  <w:lang w:val="en-US" w:eastAsia="zh-CN"/>
                </w:rPr>
                <w:drawing>
                  <wp:inline distT="0" distB="0" distL="0" distR="0" wp14:anchorId="555167E8" wp14:editId="2F0C05F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76B0FADF" w14:textId="77777777" w:rsidR="0049759C" w:rsidRPr="009C5807" w:rsidRDefault="0049759C" w:rsidP="00A9049E">
            <w:pPr>
              <w:pStyle w:val="TAH"/>
              <w:rPr>
                <w:ins w:id="122" w:author="Fernando Alonso Macias" w:date="2022-10-24T15:56:00Z"/>
                <w:lang w:eastAsia="ko-KR"/>
              </w:rPr>
            </w:pPr>
            <w:ins w:id="123" w:author="Fernando Alonso Macias" w:date="2022-10-24T15:56:00Z">
              <w:r w:rsidRPr="009C5807">
                <w:rPr>
                  <w:lang w:eastAsia="ko-KR"/>
                </w:rPr>
                <w:t>NR Slot length (</w:t>
              </w:r>
              <w:proofErr w:type="spellStart"/>
              <w:r w:rsidRPr="009C5807">
                <w:rPr>
                  <w:lang w:eastAsia="ko-KR"/>
                </w:rPr>
                <w:t>ms</w:t>
              </w:r>
              <w:proofErr w:type="spellEnd"/>
              <w:r w:rsidRPr="009C5807">
                <w:rPr>
                  <w:lang w:eastAsia="ko-KR"/>
                </w:rPr>
                <w:t>)</w:t>
              </w:r>
            </w:ins>
          </w:p>
        </w:tc>
        <w:tc>
          <w:tcPr>
            <w:tcW w:w="2884" w:type="dxa"/>
            <w:tcBorders>
              <w:top w:val="single" w:sz="4" w:space="0" w:color="auto"/>
              <w:left w:val="single" w:sz="4" w:space="0" w:color="auto"/>
              <w:bottom w:val="single" w:sz="4" w:space="0" w:color="auto"/>
              <w:right w:val="single" w:sz="4" w:space="0" w:color="auto"/>
            </w:tcBorders>
            <w:hideMark/>
          </w:tcPr>
          <w:p w14:paraId="7E9528E8" w14:textId="77777777" w:rsidR="0049759C" w:rsidRPr="009C5807" w:rsidRDefault="0049759C" w:rsidP="00A9049E">
            <w:pPr>
              <w:pStyle w:val="TAH"/>
              <w:rPr>
                <w:ins w:id="124" w:author="Fernando Alonso Macias" w:date="2022-10-24T15:56:00Z"/>
                <w:lang w:eastAsia="zh-CN"/>
              </w:rPr>
            </w:pPr>
            <w:ins w:id="125" w:author="Fernando Alonso Macias" w:date="2022-10-24T15:56:00Z">
              <w:r w:rsidRPr="009C5807">
                <w:rPr>
                  <w:lang w:eastAsia="ko-KR"/>
                </w:rPr>
                <w:t>Interruption length (slots)</w:t>
              </w:r>
            </w:ins>
          </w:p>
        </w:tc>
      </w:tr>
      <w:tr w:rsidR="0049759C" w:rsidRPr="009C5807" w14:paraId="17E7818F" w14:textId="77777777" w:rsidTr="00A9049E">
        <w:trPr>
          <w:jc w:val="center"/>
          <w:ins w:id="126" w:author="Fernando Alonso Macias" w:date="2022-10-24T15:56:00Z"/>
        </w:trPr>
        <w:tc>
          <w:tcPr>
            <w:tcW w:w="1044" w:type="dxa"/>
            <w:tcBorders>
              <w:top w:val="single" w:sz="4" w:space="0" w:color="auto"/>
              <w:left w:val="single" w:sz="4" w:space="0" w:color="auto"/>
              <w:bottom w:val="single" w:sz="4" w:space="0" w:color="auto"/>
              <w:right w:val="single" w:sz="4" w:space="0" w:color="auto"/>
            </w:tcBorders>
            <w:hideMark/>
          </w:tcPr>
          <w:p w14:paraId="69B21FC3" w14:textId="77777777" w:rsidR="0049759C" w:rsidRPr="009C5807" w:rsidRDefault="0049759C" w:rsidP="00A9049E">
            <w:pPr>
              <w:pStyle w:val="TAC"/>
              <w:rPr>
                <w:ins w:id="127" w:author="Fernando Alonso Macias" w:date="2022-10-24T15:56:00Z"/>
                <w:lang w:eastAsia="ko-KR"/>
              </w:rPr>
            </w:pPr>
            <w:ins w:id="128" w:author="Fernando Alonso Macias" w:date="2022-10-24T15:56:00Z">
              <w:r w:rsidRPr="009C5807">
                <w:rPr>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71795E98" w14:textId="77777777" w:rsidR="0049759C" w:rsidRPr="009C5807" w:rsidRDefault="0049759C" w:rsidP="00A9049E">
            <w:pPr>
              <w:pStyle w:val="TAC"/>
              <w:rPr>
                <w:ins w:id="129" w:author="Fernando Alonso Macias" w:date="2022-10-24T15:56:00Z"/>
                <w:lang w:eastAsia="ko-KR"/>
              </w:rPr>
            </w:pPr>
            <w:ins w:id="130" w:author="Fernando Alonso Macias" w:date="2022-10-24T15:56:00Z">
              <w:r w:rsidRPr="009C5807">
                <w:rPr>
                  <w:lang w:eastAsia="ko-KR"/>
                </w:rPr>
                <w:t>1</w:t>
              </w:r>
            </w:ins>
          </w:p>
        </w:tc>
        <w:tc>
          <w:tcPr>
            <w:tcW w:w="2884" w:type="dxa"/>
            <w:tcBorders>
              <w:top w:val="single" w:sz="4" w:space="0" w:color="auto"/>
              <w:left w:val="single" w:sz="4" w:space="0" w:color="auto"/>
              <w:bottom w:val="single" w:sz="4" w:space="0" w:color="auto"/>
              <w:right w:val="single" w:sz="4" w:space="0" w:color="auto"/>
            </w:tcBorders>
            <w:hideMark/>
          </w:tcPr>
          <w:p w14:paraId="582ED67E" w14:textId="77777777" w:rsidR="0049759C" w:rsidRPr="009C5807" w:rsidRDefault="0049759C" w:rsidP="00A9049E">
            <w:pPr>
              <w:pStyle w:val="TAC"/>
              <w:rPr>
                <w:ins w:id="131" w:author="Fernando Alonso Macias" w:date="2022-10-24T15:56:00Z"/>
                <w:lang w:eastAsia="ko-KR"/>
              </w:rPr>
            </w:pPr>
            <w:ins w:id="132" w:author="Fernando Alonso Macias" w:date="2022-10-24T15:56:00Z">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w:ins>
            <m:oMath>
              <m:sSubSup>
                <m:sSubSupPr>
                  <m:ctrlPr>
                    <w:ins w:id="133" w:author="Fernando Alonso Macias" w:date="2022-10-24T15:56:00Z">
                      <w:rPr>
                        <w:rFonts w:ascii="Cambria Math" w:hAnsi="Cambria Math"/>
                        <w:i/>
                      </w:rPr>
                    </w:ins>
                  </m:ctrlPr>
                </m:sSubSupPr>
                <m:e>
                  <m:r>
                    <w:ins w:id="134" w:author="Fernando Alonso Macias" w:date="2022-10-24T15:56:00Z">
                      <w:rPr>
                        <w:rFonts w:ascii="Cambria Math" w:hAnsi="Cambria Math"/>
                      </w:rPr>
                      <m:t>N</m:t>
                    </w:ins>
                  </m:r>
                </m:e>
                <m:sub>
                  <m:r>
                    <w:ins w:id="135" w:author="Fernando Alonso Macias" w:date="2022-10-24T15:56:00Z">
                      <m:rPr>
                        <m:nor/>
                      </m:rPr>
                      <w:rPr>
                        <w:rFonts w:ascii="Cambria Math" w:hAnsi="Cambria Math"/>
                      </w:rPr>
                      <m:t>slot</m:t>
                    </w:ins>
                  </m:r>
                </m:sub>
                <m:sup>
                  <m:r>
                    <w:ins w:id="136" w:author="Fernando Alonso Macias" w:date="2022-10-24T15:56:00Z">
                      <m:rPr>
                        <m:nor/>
                      </m:rPr>
                      <w:rPr>
                        <w:rFonts w:ascii="Cambria Math" w:hAnsi="Cambria Math"/>
                      </w:rPr>
                      <m:t>subframe</m:t>
                    </w:ins>
                  </m:r>
                  <m:r>
                    <w:ins w:id="137" w:author="Fernando Alonso Macias" w:date="2022-10-24T15:56:00Z">
                      <w:rPr>
                        <w:rFonts w:ascii="Cambria Math" w:hAnsi="Cambria Math"/>
                      </w:rPr>
                      <m:t>,μ</m:t>
                    </w:ins>
                  </m:r>
                </m:sup>
              </m:sSubSup>
            </m:oMath>
          </w:p>
        </w:tc>
      </w:tr>
      <w:tr w:rsidR="0049759C" w:rsidRPr="009C5807" w14:paraId="3EF5F023" w14:textId="77777777" w:rsidTr="00A9049E">
        <w:trPr>
          <w:jc w:val="center"/>
          <w:ins w:id="138" w:author="Fernando Alonso Macias" w:date="2022-10-24T15:56:00Z"/>
        </w:trPr>
        <w:tc>
          <w:tcPr>
            <w:tcW w:w="1044" w:type="dxa"/>
            <w:tcBorders>
              <w:top w:val="single" w:sz="4" w:space="0" w:color="auto"/>
              <w:left w:val="single" w:sz="4" w:space="0" w:color="auto"/>
              <w:bottom w:val="single" w:sz="4" w:space="0" w:color="auto"/>
              <w:right w:val="single" w:sz="4" w:space="0" w:color="auto"/>
            </w:tcBorders>
            <w:hideMark/>
          </w:tcPr>
          <w:p w14:paraId="27620000" w14:textId="77777777" w:rsidR="0049759C" w:rsidRPr="009C5807" w:rsidRDefault="0049759C" w:rsidP="00A9049E">
            <w:pPr>
              <w:pStyle w:val="TAC"/>
              <w:rPr>
                <w:ins w:id="139" w:author="Fernando Alonso Macias" w:date="2022-10-24T15:56:00Z"/>
                <w:lang w:eastAsia="ko-KR"/>
              </w:rPr>
            </w:pPr>
            <w:ins w:id="140" w:author="Fernando Alonso Macias" w:date="2022-10-24T15:56:00Z">
              <w:r w:rsidRPr="009C5807">
                <w:rPr>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75A6CA8D" w14:textId="77777777" w:rsidR="0049759C" w:rsidRPr="009C5807" w:rsidRDefault="0049759C" w:rsidP="00A9049E">
            <w:pPr>
              <w:pStyle w:val="TAC"/>
              <w:rPr>
                <w:ins w:id="141" w:author="Fernando Alonso Macias" w:date="2022-10-24T15:56:00Z"/>
                <w:lang w:eastAsia="ko-KR"/>
              </w:rPr>
            </w:pPr>
            <w:ins w:id="142" w:author="Fernando Alonso Macias" w:date="2022-10-24T15:56:00Z">
              <w:r w:rsidRPr="009C5807">
                <w:rPr>
                  <w:lang w:eastAsia="ko-KR"/>
                </w:rPr>
                <w:t>0.5</w:t>
              </w:r>
            </w:ins>
          </w:p>
        </w:tc>
        <w:tc>
          <w:tcPr>
            <w:tcW w:w="2884" w:type="dxa"/>
            <w:tcBorders>
              <w:top w:val="single" w:sz="4" w:space="0" w:color="auto"/>
              <w:left w:val="single" w:sz="4" w:space="0" w:color="auto"/>
              <w:bottom w:val="single" w:sz="4" w:space="0" w:color="auto"/>
              <w:right w:val="single" w:sz="4" w:space="0" w:color="auto"/>
            </w:tcBorders>
            <w:hideMark/>
          </w:tcPr>
          <w:p w14:paraId="1AB5792A" w14:textId="77777777" w:rsidR="0049759C" w:rsidRPr="009C5807" w:rsidRDefault="0049759C" w:rsidP="00A9049E">
            <w:pPr>
              <w:pStyle w:val="TAC"/>
              <w:rPr>
                <w:ins w:id="143" w:author="Fernando Alonso Macias" w:date="2022-10-24T15:56:00Z"/>
                <w:lang w:eastAsia="ko-KR"/>
              </w:rPr>
            </w:pPr>
            <w:ins w:id="144" w:author="Fernando Alonso Macias" w:date="2022-10-24T15:56:00Z">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w:ins>
            <m:oMath>
              <m:sSubSup>
                <m:sSubSupPr>
                  <m:ctrlPr>
                    <w:ins w:id="145" w:author="Fernando Alonso Macias" w:date="2022-10-24T15:56:00Z">
                      <w:rPr>
                        <w:rFonts w:ascii="Cambria Math" w:hAnsi="Cambria Math"/>
                        <w:i/>
                      </w:rPr>
                    </w:ins>
                  </m:ctrlPr>
                </m:sSubSupPr>
                <m:e>
                  <m:r>
                    <w:ins w:id="146" w:author="Fernando Alonso Macias" w:date="2022-10-24T15:56:00Z">
                      <w:rPr>
                        <w:rFonts w:ascii="Cambria Math" w:hAnsi="Cambria Math"/>
                      </w:rPr>
                      <m:t>N</m:t>
                    </w:ins>
                  </m:r>
                </m:e>
                <m:sub>
                  <m:r>
                    <w:ins w:id="147" w:author="Fernando Alonso Macias" w:date="2022-10-24T15:56:00Z">
                      <m:rPr>
                        <m:nor/>
                      </m:rPr>
                      <w:rPr>
                        <w:rFonts w:ascii="Cambria Math" w:hAnsi="Cambria Math"/>
                      </w:rPr>
                      <m:t>slot</m:t>
                    </w:ins>
                  </m:r>
                </m:sub>
                <m:sup>
                  <m:r>
                    <w:ins w:id="148" w:author="Fernando Alonso Macias" w:date="2022-10-24T15:56:00Z">
                      <m:rPr>
                        <m:nor/>
                      </m:rPr>
                      <w:rPr>
                        <w:rFonts w:ascii="Cambria Math" w:hAnsi="Cambria Math"/>
                      </w:rPr>
                      <m:t>subframe</m:t>
                    </w:ins>
                  </m:r>
                  <m:r>
                    <w:ins w:id="149" w:author="Fernando Alonso Macias" w:date="2022-10-24T15:56:00Z">
                      <w:rPr>
                        <w:rFonts w:ascii="Cambria Math" w:hAnsi="Cambria Math"/>
                      </w:rPr>
                      <m:t>,μ</m:t>
                    </w:ins>
                  </m:r>
                </m:sup>
              </m:sSubSup>
            </m:oMath>
          </w:p>
        </w:tc>
      </w:tr>
      <w:tr w:rsidR="0049759C" w:rsidRPr="009C5807" w14:paraId="338B6D58" w14:textId="77777777" w:rsidTr="00A9049E">
        <w:trPr>
          <w:jc w:val="center"/>
          <w:ins w:id="150" w:author="Fernando Alonso Macias" w:date="2022-10-24T15:56:00Z"/>
        </w:trPr>
        <w:tc>
          <w:tcPr>
            <w:tcW w:w="1044" w:type="dxa"/>
            <w:tcBorders>
              <w:top w:val="single" w:sz="4" w:space="0" w:color="auto"/>
              <w:left w:val="single" w:sz="4" w:space="0" w:color="auto"/>
              <w:bottom w:val="single" w:sz="4" w:space="0" w:color="auto"/>
              <w:right w:val="single" w:sz="4" w:space="0" w:color="auto"/>
            </w:tcBorders>
            <w:hideMark/>
          </w:tcPr>
          <w:p w14:paraId="7C0A4B2C" w14:textId="77777777" w:rsidR="0049759C" w:rsidRPr="009C5807" w:rsidRDefault="0049759C" w:rsidP="00A9049E">
            <w:pPr>
              <w:pStyle w:val="TAC"/>
              <w:rPr>
                <w:ins w:id="151" w:author="Fernando Alonso Macias" w:date="2022-10-24T15:56:00Z"/>
                <w:lang w:eastAsia="ko-KR"/>
              </w:rPr>
            </w:pPr>
            <w:ins w:id="152" w:author="Fernando Alonso Macias" w:date="2022-10-24T15:56:00Z">
              <w:r w:rsidRPr="009C5807">
                <w:rPr>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31F2DCBC" w14:textId="77777777" w:rsidR="0049759C" w:rsidRPr="009C5807" w:rsidRDefault="0049759C" w:rsidP="00A9049E">
            <w:pPr>
              <w:pStyle w:val="TAC"/>
              <w:rPr>
                <w:ins w:id="153" w:author="Fernando Alonso Macias" w:date="2022-10-24T15:56:00Z"/>
                <w:lang w:eastAsia="ko-KR"/>
              </w:rPr>
            </w:pPr>
            <w:ins w:id="154" w:author="Fernando Alonso Macias" w:date="2022-10-24T15:56:00Z">
              <w:r w:rsidRPr="009C5807">
                <w:rPr>
                  <w:lang w:eastAsia="ko-KR"/>
                </w:rPr>
                <w:t>0.25</w:t>
              </w:r>
            </w:ins>
          </w:p>
        </w:tc>
        <w:tc>
          <w:tcPr>
            <w:tcW w:w="2884" w:type="dxa"/>
            <w:tcBorders>
              <w:top w:val="single" w:sz="4" w:space="0" w:color="auto"/>
              <w:left w:val="single" w:sz="4" w:space="0" w:color="auto"/>
              <w:bottom w:val="single" w:sz="4" w:space="0" w:color="auto"/>
              <w:right w:val="single" w:sz="4" w:space="0" w:color="auto"/>
            </w:tcBorders>
            <w:hideMark/>
          </w:tcPr>
          <w:p w14:paraId="4D0AD49D" w14:textId="77777777" w:rsidR="0049759C" w:rsidRPr="009C5807" w:rsidRDefault="0049759C" w:rsidP="00A9049E">
            <w:pPr>
              <w:pStyle w:val="TAC"/>
              <w:rPr>
                <w:ins w:id="155" w:author="Fernando Alonso Macias" w:date="2022-10-24T15:56:00Z"/>
                <w:lang w:eastAsia="ko-KR"/>
              </w:rPr>
            </w:pPr>
            <w:ins w:id="156" w:author="Fernando Alonso Macias" w:date="2022-10-24T15:56:00Z">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w:ins>
            <m:oMath>
              <m:sSubSup>
                <m:sSubSupPr>
                  <m:ctrlPr>
                    <w:ins w:id="157" w:author="Fernando Alonso Macias" w:date="2022-10-24T15:56:00Z">
                      <w:rPr>
                        <w:rFonts w:ascii="Cambria Math" w:hAnsi="Cambria Math"/>
                        <w:i/>
                      </w:rPr>
                    </w:ins>
                  </m:ctrlPr>
                </m:sSubSupPr>
                <m:e>
                  <m:r>
                    <w:ins w:id="158" w:author="Fernando Alonso Macias" w:date="2022-10-24T15:56:00Z">
                      <w:rPr>
                        <w:rFonts w:ascii="Cambria Math" w:hAnsi="Cambria Math"/>
                      </w:rPr>
                      <m:t>N</m:t>
                    </w:ins>
                  </m:r>
                </m:e>
                <m:sub>
                  <m:r>
                    <w:ins w:id="159" w:author="Fernando Alonso Macias" w:date="2022-10-24T15:56:00Z">
                      <m:rPr>
                        <m:nor/>
                      </m:rPr>
                      <w:rPr>
                        <w:rFonts w:ascii="Cambria Math" w:hAnsi="Cambria Math"/>
                      </w:rPr>
                      <m:t>slot</m:t>
                    </w:ins>
                  </m:r>
                </m:sub>
                <m:sup>
                  <m:r>
                    <w:ins w:id="160" w:author="Fernando Alonso Macias" w:date="2022-10-24T15:56:00Z">
                      <m:rPr>
                        <m:nor/>
                      </m:rPr>
                      <w:rPr>
                        <w:rFonts w:ascii="Cambria Math" w:hAnsi="Cambria Math"/>
                      </w:rPr>
                      <m:t>subframe</m:t>
                    </w:ins>
                  </m:r>
                  <m:r>
                    <w:ins w:id="161" w:author="Fernando Alonso Macias" w:date="2022-10-24T15:56:00Z">
                      <w:rPr>
                        <w:rFonts w:ascii="Cambria Math" w:hAnsi="Cambria Math"/>
                      </w:rPr>
                      <m:t>,μ</m:t>
                    </w:ins>
                  </m:r>
                </m:sup>
              </m:sSubSup>
            </m:oMath>
          </w:p>
        </w:tc>
      </w:tr>
      <w:tr w:rsidR="0049759C" w:rsidRPr="009C5807" w14:paraId="43B6DA45" w14:textId="77777777" w:rsidTr="00A9049E">
        <w:trPr>
          <w:jc w:val="center"/>
          <w:ins w:id="162" w:author="Fernando Alonso Macias" w:date="2022-10-24T15:56:00Z"/>
        </w:trPr>
        <w:tc>
          <w:tcPr>
            <w:tcW w:w="1044" w:type="dxa"/>
            <w:tcBorders>
              <w:top w:val="single" w:sz="4" w:space="0" w:color="auto"/>
              <w:left w:val="single" w:sz="4" w:space="0" w:color="auto"/>
              <w:bottom w:val="single" w:sz="4" w:space="0" w:color="auto"/>
              <w:right w:val="single" w:sz="4" w:space="0" w:color="auto"/>
            </w:tcBorders>
            <w:hideMark/>
          </w:tcPr>
          <w:p w14:paraId="06EE8870" w14:textId="77777777" w:rsidR="0049759C" w:rsidRPr="009C5807" w:rsidRDefault="0049759C" w:rsidP="00A9049E">
            <w:pPr>
              <w:pStyle w:val="TAC"/>
              <w:rPr>
                <w:ins w:id="163" w:author="Fernando Alonso Macias" w:date="2022-10-24T15:56:00Z"/>
                <w:lang w:eastAsia="ko-KR"/>
              </w:rPr>
            </w:pPr>
            <w:ins w:id="164" w:author="Fernando Alonso Macias" w:date="2022-10-24T15:56:00Z">
              <w:r w:rsidRPr="009C5807">
                <w:rPr>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
          <w:p w14:paraId="07F4DE66" w14:textId="77777777" w:rsidR="0049759C" w:rsidRPr="009C5807" w:rsidRDefault="0049759C" w:rsidP="00A9049E">
            <w:pPr>
              <w:pStyle w:val="TAC"/>
              <w:rPr>
                <w:ins w:id="165" w:author="Fernando Alonso Macias" w:date="2022-10-24T15:56:00Z"/>
                <w:lang w:eastAsia="ko-KR"/>
              </w:rPr>
            </w:pPr>
            <w:ins w:id="166" w:author="Fernando Alonso Macias" w:date="2022-10-24T15:56:00Z">
              <w:r w:rsidRPr="009C5807">
                <w:rPr>
                  <w:lang w:eastAsia="ko-KR"/>
                </w:rPr>
                <w:t>0.125</w:t>
              </w:r>
            </w:ins>
          </w:p>
        </w:tc>
        <w:tc>
          <w:tcPr>
            <w:tcW w:w="2884" w:type="dxa"/>
            <w:tcBorders>
              <w:top w:val="single" w:sz="4" w:space="0" w:color="auto"/>
              <w:left w:val="single" w:sz="4" w:space="0" w:color="auto"/>
              <w:bottom w:val="single" w:sz="4" w:space="0" w:color="auto"/>
              <w:right w:val="single" w:sz="4" w:space="0" w:color="auto"/>
            </w:tcBorders>
            <w:hideMark/>
          </w:tcPr>
          <w:p w14:paraId="58049AE3" w14:textId="77777777" w:rsidR="0049759C" w:rsidRPr="009C5807" w:rsidRDefault="0049759C" w:rsidP="00A9049E">
            <w:pPr>
              <w:pStyle w:val="TAC"/>
              <w:rPr>
                <w:ins w:id="167" w:author="Fernando Alonso Macias" w:date="2022-10-24T15:56:00Z"/>
                <w:lang w:eastAsia="zh-CN"/>
              </w:rPr>
            </w:pPr>
            <w:ins w:id="168" w:author="Fernando Alonso Macias" w:date="2022-10-24T15:56:00Z">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w:ins>
            <m:oMath>
              <m:sSubSup>
                <m:sSubSupPr>
                  <m:ctrlPr>
                    <w:ins w:id="169" w:author="Fernando Alonso Macias" w:date="2022-10-24T15:56:00Z">
                      <w:rPr>
                        <w:rFonts w:ascii="Cambria Math" w:hAnsi="Cambria Math"/>
                        <w:i/>
                      </w:rPr>
                    </w:ins>
                  </m:ctrlPr>
                </m:sSubSupPr>
                <m:e>
                  <m:r>
                    <w:ins w:id="170" w:author="Fernando Alonso Macias" w:date="2022-10-24T15:56:00Z">
                      <w:rPr>
                        <w:rFonts w:ascii="Cambria Math" w:hAnsi="Cambria Math"/>
                      </w:rPr>
                      <m:t>N</m:t>
                    </w:ins>
                  </m:r>
                </m:e>
                <m:sub>
                  <m:r>
                    <w:ins w:id="171" w:author="Fernando Alonso Macias" w:date="2022-10-24T15:56:00Z">
                      <m:rPr>
                        <m:nor/>
                      </m:rPr>
                      <w:rPr>
                        <w:rFonts w:ascii="Cambria Math" w:hAnsi="Cambria Math"/>
                      </w:rPr>
                      <m:t>slot</m:t>
                    </w:ins>
                  </m:r>
                </m:sub>
                <m:sup>
                  <m:r>
                    <w:ins w:id="172" w:author="Fernando Alonso Macias" w:date="2022-10-24T15:56:00Z">
                      <m:rPr>
                        <m:nor/>
                      </m:rPr>
                      <w:rPr>
                        <w:rFonts w:ascii="Cambria Math" w:hAnsi="Cambria Math"/>
                      </w:rPr>
                      <m:t>subframe</m:t>
                    </w:ins>
                  </m:r>
                  <m:r>
                    <w:ins w:id="173" w:author="Fernando Alonso Macias" w:date="2022-10-24T15:56:00Z">
                      <w:rPr>
                        <w:rFonts w:ascii="Cambria Math" w:hAnsi="Cambria Math"/>
                      </w:rPr>
                      <m:t>,μ</m:t>
                    </w:ins>
                  </m:r>
                </m:sup>
              </m:sSubSup>
            </m:oMath>
          </w:p>
        </w:tc>
      </w:tr>
      <w:tr w:rsidR="0049759C" w:rsidRPr="009C5807" w14:paraId="68B3A474" w14:textId="77777777" w:rsidTr="00A9049E">
        <w:trPr>
          <w:jc w:val="center"/>
          <w:ins w:id="174" w:author="Fernando Alonso Macias" w:date="2022-10-24T15:56:00Z"/>
        </w:trPr>
        <w:tc>
          <w:tcPr>
            <w:tcW w:w="1044" w:type="dxa"/>
            <w:tcBorders>
              <w:top w:val="single" w:sz="4" w:space="0" w:color="auto"/>
              <w:left w:val="single" w:sz="4" w:space="0" w:color="auto"/>
              <w:bottom w:val="single" w:sz="4" w:space="0" w:color="auto"/>
              <w:right w:val="single" w:sz="4" w:space="0" w:color="auto"/>
            </w:tcBorders>
          </w:tcPr>
          <w:p w14:paraId="58E060CE" w14:textId="77777777" w:rsidR="0049759C" w:rsidRPr="009C5807" w:rsidRDefault="0049759C" w:rsidP="00A9049E">
            <w:pPr>
              <w:pStyle w:val="TAC"/>
              <w:rPr>
                <w:ins w:id="175" w:author="Fernando Alonso Macias" w:date="2022-10-24T15:56:00Z"/>
                <w:lang w:eastAsia="ko-KR"/>
              </w:rPr>
            </w:pPr>
            <w:ins w:id="176" w:author="Fernando Alonso Macias" w:date="2022-10-24T15:56:00Z">
              <w:r w:rsidRPr="00415158">
                <w:rPr>
                  <w:rFonts w:eastAsiaTheme="minorEastAsia"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32EEB393" w14:textId="77777777" w:rsidR="0049759C" w:rsidRPr="009C5807" w:rsidRDefault="0049759C" w:rsidP="00A9049E">
            <w:pPr>
              <w:pStyle w:val="TAC"/>
              <w:rPr>
                <w:ins w:id="177" w:author="Fernando Alonso Macias" w:date="2022-10-24T15:56:00Z"/>
                <w:lang w:eastAsia="ko-KR"/>
              </w:rPr>
            </w:pPr>
            <w:ins w:id="178" w:author="Fernando Alonso Macias" w:date="2022-10-24T15:56:00Z">
              <w:r w:rsidRPr="00415158">
                <w:rPr>
                  <w:rFonts w:eastAsiaTheme="minorEastAsia" w:hint="eastAsia"/>
                  <w:lang w:eastAsia="zh-CN"/>
                </w:rPr>
                <w:t>0</w:t>
              </w:r>
              <w:r w:rsidRPr="00415158">
                <w:rPr>
                  <w:rFonts w:eastAsiaTheme="minorEastAsia"/>
                  <w:lang w:eastAsia="zh-CN"/>
                </w:rPr>
                <w:t>.03125</w:t>
              </w:r>
            </w:ins>
          </w:p>
        </w:tc>
        <w:tc>
          <w:tcPr>
            <w:tcW w:w="2884" w:type="dxa"/>
            <w:tcBorders>
              <w:top w:val="single" w:sz="4" w:space="0" w:color="auto"/>
              <w:left w:val="single" w:sz="4" w:space="0" w:color="auto"/>
              <w:bottom w:val="single" w:sz="4" w:space="0" w:color="auto"/>
              <w:right w:val="single" w:sz="4" w:space="0" w:color="auto"/>
            </w:tcBorders>
          </w:tcPr>
          <w:p w14:paraId="0A6BE818" w14:textId="77777777" w:rsidR="0049759C" w:rsidRPr="009C5807" w:rsidRDefault="0049759C" w:rsidP="00A9049E">
            <w:pPr>
              <w:pStyle w:val="TAC"/>
              <w:rPr>
                <w:ins w:id="179" w:author="Fernando Alonso Macias" w:date="2022-10-24T15:56:00Z"/>
                <w:lang w:eastAsia="ko-KR"/>
              </w:rPr>
            </w:pPr>
            <w:ins w:id="180" w:author="Fernando Alonso Macias" w:date="2022-10-24T15:56:00Z">
              <w:r w:rsidRPr="00415158">
                <w:rPr>
                  <w:rFonts w:eastAsiaTheme="minorEastAsia"/>
                  <w:lang w:eastAsia="zh-CN"/>
                </w:rPr>
                <w:t xml:space="preserve">16+ </w:t>
              </w:r>
              <w:proofErr w:type="spellStart"/>
              <w:r w:rsidRPr="00415158">
                <w:rPr>
                  <w:rFonts w:eastAsiaTheme="minorEastAsia"/>
                  <w:lang w:eastAsia="zh-CN"/>
                </w:rPr>
                <w:t>T</w:t>
              </w:r>
              <w:r w:rsidRPr="00415158">
                <w:rPr>
                  <w:rFonts w:eastAsiaTheme="minorEastAsia"/>
                  <w:vertAlign w:val="subscript"/>
                  <w:lang w:eastAsia="zh-CN"/>
                </w:rPr>
                <w:t>SMTC_duration</w:t>
              </w:r>
              <w:proofErr w:type="spellEnd"/>
              <w:r w:rsidRPr="00415158">
                <w:rPr>
                  <w:rFonts w:eastAsiaTheme="minorEastAsia"/>
                  <w:lang w:eastAsia="ko-KR"/>
                </w:rPr>
                <w:t xml:space="preserve"> * </w:t>
              </w:r>
            </w:ins>
            <m:oMath>
              <m:sSubSup>
                <m:sSubSupPr>
                  <m:ctrlPr>
                    <w:ins w:id="181" w:author="Fernando Alonso Macias" w:date="2022-10-24T15:56:00Z">
                      <w:rPr>
                        <w:rFonts w:ascii="Cambria Math" w:eastAsiaTheme="minorEastAsia" w:hAnsi="Cambria Math"/>
                        <w:i/>
                      </w:rPr>
                    </w:ins>
                  </m:ctrlPr>
                </m:sSubSupPr>
                <m:e>
                  <m:r>
                    <w:ins w:id="182" w:author="Fernando Alonso Macias" w:date="2022-10-24T15:56:00Z">
                      <w:rPr>
                        <w:rFonts w:ascii="Cambria Math" w:eastAsiaTheme="minorEastAsia" w:hAnsi="Cambria Math"/>
                      </w:rPr>
                      <m:t>N</m:t>
                    </w:ins>
                  </m:r>
                </m:e>
                <m:sub>
                  <m:r>
                    <w:ins w:id="183" w:author="Fernando Alonso Macias" w:date="2022-10-24T15:56:00Z">
                      <m:rPr>
                        <m:nor/>
                      </m:rPr>
                      <w:rPr>
                        <w:rFonts w:ascii="Cambria Math" w:eastAsiaTheme="minorEastAsia" w:hAnsi="Cambria Math"/>
                      </w:rPr>
                      <m:t>slot</m:t>
                    </w:ins>
                  </m:r>
                </m:sub>
                <m:sup>
                  <m:r>
                    <w:ins w:id="184" w:author="Fernando Alonso Macias" w:date="2022-10-24T15:56:00Z">
                      <m:rPr>
                        <m:nor/>
                      </m:rPr>
                      <w:rPr>
                        <w:rFonts w:ascii="Cambria Math" w:eastAsiaTheme="minorEastAsia" w:hAnsi="Cambria Math"/>
                      </w:rPr>
                      <m:t>subframe</m:t>
                    </w:ins>
                  </m:r>
                  <m:r>
                    <w:ins w:id="185" w:author="Fernando Alonso Macias" w:date="2022-10-24T15:56:00Z">
                      <w:rPr>
                        <w:rFonts w:ascii="Cambria Math" w:eastAsiaTheme="minorEastAsia" w:hAnsi="Cambria Math"/>
                      </w:rPr>
                      <m:t>,μ</m:t>
                    </w:ins>
                  </m:r>
                </m:sup>
              </m:sSubSup>
            </m:oMath>
          </w:p>
        </w:tc>
      </w:tr>
      <w:tr w:rsidR="0049759C" w:rsidRPr="009C5807" w14:paraId="4926F897" w14:textId="77777777" w:rsidTr="00A9049E">
        <w:trPr>
          <w:jc w:val="center"/>
          <w:ins w:id="186" w:author="Fernando Alonso Macias" w:date="2022-10-24T15:56:00Z"/>
        </w:trPr>
        <w:tc>
          <w:tcPr>
            <w:tcW w:w="1044" w:type="dxa"/>
            <w:tcBorders>
              <w:top w:val="single" w:sz="4" w:space="0" w:color="auto"/>
              <w:left w:val="single" w:sz="4" w:space="0" w:color="auto"/>
              <w:bottom w:val="single" w:sz="4" w:space="0" w:color="auto"/>
              <w:right w:val="single" w:sz="4" w:space="0" w:color="auto"/>
            </w:tcBorders>
          </w:tcPr>
          <w:p w14:paraId="4EB8D7C6" w14:textId="77777777" w:rsidR="0049759C" w:rsidRPr="009C5807" w:rsidRDefault="0049759C" w:rsidP="00A9049E">
            <w:pPr>
              <w:pStyle w:val="TAC"/>
              <w:rPr>
                <w:ins w:id="187" w:author="Fernando Alonso Macias" w:date="2022-10-24T15:56:00Z"/>
                <w:lang w:eastAsia="ko-KR"/>
              </w:rPr>
            </w:pPr>
            <w:ins w:id="188" w:author="Fernando Alonso Macias" w:date="2022-10-24T15:56:00Z">
              <w:r w:rsidRPr="00415158">
                <w:rPr>
                  <w:rFonts w:eastAsiaTheme="minorEastAsia"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243A9468" w14:textId="77777777" w:rsidR="0049759C" w:rsidRPr="009C5807" w:rsidRDefault="0049759C" w:rsidP="00A9049E">
            <w:pPr>
              <w:pStyle w:val="TAC"/>
              <w:rPr>
                <w:ins w:id="189" w:author="Fernando Alonso Macias" w:date="2022-10-24T15:56:00Z"/>
                <w:lang w:eastAsia="ko-KR"/>
              </w:rPr>
            </w:pPr>
            <w:ins w:id="190" w:author="Fernando Alonso Macias" w:date="2022-10-24T15:56:00Z">
              <w:r w:rsidRPr="00415158">
                <w:rPr>
                  <w:rFonts w:eastAsiaTheme="minorEastAsia" w:hint="eastAsia"/>
                  <w:lang w:eastAsia="zh-CN"/>
                </w:rPr>
                <w:t>0</w:t>
              </w:r>
              <w:r w:rsidRPr="00415158">
                <w:rPr>
                  <w:rFonts w:eastAsiaTheme="minorEastAsia"/>
                  <w:lang w:eastAsia="zh-CN"/>
                </w:rPr>
                <w:t>.015625</w:t>
              </w:r>
            </w:ins>
          </w:p>
        </w:tc>
        <w:tc>
          <w:tcPr>
            <w:tcW w:w="2884" w:type="dxa"/>
            <w:tcBorders>
              <w:top w:val="single" w:sz="4" w:space="0" w:color="auto"/>
              <w:left w:val="single" w:sz="4" w:space="0" w:color="auto"/>
              <w:bottom w:val="single" w:sz="4" w:space="0" w:color="auto"/>
              <w:right w:val="single" w:sz="4" w:space="0" w:color="auto"/>
            </w:tcBorders>
          </w:tcPr>
          <w:p w14:paraId="765C2C93" w14:textId="77777777" w:rsidR="0049759C" w:rsidRPr="009C5807" w:rsidRDefault="0049759C" w:rsidP="00A9049E">
            <w:pPr>
              <w:pStyle w:val="TAC"/>
              <w:rPr>
                <w:ins w:id="191" w:author="Fernando Alonso Macias" w:date="2022-10-24T15:56:00Z"/>
                <w:lang w:eastAsia="ko-KR"/>
              </w:rPr>
            </w:pPr>
            <w:ins w:id="192" w:author="Fernando Alonso Macias" w:date="2022-10-24T15:56:00Z">
              <w:r w:rsidRPr="00415158">
                <w:rPr>
                  <w:rFonts w:eastAsiaTheme="minorEastAsia"/>
                  <w:lang w:eastAsia="zh-CN"/>
                </w:rPr>
                <w:t xml:space="preserve">32+ </w:t>
              </w:r>
              <w:proofErr w:type="spellStart"/>
              <w:r w:rsidRPr="00415158">
                <w:rPr>
                  <w:rFonts w:eastAsiaTheme="minorEastAsia"/>
                  <w:lang w:eastAsia="zh-CN"/>
                </w:rPr>
                <w:t>T</w:t>
              </w:r>
              <w:r w:rsidRPr="00415158">
                <w:rPr>
                  <w:rFonts w:eastAsiaTheme="minorEastAsia"/>
                  <w:vertAlign w:val="subscript"/>
                  <w:lang w:eastAsia="zh-CN"/>
                </w:rPr>
                <w:t>SMTC_duration</w:t>
              </w:r>
              <w:proofErr w:type="spellEnd"/>
              <w:r w:rsidRPr="00415158">
                <w:rPr>
                  <w:rFonts w:eastAsiaTheme="minorEastAsia"/>
                  <w:lang w:eastAsia="ko-KR"/>
                </w:rPr>
                <w:t xml:space="preserve"> * </w:t>
              </w:r>
            </w:ins>
            <m:oMath>
              <m:sSubSup>
                <m:sSubSupPr>
                  <m:ctrlPr>
                    <w:ins w:id="193" w:author="Fernando Alonso Macias" w:date="2022-10-24T15:56:00Z">
                      <w:rPr>
                        <w:rFonts w:ascii="Cambria Math" w:eastAsiaTheme="minorEastAsia" w:hAnsi="Cambria Math"/>
                        <w:i/>
                      </w:rPr>
                    </w:ins>
                  </m:ctrlPr>
                </m:sSubSupPr>
                <m:e>
                  <m:r>
                    <w:ins w:id="194" w:author="Fernando Alonso Macias" w:date="2022-10-24T15:56:00Z">
                      <w:rPr>
                        <w:rFonts w:ascii="Cambria Math" w:eastAsiaTheme="minorEastAsia" w:hAnsi="Cambria Math"/>
                      </w:rPr>
                      <m:t>N</m:t>
                    </w:ins>
                  </m:r>
                </m:e>
                <m:sub>
                  <m:r>
                    <w:ins w:id="195" w:author="Fernando Alonso Macias" w:date="2022-10-24T15:56:00Z">
                      <m:rPr>
                        <m:nor/>
                      </m:rPr>
                      <w:rPr>
                        <w:rFonts w:ascii="Cambria Math" w:eastAsiaTheme="minorEastAsia" w:hAnsi="Cambria Math"/>
                      </w:rPr>
                      <m:t>slot</m:t>
                    </w:ins>
                  </m:r>
                </m:sub>
                <m:sup>
                  <m:r>
                    <w:ins w:id="196" w:author="Fernando Alonso Macias" w:date="2022-10-24T15:56:00Z">
                      <m:rPr>
                        <m:nor/>
                      </m:rPr>
                      <w:rPr>
                        <w:rFonts w:ascii="Cambria Math" w:eastAsiaTheme="minorEastAsia" w:hAnsi="Cambria Math"/>
                      </w:rPr>
                      <m:t>subframe</m:t>
                    </w:ins>
                  </m:r>
                  <m:r>
                    <w:ins w:id="197" w:author="Fernando Alonso Macias" w:date="2022-10-24T15:56:00Z">
                      <w:rPr>
                        <w:rFonts w:ascii="Cambria Math" w:eastAsiaTheme="minorEastAsia" w:hAnsi="Cambria Math"/>
                      </w:rPr>
                      <m:t>,μ</m:t>
                    </w:ins>
                  </m:r>
                </m:sup>
              </m:sSubSup>
            </m:oMath>
          </w:p>
        </w:tc>
      </w:tr>
      <w:tr w:rsidR="0049759C" w:rsidRPr="009C5807" w14:paraId="062BB1D2" w14:textId="77777777" w:rsidTr="00A9049E">
        <w:trPr>
          <w:jc w:val="center"/>
          <w:ins w:id="198" w:author="Fernando Alonso Macias" w:date="2022-10-24T15:56:00Z"/>
        </w:trPr>
        <w:tc>
          <w:tcPr>
            <w:tcW w:w="5272" w:type="dxa"/>
            <w:gridSpan w:val="3"/>
            <w:tcBorders>
              <w:top w:val="single" w:sz="4" w:space="0" w:color="auto"/>
              <w:left w:val="single" w:sz="4" w:space="0" w:color="auto"/>
              <w:bottom w:val="single" w:sz="4" w:space="0" w:color="auto"/>
              <w:right w:val="single" w:sz="4" w:space="0" w:color="auto"/>
            </w:tcBorders>
            <w:hideMark/>
          </w:tcPr>
          <w:p w14:paraId="771B95FD" w14:textId="77777777" w:rsidR="0049759C" w:rsidRDefault="0049759C" w:rsidP="00A9049E">
            <w:pPr>
              <w:pStyle w:val="TAN"/>
              <w:rPr>
                <w:ins w:id="199" w:author="Fernando Alonso Macias" w:date="2022-10-24T15:56:00Z"/>
                <w:lang w:eastAsia="zh-CN"/>
              </w:rPr>
            </w:pPr>
            <w:ins w:id="200" w:author="Fernando Alonso Macias" w:date="2022-10-24T15:56:00Z">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ins>
          </w:p>
          <w:p w14:paraId="785602A4" w14:textId="77777777" w:rsidR="0049759C" w:rsidRDefault="0049759C" w:rsidP="00A9049E">
            <w:pPr>
              <w:pStyle w:val="TAN"/>
              <w:rPr>
                <w:ins w:id="201" w:author="Fernando Alonso Macias" w:date="2022-10-24T15:56:00Z"/>
                <w:lang w:eastAsia="ko-KR"/>
              </w:rPr>
            </w:pPr>
            <w:ins w:id="202" w:author="Fernando Alonso Macias" w:date="2022-10-24T15:56:00Z">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ins>
          </w:p>
          <w:p w14:paraId="16B057F9" w14:textId="77777777" w:rsidR="0049759C" w:rsidRPr="009C5807" w:rsidRDefault="0049759C" w:rsidP="00A9049E">
            <w:pPr>
              <w:pStyle w:val="TAN"/>
              <w:rPr>
                <w:ins w:id="203" w:author="Fernando Alonso Macias" w:date="2022-10-24T15:56:00Z"/>
                <w:lang w:eastAsia="zh-CN"/>
              </w:rPr>
            </w:pPr>
            <w:ins w:id="204" w:author="Fernando Alonso Macias" w:date="2022-10-24T15:56:00Z">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w:ins>
            <m:oMath>
              <m:sSubSup>
                <m:sSubSupPr>
                  <m:ctrlPr>
                    <w:ins w:id="205" w:author="Fernando Alonso Macias" w:date="2022-10-24T15:56:00Z">
                      <w:rPr>
                        <w:rFonts w:ascii="Cambria Math" w:hAnsi="Cambria Math"/>
                        <w:i/>
                        <w:sz w:val="24"/>
                        <w:szCs w:val="24"/>
                      </w:rPr>
                    </w:ins>
                  </m:ctrlPr>
                </m:sSubSupPr>
                <m:e>
                  <m:r>
                    <w:ins w:id="206" w:author="Fernando Alonso Macias" w:date="2022-10-24T15:56:00Z">
                      <w:rPr>
                        <w:rFonts w:ascii="Cambria Math" w:hAnsi="Cambria Math"/>
                      </w:rPr>
                      <m:t>N</m:t>
                    </w:ins>
                  </m:r>
                </m:e>
                <m:sub>
                  <m:r>
                    <w:ins w:id="207" w:author="Fernando Alonso Macias" w:date="2022-10-24T15:56:00Z">
                      <m:rPr>
                        <m:sty m:val="p"/>
                      </m:rPr>
                      <w:rPr>
                        <w:rFonts w:ascii="Cambria Math" w:hAnsi="Cambria Math"/>
                      </w:rPr>
                      <m:t>slot</m:t>
                    </w:ins>
                  </m:r>
                </m:sub>
                <m:sup>
                  <m:r>
                    <w:ins w:id="208" w:author="Fernando Alonso Macias" w:date="2022-10-24T15:56:00Z">
                      <m:rPr>
                        <m:sty m:val="p"/>
                      </m:rPr>
                      <w:rPr>
                        <w:rFonts w:ascii="Cambria Math" w:hAnsi="Cambria Math"/>
                      </w:rPr>
                      <m:t>subframe</m:t>
                    </w:ins>
                  </m:r>
                  <m:r>
                    <w:ins w:id="209" w:author="Fernando Alonso Macias" w:date="2022-10-24T15:56:00Z">
                      <w:rPr>
                        <w:rFonts w:ascii="Cambria Math" w:hAnsi="Cambria Math"/>
                      </w:rPr>
                      <m:t>,μ</m:t>
                    </w:ins>
                  </m:r>
                </m:sup>
              </m:sSubSup>
            </m:oMath>
            <w:ins w:id="210" w:author="Fernando Alonso Macias" w:date="2022-10-24T15:56:00Z">
              <w:r>
                <w:t xml:space="preserve"> is as defined in TS 38.211 [6].</w:t>
              </w:r>
            </w:ins>
          </w:p>
        </w:tc>
      </w:tr>
    </w:tbl>
    <w:p w14:paraId="11A9733B" w14:textId="77777777" w:rsidR="00C66844" w:rsidRPr="00A81727" w:rsidRDefault="00C66844" w:rsidP="00C66844">
      <w:pPr>
        <w:rPr>
          <w:ins w:id="211" w:author="Fernando Alonso Macias" w:date="2022-10-19T12:49:00Z"/>
        </w:rPr>
      </w:pPr>
    </w:p>
    <w:p w14:paraId="2CB66817" w14:textId="77777777" w:rsidR="00C66844" w:rsidRPr="00A81727" w:rsidRDefault="00C66844" w:rsidP="00C66844">
      <w:pPr>
        <w:rPr>
          <w:ins w:id="212" w:author="Fernando Alonso Macias" w:date="2022-10-19T12:49:00Z"/>
        </w:rPr>
      </w:pPr>
      <w:ins w:id="213" w:author="Fernando Alonso Macias" w:date="2022-10-19T12:49:00Z">
        <w:r w:rsidRPr="00A81727">
          <w:t>The normative reference for this requirement is TS 38.133 [6] clause 8.2.1.2.5.1.</w:t>
        </w:r>
      </w:ins>
    </w:p>
    <w:p w14:paraId="70E571BA" w14:textId="6D00E9F4" w:rsidR="00C66844" w:rsidRPr="00A81727" w:rsidRDefault="00C66844" w:rsidP="00C66844">
      <w:pPr>
        <w:pStyle w:val="Heading4"/>
        <w:rPr>
          <w:ins w:id="214" w:author="Fernando Alonso Macias" w:date="2022-10-19T12:49:00Z"/>
          <w:lang w:eastAsia="sv-SE"/>
        </w:rPr>
      </w:pPr>
      <w:ins w:id="215" w:author="Fernando Alonso Macias" w:date="2022-10-19T12:50:00Z">
        <w:r>
          <w:rPr>
            <w:lang w:eastAsia="sv-SE"/>
          </w:rPr>
          <w:t>7</w:t>
        </w:r>
      </w:ins>
      <w:ins w:id="216" w:author="Fernando Alonso Macias" w:date="2022-10-19T12:49:00Z">
        <w:r w:rsidRPr="00A81727">
          <w:rPr>
            <w:lang w:eastAsia="sv-SE"/>
          </w:rPr>
          <w:t>.5.2.</w:t>
        </w:r>
      </w:ins>
      <w:ins w:id="217" w:author="Fernando Alonso Macias" w:date="2022-10-19T12:50:00Z">
        <w:r>
          <w:rPr>
            <w:lang w:eastAsia="sv-SE"/>
          </w:rPr>
          <w:t>1</w:t>
        </w:r>
      </w:ins>
      <w:ins w:id="218" w:author="Fernando Alonso Macias" w:date="2022-10-19T12:49:00Z">
        <w:r w:rsidRPr="00A81727">
          <w:rPr>
            <w:lang w:eastAsia="sv-SE"/>
          </w:rPr>
          <w:tab/>
        </w:r>
      </w:ins>
      <w:ins w:id="219" w:author="Fernando Alonso Macias" w:date="2022-10-19T18:28:00Z">
        <w:r w:rsidR="00F13CE8" w:rsidRPr="00F13CE8">
          <w:rPr>
            <w:lang w:eastAsia="sv-SE"/>
          </w:rPr>
          <w:t>NR SA FR2 interruptions during measurements on deactivated NR SCC</w:t>
        </w:r>
      </w:ins>
    </w:p>
    <w:p w14:paraId="5C15E190" w14:textId="77777777" w:rsidR="00E5050B" w:rsidRPr="00A81727" w:rsidRDefault="00E5050B" w:rsidP="00E5050B">
      <w:pPr>
        <w:pStyle w:val="EditorsNote"/>
        <w:rPr>
          <w:ins w:id="220" w:author="Fernando Alonso Macias" w:date="2022-10-24T16:07:00Z"/>
        </w:rPr>
      </w:pPr>
      <w:ins w:id="221" w:author="Fernando Alonso Macias" w:date="2022-10-24T16:07:00Z">
        <w:r w:rsidRPr="00A81727">
          <w:t>Editor's Note: This test case has been completed for the following configurations:</w:t>
        </w:r>
      </w:ins>
    </w:p>
    <w:p w14:paraId="4E7B3232" w14:textId="77777777" w:rsidR="00E5050B" w:rsidRPr="00A81727" w:rsidRDefault="00E5050B" w:rsidP="00E5050B">
      <w:pPr>
        <w:pStyle w:val="EditorsNote"/>
        <w:rPr>
          <w:ins w:id="222" w:author="Fernando Alonso Macias" w:date="2022-10-24T16:07:00Z"/>
        </w:rPr>
      </w:pPr>
      <w:ins w:id="223" w:author="Fernando Alonso Macias" w:date="2022-10-24T16:07:00Z">
        <w:r w:rsidRPr="00A81727">
          <w:t xml:space="preserve">- Test frequency f </w:t>
        </w:r>
        <w:r w:rsidRPr="00A81727">
          <w:rPr>
            <w:rFonts w:ascii="Arial" w:hAnsi="Arial" w:cs="Arial"/>
          </w:rPr>
          <w:t>≤</w:t>
        </w:r>
        <w:r w:rsidRPr="00A81727">
          <w:t xml:space="preserve"> 40.8 GHz</w:t>
        </w:r>
      </w:ins>
    </w:p>
    <w:p w14:paraId="67417CAE" w14:textId="77777777" w:rsidR="00E5050B" w:rsidRPr="00A81727" w:rsidRDefault="00E5050B" w:rsidP="00E5050B">
      <w:pPr>
        <w:pStyle w:val="EditorsNote"/>
        <w:rPr>
          <w:ins w:id="224" w:author="Fernando Alonso Macias" w:date="2022-10-24T16:07:00Z"/>
        </w:rPr>
      </w:pPr>
      <w:ins w:id="225" w:author="Fernando Alonso Macias" w:date="2022-10-24T16:07:00Z">
        <w:r w:rsidRPr="00A81727">
          <w:t>- UE PC3</w:t>
        </w:r>
      </w:ins>
    </w:p>
    <w:p w14:paraId="56591B37" w14:textId="77777777" w:rsidR="00E5050B" w:rsidRPr="00A81727" w:rsidRDefault="00E5050B" w:rsidP="00E5050B">
      <w:pPr>
        <w:pStyle w:val="EditorsNote"/>
        <w:rPr>
          <w:ins w:id="226" w:author="Fernando Alonso Macias" w:date="2022-10-24T16:07:00Z"/>
        </w:rPr>
      </w:pPr>
      <w:ins w:id="227" w:author="Fernando Alonso Macias" w:date="2022-10-24T16:07:00Z">
        <w:r w:rsidRPr="00A81727">
          <w:t>- The test is incomplete for UE power classes other than PC3</w:t>
        </w:r>
      </w:ins>
    </w:p>
    <w:p w14:paraId="3375FE6C" w14:textId="77777777" w:rsidR="00E5050B" w:rsidRPr="00A81727" w:rsidRDefault="00E5050B" w:rsidP="00E5050B">
      <w:pPr>
        <w:pStyle w:val="EditorsNote"/>
        <w:rPr>
          <w:ins w:id="228" w:author="Fernando Alonso Macias" w:date="2022-10-24T16:07:00Z"/>
        </w:rPr>
      </w:pPr>
      <w:ins w:id="229" w:author="Fernando Alonso Macias" w:date="2022-10-24T16:07:00Z">
        <w:r w:rsidRPr="00A81727">
          <w:t>- The test is incomplete for test frequencies &gt; 40.8 GHz</w:t>
        </w:r>
      </w:ins>
    </w:p>
    <w:p w14:paraId="407E5372" w14:textId="139D602C" w:rsidR="00C66844" w:rsidRPr="00A81727" w:rsidRDefault="00E5050B" w:rsidP="00C66844">
      <w:pPr>
        <w:pStyle w:val="H6"/>
        <w:rPr>
          <w:ins w:id="230" w:author="Fernando Alonso Macias" w:date="2022-10-19T12:49:00Z"/>
        </w:rPr>
      </w:pPr>
      <w:ins w:id="231" w:author="Fernando Alonso Macias" w:date="2022-10-24T15:59:00Z">
        <w:r>
          <w:t>7</w:t>
        </w:r>
      </w:ins>
      <w:ins w:id="232" w:author="Fernando Alonso Macias" w:date="2022-10-19T12:49:00Z">
        <w:r w:rsidR="00C66844" w:rsidRPr="00A81727">
          <w:t>.5.2.</w:t>
        </w:r>
      </w:ins>
      <w:ins w:id="233" w:author="Fernando Alonso Macias" w:date="2022-10-24T15:59:00Z">
        <w:r>
          <w:t>1</w:t>
        </w:r>
      </w:ins>
      <w:ins w:id="234" w:author="Fernando Alonso Macias" w:date="2022-10-19T12:49:00Z">
        <w:r w:rsidR="00C66844" w:rsidRPr="00A81727">
          <w:t>.1</w:t>
        </w:r>
        <w:r w:rsidR="00C66844" w:rsidRPr="00A81727">
          <w:tab/>
          <w:t>Test purpose</w:t>
        </w:r>
      </w:ins>
    </w:p>
    <w:p w14:paraId="1CCD2655" w14:textId="51EB7FA6" w:rsidR="00E5050B" w:rsidRDefault="00E5050B" w:rsidP="00C66844">
      <w:pPr>
        <w:rPr>
          <w:ins w:id="235" w:author="Fernando Alonso Macias" w:date="2022-10-24T15:59:00Z"/>
          <w:rFonts w:cs="v4.2.0"/>
        </w:rPr>
      </w:pPr>
      <w:ins w:id="236" w:author="Fernando Alonso Macias" w:date="2022-10-24T15:59:00Z">
        <w:r w:rsidRPr="00E5050B">
          <w:rPr>
            <w:rFonts w:cs="v4.2.0"/>
          </w:rPr>
          <w:t xml:space="preserve">The purpose of this test is to verify that the UE missed ACK/NACK rate does not exceed the limits at NR </w:t>
        </w:r>
        <w:proofErr w:type="spellStart"/>
        <w:r w:rsidRPr="00E5050B">
          <w:rPr>
            <w:rFonts w:cs="v4.2.0"/>
          </w:rPr>
          <w:t>PCell</w:t>
        </w:r>
        <w:proofErr w:type="spellEnd"/>
        <w:r w:rsidRPr="00E5050B">
          <w:rPr>
            <w:rFonts w:cs="v4.2.0"/>
          </w:rPr>
          <w:t xml:space="preserve"> interruptions during the measurement on the deactivated NR SCC. This test will verify the missed ACK/NACK rate for </w:t>
        </w:r>
        <w:proofErr w:type="spellStart"/>
        <w:r w:rsidRPr="00E5050B">
          <w:rPr>
            <w:rFonts w:cs="v4.2.0"/>
          </w:rPr>
          <w:t>PCell</w:t>
        </w:r>
        <w:proofErr w:type="spellEnd"/>
        <w:r w:rsidRPr="00E5050B">
          <w:rPr>
            <w:rFonts w:cs="v4.2.0"/>
          </w:rPr>
          <w:t xml:space="preserve"> in standalone NR specified in clause </w:t>
        </w:r>
      </w:ins>
      <w:ins w:id="237" w:author="Fernando Alonso Macias" w:date="2022-10-24T18:31:00Z">
        <w:r w:rsidR="0069621E">
          <w:rPr>
            <w:rFonts w:cs="v4.2.0"/>
          </w:rPr>
          <w:t>7.5.2.0</w:t>
        </w:r>
      </w:ins>
      <w:ins w:id="238" w:author="Fernando Alonso Macias" w:date="2022-10-24T15:59:00Z">
        <w:r w:rsidRPr="00E5050B">
          <w:rPr>
            <w:rFonts w:cs="v4.2.0"/>
          </w:rPr>
          <w:t xml:space="preserve">. Supported test configurations are shown in table </w:t>
        </w:r>
      </w:ins>
      <w:ins w:id="239" w:author="Fernando Alonso Macias" w:date="2022-10-24T16:01:00Z">
        <w:r w:rsidRPr="00E5050B">
          <w:rPr>
            <w:rFonts w:cs="v4.2.0"/>
          </w:rPr>
          <w:t>7.5.2.1.4.1-1</w:t>
        </w:r>
      </w:ins>
      <w:ins w:id="240" w:author="Fernando Alonso Macias" w:date="2022-10-24T15:59:00Z">
        <w:r w:rsidRPr="00E5050B">
          <w:rPr>
            <w:rFonts w:cs="v4.2.0"/>
          </w:rPr>
          <w:t>.</w:t>
        </w:r>
      </w:ins>
    </w:p>
    <w:p w14:paraId="7AEDCD8F" w14:textId="5255F61D" w:rsidR="00C66844" w:rsidRPr="00A81727" w:rsidRDefault="00E5050B" w:rsidP="00C66844">
      <w:pPr>
        <w:pStyle w:val="H6"/>
        <w:rPr>
          <w:ins w:id="241" w:author="Fernando Alonso Macias" w:date="2022-10-19T12:49:00Z"/>
        </w:rPr>
      </w:pPr>
      <w:ins w:id="242" w:author="Fernando Alonso Macias" w:date="2022-10-24T16:03:00Z">
        <w:r>
          <w:t>7</w:t>
        </w:r>
      </w:ins>
      <w:ins w:id="243" w:author="Fernando Alonso Macias" w:date="2022-10-19T12:49:00Z">
        <w:r w:rsidR="00C66844" w:rsidRPr="00A81727">
          <w:t>.5.2.</w:t>
        </w:r>
      </w:ins>
      <w:ins w:id="244" w:author="Fernando Alonso Macias" w:date="2022-10-24T16:03:00Z">
        <w:r>
          <w:t>1</w:t>
        </w:r>
      </w:ins>
      <w:ins w:id="245" w:author="Fernando Alonso Macias" w:date="2022-10-19T12:49:00Z">
        <w:r w:rsidR="00C66844" w:rsidRPr="00A81727">
          <w:t>.2</w:t>
        </w:r>
        <w:r w:rsidR="00C66844" w:rsidRPr="00A81727">
          <w:tab/>
          <w:t>Test applicability</w:t>
        </w:r>
      </w:ins>
    </w:p>
    <w:p w14:paraId="0FF3D4DF" w14:textId="2716F2D5" w:rsidR="00C66844" w:rsidRPr="00A81727" w:rsidRDefault="00C66844" w:rsidP="00C66844">
      <w:pPr>
        <w:rPr>
          <w:ins w:id="246" w:author="Fernando Alonso Macias" w:date="2022-10-19T12:49:00Z"/>
        </w:rPr>
      </w:pPr>
      <w:ins w:id="247" w:author="Fernando Alonso Macias" w:date="2022-10-19T12:49:00Z">
        <w:r w:rsidRPr="00A81727">
          <w:rPr>
            <w:lang w:eastAsia="sv-SE"/>
          </w:rPr>
          <w:t xml:space="preserve">This test applies to all types of </w:t>
        </w:r>
        <w:r w:rsidRPr="00A81727">
          <w:t xml:space="preserve">E-UTRA UE release 15 and forward supporting </w:t>
        </w:r>
      </w:ins>
      <w:ins w:id="248" w:author="Fernando Alonso Macias" w:date="2022-10-24T16:02:00Z">
        <w:r w:rsidR="00E5050B">
          <w:t>SA FR2 and 2DL CA</w:t>
        </w:r>
      </w:ins>
      <w:ins w:id="249" w:author="Fernando Alonso Macias" w:date="2022-10-19T12:49:00Z">
        <w:r w:rsidRPr="00A81727">
          <w:t>.</w:t>
        </w:r>
      </w:ins>
    </w:p>
    <w:p w14:paraId="183A3479" w14:textId="6A39952A" w:rsidR="00C66844" w:rsidRPr="00A81727" w:rsidRDefault="00E5050B" w:rsidP="00C66844">
      <w:pPr>
        <w:pStyle w:val="H6"/>
        <w:rPr>
          <w:ins w:id="250" w:author="Fernando Alonso Macias" w:date="2022-10-19T12:49:00Z"/>
          <w:lang w:eastAsia="sv-SE"/>
        </w:rPr>
      </w:pPr>
      <w:ins w:id="251" w:author="Fernando Alonso Macias" w:date="2022-10-24T16:03:00Z">
        <w:r>
          <w:rPr>
            <w:lang w:eastAsia="sv-SE"/>
          </w:rPr>
          <w:t>7</w:t>
        </w:r>
      </w:ins>
      <w:ins w:id="252" w:author="Fernando Alonso Macias" w:date="2022-10-19T12:49:00Z">
        <w:r w:rsidR="00C66844" w:rsidRPr="00A81727">
          <w:rPr>
            <w:lang w:eastAsia="sv-SE"/>
          </w:rPr>
          <w:t>.5.2.</w:t>
        </w:r>
      </w:ins>
      <w:ins w:id="253" w:author="Fernando Alonso Macias" w:date="2022-10-24T16:03:00Z">
        <w:r>
          <w:rPr>
            <w:lang w:eastAsia="sv-SE"/>
          </w:rPr>
          <w:t>1</w:t>
        </w:r>
      </w:ins>
      <w:ins w:id="254" w:author="Fernando Alonso Macias" w:date="2022-10-19T12:49:00Z">
        <w:r w:rsidR="00C66844" w:rsidRPr="00A81727">
          <w:rPr>
            <w:lang w:eastAsia="sv-SE"/>
          </w:rPr>
          <w:t>.3</w:t>
        </w:r>
        <w:r w:rsidR="00C66844" w:rsidRPr="00A81727">
          <w:rPr>
            <w:lang w:eastAsia="sv-SE"/>
          </w:rPr>
          <w:tab/>
          <w:t>Minimum conformance requirements</w:t>
        </w:r>
      </w:ins>
    </w:p>
    <w:p w14:paraId="0BFBC80C" w14:textId="1943E96D" w:rsidR="00C66844" w:rsidRPr="00A81727" w:rsidRDefault="00C66844" w:rsidP="00C66844">
      <w:pPr>
        <w:rPr>
          <w:ins w:id="255" w:author="Fernando Alonso Macias" w:date="2022-10-19T12:49:00Z"/>
          <w:lang w:eastAsia="sv-SE"/>
        </w:rPr>
      </w:pPr>
      <w:ins w:id="256" w:author="Fernando Alonso Macias" w:date="2022-10-19T12:49:00Z">
        <w:r w:rsidRPr="00A81727">
          <w:rPr>
            <w:lang w:eastAsia="sv-SE"/>
          </w:rPr>
          <w:t xml:space="preserve">The minimum conformance requirements are specified in clause </w:t>
        </w:r>
      </w:ins>
      <w:ins w:id="257" w:author="Fernando Alonso Macias" w:date="2022-10-24T16:03:00Z">
        <w:r w:rsidR="00E5050B">
          <w:rPr>
            <w:lang w:eastAsia="sv-SE"/>
          </w:rPr>
          <w:t>7</w:t>
        </w:r>
      </w:ins>
      <w:ins w:id="258" w:author="Fernando Alonso Macias" w:date="2022-10-19T12:49:00Z">
        <w:r w:rsidRPr="00A81727">
          <w:rPr>
            <w:lang w:eastAsia="sv-SE"/>
          </w:rPr>
          <w:t>.5.2.0.</w:t>
        </w:r>
      </w:ins>
      <w:ins w:id="259" w:author="Fernando Alonso Macias" w:date="2022-10-24T16:03:00Z">
        <w:r w:rsidR="00E5050B">
          <w:rPr>
            <w:lang w:eastAsia="sv-SE"/>
          </w:rPr>
          <w:t>1</w:t>
        </w:r>
      </w:ins>
      <w:ins w:id="260" w:author="Fernando Alonso Macias" w:date="2022-10-19T12:49:00Z">
        <w:r w:rsidRPr="00A81727">
          <w:rPr>
            <w:lang w:eastAsia="sv-SE"/>
          </w:rPr>
          <w:t>.</w:t>
        </w:r>
      </w:ins>
    </w:p>
    <w:p w14:paraId="55362FC7" w14:textId="7586B5BD" w:rsidR="00C66844" w:rsidRPr="00A81727" w:rsidRDefault="00C66844" w:rsidP="00C66844">
      <w:pPr>
        <w:rPr>
          <w:ins w:id="261" w:author="Fernando Alonso Macias" w:date="2022-10-19T12:49:00Z"/>
          <w:lang w:eastAsia="sv-SE"/>
        </w:rPr>
      </w:pPr>
      <w:ins w:id="262" w:author="Fernando Alonso Macias" w:date="2022-10-19T12:49:00Z">
        <w:r w:rsidRPr="00A81727">
          <w:rPr>
            <w:lang w:eastAsia="sv-SE"/>
          </w:rPr>
          <w:t>The normative reference for this requirement is TS 38.133 [6] clause A.</w:t>
        </w:r>
      </w:ins>
      <w:ins w:id="263" w:author="Fernando Alonso Macias" w:date="2022-10-24T16:03:00Z">
        <w:r w:rsidR="00E5050B">
          <w:rPr>
            <w:lang w:eastAsia="sv-SE"/>
          </w:rPr>
          <w:t>7</w:t>
        </w:r>
      </w:ins>
      <w:ins w:id="264" w:author="Fernando Alonso Macias" w:date="2022-10-19T12:49:00Z">
        <w:r w:rsidRPr="00A81727">
          <w:rPr>
            <w:lang w:eastAsia="sv-SE"/>
          </w:rPr>
          <w:t>.5.2.</w:t>
        </w:r>
      </w:ins>
      <w:ins w:id="265" w:author="Fernando Alonso Macias" w:date="2022-10-24T16:03:00Z">
        <w:r w:rsidR="00E5050B">
          <w:rPr>
            <w:lang w:eastAsia="sv-SE"/>
          </w:rPr>
          <w:t>1</w:t>
        </w:r>
      </w:ins>
      <w:ins w:id="266" w:author="Fernando Alonso Macias" w:date="2022-10-19T12:49:00Z">
        <w:r w:rsidRPr="00A81727">
          <w:rPr>
            <w:lang w:eastAsia="sv-SE"/>
          </w:rPr>
          <w:t>.</w:t>
        </w:r>
      </w:ins>
    </w:p>
    <w:p w14:paraId="1AD3C0B5" w14:textId="3C52BB37" w:rsidR="00C66844" w:rsidRPr="00A81727" w:rsidRDefault="00150DF6" w:rsidP="00C66844">
      <w:pPr>
        <w:pStyle w:val="H6"/>
        <w:rPr>
          <w:ins w:id="267" w:author="Fernando Alonso Macias" w:date="2022-10-19T12:49:00Z"/>
          <w:lang w:eastAsia="sv-SE"/>
        </w:rPr>
      </w:pPr>
      <w:ins w:id="268" w:author="Fernando Alonso Macias" w:date="2022-10-24T17:19:00Z">
        <w:r>
          <w:rPr>
            <w:lang w:eastAsia="sv-SE"/>
          </w:rPr>
          <w:t>7.</w:t>
        </w:r>
      </w:ins>
      <w:ins w:id="269" w:author="Fernando Alonso Macias" w:date="2022-10-19T12:49:00Z">
        <w:r w:rsidR="00C66844" w:rsidRPr="00A81727">
          <w:rPr>
            <w:lang w:eastAsia="sv-SE"/>
          </w:rPr>
          <w:t>5.2.</w:t>
        </w:r>
      </w:ins>
      <w:ins w:id="270" w:author="Fernando Alonso Macias" w:date="2022-10-24T17:19:00Z">
        <w:r>
          <w:rPr>
            <w:lang w:eastAsia="sv-SE"/>
          </w:rPr>
          <w:t>1</w:t>
        </w:r>
      </w:ins>
      <w:ins w:id="271" w:author="Fernando Alonso Macias" w:date="2022-10-19T12:49:00Z">
        <w:r w:rsidR="00C66844" w:rsidRPr="00A81727">
          <w:rPr>
            <w:lang w:eastAsia="sv-SE"/>
          </w:rPr>
          <w:t>.4</w:t>
        </w:r>
        <w:r w:rsidR="00C66844" w:rsidRPr="00A81727">
          <w:rPr>
            <w:lang w:eastAsia="sv-SE"/>
          </w:rPr>
          <w:tab/>
          <w:t>Test description</w:t>
        </w:r>
      </w:ins>
    </w:p>
    <w:p w14:paraId="4894AA4F" w14:textId="1D262331" w:rsidR="00C66844" w:rsidRPr="00A81727" w:rsidRDefault="00150DF6" w:rsidP="00C66844">
      <w:pPr>
        <w:pStyle w:val="H6"/>
        <w:rPr>
          <w:ins w:id="272" w:author="Fernando Alonso Macias" w:date="2022-10-19T12:49:00Z"/>
          <w:lang w:eastAsia="sv-SE"/>
        </w:rPr>
      </w:pPr>
      <w:ins w:id="273" w:author="Fernando Alonso Macias" w:date="2022-10-24T17:19:00Z">
        <w:r>
          <w:rPr>
            <w:lang w:eastAsia="sv-SE"/>
          </w:rPr>
          <w:t>7</w:t>
        </w:r>
      </w:ins>
      <w:ins w:id="274" w:author="Fernando Alonso Macias" w:date="2022-10-19T12:49:00Z">
        <w:r w:rsidR="00C66844" w:rsidRPr="00A81727">
          <w:rPr>
            <w:lang w:eastAsia="sv-SE"/>
          </w:rPr>
          <w:t>.5.2.</w:t>
        </w:r>
      </w:ins>
      <w:ins w:id="275" w:author="Fernando Alonso Macias" w:date="2022-10-24T17:19:00Z">
        <w:r>
          <w:rPr>
            <w:lang w:eastAsia="sv-SE"/>
          </w:rPr>
          <w:t>1</w:t>
        </w:r>
      </w:ins>
      <w:ins w:id="276" w:author="Fernando Alonso Macias" w:date="2022-10-19T12:49:00Z">
        <w:r w:rsidR="00C66844" w:rsidRPr="00A81727">
          <w:rPr>
            <w:lang w:eastAsia="sv-SE"/>
          </w:rPr>
          <w:t>.4.1</w:t>
        </w:r>
        <w:r w:rsidR="00C66844" w:rsidRPr="00A81727">
          <w:rPr>
            <w:lang w:eastAsia="sv-SE"/>
          </w:rPr>
          <w:tab/>
          <w:t>Initial conditions</w:t>
        </w:r>
      </w:ins>
    </w:p>
    <w:p w14:paraId="0A566847" w14:textId="1D723973" w:rsidR="00C66844" w:rsidRPr="00A81727" w:rsidRDefault="00C66844" w:rsidP="00C66844">
      <w:pPr>
        <w:rPr>
          <w:ins w:id="277" w:author="Fernando Alonso Macias" w:date="2022-10-19T12:49:00Z"/>
          <w:lang w:eastAsia="sv-SE"/>
        </w:rPr>
      </w:pPr>
      <w:ins w:id="278" w:author="Fernando Alonso Macias" w:date="2022-10-19T12:49:00Z">
        <w:r w:rsidRPr="00A81727">
          <w:rPr>
            <w:lang w:eastAsia="sv-SE"/>
          </w:rPr>
          <w:t>This test shall</w:t>
        </w:r>
        <w:r w:rsidRPr="00A81727">
          <w:t xml:space="preserve"> be run in one of the configurations defined</w:t>
        </w:r>
        <w:r w:rsidRPr="00A81727">
          <w:rPr>
            <w:lang w:eastAsia="sv-SE"/>
          </w:rPr>
          <w:t xml:space="preserve"> in Table </w:t>
        </w:r>
      </w:ins>
      <w:ins w:id="279" w:author="Fernando Alonso Macias" w:date="2022-10-24T16:03:00Z">
        <w:r w:rsidR="00E5050B">
          <w:rPr>
            <w:lang w:eastAsia="sv-SE"/>
          </w:rPr>
          <w:t>7</w:t>
        </w:r>
      </w:ins>
      <w:ins w:id="280" w:author="Fernando Alonso Macias" w:date="2022-10-19T12:49:00Z">
        <w:r w:rsidRPr="00A81727">
          <w:rPr>
            <w:lang w:eastAsia="sv-SE"/>
          </w:rPr>
          <w:t>.5.2.</w:t>
        </w:r>
      </w:ins>
      <w:ins w:id="281" w:author="Fernando Alonso Macias" w:date="2022-10-24T16:03:00Z">
        <w:r w:rsidR="00E5050B">
          <w:rPr>
            <w:lang w:eastAsia="sv-SE"/>
          </w:rPr>
          <w:t>1</w:t>
        </w:r>
      </w:ins>
      <w:ins w:id="282" w:author="Fernando Alonso Macias" w:date="2022-10-19T12:49:00Z">
        <w:r w:rsidRPr="00A81727">
          <w:rPr>
            <w:lang w:eastAsia="sv-SE"/>
          </w:rPr>
          <w:t>.4.1-1.</w:t>
        </w:r>
      </w:ins>
    </w:p>
    <w:p w14:paraId="2FEB1B86" w14:textId="42D3AEE7" w:rsidR="00C66844" w:rsidRPr="00A81727" w:rsidRDefault="00C66844" w:rsidP="00C66844">
      <w:pPr>
        <w:pStyle w:val="TH"/>
        <w:rPr>
          <w:ins w:id="283" w:author="Fernando Alonso Macias" w:date="2022-10-19T12:49:00Z"/>
        </w:rPr>
      </w:pPr>
      <w:ins w:id="284" w:author="Fernando Alonso Macias" w:date="2022-10-19T12:49:00Z">
        <w:r w:rsidRPr="00A81727">
          <w:lastRenderedPageBreak/>
          <w:t xml:space="preserve">Table </w:t>
        </w:r>
      </w:ins>
      <w:ins w:id="285" w:author="Fernando Alonso Macias" w:date="2022-10-24T16:01:00Z">
        <w:r w:rsidR="00E5050B">
          <w:t>7</w:t>
        </w:r>
      </w:ins>
      <w:ins w:id="286" w:author="Fernando Alonso Macias" w:date="2022-10-19T12:49:00Z">
        <w:r w:rsidRPr="00A81727">
          <w:t>.5.2.</w:t>
        </w:r>
      </w:ins>
      <w:ins w:id="287" w:author="Fernando Alonso Macias" w:date="2022-10-24T16:01:00Z">
        <w:r w:rsidR="00E5050B">
          <w:t>1</w:t>
        </w:r>
      </w:ins>
      <w:ins w:id="288" w:author="Fernando Alonso Macias" w:date="2022-10-19T12:49:00Z">
        <w:r w:rsidRPr="00A81727">
          <w:t xml:space="preserve">.4.1-1: </w:t>
        </w:r>
        <w:r w:rsidRPr="00A81727">
          <w:rPr>
            <w:lang w:eastAsia="sv-SE"/>
          </w:rPr>
          <w:t xml:space="preserve">Supported </w:t>
        </w:r>
        <w:r w:rsidRPr="00A81727">
          <w:t xml:space="preserve">test configurations for </w:t>
        </w:r>
      </w:ins>
      <w:ins w:id="289" w:author="Fernando Alonso Macias" w:date="2022-10-24T16:04:00Z">
        <w:r w:rsidR="00E5050B">
          <w:t>NR SA</w:t>
        </w:r>
      </w:ins>
      <w:ins w:id="290" w:author="Fernando Alonso Macias" w:date="2022-10-19T12:49:00Z">
        <w:r w:rsidRPr="00A81727">
          <w:t xml:space="preserve"> FR2 interruptions during measurements on deactivated NR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66844" w:rsidRPr="00A81727" w14:paraId="532A15CF" w14:textId="77777777" w:rsidTr="000D2781">
        <w:trPr>
          <w:jc w:val="center"/>
          <w:ins w:id="291" w:author="Fernando Alonso Macias" w:date="2022-10-19T12:49:00Z"/>
        </w:trPr>
        <w:tc>
          <w:tcPr>
            <w:tcW w:w="1418" w:type="dxa"/>
            <w:shd w:val="clear" w:color="auto" w:fill="auto"/>
          </w:tcPr>
          <w:p w14:paraId="698BB234" w14:textId="77777777" w:rsidR="00C66844" w:rsidRPr="00A81727" w:rsidRDefault="00C66844" w:rsidP="000D2781">
            <w:pPr>
              <w:pStyle w:val="TAH"/>
              <w:rPr>
                <w:ins w:id="292" w:author="Fernando Alonso Macias" w:date="2022-10-19T12:49:00Z"/>
              </w:rPr>
            </w:pPr>
            <w:ins w:id="293" w:author="Fernando Alonso Macias" w:date="2022-10-19T12:49:00Z">
              <w:r w:rsidRPr="00A81727">
                <w:t>Configuration</w:t>
              </w:r>
            </w:ins>
          </w:p>
        </w:tc>
        <w:tc>
          <w:tcPr>
            <w:tcW w:w="7371" w:type="dxa"/>
            <w:shd w:val="clear" w:color="auto" w:fill="auto"/>
          </w:tcPr>
          <w:p w14:paraId="2F405C85" w14:textId="77777777" w:rsidR="00C66844" w:rsidRPr="00A81727" w:rsidRDefault="00C66844" w:rsidP="000D2781">
            <w:pPr>
              <w:pStyle w:val="TAH"/>
              <w:rPr>
                <w:ins w:id="294" w:author="Fernando Alonso Macias" w:date="2022-10-19T12:49:00Z"/>
              </w:rPr>
            </w:pPr>
            <w:ins w:id="295" w:author="Fernando Alonso Macias" w:date="2022-10-19T12:49:00Z">
              <w:r w:rsidRPr="00A81727">
                <w:t>Description</w:t>
              </w:r>
            </w:ins>
          </w:p>
        </w:tc>
      </w:tr>
      <w:tr w:rsidR="00E5050B" w:rsidRPr="00A81727" w14:paraId="13FC9E44" w14:textId="77777777" w:rsidTr="000D2781">
        <w:trPr>
          <w:jc w:val="center"/>
          <w:ins w:id="296" w:author="Fernando Alonso Macias" w:date="2022-10-19T12:49:00Z"/>
        </w:trPr>
        <w:tc>
          <w:tcPr>
            <w:tcW w:w="1418" w:type="dxa"/>
            <w:shd w:val="clear" w:color="auto" w:fill="auto"/>
          </w:tcPr>
          <w:p w14:paraId="10938895" w14:textId="431AEA9A" w:rsidR="00E5050B" w:rsidRPr="00A81727" w:rsidRDefault="00E5050B" w:rsidP="00E5050B">
            <w:pPr>
              <w:pStyle w:val="TAL"/>
              <w:rPr>
                <w:ins w:id="297" w:author="Fernando Alonso Macias" w:date="2022-10-19T12:49:00Z"/>
              </w:rPr>
            </w:pPr>
            <w:ins w:id="298" w:author="Fernando Alonso Macias" w:date="2022-10-24T16:01:00Z">
              <w:r>
                <w:t>7.5.2.1-</w:t>
              </w:r>
              <w:r w:rsidRPr="001C0E1B">
                <w:t>1</w:t>
              </w:r>
            </w:ins>
          </w:p>
        </w:tc>
        <w:tc>
          <w:tcPr>
            <w:tcW w:w="7371" w:type="dxa"/>
            <w:shd w:val="clear" w:color="auto" w:fill="auto"/>
          </w:tcPr>
          <w:p w14:paraId="06EB8291" w14:textId="1E35A232" w:rsidR="00E5050B" w:rsidRPr="00A81727" w:rsidRDefault="00E5050B" w:rsidP="00E5050B">
            <w:pPr>
              <w:pStyle w:val="TAL"/>
              <w:rPr>
                <w:ins w:id="299" w:author="Fernando Alonso Macias" w:date="2022-10-19T12:49:00Z"/>
              </w:rPr>
            </w:pPr>
            <w:ins w:id="300" w:author="Fernando Alonso Macias" w:date="2022-10-24T16:01:00Z">
              <w:r w:rsidRPr="001C0E1B">
                <w:t>NR 120 kHz SSB SCS, 100 MHz bandwidth, TDD – TDD duplex mode</w:t>
              </w:r>
            </w:ins>
          </w:p>
        </w:tc>
      </w:tr>
    </w:tbl>
    <w:p w14:paraId="61AF0FD0" w14:textId="77777777" w:rsidR="00C66844" w:rsidRPr="00A81727" w:rsidRDefault="00C66844" w:rsidP="00C66844">
      <w:pPr>
        <w:rPr>
          <w:ins w:id="301" w:author="Fernando Alonso Macias" w:date="2022-10-19T12:49:00Z"/>
          <w:lang w:eastAsia="sv-SE"/>
        </w:rPr>
      </w:pPr>
    </w:p>
    <w:p w14:paraId="13FE9780" w14:textId="6AEC39E5" w:rsidR="00C66844" w:rsidRPr="00A81727" w:rsidRDefault="00C66844" w:rsidP="00C66844">
      <w:pPr>
        <w:rPr>
          <w:ins w:id="302" w:author="Fernando Alonso Macias" w:date="2022-10-19T12:49:00Z"/>
          <w:lang w:eastAsia="sv-SE"/>
        </w:rPr>
      </w:pPr>
      <w:ins w:id="303" w:author="Fernando Alonso Macias" w:date="2022-10-19T12:49:00Z">
        <w:r w:rsidRPr="00A81727">
          <w:rPr>
            <w:lang w:eastAsia="sv-SE"/>
          </w:rPr>
          <w:t xml:space="preserve">Configure the test equipment and the DUT according to the parameters in Table </w:t>
        </w:r>
      </w:ins>
      <w:ins w:id="304" w:author="Fernando Alonso Macias" w:date="2022-10-24T16:04:00Z">
        <w:r w:rsidR="00E5050B">
          <w:rPr>
            <w:lang w:eastAsia="sv-SE"/>
          </w:rPr>
          <w:t>7</w:t>
        </w:r>
      </w:ins>
      <w:ins w:id="305" w:author="Fernando Alonso Macias" w:date="2022-10-19T12:49:00Z">
        <w:r w:rsidRPr="00A81727">
          <w:rPr>
            <w:lang w:eastAsia="sv-SE"/>
          </w:rPr>
          <w:t>.5.2.</w:t>
        </w:r>
      </w:ins>
      <w:ins w:id="306" w:author="Fernando Alonso Macias" w:date="2022-10-24T16:04:00Z">
        <w:r w:rsidR="00E5050B">
          <w:rPr>
            <w:lang w:eastAsia="sv-SE"/>
          </w:rPr>
          <w:t>1</w:t>
        </w:r>
      </w:ins>
      <w:ins w:id="307" w:author="Fernando Alonso Macias" w:date="2022-10-19T12:49:00Z">
        <w:r w:rsidRPr="00A81727">
          <w:rPr>
            <w:lang w:eastAsia="sv-SE"/>
          </w:rPr>
          <w:t>.4.1-2.</w:t>
        </w:r>
      </w:ins>
    </w:p>
    <w:p w14:paraId="2906C36C" w14:textId="4BD73F2B" w:rsidR="00C66844" w:rsidRDefault="00C66844" w:rsidP="00C66844">
      <w:pPr>
        <w:pStyle w:val="TH"/>
        <w:rPr>
          <w:ins w:id="308" w:author="Fernando Alonso Macias" w:date="2022-10-24T16:06:00Z"/>
        </w:rPr>
      </w:pPr>
      <w:ins w:id="309" w:author="Fernando Alonso Macias" w:date="2022-10-19T12:49:00Z">
        <w:r w:rsidRPr="00A81727">
          <w:t xml:space="preserve">Table </w:t>
        </w:r>
      </w:ins>
      <w:ins w:id="310" w:author="Fernando Alonso Macias" w:date="2022-10-24T16:04:00Z">
        <w:r w:rsidR="00E5050B">
          <w:rPr>
            <w:lang w:eastAsia="sv-SE"/>
          </w:rPr>
          <w:t>7</w:t>
        </w:r>
      </w:ins>
      <w:ins w:id="311" w:author="Fernando Alonso Macias" w:date="2022-10-19T12:49:00Z">
        <w:r w:rsidRPr="00A81727">
          <w:rPr>
            <w:lang w:eastAsia="sv-SE"/>
          </w:rPr>
          <w:t>.5.2.</w:t>
        </w:r>
      </w:ins>
      <w:ins w:id="312" w:author="Fernando Alonso Macias" w:date="2022-10-24T16:04:00Z">
        <w:r w:rsidR="00E5050B">
          <w:rPr>
            <w:lang w:eastAsia="sv-SE"/>
          </w:rPr>
          <w:t>1</w:t>
        </w:r>
      </w:ins>
      <w:ins w:id="313" w:author="Fernando Alonso Macias" w:date="2022-10-19T12:49:00Z">
        <w:r w:rsidRPr="00A81727">
          <w:rPr>
            <w:lang w:eastAsia="sv-SE"/>
          </w:rPr>
          <w:t>.4.1</w:t>
        </w:r>
        <w:r w:rsidRPr="00A81727">
          <w:t xml:space="preserve">-2: Initial conditions for </w:t>
        </w:r>
      </w:ins>
      <w:ins w:id="314" w:author="Fernando Alonso Macias" w:date="2022-10-24T16:05:00Z">
        <w:r w:rsidR="00E5050B">
          <w:t>NR SA</w:t>
        </w:r>
      </w:ins>
      <w:ins w:id="315" w:author="Fernando Alonso Macias" w:date="2022-10-19T12:49:00Z">
        <w:r w:rsidRPr="00A81727">
          <w:t xml:space="preserve"> FR2 interruptions during measurements on deactivated NR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050B" w:rsidRPr="00A81727" w14:paraId="0975B878" w14:textId="77777777" w:rsidTr="00A9049E">
        <w:trPr>
          <w:jc w:val="center"/>
          <w:ins w:id="316" w:author="Fernando Alonso Macias" w:date="2022-10-24T16:06:00Z"/>
        </w:trPr>
        <w:tc>
          <w:tcPr>
            <w:tcW w:w="1701" w:type="dxa"/>
            <w:tcBorders>
              <w:top w:val="single" w:sz="4" w:space="0" w:color="auto"/>
              <w:left w:val="single" w:sz="4" w:space="0" w:color="auto"/>
              <w:bottom w:val="single" w:sz="4" w:space="0" w:color="auto"/>
              <w:right w:val="single" w:sz="4" w:space="0" w:color="auto"/>
            </w:tcBorders>
            <w:hideMark/>
          </w:tcPr>
          <w:p w14:paraId="67A89D96" w14:textId="77777777" w:rsidR="00E5050B" w:rsidRPr="00A81727" w:rsidRDefault="00E5050B" w:rsidP="00A9049E">
            <w:pPr>
              <w:pStyle w:val="TAH"/>
              <w:rPr>
                <w:ins w:id="317" w:author="Fernando Alonso Macias" w:date="2022-10-24T16:06:00Z"/>
                <w:lang w:eastAsia="fr-FR"/>
              </w:rPr>
            </w:pPr>
            <w:ins w:id="318" w:author="Fernando Alonso Macias" w:date="2022-10-24T16:06:00Z">
              <w:r w:rsidRPr="00A81727">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B26E90" w14:textId="77777777" w:rsidR="00E5050B" w:rsidRPr="00A81727" w:rsidRDefault="00E5050B" w:rsidP="00A9049E">
            <w:pPr>
              <w:pStyle w:val="TAH"/>
              <w:rPr>
                <w:ins w:id="319" w:author="Fernando Alonso Macias" w:date="2022-10-24T16:06:00Z"/>
                <w:lang w:eastAsia="fr-FR"/>
              </w:rPr>
            </w:pPr>
            <w:ins w:id="320" w:author="Fernando Alonso Macias" w:date="2022-10-24T16:06:00Z">
              <w:r w:rsidRPr="00A81727">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A4879CE" w14:textId="77777777" w:rsidR="00E5050B" w:rsidRPr="00A81727" w:rsidRDefault="00E5050B" w:rsidP="00A9049E">
            <w:pPr>
              <w:pStyle w:val="TAH"/>
              <w:rPr>
                <w:ins w:id="321" w:author="Fernando Alonso Macias" w:date="2022-10-24T16:06:00Z"/>
                <w:lang w:eastAsia="fr-FR"/>
              </w:rPr>
            </w:pPr>
            <w:ins w:id="322" w:author="Fernando Alonso Macias" w:date="2022-10-24T16:06:00Z">
              <w:r w:rsidRPr="00A81727">
                <w:rPr>
                  <w:lang w:eastAsia="fr-FR"/>
                </w:rPr>
                <w:t>Comment</w:t>
              </w:r>
            </w:ins>
          </w:p>
        </w:tc>
      </w:tr>
      <w:tr w:rsidR="00E5050B" w:rsidRPr="00A81727" w14:paraId="30E0D913" w14:textId="77777777" w:rsidTr="00A9049E">
        <w:trPr>
          <w:jc w:val="center"/>
          <w:ins w:id="323" w:author="Fernando Alonso Macias" w:date="2022-10-24T16:06:00Z"/>
        </w:trPr>
        <w:tc>
          <w:tcPr>
            <w:tcW w:w="1701" w:type="dxa"/>
            <w:tcBorders>
              <w:top w:val="single" w:sz="4" w:space="0" w:color="auto"/>
              <w:left w:val="single" w:sz="4" w:space="0" w:color="auto"/>
              <w:bottom w:val="single" w:sz="4" w:space="0" w:color="auto"/>
              <w:right w:val="single" w:sz="4" w:space="0" w:color="auto"/>
            </w:tcBorders>
            <w:hideMark/>
          </w:tcPr>
          <w:p w14:paraId="043284E7" w14:textId="77777777" w:rsidR="00E5050B" w:rsidRPr="00A81727" w:rsidRDefault="00E5050B" w:rsidP="00A9049E">
            <w:pPr>
              <w:pStyle w:val="TAC"/>
              <w:rPr>
                <w:ins w:id="324" w:author="Fernando Alonso Macias" w:date="2022-10-24T16:06:00Z"/>
                <w:lang w:eastAsia="fr-FR"/>
              </w:rPr>
            </w:pPr>
            <w:ins w:id="325" w:author="Fernando Alonso Macias" w:date="2022-10-24T16:06:00Z">
              <w:r w:rsidRPr="00A81727">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2132F7" w14:textId="77777777" w:rsidR="00E5050B" w:rsidRPr="00A81727" w:rsidRDefault="00E5050B" w:rsidP="00A9049E">
            <w:pPr>
              <w:pStyle w:val="TAC"/>
              <w:rPr>
                <w:ins w:id="326" w:author="Fernando Alonso Macias" w:date="2022-10-24T16:06:00Z"/>
                <w:lang w:eastAsia="fr-FR"/>
              </w:rPr>
            </w:pPr>
            <w:ins w:id="327" w:author="Fernando Alonso Macias" w:date="2022-10-24T16:06:00Z">
              <w:r w:rsidRPr="00A81727">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11ACE52E" w14:textId="77777777" w:rsidR="00E5050B" w:rsidRPr="00A81727" w:rsidRDefault="00E5050B" w:rsidP="00A9049E">
            <w:pPr>
              <w:pStyle w:val="TAC"/>
              <w:rPr>
                <w:ins w:id="328" w:author="Fernando Alonso Macias" w:date="2022-10-24T16:06:00Z"/>
                <w:lang w:eastAsia="fr-FR"/>
              </w:rPr>
            </w:pPr>
            <w:ins w:id="329" w:author="Fernando Alonso Macias" w:date="2022-10-24T16:06:00Z">
              <w:r w:rsidRPr="00A81727">
                <w:rPr>
                  <w:lang w:eastAsia="fr-FR"/>
                </w:rPr>
                <w:t>As specified in TS 38.508-1 [14] clause 4.1.</w:t>
              </w:r>
            </w:ins>
          </w:p>
        </w:tc>
      </w:tr>
      <w:tr w:rsidR="00E5050B" w:rsidRPr="00A81727" w14:paraId="35811486" w14:textId="77777777" w:rsidTr="00A9049E">
        <w:trPr>
          <w:jc w:val="center"/>
          <w:ins w:id="330" w:author="Fernando Alonso Macias" w:date="2022-10-24T16:06:00Z"/>
        </w:trPr>
        <w:tc>
          <w:tcPr>
            <w:tcW w:w="1701" w:type="dxa"/>
            <w:tcBorders>
              <w:top w:val="single" w:sz="4" w:space="0" w:color="auto"/>
              <w:left w:val="single" w:sz="4" w:space="0" w:color="auto"/>
              <w:bottom w:val="single" w:sz="4" w:space="0" w:color="auto"/>
              <w:right w:val="single" w:sz="4" w:space="0" w:color="auto"/>
            </w:tcBorders>
            <w:hideMark/>
          </w:tcPr>
          <w:p w14:paraId="3CF46CB1" w14:textId="77777777" w:rsidR="00E5050B" w:rsidRPr="00A81727" w:rsidRDefault="00E5050B" w:rsidP="00A9049E">
            <w:pPr>
              <w:pStyle w:val="TAC"/>
              <w:rPr>
                <w:ins w:id="331" w:author="Fernando Alonso Macias" w:date="2022-10-24T16:06:00Z"/>
                <w:lang w:eastAsia="fr-FR"/>
              </w:rPr>
            </w:pPr>
            <w:ins w:id="332" w:author="Fernando Alonso Macias" w:date="2022-10-24T16:06:00Z">
              <w:r w:rsidRPr="00A81727">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FAA463" w14:textId="77777777" w:rsidR="00E5050B" w:rsidRPr="00A81727" w:rsidRDefault="00E5050B" w:rsidP="00A9049E">
            <w:pPr>
              <w:pStyle w:val="TAC"/>
              <w:rPr>
                <w:ins w:id="333" w:author="Fernando Alonso Macias" w:date="2022-10-24T16:06:00Z"/>
                <w:lang w:eastAsia="fr-FR"/>
              </w:rPr>
            </w:pPr>
            <w:ins w:id="334" w:author="Fernando Alonso Macias" w:date="2022-10-24T16:06:00Z">
              <w:r w:rsidRPr="00EE3C3D">
                <w:t>As specified in Annex E, Table E.5-1 and TS 38.508-1 [14] clause 4.3.1.</w:t>
              </w:r>
            </w:ins>
          </w:p>
        </w:tc>
      </w:tr>
      <w:tr w:rsidR="00E5050B" w:rsidRPr="00A81727" w14:paraId="485CCEAE" w14:textId="77777777" w:rsidTr="00A9049E">
        <w:trPr>
          <w:jc w:val="center"/>
          <w:ins w:id="335" w:author="Fernando Alonso Macias" w:date="2022-10-24T16:06:00Z"/>
        </w:trPr>
        <w:tc>
          <w:tcPr>
            <w:tcW w:w="1701" w:type="dxa"/>
            <w:tcBorders>
              <w:top w:val="single" w:sz="4" w:space="0" w:color="auto"/>
              <w:left w:val="single" w:sz="4" w:space="0" w:color="auto"/>
              <w:bottom w:val="single" w:sz="4" w:space="0" w:color="auto"/>
              <w:right w:val="single" w:sz="4" w:space="0" w:color="auto"/>
            </w:tcBorders>
            <w:hideMark/>
          </w:tcPr>
          <w:p w14:paraId="33FD391D" w14:textId="77777777" w:rsidR="00E5050B" w:rsidRPr="00A81727" w:rsidRDefault="00E5050B" w:rsidP="00A9049E">
            <w:pPr>
              <w:pStyle w:val="TAC"/>
              <w:rPr>
                <w:ins w:id="336" w:author="Fernando Alonso Macias" w:date="2022-10-24T16:06:00Z"/>
                <w:lang w:eastAsia="fr-FR"/>
              </w:rPr>
            </w:pPr>
            <w:ins w:id="337" w:author="Fernando Alonso Macias" w:date="2022-10-24T16:06:00Z">
              <w:r w:rsidRPr="00A81727">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84DE9C" w14:textId="77777777" w:rsidR="00E5050B" w:rsidRPr="00A81727" w:rsidRDefault="00E5050B" w:rsidP="00A9049E">
            <w:pPr>
              <w:pStyle w:val="TAC"/>
              <w:rPr>
                <w:ins w:id="338" w:author="Fernando Alonso Macias" w:date="2022-10-24T16:06:00Z"/>
                <w:lang w:eastAsia="fr-FR"/>
              </w:rPr>
            </w:pPr>
            <w:ins w:id="339" w:author="Fernando Alonso Macias" w:date="2022-10-24T16:06:00Z">
              <w:r w:rsidRPr="00A81727">
                <w:rPr>
                  <w:lang w:eastAsia="fr-FR"/>
                </w:rPr>
                <w:t xml:space="preserve">As specified by the test configuration selected from Table </w:t>
              </w:r>
              <w:r>
                <w:rPr>
                  <w:lang w:eastAsia="fr-FR"/>
                </w:rPr>
                <w:t>7.4.3.1.4.1-1</w:t>
              </w:r>
            </w:ins>
          </w:p>
        </w:tc>
      </w:tr>
      <w:tr w:rsidR="00E5050B" w:rsidRPr="00A81727" w14:paraId="02D414D5" w14:textId="77777777" w:rsidTr="00A9049E">
        <w:trPr>
          <w:jc w:val="center"/>
          <w:ins w:id="340" w:author="Fernando Alonso Macias" w:date="2022-10-24T16:06:00Z"/>
        </w:trPr>
        <w:tc>
          <w:tcPr>
            <w:tcW w:w="1701" w:type="dxa"/>
            <w:tcBorders>
              <w:top w:val="single" w:sz="4" w:space="0" w:color="auto"/>
              <w:left w:val="single" w:sz="4" w:space="0" w:color="auto"/>
              <w:bottom w:val="single" w:sz="4" w:space="0" w:color="auto"/>
              <w:right w:val="single" w:sz="4" w:space="0" w:color="auto"/>
            </w:tcBorders>
            <w:hideMark/>
          </w:tcPr>
          <w:p w14:paraId="2B71B20B" w14:textId="77777777" w:rsidR="00E5050B" w:rsidRPr="00A81727" w:rsidRDefault="00E5050B" w:rsidP="00A9049E">
            <w:pPr>
              <w:pStyle w:val="TAC"/>
              <w:rPr>
                <w:ins w:id="341" w:author="Fernando Alonso Macias" w:date="2022-10-24T16:06:00Z"/>
                <w:lang w:eastAsia="fr-FR"/>
              </w:rPr>
            </w:pPr>
            <w:ins w:id="342" w:author="Fernando Alonso Macias" w:date="2022-10-24T16:06:00Z">
              <w:r w:rsidRPr="00A81727">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C818C0" w14:textId="77777777" w:rsidR="00E5050B" w:rsidRPr="00A81727" w:rsidRDefault="00E5050B" w:rsidP="00A9049E">
            <w:pPr>
              <w:pStyle w:val="TAC"/>
              <w:rPr>
                <w:ins w:id="343" w:author="Fernando Alonso Macias" w:date="2022-10-24T16:06:00Z"/>
                <w:lang w:eastAsia="fr-FR"/>
              </w:rPr>
            </w:pPr>
            <w:ins w:id="344" w:author="Fernando Alonso Macias" w:date="2022-10-24T16:06:00Z">
              <w:r w:rsidRPr="00A81727">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6E6A65E6" w14:textId="77777777" w:rsidR="00E5050B" w:rsidRPr="00A81727" w:rsidRDefault="00E5050B" w:rsidP="00A9049E">
            <w:pPr>
              <w:pStyle w:val="TAC"/>
              <w:rPr>
                <w:ins w:id="345" w:author="Fernando Alonso Macias" w:date="2022-10-24T16:06:00Z"/>
                <w:lang w:eastAsia="fr-FR"/>
              </w:rPr>
            </w:pPr>
            <w:ins w:id="346" w:author="Fernando Alonso Macias" w:date="2022-10-24T16:06:00Z">
              <w:r w:rsidRPr="00A81727">
                <w:rPr>
                  <w:lang w:eastAsia="fr-FR"/>
                </w:rPr>
                <w:t>As specified in clause C.2.2.</w:t>
              </w:r>
            </w:ins>
          </w:p>
        </w:tc>
      </w:tr>
      <w:tr w:rsidR="00E5050B" w:rsidRPr="00A81727" w14:paraId="4A60774C" w14:textId="77777777" w:rsidTr="00A9049E">
        <w:trPr>
          <w:jc w:val="center"/>
          <w:ins w:id="347" w:author="Fernando Alonso Macias" w:date="2022-10-24T16:06:00Z"/>
        </w:trPr>
        <w:tc>
          <w:tcPr>
            <w:tcW w:w="1701" w:type="dxa"/>
            <w:vMerge w:val="restart"/>
            <w:tcBorders>
              <w:top w:val="single" w:sz="4" w:space="0" w:color="auto"/>
              <w:left w:val="single" w:sz="4" w:space="0" w:color="auto"/>
              <w:bottom w:val="single" w:sz="4" w:space="0" w:color="auto"/>
              <w:right w:val="single" w:sz="4" w:space="0" w:color="auto"/>
            </w:tcBorders>
            <w:hideMark/>
          </w:tcPr>
          <w:p w14:paraId="1D2FCEA0" w14:textId="77777777" w:rsidR="00E5050B" w:rsidRPr="00A81727" w:rsidRDefault="00E5050B" w:rsidP="00A9049E">
            <w:pPr>
              <w:pStyle w:val="TAC"/>
              <w:rPr>
                <w:ins w:id="348" w:author="Fernando Alonso Macias" w:date="2022-10-24T16:06:00Z"/>
                <w:lang w:eastAsia="fr-FR"/>
              </w:rPr>
            </w:pPr>
            <w:ins w:id="349" w:author="Fernando Alonso Macias" w:date="2022-10-24T16:06:00Z">
              <w:r w:rsidRPr="00A81727">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E16A026" w14:textId="77777777" w:rsidR="00E5050B" w:rsidRPr="00A81727" w:rsidRDefault="00E5050B" w:rsidP="00A9049E">
            <w:pPr>
              <w:pStyle w:val="TAC"/>
              <w:rPr>
                <w:ins w:id="350" w:author="Fernando Alonso Macias" w:date="2022-10-24T16:06:00Z"/>
                <w:lang w:eastAsia="fr-FR"/>
              </w:rPr>
            </w:pPr>
            <w:ins w:id="351" w:author="Fernando Alonso Macias" w:date="2022-10-24T16:06:00Z">
              <w:r w:rsidRPr="00A81727">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50AC259" w14:textId="77777777" w:rsidR="00E5050B" w:rsidRPr="00A81727" w:rsidRDefault="00E5050B" w:rsidP="00A9049E">
            <w:pPr>
              <w:pStyle w:val="TAC"/>
              <w:rPr>
                <w:ins w:id="352" w:author="Fernando Alonso Macias" w:date="2022-10-24T16:06:00Z"/>
                <w:lang w:eastAsia="fr-FR"/>
              </w:rPr>
            </w:pPr>
            <w:ins w:id="353" w:author="Fernando Alonso Macias" w:date="2022-10-24T16:06:00Z">
              <w:r w:rsidRPr="00A81727">
                <w:rPr>
                  <w:rFonts w:cs="Arial"/>
                  <w:szCs w:val="18"/>
                </w:rPr>
                <w:t>A.3.3.</w:t>
              </w:r>
              <w:r>
                <w:rPr>
                  <w:rFonts w:cs="Arial"/>
                  <w:szCs w:val="18"/>
                </w:rPr>
                <w:t>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8CEA36E" w14:textId="77777777" w:rsidR="00E5050B" w:rsidRPr="00A81727" w:rsidRDefault="00E5050B" w:rsidP="00A9049E">
            <w:pPr>
              <w:pStyle w:val="TAC"/>
              <w:rPr>
                <w:ins w:id="354" w:author="Fernando Alonso Macias" w:date="2022-10-24T16:06:00Z"/>
                <w:lang w:eastAsia="fr-FR"/>
              </w:rPr>
            </w:pPr>
            <w:ins w:id="355" w:author="Fernando Alonso Macias" w:date="2022-10-24T16:06:00Z">
              <w:r w:rsidRPr="00A81727">
                <w:rPr>
                  <w:lang w:eastAsia="fr-FR"/>
                </w:rPr>
                <w:t>As specified in TS 38.508-1 [14] Annex A.</w:t>
              </w:r>
            </w:ins>
          </w:p>
        </w:tc>
      </w:tr>
      <w:tr w:rsidR="00E5050B" w:rsidRPr="00A81727" w14:paraId="12658C4C" w14:textId="77777777" w:rsidTr="00A9049E">
        <w:trPr>
          <w:jc w:val="center"/>
          <w:ins w:id="356" w:author="Fernando Alonso Macias" w:date="2022-10-24T16:0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CD6B42" w14:textId="77777777" w:rsidR="00E5050B" w:rsidRPr="00A81727" w:rsidRDefault="00E5050B" w:rsidP="00A9049E">
            <w:pPr>
              <w:spacing w:after="0"/>
              <w:rPr>
                <w:ins w:id="357" w:author="Fernando Alonso Macias" w:date="2022-10-24T16:06: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098BC35" w14:textId="77777777" w:rsidR="00E5050B" w:rsidRPr="00A81727" w:rsidRDefault="00E5050B" w:rsidP="00A9049E">
            <w:pPr>
              <w:pStyle w:val="TAC"/>
              <w:rPr>
                <w:ins w:id="358" w:author="Fernando Alonso Macias" w:date="2022-10-24T16:06:00Z"/>
                <w:lang w:eastAsia="fr-FR"/>
              </w:rPr>
            </w:pPr>
            <w:ins w:id="359" w:author="Fernando Alonso Macias" w:date="2022-10-24T16:06:00Z">
              <w:r w:rsidRPr="00A81727">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E793990" w14:textId="77777777" w:rsidR="00E5050B" w:rsidRPr="00A81727" w:rsidRDefault="00E5050B" w:rsidP="00A9049E">
            <w:pPr>
              <w:pStyle w:val="TAC"/>
              <w:rPr>
                <w:ins w:id="360" w:author="Fernando Alonso Macias" w:date="2022-10-24T16:06:00Z"/>
                <w:lang w:eastAsia="fr-FR"/>
              </w:rPr>
            </w:pPr>
            <w:ins w:id="361" w:author="Fernando Alonso Macias" w:date="2022-10-24T16:06:00Z">
              <w:r w:rsidRPr="00A81727">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A209F9" w14:textId="77777777" w:rsidR="00E5050B" w:rsidRPr="00A81727" w:rsidRDefault="00E5050B" w:rsidP="00A9049E">
            <w:pPr>
              <w:spacing w:after="0"/>
              <w:rPr>
                <w:ins w:id="362" w:author="Fernando Alonso Macias" w:date="2022-10-24T16:06:00Z"/>
                <w:rFonts w:ascii="Arial" w:hAnsi="Arial"/>
                <w:sz w:val="18"/>
                <w:lang w:eastAsia="fr-FR"/>
              </w:rPr>
            </w:pPr>
          </w:p>
        </w:tc>
      </w:tr>
      <w:tr w:rsidR="00E5050B" w:rsidRPr="00A81727" w14:paraId="3029F3F4" w14:textId="77777777" w:rsidTr="00A9049E">
        <w:trPr>
          <w:jc w:val="center"/>
          <w:ins w:id="363" w:author="Fernando Alonso Macias" w:date="2022-10-24T16:06:00Z"/>
        </w:trPr>
        <w:tc>
          <w:tcPr>
            <w:tcW w:w="1701" w:type="dxa"/>
            <w:tcBorders>
              <w:top w:val="single" w:sz="4" w:space="0" w:color="auto"/>
              <w:left w:val="single" w:sz="4" w:space="0" w:color="auto"/>
              <w:bottom w:val="single" w:sz="4" w:space="0" w:color="auto"/>
              <w:right w:val="single" w:sz="4" w:space="0" w:color="auto"/>
            </w:tcBorders>
            <w:hideMark/>
          </w:tcPr>
          <w:p w14:paraId="5CC3F661" w14:textId="77777777" w:rsidR="00E5050B" w:rsidRPr="00A81727" w:rsidRDefault="00E5050B" w:rsidP="00A9049E">
            <w:pPr>
              <w:pStyle w:val="TAC"/>
              <w:rPr>
                <w:ins w:id="364" w:author="Fernando Alonso Macias" w:date="2022-10-24T16:06:00Z"/>
                <w:lang w:eastAsia="fr-FR"/>
              </w:rPr>
            </w:pPr>
            <w:ins w:id="365" w:author="Fernando Alonso Macias" w:date="2022-10-24T16:06:00Z">
              <w:r w:rsidRPr="00A81727">
                <w:rPr>
                  <w:lang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CFDEF9" w14:textId="77777777" w:rsidR="00E5050B" w:rsidRPr="00A81727" w:rsidRDefault="00E5050B" w:rsidP="00A9049E">
            <w:pPr>
              <w:pStyle w:val="TAC"/>
              <w:rPr>
                <w:ins w:id="366" w:author="Fernando Alonso Macias" w:date="2022-10-24T16:06:00Z"/>
                <w:lang w:eastAsia="fr-FR"/>
              </w:rPr>
            </w:pPr>
            <w:ins w:id="367" w:author="Fernando Alonso Macias" w:date="2022-10-24T16:06:00Z">
              <w:r w:rsidRPr="00A81727">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15A9DA57" w14:textId="77777777" w:rsidR="00E5050B" w:rsidRPr="00A81727" w:rsidRDefault="00E5050B" w:rsidP="00A9049E">
            <w:pPr>
              <w:pStyle w:val="TAC"/>
              <w:rPr>
                <w:ins w:id="368" w:author="Fernando Alonso Macias" w:date="2022-10-24T16:06:00Z"/>
                <w:lang w:eastAsia="fr-FR"/>
              </w:rPr>
            </w:pPr>
          </w:p>
        </w:tc>
      </w:tr>
    </w:tbl>
    <w:p w14:paraId="1B9F33A2" w14:textId="20E242E1" w:rsidR="00E5050B" w:rsidRDefault="00E5050B" w:rsidP="00C66844">
      <w:pPr>
        <w:pStyle w:val="TH"/>
        <w:rPr>
          <w:ins w:id="369" w:author="Fernando Alonso Macias" w:date="2022-10-24T16:06:00Z"/>
        </w:rPr>
      </w:pPr>
    </w:p>
    <w:p w14:paraId="7D661771" w14:textId="3D2D0403" w:rsidR="00C66844" w:rsidRPr="00A81727" w:rsidRDefault="00C66844" w:rsidP="00C66844">
      <w:pPr>
        <w:pStyle w:val="B1"/>
        <w:rPr>
          <w:ins w:id="370" w:author="Fernando Alonso Macias" w:date="2022-10-19T12:49:00Z"/>
        </w:rPr>
      </w:pPr>
      <w:ins w:id="371" w:author="Fernando Alonso Macias" w:date="2022-10-19T12:49:00Z">
        <w:r w:rsidRPr="00A81727">
          <w:t>1.</w:t>
        </w:r>
        <w:r w:rsidRPr="00A81727">
          <w:tab/>
          <w:t xml:space="preserve">The general test parameter settings are set up according to Table </w:t>
        </w:r>
      </w:ins>
      <w:ins w:id="372" w:author="Fernando Alonso Macias" w:date="2022-10-24T16:08:00Z">
        <w:r w:rsidR="009B3AA1">
          <w:t>7</w:t>
        </w:r>
      </w:ins>
      <w:ins w:id="373" w:author="Fernando Alonso Macias" w:date="2022-10-19T12:49:00Z">
        <w:r w:rsidRPr="00A81727">
          <w:t>.5.2.</w:t>
        </w:r>
      </w:ins>
      <w:ins w:id="374" w:author="Fernando Alonso Macias" w:date="2022-10-24T16:08:00Z">
        <w:r w:rsidR="009B3AA1">
          <w:t>1</w:t>
        </w:r>
      </w:ins>
      <w:ins w:id="375" w:author="Fernando Alonso Macias" w:date="2022-10-19T12:49:00Z">
        <w:r w:rsidRPr="00A81727">
          <w:t>.4.1-3.</w:t>
        </w:r>
      </w:ins>
    </w:p>
    <w:p w14:paraId="509E33C6" w14:textId="4A950DA0" w:rsidR="00C66844" w:rsidRPr="00A81727" w:rsidRDefault="00C66844" w:rsidP="00C66844">
      <w:pPr>
        <w:pStyle w:val="B1"/>
        <w:rPr>
          <w:ins w:id="376" w:author="Fernando Alonso Macias" w:date="2022-10-19T12:49:00Z"/>
        </w:rPr>
      </w:pPr>
      <w:ins w:id="377" w:author="Fernando Alonso Macias" w:date="2022-10-19T12:49:00Z">
        <w:r w:rsidRPr="00A81727">
          <w:t>2.</w:t>
        </w:r>
        <w:r w:rsidRPr="00A81727">
          <w:tab/>
          <w:t xml:space="preserve">Message contents are defined in clause </w:t>
        </w:r>
      </w:ins>
      <w:ins w:id="378" w:author="Fernando Alonso Macias" w:date="2022-10-24T16:08:00Z">
        <w:r w:rsidR="009B3AA1">
          <w:t>7</w:t>
        </w:r>
      </w:ins>
      <w:ins w:id="379" w:author="Fernando Alonso Macias" w:date="2022-10-19T12:49:00Z">
        <w:r w:rsidRPr="00A81727">
          <w:rPr>
            <w:lang w:eastAsia="sv-SE"/>
          </w:rPr>
          <w:t>.5.2.</w:t>
        </w:r>
      </w:ins>
      <w:ins w:id="380" w:author="Fernando Alonso Macias" w:date="2022-10-24T16:08:00Z">
        <w:r w:rsidR="009B3AA1">
          <w:rPr>
            <w:lang w:eastAsia="sv-SE"/>
          </w:rPr>
          <w:t>1</w:t>
        </w:r>
      </w:ins>
      <w:ins w:id="381" w:author="Fernando Alonso Macias" w:date="2022-10-19T12:49:00Z">
        <w:r w:rsidRPr="00A81727">
          <w:rPr>
            <w:lang w:eastAsia="sv-SE"/>
          </w:rPr>
          <w:t>.4.3.</w:t>
        </w:r>
      </w:ins>
    </w:p>
    <w:p w14:paraId="60351828" w14:textId="3AC3C9BD" w:rsidR="00C66844" w:rsidRPr="00A81727" w:rsidRDefault="00C66844" w:rsidP="00C66844">
      <w:pPr>
        <w:pStyle w:val="B1"/>
        <w:rPr>
          <w:ins w:id="382" w:author="Fernando Alonso Macias" w:date="2022-10-19T12:49:00Z"/>
        </w:rPr>
      </w:pPr>
      <w:ins w:id="383" w:author="Fernando Alonso Macias" w:date="2022-10-19T12:49:00Z">
        <w:r w:rsidRPr="00A81727">
          <w:t>3.</w:t>
        </w:r>
        <w:r w:rsidRPr="00A81727">
          <w:tab/>
          <w:t xml:space="preserve">There are two NR cells specified in the test. Cell </w:t>
        </w:r>
      </w:ins>
      <w:ins w:id="384" w:author="Fernando Alonso Macias" w:date="2022-10-24T16:09:00Z">
        <w:r w:rsidR="009B3AA1">
          <w:t>1</w:t>
        </w:r>
      </w:ins>
      <w:ins w:id="385" w:author="Fernando Alonso Macias" w:date="2022-10-19T12:49:00Z">
        <w:r w:rsidRPr="00A81727">
          <w:t xml:space="preserve"> is the </w:t>
        </w:r>
        <w:proofErr w:type="spellStart"/>
        <w:r w:rsidRPr="00A81727">
          <w:t>PCell</w:t>
        </w:r>
        <w:proofErr w:type="spellEnd"/>
        <w:r w:rsidRPr="00A81727">
          <w:t xml:space="preserve"> on one NR carrier and Cell </w:t>
        </w:r>
      </w:ins>
      <w:ins w:id="386" w:author="Fernando Alonso Macias" w:date="2022-10-24T16:09:00Z">
        <w:r w:rsidR="009B3AA1">
          <w:t>2</w:t>
        </w:r>
      </w:ins>
      <w:ins w:id="387" w:author="Fernando Alonso Macias" w:date="2022-10-19T12:49:00Z">
        <w:r w:rsidRPr="00A81727">
          <w:t xml:space="preserve"> is the </w:t>
        </w:r>
        <w:proofErr w:type="spellStart"/>
        <w:r w:rsidRPr="00A81727">
          <w:t>SCell</w:t>
        </w:r>
        <w:proofErr w:type="spellEnd"/>
        <w:r w:rsidRPr="00A81727">
          <w:t xml:space="preserve"> on the other NR carrier. Cell </w:t>
        </w:r>
      </w:ins>
      <w:ins w:id="388" w:author="Fernando Alonso Macias" w:date="2022-10-24T16:09:00Z">
        <w:r w:rsidR="009B3AA1">
          <w:t>1</w:t>
        </w:r>
      </w:ins>
      <w:ins w:id="389" w:author="Fernando Alonso Macias" w:date="2022-10-19T12:49:00Z">
        <w:r w:rsidRPr="00A81727">
          <w:t xml:space="preserve"> and Cell </w:t>
        </w:r>
      </w:ins>
      <w:ins w:id="390" w:author="Fernando Alonso Macias" w:date="2022-10-24T16:09:00Z">
        <w:r w:rsidR="009B3AA1">
          <w:t>2</w:t>
        </w:r>
      </w:ins>
      <w:ins w:id="391" w:author="Fernando Alonso Macias" w:date="2022-10-19T12:49:00Z">
        <w:r w:rsidRPr="00A81727">
          <w:t xml:space="preserve"> shall be </w:t>
        </w:r>
      </w:ins>
      <w:ins w:id="392" w:author="Fernando Alonso Macias" w:date="2022-10-24T16:09:00Z">
        <w:r w:rsidR="009B3AA1">
          <w:t xml:space="preserve">initially </w:t>
        </w:r>
      </w:ins>
      <w:ins w:id="393" w:author="Fernando Alonso Macias" w:date="2022-10-19T12:49:00Z">
        <w:r w:rsidRPr="00A81727">
          <w:t xml:space="preserve">configured according to </w:t>
        </w:r>
      </w:ins>
      <w:ins w:id="394" w:author="Fernando Alonso Macias" w:date="2022-10-24T16:09:00Z">
        <w:r w:rsidR="009B3AA1">
          <w:t>annex C.</w:t>
        </w:r>
      </w:ins>
    </w:p>
    <w:p w14:paraId="6FEC9F94" w14:textId="38716E5F" w:rsidR="00C66844" w:rsidRDefault="00C66844" w:rsidP="00C66844">
      <w:pPr>
        <w:pStyle w:val="TH"/>
        <w:rPr>
          <w:ins w:id="395" w:author="Fernando Alonso Macias" w:date="2022-10-24T16:11:00Z"/>
          <w:lang w:eastAsia="sv-SE"/>
        </w:rPr>
      </w:pPr>
      <w:ins w:id="396" w:author="Fernando Alonso Macias" w:date="2022-10-19T12:49:00Z">
        <w:r w:rsidRPr="00A81727">
          <w:t xml:space="preserve">Table </w:t>
        </w:r>
      </w:ins>
      <w:ins w:id="397" w:author="Fernando Alonso Macias" w:date="2022-10-24T16:10:00Z">
        <w:r w:rsidR="009B3AA1">
          <w:t>7</w:t>
        </w:r>
      </w:ins>
      <w:ins w:id="398" w:author="Fernando Alonso Macias" w:date="2022-10-19T12:49:00Z">
        <w:r w:rsidRPr="00A81727">
          <w:t>.5.2.</w:t>
        </w:r>
      </w:ins>
      <w:ins w:id="399" w:author="Fernando Alonso Macias" w:date="2022-10-24T16:10:00Z">
        <w:r w:rsidR="009B3AA1">
          <w:t>1</w:t>
        </w:r>
      </w:ins>
      <w:ins w:id="400" w:author="Fernando Alonso Macias" w:date="2022-10-19T12:49:00Z">
        <w:r w:rsidRPr="00A81727">
          <w:t xml:space="preserve">.4.1-3: General test parameters for </w:t>
        </w:r>
      </w:ins>
      <w:ins w:id="401" w:author="Fernando Alonso Macias" w:date="2022-10-24T16:10:00Z">
        <w:r w:rsidR="009B3AA1">
          <w:t>NR SA</w:t>
        </w:r>
      </w:ins>
      <w:ins w:id="402" w:author="Fernando Alonso Macias" w:date="2022-10-19T12:49:00Z">
        <w:r w:rsidRPr="00A81727">
          <w:rPr>
            <w:lang w:eastAsia="sv-SE"/>
          </w:rPr>
          <w:t xml:space="preserve"> FR2 interruptions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B3AA1" w:rsidRPr="001C0E1B" w14:paraId="6D1537FD" w14:textId="77777777" w:rsidTr="00A9049E">
        <w:trPr>
          <w:cantSplit/>
          <w:jc w:val="center"/>
          <w:ins w:id="403" w:author="Fernando Alonso Macias" w:date="2022-10-24T16:11:00Z"/>
        </w:trPr>
        <w:tc>
          <w:tcPr>
            <w:tcW w:w="2410" w:type="dxa"/>
          </w:tcPr>
          <w:p w14:paraId="1763A1F6" w14:textId="77777777" w:rsidR="009B3AA1" w:rsidRPr="001C0E1B" w:rsidRDefault="009B3AA1" w:rsidP="00A9049E">
            <w:pPr>
              <w:pStyle w:val="TAH"/>
              <w:rPr>
                <w:ins w:id="404" w:author="Fernando Alonso Macias" w:date="2022-10-24T16:11:00Z"/>
              </w:rPr>
            </w:pPr>
            <w:ins w:id="405" w:author="Fernando Alonso Macias" w:date="2022-10-24T16:11:00Z">
              <w:r w:rsidRPr="001C0E1B">
                <w:t>Parameter</w:t>
              </w:r>
            </w:ins>
          </w:p>
        </w:tc>
        <w:tc>
          <w:tcPr>
            <w:tcW w:w="851" w:type="dxa"/>
          </w:tcPr>
          <w:p w14:paraId="64492824" w14:textId="77777777" w:rsidR="009B3AA1" w:rsidRPr="001C0E1B" w:rsidRDefault="009B3AA1" w:rsidP="00A9049E">
            <w:pPr>
              <w:pStyle w:val="TAH"/>
              <w:rPr>
                <w:ins w:id="406" w:author="Fernando Alonso Macias" w:date="2022-10-24T16:11:00Z"/>
              </w:rPr>
            </w:pPr>
            <w:ins w:id="407" w:author="Fernando Alonso Macias" w:date="2022-10-24T16:11:00Z">
              <w:r w:rsidRPr="001C0E1B">
                <w:t>Unit</w:t>
              </w:r>
            </w:ins>
          </w:p>
        </w:tc>
        <w:tc>
          <w:tcPr>
            <w:tcW w:w="1842" w:type="dxa"/>
          </w:tcPr>
          <w:p w14:paraId="6595DBBF" w14:textId="77777777" w:rsidR="009B3AA1" w:rsidRPr="001C0E1B" w:rsidRDefault="009B3AA1" w:rsidP="00A9049E">
            <w:pPr>
              <w:pStyle w:val="TAH"/>
              <w:rPr>
                <w:ins w:id="408" w:author="Fernando Alonso Macias" w:date="2022-10-24T16:11:00Z"/>
              </w:rPr>
            </w:pPr>
            <w:ins w:id="409" w:author="Fernando Alonso Macias" w:date="2022-10-24T16:11:00Z">
              <w:r w:rsidRPr="001C0E1B">
                <w:t>Value</w:t>
              </w:r>
            </w:ins>
          </w:p>
        </w:tc>
        <w:tc>
          <w:tcPr>
            <w:tcW w:w="3665" w:type="dxa"/>
          </w:tcPr>
          <w:p w14:paraId="411C1317" w14:textId="77777777" w:rsidR="009B3AA1" w:rsidRPr="001C0E1B" w:rsidRDefault="009B3AA1" w:rsidP="00A9049E">
            <w:pPr>
              <w:pStyle w:val="TAH"/>
              <w:rPr>
                <w:ins w:id="410" w:author="Fernando Alonso Macias" w:date="2022-10-24T16:11:00Z"/>
              </w:rPr>
            </w:pPr>
            <w:ins w:id="411" w:author="Fernando Alonso Macias" w:date="2022-10-24T16:11:00Z">
              <w:r w:rsidRPr="001C0E1B">
                <w:t>Comment</w:t>
              </w:r>
            </w:ins>
          </w:p>
        </w:tc>
      </w:tr>
      <w:tr w:rsidR="009B3AA1" w:rsidRPr="001C0E1B" w14:paraId="09BA6CB7" w14:textId="77777777" w:rsidTr="00A9049E">
        <w:trPr>
          <w:cantSplit/>
          <w:jc w:val="center"/>
          <w:ins w:id="412" w:author="Fernando Alonso Macias" w:date="2022-10-24T16:11:00Z"/>
        </w:trPr>
        <w:tc>
          <w:tcPr>
            <w:tcW w:w="2410" w:type="dxa"/>
          </w:tcPr>
          <w:p w14:paraId="6211CE8F" w14:textId="77777777" w:rsidR="009B3AA1" w:rsidRPr="001C0E1B" w:rsidRDefault="009B3AA1" w:rsidP="00A9049E">
            <w:pPr>
              <w:pStyle w:val="TAL"/>
              <w:rPr>
                <w:ins w:id="413" w:author="Fernando Alonso Macias" w:date="2022-10-24T16:11:00Z"/>
              </w:rPr>
            </w:pPr>
            <w:ins w:id="414" w:author="Fernando Alonso Macias" w:date="2022-10-24T16:11:00Z">
              <w:r w:rsidRPr="001C0E1B">
                <w:t>RF Channel Number</w:t>
              </w:r>
            </w:ins>
          </w:p>
        </w:tc>
        <w:tc>
          <w:tcPr>
            <w:tcW w:w="851" w:type="dxa"/>
            <w:vAlign w:val="center"/>
          </w:tcPr>
          <w:p w14:paraId="602E2248" w14:textId="77777777" w:rsidR="009B3AA1" w:rsidRPr="001C0E1B" w:rsidRDefault="009B3AA1" w:rsidP="00A9049E">
            <w:pPr>
              <w:pStyle w:val="TAC"/>
              <w:rPr>
                <w:ins w:id="415" w:author="Fernando Alonso Macias" w:date="2022-10-24T16:11:00Z"/>
              </w:rPr>
            </w:pPr>
          </w:p>
        </w:tc>
        <w:tc>
          <w:tcPr>
            <w:tcW w:w="1842" w:type="dxa"/>
            <w:vAlign w:val="center"/>
          </w:tcPr>
          <w:p w14:paraId="64E6184B" w14:textId="77777777" w:rsidR="009B3AA1" w:rsidRPr="001C0E1B" w:rsidRDefault="009B3AA1" w:rsidP="00A9049E">
            <w:pPr>
              <w:pStyle w:val="TAC"/>
              <w:rPr>
                <w:ins w:id="416" w:author="Fernando Alonso Macias" w:date="2022-10-24T16:11:00Z"/>
                <w:lang w:eastAsia="zh-CN"/>
              </w:rPr>
            </w:pPr>
            <w:ins w:id="417" w:author="Fernando Alonso Macias" w:date="2022-10-24T16:11:00Z">
              <w:r w:rsidRPr="001C0E1B">
                <w:t>1, 2</w:t>
              </w:r>
            </w:ins>
          </w:p>
        </w:tc>
        <w:tc>
          <w:tcPr>
            <w:tcW w:w="3665" w:type="dxa"/>
          </w:tcPr>
          <w:p w14:paraId="6A3EE3EA" w14:textId="77777777" w:rsidR="009B3AA1" w:rsidRPr="001C0E1B" w:rsidRDefault="009B3AA1" w:rsidP="00A9049E">
            <w:pPr>
              <w:pStyle w:val="TAL"/>
              <w:rPr>
                <w:ins w:id="418" w:author="Fernando Alonso Macias" w:date="2022-10-24T16:11:00Z"/>
                <w:lang w:eastAsia="zh-CN"/>
              </w:rPr>
            </w:pPr>
            <w:ins w:id="419" w:author="Fernando Alonso Macias" w:date="2022-10-24T16:11:00Z">
              <w:r w:rsidRPr="001C0E1B">
                <w:rPr>
                  <w:lang w:eastAsia="zh-CN"/>
                </w:rPr>
                <w:t>Two NR RF channels</w:t>
              </w:r>
            </w:ins>
          </w:p>
        </w:tc>
      </w:tr>
      <w:tr w:rsidR="009B3AA1" w:rsidRPr="001C0E1B" w14:paraId="5B2DCC55" w14:textId="77777777" w:rsidTr="00A9049E">
        <w:trPr>
          <w:cantSplit/>
          <w:jc w:val="center"/>
          <w:ins w:id="420" w:author="Fernando Alonso Macias" w:date="2022-10-24T16:11:00Z"/>
        </w:trPr>
        <w:tc>
          <w:tcPr>
            <w:tcW w:w="2410" w:type="dxa"/>
          </w:tcPr>
          <w:p w14:paraId="4FE960C0" w14:textId="77777777" w:rsidR="009B3AA1" w:rsidRPr="001C0E1B" w:rsidRDefault="009B3AA1" w:rsidP="00A9049E">
            <w:pPr>
              <w:pStyle w:val="TAL"/>
              <w:rPr>
                <w:ins w:id="421" w:author="Fernando Alonso Macias" w:date="2022-10-24T16:11:00Z"/>
              </w:rPr>
            </w:pPr>
            <w:ins w:id="422" w:author="Fernando Alonso Macias" w:date="2022-10-24T16:11:00Z">
              <w:r w:rsidRPr="001C0E1B">
                <w:t xml:space="preserve">Active </w:t>
              </w:r>
              <w:proofErr w:type="spellStart"/>
              <w:r w:rsidRPr="001C0E1B">
                <w:rPr>
                  <w:lang w:eastAsia="ja-JP"/>
                </w:rPr>
                <w:t>PC</w:t>
              </w:r>
              <w:r w:rsidRPr="001C0E1B">
                <w:t>ell</w:t>
              </w:r>
              <w:proofErr w:type="spellEnd"/>
            </w:ins>
          </w:p>
        </w:tc>
        <w:tc>
          <w:tcPr>
            <w:tcW w:w="851" w:type="dxa"/>
            <w:vAlign w:val="center"/>
          </w:tcPr>
          <w:p w14:paraId="47318F66" w14:textId="77777777" w:rsidR="009B3AA1" w:rsidRPr="001C0E1B" w:rsidRDefault="009B3AA1" w:rsidP="00A9049E">
            <w:pPr>
              <w:pStyle w:val="TAC"/>
              <w:rPr>
                <w:ins w:id="423" w:author="Fernando Alonso Macias" w:date="2022-10-24T16:11:00Z"/>
              </w:rPr>
            </w:pPr>
          </w:p>
        </w:tc>
        <w:tc>
          <w:tcPr>
            <w:tcW w:w="1842" w:type="dxa"/>
          </w:tcPr>
          <w:p w14:paraId="53571A3D" w14:textId="77777777" w:rsidR="009B3AA1" w:rsidRPr="001C0E1B" w:rsidRDefault="009B3AA1" w:rsidP="00A9049E">
            <w:pPr>
              <w:pStyle w:val="TAC"/>
              <w:rPr>
                <w:ins w:id="424" w:author="Fernando Alonso Macias" w:date="2022-10-24T16:11:00Z"/>
              </w:rPr>
            </w:pPr>
            <w:ins w:id="425" w:author="Fernando Alonso Macias" w:date="2022-10-24T16:11:00Z">
              <w:r w:rsidRPr="001C0E1B">
                <w:t>Cell1</w:t>
              </w:r>
            </w:ins>
          </w:p>
        </w:tc>
        <w:tc>
          <w:tcPr>
            <w:tcW w:w="3665" w:type="dxa"/>
          </w:tcPr>
          <w:p w14:paraId="4F967C5D" w14:textId="77777777" w:rsidR="009B3AA1" w:rsidRPr="001C0E1B" w:rsidRDefault="009B3AA1" w:rsidP="00A9049E">
            <w:pPr>
              <w:pStyle w:val="TAL"/>
              <w:rPr>
                <w:ins w:id="426" w:author="Fernando Alonso Macias" w:date="2022-10-24T16:11:00Z"/>
              </w:rPr>
            </w:pPr>
            <w:proofErr w:type="spellStart"/>
            <w:ins w:id="427" w:author="Fernando Alonso Macias" w:date="2022-10-24T16:11:00Z">
              <w:r w:rsidRPr="001C0E1B">
                <w:t>PCell</w:t>
              </w:r>
              <w:proofErr w:type="spellEnd"/>
              <w:r w:rsidRPr="001C0E1B">
                <w:t xml:space="preserve"> on NR RF channel number 1.</w:t>
              </w:r>
            </w:ins>
          </w:p>
        </w:tc>
      </w:tr>
      <w:tr w:rsidR="009B3AA1" w:rsidRPr="001C0E1B" w14:paraId="30E3D1BB" w14:textId="77777777" w:rsidTr="00A9049E">
        <w:trPr>
          <w:cantSplit/>
          <w:jc w:val="center"/>
          <w:ins w:id="428" w:author="Fernando Alonso Macias" w:date="2022-10-24T16:11:00Z"/>
        </w:trPr>
        <w:tc>
          <w:tcPr>
            <w:tcW w:w="2410" w:type="dxa"/>
          </w:tcPr>
          <w:p w14:paraId="0704BCD6" w14:textId="77777777" w:rsidR="009B3AA1" w:rsidRPr="001C0E1B" w:rsidRDefault="009B3AA1" w:rsidP="00A9049E">
            <w:pPr>
              <w:pStyle w:val="TAL"/>
              <w:rPr>
                <w:ins w:id="429" w:author="Fernando Alonso Macias" w:date="2022-10-24T16:11:00Z"/>
              </w:rPr>
            </w:pPr>
            <w:ins w:id="430" w:author="Fernando Alonso Macias" w:date="2022-10-24T16:11:00Z">
              <w:r w:rsidRPr="001C0E1B">
                <w:rPr>
                  <w:lang w:eastAsia="ja-JP"/>
                </w:rPr>
                <w:t xml:space="preserve">Configured </w:t>
              </w:r>
              <w:r w:rsidRPr="001C0E1B">
                <w:rPr>
                  <w:lang w:eastAsia="zh-CN"/>
                </w:rPr>
                <w:t>deactivated</w:t>
              </w:r>
              <w:r w:rsidRPr="001C0E1B">
                <w:rPr>
                  <w:lang w:eastAsia="ja-JP"/>
                </w:rPr>
                <w:t xml:space="preserve"> </w:t>
              </w:r>
              <w:proofErr w:type="spellStart"/>
              <w:r w:rsidRPr="001C0E1B">
                <w:rPr>
                  <w:lang w:eastAsia="ja-JP"/>
                </w:rPr>
                <w:t>SCell</w:t>
              </w:r>
              <w:proofErr w:type="spellEnd"/>
            </w:ins>
          </w:p>
        </w:tc>
        <w:tc>
          <w:tcPr>
            <w:tcW w:w="851" w:type="dxa"/>
            <w:vAlign w:val="center"/>
          </w:tcPr>
          <w:p w14:paraId="5BCD1D0E" w14:textId="77777777" w:rsidR="009B3AA1" w:rsidRPr="001C0E1B" w:rsidRDefault="009B3AA1" w:rsidP="00A9049E">
            <w:pPr>
              <w:pStyle w:val="TAC"/>
              <w:rPr>
                <w:ins w:id="431" w:author="Fernando Alonso Macias" w:date="2022-10-24T16:11:00Z"/>
              </w:rPr>
            </w:pPr>
          </w:p>
        </w:tc>
        <w:tc>
          <w:tcPr>
            <w:tcW w:w="1842" w:type="dxa"/>
          </w:tcPr>
          <w:p w14:paraId="66E08E94" w14:textId="77777777" w:rsidR="009B3AA1" w:rsidRPr="001C0E1B" w:rsidRDefault="009B3AA1" w:rsidP="00A9049E">
            <w:pPr>
              <w:pStyle w:val="TAC"/>
              <w:rPr>
                <w:ins w:id="432" w:author="Fernando Alonso Macias" w:date="2022-10-24T16:11:00Z"/>
              </w:rPr>
            </w:pPr>
            <w:ins w:id="433" w:author="Fernando Alonso Macias" w:date="2022-10-24T16:11:00Z">
              <w:r w:rsidRPr="001C0E1B">
                <w:t>Cell2</w:t>
              </w:r>
            </w:ins>
          </w:p>
        </w:tc>
        <w:tc>
          <w:tcPr>
            <w:tcW w:w="3665" w:type="dxa"/>
          </w:tcPr>
          <w:p w14:paraId="4FCAC491" w14:textId="77777777" w:rsidR="009B3AA1" w:rsidRPr="001C0E1B" w:rsidRDefault="009B3AA1" w:rsidP="00A9049E">
            <w:pPr>
              <w:pStyle w:val="TAL"/>
              <w:rPr>
                <w:ins w:id="434" w:author="Fernando Alonso Macias" w:date="2022-10-24T16:11:00Z"/>
              </w:rPr>
            </w:pPr>
            <w:ins w:id="435" w:author="Fernando Alonso Macias" w:date="2022-10-24T16:11:00Z">
              <w:r w:rsidRPr="001C0E1B">
                <w:t xml:space="preserve">Deactivated </w:t>
              </w:r>
              <w:proofErr w:type="spellStart"/>
              <w:r w:rsidRPr="001C0E1B">
                <w:t>SCell</w:t>
              </w:r>
              <w:proofErr w:type="spellEnd"/>
              <w:r w:rsidRPr="001C0E1B">
                <w:t xml:space="preserve"> on </w:t>
              </w:r>
              <w:r w:rsidRPr="001C0E1B">
                <w:rPr>
                  <w:lang w:eastAsia="zh-CN"/>
                </w:rPr>
                <w:t xml:space="preserve">NR </w:t>
              </w:r>
              <w:r w:rsidRPr="001C0E1B">
                <w:t>RF channel number 2.</w:t>
              </w:r>
            </w:ins>
          </w:p>
        </w:tc>
      </w:tr>
      <w:tr w:rsidR="009B3AA1" w:rsidRPr="001C0E1B" w14:paraId="7E57ACB2" w14:textId="77777777" w:rsidTr="00A9049E">
        <w:trPr>
          <w:cantSplit/>
          <w:jc w:val="center"/>
          <w:ins w:id="436" w:author="Fernando Alonso Macias" w:date="2022-10-24T16:11:00Z"/>
        </w:trPr>
        <w:tc>
          <w:tcPr>
            <w:tcW w:w="2410" w:type="dxa"/>
          </w:tcPr>
          <w:p w14:paraId="2EF1D1B8" w14:textId="77777777" w:rsidR="009B3AA1" w:rsidRPr="001C0E1B" w:rsidRDefault="009B3AA1" w:rsidP="00A9049E">
            <w:pPr>
              <w:pStyle w:val="TAL"/>
              <w:rPr>
                <w:ins w:id="437" w:author="Fernando Alonso Macias" w:date="2022-10-24T16:11:00Z"/>
              </w:rPr>
            </w:pPr>
            <w:ins w:id="438" w:author="Fernando Alonso Macias" w:date="2022-10-24T16:11:00Z">
              <w:r w:rsidRPr="001C0E1B">
                <w:t>CP length</w:t>
              </w:r>
            </w:ins>
          </w:p>
        </w:tc>
        <w:tc>
          <w:tcPr>
            <w:tcW w:w="851" w:type="dxa"/>
            <w:vAlign w:val="center"/>
          </w:tcPr>
          <w:p w14:paraId="0E075112" w14:textId="77777777" w:rsidR="009B3AA1" w:rsidRPr="001C0E1B" w:rsidRDefault="009B3AA1" w:rsidP="00A9049E">
            <w:pPr>
              <w:pStyle w:val="TAC"/>
              <w:rPr>
                <w:ins w:id="439" w:author="Fernando Alonso Macias" w:date="2022-10-24T16:11:00Z"/>
              </w:rPr>
            </w:pPr>
          </w:p>
        </w:tc>
        <w:tc>
          <w:tcPr>
            <w:tcW w:w="1842" w:type="dxa"/>
          </w:tcPr>
          <w:p w14:paraId="49BDCF1E" w14:textId="77777777" w:rsidR="009B3AA1" w:rsidRPr="001C0E1B" w:rsidRDefault="009B3AA1" w:rsidP="00A9049E">
            <w:pPr>
              <w:pStyle w:val="TAC"/>
              <w:rPr>
                <w:ins w:id="440" w:author="Fernando Alonso Macias" w:date="2022-10-24T16:11:00Z"/>
              </w:rPr>
            </w:pPr>
            <w:ins w:id="441" w:author="Fernando Alonso Macias" w:date="2022-10-24T16:11:00Z">
              <w:r w:rsidRPr="001C0E1B">
                <w:t>Normal</w:t>
              </w:r>
            </w:ins>
          </w:p>
        </w:tc>
        <w:tc>
          <w:tcPr>
            <w:tcW w:w="3665" w:type="dxa"/>
          </w:tcPr>
          <w:p w14:paraId="11BF98DA" w14:textId="77777777" w:rsidR="009B3AA1" w:rsidRPr="001C0E1B" w:rsidRDefault="009B3AA1" w:rsidP="00A9049E">
            <w:pPr>
              <w:pStyle w:val="TAL"/>
              <w:rPr>
                <w:ins w:id="442" w:author="Fernando Alonso Macias" w:date="2022-10-24T16:11:00Z"/>
              </w:rPr>
            </w:pPr>
            <w:ins w:id="443" w:author="Fernando Alonso Macias" w:date="2022-10-24T16:11:00Z">
              <w:r w:rsidRPr="001C0E1B">
                <w:t xml:space="preserve">Applicable to </w:t>
              </w:r>
              <w:r w:rsidRPr="001C0E1B">
                <w:rPr>
                  <w:lang w:eastAsia="zh-CN"/>
                </w:rPr>
                <w:t xml:space="preserve">Cell1 and </w:t>
              </w:r>
              <w:r w:rsidRPr="001C0E1B">
                <w:t>Cell</w:t>
              </w:r>
              <w:r w:rsidRPr="001C0E1B">
                <w:rPr>
                  <w:lang w:eastAsia="zh-CN"/>
                </w:rPr>
                <w:t>2</w:t>
              </w:r>
            </w:ins>
          </w:p>
        </w:tc>
      </w:tr>
      <w:tr w:rsidR="009B3AA1" w:rsidRPr="001C0E1B" w14:paraId="617198BB" w14:textId="77777777" w:rsidTr="00A9049E">
        <w:trPr>
          <w:cantSplit/>
          <w:jc w:val="center"/>
          <w:ins w:id="444" w:author="Fernando Alonso Macias" w:date="2022-10-24T16:11:00Z"/>
        </w:trPr>
        <w:tc>
          <w:tcPr>
            <w:tcW w:w="2410" w:type="dxa"/>
          </w:tcPr>
          <w:p w14:paraId="04893023" w14:textId="77777777" w:rsidR="009B3AA1" w:rsidRPr="001C0E1B" w:rsidRDefault="009B3AA1" w:rsidP="00A9049E">
            <w:pPr>
              <w:pStyle w:val="TAL"/>
              <w:rPr>
                <w:ins w:id="445" w:author="Fernando Alonso Macias" w:date="2022-10-24T16:11:00Z"/>
              </w:rPr>
            </w:pPr>
            <w:ins w:id="446" w:author="Fernando Alonso Macias" w:date="2022-10-24T16:11:00Z">
              <w:r w:rsidRPr="001C0E1B">
                <w:rPr>
                  <w:lang w:eastAsia="ja-JP"/>
                </w:rPr>
                <w:t>DRX</w:t>
              </w:r>
            </w:ins>
          </w:p>
        </w:tc>
        <w:tc>
          <w:tcPr>
            <w:tcW w:w="851" w:type="dxa"/>
            <w:vAlign w:val="center"/>
          </w:tcPr>
          <w:p w14:paraId="1E0871C7" w14:textId="77777777" w:rsidR="009B3AA1" w:rsidRPr="001C0E1B" w:rsidRDefault="009B3AA1" w:rsidP="00A9049E">
            <w:pPr>
              <w:pStyle w:val="TAC"/>
              <w:rPr>
                <w:ins w:id="447" w:author="Fernando Alonso Macias" w:date="2022-10-24T16:11:00Z"/>
              </w:rPr>
            </w:pPr>
          </w:p>
        </w:tc>
        <w:tc>
          <w:tcPr>
            <w:tcW w:w="1842" w:type="dxa"/>
            <w:vAlign w:val="center"/>
          </w:tcPr>
          <w:p w14:paraId="4501A893" w14:textId="77777777" w:rsidR="009B3AA1" w:rsidRPr="001C0E1B" w:rsidRDefault="009B3AA1" w:rsidP="00A9049E">
            <w:pPr>
              <w:pStyle w:val="TAC"/>
              <w:rPr>
                <w:ins w:id="448" w:author="Fernando Alonso Macias" w:date="2022-10-24T16:11:00Z"/>
                <w:lang w:eastAsia="zh-CN"/>
              </w:rPr>
            </w:pPr>
            <w:ins w:id="449" w:author="Fernando Alonso Macias" w:date="2022-10-24T16:11:00Z">
              <w:r w:rsidRPr="001C0E1B">
                <w:rPr>
                  <w:lang w:eastAsia="zh-CN"/>
                </w:rPr>
                <w:t>OFF</w:t>
              </w:r>
            </w:ins>
          </w:p>
        </w:tc>
        <w:tc>
          <w:tcPr>
            <w:tcW w:w="3665" w:type="dxa"/>
          </w:tcPr>
          <w:p w14:paraId="6BACDB9A" w14:textId="77777777" w:rsidR="009B3AA1" w:rsidRPr="001C0E1B" w:rsidRDefault="009B3AA1" w:rsidP="00A9049E">
            <w:pPr>
              <w:pStyle w:val="TAL"/>
              <w:rPr>
                <w:ins w:id="450" w:author="Fernando Alonso Macias" w:date="2022-10-24T16:11:00Z"/>
                <w:lang w:eastAsia="zh-CN"/>
              </w:rPr>
            </w:pPr>
          </w:p>
        </w:tc>
      </w:tr>
      <w:tr w:rsidR="009B3AA1" w:rsidRPr="001C0E1B" w14:paraId="41AD9330" w14:textId="77777777" w:rsidTr="00A9049E">
        <w:trPr>
          <w:cantSplit/>
          <w:jc w:val="center"/>
          <w:ins w:id="451" w:author="Fernando Alonso Macias" w:date="2022-10-24T16:11:00Z"/>
        </w:trPr>
        <w:tc>
          <w:tcPr>
            <w:tcW w:w="2410" w:type="dxa"/>
          </w:tcPr>
          <w:p w14:paraId="5DFD2C74" w14:textId="77777777" w:rsidR="009B3AA1" w:rsidRPr="001C0E1B" w:rsidRDefault="009B3AA1" w:rsidP="00A9049E">
            <w:pPr>
              <w:pStyle w:val="TAL"/>
              <w:rPr>
                <w:ins w:id="452" w:author="Fernando Alonso Macias" w:date="2022-10-24T16:11:00Z"/>
                <w:lang w:eastAsia="ja-JP"/>
              </w:rPr>
            </w:pPr>
            <w:ins w:id="453" w:author="Fernando Alonso Macias" w:date="2022-10-24T16:11:00Z">
              <w:r w:rsidRPr="001C0E1B">
                <w:rPr>
                  <w:lang w:eastAsia="ja-JP"/>
                </w:rPr>
                <w:t>Measurement gap pattern Id</w:t>
              </w:r>
            </w:ins>
          </w:p>
        </w:tc>
        <w:tc>
          <w:tcPr>
            <w:tcW w:w="851" w:type="dxa"/>
          </w:tcPr>
          <w:p w14:paraId="549F34E8" w14:textId="77777777" w:rsidR="009B3AA1" w:rsidRPr="001C0E1B" w:rsidRDefault="009B3AA1" w:rsidP="00A9049E">
            <w:pPr>
              <w:pStyle w:val="TAC"/>
              <w:rPr>
                <w:ins w:id="454" w:author="Fernando Alonso Macias" w:date="2022-10-24T16:11:00Z"/>
                <w:lang w:eastAsia="ja-JP"/>
              </w:rPr>
            </w:pPr>
          </w:p>
        </w:tc>
        <w:tc>
          <w:tcPr>
            <w:tcW w:w="1842" w:type="dxa"/>
            <w:vAlign w:val="center"/>
          </w:tcPr>
          <w:p w14:paraId="7ABD8F28" w14:textId="77777777" w:rsidR="009B3AA1" w:rsidRPr="001C0E1B" w:rsidRDefault="009B3AA1" w:rsidP="00A9049E">
            <w:pPr>
              <w:pStyle w:val="TAC"/>
              <w:rPr>
                <w:ins w:id="455" w:author="Fernando Alonso Macias" w:date="2022-10-24T16:11:00Z"/>
                <w:lang w:eastAsia="ja-JP"/>
              </w:rPr>
            </w:pPr>
            <w:ins w:id="456" w:author="Fernando Alonso Macias" w:date="2022-10-24T16:11:00Z">
              <w:r w:rsidRPr="001C0E1B">
                <w:rPr>
                  <w:lang w:eastAsia="ja-JP"/>
                </w:rPr>
                <w:t>OFF</w:t>
              </w:r>
            </w:ins>
          </w:p>
        </w:tc>
        <w:tc>
          <w:tcPr>
            <w:tcW w:w="3665" w:type="dxa"/>
          </w:tcPr>
          <w:p w14:paraId="5529DA6E" w14:textId="77777777" w:rsidR="009B3AA1" w:rsidRPr="001C0E1B" w:rsidRDefault="009B3AA1" w:rsidP="00A9049E">
            <w:pPr>
              <w:pStyle w:val="TAL"/>
              <w:rPr>
                <w:ins w:id="457" w:author="Fernando Alonso Macias" w:date="2022-10-24T16:11:00Z"/>
                <w:lang w:eastAsia="ja-JP"/>
              </w:rPr>
            </w:pPr>
          </w:p>
        </w:tc>
      </w:tr>
      <w:tr w:rsidR="009B3AA1" w:rsidRPr="001C0E1B" w14:paraId="71CAF391" w14:textId="77777777" w:rsidTr="00A9049E">
        <w:trPr>
          <w:cantSplit/>
          <w:jc w:val="center"/>
          <w:ins w:id="458" w:author="Fernando Alonso Macias" w:date="2022-10-24T16:11:00Z"/>
        </w:trPr>
        <w:tc>
          <w:tcPr>
            <w:tcW w:w="2410" w:type="dxa"/>
          </w:tcPr>
          <w:p w14:paraId="3AF4817D" w14:textId="77777777" w:rsidR="009B3AA1" w:rsidRPr="001C0E1B" w:rsidRDefault="009B3AA1" w:rsidP="00A9049E">
            <w:pPr>
              <w:pStyle w:val="TAL"/>
              <w:rPr>
                <w:ins w:id="459" w:author="Fernando Alonso Macias" w:date="2022-10-24T16:11:00Z"/>
                <w:lang w:eastAsia="ja-JP"/>
              </w:rPr>
            </w:pPr>
            <w:proofErr w:type="spellStart"/>
            <w:ins w:id="460" w:author="Fernando Alonso Macias" w:date="2022-10-24T16:11:00Z">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ins>
          </w:p>
        </w:tc>
        <w:tc>
          <w:tcPr>
            <w:tcW w:w="851" w:type="dxa"/>
            <w:vAlign w:val="center"/>
          </w:tcPr>
          <w:p w14:paraId="51186536" w14:textId="77777777" w:rsidR="009B3AA1" w:rsidRPr="001C0E1B" w:rsidRDefault="009B3AA1" w:rsidP="00A9049E">
            <w:pPr>
              <w:pStyle w:val="TAC"/>
              <w:rPr>
                <w:ins w:id="461" w:author="Fernando Alonso Macias" w:date="2022-10-24T16:11:00Z"/>
                <w:lang w:eastAsia="ja-JP"/>
              </w:rPr>
            </w:pPr>
            <w:proofErr w:type="spellStart"/>
            <w:ins w:id="462" w:author="Fernando Alonso Macias" w:date="2022-10-24T16:11:00Z">
              <w:r w:rsidRPr="001C0E1B">
                <w:rPr>
                  <w:rFonts w:cs="v4.2.0"/>
                  <w:lang w:eastAsia="ja-JP"/>
                </w:rPr>
                <w:t>ms</w:t>
              </w:r>
              <w:proofErr w:type="spellEnd"/>
            </w:ins>
          </w:p>
        </w:tc>
        <w:tc>
          <w:tcPr>
            <w:tcW w:w="1842" w:type="dxa"/>
            <w:vAlign w:val="center"/>
          </w:tcPr>
          <w:p w14:paraId="2FEFA96D" w14:textId="77777777" w:rsidR="009B3AA1" w:rsidRPr="001C0E1B" w:rsidRDefault="009B3AA1" w:rsidP="00A9049E">
            <w:pPr>
              <w:pStyle w:val="TAC"/>
              <w:rPr>
                <w:ins w:id="463" w:author="Fernando Alonso Macias" w:date="2022-10-24T16:11:00Z"/>
                <w:lang w:eastAsia="ja-JP"/>
              </w:rPr>
            </w:pPr>
            <w:ins w:id="464" w:author="Fernando Alonso Macias" w:date="2022-10-24T16:11:00Z">
              <w:r w:rsidRPr="001C0E1B">
                <w:rPr>
                  <w:rFonts w:cs="v4.2.0"/>
                  <w:lang w:eastAsia="zh-CN"/>
                </w:rPr>
                <w:t>640</w:t>
              </w:r>
            </w:ins>
          </w:p>
        </w:tc>
        <w:tc>
          <w:tcPr>
            <w:tcW w:w="3665" w:type="dxa"/>
          </w:tcPr>
          <w:p w14:paraId="18438827" w14:textId="77777777" w:rsidR="009B3AA1" w:rsidRPr="001C0E1B" w:rsidRDefault="009B3AA1" w:rsidP="00A9049E">
            <w:pPr>
              <w:pStyle w:val="TAL"/>
              <w:rPr>
                <w:ins w:id="465" w:author="Fernando Alonso Macias" w:date="2022-10-24T16:11:00Z"/>
                <w:lang w:eastAsia="ja-JP"/>
              </w:rPr>
            </w:pPr>
          </w:p>
        </w:tc>
      </w:tr>
      <w:tr w:rsidR="009B3AA1" w:rsidRPr="001C0E1B" w14:paraId="7B38BE0D" w14:textId="77777777" w:rsidTr="00A9049E">
        <w:trPr>
          <w:cantSplit/>
          <w:jc w:val="center"/>
          <w:ins w:id="466" w:author="Fernando Alonso Macias" w:date="2022-10-24T16:11:00Z"/>
        </w:trPr>
        <w:tc>
          <w:tcPr>
            <w:tcW w:w="2410" w:type="dxa"/>
          </w:tcPr>
          <w:p w14:paraId="11EEF2BF" w14:textId="77777777" w:rsidR="009B3AA1" w:rsidRPr="001C0E1B" w:rsidRDefault="009B3AA1" w:rsidP="00A9049E">
            <w:pPr>
              <w:pStyle w:val="TAL"/>
              <w:rPr>
                <w:ins w:id="467" w:author="Fernando Alonso Macias" w:date="2022-10-24T16:11:00Z"/>
              </w:rPr>
            </w:pPr>
            <w:ins w:id="468" w:author="Fernando Alonso Macias" w:date="2022-10-24T16:11:00Z">
              <w:r w:rsidRPr="001C0E1B">
                <w:t>T1</w:t>
              </w:r>
            </w:ins>
          </w:p>
        </w:tc>
        <w:tc>
          <w:tcPr>
            <w:tcW w:w="851" w:type="dxa"/>
            <w:vAlign w:val="center"/>
          </w:tcPr>
          <w:p w14:paraId="16E3409D" w14:textId="77777777" w:rsidR="009B3AA1" w:rsidRPr="001C0E1B" w:rsidRDefault="009B3AA1" w:rsidP="00A9049E">
            <w:pPr>
              <w:pStyle w:val="TAC"/>
              <w:rPr>
                <w:ins w:id="469" w:author="Fernando Alonso Macias" w:date="2022-10-24T16:11:00Z"/>
              </w:rPr>
            </w:pPr>
            <w:ins w:id="470" w:author="Fernando Alonso Macias" w:date="2022-10-24T16:11:00Z">
              <w:r w:rsidRPr="001C0E1B">
                <w:t>s</w:t>
              </w:r>
            </w:ins>
          </w:p>
        </w:tc>
        <w:tc>
          <w:tcPr>
            <w:tcW w:w="1842" w:type="dxa"/>
          </w:tcPr>
          <w:p w14:paraId="2732757E" w14:textId="77777777" w:rsidR="009B3AA1" w:rsidRPr="001C0E1B" w:rsidRDefault="009B3AA1" w:rsidP="00A9049E">
            <w:pPr>
              <w:pStyle w:val="TAC"/>
              <w:rPr>
                <w:ins w:id="471" w:author="Fernando Alonso Macias" w:date="2022-10-24T16:11:00Z"/>
                <w:lang w:eastAsia="ja-JP"/>
              </w:rPr>
            </w:pPr>
            <w:ins w:id="472" w:author="Fernando Alonso Macias" w:date="2022-10-24T16:11:00Z">
              <w:r w:rsidRPr="001C0E1B">
                <w:rPr>
                  <w:lang w:eastAsia="ja-JP"/>
                </w:rPr>
                <w:t>10</w:t>
              </w:r>
            </w:ins>
          </w:p>
        </w:tc>
        <w:tc>
          <w:tcPr>
            <w:tcW w:w="3665" w:type="dxa"/>
          </w:tcPr>
          <w:p w14:paraId="55D22DED" w14:textId="77777777" w:rsidR="009B3AA1" w:rsidRPr="001C0E1B" w:rsidRDefault="009B3AA1" w:rsidP="00A9049E">
            <w:pPr>
              <w:pStyle w:val="TAL"/>
              <w:rPr>
                <w:ins w:id="473" w:author="Fernando Alonso Macias" w:date="2022-10-24T16:11:00Z"/>
              </w:rPr>
            </w:pPr>
          </w:p>
        </w:tc>
      </w:tr>
    </w:tbl>
    <w:p w14:paraId="1DBF349C" w14:textId="77777777" w:rsidR="00C66844" w:rsidRPr="00A81727" w:rsidRDefault="00C66844" w:rsidP="00C66844">
      <w:pPr>
        <w:rPr>
          <w:ins w:id="474" w:author="Fernando Alonso Macias" w:date="2022-10-19T12:49:00Z"/>
        </w:rPr>
      </w:pPr>
    </w:p>
    <w:p w14:paraId="4B520A5B" w14:textId="2747902B" w:rsidR="00C66844" w:rsidRPr="00A81727" w:rsidRDefault="009B3AA1" w:rsidP="00C66844">
      <w:pPr>
        <w:pStyle w:val="H6"/>
        <w:rPr>
          <w:ins w:id="475" w:author="Fernando Alonso Macias" w:date="2022-10-19T12:49:00Z"/>
          <w:lang w:eastAsia="sv-SE"/>
        </w:rPr>
      </w:pPr>
      <w:ins w:id="476" w:author="Fernando Alonso Macias" w:date="2022-10-24T16:12:00Z">
        <w:r>
          <w:rPr>
            <w:lang w:eastAsia="sv-SE"/>
          </w:rPr>
          <w:t>7</w:t>
        </w:r>
      </w:ins>
      <w:ins w:id="477" w:author="Fernando Alonso Macias" w:date="2022-10-19T12:49:00Z">
        <w:r w:rsidR="00C66844" w:rsidRPr="00A81727">
          <w:rPr>
            <w:lang w:eastAsia="sv-SE"/>
          </w:rPr>
          <w:t>.5.2.</w:t>
        </w:r>
      </w:ins>
      <w:ins w:id="478" w:author="Fernando Alonso Macias" w:date="2022-10-24T16:12:00Z">
        <w:r>
          <w:rPr>
            <w:lang w:eastAsia="sv-SE"/>
          </w:rPr>
          <w:t>1</w:t>
        </w:r>
      </w:ins>
      <w:ins w:id="479" w:author="Fernando Alonso Macias" w:date="2022-10-19T12:49:00Z">
        <w:r w:rsidR="00C66844" w:rsidRPr="00A81727">
          <w:rPr>
            <w:lang w:eastAsia="sv-SE"/>
          </w:rPr>
          <w:t>.4.2</w:t>
        </w:r>
        <w:r w:rsidR="00C66844" w:rsidRPr="00A81727">
          <w:rPr>
            <w:lang w:eastAsia="sv-SE"/>
          </w:rPr>
          <w:tab/>
          <w:t>Test procedure</w:t>
        </w:r>
      </w:ins>
    </w:p>
    <w:p w14:paraId="25641C0D" w14:textId="20A6D437" w:rsidR="00C66844" w:rsidRDefault="00C66844" w:rsidP="00C66844">
      <w:pPr>
        <w:keepNext/>
        <w:keepLines/>
        <w:rPr>
          <w:ins w:id="480" w:author="Fernando Alonso Macias" w:date="2022-10-24T16:15:00Z"/>
        </w:rPr>
      </w:pPr>
      <w:ins w:id="481" w:author="Fernando Alonso Macias" w:date="2022-10-19T12:49:00Z">
        <w:r w:rsidRPr="00A81727">
          <w:t xml:space="preserve">The test consists of </w:t>
        </w:r>
        <w:r w:rsidRPr="00A81727">
          <w:rPr>
            <w:lang w:eastAsia="zh-TW"/>
          </w:rPr>
          <w:t>t</w:t>
        </w:r>
      </w:ins>
      <w:ins w:id="482" w:author="Fernando Alonso Macias" w:date="2022-10-24T16:12:00Z">
        <w:r w:rsidR="009B3AA1">
          <w:rPr>
            <w:lang w:eastAsia="zh-TW"/>
          </w:rPr>
          <w:t>wo</w:t>
        </w:r>
      </w:ins>
      <w:ins w:id="483" w:author="Fernando Alonso Macias" w:date="2022-10-19T12:49:00Z">
        <w:r w:rsidRPr="00A81727">
          <w:rPr>
            <w:lang w:eastAsia="zh-TW"/>
          </w:rPr>
          <w:t xml:space="preserve"> cells: Cell1</w:t>
        </w:r>
      </w:ins>
      <w:ins w:id="484" w:author="Fernando Alonso Macias" w:date="2022-10-24T16:13:00Z">
        <w:r w:rsidR="009B3AA1">
          <w:rPr>
            <w:lang w:eastAsia="zh-TW"/>
          </w:rPr>
          <w:t xml:space="preserve"> and</w:t>
        </w:r>
      </w:ins>
      <w:ins w:id="485" w:author="Fernando Alonso Macias" w:date="2022-10-19T12:49:00Z">
        <w:r w:rsidRPr="00A81727">
          <w:rPr>
            <w:lang w:eastAsia="zh-TW"/>
          </w:rPr>
          <w:t xml:space="preserve"> Cell2. Cell</w:t>
        </w:r>
      </w:ins>
      <w:ins w:id="486" w:author="Fernando Alonso Macias" w:date="2022-10-24T16:13:00Z">
        <w:r w:rsidR="009B3AA1">
          <w:rPr>
            <w:lang w:eastAsia="zh-TW"/>
          </w:rPr>
          <w:t>1</w:t>
        </w:r>
      </w:ins>
      <w:ins w:id="487" w:author="Fernando Alonso Macias" w:date="2022-10-19T12:49:00Z">
        <w:r w:rsidRPr="00A81727">
          <w:rPr>
            <w:lang w:eastAsia="zh-TW"/>
          </w:rPr>
          <w:t xml:space="preserve"> is NR </w:t>
        </w:r>
        <w:proofErr w:type="spellStart"/>
        <w:r w:rsidRPr="00A81727">
          <w:rPr>
            <w:lang w:eastAsia="zh-TW"/>
          </w:rPr>
          <w:t>PCell</w:t>
        </w:r>
        <w:proofErr w:type="spellEnd"/>
        <w:r w:rsidRPr="00A81727">
          <w:rPr>
            <w:lang w:eastAsia="zh-TW"/>
          </w:rPr>
          <w:t xml:space="preserve"> and Cell</w:t>
        </w:r>
      </w:ins>
      <w:ins w:id="488" w:author="Fernando Alonso Macias" w:date="2022-10-24T16:13:00Z">
        <w:r w:rsidR="009B3AA1">
          <w:rPr>
            <w:lang w:eastAsia="zh-TW"/>
          </w:rPr>
          <w:t>2</w:t>
        </w:r>
      </w:ins>
      <w:ins w:id="489" w:author="Fernando Alonso Macias" w:date="2022-10-19T12:49:00Z">
        <w:r w:rsidRPr="00A81727">
          <w:rPr>
            <w:lang w:eastAsia="zh-TW"/>
          </w:rPr>
          <w:t xml:space="preserve"> is </w:t>
        </w:r>
      </w:ins>
      <w:ins w:id="490" w:author="Fernando Alonso Macias" w:date="2022-10-24T16:13:00Z">
        <w:r w:rsidR="009B3AA1">
          <w:rPr>
            <w:lang w:eastAsia="zh-TW"/>
          </w:rPr>
          <w:t xml:space="preserve">the </w:t>
        </w:r>
      </w:ins>
      <w:ins w:id="491" w:author="Fernando Alonso Macias" w:date="2022-10-19T12:49:00Z">
        <w:r w:rsidRPr="00A81727">
          <w:rPr>
            <w:rFonts w:cs="Arial"/>
          </w:rPr>
          <w:t>deactivated</w:t>
        </w:r>
        <w:r w:rsidRPr="00A81727">
          <w:rPr>
            <w:rFonts w:cs="Arial"/>
            <w:lang w:eastAsia="ja-JP"/>
          </w:rPr>
          <w:t xml:space="preserve"> NR </w:t>
        </w:r>
        <w:proofErr w:type="spellStart"/>
        <w:r w:rsidRPr="00A81727">
          <w:rPr>
            <w:rFonts w:cs="Arial"/>
            <w:lang w:eastAsia="ja-JP"/>
          </w:rPr>
          <w:t>SCell</w:t>
        </w:r>
        <w:proofErr w:type="spellEnd"/>
        <w:r w:rsidRPr="00A81727">
          <w:t xml:space="preserve">. The test consists of one time period, with duration of T1. Prior to the start of the time duration T1, the UE shall be </w:t>
        </w:r>
      </w:ins>
      <w:ins w:id="492" w:author="Fernando Alonso Macias" w:date="2022-10-24T16:13:00Z">
        <w:r w:rsidR="009B3AA1">
          <w:t xml:space="preserve">connected and </w:t>
        </w:r>
      </w:ins>
      <w:ins w:id="493" w:author="Fernando Alonso Macias" w:date="2022-10-19T12:49:00Z">
        <w:r w:rsidRPr="00A81727">
          <w:t>fully synchronized to Cell1</w:t>
        </w:r>
      </w:ins>
      <w:ins w:id="494" w:author="Fernando Alonso Macias" w:date="2022-10-24T16:13:00Z">
        <w:r w:rsidR="009B3AA1">
          <w:t xml:space="preserve"> and</w:t>
        </w:r>
      </w:ins>
      <w:ins w:id="495" w:author="Fernando Alonso Macias" w:date="2022-10-19T12:49:00Z">
        <w:r w:rsidRPr="00A81727">
          <w:t xml:space="preserve"> Cell2</w:t>
        </w:r>
      </w:ins>
      <w:ins w:id="496" w:author="Fernando Alonso Macias" w:date="2022-10-24T16:14:00Z">
        <w:r w:rsidR="009B3AA1">
          <w:t>.</w:t>
        </w:r>
        <w:r w:rsidR="009B3AA1" w:rsidRPr="009B3AA1">
          <w:t xml:space="preserve"> The point in time at which the RRC message including </w:t>
        </w:r>
        <w:proofErr w:type="spellStart"/>
        <w:r w:rsidR="009B3AA1" w:rsidRPr="009B3AA1">
          <w:rPr>
            <w:i/>
            <w:iCs/>
            <w:rPrChange w:id="497" w:author="Fernando Alonso Macias" w:date="2022-10-24T16:14:00Z">
              <w:rPr/>
            </w:rPrChange>
          </w:rPr>
          <w:t>measCycleSCell</w:t>
        </w:r>
        <w:proofErr w:type="spellEnd"/>
        <w:r w:rsidR="009B3AA1" w:rsidRPr="009B3AA1">
          <w:t xml:space="preserve"> or </w:t>
        </w:r>
        <w:proofErr w:type="spellStart"/>
        <w:r w:rsidR="009B3AA1" w:rsidRPr="009B3AA1">
          <w:rPr>
            <w:i/>
            <w:iCs/>
            <w:rPrChange w:id="498" w:author="Fernando Alonso Macias" w:date="2022-10-24T16:14:00Z">
              <w:rPr/>
            </w:rPrChange>
          </w:rPr>
          <w:t>allowInterruptions</w:t>
        </w:r>
        <w:proofErr w:type="spellEnd"/>
        <w:r w:rsidR="009B3AA1" w:rsidRPr="009B3AA1">
          <w:t xml:space="preserve"> for the deactivated NR </w:t>
        </w:r>
        <w:proofErr w:type="spellStart"/>
        <w:r w:rsidR="009B3AA1" w:rsidRPr="009B3AA1">
          <w:t>SCells</w:t>
        </w:r>
        <w:proofErr w:type="spellEnd"/>
        <w:r w:rsidR="009B3AA1" w:rsidRPr="009B3AA1">
          <w:t xml:space="preserve"> is received at the UE antenna connector, defines the start of time period T1</w:t>
        </w:r>
      </w:ins>
      <w:ins w:id="499" w:author="Fernando Alonso Macias" w:date="2022-10-19T12:49:00Z">
        <w:r w:rsidRPr="00A81727">
          <w:t xml:space="preserve">. During T1 the UE shall be continuously scheduled on </w:t>
        </w:r>
      </w:ins>
      <w:ins w:id="500" w:author="Fernando Alonso Macias" w:date="2022-10-24T16:15:00Z">
        <w:r w:rsidR="009B3AA1">
          <w:t xml:space="preserve">the </w:t>
        </w:r>
      </w:ins>
      <w:ins w:id="501" w:author="Fernando Alonso Macias" w:date="2022-10-19T12:49:00Z">
        <w:r w:rsidRPr="00A81727">
          <w:t xml:space="preserve">NR </w:t>
        </w:r>
        <w:proofErr w:type="spellStart"/>
        <w:r w:rsidRPr="00A81727">
          <w:t>PCell</w:t>
        </w:r>
      </w:ins>
      <w:proofErr w:type="spellEnd"/>
      <w:ins w:id="502" w:author="Fernando Alonso Macias" w:date="2022-10-24T16:15:00Z">
        <w:r w:rsidR="009B3AA1">
          <w:t xml:space="preserve"> DL</w:t>
        </w:r>
      </w:ins>
      <w:ins w:id="503" w:author="Fernando Alonso Macias" w:date="2022-10-19T12:49:00Z">
        <w:r w:rsidRPr="00A81727">
          <w:t>.</w:t>
        </w:r>
      </w:ins>
    </w:p>
    <w:p w14:paraId="3B27F4A2" w14:textId="3174E07D" w:rsidR="009B3AA1" w:rsidRPr="00A81727" w:rsidRDefault="009B3AA1" w:rsidP="00C66844">
      <w:pPr>
        <w:keepNext/>
        <w:keepLines/>
        <w:rPr>
          <w:ins w:id="504" w:author="Fernando Alonso Macias" w:date="2022-10-19T12:49:00Z"/>
        </w:rPr>
      </w:pPr>
      <w:ins w:id="505" w:author="Fernando Alonso Macias" w:date="2022-10-24T16:15:00Z">
        <w:r w:rsidRPr="00A81727">
          <w:rPr>
            <w:rFonts w:eastAsia="Malgun Gothic"/>
          </w:rPr>
          <w:t>Unless otherwise stated, the downlink signal and noise are aligned to arrive in the UE Rx beam peak direction.</w:t>
        </w:r>
      </w:ins>
    </w:p>
    <w:p w14:paraId="0C94F425" w14:textId="60D8938C" w:rsidR="00C66844" w:rsidRPr="00A81727" w:rsidRDefault="00C66844" w:rsidP="00C66844">
      <w:pPr>
        <w:pStyle w:val="B1"/>
        <w:rPr>
          <w:ins w:id="506" w:author="Fernando Alonso Macias" w:date="2022-10-19T12:49:00Z"/>
        </w:rPr>
      </w:pPr>
      <w:ins w:id="507" w:author="Fernando Alonso Macias" w:date="2022-10-19T12:49:00Z">
        <w:r w:rsidRPr="00A81727">
          <w:t>1.</w:t>
        </w:r>
        <w:r w:rsidRPr="00A81727">
          <w:tab/>
          <w:t>Ensure the UE is in state RRC_CONNECTED with generic procedure parameters Connectivity</w:t>
        </w:r>
      </w:ins>
      <w:ins w:id="508" w:author="Fernando Alonso Macias" w:date="2022-10-24T16:15:00Z">
        <w:r w:rsidR="009B3AA1">
          <w:t xml:space="preserve"> N</w:t>
        </w:r>
      </w:ins>
      <w:ins w:id="509" w:author="Fernando Alonso Macias" w:date="2022-10-24T16:16:00Z">
        <w:r w:rsidR="009B3AA1">
          <w:t>R</w:t>
        </w:r>
      </w:ins>
      <w:ins w:id="510" w:author="Fernando Alonso Macias" w:date="2022-10-19T12:49:00Z">
        <w:r w:rsidRPr="00A81727">
          <w:t xml:space="preserve">, Connected without release </w:t>
        </w:r>
        <w:r w:rsidRPr="00A81727">
          <w:rPr>
            <w:i/>
          </w:rPr>
          <w:t>On</w:t>
        </w:r>
        <w:r w:rsidRPr="00A81727">
          <w:t xml:space="preserve"> according to TS 38.508-1 [14] clause 4.5.</w:t>
        </w:r>
      </w:ins>
      <w:ins w:id="511" w:author="Fernando Alonso Macias" w:date="2022-10-24T16:16:00Z">
        <w:r w:rsidR="009B3AA1">
          <w:t xml:space="preserve"> Message contents are defined in clause 7.5.2.1.4.3.</w:t>
        </w:r>
      </w:ins>
    </w:p>
    <w:p w14:paraId="786E9070" w14:textId="3CBE4B3D" w:rsidR="009B3AA1" w:rsidRDefault="009B3AA1" w:rsidP="00C66844">
      <w:pPr>
        <w:pStyle w:val="B1"/>
        <w:rPr>
          <w:ins w:id="512" w:author="Fernando Alonso Macias" w:date="2022-10-24T16:17:00Z"/>
        </w:rPr>
      </w:pPr>
      <w:ins w:id="513" w:author="Fernando Alonso Macias" w:date="2022-10-24T16:17:00Z">
        <w:r w:rsidRPr="009B3AA1">
          <w:t>2.</w:t>
        </w:r>
        <w:r w:rsidRPr="009B3AA1">
          <w:tab/>
          <w:t>Set the parameters according to values in Table 7.</w:t>
        </w:r>
        <w:r>
          <w:t>5.2.1</w:t>
        </w:r>
        <w:r w:rsidRPr="009B3AA1">
          <w:t>.4.1-3</w:t>
        </w:r>
      </w:ins>
      <w:ins w:id="514" w:author="Fernando Alonso Macias" w:date="2022-10-24T16:21:00Z">
        <w:r w:rsidR="0078266A">
          <w:t xml:space="preserve"> </w:t>
        </w:r>
      </w:ins>
      <w:ins w:id="515" w:author="Fernando Alonso Macias" w:date="2022-10-24T16:17:00Z">
        <w:r w:rsidRPr="009B3AA1">
          <w:t>as appropriate. Propagation conditions are set according to clause C.2.2.</w:t>
        </w:r>
      </w:ins>
    </w:p>
    <w:p w14:paraId="0B839E64" w14:textId="64F3CF8F" w:rsidR="00C66844" w:rsidRPr="00A81727" w:rsidRDefault="00C66844" w:rsidP="00C66844">
      <w:pPr>
        <w:pStyle w:val="B1"/>
        <w:rPr>
          <w:ins w:id="516" w:author="Fernando Alonso Macias" w:date="2022-10-19T12:49:00Z"/>
        </w:rPr>
      </w:pPr>
      <w:ins w:id="517" w:author="Fernando Alonso Macias" w:date="2022-10-19T12:49:00Z">
        <w:r w:rsidRPr="00A81727">
          <w:t>3.</w:t>
        </w:r>
        <w:r w:rsidRPr="00A81727">
          <w:tab/>
          <w:t xml:space="preserve">The SS shall transmit an </w:t>
        </w:r>
        <w:proofErr w:type="spellStart"/>
        <w:r w:rsidRPr="00A81727">
          <w:rPr>
            <w:i/>
          </w:rPr>
          <w:t>RRCReconfiguration</w:t>
        </w:r>
        <w:proofErr w:type="spellEnd"/>
        <w:r w:rsidRPr="00A81727">
          <w:t xml:space="preserve"> message including </w:t>
        </w:r>
        <w:proofErr w:type="spellStart"/>
        <w:r w:rsidRPr="00A81727">
          <w:rPr>
            <w:i/>
          </w:rPr>
          <w:t>measCycleSCell</w:t>
        </w:r>
        <w:proofErr w:type="spellEnd"/>
        <w:r w:rsidRPr="00A81727">
          <w:t xml:space="preserve"> for the deactivated NR </w:t>
        </w:r>
        <w:proofErr w:type="spellStart"/>
        <w:r w:rsidRPr="00A81727">
          <w:t>SCell</w:t>
        </w:r>
        <w:proofErr w:type="spellEnd"/>
        <w:r w:rsidRPr="00A81727">
          <w:t>.</w:t>
        </w:r>
      </w:ins>
    </w:p>
    <w:p w14:paraId="53601A73" w14:textId="0743A6C7" w:rsidR="00C66844" w:rsidRPr="00A81727" w:rsidRDefault="00C66844" w:rsidP="00C66844">
      <w:pPr>
        <w:pStyle w:val="B1"/>
        <w:rPr>
          <w:ins w:id="518" w:author="Fernando Alonso Macias" w:date="2022-10-19T12:49:00Z"/>
        </w:rPr>
      </w:pPr>
      <w:ins w:id="519" w:author="Fernando Alonso Macias" w:date="2022-10-19T12:49:00Z">
        <w:r w:rsidRPr="00A81727">
          <w:lastRenderedPageBreak/>
          <w:t>4.</w:t>
        </w:r>
        <w:r w:rsidRPr="00A81727">
          <w:tab/>
          <w:t xml:space="preserve">The UE shall transmit </w:t>
        </w:r>
        <w:proofErr w:type="spellStart"/>
        <w:r w:rsidRPr="00A81727">
          <w:rPr>
            <w:i/>
          </w:rPr>
          <w:t>RRCReconfigurationComplete</w:t>
        </w:r>
        <w:proofErr w:type="spellEnd"/>
        <w:r w:rsidRPr="00A81727">
          <w:t xml:space="preserve"> message.</w:t>
        </w:r>
      </w:ins>
    </w:p>
    <w:p w14:paraId="28E3897E" w14:textId="7E8FDE3F" w:rsidR="00C66844" w:rsidRPr="00A81727" w:rsidRDefault="00C66844" w:rsidP="00C66844">
      <w:pPr>
        <w:pStyle w:val="B1"/>
        <w:rPr>
          <w:ins w:id="520" w:author="Fernando Alonso Macias" w:date="2022-10-19T12:49:00Z"/>
        </w:rPr>
      </w:pPr>
      <w:ins w:id="521" w:author="Fernando Alonso Macias" w:date="2022-10-19T12:49:00Z">
        <w:r w:rsidRPr="00A81727">
          <w:t>5.</w:t>
        </w:r>
        <w:r w:rsidRPr="00A81727">
          <w:tab/>
        </w:r>
        <w:r w:rsidRPr="00A81727">
          <w:rPr>
            <w:rFonts w:eastAsia="??"/>
          </w:rPr>
          <w:t xml:space="preserve">Set the parameters according to T1 in Table </w:t>
        </w:r>
      </w:ins>
      <w:ins w:id="522" w:author="Fernando Alonso Macias" w:date="2022-10-24T16:19:00Z">
        <w:r w:rsidR="0078266A">
          <w:rPr>
            <w:rFonts w:eastAsia="??"/>
          </w:rPr>
          <w:t>7</w:t>
        </w:r>
      </w:ins>
      <w:ins w:id="523" w:author="Fernando Alonso Macias" w:date="2022-10-19T12:49:00Z">
        <w:r w:rsidRPr="00A81727">
          <w:rPr>
            <w:rFonts w:eastAsia="??"/>
          </w:rPr>
          <w:t>.5.2.</w:t>
        </w:r>
      </w:ins>
      <w:ins w:id="524" w:author="Fernando Alonso Macias" w:date="2022-10-24T16:19:00Z">
        <w:r w:rsidR="0078266A">
          <w:rPr>
            <w:rFonts w:eastAsia="??"/>
          </w:rPr>
          <w:t>1</w:t>
        </w:r>
      </w:ins>
      <w:ins w:id="525" w:author="Fernando Alonso Macias" w:date="2022-10-19T12:49:00Z">
        <w:r w:rsidRPr="00A81727">
          <w:rPr>
            <w:rFonts w:eastAsia="??"/>
          </w:rPr>
          <w:t>.5-1</w:t>
        </w:r>
      </w:ins>
      <w:ins w:id="526" w:author="Fernando Alonso Macias" w:date="2022-10-24T16:19:00Z">
        <w:r w:rsidR="0078266A">
          <w:rPr>
            <w:rFonts w:eastAsia="??"/>
          </w:rPr>
          <w:t xml:space="preserve"> and </w:t>
        </w:r>
      </w:ins>
      <w:ins w:id="527" w:author="Fernando Alonso Macias" w:date="2022-10-24T16:21:00Z">
        <w:r w:rsidR="0078266A" w:rsidRPr="009B3AA1">
          <w:t>Table 7.</w:t>
        </w:r>
        <w:r w:rsidR="0078266A">
          <w:t>5.2.1</w:t>
        </w:r>
        <w:r w:rsidR="0078266A" w:rsidRPr="009B3AA1">
          <w:t>.5-</w:t>
        </w:r>
        <w:r w:rsidR="0078266A">
          <w:t>2</w:t>
        </w:r>
      </w:ins>
      <w:ins w:id="528" w:author="Fernando Alonso Macias" w:date="2022-10-19T12:49:00Z">
        <w:r w:rsidRPr="00A81727">
          <w:rPr>
            <w:rFonts w:eastAsia="??"/>
          </w:rPr>
          <w:t xml:space="preserve">. </w:t>
        </w:r>
        <w:r w:rsidRPr="00A81727">
          <w:t>Propagation conditions are set according to clause C.2.</w:t>
        </w:r>
      </w:ins>
      <w:ins w:id="529" w:author="Fernando Alonso Macias" w:date="2022-10-24T16:21:00Z">
        <w:r w:rsidR="0078266A">
          <w:t>2</w:t>
        </w:r>
      </w:ins>
      <w:ins w:id="530" w:author="Fernando Alonso Macias" w:date="2022-10-19T12:49:00Z">
        <w:r w:rsidRPr="00A81727">
          <w:t>.</w:t>
        </w:r>
      </w:ins>
    </w:p>
    <w:p w14:paraId="3C1E66D6" w14:textId="673C3F91" w:rsidR="00C66844" w:rsidRPr="00A81727" w:rsidRDefault="00C66844" w:rsidP="0078266A">
      <w:pPr>
        <w:pStyle w:val="B1"/>
        <w:rPr>
          <w:ins w:id="531" w:author="Fernando Alonso Macias" w:date="2022-10-19T12:49:00Z"/>
        </w:rPr>
      </w:pPr>
      <w:ins w:id="532" w:author="Fernando Alonso Macias" w:date="2022-10-19T12:49:00Z">
        <w:r w:rsidRPr="00A81727">
          <w:t>6.</w:t>
        </w:r>
        <w:r w:rsidRPr="00A81727">
          <w:tab/>
          <w:t xml:space="preserve">SS schedules on </w:t>
        </w:r>
        <w:proofErr w:type="spellStart"/>
        <w:r w:rsidRPr="00A81727">
          <w:t>PCell</w:t>
        </w:r>
        <w:proofErr w:type="spellEnd"/>
        <w:r w:rsidRPr="00A81727">
          <w:t xml:space="preserve"> continuously and UE shall start sending ACK/NACK reports.</w:t>
        </w:r>
      </w:ins>
      <w:ins w:id="533" w:author="Fernando Alonso Macias" w:date="2022-10-24T16:20:00Z">
        <w:r w:rsidR="0078266A">
          <w:t xml:space="preserve"> T1 starts.</w:t>
        </w:r>
      </w:ins>
      <w:ins w:id="534" w:author="Fernando Alonso Macias" w:date="2022-10-24T16:22:00Z">
        <w:r w:rsidR="0078266A">
          <w:t xml:space="preserve"> During T1, t</w:t>
        </w:r>
      </w:ins>
      <w:ins w:id="535" w:author="Fernando Alonso Macias" w:date="2022-10-19T12:49:00Z">
        <w:r w:rsidRPr="00A81727">
          <w:t xml:space="preserve">he SS shall monitor ACK/NACK/DTX on </w:t>
        </w:r>
        <w:proofErr w:type="spellStart"/>
        <w:r w:rsidRPr="00A81727">
          <w:t>PCell</w:t>
        </w:r>
        <w:proofErr w:type="spellEnd"/>
        <w:r w:rsidRPr="00A81727">
          <w:t>.</w:t>
        </w:r>
      </w:ins>
    </w:p>
    <w:p w14:paraId="755C0531" w14:textId="77777777" w:rsidR="00C66844" w:rsidRPr="00A81727" w:rsidRDefault="00C66844" w:rsidP="00C66844">
      <w:pPr>
        <w:pStyle w:val="B1"/>
        <w:rPr>
          <w:ins w:id="536" w:author="Fernando Alonso Macias" w:date="2022-10-19T12:49:00Z"/>
        </w:rPr>
      </w:pPr>
      <w:ins w:id="537" w:author="Fernando Alonso Macias" w:date="2022-10-19T12:49:00Z">
        <w:r w:rsidRPr="00A81727">
          <w:t>7.</w:t>
        </w:r>
        <w:r w:rsidRPr="00A81727">
          <w:tab/>
          <w:t>If more than 99.5% of uplink transmissions are received by SS then count a success for the event “ACK/NACK”. Otherwise count a fail for the event “ACK/NACK</w:t>
        </w:r>
        <w:r w:rsidRPr="00A81727">
          <w:rPr>
            <w:rFonts w:eastAsia="??"/>
          </w:rPr>
          <w:t>”.</w:t>
        </w:r>
      </w:ins>
    </w:p>
    <w:p w14:paraId="664026C1" w14:textId="79DD2B3F" w:rsidR="00C66844" w:rsidRPr="00A858BD" w:rsidRDefault="00C66844" w:rsidP="00C66844">
      <w:pPr>
        <w:pStyle w:val="B1"/>
        <w:rPr>
          <w:ins w:id="538" w:author="Fernando Alonso Macias" w:date="2022-10-19T12:49:00Z"/>
          <w:rFonts w:eastAsia="SimSun"/>
        </w:rPr>
      </w:pPr>
      <w:ins w:id="539" w:author="Fernando Alonso Macias" w:date="2022-10-19T12:49:00Z">
        <w:r w:rsidRPr="00A858BD">
          <w:t>8.</w:t>
        </w:r>
        <w:r w:rsidRPr="00A858BD">
          <w:tab/>
          <w:t>If no longer than X consecutive DTXs are observed by the SS, then count a success for the event “DTX”. Otherwise count a fail for the event “DTX</w:t>
        </w:r>
        <w:r w:rsidRPr="00A858BD">
          <w:rPr>
            <w:rFonts w:eastAsia="??"/>
          </w:rPr>
          <w:t>”</w:t>
        </w:r>
      </w:ins>
      <w:ins w:id="540" w:author="Fernando Alonso Macias" w:date="2022-10-27T12:03:00Z">
        <w:r w:rsidR="00084B9E">
          <w:rPr>
            <w:rFonts w:eastAsia="??"/>
          </w:rPr>
          <w:t>, w</w:t>
        </w:r>
      </w:ins>
      <w:ins w:id="541" w:author="Fernando Alonso Macias" w:date="2022-10-19T12:49:00Z">
        <w:r w:rsidRPr="00A858BD">
          <w:rPr>
            <w:rFonts w:eastAsia="SimSun"/>
          </w:rPr>
          <w:t>here,</w:t>
        </w:r>
      </w:ins>
    </w:p>
    <w:p w14:paraId="5F0ACB99" w14:textId="25E3FD54" w:rsidR="0078266A" w:rsidRPr="0078266A" w:rsidRDefault="00C66844">
      <w:pPr>
        <w:pStyle w:val="B1"/>
        <w:ind w:firstLine="0"/>
        <w:rPr>
          <w:ins w:id="542" w:author="Fernando Alonso Macias" w:date="2022-10-24T16:27:00Z"/>
          <w:rPrChange w:id="543" w:author="Fernando Alonso Macias" w:date="2022-10-24T16:27:00Z">
            <w:rPr>
              <w:ins w:id="544" w:author="Fernando Alonso Macias" w:date="2022-10-24T16:27:00Z"/>
              <w:rFonts w:eastAsia="??"/>
            </w:rPr>
          </w:rPrChange>
        </w:rPr>
        <w:pPrChange w:id="545" w:author="Fernando Alonso Macias" w:date="2022-10-24T17:02:00Z">
          <w:pPr>
            <w:pStyle w:val="B1"/>
          </w:pPr>
        </w:pPrChange>
      </w:pPr>
      <w:ins w:id="546" w:author="Fernando Alonso Macias" w:date="2022-10-19T12:49:00Z">
        <w:r w:rsidRPr="00A858BD">
          <w:rPr>
            <w:rFonts w:eastAsia="SimSun"/>
            <w:lang w:eastAsia="zh-CN"/>
          </w:rPr>
          <w:t>-</w:t>
        </w:r>
        <w:r w:rsidRPr="00A858BD">
          <w:rPr>
            <w:rFonts w:eastAsia="SimSun"/>
            <w:lang w:eastAsia="zh-CN"/>
          </w:rPr>
          <w:tab/>
          <w:t xml:space="preserve">X = 6 if the NR </w:t>
        </w:r>
        <w:proofErr w:type="spellStart"/>
        <w:r w:rsidRPr="00A858BD">
          <w:rPr>
            <w:rFonts w:eastAsia="SimSun"/>
            <w:lang w:eastAsia="zh-CN"/>
          </w:rPr>
          <w:t>PSCell</w:t>
        </w:r>
        <w:proofErr w:type="spellEnd"/>
        <w:r w:rsidRPr="00A858BD">
          <w:rPr>
            <w:rFonts w:eastAsia="SimSun"/>
            <w:lang w:eastAsia="zh-CN"/>
          </w:rPr>
          <w:t xml:space="preserve"> is not in the same band as the deactivated </w:t>
        </w:r>
        <w:proofErr w:type="spellStart"/>
        <w:r w:rsidRPr="00A858BD">
          <w:rPr>
            <w:rFonts w:eastAsia="SimSun"/>
            <w:lang w:eastAsia="zh-CN"/>
          </w:rPr>
          <w:t>SCell</w:t>
        </w:r>
        <w:proofErr w:type="spellEnd"/>
        <w:r w:rsidRPr="00A858BD">
          <w:rPr>
            <w:rFonts w:eastAsia="SimSun"/>
            <w:lang w:eastAsia="zh-CN"/>
          </w:rPr>
          <w:t>, otherwise X = 16.</w:t>
        </w:r>
      </w:ins>
    </w:p>
    <w:p w14:paraId="2CFBF2D0" w14:textId="6FE0DAD3" w:rsidR="00C66844" w:rsidRPr="00A81727" w:rsidRDefault="00C66844" w:rsidP="00C66844">
      <w:pPr>
        <w:pStyle w:val="B1"/>
        <w:rPr>
          <w:ins w:id="547" w:author="Fernando Alonso Macias" w:date="2022-10-19T12:49:00Z"/>
        </w:rPr>
      </w:pPr>
      <w:ins w:id="548" w:author="Fernando Alonso Macias" w:date="2022-10-19T12:49:00Z">
        <w:r w:rsidRPr="00A81727">
          <w:rPr>
            <w:rFonts w:eastAsia="??"/>
          </w:rPr>
          <w:t>9.</w:t>
        </w:r>
        <w:r w:rsidRPr="00A81727">
          <w:rPr>
            <w:rFonts w:eastAsia="??"/>
          </w:rPr>
          <w:tab/>
        </w:r>
      </w:ins>
      <w:ins w:id="549" w:author="Fernando Alonso Macias" w:date="2022-10-24T17:20:00Z">
        <w:r w:rsidR="00150DF6">
          <w:rPr>
            <w:rFonts w:eastAsia="??"/>
          </w:rPr>
          <w:t xml:space="preserve">After </w:t>
        </w:r>
      </w:ins>
      <w:ins w:id="550" w:author="Fernando Alonso Macias" w:date="2022-10-24T16:27:00Z">
        <w:r w:rsidR="0078266A">
          <w:rPr>
            <w:rFonts w:eastAsia="??"/>
          </w:rPr>
          <w:t xml:space="preserve">T1 </w:t>
        </w:r>
      </w:ins>
      <w:ins w:id="551" w:author="Fernando Alonso Macias" w:date="2022-10-24T16:28:00Z">
        <w:r w:rsidR="0078266A">
          <w:rPr>
            <w:rFonts w:eastAsia="??"/>
          </w:rPr>
          <w:t>expir</w:t>
        </w:r>
      </w:ins>
      <w:ins w:id="552" w:author="Fernando Alonso Macias" w:date="2022-10-24T17:20:00Z">
        <w:r w:rsidR="00150DF6">
          <w:rPr>
            <w:rFonts w:eastAsia="??"/>
          </w:rPr>
          <w:t>es</w:t>
        </w:r>
      </w:ins>
      <w:ins w:id="553" w:author="Fernando Alonso Macias" w:date="2022-10-24T16:28:00Z">
        <w:r w:rsidR="0078266A">
          <w:rPr>
            <w:rFonts w:eastAsia="??"/>
          </w:rPr>
          <w:t xml:space="preserve">, the SS shall transmit an </w:t>
        </w:r>
        <w:proofErr w:type="spellStart"/>
        <w:r w:rsidR="0078266A" w:rsidRPr="0078266A">
          <w:rPr>
            <w:rFonts w:eastAsia="??"/>
          </w:rPr>
          <w:t>RRCRelease</w:t>
        </w:r>
        <w:proofErr w:type="spellEnd"/>
        <w:r w:rsidR="0078266A" w:rsidRPr="0078266A">
          <w:rPr>
            <w:rFonts w:eastAsia="??"/>
          </w:rPr>
          <w:t xml:space="preserve"> message to release the RRC connection which includes the release of the established radio bearers as well as all radio resources</w:t>
        </w:r>
        <w:r w:rsidR="0078266A">
          <w:rPr>
            <w:rFonts w:eastAsia="??"/>
          </w:rPr>
          <w:t>.</w:t>
        </w:r>
        <w:r w:rsidR="008005DC">
          <w:rPr>
            <w:rFonts w:eastAsia="??"/>
          </w:rPr>
          <w:t xml:space="preserve"> </w:t>
        </w:r>
      </w:ins>
      <w:ins w:id="554" w:author="Fernando Alonso Macias" w:date="2022-10-19T12:49:00Z">
        <w:r w:rsidRPr="00A81727">
          <w:t>After the RRC connection release, the SS</w:t>
        </w:r>
      </w:ins>
      <w:ins w:id="555" w:author="Fernando Alonso Macias" w:date="2022-10-24T17:21:00Z">
        <w:r w:rsidR="00150DF6">
          <w:t xml:space="preserve"> shall</w:t>
        </w:r>
      </w:ins>
      <w:ins w:id="556" w:author="Fernando Alonso Macias" w:date="2022-10-19T12:49:00Z">
        <w:r w:rsidRPr="00A81727">
          <w:t>:</w:t>
        </w:r>
      </w:ins>
    </w:p>
    <w:p w14:paraId="589ED46D" w14:textId="2A13A592" w:rsidR="00C66844" w:rsidRPr="00A81727" w:rsidRDefault="008005DC" w:rsidP="00C66844">
      <w:pPr>
        <w:pStyle w:val="B2"/>
        <w:rPr>
          <w:ins w:id="557" w:author="Fernando Alonso Macias" w:date="2022-10-19T12:49:00Z"/>
        </w:rPr>
      </w:pPr>
      <w:ins w:id="558" w:author="Fernando Alonso Macias" w:date="2022-10-24T16:30:00Z">
        <w:r>
          <w:t xml:space="preserve">9a. </w:t>
        </w:r>
      </w:ins>
      <w:ins w:id="559" w:author="Fernando Alonso Macias" w:date="2022-10-19T12:49:00Z">
        <w:r w:rsidR="00C66844" w:rsidRPr="00A81727">
          <w:t xml:space="preserve">transmit in Cell 1 a Paging message (including </w:t>
        </w:r>
        <w:proofErr w:type="spellStart"/>
        <w:r w:rsidR="00C66844" w:rsidRPr="00A81727">
          <w:t>PagingRecord</w:t>
        </w:r>
        <w:proofErr w:type="spellEnd"/>
        <w:r w:rsidR="00C66844" w:rsidRPr="00A81727">
          <w:t xml:space="preserve"> with UE-Identity) for the UE</w:t>
        </w:r>
      </w:ins>
      <w:ins w:id="560" w:author="Fernando Alonso Macias" w:date="2022-10-24T17:21:00Z">
        <w:r w:rsidR="00150DF6">
          <w:t>,</w:t>
        </w:r>
      </w:ins>
      <w:ins w:id="561" w:author="Fernando Alonso Macias" w:date="2022-10-19T12:49:00Z">
        <w:r w:rsidR="00C66844" w:rsidRPr="00A81727">
          <w:t xml:space="preserve"> and </w:t>
        </w:r>
      </w:ins>
      <w:ins w:id="562" w:author="Fernando Alonso Macias" w:date="2022-10-24T16:29:00Z">
        <w:r>
          <w:t>go back to step 1 to prepare</w:t>
        </w:r>
      </w:ins>
      <w:ins w:id="563" w:author="Fernando Alonso Macias" w:date="2022-10-24T16:30:00Z">
        <w:r>
          <w:t xml:space="preserve"> for the next iteration</w:t>
        </w:r>
      </w:ins>
      <w:ins w:id="564" w:author="Fernando Alonso Macias" w:date="2022-10-24T16:29:00Z">
        <w:r>
          <w:t>.</w:t>
        </w:r>
      </w:ins>
      <w:ins w:id="565" w:author="Fernando Alonso Macias" w:date="2022-10-24T16:30:00Z">
        <w:r>
          <w:t xml:space="preserve"> If </w:t>
        </w:r>
      </w:ins>
      <w:ins w:id="566" w:author="Fernando Alonso Macias" w:date="2022-10-19T12:49:00Z">
        <w:r w:rsidR="00C66844" w:rsidRPr="00A81727">
          <w:t xml:space="preserve">the paging fails, </w:t>
        </w:r>
      </w:ins>
      <w:ins w:id="567" w:author="Fernando Alonso Macias" w:date="2022-10-24T16:30:00Z">
        <w:r>
          <w:t>proceed as per step 9b.</w:t>
        </w:r>
      </w:ins>
    </w:p>
    <w:p w14:paraId="604842A5" w14:textId="77777777" w:rsidR="00C66844" w:rsidRPr="00A81727" w:rsidRDefault="00C66844" w:rsidP="00C66844">
      <w:pPr>
        <w:pStyle w:val="B2"/>
        <w:rPr>
          <w:ins w:id="568" w:author="Fernando Alonso Macias" w:date="2022-10-19T12:49:00Z"/>
        </w:rPr>
      </w:pPr>
      <w:ins w:id="569" w:author="Fernando Alonso Macias" w:date="2022-10-19T12:49:00Z">
        <w:r w:rsidRPr="00A81727">
          <w:t>or</w:t>
        </w:r>
      </w:ins>
    </w:p>
    <w:p w14:paraId="4F31A71B" w14:textId="2017DD94" w:rsidR="00C66844" w:rsidRPr="00A81727" w:rsidRDefault="008005DC" w:rsidP="00C66844">
      <w:pPr>
        <w:pStyle w:val="B2"/>
        <w:rPr>
          <w:ins w:id="570" w:author="Fernando Alonso Macias" w:date="2022-10-19T12:49:00Z"/>
        </w:rPr>
      </w:pPr>
      <w:ins w:id="571" w:author="Fernando Alonso Macias" w:date="2022-10-24T16:31:00Z">
        <w:r>
          <w:t>9b.</w:t>
        </w:r>
      </w:ins>
      <w:ins w:id="572" w:author="Fernando Alonso Macias" w:date="2022-10-19T12:49:00Z">
        <w:r w:rsidR="00C66844" w:rsidRPr="00A81727">
          <w:tab/>
          <w:t xml:space="preserve">switch off and on the UE and </w:t>
        </w:r>
      </w:ins>
      <w:ins w:id="573" w:author="Fernando Alonso Macias" w:date="2022-10-24T16:31:00Z">
        <w:r>
          <w:t>go back to step 1 to prepare for the next iteration.</w:t>
        </w:r>
      </w:ins>
    </w:p>
    <w:p w14:paraId="3EE4979E" w14:textId="5705EE28" w:rsidR="00C66844" w:rsidRPr="00A81727" w:rsidRDefault="00C66844" w:rsidP="00C66844">
      <w:pPr>
        <w:pStyle w:val="B1"/>
        <w:rPr>
          <w:ins w:id="574" w:author="Fernando Alonso Macias" w:date="2022-10-19T12:49:00Z"/>
        </w:rPr>
      </w:pPr>
      <w:ins w:id="575" w:author="Fernando Alonso Macias" w:date="2022-10-19T12:49:00Z">
        <w:r w:rsidRPr="00A81727">
          <w:t>10.</w:t>
        </w:r>
        <w:r w:rsidRPr="00A81727">
          <w:tab/>
          <w:t>Repeat step</w:t>
        </w:r>
      </w:ins>
      <w:ins w:id="576" w:author="Fernando Alonso Macias" w:date="2022-10-24T16:31:00Z">
        <w:r w:rsidR="008005DC">
          <w:t>s 1</w:t>
        </w:r>
      </w:ins>
      <w:ins w:id="577" w:author="Fernando Alonso Macias" w:date="2022-10-19T12:49:00Z">
        <w:r w:rsidRPr="00A81727">
          <w:t>-9 until a test verdict has been achieved.</w:t>
        </w:r>
      </w:ins>
    </w:p>
    <w:p w14:paraId="629955F3" w14:textId="77777777" w:rsidR="00C66844" w:rsidRPr="00A81727" w:rsidRDefault="00C66844" w:rsidP="00C66844">
      <w:pPr>
        <w:rPr>
          <w:ins w:id="578" w:author="Fernando Alonso Macias" w:date="2022-10-19T12:49:00Z"/>
        </w:rPr>
      </w:pPr>
      <w:ins w:id="579" w:author="Fernando Alonso Macias" w:date="2022-10-19T12:49:00Z">
        <w:r w:rsidRPr="00A8172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ins>
    </w:p>
    <w:p w14:paraId="2F83250B" w14:textId="77777777" w:rsidR="00C66844" w:rsidRPr="00A81727" w:rsidRDefault="00C66844" w:rsidP="00C66844">
      <w:pPr>
        <w:rPr>
          <w:ins w:id="580" w:author="Fernando Alonso Macias" w:date="2022-10-19T12:49:00Z"/>
        </w:rPr>
      </w:pPr>
      <w:ins w:id="581" w:author="Fernando Alonso Macias" w:date="2022-10-19T12:49:00Z">
        <w:r w:rsidRPr="00A81727">
          <w:t>If all events pass, the test passes. If one event fails, the test fails.</w:t>
        </w:r>
      </w:ins>
    </w:p>
    <w:p w14:paraId="5530E1B3" w14:textId="1B08244A" w:rsidR="00C66844" w:rsidRPr="00A81727" w:rsidRDefault="008005DC" w:rsidP="00C66844">
      <w:pPr>
        <w:pStyle w:val="H6"/>
        <w:rPr>
          <w:ins w:id="582" w:author="Fernando Alonso Macias" w:date="2022-10-19T12:49:00Z"/>
          <w:lang w:eastAsia="sv-SE"/>
        </w:rPr>
      </w:pPr>
      <w:ins w:id="583" w:author="Fernando Alonso Macias" w:date="2022-10-24T16:32:00Z">
        <w:r>
          <w:rPr>
            <w:lang w:eastAsia="sv-SE"/>
          </w:rPr>
          <w:t>7</w:t>
        </w:r>
      </w:ins>
      <w:ins w:id="584" w:author="Fernando Alonso Macias" w:date="2022-10-19T12:49:00Z">
        <w:r w:rsidR="00C66844" w:rsidRPr="00A81727">
          <w:rPr>
            <w:lang w:eastAsia="sv-SE"/>
          </w:rPr>
          <w:t>.5.2.</w:t>
        </w:r>
      </w:ins>
      <w:ins w:id="585" w:author="Fernando Alonso Macias" w:date="2022-10-24T16:32:00Z">
        <w:r>
          <w:rPr>
            <w:lang w:eastAsia="sv-SE"/>
          </w:rPr>
          <w:t>1</w:t>
        </w:r>
      </w:ins>
      <w:ins w:id="586" w:author="Fernando Alonso Macias" w:date="2022-10-19T12:49:00Z">
        <w:r w:rsidR="00C66844" w:rsidRPr="00A81727">
          <w:rPr>
            <w:lang w:eastAsia="sv-SE"/>
          </w:rPr>
          <w:t>.4.3</w:t>
        </w:r>
        <w:r w:rsidR="00C66844" w:rsidRPr="00A81727">
          <w:rPr>
            <w:lang w:eastAsia="sv-SE"/>
          </w:rPr>
          <w:tab/>
          <w:t>Message contents</w:t>
        </w:r>
      </w:ins>
    </w:p>
    <w:p w14:paraId="4F4F6D8A" w14:textId="77777777" w:rsidR="00C66844" w:rsidRPr="00A81727" w:rsidRDefault="00C66844" w:rsidP="00C66844">
      <w:pPr>
        <w:rPr>
          <w:ins w:id="587" w:author="Fernando Alonso Macias" w:date="2022-10-19T12:49:00Z"/>
        </w:rPr>
      </w:pPr>
      <w:ins w:id="588" w:author="Fernando Alonso Macias" w:date="2022-10-19T12:49:00Z">
        <w:r w:rsidRPr="00A81727">
          <w:t xml:space="preserve">Message contents are according to TS 38.508-1 [14] clause 4.6 with the following exceptions: </w:t>
        </w:r>
      </w:ins>
    </w:p>
    <w:p w14:paraId="352A14FC" w14:textId="33CB1132" w:rsidR="00C66844" w:rsidRPr="00A81727" w:rsidRDefault="00C66844" w:rsidP="00C66844">
      <w:pPr>
        <w:pStyle w:val="TH"/>
        <w:rPr>
          <w:ins w:id="589" w:author="Fernando Alonso Macias" w:date="2022-10-19T12:49:00Z"/>
        </w:rPr>
      </w:pPr>
      <w:ins w:id="590" w:author="Fernando Alonso Macias" w:date="2022-10-19T12:49:00Z">
        <w:r w:rsidRPr="00A81727">
          <w:t xml:space="preserve">Table </w:t>
        </w:r>
      </w:ins>
      <w:ins w:id="591" w:author="Fernando Alonso Macias" w:date="2022-10-24T16:32:00Z">
        <w:r w:rsidR="008005DC">
          <w:t>7</w:t>
        </w:r>
      </w:ins>
      <w:ins w:id="592" w:author="Fernando Alonso Macias" w:date="2022-10-19T12:49:00Z">
        <w:r w:rsidRPr="00A81727">
          <w:t>.5.2.</w:t>
        </w:r>
      </w:ins>
      <w:ins w:id="593" w:author="Fernando Alonso Macias" w:date="2022-10-24T16:32:00Z">
        <w:r w:rsidR="008005DC">
          <w:t>1</w:t>
        </w:r>
      </w:ins>
      <w:ins w:id="594" w:author="Fernando Alonso Macias" w:date="2022-10-19T12:49:00Z">
        <w:r w:rsidRPr="00A81727">
          <w:t>.4.3-1: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Change w:id="595">
          <w:tblGrid>
            <w:gridCol w:w="3496"/>
            <w:gridCol w:w="6201"/>
          </w:tblGrid>
        </w:tblGridChange>
      </w:tblGrid>
      <w:tr w:rsidR="00C66844" w:rsidRPr="00A81727" w14:paraId="390516DF" w14:textId="77777777" w:rsidTr="000D2781">
        <w:trPr>
          <w:cantSplit/>
          <w:jc w:val="center"/>
          <w:ins w:id="596" w:author="Fernando Alonso Macias" w:date="2022-10-19T12:49:00Z"/>
        </w:trPr>
        <w:tc>
          <w:tcPr>
            <w:tcW w:w="9697" w:type="dxa"/>
            <w:gridSpan w:val="2"/>
          </w:tcPr>
          <w:p w14:paraId="2A73D6D3" w14:textId="77777777" w:rsidR="00C66844" w:rsidRPr="00A81727" w:rsidRDefault="00C66844" w:rsidP="000D2781">
            <w:pPr>
              <w:pStyle w:val="TAH"/>
              <w:rPr>
                <w:ins w:id="597" w:author="Fernando Alonso Macias" w:date="2022-10-19T12:49:00Z"/>
              </w:rPr>
            </w:pPr>
            <w:ins w:id="598" w:author="Fernando Alonso Macias" w:date="2022-10-19T12:49:00Z">
              <w:r w:rsidRPr="00A81727">
                <w:t>Default Message Contents</w:t>
              </w:r>
            </w:ins>
          </w:p>
        </w:tc>
      </w:tr>
      <w:tr w:rsidR="00C66844" w:rsidRPr="00A81727" w14:paraId="67E7867E" w14:textId="77777777" w:rsidTr="000D2781">
        <w:trPr>
          <w:cantSplit/>
          <w:jc w:val="center"/>
          <w:ins w:id="599" w:author="Fernando Alonso Macias" w:date="2022-10-19T12:49:00Z"/>
        </w:trPr>
        <w:tc>
          <w:tcPr>
            <w:tcW w:w="3496" w:type="dxa"/>
          </w:tcPr>
          <w:p w14:paraId="134B4806" w14:textId="77777777" w:rsidR="00C66844" w:rsidRPr="00A81727" w:rsidRDefault="00C66844" w:rsidP="000D2781">
            <w:pPr>
              <w:pStyle w:val="TAL"/>
              <w:rPr>
                <w:ins w:id="600" w:author="Fernando Alonso Macias" w:date="2022-10-19T12:49:00Z"/>
              </w:rPr>
            </w:pPr>
            <w:ins w:id="601" w:author="Fernando Alonso Macias" w:date="2022-10-19T12:49:00Z">
              <w:r w:rsidRPr="00A81727">
                <w:t>Common contents of system information blocks exceptions</w:t>
              </w:r>
            </w:ins>
          </w:p>
        </w:tc>
        <w:tc>
          <w:tcPr>
            <w:tcW w:w="6201" w:type="dxa"/>
          </w:tcPr>
          <w:p w14:paraId="4A16CDF2" w14:textId="77777777" w:rsidR="00C66844" w:rsidRPr="00A81727" w:rsidRDefault="00C66844" w:rsidP="000D2781">
            <w:pPr>
              <w:pStyle w:val="TAL"/>
              <w:rPr>
                <w:ins w:id="602" w:author="Fernando Alonso Macias" w:date="2022-10-19T12:49:00Z"/>
              </w:rPr>
            </w:pPr>
          </w:p>
        </w:tc>
      </w:tr>
      <w:tr w:rsidR="008005DC" w:rsidRPr="00A81727" w14:paraId="18939BE3" w14:textId="77777777" w:rsidTr="008005DC">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3" w:author="Fernando Alonso Macias" w:date="2022-10-24T16:36: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604" w:author="Fernando Alonso Macias" w:date="2022-10-24T16:36:00Z"/>
          <w:trPrChange w:id="605" w:author="Fernando Alonso Macias" w:date="2022-10-24T16:36:00Z">
            <w:trPr>
              <w:cantSplit/>
              <w:jc w:val="center"/>
            </w:trPr>
          </w:trPrChange>
        </w:trPr>
        <w:tc>
          <w:tcPr>
            <w:tcW w:w="3496" w:type="dxa"/>
            <w:tcPrChange w:id="606" w:author="Fernando Alonso Macias" w:date="2022-10-24T16:36:00Z">
              <w:tcPr>
                <w:tcW w:w="3496" w:type="dxa"/>
              </w:tcPr>
            </w:tcPrChange>
          </w:tcPr>
          <w:p w14:paraId="5D8FC34A" w14:textId="39EDD11F" w:rsidR="008005DC" w:rsidRPr="00A81727" w:rsidRDefault="008005DC" w:rsidP="008005DC">
            <w:pPr>
              <w:pStyle w:val="TAL"/>
              <w:rPr>
                <w:ins w:id="607" w:author="Fernando Alonso Macias" w:date="2022-10-24T16:36:00Z"/>
              </w:rPr>
            </w:pPr>
            <w:ins w:id="608" w:author="Fernando Alonso Macias" w:date="2022-10-24T16:36:00Z">
              <w:r w:rsidRPr="00EE3C3D">
                <w:t>Specific message contents exceptions for Test Configuration 7.</w:t>
              </w:r>
              <w:r>
                <w:t>5</w:t>
              </w:r>
            </w:ins>
            <w:ins w:id="609" w:author="Fernando Alonso Macias" w:date="2022-10-24T16:37:00Z">
              <w:r>
                <w:t>.2.1</w:t>
              </w:r>
            </w:ins>
            <w:ins w:id="610" w:author="Fernando Alonso Macias" w:date="2022-10-24T16:36:00Z">
              <w:r>
                <w:t>-1</w:t>
              </w:r>
            </w:ins>
          </w:p>
        </w:tc>
        <w:tc>
          <w:tcPr>
            <w:tcW w:w="6201" w:type="dxa"/>
            <w:tcPrChange w:id="611" w:author="Fernando Alonso Macias" w:date="2022-10-24T16:36:00Z">
              <w:tcPr>
                <w:tcW w:w="6201" w:type="dxa"/>
              </w:tcPr>
            </w:tcPrChange>
          </w:tcPr>
          <w:p w14:paraId="6F43D6C8" w14:textId="320B53F6" w:rsidR="008005DC" w:rsidRPr="00A81727" w:rsidRDefault="008005DC" w:rsidP="008005DC">
            <w:pPr>
              <w:pStyle w:val="TAL"/>
              <w:rPr>
                <w:ins w:id="612" w:author="Fernando Alonso Macias" w:date="2022-10-24T16:36:00Z"/>
              </w:rPr>
            </w:pPr>
            <w:ins w:id="613" w:author="Fernando Alonso Macias" w:date="2022-10-24T16:36:00Z">
              <w:r w:rsidRPr="00EE3C3D">
                <w:rPr>
                  <w:rFonts w:cs="v4.2.0"/>
                </w:rPr>
                <w:t xml:space="preserve">Table 7.3.1-3a in TS 38.508-1 [14] with condition </w:t>
              </w:r>
              <w:r w:rsidRPr="00EE3C3D">
                <w:t>SSB.</w:t>
              </w:r>
            </w:ins>
            <w:ins w:id="614" w:author="Fernando Alonso Macias" w:date="2022-10-24T16:37:00Z">
              <w:r>
                <w:t>1</w:t>
              </w:r>
            </w:ins>
            <w:ins w:id="615" w:author="Fernando Alonso Macias" w:date="2022-10-24T16:36:00Z">
              <w:r w:rsidRPr="00EE3C3D">
                <w:t xml:space="preserve"> FR2</w:t>
              </w:r>
            </w:ins>
          </w:p>
        </w:tc>
      </w:tr>
      <w:tr w:rsidR="00C66844" w:rsidRPr="00A81727" w14:paraId="46F6D5C6" w14:textId="77777777" w:rsidTr="000D2781">
        <w:trPr>
          <w:cantSplit/>
          <w:jc w:val="center"/>
          <w:ins w:id="616" w:author="Fernando Alonso Macias" w:date="2022-10-19T12:49:00Z"/>
        </w:trPr>
        <w:tc>
          <w:tcPr>
            <w:tcW w:w="3496" w:type="dxa"/>
          </w:tcPr>
          <w:p w14:paraId="381F77DA" w14:textId="77777777" w:rsidR="00C66844" w:rsidRPr="00A81727" w:rsidRDefault="00C66844" w:rsidP="000D2781">
            <w:pPr>
              <w:pStyle w:val="TAL"/>
              <w:rPr>
                <w:ins w:id="617" w:author="Fernando Alonso Macias" w:date="2022-10-19T12:49:00Z"/>
              </w:rPr>
            </w:pPr>
            <w:ins w:id="618" w:author="Fernando Alonso Macias" w:date="2022-10-19T12:49:00Z">
              <w:r w:rsidRPr="00A81727">
                <w:t>Default RRC messages and information elements contents exceptions</w:t>
              </w:r>
            </w:ins>
          </w:p>
        </w:tc>
        <w:tc>
          <w:tcPr>
            <w:tcW w:w="6201" w:type="dxa"/>
          </w:tcPr>
          <w:p w14:paraId="2A45A523" w14:textId="77777777" w:rsidR="00C66844" w:rsidRPr="00A81727" w:rsidRDefault="00C66844" w:rsidP="000D2781">
            <w:pPr>
              <w:pStyle w:val="TAL"/>
              <w:rPr>
                <w:ins w:id="619" w:author="Fernando Alonso Macias" w:date="2022-10-19T12:49:00Z"/>
              </w:rPr>
            </w:pPr>
            <w:ins w:id="620" w:author="Fernando Alonso Macias" w:date="2022-10-19T12:49:00Z">
              <w:r w:rsidRPr="00A81727">
                <w:t>Table H.3.1-1;</w:t>
              </w:r>
            </w:ins>
          </w:p>
          <w:p w14:paraId="4CDCF95E" w14:textId="77777777" w:rsidR="00C66844" w:rsidRPr="00A81727" w:rsidRDefault="00C66844" w:rsidP="000D2781">
            <w:pPr>
              <w:pStyle w:val="TAL"/>
              <w:rPr>
                <w:ins w:id="621" w:author="Fernando Alonso Macias" w:date="2022-10-19T12:49:00Z"/>
              </w:rPr>
            </w:pPr>
          </w:p>
          <w:p w14:paraId="54577A31" w14:textId="77777777" w:rsidR="00C66844" w:rsidRPr="00A81727" w:rsidRDefault="00C66844" w:rsidP="000D2781">
            <w:pPr>
              <w:pStyle w:val="TAL"/>
              <w:rPr>
                <w:ins w:id="622" w:author="Fernando Alonso Macias" w:date="2022-10-19T12:49:00Z"/>
              </w:rPr>
            </w:pPr>
            <w:ins w:id="623" w:author="Fernando Alonso Macias" w:date="2022-10-19T12:49:00Z">
              <w:r w:rsidRPr="00A81727">
                <w:t xml:space="preserve">Table H.3.1-2 with Condition Deactivated </w:t>
              </w:r>
              <w:proofErr w:type="spellStart"/>
              <w:r w:rsidRPr="00A81727">
                <w:t>SCell</w:t>
              </w:r>
              <w:proofErr w:type="spellEnd"/>
              <w:r w:rsidRPr="00A81727">
                <w:t>;</w:t>
              </w:r>
            </w:ins>
          </w:p>
          <w:p w14:paraId="3AF78AFC" w14:textId="77777777" w:rsidR="00C66844" w:rsidRPr="00A81727" w:rsidRDefault="00C66844" w:rsidP="000D2781">
            <w:pPr>
              <w:pStyle w:val="TAL"/>
              <w:rPr>
                <w:ins w:id="624" w:author="Fernando Alonso Macias" w:date="2022-10-19T12:49:00Z"/>
              </w:rPr>
            </w:pPr>
          </w:p>
          <w:p w14:paraId="459BAF93" w14:textId="1B42B9BE" w:rsidR="00C66844" w:rsidRPr="00A81727" w:rsidRDefault="00C66844" w:rsidP="000D2781">
            <w:pPr>
              <w:pStyle w:val="TAL"/>
              <w:rPr>
                <w:ins w:id="625" w:author="Fernando Alonso Macias" w:date="2022-10-19T12:49:00Z"/>
                <w:szCs w:val="16"/>
              </w:rPr>
            </w:pPr>
            <w:ins w:id="626" w:author="Fernando Alonso Macias" w:date="2022-10-19T12:49:00Z">
              <w:r w:rsidRPr="00A81727">
                <w:t xml:space="preserve">Table H.3.1-3 with Condition Deactivated </w:t>
              </w:r>
              <w:proofErr w:type="spellStart"/>
              <w:r w:rsidRPr="00A81727">
                <w:t>SCell</w:t>
              </w:r>
              <w:proofErr w:type="spellEnd"/>
              <w:r w:rsidRPr="00A81727">
                <w:t xml:space="preserve">, </w:t>
              </w:r>
              <w:r w:rsidRPr="00A81727">
                <w:rPr>
                  <w:szCs w:val="16"/>
                </w:rPr>
                <w:t>SSB.1 FR2 and SMTC.1;</w:t>
              </w:r>
            </w:ins>
          </w:p>
          <w:p w14:paraId="4F3DA1AC" w14:textId="77777777" w:rsidR="00C66844" w:rsidRPr="00A81727" w:rsidRDefault="00C66844" w:rsidP="000D2781">
            <w:pPr>
              <w:pStyle w:val="TAL"/>
              <w:rPr>
                <w:ins w:id="627" w:author="Fernando Alonso Macias" w:date="2022-10-19T12:49:00Z"/>
              </w:rPr>
            </w:pPr>
          </w:p>
          <w:p w14:paraId="0A7035C1" w14:textId="77777777" w:rsidR="00C66844" w:rsidRPr="00A81727" w:rsidRDefault="00C66844" w:rsidP="000D2781">
            <w:pPr>
              <w:pStyle w:val="TAL"/>
              <w:rPr>
                <w:ins w:id="628" w:author="Fernando Alonso Macias" w:date="2022-10-19T12:49:00Z"/>
              </w:rPr>
            </w:pPr>
            <w:ins w:id="629" w:author="Fernando Alonso Macias" w:date="2022-10-19T12:49:00Z">
              <w:r w:rsidRPr="00A81727">
                <w:t>Table H.3.1-4 with A3-offset = -6dB;</w:t>
              </w:r>
            </w:ins>
          </w:p>
          <w:p w14:paraId="0DCAEC22" w14:textId="77777777" w:rsidR="00C66844" w:rsidRPr="00A81727" w:rsidRDefault="00C66844" w:rsidP="000D2781">
            <w:pPr>
              <w:pStyle w:val="TAL"/>
              <w:rPr>
                <w:ins w:id="630" w:author="Fernando Alonso Macias" w:date="2022-10-19T12:49:00Z"/>
              </w:rPr>
            </w:pPr>
          </w:p>
          <w:p w14:paraId="3CD17E9D" w14:textId="77777777" w:rsidR="00C66844" w:rsidRPr="00A81727" w:rsidRDefault="00C66844" w:rsidP="000D2781">
            <w:pPr>
              <w:pStyle w:val="TAL"/>
              <w:rPr>
                <w:ins w:id="631" w:author="Fernando Alonso Macias" w:date="2022-10-19T12:49:00Z"/>
              </w:rPr>
            </w:pPr>
            <w:ins w:id="632" w:author="Fernando Alonso Macias" w:date="2022-10-19T12:49:00Z">
              <w:r w:rsidRPr="00A81727">
                <w:t xml:space="preserve">Table H.3.1-7 with Condition Deactivated </w:t>
              </w:r>
              <w:proofErr w:type="spellStart"/>
              <w:r w:rsidRPr="00A81727">
                <w:t>SCell</w:t>
              </w:r>
              <w:proofErr w:type="spellEnd"/>
              <w:r w:rsidRPr="00A81727">
                <w:t>;</w:t>
              </w:r>
            </w:ins>
          </w:p>
          <w:p w14:paraId="4BF31198" w14:textId="77777777" w:rsidR="00C66844" w:rsidRPr="00A81727" w:rsidRDefault="00C66844" w:rsidP="000D2781">
            <w:pPr>
              <w:pStyle w:val="TAL"/>
              <w:rPr>
                <w:ins w:id="633" w:author="Fernando Alonso Macias" w:date="2022-10-19T12:49:00Z"/>
              </w:rPr>
            </w:pPr>
          </w:p>
        </w:tc>
      </w:tr>
    </w:tbl>
    <w:p w14:paraId="0673F9CE" w14:textId="77777777" w:rsidR="00C66844" w:rsidRPr="00A81727" w:rsidRDefault="00C66844" w:rsidP="00C66844">
      <w:pPr>
        <w:rPr>
          <w:ins w:id="634" w:author="Fernando Alonso Macias" w:date="2022-10-19T12:49:00Z"/>
        </w:rPr>
      </w:pPr>
    </w:p>
    <w:p w14:paraId="2A430464" w14:textId="2C70DEE7" w:rsidR="00C66844" w:rsidRPr="00A81727" w:rsidRDefault="008005DC" w:rsidP="00C66844">
      <w:pPr>
        <w:pStyle w:val="H6"/>
        <w:rPr>
          <w:ins w:id="635" w:author="Fernando Alonso Macias" w:date="2022-10-19T12:49:00Z"/>
          <w:lang w:eastAsia="sv-SE"/>
        </w:rPr>
      </w:pPr>
      <w:ins w:id="636" w:author="Fernando Alonso Macias" w:date="2022-10-24T16:37:00Z">
        <w:r>
          <w:rPr>
            <w:lang w:eastAsia="sv-SE"/>
          </w:rPr>
          <w:t>7.5.2.1</w:t>
        </w:r>
      </w:ins>
      <w:ins w:id="637" w:author="Fernando Alonso Macias" w:date="2022-10-19T12:49:00Z">
        <w:r w:rsidR="00C66844" w:rsidRPr="00A81727">
          <w:rPr>
            <w:lang w:eastAsia="sv-SE"/>
          </w:rPr>
          <w:t>.5</w:t>
        </w:r>
        <w:r w:rsidR="00C66844" w:rsidRPr="00A81727">
          <w:rPr>
            <w:lang w:eastAsia="sv-SE"/>
          </w:rPr>
          <w:tab/>
          <w:t>Test requirement</w:t>
        </w:r>
      </w:ins>
    </w:p>
    <w:p w14:paraId="680C3EC7" w14:textId="7723EC84" w:rsidR="00C66844" w:rsidRPr="00A81727" w:rsidRDefault="00C66844" w:rsidP="00C66844">
      <w:pPr>
        <w:rPr>
          <w:ins w:id="638" w:author="Fernando Alonso Macias" w:date="2022-10-19T12:49:00Z"/>
        </w:rPr>
      </w:pPr>
      <w:ins w:id="639" w:author="Fernando Alonso Macias" w:date="2022-10-19T12:49:00Z">
        <w:r w:rsidRPr="00A81727">
          <w:t xml:space="preserve">Table </w:t>
        </w:r>
      </w:ins>
      <w:ins w:id="640" w:author="Fernando Alonso Macias" w:date="2022-10-24T16:37:00Z">
        <w:r w:rsidR="008005DC">
          <w:t>7.5.2.1</w:t>
        </w:r>
      </w:ins>
      <w:ins w:id="641" w:author="Fernando Alonso Macias" w:date="2022-10-19T12:49:00Z">
        <w:r w:rsidRPr="00A81727">
          <w:t xml:space="preserve">.5-1 and Table </w:t>
        </w:r>
      </w:ins>
      <w:ins w:id="642" w:author="Fernando Alonso Macias" w:date="2022-10-24T16:37:00Z">
        <w:r w:rsidR="008005DC">
          <w:t>7.5.2.1</w:t>
        </w:r>
      </w:ins>
      <w:ins w:id="643" w:author="Fernando Alonso Macias" w:date="2022-10-19T12:49:00Z">
        <w:r w:rsidRPr="00A81727">
          <w:t>.5-2 define the primary level settings including test tolerances for FR2 interruptions during measurements on deactivated NR SCC.</w:t>
        </w:r>
      </w:ins>
    </w:p>
    <w:p w14:paraId="38D138F4" w14:textId="11E9F818" w:rsidR="00C66844" w:rsidRDefault="00C66844" w:rsidP="00C66844">
      <w:pPr>
        <w:pStyle w:val="TH"/>
        <w:rPr>
          <w:ins w:id="644" w:author="Fernando Alonso Macias" w:date="2022-10-24T16:38:00Z"/>
          <w:lang w:eastAsia="sv-SE"/>
        </w:rPr>
      </w:pPr>
      <w:ins w:id="645" w:author="Fernando Alonso Macias" w:date="2022-10-19T12:49:00Z">
        <w:r w:rsidRPr="00A81727">
          <w:lastRenderedPageBreak/>
          <w:t xml:space="preserve">Table </w:t>
        </w:r>
      </w:ins>
      <w:ins w:id="646" w:author="Fernando Alonso Macias" w:date="2022-10-24T16:38:00Z">
        <w:r w:rsidR="008005DC">
          <w:t>7</w:t>
        </w:r>
      </w:ins>
      <w:ins w:id="647" w:author="Fernando Alonso Macias" w:date="2022-10-19T12:49:00Z">
        <w:r w:rsidRPr="00A81727">
          <w:t>.5.2.</w:t>
        </w:r>
      </w:ins>
      <w:ins w:id="648" w:author="Fernando Alonso Macias" w:date="2022-10-24T16:38:00Z">
        <w:r w:rsidR="008005DC">
          <w:t>1</w:t>
        </w:r>
      </w:ins>
      <w:ins w:id="649" w:author="Fernando Alonso Macias" w:date="2022-10-19T12:49:00Z">
        <w:r w:rsidRPr="00A81727">
          <w:t xml:space="preserve">.5-1: NR cell specific test parameters for </w:t>
        </w:r>
      </w:ins>
      <w:ins w:id="650" w:author="Fernando Alonso Macias" w:date="2022-10-24T16:38:00Z">
        <w:r w:rsidR="008005DC">
          <w:t>NR SA</w:t>
        </w:r>
      </w:ins>
      <w:ins w:id="651" w:author="Fernando Alonso Macias" w:date="2022-10-19T12:49:00Z">
        <w:r w:rsidRPr="00A81727">
          <w:rPr>
            <w:lang w:eastAsia="sv-SE"/>
          </w:rPr>
          <w:t xml:space="preserve"> FR2 interruptions during measurements on deactivated NR SCC</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440363" w:rsidRPr="001C0E1B" w14:paraId="37B7B384" w14:textId="77777777" w:rsidTr="00A9049E">
        <w:trPr>
          <w:cantSplit/>
          <w:jc w:val="center"/>
          <w:ins w:id="652"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hideMark/>
          </w:tcPr>
          <w:p w14:paraId="56589FEA" w14:textId="77777777" w:rsidR="00440363" w:rsidRPr="001C0E1B" w:rsidRDefault="00440363" w:rsidP="00A9049E">
            <w:pPr>
              <w:pStyle w:val="TAH"/>
              <w:rPr>
                <w:ins w:id="653" w:author="Fernando Alonso Macias" w:date="2022-10-24T16:38:00Z"/>
                <w:rFonts w:cs="v4.2.0"/>
              </w:rPr>
            </w:pPr>
            <w:ins w:id="654" w:author="Fernando Alonso Macias" w:date="2022-10-24T16:38:00Z">
              <w:r w:rsidRPr="001C0E1B">
                <w:rPr>
                  <w:rFonts w:cs="v4.2.0"/>
                </w:rPr>
                <w:t>Parameter</w:t>
              </w:r>
            </w:ins>
          </w:p>
        </w:tc>
        <w:tc>
          <w:tcPr>
            <w:tcW w:w="522" w:type="pct"/>
            <w:tcBorders>
              <w:top w:val="single" w:sz="4" w:space="0" w:color="auto"/>
              <w:left w:val="single" w:sz="4" w:space="0" w:color="auto"/>
              <w:bottom w:val="single" w:sz="4" w:space="0" w:color="auto"/>
              <w:right w:val="single" w:sz="4" w:space="0" w:color="auto"/>
            </w:tcBorders>
          </w:tcPr>
          <w:p w14:paraId="20FBABD3" w14:textId="77777777" w:rsidR="00440363" w:rsidRPr="001C0E1B" w:rsidRDefault="00440363" w:rsidP="00A9049E">
            <w:pPr>
              <w:pStyle w:val="TAH"/>
              <w:rPr>
                <w:ins w:id="655" w:author="Fernando Alonso Macias" w:date="2022-10-24T16:38:00Z"/>
                <w:rFonts w:cs="v4.2.0"/>
              </w:rPr>
            </w:pPr>
            <w:ins w:id="656" w:author="Fernando Alonso Macias" w:date="2022-10-24T16:38:00Z">
              <w:r w:rsidRPr="001C0E1B">
                <w:rPr>
                  <w:rFonts w:cs="v4.2.0"/>
                </w:rPr>
                <w:t>Unit</w:t>
              </w:r>
            </w:ins>
          </w:p>
        </w:tc>
        <w:tc>
          <w:tcPr>
            <w:tcW w:w="1364" w:type="pct"/>
            <w:tcBorders>
              <w:top w:val="single" w:sz="4" w:space="0" w:color="auto"/>
              <w:left w:val="single" w:sz="4" w:space="0" w:color="auto"/>
              <w:bottom w:val="single" w:sz="4" w:space="0" w:color="auto"/>
              <w:right w:val="single" w:sz="4" w:space="0" w:color="auto"/>
            </w:tcBorders>
          </w:tcPr>
          <w:p w14:paraId="71FB92FE" w14:textId="77777777" w:rsidR="00440363" w:rsidRPr="001C0E1B" w:rsidRDefault="00440363" w:rsidP="00A9049E">
            <w:pPr>
              <w:pStyle w:val="TAH"/>
              <w:rPr>
                <w:ins w:id="657" w:author="Fernando Alonso Macias" w:date="2022-10-24T16:38:00Z"/>
                <w:rFonts w:cs="v4.2.0"/>
                <w:lang w:eastAsia="zh-CN"/>
              </w:rPr>
            </w:pPr>
            <w:ins w:id="658" w:author="Fernando Alonso Macias" w:date="2022-10-24T16:38:00Z">
              <w:r w:rsidRPr="001C0E1B">
                <w:rPr>
                  <w:rFonts w:cs="v4.2.0"/>
                </w:rPr>
                <w:t>Cell1</w:t>
              </w:r>
            </w:ins>
          </w:p>
        </w:tc>
        <w:tc>
          <w:tcPr>
            <w:tcW w:w="1419" w:type="pct"/>
            <w:tcBorders>
              <w:top w:val="single" w:sz="4" w:space="0" w:color="auto"/>
              <w:left w:val="single" w:sz="4" w:space="0" w:color="auto"/>
              <w:bottom w:val="single" w:sz="4" w:space="0" w:color="auto"/>
              <w:right w:val="single" w:sz="4" w:space="0" w:color="auto"/>
            </w:tcBorders>
          </w:tcPr>
          <w:p w14:paraId="5B431634" w14:textId="77777777" w:rsidR="00440363" w:rsidRPr="001C0E1B" w:rsidRDefault="00440363" w:rsidP="00A9049E">
            <w:pPr>
              <w:pStyle w:val="TAH"/>
              <w:rPr>
                <w:ins w:id="659" w:author="Fernando Alonso Macias" w:date="2022-10-24T16:38:00Z"/>
                <w:rFonts w:cs="v4.2.0"/>
                <w:lang w:eastAsia="zh-CN"/>
              </w:rPr>
            </w:pPr>
            <w:ins w:id="660" w:author="Fernando Alonso Macias" w:date="2022-10-24T16:38:00Z">
              <w:r w:rsidRPr="001C0E1B">
                <w:rPr>
                  <w:rFonts w:cs="v4.2.0"/>
                </w:rPr>
                <w:t>Cell2</w:t>
              </w:r>
            </w:ins>
          </w:p>
        </w:tc>
      </w:tr>
      <w:tr w:rsidR="00440363" w:rsidRPr="001C0E1B" w14:paraId="0955D906" w14:textId="77777777" w:rsidTr="00A9049E">
        <w:trPr>
          <w:cantSplit/>
          <w:jc w:val="center"/>
          <w:ins w:id="661"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1D6E94A4" w14:textId="77777777" w:rsidR="00440363" w:rsidRPr="001C0E1B" w:rsidRDefault="00440363" w:rsidP="00A9049E">
            <w:pPr>
              <w:pStyle w:val="TAL"/>
              <w:rPr>
                <w:ins w:id="662" w:author="Fernando Alonso Macias" w:date="2022-10-24T16:38:00Z"/>
              </w:rPr>
            </w:pPr>
            <w:ins w:id="663" w:author="Fernando Alonso Macias" w:date="2022-10-24T16:38:00Z">
              <w:r w:rsidRPr="001C0E1B">
                <w:rPr>
                  <w:lang w:eastAsia="zh-CN"/>
                </w:rPr>
                <w:t>Frequency Range</w:t>
              </w:r>
            </w:ins>
          </w:p>
        </w:tc>
        <w:tc>
          <w:tcPr>
            <w:tcW w:w="522" w:type="pct"/>
            <w:tcBorders>
              <w:top w:val="single" w:sz="4" w:space="0" w:color="auto"/>
              <w:left w:val="single" w:sz="4" w:space="0" w:color="auto"/>
              <w:bottom w:val="single" w:sz="4" w:space="0" w:color="auto"/>
              <w:right w:val="single" w:sz="4" w:space="0" w:color="auto"/>
            </w:tcBorders>
          </w:tcPr>
          <w:p w14:paraId="36490835" w14:textId="77777777" w:rsidR="00440363" w:rsidRPr="001C0E1B" w:rsidRDefault="00440363" w:rsidP="00A9049E">
            <w:pPr>
              <w:pStyle w:val="TAC"/>
              <w:rPr>
                <w:ins w:id="664"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2ACCAEAC" w14:textId="77777777" w:rsidR="00440363" w:rsidRPr="001C0E1B" w:rsidRDefault="00440363" w:rsidP="00A9049E">
            <w:pPr>
              <w:pStyle w:val="TAC"/>
              <w:rPr>
                <w:ins w:id="665" w:author="Fernando Alonso Macias" w:date="2022-10-24T16:38:00Z"/>
                <w:rFonts w:cs="v4.2.0"/>
                <w:lang w:eastAsia="zh-CN"/>
              </w:rPr>
            </w:pPr>
            <w:ins w:id="666" w:author="Fernando Alonso Macias" w:date="2022-10-24T16:38:00Z">
              <w:r w:rsidRPr="001C0E1B">
                <w:rPr>
                  <w:rFonts w:cs="v4.2.0"/>
                  <w:lang w:eastAsia="zh-CN"/>
                </w:rPr>
                <w:t>FR2</w:t>
              </w:r>
            </w:ins>
          </w:p>
        </w:tc>
      </w:tr>
      <w:tr w:rsidR="00440363" w:rsidRPr="001C0E1B" w14:paraId="7903BC79" w14:textId="77777777" w:rsidTr="00A9049E">
        <w:trPr>
          <w:cantSplit/>
          <w:jc w:val="center"/>
          <w:ins w:id="667" w:author="Fernando Alonso Macias" w:date="2022-10-24T16:38:00Z"/>
        </w:trPr>
        <w:tc>
          <w:tcPr>
            <w:tcW w:w="977" w:type="pct"/>
            <w:tcBorders>
              <w:top w:val="single" w:sz="4" w:space="0" w:color="auto"/>
              <w:left w:val="single" w:sz="4" w:space="0" w:color="auto"/>
              <w:right w:val="single" w:sz="4" w:space="0" w:color="auto"/>
            </w:tcBorders>
          </w:tcPr>
          <w:p w14:paraId="3D737B2B" w14:textId="77777777" w:rsidR="00440363" w:rsidRPr="001C0E1B" w:rsidRDefault="00440363" w:rsidP="00A9049E">
            <w:pPr>
              <w:pStyle w:val="TAL"/>
              <w:rPr>
                <w:ins w:id="668" w:author="Fernando Alonso Macias" w:date="2022-10-24T16:38:00Z"/>
                <w:lang w:eastAsia="ja-JP"/>
              </w:rPr>
            </w:pPr>
            <w:ins w:id="669" w:author="Fernando Alonso Macias" w:date="2022-10-24T16:38:00Z">
              <w:r w:rsidRPr="001C0E1B">
                <w:t>Duplex mode</w:t>
              </w:r>
            </w:ins>
          </w:p>
        </w:tc>
        <w:tc>
          <w:tcPr>
            <w:tcW w:w="718" w:type="pct"/>
            <w:tcBorders>
              <w:top w:val="single" w:sz="4" w:space="0" w:color="auto"/>
              <w:left w:val="single" w:sz="4" w:space="0" w:color="auto"/>
              <w:bottom w:val="single" w:sz="4" w:space="0" w:color="auto"/>
              <w:right w:val="single" w:sz="4" w:space="0" w:color="auto"/>
            </w:tcBorders>
            <w:vAlign w:val="center"/>
          </w:tcPr>
          <w:p w14:paraId="1248FF1C" w14:textId="77777777" w:rsidR="00440363" w:rsidRPr="001C0E1B" w:rsidRDefault="00440363" w:rsidP="00A9049E">
            <w:pPr>
              <w:pStyle w:val="TAL"/>
              <w:rPr>
                <w:ins w:id="670" w:author="Fernando Alonso Macias" w:date="2022-10-24T16:38:00Z"/>
              </w:rPr>
            </w:pPr>
          </w:p>
        </w:tc>
        <w:tc>
          <w:tcPr>
            <w:tcW w:w="522" w:type="pct"/>
            <w:tcBorders>
              <w:top w:val="single" w:sz="4" w:space="0" w:color="auto"/>
              <w:left w:val="single" w:sz="4" w:space="0" w:color="auto"/>
              <w:right w:val="single" w:sz="4" w:space="0" w:color="auto"/>
            </w:tcBorders>
          </w:tcPr>
          <w:p w14:paraId="156F8A86" w14:textId="77777777" w:rsidR="00440363" w:rsidRPr="001C0E1B" w:rsidRDefault="00440363" w:rsidP="00A9049E">
            <w:pPr>
              <w:pStyle w:val="TAC"/>
              <w:rPr>
                <w:ins w:id="671"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7321F6BE" w14:textId="77777777" w:rsidR="00440363" w:rsidRPr="001C0E1B" w:rsidRDefault="00440363" w:rsidP="00A9049E">
            <w:pPr>
              <w:pStyle w:val="TAC"/>
              <w:rPr>
                <w:ins w:id="672" w:author="Fernando Alonso Macias" w:date="2022-10-24T16:38:00Z"/>
              </w:rPr>
            </w:pPr>
            <w:ins w:id="673" w:author="Fernando Alonso Macias" w:date="2022-10-24T16:38:00Z">
              <w:r w:rsidRPr="001C0E1B">
                <w:t>TDD</w:t>
              </w:r>
            </w:ins>
          </w:p>
        </w:tc>
      </w:tr>
      <w:tr w:rsidR="00440363" w:rsidRPr="001C0E1B" w14:paraId="55577F0A" w14:textId="77777777" w:rsidTr="00A9049E">
        <w:trPr>
          <w:cantSplit/>
          <w:jc w:val="center"/>
          <w:ins w:id="674" w:author="Fernando Alonso Macias" w:date="2022-10-24T16:38:00Z"/>
        </w:trPr>
        <w:tc>
          <w:tcPr>
            <w:tcW w:w="977" w:type="pct"/>
            <w:tcBorders>
              <w:top w:val="single" w:sz="4" w:space="0" w:color="auto"/>
              <w:left w:val="single" w:sz="4" w:space="0" w:color="auto"/>
              <w:right w:val="single" w:sz="4" w:space="0" w:color="auto"/>
            </w:tcBorders>
          </w:tcPr>
          <w:p w14:paraId="1F626C10" w14:textId="77777777" w:rsidR="00440363" w:rsidRPr="001C0E1B" w:rsidRDefault="00440363" w:rsidP="00A9049E">
            <w:pPr>
              <w:pStyle w:val="TAL"/>
              <w:rPr>
                <w:ins w:id="675" w:author="Fernando Alonso Macias" w:date="2022-10-24T16:38:00Z"/>
              </w:rPr>
            </w:pPr>
            <w:ins w:id="676" w:author="Fernando Alonso Macias" w:date="2022-10-24T16:38:00Z">
              <w:r w:rsidRPr="001C0E1B">
                <w:t>TDD configuration</w:t>
              </w:r>
            </w:ins>
          </w:p>
        </w:tc>
        <w:tc>
          <w:tcPr>
            <w:tcW w:w="718" w:type="pct"/>
            <w:tcBorders>
              <w:top w:val="single" w:sz="4" w:space="0" w:color="auto"/>
              <w:left w:val="single" w:sz="4" w:space="0" w:color="auto"/>
              <w:bottom w:val="single" w:sz="4" w:space="0" w:color="auto"/>
              <w:right w:val="single" w:sz="4" w:space="0" w:color="auto"/>
            </w:tcBorders>
            <w:vAlign w:val="center"/>
          </w:tcPr>
          <w:p w14:paraId="1DD87044" w14:textId="77777777" w:rsidR="00440363" w:rsidRPr="001C0E1B" w:rsidRDefault="00440363" w:rsidP="00A9049E">
            <w:pPr>
              <w:pStyle w:val="TAL"/>
              <w:rPr>
                <w:ins w:id="677" w:author="Fernando Alonso Macias" w:date="2022-10-24T16:38:00Z"/>
              </w:rPr>
            </w:pPr>
          </w:p>
        </w:tc>
        <w:tc>
          <w:tcPr>
            <w:tcW w:w="522" w:type="pct"/>
            <w:tcBorders>
              <w:top w:val="single" w:sz="4" w:space="0" w:color="auto"/>
              <w:left w:val="single" w:sz="4" w:space="0" w:color="auto"/>
              <w:right w:val="single" w:sz="4" w:space="0" w:color="auto"/>
            </w:tcBorders>
          </w:tcPr>
          <w:p w14:paraId="13579B00" w14:textId="77777777" w:rsidR="00440363" w:rsidRPr="001C0E1B" w:rsidRDefault="00440363" w:rsidP="00A9049E">
            <w:pPr>
              <w:pStyle w:val="TAC"/>
              <w:rPr>
                <w:ins w:id="678"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22E20E9E" w14:textId="77777777" w:rsidR="00440363" w:rsidRPr="001C0E1B" w:rsidRDefault="00440363" w:rsidP="00A9049E">
            <w:pPr>
              <w:pStyle w:val="TAC"/>
              <w:rPr>
                <w:ins w:id="679" w:author="Fernando Alonso Macias" w:date="2022-10-24T16:38:00Z"/>
              </w:rPr>
            </w:pPr>
            <w:ins w:id="680" w:author="Fernando Alonso Macias" w:date="2022-10-24T16:38:00Z">
              <w:r w:rsidRPr="001C0E1B">
                <w:t>TDDConf.3.1</w:t>
              </w:r>
            </w:ins>
          </w:p>
        </w:tc>
      </w:tr>
      <w:tr w:rsidR="00440363" w:rsidRPr="001C0E1B" w14:paraId="1A6EDF0E" w14:textId="77777777" w:rsidTr="00A9049E">
        <w:trPr>
          <w:cantSplit/>
          <w:jc w:val="center"/>
          <w:ins w:id="681" w:author="Fernando Alonso Macias" w:date="2022-10-24T16:38:00Z"/>
        </w:trPr>
        <w:tc>
          <w:tcPr>
            <w:tcW w:w="977" w:type="pct"/>
            <w:tcBorders>
              <w:top w:val="single" w:sz="4" w:space="0" w:color="auto"/>
              <w:left w:val="single" w:sz="4" w:space="0" w:color="auto"/>
              <w:right w:val="single" w:sz="4" w:space="0" w:color="auto"/>
            </w:tcBorders>
          </w:tcPr>
          <w:p w14:paraId="18B192F4" w14:textId="77777777" w:rsidR="00440363" w:rsidRPr="001C0E1B" w:rsidRDefault="00440363" w:rsidP="00A9049E">
            <w:pPr>
              <w:pStyle w:val="TAL"/>
              <w:rPr>
                <w:ins w:id="682" w:author="Fernando Alonso Macias" w:date="2022-10-24T16:38:00Z"/>
              </w:rPr>
            </w:pPr>
            <w:proofErr w:type="spellStart"/>
            <w:ins w:id="683" w:author="Fernando Alonso Macias" w:date="2022-10-24T16:38:00Z">
              <w:r w:rsidRPr="001C0E1B">
                <w:t>BW</w:t>
              </w:r>
              <w:r w:rsidRPr="001C0E1B">
                <w:rPr>
                  <w:vertAlign w:val="subscript"/>
                </w:rPr>
                <w:t>channel</w:t>
              </w:r>
              <w:proofErr w:type="spellEnd"/>
            </w:ins>
          </w:p>
        </w:tc>
        <w:tc>
          <w:tcPr>
            <w:tcW w:w="718" w:type="pct"/>
            <w:tcBorders>
              <w:top w:val="single" w:sz="4" w:space="0" w:color="auto"/>
              <w:left w:val="single" w:sz="4" w:space="0" w:color="auto"/>
              <w:bottom w:val="single" w:sz="4" w:space="0" w:color="auto"/>
              <w:right w:val="single" w:sz="4" w:space="0" w:color="auto"/>
            </w:tcBorders>
            <w:vAlign w:val="center"/>
          </w:tcPr>
          <w:p w14:paraId="6F5F58D4" w14:textId="77777777" w:rsidR="00440363" w:rsidRPr="001C0E1B" w:rsidRDefault="00440363" w:rsidP="00A9049E">
            <w:pPr>
              <w:pStyle w:val="TAL"/>
              <w:rPr>
                <w:ins w:id="684" w:author="Fernando Alonso Macias" w:date="2022-10-24T16:38:00Z"/>
              </w:rPr>
            </w:pPr>
          </w:p>
        </w:tc>
        <w:tc>
          <w:tcPr>
            <w:tcW w:w="522" w:type="pct"/>
            <w:tcBorders>
              <w:top w:val="single" w:sz="4" w:space="0" w:color="auto"/>
              <w:left w:val="single" w:sz="4" w:space="0" w:color="auto"/>
              <w:right w:val="single" w:sz="4" w:space="0" w:color="auto"/>
            </w:tcBorders>
          </w:tcPr>
          <w:p w14:paraId="37DFB414" w14:textId="77777777" w:rsidR="00440363" w:rsidRPr="001C0E1B" w:rsidRDefault="00440363" w:rsidP="00A9049E">
            <w:pPr>
              <w:pStyle w:val="TAC"/>
              <w:rPr>
                <w:ins w:id="685"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1C0C2EDF" w14:textId="77777777" w:rsidR="00440363" w:rsidRPr="001C0E1B" w:rsidRDefault="00440363" w:rsidP="00A9049E">
            <w:pPr>
              <w:pStyle w:val="TAC"/>
              <w:rPr>
                <w:ins w:id="686" w:author="Fernando Alonso Macias" w:date="2022-10-24T16:38:00Z"/>
                <w:rFonts w:eastAsia="Malgun Gothic"/>
                <w:szCs w:val="18"/>
              </w:rPr>
            </w:pPr>
            <w:ins w:id="687" w:author="Fernando Alonso Macias" w:date="2022-10-24T16:38:00Z">
              <w:r w:rsidRPr="001C0E1B">
                <w:rPr>
                  <w:rFonts w:eastAsia="Malgun Gothic"/>
                  <w:szCs w:val="18"/>
                </w:rPr>
                <w:t>10</w:t>
              </w:r>
              <w:r w:rsidRPr="001C0E1B">
                <w:rPr>
                  <w:szCs w:val="18"/>
                  <w:lang w:eastAsia="zh-CN"/>
                </w:rPr>
                <w:t>0</w:t>
              </w:r>
              <w:r w:rsidRPr="001C0E1B">
                <w:rPr>
                  <w:rFonts w:eastAsia="Malgun Gothic"/>
                  <w:szCs w:val="18"/>
                </w:rPr>
                <w:t xml:space="preserve">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66</w:t>
              </w:r>
            </w:ins>
          </w:p>
        </w:tc>
      </w:tr>
      <w:tr w:rsidR="00440363" w:rsidRPr="001C0E1B" w14:paraId="444B5289" w14:textId="77777777" w:rsidTr="00A9049E">
        <w:trPr>
          <w:cantSplit/>
          <w:jc w:val="center"/>
          <w:ins w:id="688" w:author="Fernando Alonso Macias" w:date="2022-10-24T16:38:00Z"/>
        </w:trPr>
        <w:tc>
          <w:tcPr>
            <w:tcW w:w="977" w:type="pct"/>
            <w:tcBorders>
              <w:top w:val="single" w:sz="4" w:space="0" w:color="auto"/>
              <w:left w:val="single" w:sz="4" w:space="0" w:color="auto"/>
              <w:right w:val="single" w:sz="4" w:space="0" w:color="auto"/>
            </w:tcBorders>
          </w:tcPr>
          <w:p w14:paraId="2A6FDED9" w14:textId="77777777" w:rsidR="00440363" w:rsidRPr="001C0E1B" w:rsidRDefault="00440363" w:rsidP="00A9049E">
            <w:pPr>
              <w:pStyle w:val="TAL"/>
              <w:rPr>
                <w:ins w:id="689" w:author="Fernando Alonso Macias" w:date="2022-10-24T16:38:00Z"/>
              </w:rPr>
            </w:pPr>
            <w:ins w:id="690" w:author="Fernando Alonso Macias" w:date="2022-10-24T16:38:00Z">
              <w:r>
                <w:rPr>
                  <w:rFonts w:cs="Arial" w:hint="eastAsia"/>
                  <w:lang w:eastAsia="ja-JP"/>
                </w:rPr>
                <w:t>D</w:t>
              </w:r>
              <w:r>
                <w:rPr>
                  <w:rFonts w:cs="Arial"/>
                  <w:lang w:eastAsia="ja-JP"/>
                </w:rPr>
                <w:t>ata RBs allocated</w:t>
              </w:r>
            </w:ins>
          </w:p>
        </w:tc>
        <w:tc>
          <w:tcPr>
            <w:tcW w:w="718" w:type="pct"/>
            <w:tcBorders>
              <w:top w:val="single" w:sz="4" w:space="0" w:color="auto"/>
              <w:left w:val="single" w:sz="4" w:space="0" w:color="auto"/>
              <w:bottom w:val="single" w:sz="4" w:space="0" w:color="auto"/>
              <w:right w:val="single" w:sz="4" w:space="0" w:color="auto"/>
            </w:tcBorders>
            <w:vAlign w:val="center"/>
          </w:tcPr>
          <w:p w14:paraId="20C4FE9B" w14:textId="77777777" w:rsidR="00440363" w:rsidRPr="001C0E1B" w:rsidRDefault="00440363" w:rsidP="00A9049E">
            <w:pPr>
              <w:pStyle w:val="TAL"/>
              <w:rPr>
                <w:ins w:id="691" w:author="Fernando Alonso Macias" w:date="2022-10-24T16:38:00Z"/>
              </w:rPr>
            </w:pPr>
          </w:p>
        </w:tc>
        <w:tc>
          <w:tcPr>
            <w:tcW w:w="522" w:type="pct"/>
            <w:tcBorders>
              <w:top w:val="single" w:sz="4" w:space="0" w:color="auto"/>
              <w:left w:val="single" w:sz="4" w:space="0" w:color="auto"/>
              <w:right w:val="single" w:sz="4" w:space="0" w:color="auto"/>
            </w:tcBorders>
          </w:tcPr>
          <w:p w14:paraId="406836A2" w14:textId="77777777" w:rsidR="00440363" w:rsidRPr="001C0E1B" w:rsidRDefault="00440363" w:rsidP="00A9049E">
            <w:pPr>
              <w:pStyle w:val="TAC"/>
              <w:rPr>
                <w:ins w:id="692"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7904B2C6" w14:textId="77777777" w:rsidR="00440363" w:rsidRPr="001C0E1B" w:rsidRDefault="00440363" w:rsidP="00A9049E">
            <w:pPr>
              <w:pStyle w:val="TAC"/>
              <w:rPr>
                <w:ins w:id="693" w:author="Fernando Alonso Macias" w:date="2022-10-24T16:38:00Z"/>
                <w:rFonts w:eastAsia="Malgun Gothic"/>
                <w:szCs w:val="18"/>
              </w:rPr>
            </w:pPr>
            <w:ins w:id="694" w:author="Fernando Alonso Macias" w:date="2022-10-24T16:38:00Z">
              <w:r>
                <w:rPr>
                  <w:rFonts w:hint="eastAsia"/>
                  <w:szCs w:val="18"/>
                  <w:lang w:eastAsia="ja-JP"/>
                </w:rPr>
                <w:t>6</w:t>
              </w:r>
              <w:r>
                <w:rPr>
                  <w:szCs w:val="18"/>
                  <w:lang w:eastAsia="ja-JP"/>
                </w:rPr>
                <w:t>6</w:t>
              </w:r>
            </w:ins>
          </w:p>
        </w:tc>
      </w:tr>
      <w:tr w:rsidR="00440363" w:rsidRPr="001C0E1B" w14:paraId="0AEBF658" w14:textId="77777777" w:rsidTr="00A9049E">
        <w:trPr>
          <w:cantSplit/>
          <w:jc w:val="center"/>
          <w:ins w:id="695" w:author="Fernando Alonso Macias" w:date="2022-10-24T16:38:00Z"/>
        </w:trPr>
        <w:tc>
          <w:tcPr>
            <w:tcW w:w="977" w:type="pct"/>
            <w:tcBorders>
              <w:top w:val="single" w:sz="4" w:space="0" w:color="auto"/>
              <w:left w:val="single" w:sz="4" w:space="0" w:color="auto"/>
              <w:right w:val="single" w:sz="4" w:space="0" w:color="auto"/>
            </w:tcBorders>
          </w:tcPr>
          <w:p w14:paraId="18AA2E4F" w14:textId="77777777" w:rsidR="00440363" w:rsidRPr="001C0E1B" w:rsidRDefault="00440363" w:rsidP="00A9049E">
            <w:pPr>
              <w:pStyle w:val="TAL"/>
              <w:rPr>
                <w:ins w:id="696" w:author="Fernando Alonso Macias" w:date="2022-10-24T16:38:00Z"/>
              </w:rPr>
            </w:pPr>
            <w:ins w:id="697" w:author="Fernando Alonso Macias" w:date="2022-10-24T16:38:00Z">
              <w:r w:rsidRPr="001C0E1B">
                <w:t>Initial DL BWP Configuration</w:t>
              </w:r>
            </w:ins>
          </w:p>
        </w:tc>
        <w:tc>
          <w:tcPr>
            <w:tcW w:w="718" w:type="pct"/>
            <w:tcBorders>
              <w:top w:val="single" w:sz="4" w:space="0" w:color="auto"/>
              <w:left w:val="single" w:sz="4" w:space="0" w:color="auto"/>
              <w:bottom w:val="single" w:sz="4" w:space="0" w:color="auto"/>
              <w:right w:val="single" w:sz="4" w:space="0" w:color="auto"/>
            </w:tcBorders>
            <w:vAlign w:val="center"/>
          </w:tcPr>
          <w:p w14:paraId="53BF4CB0" w14:textId="77777777" w:rsidR="00440363" w:rsidRPr="001C0E1B" w:rsidRDefault="00440363" w:rsidP="00A9049E">
            <w:pPr>
              <w:pStyle w:val="TAL"/>
              <w:rPr>
                <w:ins w:id="698" w:author="Fernando Alonso Macias" w:date="2022-10-24T16:38:00Z"/>
              </w:rPr>
            </w:pPr>
          </w:p>
        </w:tc>
        <w:tc>
          <w:tcPr>
            <w:tcW w:w="522" w:type="pct"/>
            <w:tcBorders>
              <w:top w:val="single" w:sz="4" w:space="0" w:color="auto"/>
              <w:left w:val="single" w:sz="4" w:space="0" w:color="auto"/>
              <w:right w:val="single" w:sz="4" w:space="0" w:color="auto"/>
            </w:tcBorders>
          </w:tcPr>
          <w:p w14:paraId="6CEDDA6B" w14:textId="77777777" w:rsidR="00440363" w:rsidRPr="001C0E1B" w:rsidRDefault="00440363" w:rsidP="00A9049E">
            <w:pPr>
              <w:pStyle w:val="TAC"/>
              <w:rPr>
                <w:ins w:id="699"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7BE13CF1" w14:textId="77777777" w:rsidR="00440363" w:rsidRPr="001C0E1B" w:rsidRDefault="00440363" w:rsidP="00A9049E">
            <w:pPr>
              <w:pStyle w:val="TAC"/>
              <w:rPr>
                <w:ins w:id="700" w:author="Fernando Alonso Macias" w:date="2022-10-24T16:38:00Z"/>
                <w:rFonts w:cs="v4.2.0"/>
                <w:lang w:eastAsia="zh-CN"/>
              </w:rPr>
            </w:pPr>
            <w:ins w:id="701" w:author="Fernando Alonso Macias" w:date="2022-10-24T16:38:00Z">
              <w:r w:rsidRPr="001C0E1B">
                <w:t>DLBWP.0</w:t>
              </w:r>
              <w:r w:rsidRPr="001C0E1B">
                <w:rPr>
                  <w:lang w:eastAsia="zh-CN"/>
                </w:rPr>
                <w:t>.2</w:t>
              </w:r>
              <w:r w:rsidRPr="001C0E1B">
                <w:rPr>
                  <w:vertAlign w:val="superscript"/>
                  <w:lang w:eastAsia="zh-CN"/>
                </w:rPr>
                <w:t>Note4</w:t>
              </w:r>
            </w:ins>
          </w:p>
        </w:tc>
      </w:tr>
      <w:tr w:rsidR="00440363" w:rsidRPr="001C0E1B" w14:paraId="2557D855" w14:textId="77777777" w:rsidTr="00A9049E">
        <w:trPr>
          <w:cantSplit/>
          <w:jc w:val="center"/>
          <w:ins w:id="702" w:author="Fernando Alonso Macias" w:date="2022-10-24T16:38:00Z"/>
        </w:trPr>
        <w:tc>
          <w:tcPr>
            <w:tcW w:w="977" w:type="pct"/>
            <w:tcBorders>
              <w:top w:val="single" w:sz="4" w:space="0" w:color="auto"/>
              <w:left w:val="single" w:sz="4" w:space="0" w:color="auto"/>
              <w:right w:val="single" w:sz="4" w:space="0" w:color="auto"/>
            </w:tcBorders>
          </w:tcPr>
          <w:p w14:paraId="19564D23" w14:textId="77777777" w:rsidR="00440363" w:rsidRPr="001C0E1B" w:rsidRDefault="00440363" w:rsidP="00A9049E">
            <w:pPr>
              <w:pStyle w:val="TAL"/>
              <w:rPr>
                <w:ins w:id="703" w:author="Fernando Alonso Macias" w:date="2022-10-24T16:38:00Z"/>
              </w:rPr>
            </w:pPr>
            <w:ins w:id="704" w:author="Fernando Alonso Macias" w:date="2022-10-24T16:38:00Z">
              <w:r w:rsidRPr="001C0E1B">
                <w:t>Initial UL BWP Configuration</w:t>
              </w:r>
            </w:ins>
          </w:p>
        </w:tc>
        <w:tc>
          <w:tcPr>
            <w:tcW w:w="718" w:type="pct"/>
            <w:tcBorders>
              <w:top w:val="single" w:sz="4" w:space="0" w:color="auto"/>
              <w:left w:val="single" w:sz="4" w:space="0" w:color="auto"/>
              <w:bottom w:val="single" w:sz="4" w:space="0" w:color="auto"/>
              <w:right w:val="single" w:sz="4" w:space="0" w:color="auto"/>
            </w:tcBorders>
            <w:vAlign w:val="center"/>
          </w:tcPr>
          <w:p w14:paraId="1ED9EFEA" w14:textId="77777777" w:rsidR="00440363" w:rsidRPr="001C0E1B" w:rsidRDefault="00440363" w:rsidP="00A9049E">
            <w:pPr>
              <w:pStyle w:val="TAL"/>
              <w:rPr>
                <w:ins w:id="705" w:author="Fernando Alonso Macias" w:date="2022-10-24T16:38:00Z"/>
              </w:rPr>
            </w:pPr>
          </w:p>
        </w:tc>
        <w:tc>
          <w:tcPr>
            <w:tcW w:w="522" w:type="pct"/>
            <w:tcBorders>
              <w:top w:val="single" w:sz="4" w:space="0" w:color="auto"/>
              <w:left w:val="single" w:sz="4" w:space="0" w:color="auto"/>
              <w:right w:val="single" w:sz="4" w:space="0" w:color="auto"/>
            </w:tcBorders>
          </w:tcPr>
          <w:p w14:paraId="29D5A054" w14:textId="77777777" w:rsidR="00440363" w:rsidRPr="001C0E1B" w:rsidRDefault="00440363" w:rsidP="00A9049E">
            <w:pPr>
              <w:pStyle w:val="TAC"/>
              <w:rPr>
                <w:ins w:id="706"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03747276" w14:textId="77777777" w:rsidR="00440363" w:rsidRPr="001C0E1B" w:rsidRDefault="00440363" w:rsidP="00A9049E">
            <w:pPr>
              <w:pStyle w:val="TAC"/>
              <w:rPr>
                <w:ins w:id="707" w:author="Fernando Alonso Macias" w:date="2022-10-24T16:38:00Z"/>
              </w:rPr>
            </w:pPr>
            <w:ins w:id="708" w:author="Fernando Alonso Macias" w:date="2022-10-24T16:38:00Z">
              <w:r w:rsidRPr="001C0E1B">
                <w:rPr>
                  <w:rFonts w:cs="v4.2.0"/>
                  <w:lang w:eastAsia="zh-CN"/>
                </w:rPr>
                <w:t>ULBWP.0.2</w:t>
              </w:r>
              <w:r w:rsidRPr="001C0E1B">
                <w:rPr>
                  <w:vertAlign w:val="superscript"/>
                  <w:lang w:eastAsia="zh-CN"/>
                </w:rPr>
                <w:t xml:space="preserve"> Note6</w:t>
              </w:r>
            </w:ins>
          </w:p>
        </w:tc>
      </w:tr>
      <w:tr w:rsidR="00440363" w:rsidRPr="001C0E1B" w14:paraId="656E9380" w14:textId="77777777" w:rsidTr="00A9049E">
        <w:trPr>
          <w:cantSplit/>
          <w:jc w:val="center"/>
          <w:ins w:id="709" w:author="Fernando Alonso Macias" w:date="2022-10-24T16:38:00Z"/>
        </w:trPr>
        <w:tc>
          <w:tcPr>
            <w:tcW w:w="977" w:type="pct"/>
            <w:tcBorders>
              <w:top w:val="single" w:sz="4" w:space="0" w:color="auto"/>
              <w:left w:val="single" w:sz="4" w:space="0" w:color="auto"/>
              <w:right w:val="single" w:sz="4" w:space="0" w:color="auto"/>
            </w:tcBorders>
          </w:tcPr>
          <w:p w14:paraId="361308F3" w14:textId="77777777" w:rsidR="00440363" w:rsidRPr="001C0E1B" w:rsidRDefault="00440363" w:rsidP="00A9049E">
            <w:pPr>
              <w:pStyle w:val="TAL"/>
              <w:rPr>
                <w:ins w:id="710" w:author="Fernando Alonso Macias" w:date="2022-10-24T16:38:00Z"/>
              </w:rPr>
            </w:pPr>
            <w:ins w:id="711" w:author="Fernando Alonso Macias" w:date="2022-10-24T16:38:00Z">
              <w:r w:rsidRPr="001C0E1B">
                <w:rPr>
                  <w:lang w:eastAsia="zh-CN"/>
                </w:rPr>
                <w:t>Downlink dedicated</w:t>
              </w:r>
              <w:r w:rsidRPr="001C0E1B">
                <w:t xml:space="preserve"> BWP Configuration</w:t>
              </w:r>
            </w:ins>
          </w:p>
        </w:tc>
        <w:tc>
          <w:tcPr>
            <w:tcW w:w="718" w:type="pct"/>
            <w:tcBorders>
              <w:top w:val="single" w:sz="4" w:space="0" w:color="auto"/>
              <w:left w:val="single" w:sz="4" w:space="0" w:color="auto"/>
              <w:bottom w:val="single" w:sz="4" w:space="0" w:color="auto"/>
              <w:right w:val="single" w:sz="4" w:space="0" w:color="auto"/>
            </w:tcBorders>
            <w:vAlign w:val="center"/>
          </w:tcPr>
          <w:p w14:paraId="134B247A" w14:textId="77777777" w:rsidR="00440363" w:rsidRPr="001C0E1B" w:rsidRDefault="00440363" w:rsidP="00A9049E">
            <w:pPr>
              <w:pStyle w:val="TAL"/>
              <w:rPr>
                <w:ins w:id="712" w:author="Fernando Alonso Macias" w:date="2022-10-24T16:38:00Z"/>
              </w:rPr>
            </w:pPr>
          </w:p>
        </w:tc>
        <w:tc>
          <w:tcPr>
            <w:tcW w:w="522" w:type="pct"/>
            <w:tcBorders>
              <w:top w:val="single" w:sz="4" w:space="0" w:color="auto"/>
              <w:left w:val="single" w:sz="4" w:space="0" w:color="auto"/>
              <w:right w:val="single" w:sz="4" w:space="0" w:color="auto"/>
            </w:tcBorders>
          </w:tcPr>
          <w:p w14:paraId="44C319C3" w14:textId="77777777" w:rsidR="00440363" w:rsidRPr="001C0E1B" w:rsidRDefault="00440363" w:rsidP="00A9049E">
            <w:pPr>
              <w:pStyle w:val="TAC"/>
              <w:rPr>
                <w:ins w:id="713"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0BC02596" w14:textId="77777777" w:rsidR="00440363" w:rsidRPr="001C0E1B" w:rsidRDefault="00440363" w:rsidP="00A9049E">
            <w:pPr>
              <w:pStyle w:val="TAC"/>
              <w:rPr>
                <w:ins w:id="714" w:author="Fernando Alonso Macias" w:date="2022-10-24T16:38:00Z"/>
                <w:szCs w:val="16"/>
                <w:lang w:eastAsia="zh-CN"/>
              </w:rPr>
            </w:pPr>
            <w:ins w:id="715" w:author="Fernando Alonso Macias" w:date="2022-10-24T16:38:00Z">
              <w:r w:rsidRPr="001C0E1B">
                <w:t>DLBWP.</w:t>
              </w:r>
              <w:r w:rsidRPr="001C0E1B">
                <w:rPr>
                  <w:lang w:eastAsia="zh-CN"/>
                </w:rPr>
                <w:t>1.1</w:t>
              </w:r>
            </w:ins>
          </w:p>
        </w:tc>
      </w:tr>
      <w:tr w:rsidR="00440363" w:rsidRPr="001C0E1B" w14:paraId="40F54410" w14:textId="77777777" w:rsidTr="00A9049E">
        <w:trPr>
          <w:cantSplit/>
          <w:jc w:val="center"/>
          <w:ins w:id="716" w:author="Fernando Alonso Macias" w:date="2022-10-24T16:38:00Z"/>
        </w:trPr>
        <w:tc>
          <w:tcPr>
            <w:tcW w:w="977" w:type="pct"/>
            <w:tcBorders>
              <w:top w:val="single" w:sz="4" w:space="0" w:color="auto"/>
              <w:left w:val="single" w:sz="4" w:space="0" w:color="auto"/>
              <w:right w:val="single" w:sz="4" w:space="0" w:color="auto"/>
            </w:tcBorders>
          </w:tcPr>
          <w:p w14:paraId="5E1D958D" w14:textId="77777777" w:rsidR="00440363" w:rsidRPr="001C0E1B" w:rsidRDefault="00440363" w:rsidP="00A9049E">
            <w:pPr>
              <w:pStyle w:val="TAL"/>
              <w:rPr>
                <w:ins w:id="717" w:author="Fernando Alonso Macias" w:date="2022-10-24T16:38:00Z"/>
                <w:szCs w:val="18"/>
              </w:rPr>
            </w:pPr>
            <w:ins w:id="718" w:author="Fernando Alonso Macias" w:date="2022-10-24T16:38:00Z">
              <w:r w:rsidRPr="001C0E1B">
                <w:rPr>
                  <w:szCs w:val="18"/>
                </w:rPr>
                <w:t>Uplink dedicated BWP configuration</w:t>
              </w:r>
            </w:ins>
          </w:p>
        </w:tc>
        <w:tc>
          <w:tcPr>
            <w:tcW w:w="718" w:type="pct"/>
            <w:tcBorders>
              <w:top w:val="single" w:sz="4" w:space="0" w:color="auto"/>
              <w:left w:val="single" w:sz="4" w:space="0" w:color="auto"/>
              <w:bottom w:val="single" w:sz="4" w:space="0" w:color="auto"/>
              <w:right w:val="single" w:sz="4" w:space="0" w:color="auto"/>
            </w:tcBorders>
            <w:vAlign w:val="center"/>
          </w:tcPr>
          <w:p w14:paraId="2FFF2C53" w14:textId="77777777" w:rsidR="00440363" w:rsidRPr="001C0E1B" w:rsidRDefault="00440363" w:rsidP="00A9049E">
            <w:pPr>
              <w:pStyle w:val="TAL"/>
              <w:rPr>
                <w:ins w:id="719" w:author="Fernando Alonso Macias" w:date="2022-10-24T16:38:00Z"/>
              </w:rPr>
            </w:pPr>
          </w:p>
        </w:tc>
        <w:tc>
          <w:tcPr>
            <w:tcW w:w="522" w:type="pct"/>
            <w:tcBorders>
              <w:top w:val="single" w:sz="4" w:space="0" w:color="auto"/>
              <w:left w:val="single" w:sz="4" w:space="0" w:color="auto"/>
              <w:right w:val="single" w:sz="4" w:space="0" w:color="auto"/>
            </w:tcBorders>
          </w:tcPr>
          <w:p w14:paraId="6B54276B" w14:textId="77777777" w:rsidR="00440363" w:rsidRPr="001C0E1B" w:rsidRDefault="00440363" w:rsidP="00A9049E">
            <w:pPr>
              <w:pStyle w:val="TAC"/>
              <w:rPr>
                <w:ins w:id="720"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167927B7" w14:textId="77777777" w:rsidR="00440363" w:rsidRPr="001C0E1B" w:rsidRDefault="00440363" w:rsidP="00A9049E">
            <w:pPr>
              <w:pStyle w:val="TAC"/>
              <w:rPr>
                <w:ins w:id="721" w:author="Fernando Alonso Macias" w:date="2022-10-24T16:38:00Z"/>
                <w:szCs w:val="16"/>
                <w:lang w:eastAsia="zh-CN"/>
              </w:rPr>
            </w:pPr>
            <w:ins w:id="722" w:author="Fernando Alonso Macias" w:date="2022-10-24T16:38:00Z">
              <w:r w:rsidRPr="001C0E1B">
                <w:rPr>
                  <w:lang w:eastAsia="zh-CN"/>
                </w:rPr>
                <w:t>U</w:t>
              </w:r>
              <w:r w:rsidRPr="001C0E1B">
                <w:t>LBWP.</w:t>
              </w:r>
              <w:r w:rsidRPr="001C0E1B">
                <w:rPr>
                  <w:lang w:eastAsia="zh-CN"/>
                </w:rPr>
                <w:t>1.1</w:t>
              </w:r>
            </w:ins>
          </w:p>
        </w:tc>
      </w:tr>
      <w:tr w:rsidR="00440363" w:rsidRPr="001C0E1B" w14:paraId="4644516E" w14:textId="77777777" w:rsidTr="00A9049E">
        <w:trPr>
          <w:cantSplit/>
          <w:jc w:val="center"/>
          <w:ins w:id="723" w:author="Fernando Alonso Macias" w:date="2022-10-24T16:38:00Z"/>
        </w:trPr>
        <w:tc>
          <w:tcPr>
            <w:tcW w:w="977" w:type="pct"/>
            <w:tcBorders>
              <w:top w:val="single" w:sz="4" w:space="0" w:color="auto"/>
              <w:left w:val="single" w:sz="4" w:space="0" w:color="auto"/>
              <w:right w:val="single" w:sz="4" w:space="0" w:color="auto"/>
            </w:tcBorders>
          </w:tcPr>
          <w:p w14:paraId="1C40F694" w14:textId="77777777" w:rsidR="00440363" w:rsidRPr="001C0E1B" w:rsidRDefault="00440363" w:rsidP="00A9049E">
            <w:pPr>
              <w:pStyle w:val="TAL"/>
              <w:rPr>
                <w:ins w:id="724" w:author="Fernando Alonso Macias" w:date="2022-10-24T16:38:00Z"/>
                <w:lang w:eastAsia="zh-CN"/>
              </w:rPr>
            </w:pPr>
            <w:ins w:id="725" w:author="Fernando Alonso Macias" w:date="2022-10-24T16:38:00Z">
              <w:r w:rsidRPr="001C0E1B">
                <w:t>PDSCH Reference measurement channel</w:t>
              </w:r>
            </w:ins>
          </w:p>
        </w:tc>
        <w:tc>
          <w:tcPr>
            <w:tcW w:w="718" w:type="pct"/>
            <w:tcBorders>
              <w:top w:val="single" w:sz="4" w:space="0" w:color="auto"/>
              <w:left w:val="single" w:sz="4" w:space="0" w:color="auto"/>
              <w:bottom w:val="single" w:sz="4" w:space="0" w:color="auto"/>
              <w:right w:val="single" w:sz="4" w:space="0" w:color="auto"/>
            </w:tcBorders>
            <w:vAlign w:val="center"/>
          </w:tcPr>
          <w:p w14:paraId="03403A4D" w14:textId="77777777" w:rsidR="00440363" w:rsidRPr="001C0E1B" w:rsidRDefault="00440363" w:rsidP="00A9049E">
            <w:pPr>
              <w:pStyle w:val="TAL"/>
              <w:rPr>
                <w:ins w:id="726" w:author="Fernando Alonso Macias" w:date="2022-10-24T16:38:00Z"/>
              </w:rPr>
            </w:pPr>
          </w:p>
        </w:tc>
        <w:tc>
          <w:tcPr>
            <w:tcW w:w="522" w:type="pct"/>
            <w:tcBorders>
              <w:top w:val="single" w:sz="4" w:space="0" w:color="auto"/>
              <w:left w:val="single" w:sz="4" w:space="0" w:color="auto"/>
              <w:right w:val="single" w:sz="4" w:space="0" w:color="auto"/>
            </w:tcBorders>
          </w:tcPr>
          <w:p w14:paraId="520947BB" w14:textId="77777777" w:rsidR="00440363" w:rsidRPr="001C0E1B" w:rsidRDefault="00440363" w:rsidP="00A9049E">
            <w:pPr>
              <w:pStyle w:val="TAC"/>
              <w:rPr>
                <w:ins w:id="727"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4911ADC6" w14:textId="77777777" w:rsidR="00440363" w:rsidRPr="001C0E1B" w:rsidRDefault="00440363" w:rsidP="00A9049E">
            <w:pPr>
              <w:pStyle w:val="TAC"/>
              <w:rPr>
                <w:ins w:id="728" w:author="Fernando Alonso Macias" w:date="2022-10-24T16:38:00Z"/>
                <w:szCs w:val="16"/>
                <w:lang w:eastAsia="zh-CN"/>
              </w:rPr>
            </w:pPr>
            <w:ins w:id="729" w:author="Fernando Alonso Macias" w:date="2022-10-24T16:38:00Z">
              <w:r w:rsidRPr="001C0E1B">
                <w:rPr>
                  <w:szCs w:val="16"/>
                  <w:lang w:eastAsia="zh-CN"/>
                </w:rPr>
                <w:t>SR.3.1 TDD</w:t>
              </w:r>
            </w:ins>
          </w:p>
        </w:tc>
      </w:tr>
      <w:tr w:rsidR="00440363" w:rsidRPr="001C0E1B" w14:paraId="380BD80A" w14:textId="77777777" w:rsidTr="00A9049E">
        <w:trPr>
          <w:cantSplit/>
          <w:jc w:val="center"/>
          <w:ins w:id="730" w:author="Fernando Alonso Macias" w:date="2022-10-24T16:38:00Z"/>
        </w:trPr>
        <w:tc>
          <w:tcPr>
            <w:tcW w:w="977" w:type="pct"/>
            <w:tcBorders>
              <w:left w:val="single" w:sz="4" w:space="0" w:color="auto"/>
              <w:right w:val="single" w:sz="4" w:space="0" w:color="auto"/>
            </w:tcBorders>
          </w:tcPr>
          <w:p w14:paraId="45F4D442" w14:textId="77777777" w:rsidR="00440363" w:rsidRPr="001C0E1B" w:rsidRDefault="00440363" w:rsidP="00A9049E">
            <w:pPr>
              <w:pStyle w:val="TAL"/>
              <w:rPr>
                <w:ins w:id="731" w:author="Fernando Alonso Macias" w:date="2022-10-24T16:38:00Z"/>
              </w:rPr>
            </w:pPr>
            <w:ins w:id="732" w:author="Fernando Alonso Macias" w:date="2022-10-24T16:38:00Z">
              <w:r w:rsidRPr="001C0E1B">
                <w:t>RMSI CORESET parameters</w:t>
              </w:r>
            </w:ins>
          </w:p>
        </w:tc>
        <w:tc>
          <w:tcPr>
            <w:tcW w:w="718" w:type="pct"/>
            <w:tcBorders>
              <w:top w:val="single" w:sz="4" w:space="0" w:color="auto"/>
              <w:left w:val="single" w:sz="4" w:space="0" w:color="auto"/>
              <w:bottom w:val="single" w:sz="4" w:space="0" w:color="auto"/>
              <w:right w:val="single" w:sz="4" w:space="0" w:color="auto"/>
            </w:tcBorders>
            <w:vAlign w:val="center"/>
          </w:tcPr>
          <w:p w14:paraId="5C7FC603" w14:textId="77777777" w:rsidR="00440363" w:rsidRPr="001C0E1B" w:rsidRDefault="00440363" w:rsidP="00A9049E">
            <w:pPr>
              <w:pStyle w:val="TAL"/>
              <w:rPr>
                <w:ins w:id="733" w:author="Fernando Alonso Macias" w:date="2022-10-24T16:38:00Z"/>
              </w:rPr>
            </w:pPr>
          </w:p>
        </w:tc>
        <w:tc>
          <w:tcPr>
            <w:tcW w:w="522" w:type="pct"/>
            <w:tcBorders>
              <w:top w:val="single" w:sz="4" w:space="0" w:color="auto"/>
              <w:left w:val="single" w:sz="4" w:space="0" w:color="auto"/>
              <w:right w:val="single" w:sz="4" w:space="0" w:color="auto"/>
            </w:tcBorders>
          </w:tcPr>
          <w:p w14:paraId="2CDC395B" w14:textId="77777777" w:rsidR="00440363" w:rsidRPr="001C0E1B" w:rsidRDefault="00440363" w:rsidP="00A9049E">
            <w:pPr>
              <w:pStyle w:val="TAC"/>
              <w:rPr>
                <w:ins w:id="734"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179130DA" w14:textId="77777777" w:rsidR="00440363" w:rsidRPr="001C0E1B" w:rsidRDefault="00440363" w:rsidP="00A9049E">
            <w:pPr>
              <w:pStyle w:val="TAC"/>
              <w:rPr>
                <w:ins w:id="735" w:author="Fernando Alonso Macias" w:date="2022-10-24T16:38:00Z"/>
                <w:szCs w:val="16"/>
                <w:lang w:eastAsia="zh-CN"/>
              </w:rPr>
            </w:pPr>
            <w:ins w:id="736" w:author="Fernando Alonso Macias" w:date="2022-10-24T16:38:00Z">
              <w:r w:rsidRPr="001C0E1B">
                <w:rPr>
                  <w:szCs w:val="16"/>
                  <w:lang w:eastAsia="zh-CN"/>
                </w:rPr>
                <w:t>CR.3.1 TDD</w:t>
              </w:r>
            </w:ins>
          </w:p>
        </w:tc>
      </w:tr>
      <w:tr w:rsidR="00440363" w:rsidRPr="001C0E1B" w14:paraId="6AEA256A" w14:textId="77777777" w:rsidTr="00A9049E">
        <w:trPr>
          <w:cantSplit/>
          <w:jc w:val="center"/>
          <w:ins w:id="737" w:author="Fernando Alonso Macias" w:date="2022-10-24T16:38:00Z"/>
        </w:trPr>
        <w:tc>
          <w:tcPr>
            <w:tcW w:w="977" w:type="pct"/>
            <w:tcBorders>
              <w:left w:val="single" w:sz="4" w:space="0" w:color="auto"/>
              <w:right w:val="single" w:sz="4" w:space="0" w:color="auto"/>
            </w:tcBorders>
          </w:tcPr>
          <w:p w14:paraId="396BBDFE" w14:textId="77777777" w:rsidR="00440363" w:rsidRPr="001C0E1B" w:rsidRDefault="00440363" w:rsidP="00A9049E">
            <w:pPr>
              <w:pStyle w:val="TAL"/>
              <w:rPr>
                <w:ins w:id="738" w:author="Fernando Alonso Macias" w:date="2022-10-24T16:38:00Z"/>
              </w:rPr>
            </w:pPr>
            <w:ins w:id="739" w:author="Fernando Alonso Macias" w:date="2022-10-24T16:38:00Z">
              <w:r w:rsidRPr="001C0E1B">
                <w:rPr>
                  <w:lang w:eastAsia="zh-CN"/>
                </w:rPr>
                <w:t xml:space="preserve">Dedicated </w:t>
              </w:r>
              <w:r w:rsidRPr="001C0E1B">
                <w:t>CORESET parameters</w:t>
              </w:r>
            </w:ins>
          </w:p>
        </w:tc>
        <w:tc>
          <w:tcPr>
            <w:tcW w:w="718" w:type="pct"/>
            <w:tcBorders>
              <w:top w:val="single" w:sz="4" w:space="0" w:color="auto"/>
              <w:left w:val="single" w:sz="4" w:space="0" w:color="auto"/>
              <w:bottom w:val="single" w:sz="4" w:space="0" w:color="auto"/>
              <w:right w:val="single" w:sz="4" w:space="0" w:color="auto"/>
            </w:tcBorders>
            <w:vAlign w:val="center"/>
          </w:tcPr>
          <w:p w14:paraId="75648240" w14:textId="77777777" w:rsidR="00440363" w:rsidRPr="001C0E1B" w:rsidRDefault="00440363" w:rsidP="00A9049E">
            <w:pPr>
              <w:pStyle w:val="TAL"/>
              <w:rPr>
                <w:ins w:id="740" w:author="Fernando Alonso Macias" w:date="2022-10-24T16:38:00Z"/>
              </w:rPr>
            </w:pPr>
          </w:p>
        </w:tc>
        <w:tc>
          <w:tcPr>
            <w:tcW w:w="522" w:type="pct"/>
            <w:tcBorders>
              <w:top w:val="single" w:sz="4" w:space="0" w:color="auto"/>
              <w:left w:val="single" w:sz="4" w:space="0" w:color="auto"/>
              <w:right w:val="single" w:sz="4" w:space="0" w:color="auto"/>
            </w:tcBorders>
          </w:tcPr>
          <w:p w14:paraId="2BE5CE4F" w14:textId="77777777" w:rsidR="00440363" w:rsidRPr="001C0E1B" w:rsidRDefault="00440363" w:rsidP="00A9049E">
            <w:pPr>
              <w:pStyle w:val="TAC"/>
              <w:rPr>
                <w:ins w:id="741"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2A286652" w14:textId="77777777" w:rsidR="00440363" w:rsidRPr="001C0E1B" w:rsidRDefault="00440363" w:rsidP="00A9049E">
            <w:pPr>
              <w:pStyle w:val="TAC"/>
              <w:rPr>
                <w:ins w:id="742" w:author="Fernando Alonso Macias" w:date="2022-10-24T16:38:00Z"/>
                <w:szCs w:val="16"/>
                <w:lang w:eastAsia="zh-CN"/>
              </w:rPr>
            </w:pPr>
            <w:ins w:id="743" w:author="Fernando Alonso Macias" w:date="2022-10-24T16:38:00Z">
              <w:r w:rsidRPr="001C0E1B">
                <w:rPr>
                  <w:szCs w:val="16"/>
                  <w:lang w:eastAsia="zh-CN"/>
                </w:rPr>
                <w:t>CCR.3.1 TDD</w:t>
              </w:r>
            </w:ins>
          </w:p>
        </w:tc>
      </w:tr>
      <w:tr w:rsidR="00440363" w:rsidRPr="001C0E1B" w14:paraId="75FBE2E1" w14:textId="77777777" w:rsidTr="00A9049E">
        <w:trPr>
          <w:cantSplit/>
          <w:jc w:val="center"/>
          <w:ins w:id="744" w:author="Fernando Alonso Macias" w:date="2022-10-24T16:38:00Z"/>
        </w:trPr>
        <w:tc>
          <w:tcPr>
            <w:tcW w:w="1695" w:type="pct"/>
            <w:gridSpan w:val="2"/>
            <w:tcBorders>
              <w:left w:val="single" w:sz="4" w:space="0" w:color="auto"/>
              <w:bottom w:val="single" w:sz="4" w:space="0" w:color="auto"/>
              <w:right w:val="single" w:sz="4" w:space="0" w:color="auto"/>
            </w:tcBorders>
          </w:tcPr>
          <w:p w14:paraId="33AA343E" w14:textId="77777777" w:rsidR="00440363" w:rsidRPr="001C0E1B" w:rsidRDefault="00440363" w:rsidP="00A9049E">
            <w:pPr>
              <w:pStyle w:val="TAL"/>
              <w:rPr>
                <w:ins w:id="745" w:author="Fernando Alonso Macias" w:date="2022-10-24T16:38:00Z"/>
              </w:rPr>
            </w:pPr>
            <w:ins w:id="746" w:author="Fernando Alonso Macias" w:date="2022-10-24T16:38:00Z">
              <w:r w:rsidRPr="001C0E1B">
                <w:rPr>
                  <w:bCs/>
                </w:rPr>
                <w:t>OCNG Patterns</w:t>
              </w:r>
            </w:ins>
          </w:p>
        </w:tc>
        <w:tc>
          <w:tcPr>
            <w:tcW w:w="522" w:type="pct"/>
            <w:tcBorders>
              <w:left w:val="single" w:sz="4" w:space="0" w:color="auto"/>
              <w:bottom w:val="single" w:sz="4" w:space="0" w:color="auto"/>
              <w:right w:val="single" w:sz="4" w:space="0" w:color="auto"/>
            </w:tcBorders>
          </w:tcPr>
          <w:p w14:paraId="23A2F52F" w14:textId="77777777" w:rsidR="00440363" w:rsidRPr="001C0E1B" w:rsidRDefault="00440363" w:rsidP="00A9049E">
            <w:pPr>
              <w:pStyle w:val="TAC"/>
              <w:rPr>
                <w:ins w:id="747"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3DA4CA91" w14:textId="77777777" w:rsidR="00440363" w:rsidRPr="001C0E1B" w:rsidRDefault="00440363" w:rsidP="00A9049E">
            <w:pPr>
              <w:pStyle w:val="TAC"/>
              <w:rPr>
                <w:ins w:id="748" w:author="Fernando Alonso Macias" w:date="2022-10-24T16:38:00Z"/>
              </w:rPr>
            </w:pPr>
            <w:ins w:id="749" w:author="Fernando Alonso Macias" w:date="2022-10-24T16:38:00Z">
              <w:r w:rsidRPr="001C0E1B">
                <w:rPr>
                  <w:szCs w:val="16"/>
                  <w:lang w:eastAsia="zh-CN"/>
                </w:rPr>
                <w:t>OP.1</w:t>
              </w:r>
            </w:ins>
          </w:p>
        </w:tc>
      </w:tr>
      <w:tr w:rsidR="00440363" w:rsidRPr="001C0E1B" w14:paraId="7D1B41C8" w14:textId="77777777" w:rsidTr="00A9049E">
        <w:trPr>
          <w:cantSplit/>
          <w:jc w:val="center"/>
          <w:ins w:id="750" w:author="Fernando Alonso Macias" w:date="2022-10-24T16:38:00Z"/>
        </w:trPr>
        <w:tc>
          <w:tcPr>
            <w:tcW w:w="1695" w:type="pct"/>
            <w:gridSpan w:val="2"/>
            <w:tcBorders>
              <w:left w:val="single" w:sz="4" w:space="0" w:color="auto"/>
              <w:bottom w:val="single" w:sz="4" w:space="0" w:color="auto"/>
              <w:right w:val="single" w:sz="4" w:space="0" w:color="auto"/>
            </w:tcBorders>
          </w:tcPr>
          <w:p w14:paraId="5B3BD982" w14:textId="77777777" w:rsidR="00440363" w:rsidRPr="001C0E1B" w:rsidRDefault="00440363" w:rsidP="00A9049E">
            <w:pPr>
              <w:pStyle w:val="TAL"/>
              <w:rPr>
                <w:ins w:id="751" w:author="Fernando Alonso Macias" w:date="2022-10-24T16:38:00Z"/>
                <w:bCs/>
                <w:lang w:eastAsia="zh-CN"/>
              </w:rPr>
            </w:pPr>
            <w:ins w:id="752" w:author="Fernando Alonso Macias" w:date="2022-10-24T16:38:00Z">
              <w:r w:rsidRPr="001C0E1B">
                <w:rPr>
                  <w:bCs/>
                  <w:lang w:eastAsia="zh-CN"/>
                </w:rPr>
                <w:t>SMTC Configuration</w:t>
              </w:r>
            </w:ins>
          </w:p>
        </w:tc>
        <w:tc>
          <w:tcPr>
            <w:tcW w:w="522" w:type="pct"/>
            <w:tcBorders>
              <w:left w:val="single" w:sz="4" w:space="0" w:color="auto"/>
              <w:bottom w:val="single" w:sz="4" w:space="0" w:color="auto"/>
              <w:right w:val="single" w:sz="4" w:space="0" w:color="auto"/>
            </w:tcBorders>
          </w:tcPr>
          <w:p w14:paraId="22142F2A" w14:textId="77777777" w:rsidR="00440363" w:rsidRPr="001C0E1B" w:rsidRDefault="00440363" w:rsidP="00A9049E">
            <w:pPr>
              <w:pStyle w:val="TAC"/>
              <w:rPr>
                <w:ins w:id="753"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7B62170D" w14:textId="77777777" w:rsidR="00440363" w:rsidRPr="001C0E1B" w:rsidRDefault="00440363" w:rsidP="00A9049E">
            <w:pPr>
              <w:pStyle w:val="TAC"/>
              <w:rPr>
                <w:ins w:id="754" w:author="Fernando Alonso Macias" w:date="2022-10-24T16:38:00Z"/>
                <w:szCs w:val="16"/>
                <w:lang w:eastAsia="zh-CN"/>
              </w:rPr>
            </w:pPr>
            <w:ins w:id="755" w:author="Fernando Alonso Macias" w:date="2022-10-24T16:38:00Z">
              <w:r w:rsidRPr="001C0E1B">
                <w:rPr>
                  <w:szCs w:val="16"/>
                  <w:lang w:eastAsia="zh-CN"/>
                </w:rPr>
                <w:t>SMTC.1</w:t>
              </w:r>
            </w:ins>
          </w:p>
        </w:tc>
      </w:tr>
      <w:tr w:rsidR="00440363" w:rsidRPr="001C0E1B" w14:paraId="1A29F625" w14:textId="77777777" w:rsidTr="00A9049E">
        <w:trPr>
          <w:cantSplit/>
          <w:jc w:val="center"/>
          <w:ins w:id="756" w:author="Fernando Alonso Macias" w:date="2022-10-24T16:38:00Z"/>
        </w:trPr>
        <w:tc>
          <w:tcPr>
            <w:tcW w:w="977" w:type="pct"/>
            <w:tcBorders>
              <w:left w:val="single" w:sz="4" w:space="0" w:color="auto"/>
              <w:right w:val="single" w:sz="4" w:space="0" w:color="auto"/>
            </w:tcBorders>
          </w:tcPr>
          <w:p w14:paraId="19B7A3CC" w14:textId="77777777" w:rsidR="00440363" w:rsidRPr="001C0E1B" w:rsidRDefault="00440363" w:rsidP="00A9049E">
            <w:pPr>
              <w:pStyle w:val="TAL"/>
              <w:rPr>
                <w:ins w:id="757" w:author="Fernando Alonso Macias" w:date="2022-10-24T16:38:00Z"/>
                <w:bCs/>
                <w:lang w:eastAsia="zh-CN"/>
              </w:rPr>
            </w:pPr>
            <w:ins w:id="758" w:author="Fernando Alonso Macias" w:date="2022-10-24T16:38:00Z">
              <w:r w:rsidRPr="001C0E1B">
                <w:rPr>
                  <w:bCs/>
                  <w:lang w:eastAsia="zh-CN"/>
                </w:rPr>
                <w:t>SSB Configuration</w:t>
              </w:r>
            </w:ins>
          </w:p>
        </w:tc>
        <w:tc>
          <w:tcPr>
            <w:tcW w:w="718" w:type="pct"/>
            <w:tcBorders>
              <w:top w:val="single" w:sz="4" w:space="0" w:color="auto"/>
              <w:left w:val="single" w:sz="4" w:space="0" w:color="auto"/>
              <w:bottom w:val="single" w:sz="4" w:space="0" w:color="auto"/>
              <w:right w:val="single" w:sz="4" w:space="0" w:color="auto"/>
            </w:tcBorders>
            <w:vAlign w:val="center"/>
          </w:tcPr>
          <w:p w14:paraId="3513929D" w14:textId="77777777" w:rsidR="00440363" w:rsidRPr="001C0E1B" w:rsidRDefault="00440363" w:rsidP="00A9049E">
            <w:pPr>
              <w:pStyle w:val="TAL"/>
              <w:rPr>
                <w:ins w:id="759" w:author="Fernando Alonso Macias" w:date="2022-10-24T16:38:00Z"/>
              </w:rPr>
            </w:pPr>
          </w:p>
        </w:tc>
        <w:tc>
          <w:tcPr>
            <w:tcW w:w="522" w:type="pct"/>
            <w:tcBorders>
              <w:left w:val="single" w:sz="4" w:space="0" w:color="auto"/>
              <w:right w:val="single" w:sz="4" w:space="0" w:color="auto"/>
            </w:tcBorders>
          </w:tcPr>
          <w:p w14:paraId="4AEC7224" w14:textId="77777777" w:rsidR="00440363" w:rsidRPr="001C0E1B" w:rsidRDefault="00440363" w:rsidP="00A9049E">
            <w:pPr>
              <w:pStyle w:val="TAC"/>
              <w:rPr>
                <w:ins w:id="760" w:author="Fernando Alonso Macias" w:date="2022-10-24T16:38:00Z"/>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6BE3B880" w14:textId="77777777" w:rsidR="00440363" w:rsidRPr="001C0E1B" w:rsidRDefault="00440363" w:rsidP="00A9049E">
            <w:pPr>
              <w:pStyle w:val="TAC"/>
              <w:rPr>
                <w:ins w:id="761" w:author="Fernando Alonso Macias" w:date="2022-10-24T16:38:00Z"/>
                <w:szCs w:val="16"/>
                <w:lang w:eastAsia="zh-CN"/>
              </w:rPr>
            </w:pPr>
            <w:ins w:id="762" w:author="Fernando Alonso Macias" w:date="2022-10-24T16:38:00Z">
              <w:r w:rsidRPr="001C0E1B">
                <w:rPr>
                  <w:szCs w:val="16"/>
                  <w:lang w:eastAsia="zh-CN"/>
                </w:rPr>
                <w:t>SSB.1 FR2</w:t>
              </w:r>
            </w:ins>
          </w:p>
        </w:tc>
      </w:tr>
      <w:tr w:rsidR="00440363" w:rsidRPr="001C0E1B" w14:paraId="4282460F" w14:textId="77777777" w:rsidTr="00A9049E">
        <w:trPr>
          <w:cantSplit/>
          <w:jc w:val="center"/>
          <w:ins w:id="763" w:author="Fernando Alonso Macias" w:date="2022-10-24T16:38:00Z"/>
        </w:trPr>
        <w:tc>
          <w:tcPr>
            <w:tcW w:w="977" w:type="pct"/>
            <w:tcBorders>
              <w:left w:val="single" w:sz="4" w:space="0" w:color="auto"/>
              <w:right w:val="single" w:sz="4" w:space="0" w:color="auto"/>
            </w:tcBorders>
          </w:tcPr>
          <w:p w14:paraId="56D4B5CB" w14:textId="77777777" w:rsidR="00440363" w:rsidRPr="001C0E1B" w:rsidRDefault="00440363" w:rsidP="00A9049E">
            <w:pPr>
              <w:pStyle w:val="TAL"/>
              <w:rPr>
                <w:ins w:id="764" w:author="Fernando Alonso Macias" w:date="2022-10-24T16:38:00Z"/>
                <w:bCs/>
                <w:lang w:eastAsia="zh-CN"/>
              </w:rPr>
            </w:pPr>
            <w:ins w:id="765" w:author="Fernando Alonso Macias" w:date="2022-10-24T16:38:00Z">
              <w:r w:rsidRPr="001C0E1B">
                <w:rPr>
                  <w:bCs/>
                </w:rPr>
                <w:t>TCI State</w:t>
              </w:r>
            </w:ins>
          </w:p>
        </w:tc>
        <w:tc>
          <w:tcPr>
            <w:tcW w:w="718" w:type="pct"/>
            <w:tcBorders>
              <w:top w:val="single" w:sz="4" w:space="0" w:color="auto"/>
              <w:left w:val="single" w:sz="4" w:space="0" w:color="auto"/>
              <w:bottom w:val="single" w:sz="4" w:space="0" w:color="auto"/>
              <w:right w:val="single" w:sz="4" w:space="0" w:color="auto"/>
            </w:tcBorders>
          </w:tcPr>
          <w:p w14:paraId="394F0A1C" w14:textId="77777777" w:rsidR="00440363" w:rsidRPr="001C0E1B" w:rsidRDefault="00440363" w:rsidP="00A9049E">
            <w:pPr>
              <w:pStyle w:val="TAL"/>
              <w:rPr>
                <w:ins w:id="766" w:author="Fernando Alonso Macias" w:date="2022-10-24T16:38:00Z"/>
              </w:rPr>
            </w:pPr>
          </w:p>
        </w:tc>
        <w:tc>
          <w:tcPr>
            <w:tcW w:w="522" w:type="pct"/>
            <w:tcBorders>
              <w:left w:val="single" w:sz="4" w:space="0" w:color="auto"/>
              <w:right w:val="single" w:sz="4" w:space="0" w:color="auto"/>
            </w:tcBorders>
          </w:tcPr>
          <w:p w14:paraId="28439416" w14:textId="77777777" w:rsidR="00440363" w:rsidRPr="001C0E1B" w:rsidRDefault="00440363" w:rsidP="00A9049E">
            <w:pPr>
              <w:pStyle w:val="TAC"/>
              <w:rPr>
                <w:ins w:id="767" w:author="Fernando Alonso Macias" w:date="2022-10-24T16:38:00Z"/>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4394E782" w14:textId="77777777" w:rsidR="00440363" w:rsidRPr="001C0E1B" w:rsidRDefault="00440363" w:rsidP="00A9049E">
            <w:pPr>
              <w:pStyle w:val="TAC"/>
              <w:rPr>
                <w:ins w:id="768" w:author="Fernando Alonso Macias" w:date="2022-10-24T16:38:00Z"/>
                <w:szCs w:val="16"/>
                <w:lang w:eastAsia="zh-CN"/>
              </w:rPr>
            </w:pPr>
            <w:ins w:id="769" w:author="Fernando Alonso Macias" w:date="2022-10-24T16:38:00Z">
              <w:r w:rsidRPr="001C0E1B">
                <w:t>TCI.State.0</w:t>
              </w:r>
            </w:ins>
          </w:p>
        </w:tc>
      </w:tr>
      <w:tr w:rsidR="00440363" w:rsidRPr="001C0E1B" w14:paraId="1380A943" w14:textId="77777777" w:rsidTr="00A9049E">
        <w:trPr>
          <w:cantSplit/>
          <w:jc w:val="center"/>
          <w:ins w:id="770" w:author="Fernando Alonso Macias" w:date="2022-10-24T16:38:00Z"/>
        </w:trPr>
        <w:tc>
          <w:tcPr>
            <w:tcW w:w="977" w:type="pct"/>
            <w:tcBorders>
              <w:left w:val="single" w:sz="4" w:space="0" w:color="auto"/>
              <w:right w:val="single" w:sz="4" w:space="0" w:color="auto"/>
            </w:tcBorders>
          </w:tcPr>
          <w:p w14:paraId="1AC69381" w14:textId="77777777" w:rsidR="00440363" w:rsidRPr="001C0E1B" w:rsidRDefault="00440363" w:rsidP="00A9049E">
            <w:pPr>
              <w:pStyle w:val="TAL"/>
              <w:rPr>
                <w:ins w:id="771" w:author="Fernando Alonso Macias" w:date="2022-10-24T16:38:00Z"/>
                <w:bCs/>
                <w:lang w:eastAsia="zh-CN"/>
              </w:rPr>
            </w:pPr>
            <w:ins w:id="772" w:author="Fernando Alonso Macias" w:date="2022-10-24T16:38:00Z">
              <w:r w:rsidRPr="001C0E1B">
                <w:rPr>
                  <w:bCs/>
                </w:rPr>
                <w:t>TRS Configuration</w:t>
              </w:r>
            </w:ins>
          </w:p>
        </w:tc>
        <w:tc>
          <w:tcPr>
            <w:tcW w:w="718" w:type="pct"/>
            <w:tcBorders>
              <w:top w:val="single" w:sz="4" w:space="0" w:color="auto"/>
              <w:left w:val="single" w:sz="4" w:space="0" w:color="auto"/>
              <w:bottom w:val="single" w:sz="4" w:space="0" w:color="auto"/>
              <w:right w:val="single" w:sz="4" w:space="0" w:color="auto"/>
            </w:tcBorders>
          </w:tcPr>
          <w:p w14:paraId="4F157E79" w14:textId="77777777" w:rsidR="00440363" w:rsidRPr="001C0E1B" w:rsidRDefault="00440363" w:rsidP="00A9049E">
            <w:pPr>
              <w:pStyle w:val="TAL"/>
              <w:rPr>
                <w:ins w:id="773" w:author="Fernando Alonso Macias" w:date="2022-10-24T16:38:00Z"/>
              </w:rPr>
            </w:pPr>
          </w:p>
        </w:tc>
        <w:tc>
          <w:tcPr>
            <w:tcW w:w="522" w:type="pct"/>
            <w:tcBorders>
              <w:left w:val="single" w:sz="4" w:space="0" w:color="auto"/>
              <w:right w:val="single" w:sz="4" w:space="0" w:color="auto"/>
            </w:tcBorders>
          </w:tcPr>
          <w:p w14:paraId="06A1D428" w14:textId="77777777" w:rsidR="00440363" w:rsidRPr="001C0E1B" w:rsidRDefault="00440363" w:rsidP="00A9049E">
            <w:pPr>
              <w:pStyle w:val="TAC"/>
              <w:rPr>
                <w:ins w:id="774" w:author="Fernando Alonso Macias" w:date="2022-10-24T16:38:00Z"/>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954C11A" w14:textId="77777777" w:rsidR="00440363" w:rsidRPr="001C0E1B" w:rsidRDefault="00440363" w:rsidP="00A9049E">
            <w:pPr>
              <w:pStyle w:val="TAC"/>
              <w:rPr>
                <w:ins w:id="775" w:author="Fernando Alonso Macias" w:date="2022-10-24T16:38:00Z"/>
                <w:szCs w:val="16"/>
                <w:lang w:eastAsia="zh-CN"/>
              </w:rPr>
            </w:pPr>
            <w:ins w:id="776" w:author="Fernando Alonso Macias" w:date="2022-10-24T16:38:00Z">
              <w:r w:rsidRPr="001C0E1B">
                <w:t>TRS.2.1 TDD</w:t>
              </w:r>
            </w:ins>
          </w:p>
        </w:tc>
      </w:tr>
      <w:tr w:rsidR="00440363" w:rsidRPr="001C0E1B" w14:paraId="48EC9B02" w14:textId="77777777" w:rsidTr="00A9049E">
        <w:trPr>
          <w:cantSplit/>
          <w:jc w:val="center"/>
          <w:ins w:id="777"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hideMark/>
          </w:tcPr>
          <w:p w14:paraId="49EA2643" w14:textId="77777777" w:rsidR="00440363" w:rsidRPr="001C0E1B" w:rsidRDefault="00440363" w:rsidP="00A9049E">
            <w:pPr>
              <w:pStyle w:val="TAL"/>
              <w:rPr>
                <w:ins w:id="778" w:author="Fernando Alonso Macias" w:date="2022-10-24T16:38:00Z"/>
              </w:rPr>
            </w:pPr>
            <w:ins w:id="779" w:author="Fernando Alonso Macias" w:date="2022-10-24T16:38:00Z">
              <w:r w:rsidRPr="001C0E1B">
                <w:rPr>
                  <w:bCs/>
                </w:rPr>
                <w:t>Correlation Matrix and Antenna Configuration</w:t>
              </w:r>
            </w:ins>
          </w:p>
        </w:tc>
        <w:tc>
          <w:tcPr>
            <w:tcW w:w="522" w:type="pct"/>
            <w:tcBorders>
              <w:top w:val="single" w:sz="4" w:space="0" w:color="auto"/>
              <w:left w:val="single" w:sz="4" w:space="0" w:color="auto"/>
              <w:bottom w:val="single" w:sz="4" w:space="0" w:color="auto"/>
              <w:right w:val="single" w:sz="4" w:space="0" w:color="auto"/>
            </w:tcBorders>
          </w:tcPr>
          <w:p w14:paraId="36CAB7A6" w14:textId="77777777" w:rsidR="00440363" w:rsidRPr="001C0E1B" w:rsidRDefault="00440363" w:rsidP="00A9049E">
            <w:pPr>
              <w:pStyle w:val="TAC"/>
              <w:rPr>
                <w:ins w:id="780"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19F436F2" w14:textId="77777777" w:rsidR="00440363" w:rsidRPr="001C0E1B" w:rsidRDefault="00440363" w:rsidP="00A9049E">
            <w:pPr>
              <w:pStyle w:val="TAC"/>
              <w:rPr>
                <w:ins w:id="781" w:author="Fernando Alonso Macias" w:date="2022-10-24T16:38:00Z"/>
              </w:rPr>
            </w:pPr>
            <w:ins w:id="782" w:author="Fernando Alonso Macias" w:date="2022-10-24T16:38:00Z">
              <w:r w:rsidRPr="001C0E1B">
                <w:t>1x2 Low</w:t>
              </w:r>
            </w:ins>
          </w:p>
        </w:tc>
      </w:tr>
      <w:tr w:rsidR="00440363" w:rsidRPr="001C0E1B" w14:paraId="42082C70" w14:textId="77777777" w:rsidTr="00A9049E">
        <w:trPr>
          <w:cantSplit/>
          <w:jc w:val="center"/>
          <w:ins w:id="783"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3803854D" w14:textId="77777777" w:rsidR="00440363" w:rsidRPr="001C0E1B" w:rsidRDefault="00440363" w:rsidP="00A9049E">
            <w:pPr>
              <w:pStyle w:val="TAL"/>
              <w:rPr>
                <w:ins w:id="784" w:author="Fernando Alonso Macias" w:date="2022-10-24T16:38:00Z"/>
              </w:rPr>
            </w:pPr>
            <w:ins w:id="785" w:author="Fernando Alonso Macias" w:date="2022-10-24T16:38:00Z">
              <w:r w:rsidRPr="001C0E1B">
                <w:rPr>
                  <w:szCs w:val="16"/>
                  <w:lang w:eastAsia="ja-JP"/>
                </w:rPr>
                <w:t>EPRE ratio of PSS to SSS</w:t>
              </w:r>
            </w:ins>
          </w:p>
        </w:tc>
        <w:tc>
          <w:tcPr>
            <w:tcW w:w="522" w:type="pct"/>
            <w:tcBorders>
              <w:top w:val="single" w:sz="4" w:space="0" w:color="auto"/>
              <w:left w:val="single" w:sz="4" w:space="0" w:color="auto"/>
              <w:bottom w:val="nil"/>
              <w:right w:val="single" w:sz="4" w:space="0" w:color="auto"/>
            </w:tcBorders>
            <w:shd w:val="clear" w:color="auto" w:fill="auto"/>
            <w:vAlign w:val="center"/>
          </w:tcPr>
          <w:p w14:paraId="7A1DB230" w14:textId="77777777" w:rsidR="00440363" w:rsidRPr="001C0E1B" w:rsidRDefault="00440363" w:rsidP="00A9049E">
            <w:pPr>
              <w:pStyle w:val="TAC"/>
              <w:rPr>
                <w:ins w:id="786" w:author="Fernando Alonso Macias" w:date="2022-10-24T16:38:00Z"/>
              </w:rPr>
            </w:pPr>
            <w:ins w:id="787" w:author="Fernando Alonso Macias" w:date="2022-10-24T16:38:00Z">
              <w:r w:rsidRPr="001C0E1B">
                <w:t>dB</w:t>
              </w:r>
            </w:ins>
          </w:p>
        </w:tc>
        <w:tc>
          <w:tcPr>
            <w:tcW w:w="1364" w:type="pct"/>
            <w:tcBorders>
              <w:top w:val="single" w:sz="4" w:space="0" w:color="auto"/>
              <w:left w:val="single" w:sz="4" w:space="0" w:color="auto"/>
              <w:bottom w:val="nil"/>
              <w:right w:val="single" w:sz="4" w:space="0" w:color="auto"/>
            </w:tcBorders>
            <w:shd w:val="clear" w:color="auto" w:fill="auto"/>
            <w:vAlign w:val="center"/>
          </w:tcPr>
          <w:p w14:paraId="6049C5C2" w14:textId="77777777" w:rsidR="00440363" w:rsidRPr="001C0E1B" w:rsidRDefault="00440363" w:rsidP="00A9049E">
            <w:pPr>
              <w:pStyle w:val="TAC"/>
              <w:rPr>
                <w:ins w:id="788" w:author="Fernando Alonso Macias" w:date="2022-10-24T16:38:00Z"/>
                <w:rFonts w:cs="v4.2.0"/>
                <w:lang w:eastAsia="zh-CN"/>
              </w:rPr>
            </w:pPr>
            <w:ins w:id="789" w:author="Fernando Alonso Macias" w:date="2022-10-24T16:38:00Z">
              <w:r w:rsidRPr="001C0E1B">
                <w:rPr>
                  <w:rFonts w:cs="v4.2.0"/>
                  <w:lang w:eastAsia="zh-CN"/>
                </w:rPr>
                <w:t>0</w:t>
              </w:r>
            </w:ins>
          </w:p>
        </w:tc>
        <w:tc>
          <w:tcPr>
            <w:tcW w:w="1419" w:type="pct"/>
            <w:tcBorders>
              <w:top w:val="single" w:sz="4" w:space="0" w:color="auto"/>
              <w:left w:val="single" w:sz="4" w:space="0" w:color="auto"/>
              <w:bottom w:val="nil"/>
              <w:right w:val="single" w:sz="4" w:space="0" w:color="auto"/>
            </w:tcBorders>
            <w:shd w:val="clear" w:color="auto" w:fill="auto"/>
            <w:vAlign w:val="center"/>
          </w:tcPr>
          <w:p w14:paraId="09349A17" w14:textId="77777777" w:rsidR="00440363" w:rsidRPr="001C0E1B" w:rsidRDefault="00440363" w:rsidP="00A9049E">
            <w:pPr>
              <w:pStyle w:val="TAC"/>
              <w:rPr>
                <w:ins w:id="790" w:author="Fernando Alonso Macias" w:date="2022-10-24T16:38:00Z"/>
                <w:rFonts w:cs="v4.2.0"/>
                <w:lang w:eastAsia="zh-CN"/>
              </w:rPr>
            </w:pPr>
            <w:ins w:id="791" w:author="Fernando Alonso Macias" w:date="2022-10-24T16:38:00Z">
              <w:r w:rsidRPr="001C0E1B">
                <w:rPr>
                  <w:rFonts w:cs="v4.2.0"/>
                  <w:lang w:eastAsia="zh-CN"/>
                </w:rPr>
                <w:t>0</w:t>
              </w:r>
            </w:ins>
          </w:p>
        </w:tc>
      </w:tr>
      <w:tr w:rsidR="00440363" w:rsidRPr="001C0E1B" w14:paraId="7DFA5077" w14:textId="77777777" w:rsidTr="00A9049E">
        <w:trPr>
          <w:cantSplit/>
          <w:jc w:val="center"/>
          <w:ins w:id="792"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4E9D947C" w14:textId="77777777" w:rsidR="00440363" w:rsidRPr="001C0E1B" w:rsidRDefault="00440363" w:rsidP="00A9049E">
            <w:pPr>
              <w:pStyle w:val="TAL"/>
              <w:rPr>
                <w:ins w:id="793" w:author="Fernando Alonso Macias" w:date="2022-10-24T16:38:00Z"/>
              </w:rPr>
            </w:pPr>
            <w:ins w:id="794" w:author="Fernando Alonso Macias" w:date="2022-10-24T16:38:00Z">
              <w:r w:rsidRPr="001C0E1B">
                <w:rPr>
                  <w:szCs w:val="16"/>
                  <w:lang w:eastAsia="ja-JP"/>
                </w:rPr>
                <w:t>EPRE ratio of PBCH DMRS to SSS</w:t>
              </w:r>
            </w:ins>
          </w:p>
        </w:tc>
        <w:tc>
          <w:tcPr>
            <w:tcW w:w="522" w:type="pct"/>
            <w:tcBorders>
              <w:top w:val="nil"/>
              <w:left w:val="single" w:sz="4" w:space="0" w:color="auto"/>
              <w:bottom w:val="nil"/>
              <w:right w:val="single" w:sz="4" w:space="0" w:color="auto"/>
            </w:tcBorders>
            <w:shd w:val="clear" w:color="auto" w:fill="auto"/>
          </w:tcPr>
          <w:p w14:paraId="0E56440C" w14:textId="77777777" w:rsidR="00440363" w:rsidRPr="001C0E1B" w:rsidRDefault="00440363" w:rsidP="00A9049E">
            <w:pPr>
              <w:pStyle w:val="TAC"/>
              <w:rPr>
                <w:ins w:id="795" w:author="Fernando Alonso Macias" w:date="2022-10-24T16:38:00Z"/>
              </w:rPr>
            </w:pPr>
          </w:p>
        </w:tc>
        <w:tc>
          <w:tcPr>
            <w:tcW w:w="1364" w:type="pct"/>
            <w:tcBorders>
              <w:top w:val="nil"/>
              <w:left w:val="single" w:sz="4" w:space="0" w:color="auto"/>
              <w:bottom w:val="nil"/>
              <w:right w:val="single" w:sz="4" w:space="0" w:color="auto"/>
            </w:tcBorders>
            <w:shd w:val="clear" w:color="auto" w:fill="auto"/>
          </w:tcPr>
          <w:p w14:paraId="1E7D4286" w14:textId="77777777" w:rsidR="00440363" w:rsidRPr="001C0E1B" w:rsidRDefault="00440363" w:rsidP="00A9049E">
            <w:pPr>
              <w:pStyle w:val="TAC"/>
              <w:rPr>
                <w:ins w:id="796" w:author="Fernando Alonso Macias" w:date="2022-10-24T16:38:00Z"/>
                <w:rFonts w:cs="v4.2.0"/>
                <w:lang w:eastAsia="zh-CN"/>
              </w:rPr>
            </w:pPr>
          </w:p>
        </w:tc>
        <w:tc>
          <w:tcPr>
            <w:tcW w:w="1419" w:type="pct"/>
            <w:tcBorders>
              <w:top w:val="nil"/>
              <w:left w:val="single" w:sz="4" w:space="0" w:color="auto"/>
              <w:bottom w:val="nil"/>
              <w:right w:val="single" w:sz="4" w:space="0" w:color="auto"/>
            </w:tcBorders>
            <w:shd w:val="clear" w:color="auto" w:fill="auto"/>
          </w:tcPr>
          <w:p w14:paraId="466DD111" w14:textId="77777777" w:rsidR="00440363" w:rsidRPr="001C0E1B" w:rsidRDefault="00440363" w:rsidP="00A9049E">
            <w:pPr>
              <w:pStyle w:val="TAC"/>
              <w:rPr>
                <w:ins w:id="797" w:author="Fernando Alonso Macias" w:date="2022-10-24T16:38:00Z"/>
                <w:rFonts w:cs="v4.2.0"/>
                <w:lang w:eastAsia="zh-CN"/>
              </w:rPr>
            </w:pPr>
          </w:p>
        </w:tc>
      </w:tr>
      <w:tr w:rsidR="00440363" w:rsidRPr="001C0E1B" w14:paraId="263A9CA2" w14:textId="77777777" w:rsidTr="00A9049E">
        <w:trPr>
          <w:cantSplit/>
          <w:jc w:val="center"/>
          <w:ins w:id="798"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06EDD687" w14:textId="77777777" w:rsidR="00440363" w:rsidRPr="001C0E1B" w:rsidRDefault="00440363" w:rsidP="00A9049E">
            <w:pPr>
              <w:pStyle w:val="TAL"/>
              <w:rPr>
                <w:ins w:id="799" w:author="Fernando Alonso Macias" w:date="2022-10-24T16:38:00Z"/>
              </w:rPr>
            </w:pPr>
            <w:ins w:id="800" w:author="Fernando Alonso Macias" w:date="2022-10-24T16:38:00Z">
              <w:r w:rsidRPr="001C0E1B">
                <w:rPr>
                  <w:szCs w:val="16"/>
                  <w:lang w:eastAsia="ja-JP"/>
                </w:rPr>
                <w:t>EPRE ratio of PBCH to PBCH DMRS</w:t>
              </w:r>
            </w:ins>
          </w:p>
        </w:tc>
        <w:tc>
          <w:tcPr>
            <w:tcW w:w="522" w:type="pct"/>
            <w:tcBorders>
              <w:top w:val="nil"/>
              <w:left w:val="single" w:sz="4" w:space="0" w:color="auto"/>
              <w:bottom w:val="nil"/>
              <w:right w:val="single" w:sz="4" w:space="0" w:color="auto"/>
            </w:tcBorders>
            <w:shd w:val="clear" w:color="auto" w:fill="auto"/>
          </w:tcPr>
          <w:p w14:paraId="6D4B9EBB" w14:textId="77777777" w:rsidR="00440363" w:rsidRPr="001C0E1B" w:rsidRDefault="00440363" w:rsidP="00A9049E">
            <w:pPr>
              <w:pStyle w:val="TAC"/>
              <w:rPr>
                <w:ins w:id="801" w:author="Fernando Alonso Macias" w:date="2022-10-24T16:38:00Z"/>
              </w:rPr>
            </w:pPr>
          </w:p>
        </w:tc>
        <w:tc>
          <w:tcPr>
            <w:tcW w:w="1364" w:type="pct"/>
            <w:tcBorders>
              <w:top w:val="nil"/>
              <w:left w:val="single" w:sz="4" w:space="0" w:color="auto"/>
              <w:bottom w:val="nil"/>
              <w:right w:val="single" w:sz="4" w:space="0" w:color="auto"/>
            </w:tcBorders>
            <w:shd w:val="clear" w:color="auto" w:fill="auto"/>
          </w:tcPr>
          <w:p w14:paraId="091553CA" w14:textId="77777777" w:rsidR="00440363" w:rsidRPr="001C0E1B" w:rsidRDefault="00440363" w:rsidP="00A9049E">
            <w:pPr>
              <w:pStyle w:val="TAC"/>
              <w:rPr>
                <w:ins w:id="802" w:author="Fernando Alonso Macias" w:date="2022-10-24T16:38:00Z"/>
                <w:rFonts w:cs="v4.2.0"/>
                <w:lang w:eastAsia="zh-CN"/>
              </w:rPr>
            </w:pPr>
          </w:p>
        </w:tc>
        <w:tc>
          <w:tcPr>
            <w:tcW w:w="1419" w:type="pct"/>
            <w:tcBorders>
              <w:top w:val="nil"/>
              <w:left w:val="single" w:sz="4" w:space="0" w:color="auto"/>
              <w:bottom w:val="nil"/>
              <w:right w:val="single" w:sz="4" w:space="0" w:color="auto"/>
            </w:tcBorders>
            <w:shd w:val="clear" w:color="auto" w:fill="auto"/>
          </w:tcPr>
          <w:p w14:paraId="123C1692" w14:textId="77777777" w:rsidR="00440363" w:rsidRPr="001C0E1B" w:rsidRDefault="00440363" w:rsidP="00A9049E">
            <w:pPr>
              <w:pStyle w:val="TAC"/>
              <w:rPr>
                <w:ins w:id="803" w:author="Fernando Alonso Macias" w:date="2022-10-24T16:38:00Z"/>
                <w:rFonts w:cs="v4.2.0"/>
                <w:lang w:eastAsia="zh-CN"/>
              </w:rPr>
            </w:pPr>
          </w:p>
        </w:tc>
      </w:tr>
      <w:tr w:rsidR="00440363" w:rsidRPr="001C0E1B" w14:paraId="0CD3D195" w14:textId="77777777" w:rsidTr="00A9049E">
        <w:trPr>
          <w:cantSplit/>
          <w:jc w:val="center"/>
          <w:ins w:id="804"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3197B22B" w14:textId="77777777" w:rsidR="00440363" w:rsidRPr="001C0E1B" w:rsidRDefault="00440363" w:rsidP="00A9049E">
            <w:pPr>
              <w:pStyle w:val="TAL"/>
              <w:rPr>
                <w:ins w:id="805" w:author="Fernando Alonso Macias" w:date="2022-10-24T16:38:00Z"/>
              </w:rPr>
            </w:pPr>
            <w:ins w:id="806" w:author="Fernando Alonso Macias" w:date="2022-10-24T16:38:00Z">
              <w:r w:rsidRPr="001C0E1B">
                <w:rPr>
                  <w:szCs w:val="16"/>
                  <w:lang w:eastAsia="ja-JP"/>
                </w:rPr>
                <w:t>EPRE ratio of PDCCH DMRS to SSS</w:t>
              </w:r>
            </w:ins>
          </w:p>
        </w:tc>
        <w:tc>
          <w:tcPr>
            <w:tcW w:w="522" w:type="pct"/>
            <w:tcBorders>
              <w:top w:val="nil"/>
              <w:left w:val="single" w:sz="4" w:space="0" w:color="auto"/>
              <w:bottom w:val="nil"/>
              <w:right w:val="single" w:sz="4" w:space="0" w:color="auto"/>
            </w:tcBorders>
            <w:shd w:val="clear" w:color="auto" w:fill="auto"/>
          </w:tcPr>
          <w:p w14:paraId="239AE1C2" w14:textId="77777777" w:rsidR="00440363" w:rsidRPr="001C0E1B" w:rsidRDefault="00440363" w:rsidP="00A9049E">
            <w:pPr>
              <w:pStyle w:val="TAC"/>
              <w:rPr>
                <w:ins w:id="807" w:author="Fernando Alonso Macias" w:date="2022-10-24T16:38:00Z"/>
              </w:rPr>
            </w:pPr>
          </w:p>
        </w:tc>
        <w:tc>
          <w:tcPr>
            <w:tcW w:w="1364" w:type="pct"/>
            <w:tcBorders>
              <w:top w:val="nil"/>
              <w:left w:val="single" w:sz="4" w:space="0" w:color="auto"/>
              <w:bottom w:val="nil"/>
              <w:right w:val="single" w:sz="4" w:space="0" w:color="auto"/>
            </w:tcBorders>
            <w:shd w:val="clear" w:color="auto" w:fill="auto"/>
          </w:tcPr>
          <w:p w14:paraId="07D3838E" w14:textId="77777777" w:rsidR="00440363" w:rsidRPr="001C0E1B" w:rsidRDefault="00440363" w:rsidP="00A9049E">
            <w:pPr>
              <w:pStyle w:val="TAC"/>
              <w:rPr>
                <w:ins w:id="808" w:author="Fernando Alonso Macias" w:date="2022-10-24T16:38:00Z"/>
                <w:rFonts w:cs="v4.2.0"/>
                <w:lang w:eastAsia="zh-CN"/>
              </w:rPr>
            </w:pPr>
          </w:p>
        </w:tc>
        <w:tc>
          <w:tcPr>
            <w:tcW w:w="1419" w:type="pct"/>
            <w:tcBorders>
              <w:top w:val="nil"/>
              <w:left w:val="single" w:sz="4" w:space="0" w:color="auto"/>
              <w:bottom w:val="nil"/>
              <w:right w:val="single" w:sz="4" w:space="0" w:color="auto"/>
            </w:tcBorders>
            <w:shd w:val="clear" w:color="auto" w:fill="auto"/>
          </w:tcPr>
          <w:p w14:paraId="586A9B47" w14:textId="77777777" w:rsidR="00440363" w:rsidRPr="001C0E1B" w:rsidRDefault="00440363" w:rsidP="00A9049E">
            <w:pPr>
              <w:pStyle w:val="TAC"/>
              <w:rPr>
                <w:ins w:id="809" w:author="Fernando Alonso Macias" w:date="2022-10-24T16:38:00Z"/>
                <w:rFonts w:cs="v4.2.0"/>
                <w:lang w:eastAsia="zh-CN"/>
              </w:rPr>
            </w:pPr>
          </w:p>
        </w:tc>
      </w:tr>
      <w:tr w:rsidR="00440363" w:rsidRPr="001C0E1B" w14:paraId="2A309ECF" w14:textId="77777777" w:rsidTr="00A9049E">
        <w:trPr>
          <w:cantSplit/>
          <w:jc w:val="center"/>
          <w:ins w:id="810"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351BEBFD" w14:textId="77777777" w:rsidR="00440363" w:rsidRPr="001C0E1B" w:rsidRDefault="00440363" w:rsidP="00A9049E">
            <w:pPr>
              <w:pStyle w:val="TAL"/>
              <w:rPr>
                <w:ins w:id="811" w:author="Fernando Alonso Macias" w:date="2022-10-24T16:38:00Z"/>
              </w:rPr>
            </w:pPr>
            <w:ins w:id="812" w:author="Fernando Alonso Macias" w:date="2022-10-24T16:38:00Z">
              <w:r w:rsidRPr="001C0E1B">
                <w:rPr>
                  <w:szCs w:val="16"/>
                  <w:lang w:eastAsia="ja-JP"/>
                </w:rPr>
                <w:t>EPRE ratio of PDCCH to PDCCH DMRS</w:t>
              </w:r>
            </w:ins>
          </w:p>
        </w:tc>
        <w:tc>
          <w:tcPr>
            <w:tcW w:w="522" w:type="pct"/>
            <w:tcBorders>
              <w:top w:val="nil"/>
              <w:left w:val="single" w:sz="4" w:space="0" w:color="auto"/>
              <w:bottom w:val="nil"/>
              <w:right w:val="single" w:sz="4" w:space="0" w:color="auto"/>
            </w:tcBorders>
            <w:shd w:val="clear" w:color="auto" w:fill="auto"/>
          </w:tcPr>
          <w:p w14:paraId="0B391EDB" w14:textId="77777777" w:rsidR="00440363" w:rsidRPr="001C0E1B" w:rsidRDefault="00440363" w:rsidP="00A9049E">
            <w:pPr>
              <w:pStyle w:val="TAC"/>
              <w:rPr>
                <w:ins w:id="813" w:author="Fernando Alonso Macias" w:date="2022-10-24T16:38:00Z"/>
              </w:rPr>
            </w:pPr>
          </w:p>
        </w:tc>
        <w:tc>
          <w:tcPr>
            <w:tcW w:w="1364" w:type="pct"/>
            <w:tcBorders>
              <w:top w:val="nil"/>
              <w:left w:val="single" w:sz="4" w:space="0" w:color="auto"/>
              <w:bottom w:val="nil"/>
              <w:right w:val="single" w:sz="4" w:space="0" w:color="auto"/>
            </w:tcBorders>
            <w:shd w:val="clear" w:color="auto" w:fill="auto"/>
          </w:tcPr>
          <w:p w14:paraId="29617826" w14:textId="77777777" w:rsidR="00440363" w:rsidRPr="001C0E1B" w:rsidRDefault="00440363" w:rsidP="00A9049E">
            <w:pPr>
              <w:pStyle w:val="TAC"/>
              <w:rPr>
                <w:ins w:id="814" w:author="Fernando Alonso Macias" w:date="2022-10-24T16:38:00Z"/>
                <w:rFonts w:cs="v4.2.0"/>
                <w:lang w:eastAsia="zh-CN"/>
              </w:rPr>
            </w:pPr>
          </w:p>
        </w:tc>
        <w:tc>
          <w:tcPr>
            <w:tcW w:w="1419" w:type="pct"/>
            <w:tcBorders>
              <w:top w:val="nil"/>
              <w:left w:val="single" w:sz="4" w:space="0" w:color="auto"/>
              <w:bottom w:val="nil"/>
              <w:right w:val="single" w:sz="4" w:space="0" w:color="auto"/>
            </w:tcBorders>
            <w:shd w:val="clear" w:color="auto" w:fill="auto"/>
          </w:tcPr>
          <w:p w14:paraId="1B4B1350" w14:textId="77777777" w:rsidR="00440363" w:rsidRPr="001C0E1B" w:rsidRDefault="00440363" w:rsidP="00A9049E">
            <w:pPr>
              <w:pStyle w:val="TAC"/>
              <w:rPr>
                <w:ins w:id="815" w:author="Fernando Alonso Macias" w:date="2022-10-24T16:38:00Z"/>
                <w:rFonts w:cs="v4.2.0"/>
                <w:lang w:eastAsia="zh-CN"/>
              </w:rPr>
            </w:pPr>
          </w:p>
        </w:tc>
      </w:tr>
      <w:tr w:rsidR="00440363" w:rsidRPr="001C0E1B" w14:paraId="142CF1B1" w14:textId="77777777" w:rsidTr="00A9049E">
        <w:trPr>
          <w:cantSplit/>
          <w:jc w:val="center"/>
          <w:ins w:id="816"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26492E43" w14:textId="77777777" w:rsidR="00440363" w:rsidRPr="001C0E1B" w:rsidRDefault="00440363" w:rsidP="00A9049E">
            <w:pPr>
              <w:pStyle w:val="TAL"/>
              <w:rPr>
                <w:ins w:id="817" w:author="Fernando Alonso Macias" w:date="2022-10-24T16:38:00Z"/>
              </w:rPr>
            </w:pPr>
            <w:ins w:id="818" w:author="Fernando Alonso Macias" w:date="2022-10-24T16:38:00Z">
              <w:r w:rsidRPr="001C0E1B">
                <w:rPr>
                  <w:szCs w:val="16"/>
                  <w:lang w:eastAsia="ja-JP"/>
                </w:rPr>
                <w:t xml:space="preserve">EPRE ratio of PDSCH DMRS to SSS </w:t>
              </w:r>
            </w:ins>
          </w:p>
        </w:tc>
        <w:tc>
          <w:tcPr>
            <w:tcW w:w="522" w:type="pct"/>
            <w:tcBorders>
              <w:top w:val="nil"/>
              <w:left w:val="single" w:sz="4" w:space="0" w:color="auto"/>
              <w:bottom w:val="nil"/>
              <w:right w:val="single" w:sz="4" w:space="0" w:color="auto"/>
            </w:tcBorders>
            <w:shd w:val="clear" w:color="auto" w:fill="auto"/>
          </w:tcPr>
          <w:p w14:paraId="6080899E" w14:textId="77777777" w:rsidR="00440363" w:rsidRPr="001C0E1B" w:rsidRDefault="00440363" w:rsidP="00A9049E">
            <w:pPr>
              <w:pStyle w:val="TAC"/>
              <w:rPr>
                <w:ins w:id="819" w:author="Fernando Alonso Macias" w:date="2022-10-24T16:38:00Z"/>
              </w:rPr>
            </w:pPr>
          </w:p>
        </w:tc>
        <w:tc>
          <w:tcPr>
            <w:tcW w:w="1364" w:type="pct"/>
            <w:tcBorders>
              <w:top w:val="nil"/>
              <w:left w:val="single" w:sz="4" w:space="0" w:color="auto"/>
              <w:bottom w:val="nil"/>
              <w:right w:val="single" w:sz="4" w:space="0" w:color="auto"/>
            </w:tcBorders>
            <w:shd w:val="clear" w:color="auto" w:fill="auto"/>
          </w:tcPr>
          <w:p w14:paraId="3E2C64F7" w14:textId="77777777" w:rsidR="00440363" w:rsidRPr="001C0E1B" w:rsidRDefault="00440363" w:rsidP="00A9049E">
            <w:pPr>
              <w:pStyle w:val="TAC"/>
              <w:rPr>
                <w:ins w:id="820" w:author="Fernando Alonso Macias" w:date="2022-10-24T16:38:00Z"/>
                <w:rFonts w:cs="v4.2.0"/>
                <w:lang w:eastAsia="zh-CN"/>
              </w:rPr>
            </w:pPr>
          </w:p>
        </w:tc>
        <w:tc>
          <w:tcPr>
            <w:tcW w:w="1419" w:type="pct"/>
            <w:tcBorders>
              <w:top w:val="nil"/>
              <w:left w:val="single" w:sz="4" w:space="0" w:color="auto"/>
              <w:bottom w:val="nil"/>
              <w:right w:val="single" w:sz="4" w:space="0" w:color="auto"/>
            </w:tcBorders>
            <w:shd w:val="clear" w:color="auto" w:fill="auto"/>
          </w:tcPr>
          <w:p w14:paraId="482A2727" w14:textId="77777777" w:rsidR="00440363" w:rsidRPr="001C0E1B" w:rsidRDefault="00440363" w:rsidP="00A9049E">
            <w:pPr>
              <w:pStyle w:val="TAC"/>
              <w:rPr>
                <w:ins w:id="821" w:author="Fernando Alonso Macias" w:date="2022-10-24T16:38:00Z"/>
                <w:rFonts w:cs="v4.2.0"/>
                <w:lang w:eastAsia="zh-CN"/>
              </w:rPr>
            </w:pPr>
          </w:p>
        </w:tc>
      </w:tr>
      <w:tr w:rsidR="00440363" w:rsidRPr="001C0E1B" w14:paraId="44CE2A09" w14:textId="77777777" w:rsidTr="00A9049E">
        <w:trPr>
          <w:cantSplit/>
          <w:jc w:val="center"/>
          <w:ins w:id="822"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1B40C3B5" w14:textId="77777777" w:rsidR="00440363" w:rsidRPr="001C0E1B" w:rsidRDefault="00440363" w:rsidP="00A9049E">
            <w:pPr>
              <w:pStyle w:val="TAL"/>
              <w:rPr>
                <w:ins w:id="823" w:author="Fernando Alonso Macias" w:date="2022-10-24T16:38:00Z"/>
              </w:rPr>
            </w:pPr>
            <w:ins w:id="824" w:author="Fernando Alonso Macias" w:date="2022-10-24T16:38:00Z">
              <w:r w:rsidRPr="001C0E1B">
                <w:rPr>
                  <w:szCs w:val="16"/>
                  <w:lang w:eastAsia="ja-JP"/>
                </w:rPr>
                <w:t xml:space="preserve">EPRE ratio of PDSCH to PDSCH </w:t>
              </w:r>
            </w:ins>
          </w:p>
        </w:tc>
        <w:tc>
          <w:tcPr>
            <w:tcW w:w="522" w:type="pct"/>
            <w:tcBorders>
              <w:top w:val="nil"/>
              <w:left w:val="single" w:sz="4" w:space="0" w:color="auto"/>
              <w:bottom w:val="nil"/>
              <w:right w:val="single" w:sz="4" w:space="0" w:color="auto"/>
            </w:tcBorders>
            <w:shd w:val="clear" w:color="auto" w:fill="auto"/>
          </w:tcPr>
          <w:p w14:paraId="1EA0B745" w14:textId="77777777" w:rsidR="00440363" w:rsidRPr="001C0E1B" w:rsidRDefault="00440363" w:rsidP="00A9049E">
            <w:pPr>
              <w:pStyle w:val="TAC"/>
              <w:rPr>
                <w:ins w:id="825" w:author="Fernando Alonso Macias" w:date="2022-10-24T16:38:00Z"/>
              </w:rPr>
            </w:pPr>
          </w:p>
        </w:tc>
        <w:tc>
          <w:tcPr>
            <w:tcW w:w="1364" w:type="pct"/>
            <w:tcBorders>
              <w:top w:val="nil"/>
              <w:left w:val="single" w:sz="4" w:space="0" w:color="auto"/>
              <w:bottom w:val="nil"/>
              <w:right w:val="single" w:sz="4" w:space="0" w:color="auto"/>
            </w:tcBorders>
            <w:shd w:val="clear" w:color="auto" w:fill="auto"/>
          </w:tcPr>
          <w:p w14:paraId="16A3949B" w14:textId="77777777" w:rsidR="00440363" w:rsidRPr="001C0E1B" w:rsidRDefault="00440363" w:rsidP="00A9049E">
            <w:pPr>
              <w:pStyle w:val="TAC"/>
              <w:rPr>
                <w:ins w:id="826" w:author="Fernando Alonso Macias" w:date="2022-10-24T16:38:00Z"/>
                <w:rFonts w:cs="v4.2.0"/>
                <w:lang w:eastAsia="zh-CN"/>
              </w:rPr>
            </w:pPr>
          </w:p>
        </w:tc>
        <w:tc>
          <w:tcPr>
            <w:tcW w:w="1419" w:type="pct"/>
            <w:tcBorders>
              <w:top w:val="nil"/>
              <w:left w:val="single" w:sz="4" w:space="0" w:color="auto"/>
              <w:bottom w:val="nil"/>
              <w:right w:val="single" w:sz="4" w:space="0" w:color="auto"/>
            </w:tcBorders>
            <w:shd w:val="clear" w:color="auto" w:fill="auto"/>
          </w:tcPr>
          <w:p w14:paraId="1C88BD2D" w14:textId="77777777" w:rsidR="00440363" w:rsidRPr="001C0E1B" w:rsidRDefault="00440363" w:rsidP="00A9049E">
            <w:pPr>
              <w:pStyle w:val="TAC"/>
              <w:rPr>
                <w:ins w:id="827" w:author="Fernando Alonso Macias" w:date="2022-10-24T16:38:00Z"/>
                <w:rFonts w:cs="v4.2.0"/>
                <w:lang w:eastAsia="zh-CN"/>
              </w:rPr>
            </w:pPr>
          </w:p>
        </w:tc>
      </w:tr>
      <w:tr w:rsidR="00440363" w:rsidRPr="001C0E1B" w14:paraId="235ECC5B" w14:textId="77777777" w:rsidTr="00A9049E">
        <w:trPr>
          <w:cantSplit/>
          <w:jc w:val="center"/>
          <w:ins w:id="828"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342F6812" w14:textId="77777777" w:rsidR="00440363" w:rsidRPr="001C0E1B" w:rsidRDefault="00440363" w:rsidP="00A9049E">
            <w:pPr>
              <w:pStyle w:val="TAL"/>
              <w:rPr>
                <w:ins w:id="829" w:author="Fernando Alonso Macias" w:date="2022-10-24T16:38:00Z"/>
              </w:rPr>
            </w:pPr>
            <w:ins w:id="830" w:author="Fernando Alonso Macias" w:date="2022-10-24T16:38:00Z">
              <w:r w:rsidRPr="001C0E1B">
                <w:rPr>
                  <w:szCs w:val="16"/>
                  <w:lang w:eastAsia="ja-JP"/>
                </w:rPr>
                <w:t>EPRE ratio of OCNG DMRS to SSS(Note 1)</w:t>
              </w:r>
            </w:ins>
          </w:p>
        </w:tc>
        <w:tc>
          <w:tcPr>
            <w:tcW w:w="522" w:type="pct"/>
            <w:tcBorders>
              <w:top w:val="nil"/>
              <w:left w:val="single" w:sz="4" w:space="0" w:color="auto"/>
              <w:bottom w:val="nil"/>
              <w:right w:val="single" w:sz="4" w:space="0" w:color="auto"/>
            </w:tcBorders>
            <w:shd w:val="clear" w:color="auto" w:fill="auto"/>
          </w:tcPr>
          <w:p w14:paraId="19B85B59" w14:textId="77777777" w:rsidR="00440363" w:rsidRPr="001C0E1B" w:rsidRDefault="00440363" w:rsidP="00A9049E">
            <w:pPr>
              <w:pStyle w:val="TAC"/>
              <w:rPr>
                <w:ins w:id="831" w:author="Fernando Alonso Macias" w:date="2022-10-24T16:38:00Z"/>
              </w:rPr>
            </w:pPr>
          </w:p>
        </w:tc>
        <w:tc>
          <w:tcPr>
            <w:tcW w:w="1364" w:type="pct"/>
            <w:tcBorders>
              <w:top w:val="nil"/>
              <w:left w:val="single" w:sz="4" w:space="0" w:color="auto"/>
              <w:bottom w:val="nil"/>
              <w:right w:val="single" w:sz="4" w:space="0" w:color="auto"/>
            </w:tcBorders>
            <w:shd w:val="clear" w:color="auto" w:fill="auto"/>
          </w:tcPr>
          <w:p w14:paraId="509532E2" w14:textId="77777777" w:rsidR="00440363" w:rsidRPr="001C0E1B" w:rsidRDefault="00440363" w:rsidP="00A9049E">
            <w:pPr>
              <w:pStyle w:val="TAC"/>
              <w:rPr>
                <w:ins w:id="832" w:author="Fernando Alonso Macias" w:date="2022-10-24T16:38:00Z"/>
                <w:rFonts w:cs="v4.2.0"/>
                <w:lang w:eastAsia="zh-CN"/>
              </w:rPr>
            </w:pPr>
          </w:p>
        </w:tc>
        <w:tc>
          <w:tcPr>
            <w:tcW w:w="1419" w:type="pct"/>
            <w:tcBorders>
              <w:top w:val="nil"/>
              <w:left w:val="single" w:sz="4" w:space="0" w:color="auto"/>
              <w:bottom w:val="nil"/>
              <w:right w:val="single" w:sz="4" w:space="0" w:color="auto"/>
            </w:tcBorders>
            <w:shd w:val="clear" w:color="auto" w:fill="auto"/>
          </w:tcPr>
          <w:p w14:paraId="06CDE1DF" w14:textId="77777777" w:rsidR="00440363" w:rsidRPr="001C0E1B" w:rsidRDefault="00440363" w:rsidP="00A9049E">
            <w:pPr>
              <w:pStyle w:val="TAC"/>
              <w:rPr>
                <w:ins w:id="833" w:author="Fernando Alonso Macias" w:date="2022-10-24T16:38:00Z"/>
                <w:rFonts w:cs="v4.2.0"/>
                <w:lang w:eastAsia="zh-CN"/>
              </w:rPr>
            </w:pPr>
          </w:p>
        </w:tc>
      </w:tr>
      <w:tr w:rsidR="00440363" w:rsidRPr="001C0E1B" w14:paraId="10A228A1" w14:textId="77777777" w:rsidTr="00A9049E">
        <w:trPr>
          <w:cantSplit/>
          <w:jc w:val="center"/>
          <w:ins w:id="834"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hideMark/>
          </w:tcPr>
          <w:p w14:paraId="06D27636" w14:textId="77777777" w:rsidR="00440363" w:rsidRPr="001C0E1B" w:rsidRDefault="00440363" w:rsidP="00A9049E">
            <w:pPr>
              <w:pStyle w:val="TAL"/>
              <w:rPr>
                <w:ins w:id="835" w:author="Fernando Alonso Macias" w:date="2022-10-24T16:38:00Z"/>
              </w:rPr>
            </w:pPr>
            <w:ins w:id="836" w:author="Fernando Alonso Macias" w:date="2022-10-24T16:38:00Z">
              <w:r w:rsidRPr="001C0E1B">
                <w:rPr>
                  <w:szCs w:val="16"/>
                  <w:lang w:eastAsia="ja-JP"/>
                </w:rPr>
                <w:t>EPRE ratio of OCNG to OCNG DMRS (Note 1)</w:t>
              </w:r>
            </w:ins>
          </w:p>
        </w:tc>
        <w:tc>
          <w:tcPr>
            <w:tcW w:w="522" w:type="pct"/>
            <w:tcBorders>
              <w:top w:val="nil"/>
              <w:left w:val="single" w:sz="4" w:space="0" w:color="auto"/>
              <w:bottom w:val="single" w:sz="4" w:space="0" w:color="auto"/>
              <w:right w:val="single" w:sz="4" w:space="0" w:color="auto"/>
            </w:tcBorders>
            <w:shd w:val="clear" w:color="auto" w:fill="auto"/>
          </w:tcPr>
          <w:p w14:paraId="530D9D1B" w14:textId="77777777" w:rsidR="00440363" w:rsidRPr="001C0E1B" w:rsidRDefault="00440363" w:rsidP="00A9049E">
            <w:pPr>
              <w:pStyle w:val="TAC"/>
              <w:rPr>
                <w:ins w:id="837" w:author="Fernando Alonso Macias" w:date="2022-10-24T16:38:00Z"/>
              </w:rPr>
            </w:pPr>
          </w:p>
        </w:tc>
        <w:tc>
          <w:tcPr>
            <w:tcW w:w="1364" w:type="pct"/>
            <w:tcBorders>
              <w:top w:val="nil"/>
              <w:left w:val="single" w:sz="4" w:space="0" w:color="auto"/>
              <w:bottom w:val="single" w:sz="4" w:space="0" w:color="auto"/>
              <w:right w:val="single" w:sz="4" w:space="0" w:color="auto"/>
            </w:tcBorders>
            <w:shd w:val="clear" w:color="auto" w:fill="auto"/>
          </w:tcPr>
          <w:p w14:paraId="4C50E415" w14:textId="77777777" w:rsidR="00440363" w:rsidRPr="001C0E1B" w:rsidRDefault="00440363" w:rsidP="00A9049E">
            <w:pPr>
              <w:pStyle w:val="TAC"/>
              <w:rPr>
                <w:ins w:id="838" w:author="Fernando Alonso Macias" w:date="2022-10-24T16:38:00Z"/>
                <w:szCs w:val="16"/>
                <w:lang w:eastAsia="ja-JP"/>
              </w:rPr>
            </w:pPr>
          </w:p>
        </w:tc>
        <w:tc>
          <w:tcPr>
            <w:tcW w:w="1419" w:type="pct"/>
            <w:tcBorders>
              <w:top w:val="nil"/>
              <w:left w:val="single" w:sz="4" w:space="0" w:color="auto"/>
              <w:bottom w:val="single" w:sz="4" w:space="0" w:color="auto"/>
              <w:right w:val="single" w:sz="4" w:space="0" w:color="auto"/>
            </w:tcBorders>
            <w:shd w:val="clear" w:color="auto" w:fill="auto"/>
          </w:tcPr>
          <w:p w14:paraId="564ADA36" w14:textId="77777777" w:rsidR="00440363" w:rsidRPr="001C0E1B" w:rsidRDefault="00440363" w:rsidP="00A9049E">
            <w:pPr>
              <w:pStyle w:val="TAC"/>
              <w:rPr>
                <w:ins w:id="839" w:author="Fernando Alonso Macias" w:date="2022-10-24T16:38:00Z"/>
                <w:szCs w:val="16"/>
                <w:lang w:eastAsia="ja-JP"/>
              </w:rPr>
            </w:pPr>
          </w:p>
        </w:tc>
      </w:tr>
      <w:tr w:rsidR="00440363" w:rsidRPr="001C0E1B" w14:paraId="2796BCDE" w14:textId="77777777" w:rsidTr="00A9049E">
        <w:trPr>
          <w:cantSplit/>
          <w:jc w:val="center"/>
          <w:ins w:id="840"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tcPr>
          <w:p w14:paraId="37FD6841" w14:textId="77777777" w:rsidR="00440363" w:rsidRPr="001C0E1B" w:rsidRDefault="00440363" w:rsidP="00A9049E">
            <w:pPr>
              <w:pStyle w:val="TAL"/>
              <w:rPr>
                <w:ins w:id="841" w:author="Fernando Alonso Macias" w:date="2022-10-24T16:38:00Z"/>
                <w:bCs/>
                <w:lang w:eastAsia="zh-CN"/>
              </w:rPr>
            </w:pPr>
            <w:ins w:id="842" w:author="Fernando Alonso Macias" w:date="2022-10-24T16:38:00Z">
              <w:r w:rsidRPr="001C0E1B">
                <w:rPr>
                  <w:szCs w:val="16"/>
                  <w:lang w:eastAsia="zh-CN"/>
                </w:rPr>
                <w:t xml:space="preserve">Time offset to Cell1 </w:t>
              </w:r>
              <w:r w:rsidRPr="001C0E1B">
                <w:rPr>
                  <w:szCs w:val="16"/>
                  <w:vertAlign w:val="superscript"/>
                  <w:lang w:eastAsia="zh-CN"/>
                </w:rPr>
                <w:t>Note 3</w:t>
              </w:r>
            </w:ins>
          </w:p>
        </w:tc>
        <w:tc>
          <w:tcPr>
            <w:tcW w:w="522" w:type="pct"/>
            <w:tcBorders>
              <w:top w:val="single" w:sz="4" w:space="0" w:color="auto"/>
              <w:left w:val="single" w:sz="4" w:space="0" w:color="auto"/>
              <w:bottom w:val="single" w:sz="4" w:space="0" w:color="auto"/>
              <w:right w:val="single" w:sz="4" w:space="0" w:color="auto"/>
            </w:tcBorders>
          </w:tcPr>
          <w:p w14:paraId="0F954F32" w14:textId="77777777" w:rsidR="00440363" w:rsidRPr="001C0E1B" w:rsidRDefault="00440363" w:rsidP="00A9049E">
            <w:pPr>
              <w:pStyle w:val="TAC"/>
              <w:rPr>
                <w:ins w:id="843" w:author="Fernando Alonso Macias" w:date="2022-10-24T16:38:00Z"/>
              </w:rPr>
            </w:pPr>
            <w:ins w:id="844" w:author="Fernando Alonso Macias" w:date="2022-10-24T16:38:00Z">
              <w:r w:rsidRPr="001C0E1B">
                <w:rPr>
                  <w:bCs/>
                  <w:szCs w:val="16"/>
                </w:rPr>
                <w:sym w:font="Symbol" w:char="F06D"/>
              </w:r>
              <w:r w:rsidRPr="001C0E1B">
                <w:rPr>
                  <w:bCs/>
                  <w:szCs w:val="16"/>
                </w:rPr>
                <w:t>s</w:t>
              </w:r>
            </w:ins>
          </w:p>
        </w:tc>
        <w:tc>
          <w:tcPr>
            <w:tcW w:w="1364" w:type="pct"/>
            <w:tcBorders>
              <w:top w:val="single" w:sz="4" w:space="0" w:color="auto"/>
              <w:left w:val="single" w:sz="4" w:space="0" w:color="auto"/>
              <w:bottom w:val="single" w:sz="4" w:space="0" w:color="auto"/>
              <w:right w:val="single" w:sz="4" w:space="0" w:color="auto"/>
            </w:tcBorders>
            <w:vAlign w:val="center"/>
          </w:tcPr>
          <w:p w14:paraId="6E0BF2E0" w14:textId="77777777" w:rsidR="00440363" w:rsidRPr="001C0E1B" w:rsidRDefault="00440363" w:rsidP="00A9049E">
            <w:pPr>
              <w:pStyle w:val="TAC"/>
              <w:rPr>
                <w:ins w:id="845" w:author="Fernando Alonso Macias" w:date="2022-10-24T16:38:00Z"/>
                <w:lang w:eastAsia="zh-CN"/>
              </w:rPr>
            </w:pPr>
            <w:ins w:id="846" w:author="Fernando Alonso Macias" w:date="2022-10-24T16:38:00Z">
              <w:r w:rsidRPr="001C0E1B">
                <w:rPr>
                  <w:lang w:eastAsia="zh-CN"/>
                </w:rPr>
                <w:t>-</w:t>
              </w:r>
            </w:ins>
          </w:p>
        </w:tc>
        <w:tc>
          <w:tcPr>
            <w:tcW w:w="1419" w:type="pct"/>
            <w:tcBorders>
              <w:top w:val="single" w:sz="4" w:space="0" w:color="auto"/>
              <w:left w:val="single" w:sz="4" w:space="0" w:color="auto"/>
              <w:bottom w:val="single" w:sz="4" w:space="0" w:color="auto"/>
              <w:right w:val="single" w:sz="4" w:space="0" w:color="auto"/>
            </w:tcBorders>
            <w:vAlign w:val="center"/>
          </w:tcPr>
          <w:p w14:paraId="5B7160AD" w14:textId="77777777" w:rsidR="00440363" w:rsidRPr="001C0E1B" w:rsidRDefault="00440363" w:rsidP="00A9049E">
            <w:pPr>
              <w:pStyle w:val="TAC"/>
              <w:rPr>
                <w:ins w:id="847" w:author="Fernando Alonso Macias" w:date="2022-10-24T16:38:00Z"/>
                <w:lang w:eastAsia="zh-CN"/>
              </w:rPr>
            </w:pPr>
            <w:ins w:id="848" w:author="Fernando Alonso Macias" w:date="2022-10-24T16:38:00Z">
              <w:r w:rsidRPr="001C0E1B">
                <w:rPr>
                  <w:lang w:eastAsia="zh-CN"/>
                </w:rPr>
                <w:t>3</w:t>
              </w:r>
            </w:ins>
          </w:p>
        </w:tc>
      </w:tr>
      <w:tr w:rsidR="00440363" w:rsidRPr="001C0E1B" w14:paraId="675C399B" w14:textId="77777777" w:rsidTr="00A9049E">
        <w:trPr>
          <w:cantSplit/>
          <w:jc w:val="center"/>
          <w:ins w:id="849" w:author="Fernando Alonso Macias" w:date="2022-10-24T16:38:00Z"/>
        </w:trPr>
        <w:tc>
          <w:tcPr>
            <w:tcW w:w="1695" w:type="pct"/>
            <w:gridSpan w:val="2"/>
            <w:tcBorders>
              <w:top w:val="single" w:sz="4" w:space="0" w:color="auto"/>
              <w:left w:val="single" w:sz="4" w:space="0" w:color="auto"/>
              <w:bottom w:val="single" w:sz="4" w:space="0" w:color="auto"/>
              <w:right w:val="single" w:sz="4" w:space="0" w:color="auto"/>
            </w:tcBorders>
            <w:hideMark/>
          </w:tcPr>
          <w:p w14:paraId="5CD85954" w14:textId="77777777" w:rsidR="00440363" w:rsidRPr="001C0E1B" w:rsidRDefault="00440363" w:rsidP="00A9049E">
            <w:pPr>
              <w:pStyle w:val="TAL"/>
              <w:rPr>
                <w:ins w:id="850" w:author="Fernando Alonso Macias" w:date="2022-10-24T16:38:00Z"/>
              </w:rPr>
            </w:pPr>
            <w:ins w:id="851" w:author="Fernando Alonso Macias" w:date="2022-10-24T16:38:00Z">
              <w:r w:rsidRPr="001C0E1B">
                <w:rPr>
                  <w:rFonts w:cs="v4.2.0"/>
                </w:rPr>
                <w:t xml:space="preserve">Propagation Condition </w:t>
              </w:r>
            </w:ins>
          </w:p>
        </w:tc>
        <w:tc>
          <w:tcPr>
            <w:tcW w:w="522" w:type="pct"/>
            <w:tcBorders>
              <w:top w:val="single" w:sz="4" w:space="0" w:color="auto"/>
              <w:left w:val="single" w:sz="4" w:space="0" w:color="auto"/>
              <w:bottom w:val="single" w:sz="4" w:space="0" w:color="auto"/>
              <w:right w:val="single" w:sz="4" w:space="0" w:color="auto"/>
            </w:tcBorders>
          </w:tcPr>
          <w:p w14:paraId="72E7CCB2" w14:textId="77777777" w:rsidR="00440363" w:rsidRPr="001C0E1B" w:rsidRDefault="00440363" w:rsidP="00A9049E">
            <w:pPr>
              <w:pStyle w:val="TAC"/>
              <w:rPr>
                <w:ins w:id="852" w:author="Fernando Alonso Macias" w:date="2022-10-24T16:38:00Z"/>
              </w:rPr>
            </w:pPr>
          </w:p>
        </w:tc>
        <w:tc>
          <w:tcPr>
            <w:tcW w:w="2783" w:type="pct"/>
            <w:gridSpan w:val="2"/>
            <w:tcBorders>
              <w:top w:val="single" w:sz="4" w:space="0" w:color="auto"/>
              <w:left w:val="single" w:sz="4" w:space="0" w:color="auto"/>
              <w:bottom w:val="single" w:sz="4" w:space="0" w:color="auto"/>
              <w:right w:val="single" w:sz="4" w:space="0" w:color="auto"/>
            </w:tcBorders>
          </w:tcPr>
          <w:p w14:paraId="41A4B90F" w14:textId="77777777" w:rsidR="00440363" w:rsidRPr="001C0E1B" w:rsidRDefault="00440363" w:rsidP="00A9049E">
            <w:pPr>
              <w:pStyle w:val="TAC"/>
              <w:rPr>
                <w:ins w:id="853" w:author="Fernando Alonso Macias" w:date="2022-10-24T16:38:00Z"/>
                <w:rFonts w:cs="v4.2.0"/>
              </w:rPr>
            </w:pPr>
            <w:ins w:id="854" w:author="Fernando Alonso Macias" w:date="2022-10-24T16:38:00Z">
              <w:r w:rsidRPr="001C0E1B">
                <w:rPr>
                  <w:rFonts w:cs="v4.2.0"/>
                </w:rPr>
                <w:t>AWGN</w:t>
              </w:r>
            </w:ins>
          </w:p>
        </w:tc>
      </w:tr>
      <w:tr w:rsidR="00440363" w:rsidRPr="001C0E1B" w14:paraId="495AA556" w14:textId="77777777" w:rsidTr="00A9049E">
        <w:trPr>
          <w:cantSplit/>
          <w:jc w:val="center"/>
          <w:ins w:id="855" w:author="Fernando Alonso Macias" w:date="2022-10-24T16:38:00Z"/>
        </w:trPr>
        <w:tc>
          <w:tcPr>
            <w:tcW w:w="5000" w:type="pct"/>
            <w:gridSpan w:val="5"/>
            <w:tcBorders>
              <w:top w:val="single" w:sz="4" w:space="0" w:color="auto"/>
              <w:left w:val="single" w:sz="4" w:space="0" w:color="auto"/>
              <w:bottom w:val="single" w:sz="4" w:space="0" w:color="auto"/>
              <w:right w:val="single" w:sz="4" w:space="0" w:color="auto"/>
            </w:tcBorders>
          </w:tcPr>
          <w:p w14:paraId="581AE23F" w14:textId="77777777" w:rsidR="00440363" w:rsidRPr="001C0E1B" w:rsidRDefault="00440363" w:rsidP="00A9049E">
            <w:pPr>
              <w:pStyle w:val="TAN"/>
              <w:rPr>
                <w:ins w:id="856" w:author="Fernando Alonso Macias" w:date="2022-10-24T16:38:00Z"/>
                <w:szCs w:val="18"/>
              </w:rPr>
            </w:pPr>
            <w:ins w:id="857" w:author="Fernando Alonso Macias" w:date="2022-10-24T16:38:00Z">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ins>
          </w:p>
          <w:p w14:paraId="1A667D28" w14:textId="77777777" w:rsidR="00440363" w:rsidRPr="001C0E1B" w:rsidRDefault="00440363" w:rsidP="00A9049E">
            <w:pPr>
              <w:pStyle w:val="TAN"/>
              <w:rPr>
                <w:ins w:id="858" w:author="Fernando Alonso Macias" w:date="2022-10-24T16:38:00Z"/>
                <w:lang w:eastAsia="zh-CN"/>
              </w:rPr>
            </w:pPr>
            <w:ins w:id="859" w:author="Fernando Alonso Macias" w:date="2022-10-24T16:38:00Z">
              <w:r w:rsidRPr="001C0E1B">
                <w:rPr>
                  <w:lang w:eastAsia="ja-JP"/>
                </w:rPr>
                <w:t>Note 2:</w:t>
              </w:r>
              <w:r w:rsidRPr="001C0E1B">
                <w:rPr>
                  <w:lang w:eastAsia="ja-JP"/>
                </w:rPr>
                <w:tab/>
              </w:r>
              <w:r w:rsidRPr="001C0E1B">
                <w:rPr>
                  <w:lang w:eastAsia="zh-CN"/>
                </w:rPr>
                <w:t>Void</w:t>
              </w:r>
            </w:ins>
          </w:p>
          <w:p w14:paraId="68DC1B14" w14:textId="77777777" w:rsidR="00440363" w:rsidRPr="001C0E1B" w:rsidRDefault="00440363" w:rsidP="00A9049E">
            <w:pPr>
              <w:pStyle w:val="TAN"/>
              <w:rPr>
                <w:ins w:id="860" w:author="Fernando Alonso Macias" w:date="2022-10-24T16:38:00Z"/>
                <w:lang w:eastAsia="zh-CN"/>
              </w:rPr>
            </w:pPr>
            <w:ins w:id="861" w:author="Fernando Alonso Macias" w:date="2022-10-24T16:38:00Z">
              <w:r w:rsidRPr="001C0E1B">
                <w:rPr>
                  <w:lang w:eastAsia="ja-JP"/>
                </w:rPr>
                <w:t xml:space="preserve">Note </w:t>
              </w:r>
              <w:r w:rsidRPr="001C0E1B">
                <w:rPr>
                  <w:lang w:eastAsia="zh-CN"/>
                </w:rPr>
                <w:t>3</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ins>
          </w:p>
          <w:p w14:paraId="5F07CD44" w14:textId="77777777" w:rsidR="00440363" w:rsidRPr="001C0E1B" w:rsidRDefault="00440363" w:rsidP="00A9049E">
            <w:pPr>
              <w:pStyle w:val="TAN"/>
              <w:rPr>
                <w:ins w:id="862" w:author="Fernando Alonso Macias" w:date="2022-10-24T16:38:00Z"/>
                <w:szCs w:val="18"/>
              </w:rPr>
            </w:pPr>
            <w:ins w:id="863" w:author="Fernando Alonso Macias" w:date="2022-10-24T16:38:00Z">
              <w:r w:rsidRPr="001C0E1B">
                <w:rPr>
                  <w:szCs w:val="18"/>
                </w:rPr>
                <w:t xml:space="preserve">Note </w:t>
              </w:r>
              <w:r w:rsidRPr="001C0E1B">
                <w:rPr>
                  <w:szCs w:val="18"/>
                  <w:lang w:eastAsia="zh-CN"/>
                </w:rPr>
                <w:t>4</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 xml:space="preserve">defined in clause 12 of </w:t>
              </w:r>
              <w:proofErr w:type="spellStart"/>
              <w:r w:rsidRPr="001C0E1B">
                <w:t>of</w:t>
              </w:r>
              <w:proofErr w:type="spellEnd"/>
              <w:r w:rsidRPr="001C0E1B">
                <w:t xml:space="preserve"> TS 38.213 [3]</w:t>
              </w:r>
              <w:r w:rsidRPr="001C0E1B">
                <w:rPr>
                  <w:rFonts w:cs="v4.2.0"/>
                  <w:lang w:eastAsia="zh-CN"/>
                </w:rPr>
                <w:t>.</w:t>
              </w:r>
            </w:ins>
          </w:p>
        </w:tc>
      </w:tr>
    </w:tbl>
    <w:p w14:paraId="313DE627" w14:textId="77777777" w:rsidR="00C66844" w:rsidRPr="00A81727" w:rsidRDefault="00C66844" w:rsidP="00C66844">
      <w:pPr>
        <w:rPr>
          <w:ins w:id="864" w:author="Fernando Alonso Macias" w:date="2022-10-19T12:49:00Z"/>
        </w:rPr>
      </w:pPr>
    </w:p>
    <w:p w14:paraId="2EB33CA3" w14:textId="18578339" w:rsidR="00C66844" w:rsidRDefault="00C66844" w:rsidP="00C66844">
      <w:pPr>
        <w:pStyle w:val="TH"/>
        <w:rPr>
          <w:ins w:id="865" w:author="Fernando Alonso Macias" w:date="2022-10-24T16:42:00Z"/>
          <w:lang w:eastAsia="sv-SE"/>
        </w:rPr>
      </w:pPr>
      <w:ins w:id="866" w:author="Fernando Alonso Macias" w:date="2022-10-19T12:49:00Z">
        <w:r w:rsidRPr="00A81727">
          <w:lastRenderedPageBreak/>
          <w:t xml:space="preserve">Table </w:t>
        </w:r>
      </w:ins>
      <w:ins w:id="867" w:author="Fernando Alonso Macias" w:date="2022-10-24T16:42:00Z">
        <w:r w:rsidR="00440363">
          <w:t>7</w:t>
        </w:r>
      </w:ins>
      <w:ins w:id="868" w:author="Fernando Alonso Macias" w:date="2022-10-19T12:49:00Z">
        <w:r w:rsidRPr="00A81727">
          <w:t>.5.2.</w:t>
        </w:r>
      </w:ins>
      <w:ins w:id="869" w:author="Fernando Alonso Macias" w:date="2022-10-24T16:42:00Z">
        <w:r w:rsidR="00440363">
          <w:t>1</w:t>
        </w:r>
      </w:ins>
      <w:ins w:id="870" w:author="Fernando Alonso Macias" w:date="2022-10-19T12:49:00Z">
        <w:r w:rsidRPr="00A81727">
          <w:t xml:space="preserve">.5-2: NR cell specific OTA related test parameters for </w:t>
        </w:r>
      </w:ins>
      <w:ins w:id="871" w:author="Fernando Alonso Macias" w:date="2022-10-24T16:42:00Z">
        <w:r w:rsidR="00440363">
          <w:t>NR SA</w:t>
        </w:r>
      </w:ins>
      <w:ins w:id="872" w:author="Fernando Alonso Macias" w:date="2022-10-19T12:49:00Z">
        <w:r w:rsidRPr="00A81727">
          <w:rPr>
            <w:lang w:eastAsia="sv-SE"/>
          </w:rPr>
          <w:t xml:space="preserve"> FR2 interruptions during measurements on deactivated NR SCC</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440363" w:rsidRPr="001C0E1B" w14:paraId="1416B23D" w14:textId="77777777" w:rsidTr="00A9049E">
        <w:trPr>
          <w:trHeight w:val="187"/>
          <w:jc w:val="center"/>
          <w:ins w:id="873" w:author="Fernando Alonso Macias" w:date="2022-10-24T16:42:00Z"/>
        </w:trPr>
        <w:tc>
          <w:tcPr>
            <w:tcW w:w="3628" w:type="dxa"/>
            <w:gridSpan w:val="2"/>
            <w:tcBorders>
              <w:top w:val="single" w:sz="4" w:space="0" w:color="auto"/>
              <w:left w:val="single" w:sz="4" w:space="0" w:color="auto"/>
              <w:bottom w:val="single" w:sz="4" w:space="0" w:color="auto"/>
              <w:right w:val="single" w:sz="4" w:space="0" w:color="auto"/>
            </w:tcBorders>
            <w:hideMark/>
          </w:tcPr>
          <w:p w14:paraId="6A3D7511" w14:textId="77777777" w:rsidR="00440363" w:rsidRPr="001C0E1B" w:rsidRDefault="00440363" w:rsidP="00A9049E">
            <w:pPr>
              <w:pStyle w:val="TAH"/>
              <w:rPr>
                <w:ins w:id="874" w:author="Fernando Alonso Macias" w:date="2022-10-24T16:42:00Z"/>
              </w:rPr>
            </w:pPr>
            <w:ins w:id="875" w:author="Fernando Alonso Macias" w:date="2022-10-24T16:42:00Z">
              <w:r w:rsidRPr="001C0E1B">
                <w:t>Parameter</w:t>
              </w:r>
            </w:ins>
          </w:p>
        </w:tc>
        <w:tc>
          <w:tcPr>
            <w:tcW w:w="1271" w:type="dxa"/>
            <w:tcBorders>
              <w:top w:val="single" w:sz="4" w:space="0" w:color="auto"/>
              <w:left w:val="single" w:sz="4" w:space="0" w:color="auto"/>
              <w:bottom w:val="single" w:sz="4" w:space="0" w:color="auto"/>
              <w:right w:val="single" w:sz="4" w:space="0" w:color="auto"/>
            </w:tcBorders>
            <w:hideMark/>
          </w:tcPr>
          <w:p w14:paraId="52C10BCE" w14:textId="77777777" w:rsidR="00440363" w:rsidRPr="001C0E1B" w:rsidRDefault="00440363" w:rsidP="00A9049E">
            <w:pPr>
              <w:pStyle w:val="TAH"/>
              <w:rPr>
                <w:ins w:id="876" w:author="Fernando Alonso Macias" w:date="2022-10-24T16:42:00Z"/>
              </w:rPr>
            </w:pPr>
            <w:ins w:id="877" w:author="Fernando Alonso Macias" w:date="2022-10-24T16:42:00Z">
              <w:r w:rsidRPr="001C0E1B">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52EEB6A0" w14:textId="77777777" w:rsidR="00440363" w:rsidRPr="001C0E1B" w:rsidRDefault="00440363" w:rsidP="00A9049E">
            <w:pPr>
              <w:pStyle w:val="TAH"/>
              <w:rPr>
                <w:ins w:id="878" w:author="Fernando Alonso Macias" w:date="2022-10-24T16:42:00Z"/>
                <w:lang w:eastAsia="zh-CN"/>
              </w:rPr>
            </w:pPr>
            <w:ins w:id="879" w:author="Fernando Alonso Macias" w:date="2022-10-24T16:42:00Z">
              <w:r w:rsidRPr="001C0E1B">
                <w:t xml:space="preserve">Cell </w:t>
              </w:r>
              <w:r w:rsidRPr="001C0E1B">
                <w:rPr>
                  <w:lang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2AE0FB55" w14:textId="77777777" w:rsidR="00440363" w:rsidRPr="001C0E1B" w:rsidRDefault="00440363" w:rsidP="00A9049E">
            <w:pPr>
              <w:pStyle w:val="TAH"/>
              <w:rPr>
                <w:ins w:id="880" w:author="Fernando Alonso Macias" w:date="2022-10-24T16:42:00Z"/>
                <w:lang w:eastAsia="zh-CN"/>
              </w:rPr>
            </w:pPr>
            <w:ins w:id="881" w:author="Fernando Alonso Macias" w:date="2022-10-24T16:42:00Z">
              <w:r w:rsidRPr="001C0E1B">
                <w:t xml:space="preserve">Cell </w:t>
              </w:r>
              <w:r w:rsidRPr="001C0E1B">
                <w:rPr>
                  <w:lang w:eastAsia="zh-CN"/>
                </w:rPr>
                <w:t>2</w:t>
              </w:r>
            </w:ins>
          </w:p>
        </w:tc>
      </w:tr>
      <w:tr w:rsidR="00440363" w:rsidRPr="001C0E1B" w14:paraId="42D82CAD" w14:textId="77777777" w:rsidTr="00A9049E">
        <w:trPr>
          <w:trHeight w:val="187"/>
          <w:jc w:val="center"/>
          <w:ins w:id="882" w:author="Fernando Alonso Macias" w:date="2022-10-24T16:42:00Z"/>
        </w:trPr>
        <w:tc>
          <w:tcPr>
            <w:tcW w:w="3628" w:type="dxa"/>
            <w:gridSpan w:val="2"/>
            <w:tcBorders>
              <w:top w:val="single" w:sz="4" w:space="0" w:color="auto"/>
              <w:left w:val="single" w:sz="4" w:space="0" w:color="auto"/>
              <w:bottom w:val="single" w:sz="4" w:space="0" w:color="auto"/>
              <w:right w:val="single" w:sz="4" w:space="0" w:color="auto"/>
            </w:tcBorders>
          </w:tcPr>
          <w:p w14:paraId="45C09724" w14:textId="77777777" w:rsidR="00440363" w:rsidRPr="001C0E1B" w:rsidRDefault="00440363" w:rsidP="00A9049E">
            <w:pPr>
              <w:pStyle w:val="TAL"/>
              <w:rPr>
                <w:ins w:id="883" w:author="Fernando Alonso Macias" w:date="2022-10-24T16:42:00Z"/>
              </w:rPr>
            </w:pPr>
            <w:ins w:id="884" w:author="Fernando Alonso Macias" w:date="2022-10-24T16:42:00Z">
              <w:r w:rsidRPr="001C0E1B">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087316C6" w14:textId="77777777" w:rsidR="00440363" w:rsidRPr="001C0E1B" w:rsidRDefault="00440363" w:rsidP="00A9049E">
            <w:pPr>
              <w:pStyle w:val="TAC"/>
              <w:rPr>
                <w:ins w:id="885" w:author="Fernando Alonso Macias" w:date="2022-10-24T16:42:00Z"/>
              </w:rPr>
            </w:pPr>
          </w:p>
        </w:tc>
        <w:tc>
          <w:tcPr>
            <w:tcW w:w="1661" w:type="dxa"/>
            <w:tcBorders>
              <w:top w:val="single" w:sz="4" w:space="0" w:color="auto"/>
              <w:left w:val="single" w:sz="4" w:space="0" w:color="auto"/>
              <w:bottom w:val="single" w:sz="4" w:space="0" w:color="auto"/>
              <w:right w:val="single" w:sz="4" w:space="0" w:color="auto"/>
            </w:tcBorders>
          </w:tcPr>
          <w:p w14:paraId="423D637A" w14:textId="39463EEA" w:rsidR="00440363" w:rsidRPr="001C0E1B" w:rsidRDefault="00440363" w:rsidP="00A9049E">
            <w:pPr>
              <w:pStyle w:val="TAC"/>
              <w:rPr>
                <w:ins w:id="886" w:author="Fernando Alonso Macias" w:date="2022-10-24T16:42:00Z"/>
              </w:rPr>
            </w:pPr>
            <w:ins w:id="887" w:author="Fernando Alonso Macias" w:date="2022-10-24T16:42:00Z">
              <w:r w:rsidRPr="001C0E1B">
                <w:t>Setup1 according to table A.</w:t>
              </w:r>
              <w:r>
                <w:t>9</w:t>
              </w:r>
            </w:ins>
          </w:p>
        </w:tc>
        <w:tc>
          <w:tcPr>
            <w:tcW w:w="1662" w:type="dxa"/>
            <w:tcBorders>
              <w:top w:val="single" w:sz="4" w:space="0" w:color="auto"/>
              <w:left w:val="single" w:sz="4" w:space="0" w:color="auto"/>
              <w:bottom w:val="single" w:sz="4" w:space="0" w:color="auto"/>
              <w:right w:val="single" w:sz="4" w:space="0" w:color="auto"/>
            </w:tcBorders>
          </w:tcPr>
          <w:p w14:paraId="481E05FA" w14:textId="282E877F" w:rsidR="00440363" w:rsidRPr="001C0E1B" w:rsidRDefault="00440363" w:rsidP="00A9049E">
            <w:pPr>
              <w:pStyle w:val="TAC"/>
              <w:rPr>
                <w:ins w:id="888" w:author="Fernando Alonso Macias" w:date="2022-10-24T16:42:00Z"/>
              </w:rPr>
            </w:pPr>
            <w:ins w:id="889" w:author="Fernando Alonso Macias" w:date="2022-10-24T16:42:00Z">
              <w:r w:rsidRPr="001C0E1B">
                <w:t>Setup 1according to table A.</w:t>
              </w:r>
              <w:r>
                <w:t>9</w:t>
              </w:r>
            </w:ins>
          </w:p>
        </w:tc>
      </w:tr>
      <w:tr w:rsidR="00440363" w:rsidRPr="001C0E1B" w14:paraId="54C1A5B5" w14:textId="77777777" w:rsidTr="00A9049E">
        <w:trPr>
          <w:trHeight w:val="187"/>
          <w:jc w:val="center"/>
          <w:ins w:id="890" w:author="Fernando Alonso Macias" w:date="2022-10-24T16:42:00Z"/>
        </w:trPr>
        <w:tc>
          <w:tcPr>
            <w:tcW w:w="3628" w:type="dxa"/>
            <w:gridSpan w:val="2"/>
            <w:tcBorders>
              <w:top w:val="single" w:sz="4" w:space="0" w:color="auto"/>
              <w:left w:val="single" w:sz="4" w:space="0" w:color="auto"/>
              <w:bottom w:val="single" w:sz="4" w:space="0" w:color="auto"/>
              <w:right w:val="single" w:sz="4" w:space="0" w:color="auto"/>
            </w:tcBorders>
          </w:tcPr>
          <w:p w14:paraId="7A36AF0D" w14:textId="77777777" w:rsidR="00440363" w:rsidRPr="001C0E1B" w:rsidRDefault="00440363" w:rsidP="00A9049E">
            <w:pPr>
              <w:pStyle w:val="TAL"/>
              <w:rPr>
                <w:ins w:id="891" w:author="Fernando Alonso Macias" w:date="2022-10-24T16:42:00Z"/>
              </w:rPr>
            </w:pPr>
            <w:ins w:id="892" w:author="Fernando Alonso Macias" w:date="2022-10-24T16:42:00Z">
              <w:r w:rsidRPr="001C0E1B">
                <w:t xml:space="preserve">Assumption for UE beams </w:t>
              </w:r>
              <w:r w:rsidRPr="001C0E1B">
                <w:rPr>
                  <w:vertAlign w:val="superscript"/>
                </w:rPr>
                <w:t>Note 6</w:t>
              </w:r>
            </w:ins>
          </w:p>
        </w:tc>
        <w:tc>
          <w:tcPr>
            <w:tcW w:w="1271" w:type="dxa"/>
            <w:tcBorders>
              <w:top w:val="single" w:sz="4" w:space="0" w:color="auto"/>
              <w:left w:val="single" w:sz="4" w:space="0" w:color="auto"/>
              <w:bottom w:val="single" w:sz="4" w:space="0" w:color="auto"/>
              <w:right w:val="single" w:sz="4" w:space="0" w:color="auto"/>
            </w:tcBorders>
          </w:tcPr>
          <w:p w14:paraId="1EE68D7F" w14:textId="77777777" w:rsidR="00440363" w:rsidRPr="001C0E1B" w:rsidRDefault="00440363" w:rsidP="00A9049E">
            <w:pPr>
              <w:pStyle w:val="TAC"/>
              <w:rPr>
                <w:ins w:id="893" w:author="Fernando Alonso Macias" w:date="2022-10-24T16:42:00Z"/>
              </w:rPr>
            </w:pPr>
          </w:p>
        </w:tc>
        <w:tc>
          <w:tcPr>
            <w:tcW w:w="1661" w:type="dxa"/>
            <w:tcBorders>
              <w:top w:val="single" w:sz="4" w:space="0" w:color="auto"/>
              <w:left w:val="single" w:sz="4" w:space="0" w:color="auto"/>
              <w:bottom w:val="single" w:sz="4" w:space="0" w:color="auto"/>
              <w:right w:val="single" w:sz="4" w:space="0" w:color="auto"/>
            </w:tcBorders>
          </w:tcPr>
          <w:p w14:paraId="0DCEF9B6" w14:textId="77777777" w:rsidR="00440363" w:rsidRPr="001C0E1B" w:rsidRDefault="00440363" w:rsidP="00A9049E">
            <w:pPr>
              <w:pStyle w:val="TAC"/>
              <w:rPr>
                <w:ins w:id="894" w:author="Fernando Alonso Macias" w:date="2022-10-24T16:42:00Z"/>
              </w:rPr>
            </w:pPr>
            <w:ins w:id="895" w:author="Fernando Alonso Macias" w:date="2022-10-24T16:42:00Z">
              <w:r w:rsidRPr="001C0E1B">
                <w:t>Rough</w:t>
              </w:r>
            </w:ins>
          </w:p>
        </w:tc>
        <w:tc>
          <w:tcPr>
            <w:tcW w:w="1662" w:type="dxa"/>
            <w:tcBorders>
              <w:top w:val="single" w:sz="4" w:space="0" w:color="auto"/>
              <w:left w:val="single" w:sz="4" w:space="0" w:color="auto"/>
              <w:bottom w:val="single" w:sz="4" w:space="0" w:color="auto"/>
              <w:right w:val="single" w:sz="4" w:space="0" w:color="auto"/>
            </w:tcBorders>
          </w:tcPr>
          <w:p w14:paraId="584E73E9" w14:textId="77777777" w:rsidR="00440363" w:rsidRPr="001C0E1B" w:rsidRDefault="00440363" w:rsidP="00A9049E">
            <w:pPr>
              <w:pStyle w:val="TAC"/>
              <w:rPr>
                <w:ins w:id="896" w:author="Fernando Alonso Macias" w:date="2022-10-24T16:42:00Z"/>
              </w:rPr>
            </w:pPr>
            <w:ins w:id="897" w:author="Fernando Alonso Macias" w:date="2022-10-24T16:42:00Z">
              <w:r w:rsidRPr="001C0E1B">
                <w:t>Rough</w:t>
              </w:r>
            </w:ins>
          </w:p>
        </w:tc>
      </w:tr>
      <w:tr w:rsidR="00440363" w:rsidRPr="001C0E1B" w14:paraId="41DBFD49" w14:textId="77777777" w:rsidTr="00A9049E">
        <w:trPr>
          <w:trHeight w:val="187"/>
          <w:jc w:val="center"/>
          <w:ins w:id="898" w:author="Fernando Alonso Macias" w:date="2022-10-24T16:42:00Z"/>
        </w:trPr>
        <w:tc>
          <w:tcPr>
            <w:tcW w:w="1814" w:type="dxa"/>
            <w:tcBorders>
              <w:top w:val="single" w:sz="4" w:space="0" w:color="auto"/>
              <w:left w:val="single" w:sz="4" w:space="0" w:color="auto"/>
              <w:bottom w:val="nil"/>
              <w:right w:val="single" w:sz="4" w:space="0" w:color="auto"/>
            </w:tcBorders>
            <w:shd w:val="clear" w:color="auto" w:fill="auto"/>
          </w:tcPr>
          <w:p w14:paraId="23FEF875" w14:textId="77777777" w:rsidR="00440363" w:rsidRPr="001C0E1B" w:rsidRDefault="00440363" w:rsidP="00A9049E">
            <w:pPr>
              <w:pStyle w:val="TAL"/>
              <w:rPr>
                <w:ins w:id="899" w:author="Fernando Alonso Macias" w:date="2022-10-24T16:42:00Z"/>
                <w:vertAlign w:val="superscript"/>
              </w:rPr>
            </w:pPr>
            <w:ins w:id="900" w:author="Fernando Alonso Macias" w:date="2022-10-24T16:42:00Z">
              <w:r w:rsidRPr="001C0E1B">
                <w:object w:dxaOrig="405" w:dyaOrig="345" w14:anchorId="68398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4" o:title=""/>
                  </v:shape>
                  <o:OLEObject Type="Embed" ProgID="Equation.3" ShapeID="_x0000_i1025" DrawAspect="Content" ObjectID="_1729086690" r:id="rId15"/>
                </w:object>
              </w:r>
            </w:ins>
            <w:ins w:id="901" w:author="Fernando Alonso Macias" w:date="2022-10-24T16:42:00Z">
              <w:r w:rsidRPr="001C0E1B">
                <w:rPr>
                  <w:vertAlign w:val="superscript"/>
                </w:rPr>
                <w:t>Note1</w:t>
              </w:r>
            </w:ins>
          </w:p>
        </w:tc>
        <w:tc>
          <w:tcPr>
            <w:tcW w:w="1814" w:type="dxa"/>
            <w:tcBorders>
              <w:top w:val="single" w:sz="4" w:space="0" w:color="auto"/>
              <w:left w:val="single" w:sz="4" w:space="0" w:color="auto"/>
              <w:bottom w:val="single" w:sz="4" w:space="0" w:color="auto"/>
              <w:right w:val="single" w:sz="4" w:space="0" w:color="auto"/>
            </w:tcBorders>
          </w:tcPr>
          <w:p w14:paraId="078E62F8" w14:textId="77777777" w:rsidR="00440363" w:rsidRPr="001C0E1B" w:rsidRDefault="00440363" w:rsidP="00A9049E">
            <w:pPr>
              <w:pStyle w:val="TAL"/>
              <w:rPr>
                <w:ins w:id="902" w:author="Fernando Alonso Macias" w:date="2022-10-24T16:42:00Z"/>
              </w:rPr>
            </w:pPr>
            <w:ins w:id="903" w:author="Fernando Alonso Macias" w:date="2022-10-24T16:42:00Z">
              <w:r w:rsidRPr="001C0E1B">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14:paraId="7C777BFD" w14:textId="77777777" w:rsidR="00440363" w:rsidRPr="001C0E1B" w:rsidRDefault="00440363" w:rsidP="00A9049E">
            <w:pPr>
              <w:pStyle w:val="TAC"/>
              <w:rPr>
                <w:ins w:id="904" w:author="Fernando Alonso Macias" w:date="2022-10-24T16:42:00Z"/>
              </w:rPr>
            </w:pPr>
            <w:ins w:id="905" w:author="Fernando Alonso Macias" w:date="2022-10-24T16:42:00Z">
              <w:r w:rsidRPr="001C0E1B">
                <w:t>dBm/15kHz</w:t>
              </w:r>
            </w:ins>
          </w:p>
        </w:tc>
        <w:tc>
          <w:tcPr>
            <w:tcW w:w="1661" w:type="dxa"/>
            <w:tcBorders>
              <w:top w:val="single" w:sz="4" w:space="0" w:color="auto"/>
              <w:left w:val="single" w:sz="4" w:space="0" w:color="auto"/>
              <w:bottom w:val="nil"/>
              <w:right w:val="single" w:sz="4" w:space="0" w:color="auto"/>
            </w:tcBorders>
            <w:shd w:val="clear" w:color="auto" w:fill="auto"/>
          </w:tcPr>
          <w:p w14:paraId="0EDC8616" w14:textId="77777777" w:rsidR="00440363" w:rsidRPr="001C0E1B" w:rsidRDefault="00440363" w:rsidP="00A9049E">
            <w:pPr>
              <w:pStyle w:val="TAC"/>
              <w:rPr>
                <w:ins w:id="906" w:author="Fernando Alonso Macias" w:date="2022-10-24T16:42:00Z"/>
              </w:rPr>
            </w:pPr>
            <w:ins w:id="907" w:author="Fernando Alonso Macias" w:date="2022-10-24T16:42:00Z">
              <w:r>
                <w:t>-104.7</w:t>
              </w:r>
            </w:ins>
          </w:p>
        </w:tc>
        <w:tc>
          <w:tcPr>
            <w:tcW w:w="1662" w:type="dxa"/>
            <w:tcBorders>
              <w:top w:val="single" w:sz="4" w:space="0" w:color="auto"/>
              <w:left w:val="single" w:sz="4" w:space="0" w:color="auto"/>
              <w:bottom w:val="nil"/>
              <w:right w:val="single" w:sz="4" w:space="0" w:color="auto"/>
            </w:tcBorders>
            <w:shd w:val="clear" w:color="auto" w:fill="auto"/>
          </w:tcPr>
          <w:p w14:paraId="3D10A022" w14:textId="77777777" w:rsidR="00440363" w:rsidRPr="001C0E1B" w:rsidRDefault="00440363" w:rsidP="00A9049E">
            <w:pPr>
              <w:pStyle w:val="TAC"/>
              <w:rPr>
                <w:ins w:id="908" w:author="Fernando Alonso Macias" w:date="2022-10-24T16:42:00Z"/>
              </w:rPr>
            </w:pPr>
            <w:ins w:id="909" w:author="Fernando Alonso Macias" w:date="2022-10-24T16:42:00Z">
              <w:r>
                <w:t>-104.7</w:t>
              </w:r>
            </w:ins>
          </w:p>
        </w:tc>
      </w:tr>
      <w:tr w:rsidR="00440363" w:rsidRPr="001C0E1B" w14:paraId="44F033F0" w14:textId="77777777" w:rsidTr="00A9049E">
        <w:trPr>
          <w:trHeight w:val="187"/>
          <w:jc w:val="center"/>
          <w:ins w:id="910"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2F90B78E" w14:textId="77777777" w:rsidR="00440363" w:rsidRPr="001C0E1B" w:rsidRDefault="00440363" w:rsidP="00A9049E">
            <w:pPr>
              <w:pStyle w:val="TAL"/>
              <w:rPr>
                <w:ins w:id="911"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5DDE9ADA" w14:textId="77777777" w:rsidR="00440363" w:rsidRPr="001C0E1B" w:rsidRDefault="00440363" w:rsidP="00A9049E">
            <w:pPr>
              <w:pStyle w:val="TAL"/>
              <w:rPr>
                <w:ins w:id="912" w:author="Fernando Alonso Macias" w:date="2022-10-24T16:42:00Z"/>
              </w:rPr>
            </w:pPr>
            <w:ins w:id="913" w:author="Fernando Alonso Macias" w:date="2022-10-24T16:42:00Z">
              <w:r w:rsidRPr="001C0E1B">
                <w:t>NR_TDD_FR2_B</w:t>
              </w:r>
            </w:ins>
          </w:p>
        </w:tc>
        <w:tc>
          <w:tcPr>
            <w:tcW w:w="1271" w:type="dxa"/>
            <w:tcBorders>
              <w:top w:val="nil"/>
              <w:left w:val="single" w:sz="4" w:space="0" w:color="auto"/>
              <w:bottom w:val="nil"/>
              <w:right w:val="single" w:sz="4" w:space="0" w:color="auto"/>
            </w:tcBorders>
            <w:shd w:val="clear" w:color="auto" w:fill="auto"/>
            <w:hideMark/>
          </w:tcPr>
          <w:p w14:paraId="3FE775FC" w14:textId="77777777" w:rsidR="00440363" w:rsidRPr="001C0E1B" w:rsidRDefault="00440363" w:rsidP="00A9049E">
            <w:pPr>
              <w:pStyle w:val="TAC"/>
              <w:rPr>
                <w:ins w:id="914" w:author="Fernando Alonso Macias" w:date="2022-10-24T16:42:00Z"/>
              </w:rPr>
            </w:pPr>
          </w:p>
        </w:tc>
        <w:tc>
          <w:tcPr>
            <w:tcW w:w="1661" w:type="dxa"/>
            <w:tcBorders>
              <w:top w:val="nil"/>
              <w:left w:val="single" w:sz="4" w:space="0" w:color="auto"/>
              <w:bottom w:val="nil"/>
              <w:right w:val="single" w:sz="4" w:space="0" w:color="auto"/>
            </w:tcBorders>
            <w:shd w:val="clear" w:color="auto" w:fill="auto"/>
          </w:tcPr>
          <w:p w14:paraId="2DA627C1" w14:textId="77777777" w:rsidR="00440363" w:rsidRPr="001C0E1B" w:rsidRDefault="00440363" w:rsidP="00A9049E">
            <w:pPr>
              <w:pStyle w:val="TAC"/>
              <w:rPr>
                <w:ins w:id="915" w:author="Fernando Alonso Macias" w:date="2022-10-24T16:42:00Z"/>
              </w:rPr>
            </w:pPr>
          </w:p>
        </w:tc>
        <w:tc>
          <w:tcPr>
            <w:tcW w:w="1662" w:type="dxa"/>
            <w:tcBorders>
              <w:top w:val="nil"/>
              <w:left w:val="single" w:sz="4" w:space="0" w:color="auto"/>
              <w:bottom w:val="nil"/>
              <w:right w:val="single" w:sz="4" w:space="0" w:color="auto"/>
            </w:tcBorders>
            <w:shd w:val="clear" w:color="auto" w:fill="auto"/>
          </w:tcPr>
          <w:p w14:paraId="5A4FDD78" w14:textId="77777777" w:rsidR="00440363" w:rsidRPr="001C0E1B" w:rsidRDefault="00440363" w:rsidP="00A9049E">
            <w:pPr>
              <w:pStyle w:val="TAC"/>
              <w:rPr>
                <w:ins w:id="916" w:author="Fernando Alonso Macias" w:date="2022-10-24T16:42:00Z"/>
              </w:rPr>
            </w:pPr>
          </w:p>
        </w:tc>
      </w:tr>
      <w:tr w:rsidR="00440363" w:rsidRPr="001C0E1B" w14:paraId="3FEE9D6A" w14:textId="77777777" w:rsidTr="00A9049E">
        <w:trPr>
          <w:trHeight w:val="187"/>
          <w:jc w:val="center"/>
          <w:ins w:id="917"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4E0554E1" w14:textId="77777777" w:rsidR="00440363" w:rsidRPr="001C0E1B" w:rsidRDefault="00440363" w:rsidP="00A9049E">
            <w:pPr>
              <w:pStyle w:val="TAL"/>
              <w:rPr>
                <w:ins w:id="918"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3D961BA6" w14:textId="77777777" w:rsidR="00440363" w:rsidRPr="001C0E1B" w:rsidRDefault="00440363" w:rsidP="00A9049E">
            <w:pPr>
              <w:pStyle w:val="TAL"/>
              <w:rPr>
                <w:ins w:id="919" w:author="Fernando Alonso Macias" w:date="2022-10-24T16:42:00Z"/>
              </w:rPr>
            </w:pPr>
            <w:ins w:id="920" w:author="Fernando Alonso Macias" w:date="2022-10-24T16:42:00Z">
              <w:r w:rsidRPr="001C0E1B">
                <w:t>NR_TDD_FR2_F</w:t>
              </w:r>
            </w:ins>
          </w:p>
        </w:tc>
        <w:tc>
          <w:tcPr>
            <w:tcW w:w="1271" w:type="dxa"/>
            <w:tcBorders>
              <w:top w:val="nil"/>
              <w:left w:val="single" w:sz="4" w:space="0" w:color="auto"/>
              <w:bottom w:val="nil"/>
              <w:right w:val="single" w:sz="4" w:space="0" w:color="auto"/>
            </w:tcBorders>
            <w:shd w:val="clear" w:color="auto" w:fill="auto"/>
            <w:hideMark/>
          </w:tcPr>
          <w:p w14:paraId="42AF75F6" w14:textId="77777777" w:rsidR="00440363" w:rsidRPr="001C0E1B" w:rsidRDefault="00440363" w:rsidP="00A9049E">
            <w:pPr>
              <w:pStyle w:val="TAC"/>
              <w:rPr>
                <w:ins w:id="921" w:author="Fernando Alonso Macias" w:date="2022-10-24T16:42:00Z"/>
              </w:rPr>
            </w:pPr>
          </w:p>
        </w:tc>
        <w:tc>
          <w:tcPr>
            <w:tcW w:w="1661" w:type="dxa"/>
            <w:tcBorders>
              <w:top w:val="nil"/>
              <w:left w:val="single" w:sz="4" w:space="0" w:color="auto"/>
              <w:bottom w:val="nil"/>
              <w:right w:val="single" w:sz="4" w:space="0" w:color="auto"/>
            </w:tcBorders>
            <w:shd w:val="clear" w:color="auto" w:fill="auto"/>
          </w:tcPr>
          <w:p w14:paraId="604D4338" w14:textId="77777777" w:rsidR="00440363" w:rsidRPr="001C0E1B" w:rsidRDefault="00440363" w:rsidP="00A9049E">
            <w:pPr>
              <w:pStyle w:val="TAC"/>
              <w:rPr>
                <w:ins w:id="922" w:author="Fernando Alonso Macias" w:date="2022-10-24T16:42:00Z"/>
              </w:rPr>
            </w:pPr>
          </w:p>
        </w:tc>
        <w:tc>
          <w:tcPr>
            <w:tcW w:w="1662" w:type="dxa"/>
            <w:tcBorders>
              <w:top w:val="nil"/>
              <w:left w:val="single" w:sz="4" w:space="0" w:color="auto"/>
              <w:bottom w:val="nil"/>
              <w:right w:val="single" w:sz="4" w:space="0" w:color="auto"/>
            </w:tcBorders>
            <w:shd w:val="clear" w:color="auto" w:fill="auto"/>
          </w:tcPr>
          <w:p w14:paraId="0F18A7EB" w14:textId="77777777" w:rsidR="00440363" w:rsidRPr="001C0E1B" w:rsidRDefault="00440363" w:rsidP="00A9049E">
            <w:pPr>
              <w:pStyle w:val="TAC"/>
              <w:rPr>
                <w:ins w:id="923" w:author="Fernando Alonso Macias" w:date="2022-10-24T16:42:00Z"/>
              </w:rPr>
            </w:pPr>
          </w:p>
        </w:tc>
      </w:tr>
      <w:tr w:rsidR="00440363" w:rsidRPr="001C0E1B" w14:paraId="18CCCA1D" w14:textId="77777777" w:rsidTr="00A9049E">
        <w:trPr>
          <w:trHeight w:val="187"/>
          <w:jc w:val="center"/>
          <w:ins w:id="924"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4019CA71" w14:textId="77777777" w:rsidR="00440363" w:rsidRPr="001C0E1B" w:rsidRDefault="00440363" w:rsidP="00A9049E">
            <w:pPr>
              <w:pStyle w:val="TAL"/>
              <w:rPr>
                <w:ins w:id="925"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38783036" w14:textId="77777777" w:rsidR="00440363" w:rsidRPr="001C0E1B" w:rsidRDefault="00440363" w:rsidP="00A9049E">
            <w:pPr>
              <w:pStyle w:val="TAL"/>
              <w:rPr>
                <w:ins w:id="926" w:author="Fernando Alonso Macias" w:date="2022-10-24T16:42:00Z"/>
              </w:rPr>
            </w:pPr>
            <w:ins w:id="927" w:author="Fernando Alonso Macias" w:date="2022-10-24T16:42:00Z">
              <w:r w:rsidRPr="001C0E1B">
                <w:t>NR_TDD_FR2_G</w:t>
              </w:r>
            </w:ins>
          </w:p>
        </w:tc>
        <w:tc>
          <w:tcPr>
            <w:tcW w:w="1271" w:type="dxa"/>
            <w:tcBorders>
              <w:top w:val="nil"/>
              <w:left w:val="single" w:sz="4" w:space="0" w:color="auto"/>
              <w:bottom w:val="nil"/>
              <w:right w:val="single" w:sz="4" w:space="0" w:color="auto"/>
            </w:tcBorders>
            <w:shd w:val="clear" w:color="auto" w:fill="auto"/>
            <w:hideMark/>
          </w:tcPr>
          <w:p w14:paraId="75DE5551" w14:textId="77777777" w:rsidR="00440363" w:rsidRPr="001C0E1B" w:rsidRDefault="00440363" w:rsidP="00A9049E">
            <w:pPr>
              <w:pStyle w:val="TAC"/>
              <w:rPr>
                <w:ins w:id="928" w:author="Fernando Alonso Macias" w:date="2022-10-24T16:42:00Z"/>
              </w:rPr>
            </w:pPr>
          </w:p>
        </w:tc>
        <w:tc>
          <w:tcPr>
            <w:tcW w:w="1661" w:type="dxa"/>
            <w:tcBorders>
              <w:top w:val="nil"/>
              <w:left w:val="single" w:sz="4" w:space="0" w:color="auto"/>
              <w:bottom w:val="nil"/>
              <w:right w:val="single" w:sz="4" w:space="0" w:color="auto"/>
            </w:tcBorders>
            <w:shd w:val="clear" w:color="auto" w:fill="auto"/>
          </w:tcPr>
          <w:p w14:paraId="6D7BEC20" w14:textId="77777777" w:rsidR="00440363" w:rsidRPr="001C0E1B" w:rsidRDefault="00440363" w:rsidP="00A9049E">
            <w:pPr>
              <w:pStyle w:val="TAC"/>
              <w:rPr>
                <w:ins w:id="929" w:author="Fernando Alonso Macias" w:date="2022-10-24T16:42:00Z"/>
              </w:rPr>
            </w:pPr>
          </w:p>
        </w:tc>
        <w:tc>
          <w:tcPr>
            <w:tcW w:w="1662" w:type="dxa"/>
            <w:tcBorders>
              <w:top w:val="nil"/>
              <w:left w:val="single" w:sz="4" w:space="0" w:color="auto"/>
              <w:bottom w:val="nil"/>
              <w:right w:val="single" w:sz="4" w:space="0" w:color="auto"/>
            </w:tcBorders>
            <w:shd w:val="clear" w:color="auto" w:fill="auto"/>
          </w:tcPr>
          <w:p w14:paraId="461E7073" w14:textId="77777777" w:rsidR="00440363" w:rsidRPr="001C0E1B" w:rsidRDefault="00440363" w:rsidP="00A9049E">
            <w:pPr>
              <w:pStyle w:val="TAC"/>
              <w:rPr>
                <w:ins w:id="930" w:author="Fernando Alonso Macias" w:date="2022-10-24T16:42:00Z"/>
              </w:rPr>
            </w:pPr>
          </w:p>
        </w:tc>
      </w:tr>
      <w:tr w:rsidR="00440363" w:rsidRPr="001C0E1B" w14:paraId="6455BDF1" w14:textId="77777777" w:rsidTr="00A9049E">
        <w:trPr>
          <w:trHeight w:val="187"/>
          <w:jc w:val="center"/>
          <w:ins w:id="931"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03728851" w14:textId="77777777" w:rsidR="00440363" w:rsidRPr="001C0E1B" w:rsidRDefault="00440363" w:rsidP="00A9049E">
            <w:pPr>
              <w:pStyle w:val="TAL"/>
              <w:rPr>
                <w:ins w:id="932"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5BE42D5E" w14:textId="77777777" w:rsidR="00440363" w:rsidRPr="001C0E1B" w:rsidRDefault="00440363" w:rsidP="00A9049E">
            <w:pPr>
              <w:pStyle w:val="TAL"/>
              <w:rPr>
                <w:ins w:id="933" w:author="Fernando Alonso Macias" w:date="2022-10-24T16:42:00Z"/>
              </w:rPr>
            </w:pPr>
            <w:ins w:id="934" w:author="Fernando Alonso Macias" w:date="2022-10-24T16:42:00Z">
              <w:r w:rsidRPr="001C0E1B">
                <w:t>NR_TDD_FR2_T</w:t>
              </w:r>
            </w:ins>
          </w:p>
        </w:tc>
        <w:tc>
          <w:tcPr>
            <w:tcW w:w="1271" w:type="dxa"/>
            <w:tcBorders>
              <w:top w:val="nil"/>
              <w:left w:val="single" w:sz="4" w:space="0" w:color="auto"/>
              <w:bottom w:val="nil"/>
              <w:right w:val="single" w:sz="4" w:space="0" w:color="auto"/>
            </w:tcBorders>
            <w:shd w:val="clear" w:color="auto" w:fill="auto"/>
            <w:hideMark/>
          </w:tcPr>
          <w:p w14:paraId="5BAD53DA" w14:textId="77777777" w:rsidR="00440363" w:rsidRPr="001C0E1B" w:rsidRDefault="00440363" w:rsidP="00A9049E">
            <w:pPr>
              <w:pStyle w:val="TAC"/>
              <w:rPr>
                <w:ins w:id="935" w:author="Fernando Alonso Macias" w:date="2022-10-24T16:42:00Z"/>
              </w:rPr>
            </w:pPr>
          </w:p>
        </w:tc>
        <w:tc>
          <w:tcPr>
            <w:tcW w:w="1661" w:type="dxa"/>
            <w:tcBorders>
              <w:top w:val="nil"/>
              <w:left w:val="single" w:sz="4" w:space="0" w:color="auto"/>
              <w:bottom w:val="nil"/>
              <w:right w:val="single" w:sz="4" w:space="0" w:color="auto"/>
            </w:tcBorders>
            <w:shd w:val="clear" w:color="auto" w:fill="auto"/>
          </w:tcPr>
          <w:p w14:paraId="2376B0D5" w14:textId="77777777" w:rsidR="00440363" w:rsidRPr="001C0E1B" w:rsidRDefault="00440363" w:rsidP="00A9049E">
            <w:pPr>
              <w:pStyle w:val="TAC"/>
              <w:rPr>
                <w:ins w:id="936" w:author="Fernando Alonso Macias" w:date="2022-10-24T16:42:00Z"/>
              </w:rPr>
            </w:pPr>
          </w:p>
        </w:tc>
        <w:tc>
          <w:tcPr>
            <w:tcW w:w="1662" w:type="dxa"/>
            <w:tcBorders>
              <w:top w:val="nil"/>
              <w:left w:val="single" w:sz="4" w:space="0" w:color="auto"/>
              <w:bottom w:val="nil"/>
              <w:right w:val="single" w:sz="4" w:space="0" w:color="auto"/>
            </w:tcBorders>
            <w:shd w:val="clear" w:color="auto" w:fill="auto"/>
          </w:tcPr>
          <w:p w14:paraId="1B6A9EAB" w14:textId="77777777" w:rsidR="00440363" w:rsidRPr="001C0E1B" w:rsidRDefault="00440363" w:rsidP="00A9049E">
            <w:pPr>
              <w:pStyle w:val="TAC"/>
              <w:rPr>
                <w:ins w:id="937" w:author="Fernando Alonso Macias" w:date="2022-10-24T16:42:00Z"/>
              </w:rPr>
            </w:pPr>
          </w:p>
        </w:tc>
      </w:tr>
      <w:tr w:rsidR="00440363" w:rsidRPr="001C0E1B" w14:paraId="5A2F0125" w14:textId="77777777" w:rsidTr="00A9049E">
        <w:trPr>
          <w:trHeight w:val="187"/>
          <w:jc w:val="center"/>
          <w:ins w:id="938" w:author="Fernando Alonso Macias" w:date="2022-10-24T16:42:00Z"/>
        </w:trPr>
        <w:tc>
          <w:tcPr>
            <w:tcW w:w="1814" w:type="dxa"/>
            <w:tcBorders>
              <w:top w:val="nil"/>
              <w:left w:val="single" w:sz="4" w:space="0" w:color="auto"/>
              <w:bottom w:val="single" w:sz="4" w:space="0" w:color="auto"/>
              <w:right w:val="single" w:sz="4" w:space="0" w:color="auto"/>
            </w:tcBorders>
            <w:shd w:val="clear" w:color="auto" w:fill="auto"/>
            <w:hideMark/>
          </w:tcPr>
          <w:p w14:paraId="4864ACC1" w14:textId="77777777" w:rsidR="00440363" w:rsidRPr="001C0E1B" w:rsidRDefault="00440363" w:rsidP="00A9049E">
            <w:pPr>
              <w:pStyle w:val="TAL"/>
              <w:rPr>
                <w:ins w:id="939"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594438A9" w14:textId="77777777" w:rsidR="00440363" w:rsidRPr="001C0E1B" w:rsidRDefault="00440363" w:rsidP="00A9049E">
            <w:pPr>
              <w:pStyle w:val="TAL"/>
              <w:rPr>
                <w:ins w:id="940" w:author="Fernando Alonso Macias" w:date="2022-10-24T16:42:00Z"/>
              </w:rPr>
            </w:pPr>
            <w:ins w:id="941" w:author="Fernando Alonso Macias" w:date="2022-10-24T16:42:00Z">
              <w:r w:rsidRPr="001C0E1B">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14:paraId="293E8F5A" w14:textId="77777777" w:rsidR="00440363" w:rsidRPr="001C0E1B" w:rsidRDefault="00440363" w:rsidP="00A9049E">
            <w:pPr>
              <w:pStyle w:val="TAC"/>
              <w:rPr>
                <w:ins w:id="942" w:author="Fernando Alonso Macias" w:date="2022-10-24T16:42:00Z"/>
              </w:rPr>
            </w:pPr>
          </w:p>
        </w:tc>
        <w:tc>
          <w:tcPr>
            <w:tcW w:w="1661" w:type="dxa"/>
            <w:tcBorders>
              <w:top w:val="nil"/>
              <w:left w:val="single" w:sz="4" w:space="0" w:color="auto"/>
              <w:bottom w:val="single" w:sz="4" w:space="0" w:color="auto"/>
              <w:right w:val="single" w:sz="4" w:space="0" w:color="auto"/>
            </w:tcBorders>
            <w:shd w:val="clear" w:color="auto" w:fill="auto"/>
          </w:tcPr>
          <w:p w14:paraId="600E2F02" w14:textId="77777777" w:rsidR="00440363" w:rsidRPr="001C0E1B" w:rsidRDefault="00440363" w:rsidP="00A9049E">
            <w:pPr>
              <w:pStyle w:val="TAC"/>
              <w:rPr>
                <w:ins w:id="943" w:author="Fernando Alonso Macias" w:date="2022-10-24T16:42:00Z"/>
              </w:rPr>
            </w:pPr>
          </w:p>
        </w:tc>
        <w:tc>
          <w:tcPr>
            <w:tcW w:w="1662" w:type="dxa"/>
            <w:tcBorders>
              <w:top w:val="nil"/>
              <w:left w:val="single" w:sz="4" w:space="0" w:color="auto"/>
              <w:bottom w:val="single" w:sz="4" w:space="0" w:color="auto"/>
              <w:right w:val="single" w:sz="4" w:space="0" w:color="auto"/>
            </w:tcBorders>
            <w:shd w:val="clear" w:color="auto" w:fill="auto"/>
          </w:tcPr>
          <w:p w14:paraId="1B2E4C3A" w14:textId="77777777" w:rsidR="00440363" w:rsidRPr="001C0E1B" w:rsidRDefault="00440363" w:rsidP="00A9049E">
            <w:pPr>
              <w:pStyle w:val="TAC"/>
              <w:rPr>
                <w:ins w:id="944" w:author="Fernando Alonso Macias" w:date="2022-10-24T16:42:00Z"/>
              </w:rPr>
            </w:pPr>
          </w:p>
        </w:tc>
      </w:tr>
      <w:tr w:rsidR="00440363" w:rsidRPr="001C0E1B" w14:paraId="5C40B706" w14:textId="77777777" w:rsidTr="00A9049E">
        <w:trPr>
          <w:trHeight w:val="187"/>
          <w:jc w:val="center"/>
          <w:ins w:id="945" w:author="Fernando Alonso Macias" w:date="2022-10-24T16:42:00Z"/>
        </w:trPr>
        <w:tc>
          <w:tcPr>
            <w:tcW w:w="1814" w:type="dxa"/>
            <w:tcBorders>
              <w:top w:val="single" w:sz="4" w:space="0" w:color="auto"/>
              <w:left w:val="single" w:sz="4" w:space="0" w:color="auto"/>
              <w:bottom w:val="nil"/>
              <w:right w:val="single" w:sz="4" w:space="0" w:color="auto"/>
            </w:tcBorders>
            <w:shd w:val="clear" w:color="auto" w:fill="auto"/>
          </w:tcPr>
          <w:p w14:paraId="584BCB7F" w14:textId="77777777" w:rsidR="00440363" w:rsidRPr="001C0E1B" w:rsidRDefault="00440363" w:rsidP="00A9049E">
            <w:pPr>
              <w:pStyle w:val="TAL"/>
              <w:rPr>
                <w:ins w:id="946" w:author="Fernando Alonso Macias" w:date="2022-10-24T16:42:00Z"/>
                <w:vertAlign w:val="superscript"/>
              </w:rPr>
            </w:pPr>
            <w:ins w:id="947" w:author="Fernando Alonso Macias" w:date="2022-10-24T16:42:00Z">
              <w:r w:rsidRPr="001C0E1B">
                <w:object w:dxaOrig="405" w:dyaOrig="345" w14:anchorId="01E3B185">
                  <v:shape id="_x0000_i1026" type="#_x0000_t75" style="width:20.2pt;height:20.2pt" o:ole="" fillcolor="window">
                    <v:imagedata r:id="rId14" o:title=""/>
                  </v:shape>
                  <o:OLEObject Type="Embed" ProgID="Equation.3" ShapeID="_x0000_i1026" DrawAspect="Content" ObjectID="_1729086691" r:id="rId16"/>
                </w:object>
              </w:r>
            </w:ins>
            <w:ins w:id="948" w:author="Fernando Alonso Macias" w:date="2022-10-24T16:42:00Z">
              <w:r w:rsidRPr="001C0E1B">
                <w:rPr>
                  <w:vertAlign w:val="superscript"/>
                </w:rPr>
                <w:t>Note1</w:t>
              </w:r>
            </w:ins>
          </w:p>
        </w:tc>
        <w:tc>
          <w:tcPr>
            <w:tcW w:w="1814" w:type="dxa"/>
            <w:tcBorders>
              <w:top w:val="single" w:sz="4" w:space="0" w:color="auto"/>
              <w:left w:val="single" w:sz="4" w:space="0" w:color="auto"/>
              <w:bottom w:val="single" w:sz="4" w:space="0" w:color="auto"/>
              <w:right w:val="single" w:sz="4" w:space="0" w:color="auto"/>
            </w:tcBorders>
          </w:tcPr>
          <w:p w14:paraId="6ECAA5EB" w14:textId="77777777" w:rsidR="00440363" w:rsidRPr="001C0E1B" w:rsidRDefault="00440363" w:rsidP="00A9049E">
            <w:pPr>
              <w:pStyle w:val="TAL"/>
              <w:rPr>
                <w:ins w:id="949" w:author="Fernando Alonso Macias" w:date="2022-10-24T16:42:00Z"/>
              </w:rPr>
            </w:pPr>
            <w:ins w:id="950" w:author="Fernando Alonso Macias" w:date="2022-10-24T16:42:00Z">
              <w:r w:rsidRPr="001C0E1B">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14:paraId="6F4C1FF4" w14:textId="77777777" w:rsidR="00440363" w:rsidRPr="001C0E1B" w:rsidRDefault="00440363" w:rsidP="00A9049E">
            <w:pPr>
              <w:pStyle w:val="TAC"/>
              <w:rPr>
                <w:ins w:id="951" w:author="Fernando Alonso Macias" w:date="2022-10-24T16:42:00Z"/>
              </w:rPr>
            </w:pPr>
            <w:ins w:id="952" w:author="Fernando Alonso Macias" w:date="2022-10-24T16:42:00Z">
              <w:r w:rsidRPr="001C0E1B">
                <w:t>dBm/SCS</w:t>
              </w:r>
            </w:ins>
          </w:p>
        </w:tc>
        <w:tc>
          <w:tcPr>
            <w:tcW w:w="1661" w:type="dxa"/>
            <w:tcBorders>
              <w:top w:val="single" w:sz="4" w:space="0" w:color="auto"/>
              <w:left w:val="single" w:sz="4" w:space="0" w:color="auto"/>
              <w:bottom w:val="nil"/>
              <w:right w:val="single" w:sz="4" w:space="0" w:color="auto"/>
            </w:tcBorders>
            <w:shd w:val="clear" w:color="auto" w:fill="auto"/>
          </w:tcPr>
          <w:p w14:paraId="5672CFF2" w14:textId="77777777" w:rsidR="00440363" w:rsidRPr="001C0E1B" w:rsidRDefault="00440363" w:rsidP="00A9049E">
            <w:pPr>
              <w:pStyle w:val="TAC"/>
              <w:rPr>
                <w:ins w:id="953" w:author="Fernando Alonso Macias" w:date="2022-10-24T16:42:00Z"/>
              </w:rPr>
            </w:pPr>
            <w:ins w:id="954" w:author="Fernando Alonso Macias" w:date="2022-10-24T16:42:00Z">
              <w:r>
                <w:t>-95.7</w:t>
              </w:r>
            </w:ins>
          </w:p>
        </w:tc>
        <w:tc>
          <w:tcPr>
            <w:tcW w:w="1662" w:type="dxa"/>
            <w:tcBorders>
              <w:top w:val="single" w:sz="4" w:space="0" w:color="auto"/>
              <w:left w:val="single" w:sz="4" w:space="0" w:color="auto"/>
              <w:bottom w:val="nil"/>
              <w:right w:val="single" w:sz="4" w:space="0" w:color="auto"/>
            </w:tcBorders>
            <w:shd w:val="clear" w:color="auto" w:fill="auto"/>
          </w:tcPr>
          <w:p w14:paraId="0DA05DF2" w14:textId="77777777" w:rsidR="00440363" w:rsidRPr="001C0E1B" w:rsidRDefault="00440363" w:rsidP="00A9049E">
            <w:pPr>
              <w:pStyle w:val="TAC"/>
              <w:rPr>
                <w:ins w:id="955" w:author="Fernando Alonso Macias" w:date="2022-10-24T16:42:00Z"/>
              </w:rPr>
            </w:pPr>
            <w:ins w:id="956" w:author="Fernando Alonso Macias" w:date="2022-10-24T16:42:00Z">
              <w:r>
                <w:t>-95.7</w:t>
              </w:r>
            </w:ins>
          </w:p>
        </w:tc>
      </w:tr>
      <w:tr w:rsidR="00440363" w:rsidRPr="001C0E1B" w14:paraId="55493EB4" w14:textId="77777777" w:rsidTr="00A9049E">
        <w:trPr>
          <w:trHeight w:val="187"/>
          <w:jc w:val="center"/>
          <w:ins w:id="957"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39BA3E2B" w14:textId="77777777" w:rsidR="00440363" w:rsidRPr="001C0E1B" w:rsidRDefault="00440363" w:rsidP="00A9049E">
            <w:pPr>
              <w:pStyle w:val="TAL"/>
              <w:rPr>
                <w:ins w:id="958"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38EFBB0F" w14:textId="77777777" w:rsidR="00440363" w:rsidRPr="001C0E1B" w:rsidRDefault="00440363" w:rsidP="00A9049E">
            <w:pPr>
              <w:pStyle w:val="TAL"/>
              <w:rPr>
                <w:ins w:id="959" w:author="Fernando Alonso Macias" w:date="2022-10-24T16:42:00Z"/>
              </w:rPr>
            </w:pPr>
            <w:ins w:id="960" w:author="Fernando Alonso Macias" w:date="2022-10-24T16:42:00Z">
              <w:r w:rsidRPr="001C0E1B">
                <w:t>NR_TDD_FR2_B</w:t>
              </w:r>
            </w:ins>
          </w:p>
        </w:tc>
        <w:tc>
          <w:tcPr>
            <w:tcW w:w="1271" w:type="dxa"/>
            <w:tcBorders>
              <w:top w:val="nil"/>
              <w:left w:val="single" w:sz="4" w:space="0" w:color="auto"/>
              <w:bottom w:val="nil"/>
              <w:right w:val="single" w:sz="4" w:space="0" w:color="auto"/>
            </w:tcBorders>
            <w:shd w:val="clear" w:color="auto" w:fill="auto"/>
            <w:hideMark/>
          </w:tcPr>
          <w:p w14:paraId="5FE7F435" w14:textId="77777777" w:rsidR="00440363" w:rsidRPr="001C0E1B" w:rsidRDefault="00440363" w:rsidP="00A9049E">
            <w:pPr>
              <w:pStyle w:val="TAC"/>
              <w:rPr>
                <w:ins w:id="961" w:author="Fernando Alonso Macias" w:date="2022-10-24T16:42:00Z"/>
              </w:rPr>
            </w:pPr>
          </w:p>
        </w:tc>
        <w:tc>
          <w:tcPr>
            <w:tcW w:w="1661" w:type="dxa"/>
            <w:tcBorders>
              <w:top w:val="nil"/>
              <w:left w:val="single" w:sz="4" w:space="0" w:color="auto"/>
              <w:bottom w:val="nil"/>
              <w:right w:val="single" w:sz="4" w:space="0" w:color="auto"/>
            </w:tcBorders>
            <w:shd w:val="clear" w:color="auto" w:fill="auto"/>
          </w:tcPr>
          <w:p w14:paraId="60907336" w14:textId="77777777" w:rsidR="00440363" w:rsidRPr="001C0E1B" w:rsidRDefault="00440363" w:rsidP="00A9049E">
            <w:pPr>
              <w:pStyle w:val="TAC"/>
              <w:rPr>
                <w:ins w:id="962" w:author="Fernando Alonso Macias" w:date="2022-10-24T16:42:00Z"/>
              </w:rPr>
            </w:pPr>
          </w:p>
        </w:tc>
        <w:tc>
          <w:tcPr>
            <w:tcW w:w="1662" w:type="dxa"/>
            <w:tcBorders>
              <w:top w:val="nil"/>
              <w:left w:val="single" w:sz="4" w:space="0" w:color="auto"/>
              <w:bottom w:val="nil"/>
              <w:right w:val="single" w:sz="4" w:space="0" w:color="auto"/>
            </w:tcBorders>
            <w:shd w:val="clear" w:color="auto" w:fill="auto"/>
          </w:tcPr>
          <w:p w14:paraId="20A0D648" w14:textId="77777777" w:rsidR="00440363" w:rsidRPr="001C0E1B" w:rsidRDefault="00440363" w:rsidP="00A9049E">
            <w:pPr>
              <w:pStyle w:val="TAC"/>
              <w:rPr>
                <w:ins w:id="963" w:author="Fernando Alonso Macias" w:date="2022-10-24T16:42:00Z"/>
              </w:rPr>
            </w:pPr>
          </w:p>
        </w:tc>
      </w:tr>
      <w:tr w:rsidR="00440363" w:rsidRPr="001C0E1B" w14:paraId="5088A18B" w14:textId="77777777" w:rsidTr="00A9049E">
        <w:trPr>
          <w:trHeight w:val="187"/>
          <w:jc w:val="center"/>
          <w:ins w:id="964"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75F76238" w14:textId="77777777" w:rsidR="00440363" w:rsidRPr="001C0E1B" w:rsidRDefault="00440363" w:rsidP="00A9049E">
            <w:pPr>
              <w:pStyle w:val="TAL"/>
              <w:rPr>
                <w:ins w:id="965"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2E7FEE96" w14:textId="77777777" w:rsidR="00440363" w:rsidRPr="001C0E1B" w:rsidRDefault="00440363" w:rsidP="00A9049E">
            <w:pPr>
              <w:pStyle w:val="TAL"/>
              <w:rPr>
                <w:ins w:id="966" w:author="Fernando Alonso Macias" w:date="2022-10-24T16:42:00Z"/>
              </w:rPr>
            </w:pPr>
            <w:ins w:id="967" w:author="Fernando Alonso Macias" w:date="2022-10-24T16:42:00Z">
              <w:r w:rsidRPr="001C0E1B">
                <w:t>NR_TDD_FR2_F</w:t>
              </w:r>
            </w:ins>
          </w:p>
        </w:tc>
        <w:tc>
          <w:tcPr>
            <w:tcW w:w="1271" w:type="dxa"/>
            <w:tcBorders>
              <w:top w:val="nil"/>
              <w:left w:val="single" w:sz="4" w:space="0" w:color="auto"/>
              <w:bottom w:val="nil"/>
              <w:right w:val="single" w:sz="4" w:space="0" w:color="auto"/>
            </w:tcBorders>
            <w:shd w:val="clear" w:color="auto" w:fill="auto"/>
            <w:hideMark/>
          </w:tcPr>
          <w:p w14:paraId="7CF0CE39" w14:textId="77777777" w:rsidR="00440363" w:rsidRPr="001C0E1B" w:rsidRDefault="00440363" w:rsidP="00A9049E">
            <w:pPr>
              <w:pStyle w:val="TAC"/>
              <w:rPr>
                <w:ins w:id="968" w:author="Fernando Alonso Macias" w:date="2022-10-24T16:42:00Z"/>
              </w:rPr>
            </w:pPr>
          </w:p>
        </w:tc>
        <w:tc>
          <w:tcPr>
            <w:tcW w:w="1661" w:type="dxa"/>
            <w:tcBorders>
              <w:top w:val="nil"/>
              <w:left w:val="single" w:sz="4" w:space="0" w:color="auto"/>
              <w:bottom w:val="nil"/>
              <w:right w:val="single" w:sz="4" w:space="0" w:color="auto"/>
            </w:tcBorders>
            <w:shd w:val="clear" w:color="auto" w:fill="auto"/>
          </w:tcPr>
          <w:p w14:paraId="3D2469D4" w14:textId="77777777" w:rsidR="00440363" w:rsidRPr="001C0E1B" w:rsidRDefault="00440363" w:rsidP="00A9049E">
            <w:pPr>
              <w:pStyle w:val="TAC"/>
              <w:rPr>
                <w:ins w:id="969" w:author="Fernando Alonso Macias" w:date="2022-10-24T16:42:00Z"/>
              </w:rPr>
            </w:pPr>
          </w:p>
        </w:tc>
        <w:tc>
          <w:tcPr>
            <w:tcW w:w="1662" w:type="dxa"/>
            <w:tcBorders>
              <w:top w:val="nil"/>
              <w:left w:val="single" w:sz="4" w:space="0" w:color="auto"/>
              <w:bottom w:val="nil"/>
              <w:right w:val="single" w:sz="4" w:space="0" w:color="auto"/>
            </w:tcBorders>
            <w:shd w:val="clear" w:color="auto" w:fill="auto"/>
          </w:tcPr>
          <w:p w14:paraId="38FCAD14" w14:textId="77777777" w:rsidR="00440363" w:rsidRPr="001C0E1B" w:rsidRDefault="00440363" w:rsidP="00A9049E">
            <w:pPr>
              <w:pStyle w:val="TAC"/>
              <w:rPr>
                <w:ins w:id="970" w:author="Fernando Alonso Macias" w:date="2022-10-24T16:42:00Z"/>
              </w:rPr>
            </w:pPr>
          </w:p>
        </w:tc>
      </w:tr>
      <w:tr w:rsidR="00440363" w:rsidRPr="001C0E1B" w14:paraId="65053A90" w14:textId="77777777" w:rsidTr="00A9049E">
        <w:trPr>
          <w:trHeight w:val="187"/>
          <w:jc w:val="center"/>
          <w:ins w:id="971"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24AA4410" w14:textId="77777777" w:rsidR="00440363" w:rsidRPr="001C0E1B" w:rsidRDefault="00440363" w:rsidP="00A9049E">
            <w:pPr>
              <w:pStyle w:val="TAL"/>
              <w:rPr>
                <w:ins w:id="972"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3301E93D" w14:textId="77777777" w:rsidR="00440363" w:rsidRPr="001C0E1B" w:rsidRDefault="00440363" w:rsidP="00A9049E">
            <w:pPr>
              <w:pStyle w:val="TAL"/>
              <w:rPr>
                <w:ins w:id="973" w:author="Fernando Alonso Macias" w:date="2022-10-24T16:42:00Z"/>
              </w:rPr>
            </w:pPr>
            <w:ins w:id="974" w:author="Fernando Alonso Macias" w:date="2022-10-24T16:42:00Z">
              <w:r w:rsidRPr="001C0E1B">
                <w:t>NR_TDD_FR2_G</w:t>
              </w:r>
            </w:ins>
          </w:p>
        </w:tc>
        <w:tc>
          <w:tcPr>
            <w:tcW w:w="1271" w:type="dxa"/>
            <w:tcBorders>
              <w:top w:val="nil"/>
              <w:left w:val="single" w:sz="4" w:space="0" w:color="auto"/>
              <w:bottom w:val="nil"/>
              <w:right w:val="single" w:sz="4" w:space="0" w:color="auto"/>
            </w:tcBorders>
            <w:shd w:val="clear" w:color="auto" w:fill="auto"/>
            <w:hideMark/>
          </w:tcPr>
          <w:p w14:paraId="6B5D9150" w14:textId="77777777" w:rsidR="00440363" w:rsidRPr="001C0E1B" w:rsidRDefault="00440363" w:rsidP="00A9049E">
            <w:pPr>
              <w:pStyle w:val="TAC"/>
              <w:rPr>
                <w:ins w:id="975" w:author="Fernando Alonso Macias" w:date="2022-10-24T16:42:00Z"/>
              </w:rPr>
            </w:pPr>
          </w:p>
        </w:tc>
        <w:tc>
          <w:tcPr>
            <w:tcW w:w="1661" w:type="dxa"/>
            <w:tcBorders>
              <w:top w:val="nil"/>
              <w:left w:val="single" w:sz="4" w:space="0" w:color="auto"/>
              <w:bottom w:val="nil"/>
              <w:right w:val="single" w:sz="4" w:space="0" w:color="auto"/>
            </w:tcBorders>
            <w:shd w:val="clear" w:color="auto" w:fill="auto"/>
          </w:tcPr>
          <w:p w14:paraId="7F9CA730" w14:textId="77777777" w:rsidR="00440363" w:rsidRPr="001C0E1B" w:rsidRDefault="00440363" w:rsidP="00A9049E">
            <w:pPr>
              <w:pStyle w:val="TAC"/>
              <w:rPr>
                <w:ins w:id="976" w:author="Fernando Alonso Macias" w:date="2022-10-24T16:42:00Z"/>
              </w:rPr>
            </w:pPr>
          </w:p>
        </w:tc>
        <w:tc>
          <w:tcPr>
            <w:tcW w:w="1662" w:type="dxa"/>
            <w:tcBorders>
              <w:top w:val="nil"/>
              <w:left w:val="single" w:sz="4" w:space="0" w:color="auto"/>
              <w:bottom w:val="nil"/>
              <w:right w:val="single" w:sz="4" w:space="0" w:color="auto"/>
            </w:tcBorders>
            <w:shd w:val="clear" w:color="auto" w:fill="auto"/>
          </w:tcPr>
          <w:p w14:paraId="37C6E9D4" w14:textId="77777777" w:rsidR="00440363" w:rsidRPr="001C0E1B" w:rsidRDefault="00440363" w:rsidP="00A9049E">
            <w:pPr>
              <w:pStyle w:val="TAC"/>
              <w:rPr>
                <w:ins w:id="977" w:author="Fernando Alonso Macias" w:date="2022-10-24T16:42:00Z"/>
              </w:rPr>
            </w:pPr>
          </w:p>
        </w:tc>
      </w:tr>
      <w:tr w:rsidR="00440363" w:rsidRPr="001C0E1B" w14:paraId="773285A0" w14:textId="77777777" w:rsidTr="00A9049E">
        <w:trPr>
          <w:trHeight w:val="187"/>
          <w:jc w:val="center"/>
          <w:ins w:id="978"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14A48A45" w14:textId="77777777" w:rsidR="00440363" w:rsidRPr="001C0E1B" w:rsidRDefault="00440363" w:rsidP="00A9049E">
            <w:pPr>
              <w:pStyle w:val="TAL"/>
              <w:rPr>
                <w:ins w:id="979"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07593862" w14:textId="77777777" w:rsidR="00440363" w:rsidRPr="001C0E1B" w:rsidRDefault="00440363" w:rsidP="00A9049E">
            <w:pPr>
              <w:pStyle w:val="TAL"/>
              <w:rPr>
                <w:ins w:id="980" w:author="Fernando Alonso Macias" w:date="2022-10-24T16:42:00Z"/>
              </w:rPr>
            </w:pPr>
            <w:ins w:id="981" w:author="Fernando Alonso Macias" w:date="2022-10-24T16:42:00Z">
              <w:r w:rsidRPr="001C0E1B">
                <w:t>NR_TDD_FR2_T</w:t>
              </w:r>
            </w:ins>
          </w:p>
        </w:tc>
        <w:tc>
          <w:tcPr>
            <w:tcW w:w="1271" w:type="dxa"/>
            <w:tcBorders>
              <w:top w:val="nil"/>
              <w:left w:val="single" w:sz="4" w:space="0" w:color="auto"/>
              <w:bottom w:val="nil"/>
              <w:right w:val="single" w:sz="4" w:space="0" w:color="auto"/>
            </w:tcBorders>
            <w:shd w:val="clear" w:color="auto" w:fill="auto"/>
            <w:hideMark/>
          </w:tcPr>
          <w:p w14:paraId="04D4CDBD" w14:textId="77777777" w:rsidR="00440363" w:rsidRPr="001C0E1B" w:rsidRDefault="00440363" w:rsidP="00A9049E">
            <w:pPr>
              <w:pStyle w:val="TAC"/>
              <w:rPr>
                <w:ins w:id="982" w:author="Fernando Alonso Macias" w:date="2022-10-24T16:42:00Z"/>
              </w:rPr>
            </w:pPr>
          </w:p>
        </w:tc>
        <w:tc>
          <w:tcPr>
            <w:tcW w:w="1661" w:type="dxa"/>
            <w:tcBorders>
              <w:top w:val="nil"/>
              <w:left w:val="single" w:sz="4" w:space="0" w:color="auto"/>
              <w:bottom w:val="nil"/>
              <w:right w:val="single" w:sz="4" w:space="0" w:color="auto"/>
            </w:tcBorders>
            <w:shd w:val="clear" w:color="auto" w:fill="auto"/>
          </w:tcPr>
          <w:p w14:paraId="72E57FBC" w14:textId="77777777" w:rsidR="00440363" w:rsidRPr="001C0E1B" w:rsidRDefault="00440363" w:rsidP="00A9049E">
            <w:pPr>
              <w:pStyle w:val="TAC"/>
              <w:rPr>
                <w:ins w:id="983" w:author="Fernando Alonso Macias" w:date="2022-10-24T16:42:00Z"/>
              </w:rPr>
            </w:pPr>
          </w:p>
        </w:tc>
        <w:tc>
          <w:tcPr>
            <w:tcW w:w="1662" w:type="dxa"/>
            <w:tcBorders>
              <w:top w:val="nil"/>
              <w:left w:val="single" w:sz="4" w:space="0" w:color="auto"/>
              <w:bottom w:val="nil"/>
              <w:right w:val="single" w:sz="4" w:space="0" w:color="auto"/>
            </w:tcBorders>
            <w:shd w:val="clear" w:color="auto" w:fill="auto"/>
          </w:tcPr>
          <w:p w14:paraId="6962325A" w14:textId="77777777" w:rsidR="00440363" w:rsidRPr="001C0E1B" w:rsidRDefault="00440363" w:rsidP="00A9049E">
            <w:pPr>
              <w:pStyle w:val="TAC"/>
              <w:rPr>
                <w:ins w:id="984" w:author="Fernando Alonso Macias" w:date="2022-10-24T16:42:00Z"/>
              </w:rPr>
            </w:pPr>
          </w:p>
        </w:tc>
      </w:tr>
      <w:tr w:rsidR="00440363" w:rsidRPr="001C0E1B" w14:paraId="0A229EDF" w14:textId="77777777" w:rsidTr="00A9049E">
        <w:trPr>
          <w:trHeight w:val="187"/>
          <w:jc w:val="center"/>
          <w:ins w:id="985" w:author="Fernando Alonso Macias" w:date="2022-10-24T16:42:00Z"/>
        </w:trPr>
        <w:tc>
          <w:tcPr>
            <w:tcW w:w="1814" w:type="dxa"/>
            <w:tcBorders>
              <w:top w:val="nil"/>
              <w:left w:val="single" w:sz="4" w:space="0" w:color="auto"/>
              <w:bottom w:val="single" w:sz="4" w:space="0" w:color="auto"/>
              <w:right w:val="single" w:sz="4" w:space="0" w:color="auto"/>
            </w:tcBorders>
            <w:shd w:val="clear" w:color="auto" w:fill="auto"/>
            <w:hideMark/>
          </w:tcPr>
          <w:p w14:paraId="683D50A5" w14:textId="77777777" w:rsidR="00440363" w:rsidRPr="001C0E1B" w:rsidRDefault="00440363" w:rsidP="00A9049E">
            <w:pPr>
              <w:pStyle w:val="TAL"/>
              <w:rPr>
                <w:ins w:id="986" w:author="Fernando Alonso Macias" w:date="2022-10-24T16:42:00Z"/>
              </w:rPr>
            </w:pPr>
          </w:p>
        </w:tc>
        <w:tc>
          <w:tcPr>
            <w:tcW w:w="1814" w:type="dxa"/>
            <w:tcBorders>
              <w:top w:val="single" w:sz="4" w:space="0" w:color="auto"/>
              <w:left w:val="single" w:sz="4" w:space="0" w:color="auto"/>
              <w:bottom w:val="single" w:sz="4" w:space="0" w:color="auto"/>
              <w:right w:val="single" w:sz="4" w:space="0" w:color="auto"/>
            </w:tcBorders>
          </w:tcPr>
          <w:p w14:paraId="134BBE29" w14:textId="77777777" w:rsidR="00440363" w:rsidRPr="001C0E1B" w:rsidRDefault="00440363" w:rsidP="00A9049E">
            <w:pPr>
              <w:pStyle w:val="TAL"/>
              <w:rPr>
                <w:ins w:id="987" w:author="Fernando Alonso Macias" w:date="2022-10-24T16:42:00Z"/>
              </w:rPr>
            </w:pPr>
            <w:ins w:id="988" w:author="Fernando Alonso Macias" w:date="2022-10-24T16:42:00Z">
              <w:r w:rsidRPr="001C0E1B">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14:paraId="5BCAD3CE" w14:textId="77777777" w:rsidR="00440363" w:rsidRPr="001C0E1B" w:rsidRDefault="00440363" w:rsidP="00A9049E">
            <w:pPr>
              <w:pStyle w:val="TAC"/>
              <w:rPr>
                <w:ins w:id="989" w:author="Fernando Alonso Macias" w:date="2022-10-24T16:42:00Z"/>
              </w:rPr>
            </w:pPr>
          </w:p>
        </w:tc>
        <w:tc>
          <w:tcPr>
            <w:tcW w:w="1661" w:type="dxa"/>
            <w:tcBorders>
              <w:top w:val="nil"/>
              <w:left w:val="single" w:sz="4" w:space="0" w:color="auto"/>
              <w:bottom w:val="single" w:sz="4" w:space="0" w:color="auto"/>
              <w:right w:val="single" w:sz="4" w:space="0" w:color="auto"/>
            </w:tcBorders>
            <w:shd w:val="clear" w:color="auto" w:fill="auto"/>
          </w:tcPr>
          <w:p w14:paraId="0F2C666C" w14:textId="77777777" w:rsidR="00440363" w:rsidRPr="001C0E1B" w:rsidRDefault="00440363" w:rsidP="00A9049E">
            <w:pPr>
              <w:pStyle w:val="TAC"/>
              <w:rPr>
                <w:ins w:id="990" w:author="Fernando Alonso Macias" w:date="2022-10-24T16:42:00Z"/>
              </w:rPr>
            </w:pPr>
          </w:p>
        </w:tc>
        <w:tc>
          <w:tcPr>
            <w:tcW w:w="1662" w:type="dxa"/>
            <w:tcBorders>
              <w:top w:val="nil"/>
              <w:left w:val="single" w:sz="4" w:space="0" w:color="auto"/>
              <w:bottom w:val="single" w:sz="4" w:space="0" w:color="auto"/>
              <w:right w:val="single" w:sz="4" w:space="0" w:color="auto"/>
            </w:tcBorders>
            <w:shd w:val="clear" w:color="auto" w:fill="auto"/>
          </w:tcPr>
          <w:p w14:paraId="3561F5E2" w14:textId="77777777" w:rsidR="00440363" w:rsidRPr="001C0E1B" w:rsidRDefault="00440363" w:rsidP="00A9049E">
            <w:pPr>
              <w:pStyle w:val="TAC"/>
              <w:rPr>
                <w:ins w:id="991" w:author="Fernando Alonso Macias" w:date="2022-10-24T16:42:00Z"/>
              </w:rPr>
            </w:pPr>
          </w:p>
        </w:tc>
      </w:tr>
      <w:tr w:rsidR="00440363" w:rsidRPr="001C0E1B" w14:paraId="33C7023C" w14:textId="77777777" w:rsidTr="00A9049E">
        <w:trPr>
          <w:trHeight w:val="187"/>
          <w:jc w:val="center"/>
          <w:ins w:id="992" w:author="Fernando Alonso Macias" w:date="2022-10-24T16:42:00Z"/>
        </w:trPr>
        <w:tc>
          <w:tcPr>
            <w:tcW w:w="1814" w:type="dxa"/>
            <w:tcBorders>
              <w:top w:val="single" w:sz="4" w:space="0" w:color="auto"/>
              <w:left w:val="single" w:sz="4" w:space="0" w:color="auto"/>
              <w:bottom w:val="nil"/>
              <w:right w:val="single" w:sz="4" w:space="0" w:color="auto"/>
            </w:tcBorders>
            <w:shd w:val="clear" w:color="auto" w:fill="auto"/>
            <w:hideMark/>
          </w:tcPr>
          <w:p w14:paraId="6D35743A" w14:textId="77777777" w:rsidR="00440363" w:rsidRPr="001C0E1B" w:rsidRDefault="00440363" w:rsidP="00A9049E">
            <w:pPr>
              <w:pStyle w:val="TAL"/>
              <w:rPr>
                <w:ins w:id="993" w:author="Fernando Alonso Macias" w:date="2022-10-24T16:42:00Z"/>
                <w:vertAlign w:val="superscript"/>
              </w:rPr>
            </w:pPr>
            <w:ins w:id="994" w:author="Fernando Alonso Macias" w:date="2022-10-24T16:42:00Z">
              <w:r w:rsidRPr="001C0E1B">
                <w:t>SS</w:t>
              </w:r>
              <w:r>
                <w:t>B_</w:t>
              </w:r>
              <w:r w:rsidRPr="001C0E1B">
                <w:t>RP</w:t>
              </w:r>
              <w:r w:rsidRPr="001C0E1B">
                <w:rPr>
                  <w:vertAlign w:val="superscript"/>
                </w:rPr>
                <w:t>Note2</w:t>
              </w:r>
            </w:ins>
          </w:p>
        </w:tc>
        <w:tc>
          <w:tcPr>
            <w:tcW w:w="1814" w:type="dxa"/>
            <w:tcBorders>
              <w:top w:val="single" w:sz="4" w:space="0" w:color="auto"/>
              <w:left w:val="single" w:sz="4" w:space="0" w:color="auto"/>
              <w:bottom w:val="single" w:sz="4" w:space="0" w:color="auto"/>
              <w:right w:val="single" w:sz="4" w:space="0" w:color="auto"/>
            </w:tcBorders>
            <w:hideMark/>
          </w:tcPr>
          <w:p w14:paraId="36B8BD26" w14:textId="77777777" w:rsidR="00440363" w:rsidRPr="001C0E1B" w:rsidRDefault="00440363" w:rsidP="00A9049E">
            <w:pPr>
              <w:pStyle w:val="TAL"/>
              <w:rPr>
                <w:ins w:id="995" w:author="Fernando Alonso Macias" w:date="2022-10-24T16:42:00Z"/>
              </w:rPr>
            </w:pPr>
            <w:ins w:id="996" w:author="Fernando Alonso Macias" w:date="2022-10-24T16:42:00Z">
              <w:r w:rsidRPr="001C0E1B">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14:paraId="683D19D1" w14:textId="77777777" w:rsidR="00440363" w:rsidRPr="001C0E1B" w:rsidRDefault="00440363" w:rsidP="00A9049E">
            <w:pPr>
              <w:pStyle w:val="TAC"/>
              <w:rPr>
                <w:ins w:id="997" w:author="Fernando Alonso Macias" w:date="2022-10-24T16:42:00Z"/>
                <w:lang w:eastAsia="zh-CN"/>
              </w:rPr>
            </w:pPr>
            <w:ins w:id="998" w:author="Fernando Alonso Macias" w:date="2022-10-24T16:42:00Z">
              <w:r w:rsidRPr="001C0E1B">
                <w:t>dBm/</w:t>
              </w:r>
              <w:r w:rsidRPr="001C0E1B">
                <w:rPr>
                  <w:lang w:eastAsia="zh-CN"/>
                </w:rPr>
                <w:t>120KHz</w:t>
              </w:r>
              <w:r w:rsidRPr="001C0E1B">
                <w:rPr>
                  <w:vertAlign w:val="superscript"/>
                </w:rPr>
                <w:t xml:space="preserve"> Note</w:t>
              </w:r>
              <w:r w:rsidRPr="001C0E1B">
                <w:rPr>
                  <w:vertAlign w:val="superscript"/>
                  <w:lang w:eastAsia="zh-CN"/>
                </w:rPr>
                <w:t>3</w:t>
              </w:r>
            </w:ins>
          </w:p>
        </w:tc>
        <w:tc>
          <w:tcPr>
            <w:tcW w:w="1661" w:type="dxa"/>
            <w:tcBorders>
              <w:top w:val="single" w:sz="4" w:space="0" w:color="auto"/>
              <w:left w:val="single" w:sz="4" w:space="0" w:color="auto"/>
              <w:bottom w:val="nil"/>
              <w:right w:val="single" w:sz="4" w:space="0" w:color="auto"/>
            </w:tcBorders>
            <w:shd w:val="clear" w:color="auto" w:fill="auto"/>
            <w:hideMark/>
          </w:tcPr>
          <w:p w14:paraId="0B145DEA" w14:textId="77777777" w:rsidR="00440363" w:rsidRPr="001C0E1B" w:rsidRDefault="00440363" w:rsidP="00A9049E">
            <w:pPr>
              <w:pStyle w:val="TAC"/>
              <w:rPr>
                <w:ins w:id="999" w:author="Fernando Alonso Macias" w:date="2022-10-24T16:42:00Z"/>
                <w:lang w:eastAsia="zh-CN"/>
              </w:rPr>
            </w:pPr>
            <w:ins w:id="1000" w:author="Fernando Alonso Macias" w:date="2022-10-24T16:42:00Z">
              <w:r>
                <w:t>-88.7</w:t>
              </w:r>
            </w:ins>
          </w:p>
        </w:tc>
        <w:tc>
          <w:tcPr>
            <w:tcW w:w="1662" w:type="dxa"/>
            <w:tcBorders>
              <w:top w:val="single" w:sz="4" w:space="0" w:color="auto"/>
              <w:left w:val="single" w:sz="4" w:space="0" w:color="auto"/>
              <w:bottom w:val="nil"/>
              <w:right w:val="single" w:sz="4" w:space="0" w:color="auto"/>
            </w:tcBorders>
            <w:shd w:val="clear" w:color="auto" w:fill="auto"/>
            <w:hideMark/>
          </w:tcPr>
          <w:p w14:paraId="27639E92" w14:textId="77777777" w:rsidR="00440363" w:rsidRPr="001C0E1B" w:rsidRDefault="00440363" w:rsidP="00A9049E">
            <w:pPr>
              <w:pStyle w:val="TAC"/>
              <w:rPr>
                <w:ins w:id="1001" w:author="Fernando Alonso Macias" w:date="2022-10-24T16:42:00Z"/>
                <w:lang w:eastAsia="zh-CN"/>
              </w:rPr>
            </w:pPr>
            <w:ins w:id="1002" w:author="Fernando Alonso Macias" w:date="2022-10-24T16:42:00Z">
              <w:r>
                <w:t>-88.7</w:t>
              </w:r>
            </w:ins>
          </w:p>
        </w:tc>
      </w:tr>
      <w:tr w:rsidR="00440363" w:rsidRPr="001C0E1B" w14:paraId="41BA0F0C" w14:textId="77777777" w:rsidTr="00A9049E">
        <w:trPr>
          <w:trHeight w:val="187"/>
          <w:jc w:val="center"/>
          <w:ins w:id="1003"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74AD7E4D" w14:textId="77777777" w:rsidR="00440363" w:rsidRPr="001C0E1B" w:rsidRDefault="00440363" w:rsidP="00A9049E">
            <w:pPr>
              <w:pStyle w:val="TAL"/>
              <w:rPr>
                <w:ins w:id="1004"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ED34D41" w14:textId="77777777" w:rsidR="00440363" w:rsidRPr="001C0E1B" w:rsidRDefault="00440363" w:rsidP="00A9049E">
            <w:pPr>
              <w:pStyle w:val="TAL"/>
              <w:rPr>
                <w:ins w:id="1005" w:author="Fernando Alonso Macias" w:date="2022-10-24T16:42:00Z"/>
              </w:rPr>
            </w:pPr>
            <w:ins w:id="1006" w:author="Fernando Alonso Macias" w:date="2022-10-24T16:42:00Z">
              <w:r w:rsidRPr="001C0E1B">
                <w:t>NR_TDD_FR2_B</w:t>
              </w:r>
            </w:ins>
          </w:p>
        </w:tc>
        <w:tc>
          <w:tcPr>
            <w:tcW w:w="1271" w:type="dxa"/>
            <w:tcBorders>
              <w:top w:val="nil"/>
              <w:left w:val="single" w:sz="4" w:space="0" w:color="auto"/>
              <w:bottom w:val="nil"/>
              <w:right w:val="single" w:sz="4" w:space="0" w:color="auto"/>
            </w:tcBorders>
            <w:shd w:val="clear" w:color="auto" w:fill="auto"/>
            <w:hideMark/>
          </w:tcPr>
          <w:p w14:paraId="4B478510" w14:textId="77777777" w:rsidR="00440363" w:rsidRPr="001C0E1B" w:rsidRDefault="00440363" w:rsidP="00A9049E">
            <w:pPr>
              <w:pStyle w:val="TAC"/>
              <w:rPr>
                <w:ins w:id="1007" w:author="Fernando Alonso Macias" w:date="2022-10-24T16:42:00Z"/>
              </w:rPr>
            </w:pPr>
          </w:p>
        </w:tc>
        <w:tc>
          <w:tcPr>
            <w:tcW w:w="1661" w:type="dxa"/>
            <w:tcBorders>
              <w:top w:val="nil"/>
              <w:left w:val="single" w:sz="4" w:space="0" w:color="auto"/>
              <w:bottom w:val="nil"/>
              <w:right w:val="single" w:sz="4" w:space="0" w:color="auto"/>
            </w:tcBorders>
            <w:shd w:val="clear" w:color="auto" w:fill="auto"/>
            <w:hideMark/>
          </w:tcPr>
          <w:p w14:paraId="11C89779" w14:textId="77777777" w:rsidR="00440363" w:rsidRPr="001C0E1B" w:rsidRDefault="00440363" w:rsidP="00A9049E">
            <w:pPr>
              <w:pStyle w:val="TAC"/>
              <w:rPr>
                <w:ins w:id="1008" w:author="Fernando Alonso Macias" w:date="2022-10-24T16:42:00Z"/>
              </w:rPr>
            </w:pPr>
          </w:p>
        </w:tc>
        <w:tc>
          <w:tcPr>
            <w:tcW w:w="1662" w:type="dxa"/>
            <w:tcBorders>
              <w:top w:val="nil"/>
              <w:left w:val="single" w:sz="4" w:space="0" w:color="auto"/>
              <w:bottom w:val="nil"/>
              <w:right w:val="single" w:sz="4" w:space="0" w:color="auto"/>
            </w:tcBorders>
            <w:shd w:val="clear" w:color="auto" w:fill="auto"/>
            <w:hideMark/>
          </w:tcPr>
          <w:p w14:paraId="5767BC92" w14:textId="77777777" w:rsidR="00440363" w:rsidRPr="001C0E1B" w:rsidRDefault="00440363" w:rsidP="00A9049E">
            <w:pPr>
              <w:pStyle w:val="TAC"/>
              <w:rPr>
                <w:ins w:id="1009" w:author="Fernando Alonso Macias" w:date="2022-10-24T16:42:00Z"/>
              </w:rPr>
            </w:pPr>
          </w:p>
        </w:tc>
      </w:tr>
      <w:tr w:rsidR="00440363" w:rsidRPr="001C0E1B" w14:paraId="034F550F" w14:textId="77777777" w:rsidTr="00A9049E">
        <w:trPr>
          <w:trHeight w:val="187"/>
          <w:jc w:val="center"/>
          <w:ins w:id="1010"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19E00951" w14:textId="77777777" w:rsidR="00440363" w:rsidRPr="001C0E1B" w:rsidRDefault="00440363" w:rsidP="00A9049E">
            <w:pPr>
              <w:pStyle w:val="TAL"/>
              <w:rPr>
                <w:ins w:id="1011"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2D2269E" w14:textId="77777777" w:rsidR="00440363" w:rsidRPr="001C0E1B" w:rsidRDefault="00440363" w:rsidP="00A9049E">
            <w:pPr>
              <w:pStyle w:val="TAL"/>
              <w:rPr>
                <w:ins w:id="1012" w:author="Fernando Alonso Macias" w:date="2022-10-24T16:42:00Z"/>
              </w:rPr>
            </w:pPr>
            <w:ins w:id="1013" w:author="Fernando Alonso Macias" w:date="2022-10-24T16:42:00Z">
              <w:r w:rsidRPr="001C0E1B">
                <w:t>NR_TDD_FR2_F</w:t>
              </w:r>
            </w:ins>
          </w:p>
        </w:tc>
        <w:tc>
          <w:tcPr>
            <w:tcW w:w="1271" w:type="dxa"/>
            <w:tcBorders>
              <w:top w:val="nil"/>
              <w:left w:val="single" w:sz="4" w:space="0" w:color="auto"/>
              <w:bottom w:val="nil"/>
              <w:right w:val="single" w:sz="4" w:space="0" w:color="auto"/>
            </w:tcBorders>
            <w:shd w:val="clear" w:color="auto" w:fill="auto"/>
            <w:hideMark/>
          </w:tcPr>
          <w:p w14:paraId="13204C19" w14:textId="77777777" w:rsidR="00440363" w:rsidRPr="001C0E1B" w:rsidRDefault="00440363" w:rsidP="00A9049E">
            <w:pPr>
              <w:pStyle w:val="TAC"/>
              <w:rPr>
                <w:ins w:id="1014" w:author="Fernando Alonso Macias" w:date="2022-10-24T16:42:00Z"/>
              </w:rPr>
            </w:pPr>
          </w:p>
        </w:tc>
        <w:tc>
          <w:tcPr>
            <w:tcW w:w="1661" w:type="dxa"/>
            <w:tcBorders>
              <w:top w:val="nil"/>
              <w:left w:val="single" w:sz="4" w:space="0" w:color="auto"/>
              <w:bottom w:val="nil"/>
              <w:right w:val="single" w:sz="4" w:space="0" w:color="auto"/>
            </w:tcBorders>
            <w:shd w:val="clear" w:color="auto" w:fill="auto"/>
            <w:hideMark/>
          </w:tcPr>
          <w:p w14:paraId="5914269C" w14:textId="77777777" w:rsidR="00440363" w:rsidRPr="001C0E1B" w:rsidRDefault="00440363" w:rsidP="00A9049E">
            <w:pPr>
              <w:pStyle w:val="TAC"/>
              <w:rPr>
                <w:ins w:id="1015" w:author="Fernando Alonso Macias" w:date="2022-10-24T16:42:00Z"/>
              </w:rPr>
            </w:pPr>
          </w:p>
        </w:tc>
        <w:tc>
          <w:tcPr>
            <w:tcW w:w="1662" w:type="dxa"/>
            <w:tcBorders>
              <w:top w:val="nil"/>
              <w:left w:val="single" w:sz="4" w:space="0" w:color="auto"/>
              <w:bottom w:val="nil"/>
              <w:right w:val="single" w:sz="4" w:space="0" w:color="auto"/>
            </w:tcBorders>
            <w:shd w:val="clear" w:color="auto" w:fill="auto"/>
            <w:hideMark/>
          </w:tcPr>
          <w:p w14:paraId="751A0C1B" w14:textId="77777777" w:rsidR="00440363" w:rsidRPr="001C0E1B" w:rsidRDefault="00440363" w:rsidP="00A9049E">
            <w:pPr>
              <w:pStyle w:val="TAC"/>
              <w:rPr>
                <w:ins w:id="1016" w:author="Fernando Alonso Macias" w:date="2022-10-24T16:42:00Z"/>
              </w:rPr>
            </w:pPr>
          </w:p>
        </w:tc>
      </w:tr>
      <w:tr w:rsidR="00440363" w:rsidRPr="001C0E1B" w14:paraId="52746D86" w14:textId="77777777" w:rsidTr="00A9049E">
        <w:trPr>
          <w:trHeight w:val="187"/>
          <w:jc w:val="center"/>
          <w:ins w:id="1017"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157ECDA2" w14:textId="77777777" w:rsidR="00440363" w:rsidRPr="001C0E1B" w:rsidRDefault="00440363" w:rsidP="00A9049E">
            <w:pPr>
              <w:pStyle w:val="TAL"/>
              <w:rPr>
                <w:ins w:id="1018"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CA387A3" w14:textId="77777777" w:rsidR="00440363" w:rsidRPr="001C0E1B" w:rsidRDefault="00440363" w:rsidP="00A9049E">
            <w:pPr>
              <w:pStyle w:val="TAL"/>
              <w:rPr>
                <w:ins w:id="1019" w:author="Fernando Alonso Macias" w:date="2022-10-24T16:42:00Z"/>
              </w:rPr>
            </w:pPr>
            <w:ins w:id="1020" w:author="Fernando Alonso Macias" w:date="2022-10-24T16:42:00Z">
              <w:r w:rsidRPr="001C0E1B">
                <w:t>NR_TDD_FR2_G</w:t>
              </w:r>
            </w:ins>
          </w:p>
        </w:tc>
        <w:tc>
          <w:tcPr>
            <w:tcW w:w="1271" w:type="dxa"/>
            <w:tcBorders>
              <w:top w:val="nil"/>
              <w:left w:val="single" w:sz="4" w:space="0" w:color="auto"/>
              <w:bottom w:val="nil"/>
              <w:right w:val="single" w:sz="4" w:space="0" w:color="auto"/>
            </w:tcBorders>
            <w:shd w:val="clear" w:color="auto" w:fill="auto"/>
            <w:hideMark/>
          </w:tcPr>
          <w:p w14:paraId="68974324" w14:textId="77777777" w:rsidR="00440363" w:rsidRPr="001C0E1B" w:rsidRDefault="00440363" w:rsidP="00A9049E">
            <w:pPr>
              <w:pStyle w:val="TAC"/>
              <w:rPr>
                <w:ins w:id="1021" w:author="Fernando Alonso Macias" w:date="2022-10-24T16:42:00Z"/>
              </w:rPr>
            </w:pPr>
          </w:p>
        </w:tc>
        <w:tc>
          <w:tcPr>
            <w:tcW w:w="1661" w:type="dxa"/>
            <w:tcBorders>
              <w:top w:val="nil"/>
              <w:left w:val="single" w:sz="4" w:space="0" w:color="auto"/>
              <w:bottom w:val="nil"/>
              <w:right w:val="single" w:sz="4" w:space="0" w:color="auto"/>
            </w:tcBorders>
            <w:shd w:val="clear" w:color="auto" w:fill="auto"/>
            <w:hideMark/>
          </w:tcPr>
          <w:p w14:paraId="0DF7AE7F" w14:textId="77777777" w:rsidR="00440363" w:rsidRPr="001C0E1B" w:rsidRDefault="00440363" w:rsidP="00A9049E">
            <w:pPr>
              <w:pStyle w:val="TAC"/>
              <w:rPr>
                <w:ins w:id="1022" w:author="Fernando Alonso Macias" w:date="2022-10-24T16:42:00Z"/>
              </w:rPr>
            </w:pPr>
          </w:p>
        </w:tc>
        <w:tc>
          <w:tcPr>
            <w:tcW w:w="1662" w:type="dxa"/>
            <w:tcBorders>
              <w:top w:val="nil"/>
              <w:left w:val="single" w:sz="4" w:space="0" w:color="auto"/>
              <w:bottom w:val="nil"/>
              <w:right w:val="single" w:sz="4" w:space="0" w:color="auto"/>
            </w:tcBorders>
            <w:shd w:val="clear" w:color="auto" w:fill="auto"/>
            <w:hideMark/>
          </w:tcPr>
          <w:p w14:paraId="71EDFF9F" w14:textId="77777777" w:rsidR="00440363" w:rsidRPr="001C0E1B" w:rsidRDefault="00440363" w:rsidP="00A9049E">
            <w:pPr>
              <w:pStyle w:val="TAC"/>
              <w:rPr>
                <w:ins w:id="1023" w:author="Fernando Alonso Macias" w:date="2022-10-24T16:42:00Z"/>
              </w:rPr>
            </w:pPr>
          </w:p>
        </w:tc>
      </w:tr>
      <w:tr w:rsidR="00440363" w:rsidRPr="001C0E1B" w14:paraId="305E05D0" w14:textId="77777777" w:rsidTr="00A9049E">
        <w:trPr>
          <w:trHeight w:val="187"/>
          <w:jc w:val="center"/>
          <w:ins w:id="1024"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579A83C5" w14:textId="77777777" w:rsidR="00440363" w:rsidRPr="001C0E1B" w:rsidRDefault="00440363" w:rsidP="00A9049E">
            <w:pPr>
              <w:pStyle w:val="TAL"/>
              <w:rPr>
                <w:ins w:id="1025"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DBE1174" w14:textId="77777777" w:rsidR="00440363" w:rsidRPr="001C0E1B" w:rsidRDefault="00440363" w:rsidP="00A9049E">
            <w:pPr>
              <w:pStyle w:val="TAL"/>
              <w:rPr>
                <w:ins w:id="1026" w:author="Fernando Alonso Macias" w:date="2022-10-24T16:42:00Z"/>
              </w:rPr>
            </w:pPr>
            <w:ins w:id="1027" w:author="Fernando Alonso Macias" w:date="2022-10-24T16:42:00Z">
              <w:r w:rsidRPr="001C0E1B">
                <w:t>NR_TDD_FR2_T</w:t>
              </w:r>
            </w:ins>
          </w:p>
        </w:tc>
        <w:tc>
          <w:tcPr>
            <w:tcW w:w="1271" w:type="dxa"/>
            <w:tcBorders>
              <w:top w:val="nil"/>
              <w:left w:val="single" w:sz="4" w:space="0" w:color="auto"/>
              <w:bottom w:val="nil"/>
              <w:right w:val="single" w:sz="4" w:space="0" w:color="auto"/>
            </w:tcBorders>
            <w:shd w:val="clear" w:color="auto" w:fill="auto"/>
            <w:hideMark/>
          </w:tcPr>
          <w:p w14:paraId="5FB076C4" w14:textId="77777777" w:rsidR="00440363" w:rsidRPr="001C0E1B" w:rsidRDefault="00440363" w:rsidP="00A9049E">
            <w:pPr>
              <w:pStyle w:val="TAC"/>
              <w:rPr>
                <w:ins w:id="1028" w:author="Fernando Alonso Macias" w:date="2022-10-24T16:42:00Z"/>
              </w:rPr>
            </w:pPr>
          </w:p>
        </w:tc>
        <w:tc>
          <w:tcPr>
            <w:tcW w:w="1661" w:type="dxa"/>
            <w:tcBorders>
              <w:top w:val="nil"/>
              <w:left w:val="single" w:sz="4" w:space="0" w:color="auto"/>
              <w:bottom w:val="nil"/>
              <w:right w:val="single" w:sz="4" w:space="0" w:color="auto"/>
            </w:tcBorders>
            <w:shd w:val="clear" w:color="auto" w:fill="auto"/>
            <w:hideMark/>
          </w:tcPr>
          <w:p w14:paraId="0FC91F10" w14:textId="77777777" w:rsidR="00440363" w:rsidRPr="001C0E1B" w:rsidRDefault="00440363" w:rsidP="00A9049E">
            <w:pPr>
              <w:pStyle w:val="TAC"/>
              <w:rPr>
                <w:ins w:id="1029" w:author="Fernando Alonso Macias" w:date="2022-10-24T16:42:00Z"/>
              </w:rPr>
            </w:pPr>
          </w:p>
        </w:tc>
        <w:tc>
          <w:tcPr>
            <w:tcW w:w="1662" w:type="dxa"/>
            <w:tcBorders>
              <w:top w:val="nil"/>
              <w:left w:val="single" w:sz="4" w:space="0" w:color="auto"/>
              <w:bottom w:val="nil"/>
              <w:right w:val="single" w:sz="4" w:space="0" w:color="auto"/>
            </w:tcBorders>
            <w:shd w:val="clear" w:color="auto" w:fill="auto"/>
            <w:hideMark/>
          </w:tcPr>
          <w:p w14:paraId="31B964D5" w14:textId="77777777" w:rsidR="00440363" w:rsidRPr="001C0E1B" w:rsidRDefault="00440363" w:rsidP="00A9049E">
            <w:pPr>
              <w:pStyle w:val="TAC"/>
              <w:rPr>
                <w:ins w:id="1030" w:author="Fernando Alonso Macias" w:date="2022-10-24T16:42:00Z"/>
              </w:rPr>
            </w:pPr>
          </w:p>
        </w:tc>
      </w:tr>
      <w:tr w:rsidR="00440363" w:rsidRPr="001C0E1B" w14:paraId="0D9A96B7" w14:textId="77777777" w:rsidTr="00A9049E">
        <w:trPr>
          <w:trHeight w:val="187"/>
          <w:jc w:val="center"/>
          <w:ins w:id="1031" w:author="Fernando Alonso Macias" w:date="2022-10-24T16:42:00Z"/>
        </w:trPr>
        <w:tc>
          <w:tcPr>
            <w:tcW w:w="1814" w:type="dxa"/>
            <w:tcBorders>
              <w:top w:val="nil"/>
              <w:left w:val="single" w:sz="4" w:space="0" w:color="auto"/>
              <w:bottom w:val="single" w:sz="4" w:space="0" w:color="auto"/>
              <w:right w:val="single" w:sz="4" w:space="0" w:color="auto"/>
            </w:tcBorders>
            <w:shd w:val="clear" w:color="auto" w:fill="auto"/>
            <w:hideMark/>
          </w:tcPr>
          <w:p w14:paraId="2211CC83" w14:textId="77777777" w:rsidR="00440363" w:rsidRPr="001C0E1B" w:rsidRDefault="00440363" w:rsidP="00A9049E">
            <w:pPr>
              <w:pStyle w:val="TAL"/>
              <w:rPr>
                <w:ins w:id="1032"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FDF902A" w14:textId="77777777" w:rsidR="00440363" w:rsidRPr="001C0E1B" w:rsidRDefault="00440363" w:rsidP="00A9049E">
            <w:pPr>
              <w:pStyle w:val="TAL"/>
              <w:rPr>
                <w:ins w:id="1033" w:author="Fernando Alonso Macias" w:date="2022-10-24T16:42:00Z"/>
              </w:rPr>
            </w:pPr>
            <w:ins w:id="1034" w:author="Fernando Alonso Macias" w:date="2022-10-24T16:42:00Z">
              <w:r w:rsidRPr="001C0E1B">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14:paraId="5EAA552D" w14:textId="77777777" w:rsidR="00440363" w:rsidRPr="001C0E1B" w:rsidRDefault="00440363" w:rsidP="00A9049E">
            <w:pPr>
              <w:pStyle w:val="TAC"/>
              <w:rPr>
                <w:ins w:id="1035" w:author="Fernando Alonso Macias" w:date="2022-10-24T16:42:00Z"/>
              </w:rPr>
            </w:pPr>
          </w:p>
        </w:tc>
        <w:tc>
          <w:tcPr>
            <w:tcW w:w="1661" w:type="dxa"/>
            <w:tcBorders>
              <w:top w:val="nil"/>
              <w:left w:val="single" w:sz="4" w:space="0" w:color="auto"/>
              <w:bottom w:val="single" w:sz="4" w:space="0" w:color="auto"/>
              <w:right w:val="single" w:sz="4" w:space="0" w:color="auto"/>
            </w:tcBorders>
            <w:shd w:val="clear" w:color="auto" w:fill="auto"/>
            <w:hideMark/>
          </w:tcPr>
          <w:p w14:paraId="479288D9" w14:textId="77777777" w:rsidR="00440363" w:rsidRPr="001C0E1B" w:rsidRDefault="00440363" w:rsidP="00A9049E">
            <w:pPr>
              <w:pStyle w:val="TAC"/>
              <w:rPr>
                <w:ins w:id="1036" w:author="Fernando Alonso Macias" w:date="2022-10-24T16:42:00Z"/>
              </w:rPr>
            </w:pPr>
          </w:p>
        </w:tc>
        <w:tc>
          <w:tcPr>
            <w:tcW w:w="1662" w:type="dxa"/>
            <w:tcBorders>
              <w:top w:val="nil"/>
              <w:left w:val="single" w:sz="4" w:space="0" w:color="auto"/>
              <w:bottom w:val="single" w:sz="4" w:space="0" w:color="auto"/>
              <w:right w:val="single" w:sz="4" w:space="0" w:color="auto"/>
            </w:tcBorders>
            <w:shd w:val="clear" w:color="auto" w:fill="auto"/>
            <w:hideMark/>
          </w:tcPr>
          <w:p w14:paraId="5B98BD14" w14:textId="77777777" w:rsidR="00440363" w:rsidRPr="001C0E1B" w:rsidRDefault="00440363" w:rsidP="00A9049E">
            <w:pPr>
              <w:pStyle w:val="TAC"/>
              <w:rPr>
                <w:ins w:id="1037" w:author="Fernando Alonso Macias" w:date="2022-10-24T16:42:00Z"/>
              </w:rPr>
            </w:pPr>
          </w:p>
        </w:tc>
      </w:tr>
      <w:tr w:rsidR="00440363" w:rsidRPr="001C0E1B" w14:paraId="5CF1175B" w14:textId="77777777" w:rsidTr="00A9049E">
        <w:trPr>
          <w:trHeight w:val="187"/>
          <w:jc w:val="center"/>
          <w:ins w:id="1038" w:author="Fernando Alonso Macias" w:date="2022-10-24T16:42:00Z"/>
        </w:trPr>
        <w:tc>
          <w:tcPr>
            <w:tcW w:w="1814" w:type="dxa"/>
            <w:tcBorders>
              <w:top w:val="single" w:sz="4" w:space="0" w:color="auto"/>
              <w:left w:val="single" w:sz="4" w:space="0" w:color="auto"/>
              <w:bottom w:val="single" w:sz="4" w:space="0" w:color="auto"/>
              <w:right w:val="single" w:sz="4" w:space="0" w:color="auto"/>
            </w:tcBorders>
          </w:tcPr>
          <w:p w14:paraId="7E9493EA" w14:textId="77777777" w:rsidR="00440363" w:rsidRPr="001C0E1B" w:rsidRDefault="00440363" w:rsidP="00A9049E">
            <w:pPr>
              <w:pStyle w:val="TAL"/>
              <w:rPr>
                <w:ins w:id="1039" w:author="Fernando Alonso Macias" w:date="2022-10-24T16:42:00Z"/>
                <w:vertAlign w:val="superscript"/>
              </w:rPr>
            </w:pPr>
            <w:ins w:id="1040" w:author="Fernando Alonso Macias" w:date="2022-10-24T16:42:00Z">
              <w:r w:rsidRPr="001C0E1B">
                <w:rPr>
                  <w:lang w:eastAsia="fr-FR"/>
                </w:rPr>
                <w:object w:dxaOrig="780" w:dyaOrig="380" w14:anchorId="171DDCBD">
                  <v:shape id="_x0000_i1027" type="#_x0000_t75" style="width:35.2pt;height:20.2pt" o:ole="" fillcolor="window">
                    <v:imagedata r:id="rId17" o:title=""/>
                  </v:shape>
                  <o:OLEObject Type="Embed" ProgID="Equation.3" ShapeID="_x0000_i1027" DrawAspect="Content" ObjectID="_1729086692" r:id="rId18"/>
                </w:object>
              </w:r>
            </w:ins>
          </w:p>
        </w:tc>
        <w:tc>
          <w:tcPr>
            <w:tcW w:w="1814" w:type="dxa"/>
            <w:tcBorders>
              <w:top w:val="single" w:sz="4" w:space="0" w:color="auto"/>
              <w:left w:val="single" w:sz="4" w:space="0" w:color="auto"/>
              <w:bottom w:val="single" w:sz="4" w:space="0" w:color="auto"/>
              <w:right w:val="single" w:sz="4" w:space="0" w:color="auto"/>
            </w:tcBorders>
          </w:tcPr>
          <w:p w14:paraId="24FB6302" w14:textId="77777777" w:rsidR="00440363" w:rsidRPr="001C0E1B" w:rsidRDefault="00440363" w:rsidP="00A9049E">
            <w:pPr>
              <w:pStyle w:val="TAL"/>
              <w:rPr>
                <w:ins w:id="1041" w:author="Fernando Alonso Macias" w:date="2022-10-24T16:42:00Z"/>
              </w:rPr>
            </w:pPr>
          </w:p>
        </w:tc>
        <w:tc>
          <w:tcPr>
            <w:tcW w:w="1271" w:type="dxa"/>
            <w:tcBorders>
              <w:top w:val="single" w:sz="4" w:space="0" w:color="auto"/>
              <w:left w:val="single" w:sz="4" w:space="0" w:color="auto"/>
              <w:bottom w:val="single" w:sz="4" w:space="0" w:color="auto"/>
              <w:right w:val="single" w:sz="4" w:space="0" w:color="auto"/>
            </w:tcBorders>
          </w:tcPr>
          <w:p w14:paraId="5B1205E3" w14:textId="77777777" w:rsidR="00440363" w:rsidRPr="001C0E1B" w:rsidRDefault="00440363" w:rsidP="00A9049E">
            <w:pPr>
              <w:pStyle w:val="TAC"/>
              <w:rPr>
                <w:ins w:id="1042" w:author="Fernando Alonso Macias" w:date="2022-10-24T16:42:00Z"/>
              </w:rPr>
            </w:pPr>
            <w:ins w:id="1043" w:author="Fernando Alonso Macias" w:date="2022-10-24T16:42:00Z">
              <w:r w:rsidRPr="001C0E1B">
                <w:t>dB</w:t>
              </w:r>
            </w:ins>
          </w:p>
        </w:tc>
        <w:tc>
          <w:tcPr>
            <w:tcW w:w="1661" w:type="dxa"/>
            <w:tcBorders>
              <w:left w:val="single" w:sz="4" w:space="0" w:color="auto"/>
              <w:bottom w:val="single" w:sz="4" w:space="0" w:color="auto"/>
              <w:right w:val="single" w:sz="4" w:space="0" w:color="auto"/>
            </w:tcBorders>
          </w:tcPr>
          <w:p w14:paraId="5D78BE37" w14:textId="77777777" w:rsidR="00440363" w:rsidRPr="001C0E1B" w:rsidRDefault="00440363" w:rsidP="00A9049E">
            <w:pPr>
              <w:pStyle w:val="TAC"/>
              <w:rPr>
                <w:ins w:id="1044" w:author="Fernando Alonso Macias" w:date="2022-10-24T16:42:00Z"/>
              </w:rPr>
            </w:pPr>
            <w:ins w:id="1045" w:author="Fernando Alonso Macias" w:date="2022-10-24T16:42:00Z">
              <w:r>
                <w:t>7</w:t>
              </w:r>
            </w:ins>
          </w:p>
        </w:tc>
        <w:tc>
          <w:tcPr>
            <w:tcW w:w="1662" w:type="dxa"/>
            <w:tcBorders>
              <w:left w:val="single" w:sz="4" w:space="0" w:color="auto"/>
              <w:bottom w:val="single" w:sz="4" w:space="0" w:color="auto"/>
              <w:right w:val="single" w:sz="4" w:space="0" w:color="auto"/>
            </w:tcBorders>
          </w:tcPr>
          <w:p w14:paraId="7C261B45" w14:textId="77777777" w:rsidR="00440363" w:rsidRPr="001C0E1B" w:rsidRDefault="00440363" w:rsidP="00A9049E">
            <w:pPr>
              <w:pStyle w:val="TAC"/>
              <w:rPr>
                <w:ins w:id="1046" w:author="Fernando Alonso Macias" w:date="2022-10-24T16:42:00Z"/>
              </w:rPr>
            </w:pPr>
            <w:ins w:id="1047" w:author="Fernando Alonso Macias" w:date="2022-10-24T16:42:00Z">
              <w:r>
                <w:t>7</w:t>
              </w:r>
            </w:ins>
          </w:p>
        </w:tc>
      </w:tr>
      <w:tr w:rsidR="00440363" w:rsidRPr="001C0E1B" w14:paraId="411F0C81" w14:textId="77777777" w:rsidTr="00A9049E">
        <w:trPr>
          <w:trHeight w:val="187"/>
          <w:jc w:val="center"/>
          <w:ins w:id="1048" w:author="Fernando Alonso Macias" w:date="2022-10-24T16:42:00Z"/>
        </w:trPr>
        <w:tc>
          <w:tcPr>
            <w:tcW w:w="3628" w:type="dxa"/>
            <w:gridSpan w:val="2"/>
            <w:tcBorders>
              <w:top w:val="single" w:sz="4" w:space="0" w:color="auto"/>
              <w:left w:val="single" w:sz="4" w:space="0" w:color="auto"/>
              <w:bottom w:val="single" w:sz="4" w:space="0" w:color="auto"/>
              <w:right w:val="single" w:sz="4" w:space="0" w:color="auto"/>
            </w:tcBorders>
            <w:hideMark/>
          </w:tcPr>
          <w:p w14:paraId="2819F07A" w14:textId="77777777" w:rsidR="00440363" w:rsidRPr="001C0E1B" w:rsidRDefault="00440363" w:rsidP="00A9049E">
            <w:pPr>
              <w:pStyle w:val="TAL"/>
              <w:rPr>
                <w:ins w:id="1049" w:author="Fernando Alonso Macias" w:date="2022-10-24T16:42:00Z"/>
              </w:rPr>
            </w:pPr>
            <w:ins w:id="1050" w:author="Fernando Alonso Macias" w:date="2022-10-24T16:42:00Z">
              <w:r w:rsidRPr="001C0E1B">
                <w:object w:dxaOrig="580" w:dyaOrig="360" w14:anchorId="6FA9F296">
                  <v:shape id="_x0000_i1028" type="#_x0000_t75" style="width:27.7pt;height:20.2pt" o:ole="" fillcolor="window">
                    <v:imagedata r:id="rId19" o:title=""/>
                  </v:shape>
                  <o:OLEObject Type="Embed" ProgID="Equation.DSMT4" ShapeID="_x0000_i1028" DrawAspect="Content" ObjectID="_1729086693" r:id="rId20"/>
                </w:object>
              </w:r>
            </w:ins>
          </w:p>
        </w:tc>
        <w:tc>
          <w:tcPr>
            <w:tcW w:w="1271" w:type="dxa"/>
            <w:tcBorders>
              <w:top w:val="single" w:sz="4" w:space="0" w:color="auto"/>
              <w:left w:val="single" w:sz="4" w:space="0" w:color="auto"/>
              <w:bottom w:val="single" w:sz="4" w:space="0" w:color="auto"/>
              <w:right w:val="single" w:sz="4" w:space="0" w:color="auto"/>
            </w:tcBorders>
            <w:hideMark/>
          </w:tcPr>
          <w:p w14:paraId="062B39D0" w14:textId="77777777" w:rsidR="00440363" w:rsidRPr="001C0E1B" w:rsidRDefault="00440363" w:rsidP="00A9049E">
            <w:pPr>
              <w:pStyle w:val="TAC"/>
              <w:rPr>
                <w:ins w:id="1051" w:author="Fernando Alonso Macias" w:date="2022-10-24T16:42:00Z"/>
              </w:rPr>
            </w:pPr>
            <w:ins w:id="1052" w:author="Fernando Alonso Macias" w:date="2022-10-24T16:42:00Z">
              <w:r w:rsidRPr="001C0E1B">
                <w:t>dB</w:t>
              </w:r>
            </w:ins>
          </w:p>
        </w:tc>
        <w:tc>
          <w:tcPr>
            <w:tcW w:w="1661" w:type="dxa"/>
            <w:tcBorders>
              <w:top w:val="single" w:sz="4" w:space="0" w:color="auto"/>
              <w:left w:val="single" w:sz="4" w:space="0" w:color="auto"/>
              <w:bottom w:val="single" w:sz="4" w:space="0" w:color="auto"/>
              <w:right w:val="single" w:sz="4" w:space="0" w:color="auto"/>
            </w:tcBorders>
            <w:hideMark/>
          </w:tcPr>
          <w:p w14:paraId="43558A99" w14:textId="77777777" w:rsidR="00440363" w:rsidRPr="001C0E1B" w:rsidRDefault="00440363" w:rsidP="00A9049E">
            <w:pPr>
              <w:pStyle w:val="TAC"/>
              <w:rPr>
                <w:ins w:id="1053" w:author="Fernando Alonso Macias" w:date="2022-10-24T16:42:00Z"/>
                <w:lang w:eastAsia="zh-CN"/>
              </w:rPr>
            </w:pPr>
            <w:ins w:id="1054" w:author="Fernando Alonso Macias" w:date="2022-10-24T16:42:00Z">
              <w:r>
                <w:t>7</w:t>
              </w:r>
            </w:ins>
          </w:p>
        </w:tc>
        <w:tc>
          <w:tcPr>
            <w:tcW w:w="1662" w:type="dxa"/>
            <w:tcBorders>
              <w:top w:val="single" w:sz="4" w:space="0" w:color="auto"/>
              <w:left w:val="single" w:sz="4" w:space="0" w:color="auto"/>
              <w:bottom w:val="single" w:sz="4" w:space="0" w:color="auto"/>
              <w:right w:val="single" w:sz="4" w:space="0" w:color="auto"/>
            </w:tcBorders>
            <w:hideMark/>
          </w:tcPr>
          <w:p w14:paraId="43B2E59A" w14:textId="77777777" w:rsidR="00440363" w:rsidRPr="001C0E1B" w:rsidRDefault="00440363" w:rsidP="00A9049E">
            <w:pPr>
              <w:pStyle w:val="TAC"/>
              <w:rPr>
                <w:ins w:id="1055" w:author="Fernando Alonso Macias" w:date="2022-10-24T16:42:00Z"/>
                <w:lang w:eastAsia="zh-CN"/>
              </w:rPr>
            </w:pPr>
            <w:ins w:id="1056" w:author="Fernando Alonso Macias" w:date="2022-10-24T16:42:00Z">
              <w:r>
                <w:t>7</w:t>
              </w:r>
            </w:ins>
          </w:p>
        </w:tc>
      </w:tr>
      <w:tr w:rsidR="00440363" w:rsidRPr="001C0E1B" w14:paraId="2B863430" w14:textId="77777777" w:rsidTr="00A9049E">
        <w:trPr>
          <w:trHeight w:val="187"/>
          <w:jc w:val="center"/>
          <w:ins w:id="1057" w:author="Fernando Alonso Macias" w:date="2022-10-24T16:42:00Z"/>
        </w:trPr>
        <w:tc>
          <w:tcPr>
            <w:tcW w:w="1814" w:type="dxa"/>
            <w:tcBorders>
              <w:top w:val="single" w:sz="4" w:space="0" w:color="auto"/>
              <w:left w:val="single" w:sz="4" w:space="0" w:color="auto"/>
              <w:bottom w:val="nil"/>
              <w:right w:val="single" w:sz="4" w:space="0" w:color="auto"/>
            </w:tcBorders>
            <w:shd w:val="clear" w:color="auto" w:fill="auto"/>
            <w:hideMark/>
          </w:tcPr>
          <w:p w14:paraId="5F2F763F" w14:textId="77777777" w:rsidR="00440363" w:rsidRPr="001C0E1B" w:rsidRDefault="00440363" w:rsidP="00A9049E">
            <w:pPr>
              <w:pStyle w:val="TAL"/>
              <w:rPr>
                <w:ins w:id="1058" w:author="Fernando Alonso Macias" w:date="2022-10-24T16:42:00Z"/>
                <w:vertAlign w:val="superscript"/>
              </w:rPr>
            </w:pPr>
            <w:ins w:id="1059" w:author="Fernando Alonso Macias" w:date="2022-10-24T16:42:00Z">
              <w:r w:rsidRPr="001C0E1B">
                <w:t>Io</w:t>
              </w:r>
              <w:r w:rsidRPr="001C0E1B">
                <w:rPr>
                  <w:vertAlign w:val="superscript"/>
                </w:rPr>
                <w:t>Note2</w:t>
              </w:r>
            </w:ins>
          </w:p>
        </w:tc>
        <w:tc>
          <w:tcPr>
            <w:tcW w:w="1814" w:type="dxa"/>
            <w:tcBorders>
              <w:top w:val="single" w:sz="4" w:space="0" w:color="auto"/>
              <w:left w:val="single" w:sz="4" w:space="0" w:color="auto"/>
              <w:bottom w:val="single" w:sz="4" w:space="0" w:color="auto"/>
              <w:right w:val="single" w:sz="4" w:space="0" w:color="auto"/>
            </w:tcBorders>
            <w:hideMark/>
          </w:tcPr>
          <w:p w14:paraId="3AD8305E" w14:textId="77777777" w:rsidR="00440363" w:rsidRPr="001C0E1B" w:rsidRDefault="00440363" w:rsidP="00A9049E">
            <w:pPr>
              <w:pStyle w:val="TAL"/>
              <w:rPr>
                <w:ins w:id="1060" w:author="Fernando Alonso Macias" w:date="2022-10-24T16:42:00Z"/>
              </w:rPr>
            </w:pPr>
            <w:ins w:id="1061" w:author="Fernando Alonso Macias" w:date="2022-10-24T16:42:00Z">
              <w:r w:rsidRPr="001C0E1B">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14:paraId="12C46C0E" w14:textId="77777777" w:rsidR="00440363" w:rsidRPr="001C0E1B" w:rsidRDefault="00440363" w:rsidP="00A9049E">
            <w:pPr>
              <w:pStyle w:val="TAC"/>
              <w:rPr>
                <w:ins w:id="1062" w:author="Fernando Alonso Macias" w:date="2022-10-24T16:42:00Z"/>
              </w:rPr>
            </w:pPr>
            <w:ins w:id="1063" w:author="Fernando Alonso Macias" w:date="2022-10-24T16:42:00Z">
              <w:r w:rsidRPr="001C0E1B">
                <w:t>dBm/95.04 MHz</w:t>
              </w:r>
              <w:r w:rsidRPr="001C0E1B">
                <w:rPr>
                  <w:vertAlign w:val="superscript"/>
                </w:rPr>
                <w:t xml:space="preserve"> Note4</w:t>
              </w:r>
            </w:ins>
          </w:p>
        </w:tc>
        <w:tc>
          <w:tcPr>
            <w:tcW w:w="1661" w:type="dxa"/>
            <w:tcBorders>
              <w:top w:val="single" w:sz="4" w:space="0" w:color="auto"/>
              <w:left w:val="single" w:sz="4" w:space="0" w:color="auto"/>
              <w:bottom w:val="nil"/>
              <w:right w:val="single" w:sz="4" w:space="0" w:color="auto"/>
            </w:tcBorders>
            <w:shd w:val="clear" w:color="auto" w:fill="auto"/>
            <w:hideMark/>
          </w:tcPr>
          <w:p w14:paraId="147209C3" w14:textId="77777777" w:rsidR="00440363" w:rsidRPr="001C0E1B" w:rsidRDefault="00440363" w:rsidP="00A9049E">
            <w:pPr>
              <w:pStyle w:val="TAC"/>
              <w:rPr>
                <w:ins w:id="1064" w:author="Fernando Alonso Macias" w:date="2022-10-24T16:42:00Z"/>
                <w:lang w:eastAsia="zh-CN"/>
              </w:rPr>
            </w:pPr>
            <w:ins w:id="1065" w:author="Fernando Alonso Macias" w:date="2022-10-24T16:42:00Z">
              <w:r>
                <w:t>-58.92</w:t>
              </w:r>
            </w:ins>
          </w:p>
        </w:tc>
        <w:tc>
          <w:tcPr>
            <w:tcW w:w="1662" w:type="dxa"/>
            <w:tcBorders>
              <w:top w:val="single" w:sz="4" w:space="0" w:color="auto"/>
              <w:left w:val="single" w:sz="4" w:space="0" w:color="auto"/>
              <w:bottom w:val="nil"/>
              <w:right w:val="single" w:sz="4" w:space="0" w:color="auto"/>
            </w:tcBorders>
            <w:shd w:val="clear" w:color="auto" w:fill="auto"/>
            <w:hideMark/>
          </w:tcPr>
          <w:p w14:paraId="75ED4BEA" w14:textId="77777777" w:rsidR="00440363" w:rsidRPr="001C0E1B" w:rsidRDefault="00440363" w:rsidP="00A9049E">
            <w:pPr>
              <w:pStyle w:val="TAC"/>
              <w:rPr>
                <w:ins w:id="1066" w:author="Fernando Alonso Macias" w:date="2022-10-24T16:42:00Z"/>
              </w:rPr>
            </w:pPr>
            <w:ins w:id="1067" w:author="Fernando Alonso Macias" w:date="2022-10-24T16:42:00Z">
              <w:r>
                <w:t>-58.92</w:t>
              </w:r>
            </w:ins>
          </w:p>
        </w:tc>
      </w:tr>
      <w:tr w:rsidR="00440363" w:rsidRPr="001C0E1B" w14:paraId="2786B08D" w14:textId="77777777" w:rsidTr="00A9049E">
        <w:trPr>
          <w:trHeight w:val="187"/>
          <w:jc w:val="center"/>
          <w:ins w:id="1068"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568CE9BB" w14:textId="77777777" w:rsidR="00440363" w:rsidRPr="001C0E1B" w:rsidRDefault="00440363" w:rsidP="00A9049E">
            <w:pPr>
              <w:pStyle w:val="TAL"/>
              <w:rPr>
                <w:ins w:id="1069"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6EF9208" w14:textId="77777777" w:rsidR="00440363" w:rsidRPr="001C0E1B" w:rsidRDefault="00440363" w:rsidP="00A9049E">
            <w:pPr>
              <w:pStyle w:val="TAL"/>
              <w:rPr>
                <w:ins w:id="1070" w:author="Fernando Alonso Macias" w:date="2022-10-24T16:42:00Z"/>
              </w:rPr>
            </w:pPr>
            <w:ins w:id="1071" w:author="Fernando Alonso Macias" w:date="2022-10-24T16:42:00Z">
              <w:r w:rsidRPr="001C0E1B">
                <w:t>NR_TDD_FR2_B</w:t>
              </w:r>
            </w:ins>
          </w:p>
        </w:tc>
        <w:tc>
          <w:tcPr>
            <w:tcW w:w="1271" w:type="dxa"/>
            <w:tcBorders>
              <w:top w:val="nil"/>
              <w:left w:val="single" w:sz="4" w:space="0" w:color="auto"/>
              <w:bottom w:val="nil"/>
              <w:right w:val="single" w:sz="4" w:space="0" w:color="auto"/>
            </w:tcBorders>
            <w:shd w:val="clear" w:color="auto" w:fill="auto"/>
            <w:hideMark/>
          </w:tcPr>
          <w:p w14:paraId="5FC23AB6" w14:textId="77777777" w:rsidR="00440363" w:rsidRPr="001C0E1B" w:rsidRDefault="00440363" w:rsidP="00A9049E">
            <w:pPr>
              <w:pStyle w:val="TAC"/>
              <w:rPr>
                <w:ins w:id="1072" w:author="Fernando Alonso Macias" w:date="2022-10-24T16:42:00Z"/>
              </w:rPr>
            </w:pPr>
          </w:p>
        </w:tc>
        <w:tc>
          <w:tcPr>
            <w:tcW w:w="1661" w:type="dxa"/>
            <w:tcBorders>
              <w:top w:val="nil"/>
              <w:left w:val="single" w:sz="4" w:space="0" w:color="auto"/>
              <w:bottom w:val="nil"/>
              <w:right w:val="single" w:sz="4" w:space="0" w:color="auto"/>
            </w:tcBorders>
            <w:shd w:val="clear" w:color="auto" w:fill="auto"/>
            <w:hideMark/>
          </w:tcPr>
          <w:p w14:paraId="3953310F" w14:textId="77777777" w:rsidR="00440363" w:rsidRPr="001C0E1B" w:rsidRDefault="00440363" w:rsidP="00A9049E">
            <w:pPr>
              <w:pStyle w:val="TAC"/>
              <w:rPr>
                <w:ins w:id="1073" w:author="Fernando Alonso Macias" w:date="2022-10-24T16:42:00Z"/>
              </w:rPr>
            </w:pPr>
          </w:p>
        </w:tc>
        <w:tc>
          <w:tcPr>
            <w:tcW w:w="1662" w:type="dxa"/>
            <w:tcBorders>
              <w:top w:val="nil"/>
              <w:left w:val="single" w:sz="4" w:space="0" w:color="auto"/>
              <w:bottom w:val="nil"/>
              <w:right w:val="single" w:sz="4" w:space="0" w:color="auto"/>
            </w:tcBorders>
            <w:shd w:val="clear" w:color="auto" w:fill="auto"/>
            <w:hideMark/>
          </w:tcPr>
          <w:p w14:paraId="478DD73A" w14:textId="77777777" w:rsidR="00440363" w:rsidRPr="001C0E1B" w:rsidRDefault="00440363" w:rsidP="00A9049E">
            <w:pPr>
              <w:pStyle w:val="TAC"/>
              <w:rPr>
                <w:ins w:id="1074" w:author="Fernando Alonso Macias" w:date="2022-10-24T16:42:00Z"/>
              </w:rPr>
            </w:pPr>
          </w:p>
        </w:tc>
      </w:tr>
      <w:tr w:rsidR="00440363" w:rsidRPr="001C0E1B" w14:paraId="15A27223" w14:textId="77777777" w:rsidTr="00A9049E">
        <w:trPr>
          <w:trHeight w:val="187"/>
          <w:jc w:val="center"/>
          <w:ins w:id="1075"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752FDAF3" w14:textId="77777777" w:rsidR="00440363" w:rsidRPr="001C0E1B" w:rsidRDefault="00440363" w:rsidP="00A9049E">
            <w:pPr>
              <w:pStyle w:val="TAL"/>
              <w:rPr>
                <w:ins w:id="1076"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7EF924A" w14:textId="77777777" w:rsidR="00440363" w:rsidRPr="001C0E1B" w:rsidRDefault="00440363" w:rsidP="00A9049E">
            <w:pPr>
              <w:pStyle w:val="TAL"/>
              <w:rPr>
                <w:ins w:id="1077" w:author="Fernando Alonso Macias" w:date="2022-10-24T16:42:00Z"/>
              </w:rPr>
            </w:pPr>
            <w:ins w:id="1078" w:author="Fernando Alonso Macias" w:date="2022-10-24T16:42:00Z">
              <w:r w:rsidRPr="001C0E1B">
                <w:t>NR_TDD_FR2_F</w:t>
              </w:r>
            </w:ins>
          </w:p>
        </w:tc>
        <w:tc>
          <w:tcPr>
            <w:tcW w:w="1271" w:type="dxa"/>
            <w:tcBorders>
              <w:top w:val="nil"/>
              <w:left w:val="single" w:sz="4" w:space="0" w:color="auto"/>
              <w:bottom w:val="nil"/>
              <w:right w:val="single" w:sz="4" w:space="0" w:color="auto"/>
            </w:tcBorders>
            <w:shd w:val="clear" w:color="auto" w:fill="auto"/>
            <w:hideMark/>
          </w:tcPr>
          <w:p w14:paraId="4CCBFE05" w14:textId="77777777" w:rsidR="00440363" w:rsidRPr="001C0E1B" w:rsidRDefault="00440363" w:rsidP="00A9049E">
            <w:pPr>
              <w:pStyle w:val="TAC"/>
              <w:rPr>
                <w:ins w:id="1079" w:author="Fernando Alonso Macias" w:date="2022-10-24T16:42:00Z"/>
              </w:rPr>
            </w:pPr>
          </w:p>
        </w:tc>
        <w:tc>
          <w:tcPr>
            <w:tcW w:w="1661" w:type="dxa"/>
            <w:tcBorders>
              <w:top w:val="nil"/>
              <w:left w:val="single" w:sz="4" w:space="0" w:color="auto"/>
              <w:bottom w:val="nil"/>
              <w:right w:val="single" w:sz="4" w:space="0" w:color="auto"/>
            </w:tcBorders>
            <w:shd w:val="clear" w:color="auto" w:fill="auto"/>
            <w:hideMark/>
          </w:tcPr>
          <w:p w14:paraId="48DCD730" w14:textId="77777777" w:rsidR="00440363" w:rsidRPr="001C0E1B" w:rsidRDefault="00440363" w:rsidP="00A9049E">
            <w:pPr>
              <w:pStyle w:val="TAC"/>
              <w:rPr>
                <w:ins w:id="1080" w:author="Fernando Alonso Macias" w:date="2022-10-24T16:42:00Z"/>
              </w:rPr>
            </w:pPr>
          </w:p>
        </w:tc>
        <w:tc>
          <w:tcPr>
            <w:tcW w:w="1662" w:type="dxa"/>
            <w:tcBorders>
              <w:top w:val="nil"/>
              <w:left w:val="single" w:sz="4" w:space="0" w:color="auto"/>
              <w:bottom w:val="nil"/>
              <w:right w:val="single" w:sz="4" w:space="0" w:color="auto"/>
            </w:tcBorders>
            <w:shd w:val="clear" w:color="auto" w:fill="auto"/>
            <w:hideMark/>
          </w:tcPr>
          <w:p w14:paraId="5B383051" w14:textId="77777777" w:rsidR="00440363" w:rsidRPr="001C0E1B" w:rsidRDefault="00440363" w:rsidP="00A9049E">
            <w:pPr>
              <w:pStyle w:val="TAC"/>
              <w:rPr>
                <w:ins w:id="1081" w:author="Fernando Alonso Macias" w:date="2022-10-24T16:42:00Z"/>
              </w:rPr>
            </w:pPr>
          </w:p>
        </w:tc>
      </w:tr>
      <w:tr w:rsidR="00440363" w:rsidRPr="001C0E1B" w14:paraId="760FBDFF" w14:textId="77777777" w:rsidTr="00A9049E">
        <w:trPr>
          <w:trHeight w:val="187"/>
          <w:jc w:val="center"/>
          <w:ins w:id="1082"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140172F9" w14:textId="77777777" w:rsidR="00440363" w:rsidRPr="001C0E1B" w:rsidRDefault="00440363" w:rsidP="00A9049E">
            <w:pPr>
              <w:pStyle w:val="TAL"/>
              <w:rPr>
                <w:ins w:id="1083"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A46E29" w14:textId="77777777" w:rsidR="00440363" w:rsidRPr="001C0E1B" w:rsidRDefault="00440363" w:rsidP="00A9049E">
            <w:pPr>
              <w:pStyle w:val="TAL"/>
              <w:rPr>
                <w:ins w:id="1084" w:author="Fernando Alonso Macias" w:date="2022-10-24T16:42:00Z"/>
              </w:rPr>
            </w:pPr>
            <w:ins w:id="1085" w:author="Fernando Alonso Macias" w:date="2022-10-24T16:42:00Z">
              <w:r w:rsidRPr="001C0E1B">
                <w:t>NR_TDD_FR2_G</w:t>
              </w:r>
            </w:ins>
          </w:p>
        </w:tc>
        <w:tc>
          <w:tcPr>
            <w:tcW w:w="1271" w:type="dxa"/>
            <w:tcBorders>
              <w:top w:val="nil"/>
              <w:left w:val="single" w:sz="4" w:space="0" w:color="auto"/>
              <w:bottom w:val="nil"/>
              <w:right w:val="single" w:sz="4" w:space="0" w:color="auto"/>
            </w:tcBorders>
            <w:shd w:val="clear" w:color="auto" w:fill="auto"/>
            <w:hideMark/>
          </w:tcPr>
          <w:p w14:paraId="3D22DB1C" w14:textId="77777777" w:rsidR="00440363" w:rsidRPr="001C0E1B" w:rsidRDefault="00440363" w:rsidP="00A9049E">
            <w:pPr>
              <w:pStyle w:val="TAC"/>
              <w:rPr>
                <w:ins w:id="1086" w:author="Fernando Alonso Macias" w:date="2022-10-24T16:42:00Z"/>
              </w:rPr>
            </w:pPr>
          </w:p>
        </w:tc>
        <w:tc>
          <w:tcPr>
            <w:tcW w:w="1661" w:type="dxa"/>
            <w:tcBorders>
              <w:top w:val="nil"/>
              <w:left w:val="single" w:sz="4" w:space="0" w:color="auto"/>
              <w:bottom w:val="nil"/>
              <w:right w:val="single" w:sz="4" w:space="0" w:color="auto"/>
            </w:tcBorders>
            <w:shd w:val="clear" w:color="auto" w:fill="auto"/>
            <w:hideMark/>
          </w:tcPr>
          <w:p w14:paraId="7D3C8E32" w14:textId="77777777" w:rsidR="00440363" w:rsidRPr="001C0E1B" w:rsidRDefault="00440363" w:rsidP="00A9049E">
            <w:pPr>
              <w:pStyle w:val="TAC"/>
              <w:rPr>
                <w:ins w:id="1087" w:author="Fernando Alonso Macias" w:date="2022-10-24T16:42:00Z"/>
              </w:rPr>
            </w:pPr>
          </w:p>
        </w:tc>
        <w:tc>
          <w:tcPr>
            <w:tcW w:w="1662" w:type="dxa"/>
            <w:tcBorders>
              <w:top w:val="nil"/>
              <w:left w:val="single" w:sz="4" w:space="0" w:color="auto"/>
              <w:bottom w:val="nil"/>
              <w:right w:val="single" w:sz="4" w:space="0" w:color="auto"/>
            </w:tcBorders>
            <w:shd w:val="clear" w:color="auto" w:fill="auto"/>
            <w:hideMark/>
          </w:tcPr>
          <w:p w14:paraId="172809E1" w14:textId="77777777" w:rsidR="00440363" w:rsidRPr="001C0E1B" w:rsidRDefault="00440363" w:rsidP="00A9049E">
            <w:pPr>
              <w:pStyle w:val="TAC"/>
              <w:rPr>
                <w:ins w:id="1088" w:author="Fernando Alonso Macias" w:date="2022-10-24T16:42:00Z"/>
              </w:rPr>
            </w:pPr>
          </w:p>
        </w:tc>
      </w:tr>
      <w:tr w:rsidR="00440363" w:rsidRPr="001C0E1B" w14:paraId="33D38C8F" w14:textId="77777777" w:rsidTr="00A9049E">
        <w:trPr>
          <w:trHeight w:val="187"/>
          <w:jc w:val="center"/>
          <w:ins w:id="1089" w:author="Fernando Alonso Macias" w:date="2022-10-24T16:42:00Z"/>
        </w:trPr>
        <w:tc>
          <w:tcPr>
            <w:tcW w:w="1814" w:type="dxa"/>
            <w:tcBorders>
              <w:top w:val="nil"/>
              <w:left w:val="single" w:sz="4" w:space="0" w:color="auto"/>
              <w:bottom w:val="nil"/>
              <w:right w:val="single" w:sz="4" w:space="0" w:color="auto"/>
            </w:tcBorders>
            <w:shd w:val="clear" w:color="auto" w:fill="auto"/>
            <w:hideMark/>
          </w:tcPr>
          <w:p w14:paraId="54F8E7DB" w14:textId="77777777" w:rsidR="00440363" w:rsidRPr="001C0E1B" w:rsidRDefault="00440363" w:rsidP="00A9049E">
            <w:pPr>
              <w:pStyle w:val="TAL"/>
              <w:rPr>
                <w:ins w:id="1090"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BE39F16" w14:textId="77777777" w:rsidR="00440363" w:rsidRPr="001C0E1B" w:rsidRDefault="00440363" w:rsidP="00A9049E">
            <w:pPr>
              <w:pStyle w:val="TAL"/>
              <w:rPr>
                <w:ins w:id="1091" w:author="Fernando Alonso Macias" w:date="2022-10-24T16:42:00Z"/>
              </w:rPr>
            </w:pPr>
            <w:ins w:id="1092" w:author="Fernando Alonso Macias" w:date="2022-10-24T16:42:00Z">
              <w:r w:rsidRPr="001C0E1B">
                <w:t>NR_TDD_FR2_T</w:t>
              </w:r>
            </w:ins>
          </w:p>
        </w:tc>
        <w:tc>
          <w:tcPr>
            <w:tcW w:w="1271" w:type="dxa"/>
            <w:tcBorders>
              <w:top w:val="nil"/>
              <w:left w:val="single" w:sz="4" w:space="0" w:color="auto"/>
              <w:bottom w:val="nil"/>
              <w:right w:val="single" w:sz="4" w:space="0" w:color="auto"/>
            </w:tcBorders>
            <w:shd w:val="clear" w:color="auto" w:fill="auto"/>
            <w:hideMark/>
          </w:tcPr>
          <w:p w14:paraId="165B09BA" w14:textId="77777777" w:rsidR="00440363" w:rsidRPr="001C0E1B" w:rsidRDefault="00440363" w:rsidP="00A9049E">
            <w:pPr>
              <w:pStyle w:val="TAC"/>
              <w:rPr>
                <w:ins w:id="1093" w:author="Fernando Alonso Macias" w:date="2022-10-24T16:42:00Z"/>
              </w:rPr>
            </w:pPr>
          </w:p>
        </w:tc>
        <w:tc>
          <w:tcPr>
            <w:tcW w:w="1661" w:type="dxa"/>
            <w:tcBorders>
              <w:top w:val="nil"/>
              <w:left w:val="single" w:sz="4" w:space="0" w:color="auto"/>
              <w:bottom w:val="nil"/>
              <w:right w:val="single" w:sz="4" w:space="0" w:color="auto"/>
            </w:tcBorders>
            <w:shd w:val="clear" w:color="auto" w:fill="auto"/>
            <w:hideMark/>
          </w:tcPr>
          <w:p w14:paraId="3D90EC6D" w14:textId="77777777" w:rsidR="00440363" w:rsidRPr="001C0E1B" w:rsidRDefault="00440363" w:rsidP="00A9049E">
            <w:pPr>
              <w:pStyle w:val="TAC"/>
              <w:rPr>
                <w:ins w:id="1094" w:author="Fernando Alonso Macias" w:date="2022-10-24T16:42:00Z"/>
              </w:rPr>
            </w:pPr>
          </w:p>
        </w:tc>
        <w:tc>
          <w:tcPr>
            <w:tcW w:w="1662" w:type="dxa"/>
            <w:tcBorders>
              <w:top w:val="nil"/>
              <w:left w:val="single" w:sz="4" w:space="0" w:color="auto"/>
              <w:bottom w:val="nil"/>
              <w:right w:val="single" w:sz="4" w:space="0" w:color="auto"/>
            </w:tcBorders>
            <w:shd w:val="clear" w:color="auto" w:fill="auto"/>
            <w:hideMark/>
          </w:tcPr>
          <w:p w14:paraId="7BCAF2DA" w14:textId="77777777" w:rsidR="00440363" w:rsidRPr="001C0E1B" w:rsidRDefault="00440363" w:rsidP="00A9049E">
            <w:pPr>
              <w:pStyle w:val="TAC"/>
              <w:rPr>
                <w:ins w:id="1095" w:author="Fernando Alonso Macias" w:date="2022-10-24T16:42:00Z"/>
              </w:rPr>
            </w:pPr>
          </w:p>
        </w:tc>
      </w:tr>
      <w:tr w:rsidR="00440363" w:rsidRPr="001C0E1B" w14:paraId="17B8EFB5" w14:textId="77777777" w:rsidTr="00A9049E">
        <w:trPr>
          <w:trHeight w:val="187"/>
          <w:jc w:val="center"/>
          <w:ins w:id="1096" w:author="Fernando Alonso Macias" w:date="2022-10-24T16:42:00Z"/>
        </w:trPr>
        <w:tc>
          <w:tcPr>
            <w:tcW w:w="1814" w:type="dxa"/>
            <w:tcBorders>
              <w:top w:val="nil"/>
              <w:left w:val="single" w:sz="4" w:space="0" w:color="auto"/>
              <w:bottom w:val="single" w:sz="4" w:space="0" w:color="auto"/>
              <w:right w:val="single" w:sz="4" w:space="0" w:color="auto"/>
            </w:tcBorders>
            <w:shd w:val="clear" w:color="auto" w:fill="auto"/>
            <w:hideMark/>
          </w:tcPr>
          <w:p w14:paraId="55C40B10" w14:textId="77777777" w:rsidR="00440363" w:rsidRPr="001C0E1B" w:rsidRDefault="00440363" w:rsidP="00A9049E">
            <w:pPr>
              <w:pStyle w:val="TAL"/>
              <w:rPr>
                <w:ins w:id="1097" w:author="Fernando Alonso Macias" w:date="2022-10-24T16:42:00Z"/>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CE938BB" w14:textId="77777777" w:rsidR="00440363" w:rsidRPr="001C0E1B" w:rsidRDefault="00440363" w:rsidP="00A9049E">
            <w:pPr>
              <w:pStyle w:val="TAL"/>
              <w:rPr>
                <w:ins w:id="1098" w:author="Fernando Alonso Macias" w:date="2022-10-24T16:42:00Z"/>
              </w:rPr>
            </w:pPr>
            <w:ins w:id="1099" w:author="Fernando Alonso Macias" w:date="2022-10-24T16:42:00Z">
              <w:r w:rsidRPr="001C0E1B">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14:paraId="7A32488E" w14:textId="77777777" w:rsidR="00440363" w:rsidRPr="001C0E1B" w:rsidRDefault="00440363" w:rsidP="00A9049E">
            <w:pPr>
              <w:pStyle w:val="TAC"/>
              <w:rPr>
                <w:ins w:id="1100" w:author="Fernando Alonso Macias" w:date="2022-10-24T16:42:00Z"/>
              </w:rPr>
            </w:pPr>
          </w:p>
        </w:tc>
        <w:tc>
          <w:tcPr>
            <w:tcW w:w="1661" w:type="dxa"/>
            <w:tcBorders>
              <w:top w:val="nil"/>
              <w:left w:val="single" w:sz="4" w:space="0" w:color="auto"/>
              <w:right w:val="single" w:sz="4" w:space="0" w:color="auto"/>
            </w:tcBorders>
            <w:shd w:val="clear" w:color="auto" w:fill="auto"/>
            <w:hideMark/>
          </w:tcPr>
          <w:p w14:paraId="76165BA1" w14:textId="77777777" w:rsidR="00440363" w:rsidRPr="001C0E1B" w:rsidRDefault="00440363" w:rsidP="00A9049E">
            <w:pPr>
              <w:pStyle w:val="TAC"/>
              <w:rPr>
                <w:ins w:id="1101" w:author="Fernando Alonso Macias" w:date="2022-10-24T16:42:00Z"/>
              </w:rPr>
            </w:pPr>
          </w:p>
        </w:tc>
        <w:tc>
          <w:tcPr>
            <w:tcW w:w="1662" w:type="dxa"/>
            <w:tcBorders>
              <w:top w:val="nil"/>
              <w:left w:val="single" w:sz="4" w:space="0" w:color="auto"/>
              <w:right w:val="single" w:sz="4" w:space="0" w:color="auto"/>
            </w:tcBorders>
            <w:shd w:val="clear" w:color="auto" w:fill="auto"/>
            <w:hideMark/>
          </w:tcPr>
          <w:p w14:paraId="52C62CFE" w14:textId="77777777" w:rsidR="00440363" w:rsidRPr="001C0E1B" w:rsidRDefault="00440363" w:rsidP="00A9049E">
            <w:pPr>
              <w:pStyle w:val="TAC"/>
              <w:rPr>
                <w:ins w:id="1102" w:author="Fernando Alonso Macias" w:date="2022-10-24T16:42:00Z"/>
              </w:rPr>
            </w:pPr>
          </w:p>
        </w:tc>
      </w:tr>
      <w:tr w:rsidR="00440363" w:rsidRPr="001C0E1B" w14:paraId="04BAE0D6" w14:textId="77777777" w:rsidTr="00A9049E">
        <w:trPr>
          <w:trHeight w:val="75"/>
          <w:jc w:val="center"/>
          <w:ins w:id="1103" w:author="Fernando Alonso Macias" w:date="2022-10-24T16:42:00Z"/>
        </w:trPr>
        <w:tc>
          <w:tcPr>
            <w:tcW w:w="8222" w:type="dxa"/>
            <w:gridSpan w:val="5"/>
            <w:tcBorders>
              <w:top w:val="single" w:sz="4" w:space="0" w:color="auto"/>
              <w:left w:val="single" w:sz="4" w:space="0" w:color="auto"/>
              <w:bottom w:val="single" w:sz="4" w:space="0" w:color="auto"/>
              <w:right w:val="single" w:sz="4" w:space="0" w:color="auto"/>
            </w:tcBorders>
            <w:vAlign w:val="center"/>
          </w:tcPr>
          <w:p w14:paraId="2CD0A7A8" w14:textId="77777777" w:rsidR="00440363" w:rsidRPr="001C0E1B" w:rsidRDefault="00440363" w:rsidP="00A9049E">
            <w:pPr>
              <w:pStyle w:val="TAN"/>
              <w:rPr>
                <w:ins w:id="1104" w:author="Fernando Alonso Macias" w:date="2022-10-24T16:42:00Z"/>
              </w:rPr>
            </w:pPr>
            <w:ins w:id="1105" w:author="Fernando Alonso Macias" w:date="2022-10-24T16:42: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1106" w:author="Fernando Alonso Macias" w:date="2022-10-24T16:42:00Z">
              <w:r w:rsidRPr="001C0E1B">
                <w:rPr>
                  <w:rFonts w:eastAsia="Calibri" w:cs="v4.2.0"/>
                  <w:position w:val="-12"/>
                  <w:szCs w:val="22"/>
                </w:rPr>
                <w:object w:dxaOrig="405" w:dyaOrig="345" w14:anchorId="65CC509D">
                  <v:shape id="_x0000_i1029" type="#_x0000_t75" style="width:20.2pt;height:20.2pt" o:ole="" fillcolor="window">
                    <v:imagedata r:id="rId14" o:title=""/>
                  </v:shape>
                  <o:OLEObject Type="Embed" ProgID="Equation.3" ShapeID="_x0000_i1029" DrawAspect="Content" ObjectID="_1729086694" r:id="rId21"/>
                </w:object>
              </w:r>
            </w:ins>
            <w:ins w:id="1107" w:author="Fernando Alonso Macias" w:date="2022-10-24T16:42:00Z">
              <w:r w:rsidRPr="001C0E1B">
                <w:t xml:space="preserve"> to be fulfilled.</w:t>
              </w:r>
            </w:ins>
          </w:p>
          <w:p w14:paraId="5BBC94A6" w14:textId="77777777" w:rsidR="00440363" w:rsidRPr="001C0E1B" w:rsidRDefault="00440363" w:rsidP="00A9049E">
            <w:pPr>
              <w:pStyle w:val="TAN"/>
              <w:rPr>
                <w:ins w:id="1108" w:author="Fernando Alonso Macias" w:date="2022-10-24T16:42:00Z"/>
              </w:rPr>
            </w:pPr>
            <w:ins w:id="1109" w:author="Fernando Alonso Macias" w:date="2022-10-24T16:42:00Z">
              <w:r w:rsidRPr="001C0E1B">
                <w:t>Note 2:</w:t>
              </w:r>
              <w:r w:rsidRPr="001C0E1B">
                <w:tab/>
                <w:t>SS</w:t>
              </w:r>
              <w:r>
                <w:t>B_</w:t>
              </w:r>
              <w:r w:rsidRPr="001C0E1B">
                <w:t>RP and Io levels have been derived from other parameters for information purposes. They are not settable parameters themselves.</w:t>
              </w:r>
            </w:ins>
          </w:p>
          <w:p w14:paraId="6C9F7C1E" w14:textId="77777777" w:rsidR="00440363" w:rsidRPr="001C0E1B" w:rsidRDefault="00440363" w:rsidP="00A9049E">
            <w:pPr>
              <w:pStyle w:val="TAN"/>
              <w:rPr>
                <w:ins w:id="1110" w:author="Fernando Alonso Macias" w:date="2022-10-24T16:42:00Z"/>
              </w:rPr>
            </w:pPr>
            <w:ins w:id="1111" w:author="Fernando Alonso Macias" w:date="2022-10-24T16:42:00Z">
              <w:r w:rsidRPr="001C0E1B">
                <w:t>Note 3:</w:t>
              </w:r>
              <w:r w:rsidRPr="001C0E1B">
                <w:tab/>
                <w:t>SS</w:t>
              </w:r>
              <w:r>
                <w:t>B_</w:t>
              </w:r>
              <w:r w:rsidRPr="001C0E1B">
                <w:t>RP minimum requirements are specified assuming independent interference and noise at each receiver antenna port.</w:t>
              </w:r>
            </w:ins>
          </w:p>
          <w:p w14:paraId="3D69869B" w14:textId="77777777" w:rsidR="00440363" w:rsidRPr="001C0E1B" w:rsidRDefault="00440363" w:rsidP="00A9049E">
            <w:pPr>
              <w:pStyle w:val="TAN"/>
              <w:rPr>
                <w:ins w:id="1112" w:author="Fernando Alonso Macias" w:date="2022-10-24T16:42:00Z"/>
              </w:rPr>
            </w:pPr>
            <w:ins w:id="1113" w:author="Fernando Alonso Macias" w:date="2022-10-24T16:42: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145DBDF4" w14:textId="77777777" w:rsidR="00440363" w:rsidRPr="001C0E1B" w:rsidRDefault="00440363" w:rsidP="00A9049E">
            <w:pPr>
              <w:pStyle w:val="TAN"/>
              <w:rPr>
                <w:ins w:id="1114" w:author="Fernando Alonso Macias" w:date="2022-10-24T16:42:00Z"/>
              </w:rPr>
            </w:pPr>
            <w:ins w:id="1115" w:author="Fernando Alonso Macias" w:date="2022-10-24T16:42: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6B4D04B7" w14:textId="42DA2B93" w:rsidR="00440363" w:rsidRPr="001C0E1B" w:rsidRDefault="00440363" w:rsidP="00A9049E">
            <w:pPr>
              <w:pStyle w:val="TAN"/>
              <w:rPr>
                <w:ins w:id="1116" w:author="Fernando Alonso Macias" w:date="2022-10-24T16:42:00Z"/>
                <w:lang w:eastAsia="zh-CN"/>
              </w:rPr>
            </w:pPr>
            <w:ins w:id="1117" w:author="Fernando Alonso Macias" w:date="2022-10-24T16:42:00Z">
              <w:r w:rsidRPr="001C0E1B">
                <w:t>Note 6:</w:t>
              </w:r>
              <w:r w:rsidRPr="001C0E1B">
                <w:tab/>
                <w:t>Information about types of UE beam is given in</w:t>
              </w:r>
            </w:ins>
            <w:ins w:id="1118" w:author="Fernando Alonso Macias" w:date="2022-10-27T12:15:00Z">
              <w:r w:rsidR="006E11D5">
                <w:t xml:space="preserve"> 38.133</w:t>
              </w:r>
            </w:ins>
            <w:ins w:id="1119" w:author="Fernando Alonso Macias" w:date="2022-10-27T12:16:00Z">
              <w:r w:rsidR="006E11D5">
                <w:t xml:space="preserve"> </w:t>
              </w:r>
            </w:ins>
            <w:ins w:id="1120" w:author="Fernando Alonso Macias" w:date="2022-10-27T12:15:00Z">
              <w:r w:rsidR="006E11D5">
                <w:t>[6] clause</w:t>
              </w:r>
            </w:ins>
            <w:ins w:id="1121" w:author="Fernando Alonso Macias" w:date="2022-10-24T16:42:00Z">
              <w:r w:rsidRPr="001C0E1B">
                <w:t xml:space="preserve"> B.2.1.3 and does not limit UE implementation or test system implementation.</w:t>
              </w:r>
            </w:ins>
          </w:p>
        </w:tc>
      </w:tr>
    </w:tbl>
    <w:p w14:paraId="19238E7F" w14:textId="5A80FD59" w:rsidR="00C66844" w:rsidRPr="00A81727" w:rsidRDefault="00C66844" w:rsidP="00C66844">
      <w:pPr>
        <w:rPr>
          <w:ins w:id="1122" w:author="Fernando Alonso Macias" w:date="2022-10-19T12:49:00Z"/>
          <w:lang w:eastAsia="sv-SE"/>
        </w:rPr>
      </w:pPr>
      <w:del w:id="1123" w:author="Fernando Alonso Macias" w:date="2022-10-24T16:43:00Z">
        <w:r w:rsidRPr="00A81727" w:rsidDel="00440363">
          <w:rPr>
            <w:rFonts w:eastAsia="Calibri" w:cs="Arial"/>
            <w:szCs w:val="22"/>
          </w:rPr>
          <w:fldChar w:fldCharType="begin"/>
        </w:r>
        <w:r w:rsidR="00000000">
          <w:rPr>
            <w:rFonts w:eastAsia="Calibri" w:cs="Arial"/>
            <w:szCs w:val="22"/>
          </w:rPr>
          <w:fldChar w:fldCharType="separate"/>
        </w:r>
        <w:r w:rsidRPr="00A81727" w:rsidDel="00440363">
          <w:rPr>
            <w:rFonts w:eastAsia="Calibri" w:cs="Arial"/>
            <w:szCs w:val="22"/>
          </w:rPr>
          <w:fldChar w:fldCharType="end"/>
        </w:r>
        <w:r w:rsidRPr="00A81727" w:rsidDel="00440363">
          <w:rPr>
            <w:rFonts w:eastAsia="Calibri" w:cs="Arial"/>
            <w:szCs w:val="22"/>
          </w:rPr>
          <w:fldChar w:fldCharType="begin"/>
        </w:r>
        <w:r w:rsidR="00000000">
          <w:rPr>
            <w:rFonts w:eastAsia="Calibri" w:cs="Arial"/>
            <w:szCs w:val="22"/>
          </w:rPr>
          <w:fldChar w:fldCharType="separate"/>
        </w:r>
        <w:r w:rsidRPr="00A81727" w:rsidDel="00440363">
          <w:rPr>
            <w:rFonts w:eastAsia="Calibri" w:cs="Arial"/>
            <w:szCs w:val="22"/>
          </w:rPr>
          <w:fldChar w:fldCharType="end"/>
        </w:r>
        <w:r w:rsidRPr="00A81727" w:rsidDel="00440363">
          <w:rPr>
            <w:rFonts w:eastAsia="Calibri" w:cs="Arial"/>
            <w:szCs w:val="22"/>
          </w:rPr>
          <w:fldChar w:fldCharType="begin"/>
        </w:r>
        <w:r w:rsidR="00000000">
          <w:rPr>
            <w:rFonts w:eastAsia="Calibri" w:cs="Arial"/>
            <w:szCs w:val="22"/>
          </w:rPr>
          <w:fldChar w:fldCharType="separate"/>
        </w:r>
        <w:r w:rsidRPr="00A81727" w:rsidDel="00440363">
          <w:rPr>
            <w:rFonts w:eastAsia="Calibri" w:cs="Arial"/>
            <w:szCs w:val="22"/>
          </w:rPr>
          <w:fldChar w:fldCharType="end"/>
        </w:r>
        <w:r w:rsidRPr="00A81727" w:rsidDel="00440363">
          <w:rPr>
            <w:rFonts w:eastAsia="Calibri" w:cs="v4.2.0"/>
            <w:szCs w:val="22"/>
          </w:rPr>
          <w:fldChar w:fldCharType="begin"/>
        </w:r>
        <w:r w:rsidR="00000000">
          <w:rPr>
            <w:rFonts w:eastAsia="Calibri" w:cs="v4.2.0"/>
            <w:szCs w:val="22"/>
          </w:rPr>
          <w:fldChar w:fldCharType="separate"/>
        </w:r>
        <w:r w:rsidRPr="00A81727" w:rsidDel="00440363">
          <w:rPr>
            <w:rFonts w:eastAsia="Calibri" w:cs="v4.2.0"/>
            <w:szCs w:val="22"/>
          </w:rPr>
          <w:fldChar w:fldCharType="end"/>
        </w:r>
      </w:del>
    </w:p>
    <w:p w14:paraId="5D5D7EE3" w14:textId="77777777" w:rsidR="00440363" w:rsidRDefault="00440363" w:rsidP="00440363">
      <w:pPr>
        <w:rPr>
          <w:ins w:id="1124" w:author="Fernando Alonso Macias" w:date="2022-10-24T16:43:00Z"/>
        </w:rPr>
      </w:pPr>
      <w:ins w:id="1125" w:author="Fernando Alonso Macias" w:date="2022-10-24T16:43:00Z">
        <w:r>
          <w:t xml:space="preserve">The UE shall be continuously scheduled on </w:t>
        </w:r>
        <w:proofErr w:type="spellStart"/>
        <w:r>
          <w:t>PCell</w:t>
        </w:r>
        <w:proofErr w:type="spellEnd"/>
        <w:r>
          <w:t xml:space="preserve"> during the entire length of T1. During the time duration T1 the UE shall transmit at least 99.5% of ACK/NACK on </w:t>
        </w:r>
        <w:proofErr w:type="spellStart"/>
        <w:r>
          <w:t>PCell</w:t>
        </w:r>
        <w:proofErr w:type="spellEnd"/>
        <w:r>
          <w:t>.</w:t>
        </w:r>
      </w:ins>
    </w:p>
    <w:p w14:paraId="66D9AE58" w14:textId="4A2BC4F5" w:rsidR="00440363" w:rsidRDefault="00440363" w:rsidP="00440363">
      <w:pPr>
        <w:rPr>
          <w:ins w:id="1126" w:author="Fernando Alonso Macias" w:date="2022-10-24T16:43:00Z"/>
        </w:rPr>
      </w:pPr>
      <w:ins w:id="1127" w:author="Fernando Alonso Macias" w:date="2022-10-24T16:43:00Z">
        <w:r>
          <w:t xml:space="preserve">If the NR </w:t>
        </w:r>
        <w:proofErr w:type="spellStart"/>
        <w:r>
          <w:t>PCell</w:t>
        </w:r>
        <w:proofErr w:type="spellEnd"/>
        <w:r>
          <w:t xml:space="preserve"> is not in the same band as the deactivated </w:t>
        </w:r>
        <w:proofErr w:type="spellStart"/>
        <w:r>
          <w:t>SCell</w:t>
        </w:r>
        <w:proofErr w:type="spellEnd"/>
        <w:r>
          <w:t xml:space="preserve">, the UE is only allowed to cause interruptions on NR </w:t>
        </w:r>
        <w:proofErr w:type="spellStart"/>
        <w:r>
          <w:t>PCell</w:t>
        </w:r>
        <w:proofErr w:type="spellEnd"/>
        <w:r>
          <w:t xml:space="preserve"> immediately before and immediately after an SMTC. Each interruption on NR </w:t>
        </w:r>
        <w:proofErr w:type="spellStart"/>
        <w:r>
          <w:t>PCell</w:t>
        </w:r>
        <w:proofErr w:type="spellEnd"/>
        <w:r>
          <w:t xml:space="preserve"> shall not exceed the value defined in Table </w:t>
        </w:r>
      </w:ins>
      <w:ins w:id="1128" w:author="Fernando Alonso Macias" w:date="2022-10-24T16:44:00Z">
        <w:r>
          <w:t>7.5.2.1.5-3</w:t>
        </w:r>
      </w:ins>
      <w:ins w:id="1129" w:author="Fernando Alonso Macias" w:date="2022-10-24T16:43:00Z">
        <w:r>
          <w:t>.</w:t>
        </w:r>
      </w:ins>
    </w:p>
    <w:p w14:paraId="6E7CFC1E" w14:textId="0B6366D3" w:rsidR="00C66844" w:rsidRPr="00440363" w:rsidRDefault="00440363" w:rsidP="00C66844">
      <w:pPr>
        <w:rPr>
          <w:ins w:id="1130" w:author="Fernando Alonso Macias" w:date="2022-10-19T12:49:00Z"/>
          <w:rPrChange w:id="1131" w:author="Fernando Alonso Macias" w:date="2022-10-24T16:45:00Z">
            <w:rPr>
              <w:ins w:id="1132" w:author="Fernando Alonso Macias" w:date="2022-10-19T12:49:00Z"/>
              <w:rFonts w:eastAsia="STXihei"/>
            </w:rPr>
          </w:rPrChange>
        </w:rPr>
      </w:pPr>
      <w:ins w:id="1133" w:author="Fernando Alonso Macias" w:date="2022-10-24T16:43:00Z">
        <w:r>
          <w:t xml:space="preserve">If the NR </w:t>
        </w:r>
        <w:proofErr w:type="spellStart"/>
        <w:r>
          <w:t>PCell</w:t>
        </w:r>
        <w:proofErr w:type="spellEnd"/>
        <w:r>
          <w:t xml:space="preserve"> is in the same band as the deactivated </w:t>
        </w:r>
        <w:proofErr w:type="spellStart"/>
        <w:r>
          <w:t>SCell</w:t>
        </w:r>
        <w:proofErr w:type="spellEnd"/>
        <w:r>
          <w:t xml:space="preserve">, the UE is only allowed to cause an interruption on </w:t>
        </w:r>
        <w:proofErr w:type="spellStart"/>
        <w:r>
          <w:t>PCell</w:t>
        </w:r>
        <w:proofErr w:type="spellEnd"/>
        <w:r>
          <w:t xml:space="preserve"> no earlier than 4 slots before an SMTC and no later than 4 slots after the SMTC. the interruption on NR </w:t>
        </w:r>
        <w:proofErr w:type="spellStart"/>
        <w:r>
          <w:t>PCell</w:t>
        </w:r>
        <w:proofErr w:type="spellEnd"/>
        <w:r>
          <w:t xml:space="preserve"> shall not exceed the value defined in Table </w:t>
        </w:r>
      </w:ins>
      <w:ins w:id="1134" w:author="Fernando Alonso Macias" w:date="2022-10-24T16:44:00Z">
        <w:r>
          <w:t>7.5.2.1.5-4</w:t>
        </w:r>
      </w:ins>
      <w:ins w:id="1135" w:author="Fernando Alonso Macias" w:date="2022-10-24T16:43:00Z">
        <w:r>
          <w:t>.</w:t>
        </w:r>
      </w:ins>
    </w:p>
    <w:p w14:paraId="4BE10BED" w14:textId="26D5A649" w:rsidR="00C66844" w:rsidRPr="00A81727" w:rsidRDefault="00C66844" w:rsidP="00C66844">
      <w:pPr>
        <w:pStyle w:val="TH"/>
        <w:rPr>
          <w:ins w:id="1136" w:author="Fernando Alonso Macias" w:date="2022-10-19T12:49:00Z"/>
        </w:rPr>
      </w:pPr>
      <w:ins w:id="1137" w:author="Fernando Alonso Macias" w:date="2022-10-19T12:49:00Z">
        <w:r w:rsidRPr="00A81727">
          <w:lastRenderedPageBreak/>
          <w:t xml:space="preserve">Table </w:t>
        </w:r>
      </w:ins>
      <w:ins w:id="1138" w:author="Fernando Alonso Macias" w:date="2022-10-24T16:45:00Z">
        <w:r w:rsidR="00440363">
          <w:t>7.5.2.1</w:t>
        </w:r>
      </w:ins>
      <w:ins w:id="1139" w:author="Fernando Alonso Macias" w:date="2022-10-19T12:49:00Z">
        <w:r w:rsidRPr="00A81727">
          <w:t>.5-3: Interruption duration if the NR PSCell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C66844" w:rsidRPr="00A81727" w14:paraId="302CE2C9" w14:textId="77777777" w:rsidTr="000D2781">
        <w:trPr>
          <w:jc w:val="center"/>
          <w:ins w:id="1140" w:author="Fernando Alonso Macias" w:date="2022-10-19T12:49:00Z"/>
        </w:trPr>
        <w:tc>
          <w:tcPr>
            <w:tcW w:w="649" w:type="dxa"/>
            <w:shd w:val="clear" w:color="auto" w:fill="auto"/>
            <w:vAlign w:val="center"/>
          </w:tcPr>
          <w:p w14:paraId="139354D9" w14:textId="77777777" w:rsidR="00C66844" w:rsidRPr="00A81727" w:rsidRDefault="00C66844" w:rsidP="000D2781">
            <w:pPr>
              <w:pStyle w:val="TAH"/>
              <w:rPr>
                <w:ins w:id="1141" w:author="Fernando Alonso Macias" w:date="2022-10-19T12:49:00Z"/>
              </w:rPr>
            </w:pPr>
            <w:ins w:id="1142" w:author="Fernando Alonso Macias" w:date="2022-10-19T12:49:00Z">
              <w:r w:rsidRPr="00A81727">
                <w:rPr>
                  <w:noProof/>
                </w:rPr>
                <w:drawing>
                  <wp:inline distT="0" distB="0" distL="0" distR="0" wp14:anchorId="43BA4960" wp14:editId="5C9DB054">
                    <wp:extent cx="148590" cy="159385"/>
                    <wp:effectExtent l="0" t="0" r="0" b="0"/>
                    <wp:docPr id="369"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ins>
          </w:p>
        </w:tc>
        <w:tc>
          <w:tcPr>
            <w:tcW w:w="1298" w:type="dxa"/>
          </w:tcPr>
          <w:p w14:paraId="162AC2D4" w14:textId="77777777" w:rsidR="00C66844" w:rsidRPr="00A81727" w:rsidRDefault="00C66844" w:rsidP="000D2781">
            <w:pPr>
              <w:pStyle w:val="TAH"/>
              <w:rPr>
                <w:ins w:id="1143" w:author="Fernando Alonso Macias" w:date="2022-10-19T12:49:00Z"/>
              </w:rPr>
            </w:pPr>
            <w:ins w:id="1144" w:author="Fernando Alonso Macias" w:date="2022-10-19T12:49:00Z">
              <w:r w:rsidRPr="00A81727">
                <w:t>NR Slot length (ms)</w:t>
              </w:r>
            </w:ins>
          </w:p>
        </w:tc>
        <w:tc>
          <w:tcPr>
            <w:tcW w:w="1969" w:type="dxa"/>
          </w:tcPr>
          <w:p w14:paraId="01810920" w14:textId="77777777" w:rsidR="00C66844" w:rsidRPr="00A81727" w:rsidRDefault="00C66844" w:rsidP="000D2781">
            <w:pPr>
              <w:pStyle w:val="TAH"/>
              <w:rPr>
                <w:ins w:id="1145" w:author="Fernando Alonso Macias" w:date="2022-10-19T12:49:00Z"/>
              </w:rPr>
            </w:pPr>
            <w:ins w:id="1146" w:author="Fernando Alonso Macias" w:date="2022-10-19T12:49:00Z">
              <w:r w:rsidRPr="00A81727">
                <w:t>Interruption length</w:t>
              </w:r>
            </w:ins>
          </w:p>
          <w:p w14:paraId="4E47B663" w14:textId="77777777" w:rsidR="00C66844" w:rsidRPr="00A81727" w:rsidRDefault="00C66844" w:rsidP="000D2781">
            <w:pPr>
              <w:pStyle w:val="TAH"/>
              <w:rPr>
                <w:ins w:id="1147" w:author="Fernando Alonso Macias" w:date="2022-10-19T12:49:00Z"/>
              </w:rPr>
            </w:pPr>
            <w:ins w:id="1148" w:author="Fernando Alonso Macias" w:date="2022-10-19T12:49:00Z">
              <w:r w:rsidRPr="00A81727">
                <w:t>(slot)</w:t>
              </w:r>
            </w:ins>
          </w:p>
        </w:tc>
      </w:tr>
      <w:tr w:rsidR="00C66844" w:rsidRPr="00A81727" w14:paraId="24FDB44C" w14:textId="77777777" w:rsidTr="000D2781">
        <w:trPr>
          <w:jc w:val="center"/>
          <w:ins w:id="1149" w:author="Fernando Alonso Macias" w:date="2022-10-19T12:49:00Z"/>
        </w:trPr>
        <w:tc>
          <w:tcPr>
            <w:tcW w:w="649" w:type="dxa"/>
            <w:shd w:val="clear" w:color="auto" w:fill="auto"/>
          </w:tcPr>
          <w:p w14:paraId="450510C3" w14:textId="77777777" w:rsidR="00C66844" w:rsidRPr="00A81727" w:rsidRDefault="00C66844" w:rsidP="000D2781">
            <w:pPr>
              <w:pStyle w:val="TAC"/>
              <w:rPr>
                <w:ins w:id="1150" w:author="Fernando Alonso Macias" w:date="2022-10-19T12:49:00Z"/>
              </w:rPr>
            </w:pPr>
            <w:ins w:id="1151" w:author="Fernando Alonso Macias" w:date="2022-10-19T12:49:00Z">
              <w:r w:rsidRPr="00A81727">
                <w:t>3</w:t>
              </w:r>
            </w:ins>
          </w:p>
        </w:tc>
        <w:tc>
          <w:tcPr>
            <w:tcW w:w="1298" w:type="dxa"/>
          </w:tcPr>
          <w:p w14:paraId="6E60D736" w14:textId="77777777" w:rsidR="00C66844" w:rsidRPr="00A81727" w:rsidRDefault="00C66844" w:rsidP="000D2781">
            <w:pPr>
              <w:pStyle w:val="TAC"/>
              <w:rPr>
                <w:ins w:id="1152" w:author="Fernando Alonso Macias" w:date="2022-10-19T12:49:00Z"/>
                <w:b/>
              </w:rPr>
            </w:pPr>
            <w:ins w:id="1153" w:author="Fernando Alonso Macias" w:date="2022-10-19T12:49:00Z">
              <w:r w:rsidRPr="00A81727">
                <w:t>0.125</w:t>
              </w:r>
            </w:ins>
          </w:p>
        </w:tc>
        <w:tc>
          <w:tcPr>
            <w:tcW w:w="1969" w:type="dxa"/>
            <w:shd w:val="clear" w:color="auto" w:fill="auto"/>
          </w:tcPr>
          <w:p w14:paraId="142D32AC" w14:textId="77777777" w:rsidR="00C66844" w:rsidRPr="00A81727" w:rsidRDefault="00C66844" w:rsidP="000D2781">
            <w:pPr>
              <w:pStyle w:val="TAC"/>
              <w:rPr>
                <w:ins w:id="1154" w:author="Fernando Alonso Macias" w:date="2022-10-19T12:49:00Z"/>
                <w:b/>
              </w:rPr>
            </w:pPr>
            <w:ins w:id="1155" w:author="Fernando Alonso Macias" w:date="2022-10-19T12:49:00Z">
              <w:r w:rsidRPr="00A81727">
                <w:t>4</w:t>
              </w:r>
            </w:ins>
          </w:p>
        </w:tc>
      </w:tr>
    </w:tbl>
    <w:p w14:paraId="33FA89D9" w14:textId="77777777" w:rsidR="00C66844" w:rsidRPr="00A81727" w:rsidRDefault="00C66844" w:rsidP="00C66844">
      <w:pPr>
        <w:rPr>
          <w:ins w:id="1156" w:author="Fernando Alonso Macias" w:date="2022-10-19T12:49:00Z"/>
        </w:rPr>
      </w:pPr>
    </w:p>
    <w:p w14:paraId="2D871330" w14:textId="744A85FA" w:rsidR="00C66844" w:rsidRPr="00A81727" w:rsidRDefault="00C66844" w:rsidP="00C66844">
      <w:pPr>
        <w:pStyle w:val="TH"/>
        <w:rPr>
          <w:ins w:id="1157" w:author="Fernando Alonso Macias" w:date="2022-10-19T12:49:00Z"/>
        </w:rPr>
      </w:pPr>
      <w:ins w:id="1158" w:author="Fernando Alonso Macias" w:date="2022-10-19T12:49:00Z">
        <w:r w:rsidRPr="00A81727">
          <w:t xml:space="preserve">Table </w:t>
        </w:r>
      </w:ins>
      <w:ins w:id="1159" w:author="Fernando Alonso Macias" w:date="2022-10-24T16:45:00Z">
        <w:r w:rsidR="00440363">
          <w:t>7</w:t>
        </w:r>
      </w:ins>
      <w:ins w:id="1160" w:author="Fernando Alonso Macias" w:date="2022-10-19T12:49:00Z">
        <w:r w:rsidRPr="00A81727">
          <w:t>.5.2.</w:t>
        </w:r>
      </w:ins>
      <w:ins w:id="1161" w:author="Fernando Alonso Macias" w:date="2022-10-24T16:45:00Z">
        <w:r w:rsidR="00440363">
          <w:t>1</w:t>
        </w:r>
      </w:ins>
      <w:ins w:id="1162" w:author="Fernando Alonso Macias" w:date="2022-10-19T12:49:00Z">
        <w:r w:rsidRPr="00A81727">
          <w:t>.5-4: Interruption duration if the NR PSCell is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39"/>
        <w:gridCol w:w="1969"/>
      </w:tblGrid>
      <w:tr w:rsidR="00C66844" w:rsidRPr="00A81727" w14:paraId="74B0CBE5" w14:textId="77777777" w:rsidTr="000D2781">
        <w:trPr>
          <w:jc w:val="center"/>
          <w:ins w:id="1163" w:author="Fernando Alonso Macias" w:date="2022-10-19T12:49:00Z"/>
        </w:trPr>
        <w:tc>
          <w:tcPr>
            <w:tcW w:w="649" w:type="dxa"/>
            <w:shd w:val="clear" w:color="auto" w:fill="auto"/>
            <w:vAlign w:val="center"/>
          </w:tcPr>
          <w:p w14:paraId="31F7EB9C" w14:textId="77777777" w:rsidR="00C66844" w:rsidRPr="00A81727" w:rsidRDefault="00C66844" w:rsidP="000D2781">
            <w:pPr>
              <w:pStyle w:val="TAH"/>
              <w:rPr>
                <w:ins w:id="1164" w:author="Fernando Alonso Macias" w:date="2022-10-19T12:49:00Z"/>
              </w:rPr>
            </w:pPr>
            <w:ins w:id="1165" w:author="Fernando Alonso Macias" w:date="2022-10-19T12:49:00Z">
              <w:r w:rsidRPr="00A81727">
                <w:rPr>
                  <w:noProof/>
                </w:rPr>
                <w:drawing>
                  <wp:inline distT="0" distB="0" distL="0" distR="0" wp14:anchorId="28827928" wp14:editId="306EC9ED">
                    <wp:extent cx="148590" cy="159385"/>
                    <wp:effectExtent l="0" t="0" r="0" b="0"/>
                    <wp:docPr id="37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ins>
          </w:p>
        </w:tc>
        <w:tc>
          <w:tcPr>
            <w:tcW w:w="1439" w:type="dxa"/>
          </w:tcPr>
          <w:p w14:paraId="0F168AFA" w14:textId="77777777" w:rsidR="00C66844" w:rsidRPr="00A81727" w:rsidRDefault="00C66844" w:rsidP="000D2781">
            <w:pPr>
              <w:pStyle w:val="TAH"/>
              <w:rPr>
                <w:ins w:id="1166" w:author="Fernando Alonso Macias" w:date="2022-10-19T12:49:00Z"/>
              </w:rPr>
            </w:pPr>
            <w:ins w:id="1167" w:author="Fernando Alonso Macias" w:date="2022-10-19T12:49:00Z">
              <w:r w:rsidRPr="00A81727">
                <w:t>NR Slot length (ms)</w:t>
              </w:r>
            </w:ins>
          </w:p>
        </w:tc>
        <w:tc>
          <w:tcPr>
            <w:tcW w:w="1969" w:type="dxa"/>
          </w:tcPr>
          <w:p w14:paraId="6EDE6159" w14:textId="77777777" w:rsidR="00C66844" w:rsidRPr="00A81727" w:rsidRDefault="00C66844" w:rsidP="000D2781">
            <w:pPr>
              <w:pStyle w:val="TAH"/>
              <w:rPr>
                <w:ins w:id="1168" w:author="Fernando Alonso Macias" w:date="2022-10-19T12:49:00Z"/>
              </w:rPr>
            </w:pPr>
            <w:ins w:id="1169" w:author="Fernando Alonso Macias" w:date="2022-10-19T12:49:00Z">
              <w:r w:rsidRPr="00A81727">
                <w:t>Interruption length</w:t>
              </w:r>
            </w:ins>
          </w:p>
          <w:p w14:paraId="64498CF0" w14:textId="77777777" w:rsidR="00C66844" w:rsidRPr="00A81727" w:rsidRDefault="00C66844" w:rsidP="000D2781">
            <w:pPr>
              <w:pStyle w:val="TAH"/>
              <w:rPr>
                <w:ins w:id="1170" w:author="Fernando Alonso Macias" w:date="2022-10-19T12:49:00Z"/>
              </w:rPr>
            </w:pPr>
            <w:ins w:id="1171" w:author="Fernando Alonso Macias" w:date="2022-10-19T12:49:00Z">
              <w:r w:rsidRPr="00A81727">
                <w:t>(slot)</w:t>
              </w:r>
            </w:ins>
          </w:p>
        </w:tc>
      </w:tr>
      <w:tr w:rsidR="00C66844" w:rsidRPr="00A81727" w14:paraId="4DF6D238" w14:textId="77777777" w:rsidTr="000D2781">
        <w:trPr>
          <w:jc w:val="center"/>
          <w:ins w:id="1172" w:author="Fernando Alonso Macias" w:date="2022-10-19T12:49:00Z"/>
        </w:trPr>
        <w:tc>
          <w:tcPr>
            <w:tcW w:w="649" w:type="dxa"/>
            <w:shd w:val="clear" w:color="auto" w:fill="auto"/>
          </w:tcPr>
          <w:p w14:paraId="3D8B01EF" w14:textId="77777777" w:rsidR="00C66844" w:rsidRPr="00A81727" w:rsidRDefault="00C66844" w:rsidP="000D2781">
            <w:pPr>
              <w:pStyle w:val="TAC"/>
              <w:rPr>
                <w:ins w:id="1173" w:author="Fernando Alonso Macias" w:date="2022-10-19T12:49:00Z"/>
              </w:rPr>
            </w:pPr>
            <w:ins w:id="1174" w:author="Fernando Alonso Macias" w:date="2022-10-19T12:49:00Z">
              <w:r w:rsidRPr="00A81727">
                <w:t>3</w:t>
              </w:r>
            </w:ins>
          </w:p>
        </w:tc>
        <w:tc>
          <w:tcPr>
            <w:tcW w:w="1439" w:type="dxa"/>
          </w:tcPr>
          <w:p w14:paraId="18D5FD7A" w14:textId="77777777" w:rsidR="00C66844" w:rsidRPr="00A81727" w:rsidRDefault="00C66844" w:rsidP="000D2781">
            <w:pPr>
              <w:pStyle w:val="TAC"/>
              <w:rPr>
                <w:ins w:id="1175" w:author="Fernando Alonso Macias" w:date="2022-10-19T12:49:00Z"/>
                <w:b/>
              </w:rPr>
            </w:pPr>
            <w:ins w:id="1176" w:author="Fernando Alonso Macias" w:date="2022-10-19T12:49:00Z">
              <w:r w:rsidRPr="00A81727">
                <w:t>0.125</w:t>
              </w:r>
            </w:ins>
          </w:p>
        </w:tc>
        <w:tc>
          <w:tcPr>
            <w:tcW w:w="1969" w:type="dxa"/>
            <w:shd w:val="clear" w:color="auto" w:fill="auto"/>
          </w:tcPr>
          <w:p w14:paraId="6469E804" w14:textId="77777777" w:rsidR="00C66844" w:rsidRPr="00A81727" w:rsidRDefault="00C66844" w:rsidP="000D2781">
            <w:pPr>
              <w:pStyle w:val="TAC"/>
              <w:rPr>
                <w:ins w:id="1177" w:author="Fernando Alonso Macias" w:date="2022-10-19T12:49:00Z"/>
                <w:b/>
              </w:rPr>
            </w:pPr>
            <w:ins w:id="1178" w:author="Fernando Alonso Macias" w:date="2022-10-19T12:49:00Z">
              <w:r w:rsidRPr="00A81727">
                <w:t>8 + SMTC duration</w:t>
              </w:r>
            </w:ins>
          </w:p>
        </w:tc>
      </w:tr>
    </w:tbl>
    <w:p w14:paraId="10EB9659" w14:textId="77777777" w:rsidR="00C66844" w:rsidRPr="00A81727" w:rsidRDefault="00C66844" w:rsidP="00C66844">
      <w:pPr>
        <w:rPr>
          <w:ins w:id="1179" w:author="Fernando Alonso Macias" w:date="2022-10-19T12:49:00Z"/>
        </w:rPr>
      </w:pPr>
    </w:p>
    <w:p w14:paraId="38F38C4E" w14:textId="77777777" w:rsidR="00C66844" w:rsidRPr="00A81727" w:rsidRDefault="00C66844" w:rsidP="00C66844">
      <w:pPr>
        <w:rPr>
          <w:ins w:id="1180" w:author="Fernando Alonso Macias" w:date="2022-10-19T12:49:00Z"/>
        </w:rPr>
      </w:pPr>
      <w:ins w:id="1181" w:author="Fernando Alonso Macias" w:date="2022-10-19T12:49:00Z">
        <w:r w:rsidRPr="00A81727">
          <w:t>The rate of correct events observed during repeated tests shall be at least 90%.</w:t>
        </w:r>
      </w:ins>
    </w:p>
    <w:p w14:paraId="7D261E80" w14:textId="2D50FAC8" w:rsidR="0028423A" w:rsidRDefault="0028423A" w:rsidP="00443B15">
      <w:pPr>
        <w:rPr>
          <w:b/>
          <w:bCs/>
          <w:noProof/>
          <w:color w:val="FF0000"/>
          <w:sz w:val="30"/>
          <w:szCs w:val="30"/>
        </w:rPr>
      </w:pPr>
    </w:p>
    <w:p w14:paraId="7D2B98D6" w14:textId="78865FEF" w:rsidR="00582E42" w:rsidRPr="002C65DA" w:rsidRDefault="00582E42" w:rsidP="00582E4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7F85180" w14:textId="77777777" w:rsidR="005B67CE" w:rsidRPr="003128BD" w:rsidRDefault="005B67CE" w:rsidP="005B67CE">
      <w:pPr>
        <w:pStyle w:val="Heading1"/>
      </w:pPr>
      <w:r w:rsidRPr="003128BD">
        <w:t>E.5</w:t>
      </w:r>
      <w:r w:rsidRPr="003128BD">
        <w:tab/>
        <w:t>Cell configuration mapping for SA FR2 test cases in Chapter 7</w:t>
      </w:r>
    </w:p>
    <w:p w14:paraId="6C5B726A" w14:textId="77777777" w:rsidR="005B67CE" w:rsidRPr="003128BD" w:rsidRDefault="005B67CE" w:rsidP="005B67CE">
      <w:r w:rsidRPr="003128BD">
        <w:t xml:space="preserve">Table E.5-1 defines the cell configuration mapping for </w:t>
      </w:r>
      <w:r w:rsidRPr="003128BD">
        <w:rPr>
          <w:lang w:eastAsia="zh-CN"/>
        </w:rPr>
        <w:t>NR/5GC</w:t>
      </w:r>
      <w:r w:rsidRPr="003128BD">
        <w:t xml:space="preserve"> FR2 test cases in chapter 7 of this test specification.</w:t>
      </w:r>
    </w:p>
    <w:p w14:paraId="0B414153" w14:textId="77777777" w:rsidR="005B67CE" w:rsidRPr="003128BD" w:rsidRDefault="005B67CE" w:rsidP="005B67CE">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5B67CE" w:rsidRPr="003128BD" w14:paraId="2402CE8A"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73C785" w14:textId="77777777" w:rsidR="005B67CE" w:rsidRPr="003128BD" w:rsidRDefault="005B67CE" w:rsidP="00A9049E">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31BA2643" w14:textId="77777777" w:rsidR="005B67CE" w:rsidRPr="003128BD" w:rsidRDefault="005B67CE" w:rsidP="00A9049E">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4D5AB639" w14:textId="77777777" w:rsidR="005B67CE" w:rsidRPr="003128BD" w:rsidRDefault="005B67CE" w:rsidP="00A9049E">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2C0D9967" w14:textId="77777777" w:rsidR="005B67CE" w:rsidRPr="003128BD" w:rsidRDefault="005B67CE" w:rsidP="00A9049E">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20C2BF17" w14:textId="77777777" w:rsidR="005B67CE" w:rsidRPr="003128BD" w:rsidRDefault="005B67CE" w:rsidP="00A9049E">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6A299172" w14:textId="77777777" w:rsidR="005B67CE" w:rsidRPr="003128BD" w:rsidRDefault="005B67CE" w:rsidP="00A9049E">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7BDB62D" w14:textId="77777777" w:rsidR="005B67CE" w:rsidRPr="003128BD" w:rsidRDefault="005B67CE" w:rsidP="00A9049E">
            <w:pPr>
              <w:pStyle w:val="TAH"/>
            </w:pPr>
            <w:r w:rsidRPr="003128BD">
              <w:t>CA Type</w:t>
            </w:r>
          </w:p>
        </w:tc>
      </w:tr>
      <w:tr w:rsidR="005B67CE" w:rsidRPr="003128BD" w14:paraId="78B86C6C"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BA5715" w14:textId="77777777" w:rsidR="005B67CE" w:rsidRPr="003128BD" w:rsidRDefault="005B67CE" w:rsidP="00A9049E">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AB7706" w14:textId="77777777" w:rsidR="005B67CE" w:rsidRPr="00DB4CE5" w:rsidRDefault="005B67CE" w:rsidP="00A9049E">
            <w:pPr>
              <w:pStyle w:val="TAL"/>
              <w:keepNext w:val="0"/>
              <w:keepLines w:val="0"/>
              <w:rPr>
                <w:lang w:val="fr-FR"/>
              </w:rPr>
            </w:pPr>
            <w:r w:rsidRPr="00DB4CE5">
              <w:rPr>
                <w:lang w:val="fr-FR"/>
              </w:rPr>
              <w:t xml:space="preserve">NR SA 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42021C70" w14:textId="77777777" w:rsidR="005B67CE" w:rsidRPr="003128BD" w:rsidRDefault="005B67CE"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09C6E2" w14:textId="77777777" w:rsidR="005B67CE" w:rsidRPr="003128BD" w:rsidRDefault="005B67CE" w:rsidP="00A9049E">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FAFE9"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AC2F05"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94C78E" w14:textId="77777777" w:rsidR="005B67CE" w:rsidRPr="003128BD" w:rsidRDefault="005B67CE" w:rsidP="00A9049E">
            <w:pPr>
              <w:pStyle w:val="TAL"/>
              <w:keepNext w:val="0"/>
              <w:keepLines w:val="0"/>
            </w:pPr>
          </w:p>
        </w:tc>
      </w:tr>
      <w:tr w:rsidR="005B67CE" w:rsidRPr="003128BD" w14:paraId="50944D27"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246345" w14:textId="77777777" w:rsidR="005B67CE" w:rsidRPr="003128BD" w:rsidRDefault="005B67CE" w:rsidP="00A9049E">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01279B" w14:textId="77777777" w:rsidR="005B67CE" w:rsidRPr="00DB4CE5" w:rsidRDefault="005B67CE" w:rsidP="00A9049E">
            <w:pPr>
              <w:pStyle w:val="TAL"/>
              <w:keepNext w:val="0"/>
              <w:keepLines w:val="0"/>
              <w:rPr>
                <w:lang w:val="fr-FR"/>
              </w:rPr>
            </w:pPr>
            <w:r w:rsidRPr="00DB4CE5">
              <w:rPr>
                <w:lang w:val="fr-FR"/>
              </w:rPr>
              <w:t xml:space="preserve">NR SA FR2-FR2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40594178" w14:textId="77777777" w:rsidR="005B67CE" w:rsidRPr="003128BD" w:rsidRDefault="005B67CE"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18278" w14:textId="77777777" w:rsidR="005B67CE" w:rsidRPr="003128BD" w:rsidRDefault="005B67CE" w:rsidP="00A9049E">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70251"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D0DDA2"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D33B3C" w14:textId="77777777" w:rsidR="005B67CE" w:rsidRPr="003128BD" w:rsidRDefault="005B67CE" w:rsidP="00A9049E">
            <w:pPr>
              <w:pStyle w:val="TAL"/>
              <w:keepNext w:val="0"/>
              <w:keepLines w:val="0"/>
            </w:pPr>
          </w:p>
        </w:tc>
      </w:tr>
      <w:tr w:rsidR="005B67CE" w:rsidRPr="003128BD" w14:paraId="50C2A8B7"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460C1A2" w14:textId="77777777" w:rsidR="005B67CE" w:rsidRPr="003128BD" w:rsidRDefault="005B67CE" w:rsidP="00A9049E">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6EF15657" w14:textId="77777777" w:rsidR="005B67CE" w:rsidRPr="003128BD" w:rsidRDefault="005B67CE" w:rsidP="00A9049E">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B8A366D"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4056BFF3"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B0EAAA3"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B5157E"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A065A4B" w14:textId="77777777" w:rsidR="005B67CE" w:rsidRPr="003128BD" w:rsidRDefault="005B67CE" w:rsidP="00A9049E">
            <w:pPr>
              <w:pStyle w:val="TAL"/>
              <w:keepNext w:val="0"/>
              <w:keepLines w:val="0"/>
            </w:pPr>
          </w:p>
        </w:tc>
      </w:tr>
      <w:tr w:rsidR="005B67CE" w:rsidRPr="003128BD" w14:paraId="64A4D661"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CF5A88" w14:textId="77777777" w:rsidR="005B67CE" w:rsidRPr="003128BD" w:rsidRDefault="005B67CE" w:rsidP="00A9049E">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6BD0FC61" w14:textId="77777777" w:rsidR="005B67CE" w:rsidRPr="003128BD" w:rsidRDefault="005B67CE" w:rsidP="00A9049E">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4B6F016F"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7C96E440"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3BF5ECA"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A448D2"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C8A672B" w14:textId="77777777" w:rsidR="005B67CE" w:rsidRPr="003128BD" w:rsidRDefault="005B67CE" w:rsidP="00A9049E">
            <w:pPr>
              <w:pStyle w:val="TAL"/>
              <w:keepNext w:val="0"/>
              <w:keepLines w:val="0"/>
            </w:pPr>
          </w:p>
        </w:tc>
      </w:tr>
      <w:tr w:rsidR="005B67CE" w:rsidRPr="003128BD" w14:paraId="4241276F"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2C12786" w14:textId="77777777" w:rsidR="005B67CE" w:rsidRPr="003128BD" w:rsidRDefault="005B67CE" w:rsidP="00A9049E">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71602D0" w14:textId="77777777" w:rsidR="005B67CE" w:rsidRPr="003128BD" w:rsidRDefault="005B67CE" w:rsidP="00A9049E">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276DC2C"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34E9726E"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AD7B5C2"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64BE79"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3EC107B" w14:textId="77777777" w:rsidR="005B67CE" w:rsidRPr="003128BD" w:rsidRDefault="005B67CE" w:rsidP="00A9049E">
            <w:pPr>
              <w:pStyle w:val="TAL"/>
              <w:keepNext w:val="0"/>
              <w:keepLines w:val="0"/>
            </w:pPr>
          </w:p>
        </w:tc>
      </w:tr>
      <w:tr w:rsidR="005B67CE" w:rsidRPr="003128BD" w14:paraId="3ADEA634"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892A4C4" w14:textId="77777777" w:rsidR="005B67CE" w:rsidRPr="003128BD" w:rsidRDefault="005B67CE" w:rsidP="00A9049E">
            <w:pPr>
              <w:pStyle w:val="TAL"/>
              <w:keepNext w:val="0"/>
              <w:keepLines w:val="0"/>
              <w:rPr>
                <w:b/>
                <w:lang w:eastAsia="zh-TW"/>
              </w:rPr>
            </w:pPr>
            <w:r w:rsidRPr="003128BD">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0CC7CC12" w14:textId="77777777" w:rsidR="005B67CE" w:rsidRPr="003128BD" w:rsidRDefault="005B67CE" w:rsidP="00A9049E">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7EC9259"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79B748EE"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775C22F"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A731F5"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8345646" w14:textId="77777777" w:rsidR="005B67CE" w:rsidRPr="003128BD" w:rsidRDefault="005B67CE" w:rsidP="00A9049E">
            <w:pPr>
              <w:pStyle w:val="TAL"/>
              <w:keepNext w:val="0"/>
              <w:keepLines w:val="0"/>
            </w:pPr>
          </w:p>
        </w:tc>
      </w:tr>
      <w:tr w:rsidR="005B67CE" w:rsidRPr="003128BD" w14:paraId="113A69DF"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9AEC84" w14:textId="77777777" w:rsidR="005B67CE" w:rsidRPr="003128BD" w:rsidRDefault="005B67CE" w:rsidP="00A9049E">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702C56" w14:textId="77777777" w:rsidR="005B67CE" w:rsidRPr="00DB4CE5" w:rsidRDefault="005B67CE" w:rsidP="00A9049E">
            <w:pPr>
              <w:pStyle w:val="TAL"/>
              <w:keepNext w:val="0"/>
              <w:keepLines w:val="0"/>
              <w:rPr>
                <w:lang w:val="fr-FR"/>
              </w:rPr>
            </w:pPr>
            <w:r w:rsidRPr="00DB4CE5">
              <w:rPr>
                <w:lang w:val="fr-FR"/>
              </w:rPr>
              <w:t xml:space="preserve">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0E61DBC7"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391092" w14:textId="77777777" w:rsidR="005B67CE" w:rsidRPr="003128BD" w:rsidRDefault="005B67CE"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3DA27B"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8F22AC"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320017" w14:textId="77777777" w:rsidR="005B67CE" w:rsidRPr="003128BD" w:rsidRDefault="005B67CE" w:rsidP="00A9049E">
            <w:pPr>
              <w:pStyle w:val="TAL"/>
              <w:keepNext w:val="0"/>
              <w:keepLines w:val="0"/>
            </w:pPr>
          </w:p>
        </w:tc>
      </w:tr>
      <w:tr w:rsidR="005B67CE" w:rsidRPr="003128BD" w14:paraId="3260A804"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FC38A0" w14:textId="77777777" w:rsidR="005B67CE" w:rsidRPr="003128BD" w:rsidRDefault="005B67CE" w:rsidP="00A9049E">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1516D5" w14:textId="77777777" w:rsidR="005B67CE" w:rsidRPr="00DB4CE5" w:rsidRDefault="005B67CE" w:rsidP="00A9049E">
            <w:pPr>
              <w:pStyle w:val="TAL"/>
              <w:keepNext w:val="0"/>
              <w:keepLines w:val="0"/>
              <w:rPr>
                <w:lang w:val="fr-FR"/>
              </w:rPr>
            </w:pP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719D8DF"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1C7A4" w14:textId="77777777" w:rsidR="005B67CE" w:rsidRPr="003128BD" w:rsidRDefault="005B67CE"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4B652"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83362B"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C1C2F2" w14:textId="77777777" w:rsidR="005B67CE" w:rsidRPr="003128BD" w:rsidRDefault="005B67CE" w:rsidP="00A9049E">
            <w:pPr>
              <w:pStyle w:val="TAL"/>
              <w:keepNext w:val="0"/>
              <w:keepLines w:val="0"/>
            </w:pPr>
          </w:p>
        </w:tc>
      </w:tr>
      <w:tr w:rsidR="005B67CE" w:rsidRPr="003128BD" w14:paraId="64B296AC"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1A5CB9" w14:textId="77777777" w:rsidR="005B67CE" w:rsidRPr="003128BD" w:rsidRDefault="005B67CE" w:rsidP="00A9049E">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3F2AF" w14:textId="77777777" w:rsidR="005B67CE" w:rsidRPr="00DB4CE5" w:rsidRDefault="005B67CE" w:rsidP="00A9049E">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1F65F" w14:textId="77777777" w:rsidR="005B67CE" w:rsidRPr="003128BD" w:rsidRDefault="005B67CE"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356956" w14:textId="77777777" w:rsidR="005B67CE" w:rsidRPr="003128BD" w:rsidRDefault="005B67CE"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16E560"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6A8B9D"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7AC3B4" w14:textId="77777777" w:rsidR="005B67CE" w:rsidRPr="003128BD" w:rsidRDefault="005B67CE" w:rsidP="00A9049E">
            <w:pPr>
              <w:pStyle w:val="TAL"/>
              <w:keepNext w:val="0"/>
              <w:keepLines w:val="0"/>
            </w:pPr>
          </w:p>
        </w:tc>
      </w:tr>
      <w:tr w:rsidR="005B67CE" w:rsidRPr="003128BD" w14:paraId="7ED6524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4B2CDC" w14:textId="77777777" w:rsidR="005B67CE" w:rsidRPr="003128BD" w:rsidRDefault="005B67CE" w:rsidP="00A9049E">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04CEBD" w14:textId="77777777" w:rsidR="005B67CE" w:rsidRPr="00DB4CE5" w:rsidRDefault="005B67CE" w:rsidP="00A9049E">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BE1D5" w14:textId="77777777" w:rsidR="005B67CE" w:rsidRPr="003128BD" w:rsidRDefault="005B67CE"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93728E" w14:textId="77777777" w:rsidR="005B67CE" w:rsidRPr="003128BD" w:rsidRDefault="005B67CE"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9EAB0C"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14AFB2"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A50C51" w14:textId="77777777" w:rsidR="005B67CE" w:rsidRPr="003128BD" w:rsidRDefault="005B67CE" w:rsidP="00A9049E">
            <w:pPr>
              <w:pStyle w:val="TAL"/>
              <w:keepNext w:val="0"/>
              <w:keepLines w:val="0"/>
            </w:pPr>
          </w:p>
        </w:tc>
      </w:tr>
      <w:tr w:rsidR="005B67CE" w:rsidRPr="003128BD" w14:paraId="3C89D00E"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200366" w14:textId="77777777" w:rsidR="005B67CE" w:rsidRPr="003128BD" w:rsidRDefault="005B67CE" w:rsidP="00A9049E">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2F5F83" w14:textId="77777777" w:rsidR="005B67CE" w:rsidRPr="003128BD" w:rsidRDefault="005B67CE" w:rsidP="00A9049E">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6FD704" w14:textId="77777777" w:rsidR="005B67CE" w:rsidRPr="003128BD" w:rsidRDefault="005B67CE"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9897A9" w14:textId="77777777" w:rsidR="005B67CE" w:rsidRPr="003128BD" w:rsidRDefault="005B67CE" w:rsidP="00A9049E">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EF4C1"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005919"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66C468" w14:textId="77777777" w:rsidR="005B67CE" w:rsidRPr="003128BD" w:rsidRDefault="005B67CE" w:rsidP="00A9049E">
            <w:pPr>
              <w:pStyle w:val="TAL"/>
              <w:keepNext w:val="0"/>
              <w:keepLines w:val="0"/>
            </w:pPr>
          </w:p>
        </w:tc>
      </w:tr>
      <w:tr w:rsidR="005B67CE" w:rsidRPr="003128BD" w14:paraId="79C23E95"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FF6FBF" w14:textId="77777777" w:rsidR="005B67CE" w:rsidRPr="003128BD" w:rsidRDefault="005B67CE" w:rsidP="00A9049E">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6EB0E1" w14:textId="77777777" w:rsidR="005B67CE" w:rsidRPr="003128BD" w:rsidRDefault="005B67CE" w:rsidP="00A9049E">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846DF3" w14:textId="77777777" w:rsidR="005B67CE" w:rsidRPr="003128BD" w:rsidRDefault="005B67CE" w:rsidP="00A90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ABE51" w14:textId="77777777" w:rsidR="005B67CE" w:rsidRPr="003128BD" w:rsidRDefault="005B67CE"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E42EB9"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E159FB"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45C5CD" w14:textId="77777777" w:rsidR="005B67CE" w:rsidRPr="003128BD" w:rsidRDefault="005B67CE" w:rsidP="00A9049E">
            <w:pPr>
              <w:pStyle w:val="TAL"/>
              <w:keepNext w:val="0"/>
              <w:keepLines w:val="0"/>
            </w:pPr>
          </w:p>
        </w:tc>
      </w:tr>
      <w:tr w:rsidR="005B67CE" w:rsidRPr="003128BD" w14:paraId="3D3E33D5"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E7D6BC" w14:textId="77777777" w:rsidR="005B67CE" w:rsidRPr="003128BD" w:rsidRDefault="005B67CE" w:rsidP="00A9049E">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25C6D5" w14:textId="77777777" w:rsidR="005B67CE" w:rsidRPr="00DB4CE5" w:rsidRDefault="005B67CE" w:rsidP="00A9049E">
            <w:pPr>
              <w:pStyle w:val="TAL"/>
              <w:keepNext w:val="0"/>
              <w:keepLines w:val="0"/>
              <w:rPr>
                <w:lang w:val="fr-FR" w:eastAsia="zh-TW"/>
              </w:rPr>
            </w:pP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5C49BFBB" w14:textId="77777777" w:rsidR="005B67CE" w:rsidRPr="003128BD" w:rsidRDefault="005B67CE" w:rsidP="00A90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4D4792" w14:textId="77777777" w:rsidR="005B67CE" w:rsidRPr="003128BD" w:rsidRDefault="005B67CE"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3BF6F52"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1EA157"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204685" w14:textId="77777777" w:rsidR="005B67CE" w:rsidRPr="003128BD" w:rsidRDefault="005B67CE" w:rsidP="00A9049E">
            <w:pPr>
              <w:pStyle w:val="TAL"/>
              <w:keepNext w:val="0"/>
              <w:keepLines w:val="0"/>
            </w:pPr>
          </w:p>
        </w:tc>
      </w:tr>
      <w:tr w:rsidR="005B67CE" w:rsidRPr="003128BD" w14:paraId="16CE099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575237" w14:textId="77777777" w:rsidR="005B67CE" w:rsidRPr="003128BD" w:rsidRDefault="005B67CE" w:rsidP="00A9049E">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F9C7AC" w14:textId="77777777" w:rsidR="005B67CE" w:rsidRPr="003128BD" w:rsidRDefault="005B67CE" w:rsidP="00A9049E">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6DD419" w14:textId="77777777" w:rsidR="005B67CE" w:rsidRPr="003128BD" w:rsidRDefault="005B67CE" w:rsidP="00A9049E">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6E88EA" w14:textId="77777777" w:rsidR="005B67CE" w:rsidRPr="003128BD" w:rsidRDefault="005B67CE"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2875DEF"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2B8D70"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DDE603" w14:textId="77777777" w:rsidR="005B67CE" w:rsidRPr="003128BD" w:rsidRDefault="005B67CE" w:rsidP="00A9049E">
            <w:pPr>
              <w:pStyle w:val="TAL"/>
              <w:keepNext w:val="0"/>
              <w:keepLines w:val="0"/>
            </w:pPr>
          </w:p>
        </w:tc>
      </w:tr>
      <w:tr w:rsidR="005B67CE" w:rsidRPr="003128BD" w14:paraId="55F75FCF"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537DB6" w14:textId="77777777" w:rsidR="005B67CE" w:rsidRPr="003128BD" w:rsidRDefault="005B67CE" w:rsidP="00A9049E">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0A995E" w14:textId="77777777" w:rsidR="005B67CE" w:rsidRPr="00DB4CE5" w:rsidRDefault="005B67CE" w:rsidP="00A9049E">
            <w:pPr>
              <w:pStyle w:val="TAL"/>
              <w:keepNext w:val="0"/>
              <w:keepLines w:val="0"/>
              <w:rPr>
                <w:lang w:val="fr-FR"/>
              </w:rPr>
            </w:pP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18AA7482" w14:textId="77777777" w:rsidR="005B67CE" w:rsidRPr="003128BD" w:rsidRDefault="005B67CE" w:rsidP="00A90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444C08"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5C092"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98FEF"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F39713" w14:textId="77777777" w:rsidR="005B67CE" w:rsidRPr="003128BD" w:rsidRDefault="005B67CE" w:rsidP="00A9049E">
            <w:pPr>
              <w:pStyle w:val="TAL"/>
              <w:keepNext w:val="0"/>
              <w:keepLines w:val="0"/>
            </w:pPr>
          </w:p>
        </w:tc>
      </w:tr>
      <w:tr w:rsidR="005B67CE" w:rsidRPr="003128BD" w14:paraId="636D555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2372FA" w14:textId="77777777" w:rsidR="005B67CE" w:rsidRPr="003128BD" w:rsidRDefault="005B67CE" w:rsidP="00A9049E">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FEA516" w14:textId="77777777" w:rsidR="005B67CE" w:rsidRPr="003128BD" w:rsidRDefault="005B67CE" w:rsidP="00A9049E">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0FDC50" w14:textId="77777777" w:rsidR="005B67CE" w:rsidRPr="003128BD" w:rsidRDefault="005B67CE" w:rsidP="00A90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83C00F" w14:textId="77777777" w:rsidR="005B67CE" w:rsidRPr="003128BD" w:rsidRDefault="005B67CE"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6BB9F7"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CA339C"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2AE3AE" w14:textId="77777777" w:rsidR="005B67CE" w:rsidRPr="003128BD" w:rsidRDefault="005B67CE" w:rsidP="00A9049E">
            <w:pPr>
              <w:pStyle w:val="TAL"/>
              <w:keepNext w:val="0"/>
              <w:keepLines w:val="0"/>
            </w:pPr>
          </w:p>
        </w:tc>
      </w:tr>
      <w:tr w:rsidR="005B67CE" w:rsidRPr="001A36CF" w14:paraId="2D53650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70B1BD" w14:textId="77777777" w:rsidR="005B67CE" w:rsidRPr="001A36CF" w:rsidRDefault="005B67CE" w:rsidP="00A9049E">
            <w:pPr>
              <w:spacing w:after="0"/>
              <w:rPr>
                <w:rFonts w:ascii="Arial" w:hAnsi="Arial"/>
                <w:b/>
                <w:sz w:val="18"/>
                <w:lang w:eastAsia="zh-TW"/>
              </w:rPr>
            </w:pPr>
            <w:r w:rsidRPr="001A36CF">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25FA183" w14:textId="77777777" w:rsidR="005B67CE" w:rsidRPr="001A36CF" w:rsidRDefault="005B67CE" w:rsidP="00A90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3F030" w14:textId="77777777" w:rsidR="005B67CE" w:rsidRPr="001A36CF" w:rsidRDefault="005B67CE"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E233DB" w14:textId="77777777" w:rsidR="005B67CE" w:rsidRPr="001A36CF" w:rsidRDefault="005B67CE"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CEC5146" w14:textId="77777777" w:rsidR="005B67CE" w:rsidRPr="001A36CF" w:rsidRDefault="005B67CE"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0F68F84" w14:textId="77777777" w:rsidR="005B67CE" w:rsidRPr="001A36CF" w:rsidRDefault="005B67CE"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ECB7C8" w14:textId="77777777" w:rsidR="005B67CE" w:rsidRPr="001A36CF" w:rsidRDefault="005B67CE" w:rsidP="00A9049E">
            <w:pPr>
              <w:spacing w:after="0"/>
              <w:rPr>
                <w:rFonts w:ascii="Arial" w:hAnsi="Arial"/>
                <w:sz w:val="18"/>
              </w:rPr>
            </w:pPr>
          </w:p>
        </w:tc>
      </w:tr>
      <w:tr w:rsidR="005B67CE" w:rsidRPr="001A36CF" w14:paraId="3E9B0A1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576A46" w14:textId="77777777" w:rsidR="005B67CE" w:rsidRPr="001A36CF" w:rsidRDefault="005B67CE" w:rsidP="00A9049E">
            <w:pPr>
              <w:spacing w:after="0"/>
              <w:rPr>
                <w:rFonts w:ascii="Arial" w:hAnsi="Arial"/>
                <w:b/>
                <w:sz w:val="18"/>
                <w:lang w:eastAsia="zh-TW"/>
              </w:rPr>
            </w:pPr>
            <w:r w:rsidRPr="001A36CF">
              <w:rPr>
                <w:rFonts w:ascii="Arial" w:hAnsi="Arial"/>
                <w:b/>
                <w:sz w:val="18"/>
                <w:lang w:eastAsia="zh-TW"/>
              </w:rPr>
              <w:lastRenderedPageBreak/>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94EA20" w14:textId="77777777" w:rsidR="005B67CE" w:rsidRPr="001A36CF" w:rsidRDefault="005B67CE" w:rsidP="00A90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6C0A4" w14:textId="77777777" w:rsidR="005B67CE" w:rsidRPr="001A36CF" w:rsidRDefault="005B67CE"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92687" w14:textId="77777777" w:rsidR="005B67CE" w:rsidRPr="001A36CF" w:rsidRDefault="005B67CE"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FC7BF71" w14:textId="77777777" w:rsidR="005B67CE" w:rsidRPr="001A36CF" w:rsidRDefault="005B67CE"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0826F1" w14:textId="77777777" w:rsidR="005B67CE" w:rsidRPr="001A36CF" w:rsidRDefault="005B67CE"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AE408" w14:textId="77777777" w:rsidR="005B67CE" w:rsidRPr="001A36CF" w:rsidRDefault="005B67CE" w:rsidP="00A9049E">
            <w:pPr>
              <w:spacing w:after="0"/>
              <w:rPr>
                <w:rFonts w:ascii="Arial" w:hAnsi="Arial"/>
                <w:sz w:val="18"/>
              </w:rPr>
            </w:pPr>
          </w:p>
        </w:tc>
      </w:tr>
      <w:tr w:rsidR="005B67CE" w:rsidRPr="001A36CF" w14:paraId="11DF319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DF89BF" w14:textId="77777777" w:rsidR="005B67CE" w:rsidRPr="001A36CF" w:rsidRDefault="005B67CE" w:rsidP="00A9049E">
            <w:pPr>
              <w:spacing w:after="0"/>
              <w:rPr>
                <w:rFonts w:ascii="Arial" w:hAnsi="Arial"/>
                <w:b/>
                <w:sz w:val="18"/>
                <w:lang w:eastAsia="zh-TW"/>
              </w:rPr>
            </w:pPr>
            <w:r w:rsidRPr="001A36CF">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B4395C" w14:textId="77777777" w:rsidR="005B67CE" w:rsidRPr="001A36CF" w:rsidRDefault="005B67CE" w:rsidP="00A90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93126" w14:textId="77777777" w:rsidR="005B67CE" w:rsidRPr="001A36CF" w:rsidRDefault="005B67CE"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AF5785" w14:textId="77777777" w:rsidR="005B67CE" w:rsidRPr="001A36CF" w:rsidRDefault="005B67CE"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3BD658D" w14:textId="77777777" w:rsidR="005B67CE" w:rsidRPr="001A36CF" w:rsidRDefault="005B67CE"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3EDC311" w14:textId="77777777" w:rsidR="005B67CE" w:rsidRPr="001A36CF" w:rsidRDefault="005B67CE"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612BEF" w14:textId="77777777" w:rsidR="005B67CE" w:rsidRPr="001A36CF" w:rsidRDefault="005B67CE" w:rsidP="00A9049E">
            <w:pPr>
              <w:spacing w:after="0"/>
              <w:rPr>
                <w:rFonts w:ascii="Arial" w:hAnsi="Arial"/>
                <w:sz w:val="18"/>
              </w:rPr>
            </w:pPr>
          </w:p>
        </w:tc>
      </w:tr>
      <w:tr w:rsidR="005B67CE" w:rsidRPr="001A36CF" w14:paraId="373D633C"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7F19F2" w14:textId="77777777" w:rsidR="005B67CE" w:rsidRPr="001A36CF" w:rsidRDefault="005B67CE" w:rsidP="00A9049E">
            <w:pPr>
              <w:spacing w:after="0"/>
              <w:rPr>
                <w:rFonts w:ascii="Arial" w:hAnsi="Arial"/>
                <w:b/>
                <w:sz w:val="18"/>
                <w:lang w:eastAsia="zh-TW"/>
              </w:rPr>
            </w:pPr>
            <w:r w:rsidRPr="001A36CF">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131E73" w14:textId="77777777" w:rsidR="005B67CE" w:rsidRPr="001A36CF" w:rsidRDefault="005B67CE" w:rsidP="00A90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3EAD5" w14:textId="77777777" w:rsidR="005B67CE" w:rsidRPr="001A36CF" w:rsidRDefault="005B67CE"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4CB0A" w14:textId="77777777" w:rsidR="005B67CE" w:rsidRPr="001A36CF" w:rsidRDefault="005B67CE"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7E1A6B" w14:textId="77777777" w:rsidR="005B67CE" w:rsidRPr="001A36CF" w:rsidRDefault="005B67CE"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EC86844" w14:textId="77777777" w:rsidR="005B67CE" w:rsidRPr="001A36CF" w:rsidRDefault="005B67CE"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54DA09" w14:textId="77777777" w:rsidR="005B67CE" w:rsidRPr="001A36CF" w:rsidRDefault="005B67CE" w:rsidP="00A9049E">
            <w:pPr>
              <w:spacing w:after="0"/>
              <w:rPr>
                <w:rFonts w:ascii="Arial" w:hAnsi="Arial"/>
                <w:sz w:val="18"/>
              </w:rPr>
            </w:pPr>
          </w:p>
        </w:tc>
      </w:tr>
      <w:tr w:rsidR="005B67CE" w:rsidRPr="003128BD" w14:paraId="22A08A17"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4D814" w14:textId="77777777" w:rsidR="005B67CE" w:rsidRPr="003128BD" w:rsidRDefault="005B67CE" w:rsidP="00A9049E">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B24498" w14:textId="77777777" w:rsidR="005B67CE" w:rsidRPr="003128BD" w:rsidRDefault="005B67CE" w:rsidP="00A9049E">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E4014" w14:textId="77777777" w:rsidR="005B67CE" w:rsidRPr="003128BD" w:rsidRDefault="005B67CE"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D1656" w14:textId="77777777" w:rsidR="005B67CE" w:rsidRPr="003128BD" w:rsidRDefault="005B67CE"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7E9744"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7DE41E"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A539A1" w14:textId="77777777" w:rsidR="005B67CE" w:rsidRPr="003128BD" w:rsidRDefault="005B67CE" w:rsidP="00A9049E">
            <w:pPr>
              <w:pStyle w:val="TAL"/>
              <w:keepNext w:val="0"/>
              <w:keepLines w:val="0"/>
            </w:pPr>
          </w:p>
        </w:tc>
      </w:tr>
      <w:tr w:rsidR="00A34A90" w:rsidRPr="003128BD" w14:paraId="46E4CBC1" w14:textId="77777777" w:rsidTr="004327C4">
        <w:trPr>
          <w:jc w:val="center"/>
          <w:ins w:id="1182" w:author="Fernando Alonso Macias" w:date="2022-10-24T17:06:00Z"/>
        </w:trPr>
        <w:tc>
          <w:tcPr>
            <w:tcW w:w="1016" w:type="dxa"/>
            <w:vMerge w:val="restart"/>
            <w:tcBorders>
              <w:top w:val="single" w:sz="4" w:space="0" w:color="auto"/>
              <w:left w:val="single" w:sz="4" w:space="0" w:color="auto"/>
              <w:right w:val="single" w:sz="4" w:space="0" w:color="auto"/>
            </w:tcBorders>
            <w:shd w:val="clear" w:color="auto" w:fill="auto"/>
            <w:vAlign w:val="center"/>
          </w:tcPr>
          <w:p w14:paraId="76923370" w14:textId="0BD92012" w:rsidR="00A34A90" w:rsidRPr="003128BD" w:rsidRDefault="00A34A90" w:rsidP="00A9049E">
            <w:pPr>
              <w:pStyle w:val="TAL"/>
              <w:keepNext w:val="0"/>
              <w:keepLines w:val="0"/>
              <w:rPr>
                <w:ins w:id="1183" w:author="Fernando Alonso Macias" w:date="2022-10-24T17:06:00Z"/>
                <w:b/>
                <w:lang w:eastAsia="zh-TW"/>
              </w:rPr>
            </w:pPr>
            <w:ins w:id="1184" w:author="Fernando Alonso Macias" w:date="2022-10-24T17:06:00Z">
              <w:r>
                <w:rPr>
                  <w:b/>
                  <w:lang w:eastAsia="zh-TW"/>
                </w:rPr>
                <w:t>7.5.2.1</w:t>
              </w:r>
            </w:ins>
          </w:p>
        </w:tc>
        <w:tc>
          <w:tcPr>
            <w:tcW w:w="3690" w:type="dxa"/>
            <w:vMerge w:val="restart"/>
            <w:tcBorders>
              <w:top w:val="single" w:sz="4" w:space="0" w:color="auto"/>
              <w:left w:val="nil"/>
              <w:right w:val="single" w:sz="4" w:space="0" w:color="auto"/>
            </w:tcBorders>
            <w:shd w:val="clear" w:color="auto" w:fill="auto"/>
            <w:noWrap/>
            <w:vAlign w:val="center"/>
          </w:tcPr>
          <w:p w14:paraId="61CC49BE" w14:textId="5FF4429C" w:rsidR="00A34A90" w:rsidRPr="003128BD" w:rsidRDefault="00A34A90" w:rsidP="00A9049E">
            <w:pPr>
              <w:pStyle w:val="TAL"/>
              <w:keepNext w:val="0"/>
              <w:keepLines w:val="0"/>
              <w:rPr>
                <w:ins w:id="1185" w:author="Fernando Alonso Macias" w:date="2022-10-24T17:06:00Z"/>
                <w:lang w:eastAsia="zh-TW"/>
              </w:rPr>
            </w:pPr>
            <w:ins w:id="1186" w:author="Fernando Alonso Macias" w:date="2022-10-24T17:06:00Z">
              <w:r w:rsidRPr="00F13CE8">
                <w:rPr>
                  <w:lang w:eastAsia="sv-SE"/>
                </w:rPr>
                <w:t>NR SA FR2 interruptions during measurements on deactivated NR SCC</w:t>
              </w:r>
            </w:ins>
          </w:p>
        </w:tc>
        <w:tc>
          <w:tcPr>
            <w:tcW w:w="1049" w:type="dxa"/>
            <w:vMerge w:val="restart"/>
            <w:tcBorders>
              <w:top w:val="single" w:sz="4" w:space="0" w:color="auto"/>
              <w:left w:val="nil"/>
              <w:right w:val="single" w:sz="4" w:space="0" w:color="auto"/>
            </w:tcBorders>
            <w:shd w:val="clear" w:color="auto" w:fill="auto"/>
            <w:vAlign w:val="center"/>
          </w:tcPr>
          <w:p w14:paraId="7535FA2D" w14:textId="45C4C46B" w:rsidR="00A34A90" w:rsidRPr="003128BD" w:rsidRDefault="00A34A90" w:rsidP="00A9049E">
            <w:pPr>
              <w:pStyle w:val="TAL"/>
              <w:keepNext w:val="0"/>
              <w:keepLines w:val="0"/>
              <w:rPr>
                <w:ins w:id="1187" w:author="Fernando Alonso Macias" w:date="2022-10-24T17:06:00Z"/>
                <w:rFonts w:eastAsia="SimSun"/>
              </w:rPr>
            </w:pPr>
            <w:ins w:id="1188" w:author="Fernando Alonso Macias" w:date="2022-10-24T17:06:00Z">
              <w:r>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CB8FBA" w14:textId="271FF33D" w:rsidR="00A34A90" w:rsidRPr="003128BD" w:rsidRDefault="00A34A90" w:rsidP="00A9049E">
            <w:pPr>
              <w:pStyle w:val="TAL"/>
              <w:keepNext w:val="0"/>
              <w:keepLines w:val="0"/>
              <w:rPr>
                <w:ins w:id="1189" w:author="Fernando Alonso Macias" w:date="2022-10-24T17:06:00Z"/>
                <w:rFonts w:eastAsia="SimSun"/>
              </w:rPr>
            </w:pPr>
            <w:ins w:id="1190" w:author="Fernando Alonso Macias" w:date="2022-10-24T17:06:00Z">
              <w:r>
                <w:rPr>
                  <w:rFonts w:eastAsia="SimSu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55A451" w14:textId="77777777" w:rsidR="00A34A90" w:rsidRPr="003128BD" w:rsidRDefault="00A34A90" w:rsidP="00A9049E">
            <w:pPr>
              <w:pStyle w:val="TAL"/>
              <w:keepNext w:val="0"/>
              <w:keepLines w:val="0"/>
              <w:rPr>
                <w:ins w:id="1191" w:author="Fernando Alonso Macias" w:date="2022-10-24T17:06:00Z"/>
              </w:rPr>
            </w:pPr>
          </w:p>
        </w:tc>
        <w:tc>
          <w:tcPr>
            <w:tcW w:w="1049" w:type="dxa"/>
            <w:tcBorders>
              <w:top w:val="single" w:sz="4" w:space="0" w:color="auto"/>
              <w:left w:val="nil"/>
              <w:bottom w:val="single" w:sz="4" w:space="0" w:color="auto"/>
              <w:right w:val="single" w:sz="4" w:space="0" w:color="auto"/>
            </w:tcBorders>
            <w:vAlign w:val="center"/>
          </w:tcPr>
          <w:p w14:paraId="5E8D97C8" w14:textId="77777777" w:rsidR="00A34A90" w:rsidRPr="003128BD" w:rsidRDefault="00A34A90" w:rsidP="00A9049E">
            <w:pPr>
              <w:pStyle w:val="TAL"/>
              <w:keepNext w:val="0"/>
              <w:keepLines w:val="0"/>
              <w:rPr>
                <w:ins w:id="1192" w:author="Fernando Alonso Macias" w:date="2022-10-24T17: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04C41F" w14:textId="5C0B24CD" w:rsidR="00A34A90" w:rsidRPr="003128BD" w:rsidRDefault="00A34A90" w:rsidP="00A9049E">
            <w:pPr>
              <w:pStyle w:val="TAL"/>
              <w:keepNext w:val="0"/>
              <w:keepLines w:val="0"/>
              <w:rPr>
                <w:ins w:id="1193" w:author="Fernando Alonso Macias" w:date="2022-10-24T17:06:00Z"/>
              </w:rPr>
            </w:pPr>
            <w:ins w:id="1194" w:author="Fernando Alonso Macias" w:date="2022-10-24T17:09:00Z">
              <w:r>
                <w:t>intra-band</w:t>
              </w:r>
            </w:ins>
          </w:p>
        </w:tc>
      </w:tr>
      <w:tr w:rsidR="00A34A90" w:rsidRPr="003128BD" w14:paraId="57F16805" w14:textId="77777777" w:rsidTr="004327C4">
        <w:trPr>
          <w:jc w:val="center"/>
          <w:ins w:id="1195" w:author="Fernando Alonso Macias" w:date="2022-10-24T17:07:00Z"/>
        </w:trPr>
        <w:tc>
          <w:tcPr>
            <w:tcW w:w="1016" w:type="dxa"/>
            <w:vMerge/>
            <w:tcBorders>
              <w:left w:val="single" w:sz="4" w:space="0" w:color="auto"/>
              <w:bottom w:val="single" w:sz="4" w:space="0" w:color="auto"/>
              <w:right w:val="single" w:sz="4" w:space="0" w:color="auto"/>
            </w:tcBorders>
            <w:shd w:val="clear" w:color="auto" w:fill="auto"/>
            <w:vAlign w:val="center"/>
          </w:tcPr>
          <w:p w14:paraId="56699A26" w14:textId="77777777" w:rsidR="00A34A90" w:rsidRDefault="00A34A90" w:rsidP="00A9049E">
            <w:pPr>
              <w:pStyle w:val="TAL"/>
              <w:keepNext w:val="0"/>
              <w:keepLines w:val="0"/>
              <w:rPr>
                <w:ins w:id="1196" w:author="Fernando Alonso Macias" w:date="2022-10-24T17:07:00Z"/>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2C4B99F8" w14:textId="77777777" w:rsidR="00A34A90" w:rsidRPr="00F13CE8" w:rsidRDefault="00A34A90" w:rsidP="00A9049E">
            <w:pPr>
              <w:pStyle w:val="TAL"/>
              <w:keepNext w:val="0"/>
              <w:keepLines w:val="0"/>
              <w:rPr>
                <w:ins w:id="1197" w:author="Fernando Alonso Macias" w:date="2022-10-24T17:07:00Z"/>
                <w:lang w:eastAsia="sv-SE"/>
              </w:rPr>
            </w:pPr>
          </w:p>
        </w:tc>
        <w:tc>
          <w:tcPr>
            <w:tcW w:w="1049" w:type="dxa"/>
            <w:vMerge/>
            <w:tcBorders>
              <w:left w:val="nil"/>
              <w:bottom w:val="single" w:sz="4" w:space="0" w:color="auto"/>
              <w:right w:val="single" w:sz="4" w:space="0" w:color="auto"/>
            </w:tcBorders>
            <w:shd w:val="clear" w:color="auto" w:fill="auto"/>
            <w:vAlign w:val="center"/>
          </w:tcPr>
          <w:p w14:paraId="6B5E83BA" w14:textId="77777777" w:rsidR="00A34A90" w:rsidRDefault="00A34A90" w:rsidP="00A9049E">
            <w:pPr>
              <w:pStyle w:val="TAL"/>
              <w:keepNext w:val="0"/>
              <w:keepLines w:val="0"/>
              <w:rPr>
                <w:ins w:id="1198" w:author="Fernando Alonso Macias" w:date="2022-10-24T17:07:00Z"/>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3F05F19" w14:textId="0A3429D9" w:rsidR="00A34A90" w:rsidRDefault="00A34A90" w:rsidP="00A9049E">
            <w:pPr>
              <w:pStyle w:val="TAL"/>
              <w:keepNext w:val="0"/>
              <w:keepLines w:val="0"/>
              <w:rPr>
                <w:ins w:id="1199" w:author="Fernando Alonso Macias" w:date="2022-10-24T17:07:00Z"/>
                <w:rFonts w:eastAsia="SimSun"/>
              </w:rPr>
            </w:pPr>
            <w:ins w:id="1200" w:author="Fernando Alonso Macias" w:date="2022-10-24T17:08:00Z">
              <w:r>
                <w:rPr>
                  <w:rFonts w:eastAsia="SimSun"/>
                </w:rPr>
                <w:t>NR Cell 10</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77D048B" w14:textId="77777777" w:rsidR="00A34A90" w:rsidRPr="003128BD" w:rsidRDefault="00A34A90" w:rsidP="00A9049E">
            <w:pPr>
              <w:pStyle w:val="TAL"/>
              <w:keepNext w:val="0"/>
              <w:keepLines w:val="0"/>
              <w:rPr>
                <w:ins w:id="1201" w:author="Fernando Alonso Macias" w:date="2022-10-24T17:07:00Z"/>
              </w:rPr>
            </w:pPr>
          </w:p>
        </w:tc>
        <w:tc>
          <w:tcPr>
            <w:tcW w:w="1049" w:type="dxa"/>
            <w:tcBorders>
              <w:top w:val="single" w:sz="4" w:space="0" w:color="auto"/>
              <w:left w:val="nil"/>
              <w:bottom w:val="single" w:sz="4" w:space="0" w:color="auto"/>
              <w:right w:val="single" w:sz="4" w:space="0" w:color="auto"/>
            </w:tcBorders>
            <w:vAlign w:val="center"/>
          </w:tcPr>
          <w:p w14:paraId="722426C1" w14:textId="77777777" w:rsidR="00A34A90" w:rsidRPr="003128BD" w:rsidRDefault="00A34A90" w:rsidP="00A9049E">
            <w:pPr>
              <w:pStyle w:val="TAL"/>
              <w:keepNext w:val="0"/>
              <w:keepLines w:val="0"/>
              <w:rPr>
                <w:ins w:id="1202" w:author="Fernando Alonso Macias" w:date="2022-10-24T17: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EFA748" w14:textId="6C9E8554" w:rsidR="00A34A90" w:rsidRPr="003128BD" w:rsidRDefault="00A34A90" w:rsidP="00A9049E">
            <w:pPr>
              <w:pStyle w:val="TAL"/>
              <w:keepNext w:val="0"/>
              <w:keepLines w:val="0"/>
              <w:rPr>
                <w:ins w:id="1203" w:author="Fernando Alonso Macias" w:date="2022-10-24T17:07:00Z"/>
              </w:rPr>
            </w:pPr>
            <w:ins w:id="1204" w:author="Fernando Alonso Macias" w:date="2022-10-24T17:09:00Z">
              <w:r>
                <w:t>inter-band</w:t>
              </w:r>
            </w:ins>
          </w:p>
        </w:tc>
      </w:tr>
      <w:tr w:rsidR="005B67CE" w:rsidRPr="003128BD" w14:paraId="1CE1C6BC"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DE5B77" w14:textId="77777777" w:rsidR="005B67CE" w:rsidRPr="003128BD" w:rsidRDefault="005B67CE" w:rsidP="00A9049E">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67A62C" w14:textId="77777777" w:rsidR="005B67CE" w:rsidRPr="003128BD" w:rsidRDefault="005B67CE" w:rsidP="00A9049E">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5E9378"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4C1FE3"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01145"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535AAF"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CAC484" w14:textId="77777777" w:rsidR="005B67CE" w:rsidRPr="003128BD" w:rsidRDefault="005B67CE" w:rsidP="00A9049E">
            <w:pPr>
              <w:pStyle w:val="TAL"/>
              <w:keepNext w:val="0"/>
              <w:keepLines w:val="0"/>
            </w:pPr>
          </w:p>
        </w:tc>
      </w:tr>
      <w:tr w:rsidR="005B67CE" w:rsidRPr="003128BD" w14:paraId="72B673DF"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91D86A" w14:textId="77777777" w:rsidR="005B67CE" w:rsidRPr="003128BD" w:rsidRDefault="005B67CE" w:rsidP="00A9049E">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228243D" w14:textId="77777777" w:rsidR="005B67CE" w:rsidRPr="003128BD" w:rsidRDefault="005B67CE" w:rsidP="00A9049E">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307CE"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F6D44"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1F6DE4"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C7B9C4"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2E6A72" w14:textId="77777777" w:rsidR="005B67CE" w:rsidRPr="003128BD" w:rsidRDefault="005B67CE" w:rsidP="00A9049E">
            <w:pPr>
              <w:pStyle w:val="TAL"/>
              <w:keepNext w:val="0"/>
              <w:keepLines w:val="0"/>
            </w:pPr>
          </w:p>
        </w:tc>
      </w:tr>
      <w:tr w:rsidR="005B67CE" w:rsidRPr="003128BD" w14:paraId="140A1154"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8837C2" w14:textId="77777777" w:rsidR="005B67CE" w:rsidRPr="003128BD" w:rsidRDefault="005B67CE" w:rsidP="00A9049E">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CFF028" w14:textId="77777777" w:rsidR="005B67CE" w:rsidRPr="003128BD" w:rsidRDefault="005B67CE" w:rsidP="00A9049E">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3D10D6"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BBC791"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E4002E"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7E43E"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2BD7FF" w14:textId="77777777" w:rsidR="005B67CE" w:rsidRPr="003128BD" w:rsidRDefault="005B67CE" w:rsidP="00A9049E">
            <w:pPr>
              <w:pStyle w:val="TAL"/>
              <w:keepNext w:val="0"/>
              <w:keepLines w:val="0"/>
            </w:pPr>
          </w:p>
        </w:tc>
      </w:tr>
      <w:tr w:rsidR="005B67CE" w:rsidRPr="003128BD" w14:paraId="49E3C4B5"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478620" w14:textId="77777777" w:rsidR="005B67CE" w:rsidRPr="003128BD" w:rsidRDefault="005B67CE" w:rsidP="00A9049E">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F165D3" w14:textId="77777777" w:rsidR="005B67CE" w:rsidRPr="003128BD" w:rsidRDefault="005B67CE" w:rsidP="00A9049E">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DC0E38"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1A4786"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36969A"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3C7141"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D1A641" w14:textId="77777777" w:rsidR="005B67CE" w:rsidRPr="003128BD" w:rsidRDefault="005B67CE" w:rsidP="00A9049E">
            <w:pPr>
              <w:pStyle w:val="TAL"/>
              <w:keepNext w:val="0"/>
              <w:keepLines w:val="0"/>
            </w:pPr>
          </w:p>
        </w:tc>
      </w:tr>
      <w:tr w:rsidR="005B67CE" w:rsidRPr="003128BD" w14:paraId="6AB7ACB9"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FE3D54" w14:textId="77777777" w:rsidR="005B67CE" w:rsidRPr="003128BD" w:rsidRDefault="005B67CE" w:rsidP="00A9049E">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8396BB" w14:textId="77777777" w:rsidR="005B67CE" w:rsidRPr="003128BD" w:rsidRDefault="005B67CE" w:rsidP="00A90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3A6E42"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4AA27" w14:textId="77777777" w:rsidR="005B67CE" w:rsidRPr="003128BD" w:rsidRDefault="005B67CE"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05B47"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5AAD14"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AE9C86" w14:textId="77777777" w:rsidR="005B67CE" w:rsidRPr="003128BD" w:rsidRDefault="005B67CE" w:rsidP="00A9049E">
            <w:pPr>
              <w:pStyle w:val="TAL"/>
              <w:keepNext w:val="0"/>
              <w:keepLines w:val="0"/>
            </w:pPr>
          </w:p>
        </w:tc>
      </w:tr>
      <w:tr w:rsidR="005B67CE" w:rsidRPr="003128BD" w14:paraId="5794CBD5"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6A3290" w14:textId="77777777" w:rsidR="005B67CE" w:rsidRPr="003128BD" w:rsidRDefault="005B67CE" w:rsidP="00A9049E">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2293BB" w14:textId="77777777" w:rsidR="005B67CE" w:rsidRPr="003128BD" w:rsidRDefault="005B67CE" w:rsidP="00A90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8A4979"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3166F1" w14:textId="77777777" w:rsidR="005B67CE" w:rsidRPr="003128BD" w:rsidRDefault="005B67CE"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473067"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1894D7"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12E982" w14:textId="77777777" w:rsidR="005B67CE" w:rsidRPr="003128BD" w:rsidRDefault="005B67CE" w:rsidP="00A9049E">
            <w:pPr>
              <w:pStyle w:val="TAL"/>
              <w:keepNext w:val="0"/>
              <w:keepLines w:val="0"/>
            </w:pPr>
          </w:p>
        </w:tc>
      </w:tr>
      <w:tr w:rsidR="005B67CE" w:rsidRPr="003128BD" w14:paraId="6F9FCE2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5C9FA5" w14:textId="77777777" w:rsidR="005B67CE" w:rsidRPr="003128BD" w:rsidRDefault="005B67CE" w:rsidP="00A9049E">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653AAF" w14:textId="77777777" w:rsidR="005B67CE" w:rsidRPr="003128BD" w:rsidRDefault="005B67CE" w:rsidP="00A9049E">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8918D3"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8A51E8"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7529C5"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D0210A"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90587F" w14:textId="77777777" w:rsidR="005B67CE" w:rsidRPr="003128BD" w:rsidRDefault="005B67CE" w:rsidP="00A9049E">
            <w:pPr>
              <w:pStyle w:val="TAL"/>
              <w:keepNext w:val="0"/>
              <w:keepLines w:val="0"/>
            </w:pPr>
          </w:p>
        </w:tc>
      </w:tr>
      <w:tr w:rsidR="005B67CE" w:rsidRPr="003128BD" w14:paraId="1353A55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B3F1ED" w14:textId="77777777" w:rsidR="005B67CE" w:rsidRPr="003128BD" w:rsidRDefault="005B67CE" w:rsidP="00A9049E">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54E96F" w14:textId="77777777" w:rsidR="005B67CE" w:rsidRPr="003128BD" w:rsidRDefault="005B67CE" w:rsidP="00A9049E">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C4D72" w14:textId="77777777" w:rsidR="005B67CE" w:rsidRPr="003128BD" w:rsidRDefault="005B67CE"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3EDA6"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40CDFA"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2AAD09"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3D1B79" w14:textId="77777777" w:rsidR="005B67CE" w:rsidRPr="003128BD" w:rsidRDefault="005B67CE" w:rsidP="00A9049E">
            <w:pPr>
              <w:pStyle w:val="TAL"/>
              <w:keepNext w:val="0"/>
              <w:keepLines w:val="0"/>
            </w:pPr>
          </w:p>
        </w:tc>
      </w:tr>
      <w:tr w:rsidR="005B67CE" w:rsidRPr="003128BD" w14:paraId="6BA0EC0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FA8673" w14:textId="77777777" w:rsidR="005B67CE" w:rsidRPr="003128BD" w:rsidRDefault="005B67CE" w:rsidP="00A9049E">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0491B7" w14:textId="77777777" w:rsidR="005B67CE" w:rsidRPr="003128BD" w:rsidRDefault="005B67CE" w:rsidP="00A9049E">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6EC33" w14:textId="77777777" w:rsidR="005B67CE" w:rsidRPr="003128BD" w:rsidRDefault="005B67CE"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B04EC0"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9D6B9"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3F28D0"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0D707B" w14:textId="77777777" w:rsidR="005B67CE" w:rsidRPr="003128BD" w:rsidRDefault="005B67CE" w:rsidP="00A9049E">
            <w:pPr>
              <w:pStyle w:val="TAL"/>
              <w:keepNext w:val="0"/>
              <w:keepLines w:val="0"/>
            </w:pPr>
          </w:p>
        </w:tc>
      </w:tr>
      <w:tr w:rsidR="005B67CE" w:rsidRPr="003128BD" w14:paraId="270BD87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8AF3F4" w14:textId="77777777" w:rsidR="005B67CE" w:rsidRPr="003128BD" w:rsidRDefault="005B67CE" w:rsidP="00A9049E">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BD886B" w14:textId="77777777" w:rsidR="005B67CE" w:rsidRPr="003128BD" w:rsidRDefault="005B67CE" w:rsidP="00A9049E">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27543A" w14:textId="77777777" w:rsidR="005B67CE" w:rsidRPr="003128BD" w:rsidRDefault="005B67CE"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7095D"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8F1BE2"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2DAAE9"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025F38" w14:textId="77777777" w:rsidR="005B67CE" w:rsidRPr="003128BD" w:rsidRDefault="005B67CE" w:rsidP="00A9049E">
            <w:pPr>
              <w:pStyle w:val="TAL"/>
              <w:keepNext w:val="0"/>
              <w:keepLines w:val="0"/>
            </w:pPr>
          </w:p>
        </w:tc>
      </w:tr>
      <w:tr w:rsidR="005B67CE" w:rsidRPr="003128BD" w14:paraId="48E7800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7CF187" w14:textId="77777777" w:rsidR="005B67CE" w:rsidRPr="003128BD" w:rsidRDefault="005B67CE" w:rsidP="00A9049E">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4A91C6" w14:textId="77777777" w:rsidR="005B67CE" w:rsidRPr="003128BD" w:rsidRDefault="005B67CE" w:rsidP="00A9049E">
            <w:pPr>
              <w:pStyle w:val="TAL"/>
              <w:keepNext w:val="0"/>
              <w:keepLines w:val="0"/>
            </w:pPr>
            <w:r w:rsidRPr="003128BD">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72894" w14:textId="77777777" w:rsidR="005B67CE" w:rsidRPr="003128BD" w:rsidRDefault="005B67CE"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C92D3"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9996B"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8F85F2"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27A37" w14:textId="77777777" w:rsidR="005B67CE" w:rsidRPr="003128BD" w:rsidRDefault="005B67CE" w:rsidP="00A9049E">
            <w:pPr>
              <w:pStyle w:val="TAL"/>
              <w:keepNext w:val="0"/>
              <w:keepLines w:val="0"/>
            </w:pPr>
          </w:p>
        </w:tc>
      </w:tr>
      <w:tr w:rsidR="005B67CE" w:rsidRPr="003128BD" w14:paraId="4EC63FC2"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2648C1" w14:textId="77777777" w:rsidR="005B67CE" w:rsidRPr="003128BD" w:rsidRDefault="005B67CE" w:rsidP="00A9049E">
            <w:pPr>
              <w:pStyle w:val="TAL"/>
              <w:rPr>
                <w:b/>
              </w:rPr>
            </w:pPr>
            <w:r w:rsidRPr="003128BD">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1FC43" w14:textId="77777777" w:rsidR="005B67CE" w:rsidRPr="003128BD" w:rsidRDefault="005B67CE" w:rsidP="00A9049E">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782C2" w14:textId="77777777" w:rsidR="005B67CE" w:rsidRPr="003128BD" w:rsidRDefault="005B67CE"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604663" w14:textId="77777777" w:rsidR="005B67CE" w:rsidRPr="003128BD" w:rsidRDefault="005B67CE"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790BC0"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2FC478AD"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5659F8" w14:textId="77777777" w:rsidR="005B67CE" w:rsidRPr="003128BD" w:rsidRDefault="005B67CE" w:rsidP="00A9049E">
            <w:pPr>
              <w:pStyle w:val="TAL"/>
            </w:pPr>
          </w:p>
        </w:tc>
      </w:tr>
      <w:tr w:rsidR="005B67CE" w:rsidRPr="003128BD" w14:paraId="66A449D7"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88C5F4" w14:textId="77777777" w:rsidR="005B67CE" w:rsidRPr="003128BD" w:rsidRDefault="005B67CE" w:rsidP="00A9049E">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1ED843" w14:textId="77777777" w:rsidR="005B67CE" w:rsidRPr="003128BD" w:rsidRDefault="005B67CE" w:rsidP="00A9049E">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5B6C25" w14:textId="77777777" w:rsidR="005B67CE" w:rsidRPr="003128BD" w:rsidRDefault="005B67CE"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066D7" w14:textId="77777777" w:rsidR="005B67CE" w:rsidRPr="003128BD" w:rsidRDefault="005B67CE"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85FDB5"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2262CAAF"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6602C" w14:textId="77777777" w:rsidR="005B67CE" w:rsidRPr="003128BD" w:rsidRDefault="005B67CE" w:rsidP="00A9049E">
            <w:pPr>
              <w:pStyle w:val="TAL"/>
            </w:pPr>
          </w:p>
        </w:tc>
      </w:tr>
      <w:tr w:rsidR="005B67CE" w:rsidRPr="003128BD" w14:paraId="3F3652E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B1BB22" w14:textId="77777777" w:rsidR="005B67CE" w:rsidRPr="003128BD" w:rsidRDefault="005B67CE" w:rsidP="00A9049E">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64F520" w14:textId="77777777" w:rsidR="005B67CE" w:rsidRPr="003128BD" w:rsidRDefault="005B67CE" w:rsidP="00A9049E">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C8413" w14:textId="77777777" w:rsidR="005B67CE" w:rsidRPr="003128BD" w:rsidRDefault="005B67CE"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039043" w14:textId="77777777" w:rsidR="005B67CE" w:rsidRPr="003128BD" w:rsidRDefault="005B67CE"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C23F7F"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4B0AA701"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5B038" w14:textId="77777777" w:rsidR="005B67CE" w:rsidRPr="003128BD" w:rsidRDefault="005B67CE" w:rsidP="00A9049E">
            <w:pPr>
              <w:pStyle w:val="TAL"/>
            </w:pPr>
          </w:p>
        </w:tc>
      </w:tr>
      <w:tr w:rsidR="005B67CE" w:rsidRPr="003128BD" w14:paraId="140539FE"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171374" w14:textId="77777777" w:rsidR="005B67CE" w:rsidRPr="003128BD" w:rsidRDefault="005B67CE" w:rsidP="00A9049E">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521112" w14:textId="77777777" w:rsidR="005B67CE" w:rsidRPr="003128BD" w:rsidRDefault="005B67CE" w:rsidP="00A9049E">
            <w:pPr>
              <w:pStyle w:val="TAL"/>
            </w:pPr>
            <w:r w:rsidRPr="003128BD">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5C7C3" w14:textId="77777777" w:rsidR="005B67CE" w:rsidRPr="003128BD" w:rsidRDefault="005B67CE"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AD7715" w14:textId="77777777" w:rsidR="005B67CE" w:rsidRPr="003128BD" w:rsidRDefault="005B67CE"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E220B"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2E2CC96E"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38403E" w14:textId="77777777" w:rsidR="005B67CE" w:rsidRPr="003128BD" w:rsidRDefault="005B67CE" w:rsidP="00A9049E">
            <w:pPr>
              <w:pStyle w:val="TAL"/>
            </w:pPr>
          </w:p>
        </w:tc>
      </w:tr>
      <w:tr w:rsidR="005B67CE" w:rsidRPr="003128BD" w14:paraId="18294E3C"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8E8E98" w14:textId="77777777" w:rsidR="005B67CE" w:rsidRPr="003128BD" w:rsidRDefault="005B67CE" w:rsidP="00A9049E">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0119BA" w14:textId="77777777" w:rsidR="005B67CE" w:rsidRPr="003128BD" w:rsidRDefault="005B67CE" w:rsidP="00A9049E">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4AEC0" w14:textId="77777777" w:rsidR="005B67CE" w:rsidRPr="003128BD" w:rsidRDefault="005B67CE"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0EA74" w14:textId="77777777" w:rsidR="005B67CE" w:rsidRPr="003128BD" w:rsidRDefault="005B67CE"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F5F8C"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5FE15DFE"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DFB4D5" w14:textId="77777777" w:rsidR="005B67CE" w:rsidRPr="003128BD" w:rsidRDefault="005B67CE" w:rsidP="00A9049E">
            <w:pPr>
              <w:pStyle w:val="TAL"/>
            </w:pPr>
          </w:p>
        </w:tc>
      </w:tr>
      <w:tr w:rsidR="005B67CE" w:rsidRPr="003128BD" w14:paraId="7DBCB0F8"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AB1B22" w14:textId="77777777" w:rsidR="005B67CE" w:rsidRPr="003128BD" w:rsidRDefault="005B67CE" w:rsidP="00A9049E">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3C97D4" w14:textId="77777777" w:rsidR="005B67CE" w:rsidRPr="003128BD" w:rsidRDefault="005B67CE" w:rsidP="00A9049E">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98DDC" w14:textId="77777777" w:rsidR="005B67CE" w:rsidRPr="003128BD" w:rsidRDefault="005B67CE"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E415B4" w14:textId="77777777" w:rsidR="005B67CE" w:rsidRPr="003128BD" w:rsidRDefault="005B67CE"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2159B4"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057B3AE4"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8EF0E7" w14:textId="77777777" w:rsidR="005B67CE" w:rsidRPr="003128BD" w:rsidRDefault="005B67CE" w:rsidP="00A9049E">
            <w:pPr>
              <w:pStyle w:val="TAL"/>
            </w:pPr>
          </w:p>
        </w:tc>
      </w:tr>
      <w:tr w:rsidR="005B67CE" w:rsidRPr="003128BD" w14:paraId="2F651EB9"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DE1F3E" w14:textId="77777777" w:rsidR="005B67CE" w:rsidRPr="003128BD" w:rsidRDefault="005B67CE" w:rsidP="00A9049E">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615ED2" w14:textId="77777777" w:rsidR="005B67CE" w:rsidRPr="003128BD" w:rsidRDefault="005B67CE" w:rsidP="00A9049E">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F7B34" w14:textId="77777777" w:rsidR="005B67CE" w:rsidRPr="003128BD" w:rsidRDefault="005B67CE"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6365B" w14:textId="77777777" w:rsidR="005B67CE" w:rsidRPr="003128BD" w:rsidRDefault="005B67CE"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80314D"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24F0348F"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1D26C5" w14:textId="77777777" w:rsidR="005B67CE" w:rsidRPr="003128BD" w:rsidRDefault="005B67CE" w:rsidP="00A9049E">
            <w:pPr>
              <w:pStyle w:val="TAL"/>
            </w:pPr>
          </w:p>
        </w:tc>
      </w:tr>
      <w:tr w:rsidR="005B67CE" w:rsidRPr="003128BD" w14:paraId="5504227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5859CD" w14:textId="77777777" w:rsidR="005B67CE" w:rsidRPr="003128BD" w:rsidRDefault="005B67CE" w:rsidP="00A9049E">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79E8F6" w14:textId="77777777" w:rsidR="005B67CE" w:rsidRPr="003128BD" w:rsidRDefault="005B67CE" w:rsidP="00A9049E">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EAF6E4" w14:textId="77777777" w:rsidR="005B67CE" w:rsidRPr="003128BD" w:rsidRDefault="005B67CE"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0E5449" w14:textId="77777777" w:rsidR="005B67CE" w:rsidRPr="003128BD" w:rsidRDefault="005B67CE"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C4249F"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3CBDD921"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F9A02" w14:textId="77777777" w:rsidR="005B67CE" w:rsidRPr="003128BD" w:rsidRDefault="005B67CE" w:rsidP="00A9049E">
            <w:pPr>
              <w:pStyle w:val="TAL"/>
            </w:pPr>
          </w:p>
        </w:tc>
      </w:tr>
      <w:tr w:rsidR="005B67CE" w:rsidRPr="003128BD" w14:paraId="06FA1CE1"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AAAB347" w14:textId="77777777" w:rsidR="005B67CE" w:rsidRPr="003128BD" w:rsidRDefault="005B67CE" w:rsidP="00A9049E">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1AC7D4B" w14:textId="77777777" w:rsidR="005B67CE" w:rsidRPr="003128BD" w:rsidRDefault="005B67CE" w:rsidP="00A9049E">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4F5932" w14:textId="77777777" w:rsidR="005B67CE" w:rsidRPr="003128BD" w:rsidRDefault="005B67CE"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1DC0CA"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C79AEF7"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133A32AB"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B68431" w14:textId="77777777" w:rsidR="005B67CE" w:rsidRPr="003128BD" w:rsidRDefault="005B67CE" w:rsidP="00A9049E">
            <w:pPr>
              <w:pStyle w:val="TAL"/>
            </w:pPr>
          </w:p>
        </w:tc>
      </w:tr>
      <w:tr w:rsidR="005B67CE" w:rsidRPr="003128BD" w14:paraId="30ADCA38"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4328562" w14:textId="77777777" w:rsidR="005B67CE" w:rsidRPr="003128BD" w:rsidRDefault="005B67CE" w:rsidP="00A9049E">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6133C96E" w14:textId="77777777" w:rsidR="005B67CE" w:rsidRPr="003128BD" w:rsidRDefault="005B67CE" w:rsidP="00A9049E">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37015" w14:textId="77777777" w:rsidR="005B67CE" w:rsidRPr="003128BD" w:rsidRDefault="005B67CE"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F976A"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950A9C8"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168E2331"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8D7DB" w14:textId="77777777" w:rsidR="005B67CE" w:rsidRPr="003128BD" w:rsidRDefault="005B67CE" w:rsidP="00A9049E">
            <w:pPr>
              <w:pStyle w:val="TAL"/>
            </w:pPr>
          </w:p>
        </w:tc>
      </w:tr>
      <w:tr w:rsidR="005B67CE" w:rsidRPr="003128BD" w14:paraId="17235ED9"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33A222" w14:textId="77777777" w:rsidR="005B67CE" w:rsidRPr="003128BD" w:rsidRDefault="005B67CE" w:rsidP="00A9049E">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55DFB962" w14:textId="77777777" w:rsidR="005B67CE" w:rsidRPr="003128BD" w:rsidRDefault="005B67CE" w:rsidP="00A9049E">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D7C5F0" w14:textId="77777777" w:rsidR="005B67CE" w:rsidRPr="003128BD" w:rsidRDefault="005B67CE"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139CB"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2DDAA"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7E1EA715"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FCD925" w14:textId="77777777" w:rsidR="005B67CE" w:rsidRPr="003128BD" w:rsidRDefault="005B67CE" w:rsidP="00A9049E">
            <w:pPr>
              <w:pStyle w:val="TAL"/>
            </w:pPr>
          </w:p>
        </w:tc>
      </w:tr>
      <w:tr w:rsidR="005B67CE" w:rsidRPr="003128BD" w14:paraId="6B8CE5F7"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FA6ECB" w14:textId="77777777" w:rsidR="005B67CE" w:rsidRPr="003128BD" w:rsidRDefault="005B67CE" w:rsidP="00A9049E">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1C7931EC" w14:textId="77777777" w:rsidR="005B67CE" w:rsidRPr="003128BD" w:rsidRDefault="005B67CE" w:rsidP="00A9049E">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CEBD8" w14:textId="77777777" w:rsidR="005B67CE" w:rsidRPr="003128BD" w:rsidRDefault="005B67CE"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70B7C1"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462B60"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1CFAC790"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68FF1" w14:textId="77777777" w:rsidR="005B67CE" w:rsidRPr="003128BD" w:rsidRDefault="005B67CE" w:rsidP="00A9049E">
            <w:pPr>
              <w:pStyle w:val="TAL"/>
            </w:pPr>
          </w:p>
        </w:tc>
      </w:tr>
      <w:tr w:rsidR="005B67CE" w:rsidRPr="003128BD" w14:paraId="6DE13744"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75F37A2" w14:textId="77777777" w:rsidR="005B67CE" w:rsidRPr="003128BD" w:rsidRDefault="005B67CE" w:rsidP="00A9049E">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3AE601EA" w14:textId="77777777" w:rsidR="005B67CE" w:rsidRPr="003128BD" w:rsidRDefault="005B67CE" w:rsidP="00A9049E">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E45376" w14:textId="77777777" w:rsidR="005B67CE" w:rsidRPr="003128BD" w:rsidRDefault="005B67CE"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62AD75"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2A5484E"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49D3BA44"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DAC20" w14:textId="77777777" w:rsidR="005B67CE" w:rsidRPr="003128BD" w:rsidRDefault="005B67CE" w:rsidP="00A9049E">
            <w:pPr>
              <w:pStyle w:val="TAL"/>
            </w:pPr>
          </w:p>
        </w:tc>
      </w:tr>
      <w:tr w:rsidR="005B67CE" w:rsidRPr="003128BD" w14:paraId="03F149DE"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4121E44" w14:textId="77777777" w:rsidR="005B67CE" w:rsidRPr="003128BD" w:rsidRDefault="005B67CE" w:rsidP="00A9049E">
            <w:pPr>
              <w:pStyle w:val="TAH"/>
              <w:keepNext w:val="0"/>
              <w:keepLines w:val="0"/>
              <w:jc w:val="left"/>
              <w:rPr>
                <w:lang w:eastAsia="zh-TW"/>
              </w:rPr>
            </w:pPr>
            <w:r>
              <w:rPr>
                <w:rFonts w:hint="eastAsia"/>
                <w:lang w:eastAsia="zh-CN"/>
              </w:rPr>
              <w:lastRenderedPageBreak/>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76200C90" w14:textId="77777777" w:rsidR="005B67CE" w:rsidRPr="003128BD" w:rsidRDefault="005B67CE" w:rsidP="00A9049E">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8EE5E0" w14:textId="77777777" w:rsidR="005B67CE" w:rsidRPr="003128BD" w:rsidRDefault="005B67CE"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159C10"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F10FBEA"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699CFB46"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60A045" w14:textId="77777777" w:rsidR="005B67CE" w:rsidRPr="003128BD" w:rsidRDefault="005B67CE" w:rsidP="00A9049E">
            <w:pPr>
              <w:pStyle w:val="TAL"/>
            </w:pPr>
          </w:p>
        </w:tc>
      </w:tr>
      <w:tr w:rsidR="005B67CE" w:rsidRPr="003128BD" w14:paraId="58DFB412"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AB721C" w14:textId="77777777" w:rsidR="005B67CE" w:rsidRPr="003128BD" w:rsidRDefault="005B67CE" w:rsidP="00A9049E">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7E45794E" w14:textId="77777777" w:rsidR="005B67CE" w:rsidRPr="003128BD" w:rsidRDefault="005B67CE" w:rsidP="00A9049E">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4B9D12" w14:textId="77777777" w:rsidR="005B67CE" w:rsidRPr="003128BD" w:rsidRDefault="005B67CE"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59F91"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576A53" w14:textId="77777777" w:rsidR="005B67CE" w:rsidRPr="003128BD" w:rsidRDefault="005B67CE" w:rsidP="00A9049E">
            <w:pPr>
              <w:pStyle w:val="TAL"/>
            </w:pPr>
          </w:p>
        </w:tc>
        <w:tc>
          <w:tcPr>
            <w:tcW w:w="1049" w:type="dxa"/>
            <w:tcBorders>
              <w:top w:val="single" w:sz="4" w:space="0" w:color="auto"/>
              <w:left w:val="nil"/>
              <w:bottom w:val="single" w:sz="4" w:space="0" w:color="auto"/>
              <w:right w:val="single" w:sz="4" w:space="0" w:color="auto"/>
            </w:tcBorders>
            <w:vAlign w:val="center"/>
          </w:tcPr>
          <w:p w14:paraId="3396B42A" w14:textId="77777777" w:rsidR="005B67CE" w:rsidRPr="003128BD" w:rsidRDefault="005B67CE"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8A8A12" w14:textId="77777777" w:rsidR="005B67CE" w:rsidRPr="003128BD" w:rsidRDefault="005B67CE" w:rsidP="00A9049E">
            <w:pPr>
              <w:pStyle w:val="TAL"/>
            </w:pPr>
          </w:p>
        </w:tc>
      </w:tr>
      <w:tr w:rsidR="005B67CE" w:rsidRPr="003128BD" w14:paraId="2826801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0C0716" w14:textId="77777777" w:rsidR="005B67CE" w:rsidRPr="003128BD" w:rsidRDefault="005B67CE" w:rsidP="00A9049E">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7883B9" w14:textId="77777777" w:rsidR="005B67CE" w:rsidRPr="003128BD" w:rsidRDefault="005B67CE" w:rsidP="00A9049E">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623AE8" w14:textId="77777777" w:rsidR="005B67CE" w:rsidRPr="003128BD" w:rsidRDefault="005B67CE" w:rsidP="00A9049E">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7AA2EF"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C97DB3"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E7EB76"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40C085" w14:textId="77777777" w:rsidR="005B67CE" w:rsidRPr="003128BD" w:rsidRDefault="005B67CE" w:rsidP="00A9049E">
            <w:pPr>
              <w:pStyle w:val="TAL"/>
              <w:keepNext w:val="0"/>
              <w:keepLines w:val="0"/>
            </w:pPr>
          </w:p>
        </w:tc>
      </w:tr>
      <w:tr w:rsidR="005B67CE" w:rsidRPr="003128BD" w14:paraId="0974CD6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0BC62B" w14:textId="77777777" w:rsidR="005B67CE" w:rsidRPr="003128BD" w:rsidRDefault="005B67CE" w:rsidP="00A9049E">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BE5017" w14:textId="77777777" w:rsidR="005B67CE" w:rsidRPr="003128BD" w:rsidRDefault="005B67CE" w:rsidP="00A9049E">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134E7B" w14:textId="77777777" w:rsidR="005B67CE" w:rsidRPr="003128BD" w:rsidRDefault="005B67CE"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6B380" w14:textId="77777777" w:rsidR="005B67CE" w:rsidRPr="003128BD" w:rsidRDefault="005B67CE"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112836"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40A36B"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CA06D4" w14:textId="77777777" w:rsidR="005B67CE" w:rsidRPr="003128BD" w:rsidRDefault="005B67CE" w:rsidP="00A9049E">
            <w:pPr>
              <w:pStyle w:val="TAL"/>
              <w:keepNext w:val="0"/>
              <w:keepLines w:val="0"/>
            </w:pPr>
          </w:p>
        </w:tc>
      </w:tr>
      <w:tr w:rsidR="005B67CE" w:rsidRPr="003128BD" w14:paraId="5B9E4B25"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F7DE53" w14:textId="77777777" w:rsidR="005B67CE" w:rsidRPr="003128BD" w:rsidRDefault="005B67CE" w:rsidP="00A9049E">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18F90F" w14:textId="77777777" w:rsidR="005B67CE" w:rsidRPr="003128BD" w:rsidRDefault="005B67CE" w:rsidP="00A9049E">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7854B"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E14" w14:textId="77777777" w:rsidR="005B67CE" w:rsidRPr="003128BD" w:rsidRDefault="005B67CE"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94443F"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0AFA74"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371E9E" w14:textId="77777777" w:rsidR="005B67CE" w:rsidRPr="003128BD" w:rsidRDefault="005B67CE" w:rsidP="00A9049E">
            <w:pPr>
              <w:pStyle w:val="TAL"/>
              <w:keepNext w:val="0"/>
              <w:keepLines w:val="0"/>
            </w:pPr>
          </w:p>
        </w:tc>
      </w:tr>
      <w:tr w:rsidR="005B67CE" w:rsidRPr="003128BD" w14:paraId="52DEA959"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B5A9AC" w14:textId="77777777" w:rsidR="005B67CE" w:rsidRPr="003128BD" w:rsidRDefault="005B67CE" w:rsidP="00A9049E">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3B2684" w14:textId="77777777" w:rsidR="005B67CE" w:rsidRPr="003128BD" w:rsidRDefault="005B67CE" w:rsidP="00A9049E">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417988"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E03FAE"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F7D7FF"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2606AF"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DB587E" w14:textId="77777777" w:rsidR="005B67CE" w:rsidRPr="003128BD" w:rsidRDefault="005B67CE" w:rsidP="00A9049E">
            <w:pPr>
              <w:pStyle w:val="TAL"/>
              <w:keepNext w:val="0"/>
              <w:keepLines w:val="0"/>
            </w:pPr>
          </w:p>
        </w:tc>
      </w:tr>
      <w:tr w:rsidR="005B67CE" w:rsidRPr="003128BD" w14:paraId="5E8437DC"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13916D" w14:textId="77777777" w:rsidR="005B67CE" w:rsidRPr="003128BD" w:rsidRDefault="005B67CE" w:rsidP="00A9049E">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ED11F" w14:textId="77777777" w:rsidR="005B67CE" w:rsidRPr="003128BD" w:rsidRDefault="005B67CE" w:rsidP="00A9049E">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6979E4"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5DB52"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6BBB2B"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3F84D6B"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BED1D2" w14:textId="77777777" w:rsidR="005B67CE" w:rsidRPr="003128BD" w:rsidRDefault="005B67CE" w:rsidP="00A9049E">
            <w:pPr>
              <w:pStyle w:val="TAL"/>
              <w:keepNext w:val="0"/>
              <w:keepLines w:val="0"/>
            </w:pPr>
          </w:p>
        </w:tc>
      </w:tr>
      <w:tr w:rsidR="005B67CE" w:rsidRPr="003128BD" w14:paraId="2AC03DCA"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5FD335" w14:textId="77777777" w:rsidR="005B67CE" w:rsidRPr="003128BD" w:rsidRDefault="005B67CE" w:rsidP="00A9049E">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365B64" w14:textId="77777777" w:rsidR="005B67CE" w:rsidRPr="003128BD" w:rsidRDefault="005B67CE" w:rsidP="00A9049E">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CDB93" w14:textId="77777777" w:rsidR="005B67CE" w:rsidRPr="003128BD" w:rsidRDefault="005B67CE"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084DA" w14:textId="77777777" w:rsidR="005B67CE" w:rsidRPr="003128BD" w:rsidRDefault="005B67CE"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D548A1"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50337C"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D40492" w14:textId="77777777" w:rsidR="005B67CE" w:rsidRPr="003128BD" w:rsidRDefault="005B67CE" w:rsidP="00A9049E">
            <w:pPr>
              <w:pStyle w:val="TAL"/>
              <w:keepNext w:val="0"/>
              <w:keepLines w:val="0"/>
            </w:pPr>
          </w:p>
        </w:tc>
      </w:tr>
      <w:tr w:rsidR="005B67CE" w:rsidRPr="003128BD" w14:paraId="73E5B9B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0F45AD" w14:textId="77777777" w:rsidR="005B67CE" w:rsidRPr="003128BD" w:rsidRDefault="005B67CE" w:rsidP="00A9049E">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F0C8C6" w14:textId="77777777" w:rsidR="005B67CE" w:rsidRPr="003128BD" w:rsidRDefault="005B67CE" w:rsidP="00A9049E">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534659" w14:textId="77777777" w:rsidR="005B67CE" w:rsidRPr="003128BD" w:rsidRDefault="005B67CE"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BE85D1" w14:textId="77777777" w:rsidR="005B67CE" w:rsidRPr="003128BD" w:rsidRDefault="005B67CE"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2099B0"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B4CAF4"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DAE08F" w14:textId="77777777" w:rsidR="005B67CE" w:rsidRPr="003128BD" w:rsidRDefault="005B67CE" w:rsidP="00A9049E">
            <w:pPr>
              <w:pStyle w:val="TAL"/>
              <w:keepNext w:val="0"/>
              <w:keepLines w:val="0"/>
            </w:pPr>
          </w:p>
        </w:tc>
      </w:tr>
      <w:tr w:rsidR="005B67CE" w:rsidRPr="003128BD" w14:paraId="3F760CE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11C34C" w14:textId="77777777" w:rsidR="005B67CE" w:rsidRPr="003128BD" w:rsidRDefault="005B67CE" w:rsidP="00A9049E">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7E0828" w14:textId="77777777" w:rsidR="005B67CE" w:rsidRPr="003128BD" w:rsidRDefault="005B67CE" w:rsidP="00A9049E">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BE6A9" w14:textId="77777777" w:rsidR="005B67CE" w:rsidRPr="003128BD" w:rsidRDefault="005B67CE"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9CAC40" w14:textId="77777777" w:rsidR="005B67CE" w:rsidRPr="003128BD" w:rsidRDefault="005B67CE"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88D855" w14:textId="77777777" w:rsidR="005B67CE" w:rsidRPr="003128BD"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E020DA" w14:textId="77777777" w:rsidR="005B67CE" w:rsidRPr="003128BD"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591B38" w14:textId="77777777" w:rsidR="005B67CE" w:rsidRPr="003128BD" w:rsidRDefault="005B67CE" w:rsidP="00A9049E">
            <w:pPr>
              <w:pStyle w:val="TAL"/>
              <w:keepNext w:val="0"/>
              <w:keepLines w:val="0"/>
            </w:pPr>
          </w:p>
        </w:tc>
      </w:tr>
      <w:tr w:rsidR="005B67CE" w:rsidRPr="00FC79A8" w14:paraId="33D8F39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D91644" w14:textId="77777777" w:rsidR="005B67CE" w:rsidRPr="00FC79A8" w:rsidRDefault="005B67CE" w:rsidP="00A9049E">
            <w:pPr>
              <w:pStyle w:val="TAL"/>
              <w:keepNext w:val="0"/>
              <w:keepLines w:val="0"/>
              <w:rPr>
                <w:b/>
                <w:lang w:eastAsia="zh-TW"/>
              </w:rPr>
            </w:pPr>
            <w:r w:rsidRPr="00FC79A8">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37F236" w14:textId="77777777" w:rsidR="005B67CE" w:rsidRPr="00FC79A8" w:rsidRDefault="005B67CE" w:rsidP="00A9049E">
            <w:pPr>
              <w:pStyle w:val="TAL"/>
              <w:keepNext w:val="0"/>
              <w:keepLines w:val="0"/>
            </w:pPr>
            <w:r w:rsidRPr="00FC79A8">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53F4B5" w14:textId="77777777" w:rsidR="005B67CE" w:rsidRPr="00FC79A8" w:rsidRDefault="005B67CE"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DF9D97" w14:textId="77777777" w:rsidR="005B67CE" w:rsidRPr="00FC79A8"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ADA1E5" w14:textId="77777777" w:rsidR="005B67CE" w:rsidRPr="00FC79A8"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28815E" w14:textId="77777777" w:rsidR="005B67CE" w:rsidRPr="00FC79A8"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F7CF4F" w14:textId="77777777" w:rsidR="005B67CE" w:rsidRPr="00FC79A8" w:rsidRDefault="005B67CE" w:rsidP="00A9049E">
            <w:pPr>
              <w:pStyle w:val="TAL"/>
              <w:keepNext w:val="0"/>
              <w:keepLines w:val="0"/>
            </w:pPr>
          </w:p>
        </w:tc>
      </w:tr>
      <w:tr w:rsidR="005B67CE" w:rsidRPr="00FC79A8" w14:paraId="77FF1E2A"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051B35" w14:textId="77777777" w:rsidR="005B67CE" w:rsidRPr="00FC79A8" w:rsidRDefault="005B67CE" w:rsidP="00A9049E">
            <w:pPr>
              <w:pStyle w:val="TAL"/>
              <w:keepNext w:val="0"/>
              <w:keepLines w:val="0"/>
              <w:rPr>
                <w:b/>
                <w:lang w:eastAsia="zh-TW"/>
              </w:rPr>
            </w:pPr>
            <w:r w:rsidRPr="00FC79A8">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F17AB3" w14:textId="77777777" w:rsidR="005B67CE" w:rsidRPr="00FC79A8" w:rsidRDefault="005B67CE" w:rsidP="00A9049E">
            <w:pPr>
              <w:pStyle w:val="TAL"/>
              <w:keepNext w:val="0"/>
              <w:keepLines w:val="0"/>
            </w:pPr>
            <w:r w:rsidRPr="00FC79A8">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CF293" w14:textId="77777777" w:rsidR="005B67CE" w:rsidRPr="00FC79A8" w:rsidRDefault="005B67CE"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2F187" w14:textId="77777777" w:rsidR="005B67CE" w:rsidRPr="00FC79A8"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28B942" w14:textId="77777777" w:rsidR="005B67CE" w:rsidRPr="00FC79A8"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580480" w14:textId="77777777" w:rsidR="005B67CE" w:rsidRPr="00FC79A8"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B16F13" w14:textId="77777777" w:rsidR="005B67CE" w:rsidRPr="00FC79A8" w:rsidRDefault="005B67CE" w:rsidP="00A9049E">
            <w:pPr>
              <w:pStyle w:val="TAL"/>
              <w:keepNext w:val="0"/>
              <w:keepLines w:val="0"/>
            </w:pPr>
          </w:p>
        </w:tc>
      </w:tr>
      <w:tr w:rsidR="005B67CE" w:rsidRPr="00FC79A8" w14:paraId="3C5193DE"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35319D" w14:textId="77777777" w:rsidR="005B67CE" w:rsidRPr="00FC79A8" w:rsidRDefault="005B67CE" w:rsidP="00A9049E">
            <w:pPr>
              <w:pStyle w:val="TAL"/>
              <w:keepNext w:val="0"/>
              <w:keepLines w:val="0"/>
              <w:rPr>
                <w:b/>
                <w:lang w:eastAsia="zh-TW"/>
              </w:rPr>
            </w:pPr>
            <w:r w:rsidRPr="00FC79A8">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BD0D5B" w14:textId="77777777" w:rsidR="005B67CE" w:rsidRPr="00FC79A8" w:rsidRDefault="005B67CE" w:rsidP="00A9049E">
            <w:pPr>
              <w:pStyle w:val="TAL"/>
              <w:keepNext w:val="0"/>
              <w:keepLines w:val="0"/>
            </w:pPr>
            <w:r w:rsidRPr="00FC79A8">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B6342D" w14:textId="77777777" w:rsidR="005B67CE" w:rsidRPr="00FC79A8" w:rsidRDefault="005B67CE"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C6D33" w14:textId="77777777" w:rsidR="005B67CE" w:rsidRPr="00FC79A8"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F628FA" w14:textId="77777777" w:rsidR="005B67CE" w:rsidRPr="00FC79A8" w:rsidRDefault="005B67CE"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8EC495" w14:textId="77777777" w:rsidR="005B67CE" w:rsidRPr="00FC79A8" w:rsidRDefault="005B67CE"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183FBB" w14:textId="77777777" w:rsidR="005B67CE" w:rsidRPr="00FC79A8" w:rsidRDefault="005B67CE" w:rsidP="00A9049E">
            <w:pPr>
              <w:pStyle w:val="TAL"/>
              <w:keepNext w:val="0"/>
              <w:keepLines w:val="0"/>
            </w:pPr>
          </w:p>
        </w:tc>
      </w:tr>
    </w:tbl>
    <w:p w14:paraId="3EDF5A89" w14:textId="77777777" w:rsidR="00C66844" w:rsidRDefault="00C66844" w:rsidP="00443B15">
      <w:pPr>
        <w:rPr>
          <w:b/>
          <w:bCs/>
          <w:noProof/>
          <w:color w:val="FF0000"/>
          <w:sz w:val="30"/>
          <w:szCs w:val="30"/>
        </w:rPr>
      </w:pPr>
    </w:p>
    <w:p w14:paraId="028FF841" w14:textId="77777777" w:rsidR="00582E42" w:rsidRPr="002C65DA" w:rsidRDefault="00582E42" w:rsidP="00582E4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3EFEFD4" w14:textId="77777777" w:rsidR="005B67CE" w:rsidRPr="003128BD" w:rsidRDefault="005B67CE" w:rsidP="005B67CE">
      <w:pPr>
        <w:pStyle w:val="Heading3"/>
      </w:pPr>
      <w:r w:rsidRPr="003128BD">
        <w:t>F.1.1.2</w:t>
      </w:r>
      <w:r w:rsidRPr="003128BD">
        <w:tab/>
        <w:t>Measurement of RRM requirements</w:t>
      </w:r>
    </w:p>
    <w:p w14:paraId="686DF9A7" w14:textId="7B0513C7" w:rsidR="005B67CE" w:rsidRPr="002C65DA" w:rsidRDefault="005B67CE" w:rsidP="005B67C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EF65BE1" w14:textId="77777777" w:rsidR="005B67CE" w:rsidRPr="003128BD" w:rsidRDefault="005B67CE" w:rsidP="005B67CE">
      <w:pPr>
        <w:pStyle w:val="TH"/>
      </w:pPr>
      <w:r w:rsidRPr="003128BD">
        <w:lastRenderedPageBreak/>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B67CE" w:rsidRPr="003128BD" w14:paraId="4A04ABC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C2F8DD9" w14:textId="77777777" w:rsidR="005B67CE" w:rsidRPr="003128BD" w:rsidRDefault="005B67CE" w:rsidP="00A9049E">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7617FC6" w14:textId="77777777" w:rsidR="005B67CE" w:rsidRPr="003128BD" w:rsidRDefault="005B67CE" w:rsidP="00A9049E">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26F7C69" w14:textId="77777777" w:rsidR="005B67CE" w:rsidRPr="003128BD" w:rsidRDefault="005B67CE" w:rsidP="00A9049E">
            <w:pPr>
              <w:pStyle w:val="TAH"/>
              <w:jc w:val="left"/>
            </w:pPr>
            <w:r w:rsidRPr="003128BD">
              <w:t>Derivation of Test System Uncertainty</w:t>
            </w:r>
          </w:p>
        </w:tc>
      </w:tr>
      <w:tr w:rsidR="005B67CE" w:rsidRPr="003128BD" w14:paraId="534C57C9"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03FA147" w14:textId="77777777" w:rsidR="005B67CE" w:rsidRPr="00F16018" w:rsidRDefault="005B67CE" w:rsidP="00A9049E">
            <w:pPr>
              <w:pStyle w:val="TAL"/>
              <w:rPr>
                <w:lang w:val="fr-FR"/>
              </w:rPr>
            </w:pPr>
            <w:r w:rsidRPr="00F16018">
              <w:rPr>
                <w:lang w:val="fr-FR"/>
              </w:rPr>
              <w:t>7.1.1.1</w:t>
            </w:r>
            <w:r>
              <w:rPr>
                <w:lang w:val="fr-FR"/>
              </w:rPr>
              <w:t xml:space="preserve"> </w:t>
            </w:r>
            <w:r w:rsidRPr="00F16018">
              <w:rPr>
                <w:lang w:val="fr-FR"/>
              </w:rPr>
              <w:t xml:space="preserve">NR SA FR2 </w:t>
            </w:r>
            <w:proofErr w:type="spellStart"/>
            <w:r w:rsidRPr="00F16018">
              <w:rPr>
                <w:lang w:val="fr-FR"/>
              </w:rPr>
              <w:t>cell</w:t>
            </w:r>
            <w:proofErr w:type="spellEnd"/>
            <w:r w:rsidRPr="00F16018">
              <w:rPr>
                <w:lang w:val="fr-FR"/>
              </w:rPr>
              <w:t xml:space="preserve"> re-</w:t>
            </w:r>
            <w:proofErr w:type="spellStart"/>
            <w:r w:rsidRPr="00F16018">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41AF76A" w14:textId="77777777" w:rsidR="005B67CE" w:rsidRPr="0039133C" w:rsidRDefault="005B67CE" w:rsidP="00A9049E">
            <w:pPr>
              <w:pStyle w:val="TAL"/>
            </w:pP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p>
          <w:p w14:paraId="69925015" w14:textId="77777777" w:rsidR="005B67CE" w:rsidRPr="0039133C" w:rsidRDefault="005B67CE" w:rsidP="00A9049E">
            <w:pPr>
              <w:pStyle w:val="TAL"/>
            </w:pPr>
            <w:proofErr w:type="spellStart"/>
            <w:r w:rsidRPr="0039133C">
              <w:t>Noc</w:t>
            </w:r>
            <w:proofErr w:type="spellEnd"/>
            <w:r w:rsidRPr="0039133C">
              <w:t xml:space="preserve">, averaged over Measurement PRB, </w:t>
            </w:r>
            <w:r w:rsidRPr="0039133C">
              <w:rPr>
                <w:lang w:eastAsia="sv-SE"/>
              </w:rPr>
              <w:t>±</w:t>
            </w:r>
            <w:r w:rsidRPr="0039133C">
              <w:t>5.65 dB</w:t>
            </w:r>
          </w:p>
          <w:p w14:paraId="2D1726C6" w14:textId="77777777" w:rsidR="005B67CE" w:rsidRPr="0039133C" w:rsidRDefault="005B67CE" w:rsidP="00A9049E">
            <w:pPr>
              <w:pStyle w:val="TAL"/>
            </w:pPr>
          </w:p>
          <w:p w14:paraId="6C37380B" w14:textId="77777777" w:rsidR="005B67CE" w:rsidRPr="0039133C" w:rsidRDefault="005B67CE" w:rsidP="00A9049E">
            <w:pPr>
              <w:pStyle w:val="TAL"/>
            </w:pPr>
            <w:r w:rsidRPr="0039133C">
              <w:t>Es</w:t>
            </w:r>
            <w:r w:rsidRPr="0039133C">
              <w:rPr>
                <w:vertAlign w:val="subscript"/>
              </w:rPr>
              <w:t>1</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p>
          <w:p w14:paraId="1D6DEE17" w14:textId="77777777" w:rsidR="005B67CE" w:rsidRPr="0039133C" w:rsidRDefault="005B67CE" w:rsidP="00A9049E">
            <w:pPr>
              <w:pStyle w:val="TAL"/>
            </w:pPr>
            <w:r w:rsidRPr="0039133C">
              <w:t>Es</w:t>
            </w:r>
            <w:r w:rsidRPr="0039133C">
              <w:rPr>
                <w:vertAlign w:val="subscript"/>
              </w:rPr>
              <w:t>1</w:t>
            </w:r>
            <w:r w:rsidRPr="0039133C">
              <w:t>/</w:t>
            </w:r>
            <w:proofErr w:type="spellStart"/>
            <w:r w:rsidRPr="0039133C">
              <w:t>Noc</w:t>
            </w:r>
            <w:proofErr w:type="spellEnd"/>
            <w:r w:rsidRPr="0039133C">
              <w:t xml:space="preserve"> averaged over Measurement PRB</w:t>
            </w:r>
            <w:r w:rsidRPr="0039133C">
              <w:rPr>
                <w:vertAlign w:val="subscript"/>
              </w:rPr>
              <w:t xml:space="preserve"> </w:t>
            </w:r>
            <w:r w:rsidRPr="0039133C">
              <w:rPr>
                <w:lang w:eastAsia="sv-SE"/>
              </w:rPr>
              <w:t>±0.3</w:t>
            </w:r>
            <w:r w:rsidRPr="0039133C">
              <w:t xml:space="preserve"> dB</w:t>
            </w:r>
          </w:p>
          <w:p w14:paraId="1D53B802" w14:textId="77777777" w:rsidR="005B67CE" w:rsidRPr="0039133C" w:rsidRDefault="005B67CE" w:rsidP="00A9049E">
            <w:pPr>
              <w:pStyle w:val="TAL"/>
            </w:pPr>
          </w:p>
          <w:p w14:paraId="2FC6DB6D" w14:textId="77777777" w:rsidR="005B67CE" w:rsidRPr="0039133C" w:rsidRDefault="005B67CE" w:rsidP="00A9049E">
            <w:pPr>
              <w:pStyle w:val="TAL"/>
            </w:pPr>
            <w:r w:rsidRPr="0039133C">
              <w:t>Es</w:t>
            </w:r>
            <w:r w:rsidRPr="0039133C">
              <w:rPr>
                <w:vertAlign w:val="subscript"/>
              </w:rPr>
              <w:t>2</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p>
          <w:p w14:paraId="7ADCAF00" w14:textId="77777777" w:rsidR="005B67CE" w:rsidRPr="00FF3792" w:rsidRDefault="005B67CE" w:rsidP="00A9049E">
            <w:pPr>
              <w:pStyle w:val="TAL"/>
            </w:pPr>
            <w:r w:rsidRPr="0039133C">
              <w:t>Es</w:t>
            </w:r>
            <w:r w:rsidRPr="0039133C">
              <w:rPr>
                <w:vertAlign w:val="subscript"/>
              </w:rPr>
              <w:t>2</w:t>
            </w:r>
            <w:r w:rsidRPr="0039133C">
              <w:t>/</w:t>
            </w:r>
            <w:proofErr w:type="spellStart"/>
            <w:r w:rsidRPr="0039133C">
              <w:t>Noc</w:t>
            </w:r>
            <w:proofErr w:type="spellEnd"/>
            <w:r w:rsidRPr="0039133C">
              <w:t xml:space="preserve"> averaged over Measurement PRB</w:t>
            </w:r>
            <w:r w:rsidRPr="0039133C">
              <w:rPr>
                <w:vertAlign w:val="subscript"/>
              </w:rPr>
              <w:t xml:space="preserve"> </w:t>
            </w:r>
            <w:r w:rsidRPr="0039133C">
              <w:rPr>
                <w:lang w:eastAsia="sv-SE"/>
              </w:rPr>
              <w:t>±0.3</w:t>
            </w:r>
            <w:r w:rsidRPr="0039133C">
              <w:t xml:space="preserve"> dB</w:t>
            </w:r>
          </w:p>
        </w:tc>
        <w:tc>
          <w:tcPr>
            <w:tcW w:w="3841" w:type="dxa"/>
            <w:tcBorders>
              <w:top w:val="single" w:sz="4" w:space="0" w:color="auto"/>
              <w:left w:val="single" w:sz="4" w:space="0" w:color="auto"/>
              <w:bottom w:val="single" w:sz="4" w:space="0" w:color="auto"/>
              <w:right w:val="single" w:sz="4" w:space="0" w:color="auto"/>
            </w:tcBorders>
          </w:tcPr>
          <w:p w14:paraId="7F327AFF" w14:textId="77777777" w:rsidR="005B67CE" w:rsidRPr="0039133C" w:rsidRDefault="005B67CE" w:rsidP="00A9049E">
            <w:pPr>
              <w:pStyle w:val="TAL"/>
            </w:pPr>
            <w:proofErr w:type="spellStart"/>
            <w:r w:rsidRPr="0039133C">
              <w:rPr>
                <w:lang w:eastAsia="zh-CN"/>
              </w:rPr>
              <w:t>Noc</w:t>
            </w:r>
            <w:proofErr w:type="spellEnd"/>
            <w:r w:rsidRPr="0039133C">
              <w:rPr>
                <w:lang w:eastAsia="zh-CN"/>
              </w:rPr>
              <w:t xml:space="preserve"> </w:t>
            </w:r>
            <w:r w:rsidRPr="0039133C">
              <w:t xml:space="preserve">averaged over </w:t>
            </w:r>
            <w:proofErr w:type="spellStart"/>
            <w:r w:rsidRPr="0039133C">
              <w:t>BW</w:t>
            </w:r>
            <w:r w:rsidRPr="0039133C">
              <w:rPr>
                <w:vertAlign w:val="subscript"/>
              </w:rPr>
              <w:t>Config</w:t>
            </w:r>
            <w:proofErr w:type="spellEnd"/>
            <w:r w:rsidRPr="0039133C">
              <w:rPr>
                <w:lang w:eastAsia="zh-CN"/>
              </w:rPr>
              <w:t xml:space="preserve"> is the </w:t>
            </w:r>
            <w:r w:rsidRPr="0039133C">
              <w:t xml:space="preserve">AWGN absolute power of RF channel 1 averaged over </w:t>
            </w:r>
            <w:proofErr w:type="spellStart"/>
            <w:r w:rsidRPr="0039133C">
              <w:t>BW</w:t>
            </w:r>
            <w:r w:rsidRPr="0039133C">
              <w:rPr>
                <w:vertAlign w:val="subscript"/>
              </w:rPr>
              <w:t>Config</w:t>
            </w:r>
            <w:proofErr w:type="spellEnd"/>
          </w:p>
          <w:p w14:paraId="4EA58D56" w14:textId="77777777" w:rsidR="005B67CE" w:rsidRPr="0039133C" w:rsidRDefault="005B67CE" w:rsidP="00A9049E">
            <w:pPr>
              <w:pStyle w:val="TAL"/>
            </w:pPr>
            <w:proofErr w:type="spellStart"/>
            <w:r w:rsidRPr="0039133C">
              <w:rPr>
                <w:lang w:eastAsia="zh-CN"/>
              </w:rPr>
              <w:t>Noc</w:t>
            </w:r>
            <w:proofErr w:type="spellEnd"/>
            <w:r w:rsidRPr="0039133C">
              <w:rPr>
                <w:lang w:eastAsia="zh-CN"/>
              </w:rPr>
              <w:t xml:space="preserve"> </w:t>
            </w:r>
            <w:r w:rsidRPr="0039133C">
              <w:t>averaged over Measurement PRB</w:t>
            </w:r>
            <w:r w:rsidRPr="0039133C">
              <w:rPr>
                <w:lang w:eastAsia="zh-CN"/>
              </w:rPr>
              <w:t xml:space="preserve"> is the </w:t>
            </w:r>
            <w:r w:rsidRPr="0039133C">
              <w:t>AWGN absolute power of RF channel 1 averaged over Measurement PRB</w:t>
            </w:r>
          </w:p>
          <w:p w14:paraId="402BEA18" w14:textId="77777777" w:rsidR="005B67CE" w:rsidRPr="0039133C" w:rsidRDefault="005B67CE" w:rsidP="00A9049E">
            <w:pPr>
              <w:pStyle w:val="TAL"/>
              <w:rPr>
                <w:lang w:eastAsia="zh-CN"/>
              </w:rPr>
            </w:pPr>
          </w:p>
          <w:p w14:paraId="6FC069FE" w14:textId="77777777" w:rsidR="005B67CE" w:rsidRPr="0039133C" w:rsidRDefault="005B67CE" w:rsidP="00A9049E">
            <w:pPr>
              <w:pStyle w:val="TAL"/>
              <w:rPr>
                <w:vertAlign w:val="subscript"/>
              </w:rPr>
            </w:pPr>
            <w:r w:rsidRPr="0039133C">
              <w:t>Es</w:t>
            </w:r>
            <w:r w:rsidRPr="0039133C">
              <w:rPr>
                <w:vertAlign w:val="subscript"/>
              </w:rPr>
              <w:t>1</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is Ratio of cell 1 signal / AWGN averaged over </w:t>
            </w:r>
            <w:proofErr w:type="spellStart"/>
            <w:r w:rsidRPr="0039133C">
              <w:t>BW</w:t>
            </w:r>
            <w:r w:rsidRPr="0039133C">
              <w:rPr>
                <w:vertAlign w:val="subscript"/>
              </w:rPr>
              <w:t>Config</w:t>
            </w:r>
            <w:proofErr w:type="spellEnd"/>
          </w:p>
          <w:p w14:paraId="43AF15DB" w14:textId="77777777" w:rsidR="005B67CE" w:rsidRPr="0039133C" w:rsidRDefault="005B67CE" w:rsidP="00A9049E">
            <w:pPr>
              <w:pStyle w:val="TAL"/>
              <w:rPr>
                <w:vertAlign w:val="subscript"/>
              </w:rPr>
            </w:pPr>
            <w:r w:rsidRPr="0039133C">
              <w:t>Es</w:t>
            </w:r>
            <w:r w:rsidRPr="0039133C">
              <w:rPr>
                <w:vertAlign w:val="subscript"/>
              </w:rPr>
              <w:t>1</w:t>
            </w:r>
            <w:r w:rsidRPr="0039133C">
              <w:t>/</w:t>
            </w:r>
            <w:proofErr w:type="spellStart"/>
            <w:r w:rsidRPr="0039133C">
              <w:t>Noc</w:t>
            </w:r>
            <w:proofErr w:type="spellEnd"/>
            <w:r w:rsidRPr="0039133C">
              <w:t xml:space="preserve"> averaged over Measurement PRB is Ratio of cell 1 signal / AWGN averaged over Measurement PRB</w:t>
            </w:r>
          </w:p>
          <w:p w14:paraId="2EE651A5" w14:textId="77777777" w:rsidR="005B67CE" w:rsidRPr="0039133C" w:rsidRDefault="005B67CE" w:rsidP="00A9049E">
            <w:pPr>
              <w:pStyle w:val="TAL"/>
              <w:rPr>
                <w:lang w:eastAsia="zh-CN"/>
              </w:rPr>
            </w:pPr>
          </w:p>
          <w:p w14:paraId="54D6EDAC" w14:textId="77777777" w:rsidR="005B67CE" w:rsidRPr="0039133C" w:rsidRDefault="005B67CE" w:rsidP="00A9049E">
            <w:pPr>
              <w:pStyle w:val="TAL"/>
              <w:rPr>
                <w:vertAlign w:val="subscript"/>
              </w:rPr>
            </w:pPr>
            <w:r w:rsidRPr="0039133C">
              <w:t>Es</w:t>
            </w:r>
            <w:r w:rsidRPr="0039133C">
              <w:rPr>
                <w:vertAlign w:val="subscript"/>
              </w:rPr>
              <w:t>2</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is Ratio of cell 2 signal / AWGN averaged over </w:t>
            </w:r>
            <w:proofErr w:type="spellStart"/>
            <w:r w:rsidRPr="0039133C">
              <w:t>BW</w:t>
            </w:r>
            <w:r w:rsidRPr="0039133C">
              <w:rPr>
                <w:vertAlign w:val="subscript"/>
              </w:rPr>
              <w:t>Config</w:t>
            </w:r>
            <w:proofErr w:type="spellEnd"/>
          </w:p>
          <w:p w14:paraId="5468CB4E" w14:textId="77777777" w:rsidR="005B67CE" w:rsidRPr="00FF3792" w:rsidRDefault="005B67CE" w:rsidP="00A9049E">
            <w:pPr>
              <w:pStyle w:val="TAL"/>
            </w:pPr>
            <w:r w:rsidRPr="0039133C">
              <w:t>Es</w:t>
            </w:r>
            <w:r w:rsidRPr="0039133C">
              <w:rPr>
                <w:vertAlign w:val="subscript"/>
              </w:rPr>
              <w:t>2</w:t>
            </w:r>
            <w:r w:rsidRPr="0039133C">
              <w:t>/</w:t>
            </w:r>
            <w:proofErr w:type="spellStart"/>
            <w:r w:rsidRPr="0039133C">
              <w:t>Noc</w:t>
            </w:r>
            <w:proofErr w:type="spellEnd"/>
            <w:r w:rsidRPr="0039133C">
              <w:t xml:space="preserve"> averaged over Measurement PRB is Ratio of cell 2 signal / AWGN averaged over Measurement PRB</w:t>
            </w:r>
          </w:p>
        </w:tc>
      </w:tr>
      <w:tr w:rsidR="005B67CE" w:rsidRPr="003128BD" w14:paraId="692F13E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2D09BCD" w14:textId="77777777" w:rsidR="005B67CE" w:rsidRPr="00F16018" w:rsidRDefault="005B67CE" w:rsidP="00A9049E">
            <w:pPr>
              <w:pStyle w:val="TAL"/>
              <w:rPr>
                <w:lang w:val="fr-FR"/>
              </w:rPr>
            </w:pPr>
            <w:r w:rsidRPr="00F16018">
              <w:rPr>
                <w:lang w:val="fr-FR"/>
              </w:rPr>
              <w:t>7.1.1.2</w:t>
            </w:r>
            <w:r>
              <w:rPr>
                <w:lang w:val="fr-FR"/>
              </w:rPr>
              <w:t xml:space="preserve"> </w:t>
            </w:r>
            <w:r w:rsidRPr="00F16018">
              <w:rPr>
                <w:lang w:val="fr-FR"/>
              </w:rPr>
              <w:t xml:space="preserve">NR SA FR2-FR2 </w:t>
            </w:r>
            <w:proofErr w:type="spellStart"/>
            <w:r w:rsidRPr="00F16018">
              <w:rPr>
                <w:lang w:val="fr-FR"/>
              </w:rPr>
              <w:t>cell</w:t>
            </w:r>
            <w:proofErr w:type="spellEnd"/>
            <w:r w:rsidRPr="00F16018">
              <w:rPr>
                <w:lang w:val="fr-FR"/>
              </w:rPr>
              <w:t xml:space="preserve"> re-</w:t>
            </w:r>
            <w:proofErr w:type="spellStart"/>
            <w:r w:rsidRPr="00F16018">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7F5E2E4" w14:textId="77777777" w:rsidR="005B67CE" w:rsidRPr="0039133C" w:rsidRDefault="005B67CE" w:rsidP="00A9049E">
            <w:pPr>
              <w:pStyle w:val="TAL"/>
            </w:pPr>
            <w:r w:rsidRPr="0039133C">
              <w:t>Noc</w:t>
            </w:r>
            <w:r w:rsidRPr="0039133C">
              <w:rPr>
                <w:vertAlign w:val="subscript"/>
              </w:rPr>
              <w:t>1</w:t>
            </w:r>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p>
          <w:p w14:paraId="7F0DE904" w14:textId="77777777" w:rsidR="005B67CE" w:rsidRPr="0039133C" w:rsidRDefault="005B67CE" w:rsidP="00A9049E">
            <w:pPr>
              <w:pStyle w:val="TAL"/>
            </w:pPr>
            <w:r w:rsidRPr="0039133C">
              <w:t>Noc</w:t>
            </w:r>
            <w:r w:rsidRPr="0039133C">
              <w:rPr>
                <w:vertAlign w:val="subscript"/>
              </w:rPr>
              <w:t>1</w:t>
            </w:r>
            <w:r w:rsidRPr="0039133C">
              <w:t xml:space="preserve">, averaged over Measurement PRB, </w:t>
            </w:r>
            <w:r w:rsidRPr="0039133C">
              <w:rPr>
                <w:lang w:eastAsia="sv-SE"/>
              </w:rPr>
              <w:t>±</w:t>
            </w:r>
            <w:r w:rsidRPr="0039133C">
              <w:t>5.65 dB</w:t>
            </w:r>
          </w:p>
          <w:p w14:paraId="53B13464" w14:textId="77777777" w:rsidR="005B67CE" w:rsidRPr="0039133C" w:rsidRDefault="005B67CE" w:rsidP="00A9049E">
            <w:pPr>
              <w:pStyle w:val="TAL"/>
            </w:pPr>
          </w:p>
          <w:p w14:paraId="5033B692" w14:textId="77777777" w:rsidR="005B67CE" w:rsidRPr="0039133C" w:rsidRDefault="005B67CE" w:rsidP="00A9049E">
            <w:pPr>
              <w:pStyle w:val="TAL"/>
            </w:pPr>
            <w:r w:rsidRPr="0039133C">
              <w:t>Noc</w:t>
            </w:r>
            <w:r w:rsidRPr="0039133C">
              <w:rPr>
                <w:vertAlign w:val="subscript"/>
              </w:rPr>
              <w:t>2</w:t>
            </w:r>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p>
          <w:p w14:paraId="6AEFDB80" w14:textId="77777777" w:rsidR="005B67CE" w:rsidRPr="0039133C" w:rsidRDefault="005B67CE" w:rsidP="00A9049E">
            <w:pPr>
              <w:pStyle w:val="TAL"/>
            </w:pPr>
            <w:r w:rsidRPr="0039133C">
              <w:t>Noc</w:t>
            </w:r>
            <w:r w:rsidRPr="0039133C">
              <w:rPr>
                <w:vertAlign w:val="subscript"/>
              </w:rPr>
              <w:t>2</w:t>
            </w:r>
            <w:r w:rsidRPr="0039133C">
              <w:t xml:space="preserve">, averaged over Measurement PRB, </w:t>
            </w:r>
            <w:r w:rsidRPr="0039133C">
              <w:rPr>
                <w:lang w:eastAsia="sv-SE"/>
              </w:rPr>
              <w:t>±</w:t>
            </w:r>
            <w:r w:rsidRPr="0039133C">
              <w:t>5.65 dB</w:t>
            </w:r>
          </w:p>
          <w:p w14:paraId="0EC49CE3" w14:textId="77777777" w:rsidR="005B67CE" w:rsidRPr="0039133C" w:rsidRDefault="005B67CE" w:rsidP="00A9049E">
            <w:pPr>
              <w:pStyle w:val="TAL"/>
            </w:pPr>
          </w:p>
          <w:p w14:paraId="27C36CC9" w14:textId="77777777" w:rsidR="005B67CE" w:rsidRPr="0039133C" w:rsidRDefault="005B67CE" w:rsidP="00A9049E">
            <w:pPr>
              <w:pStyle w:val="TAL"/>
            </w:pPr>
            <w:r w:rsidRPr="0039133C">
              <w:t>Es</w:t>
            </w:r>
            <w:r w:rsidRPr="0039133C">
              <w:rPr>
                <w:vertAlign w:val="subscript"/>
              </w:rPr>
              <w:t>1</w:t>
            </w:r>
            <w:r w:rsidRPr="0039133C">
              <w:t>/Noc</w:t>
            </w:r>
            <w:r w:rsidRPr="0039133C">
              <w:rPr>
                <w:vertAlign w:val="subscript"/>
              </w:rPr>
              <w:t>1</w:t>
            </w:r>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p>
          <w:p w14:paraId="0F3116F7" w14:textId="77777777" w:rsidR="005B67CE" w:rsidRPr="0039133C" w:rsidRDefault="005B67CE" w:rsidP="00A9049E">
            <w:pPr>
              <w:pStyle w:val="TAL"/>
            </w:pPr>
            <w:r w:rsidRPr="0039133C">
              <w:t>Es</w:t>
            </w:r>
            <w:r w:rsidRPr="0039133C">
              <w:rPr>
                <w:vertAlign w:val="subscript"/>
              </w:rPr>
              <w:t>1</w:t>
            </w:r>
            <w:r w:rsidRPr="0039133C">
              <w:t>/Noc</w:t>
            </w:r>
            <w:r w:rsidRPr="0039133C">
              <w:rPr>
                <w:vertAlign w:val="subscript"/>
              </w:rPr>
              <w:t>1</w:t>
            </w:r>
            <w:r w:rsidRPr="0039133C">
              <w:t xml:space="preserve"> averaged over Measurement PRB</w:t>
            </w:r>
            <w:r w:rsidRPr="0039133C">
              <w:rPr>
                <w:vertAlign w:val="subscript"/>
              </w:rPr>
              <w:t xml:space="preserve"> </w:t>
            </w:r>
            <w:r w:rsidRPr="0039133C">
              <w:rPr>
                <w:lang w:eastAsia="sv-SE"/>
              </w:rPr>
              <w:t>±0.3</w:t>
            </w:r>
            <w:r w:rsidRPr="0039133C">
              <w:t xml:space="preserve"> dB</w:t>
            </w:r>
          </w:p>
          <w:p w14:paraId="694AC131" w14:textId="77777777" w:rsidR="005B67CE" w:rsidRPr="0039133C" w:rsidRDefault="005B67CE" w:rsidP="00A9049E">
            <w:pPr>
              <w:pStyle w:val="TAL"/>
            </w:pPr>
          </w:p>
          <w:p w14:paraId="73E26F3B" w14:textId="77777777" w:rsidR="005B67CE" w:rsidRPr="0039133C" w:rsidRDefault="005B67CE" w:rsidP="00A9049E">
            <w:pPr>
              <w:pStyle w:val="TAL"/>
            </w:pPr>
            <w:r w:rsidRPr="0039133C">
              <w:t>Es</w:t>
            </w:r>
            <w:r w:rsidRPr="0039133C">
              <w:rPr>
                <w:vertAlign w:val="subscript"/>
              </w:rPr>
              <w:t>2</w:t>
            </w:r>
            <w:r w:rsidRPr="0039133C">
              <w:t>/Noc</w:t>
            </w:r>
            <w:r w:rsidRPr="0039133C">
              <w:rPr>
                <w:vertAlign w:val="subscript"/>
              </w:rPr>
              <w:t>2</w:t>
            </w:r>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p>
          <w:p w14:paraId="50D222FE" w14:textId="77777777" w:rsidR="005B67CE" w:rsidRPr="00FF3792" w:rsidRDefault="005B67CE" w:rsidP="00A9049E">
            <w:pPr>
              <w:pStyle w:val="TAL"/>
            </w:pPr>
            <w:r w:rsidRPr="0039133C">
              <w:t>Es</w:t>
            </w:r>
            <w:r w:rsidRPr="0039133C">
              <w:rPr>
                <w:vertAlign w:val="subscript"/>
              </w:rPr>
              <w:t>2</w:t>
            </w:r>
            <w:r w:rsidRPr="0039133C">
              <w:t>/Noc</w:t>
            </w:r>
            <w:r w:rsidRPr="0039133C">
              <w:rPr>
                <w:vertAlign w:val="subscript"/>
              </w:rPr>
              <w:t>2</w:t>
            </w:r>
            <w:r w:rsidRPr="0039133C">
              <w:t xml:space="preserve"> averaged over Measurement PRB</w:t>
            </w:r>
            <w:r w:rsidRPr="0039133C">
              <w:rPr>
                <w:vertAlign w:val="subscript"/>
              </w:rPr>
              <w:t xml:space="preserve"> </w:t>
            </w:r>
            <w:r w:rsidRPr="0039133C">
              <w:rPr>
                <w:lang w:eastAsia="sv-SE"/>
              </w:rPr>
              <w:t>±0.3</w:t>
            </w:r>
            <w:r w:rsidRPr="0039133C">
              <w:t xml:space="preserve"> dB</w:t>
            </w:r>
          </w:p>
        </w:tc>
        <w:tc>
          <w:tcPr>
            <w:tcW w:w="3841" w:type="dxa"/>
            <w:tcBorders>
              <w:top w:val="single" w:sz="4" w:space="0" w:color="auto"/>
              <w:left w:val="single" w:sz="4" w:space="0" w:color="auto"/>
              <w:bottom w:val="single" w:sz="4" w:space="0" w:color="auto"/>
              <w:right w:val="single" w:sz="4" w:space="0" w:color="auto"/>
            </w:tcBorders>
          </w:tcPr>
          <w:p w14:paraId="28954E28" w14:textId="77777777" w:rsidR="005B67CE" w:rsidRPr="0039133C" w:rsidRDefault="005B67CE" w:rsidP="00A9049E">
            <w:pPr>
              <w:pStyle w:val="TAL"/>
            </w:pPr>
            <w:r w:rsidRPr="0039133C">
              <w:t>Noc</w:t>
            </w:r>
            <w:r w:rsidRPr="0039133C">
              <w:rPr>
                <w:vertAlign w:val="subscript"/>
              </w:rPr>
              <w:t>1</w:t>
            </w:r>
            <w:r w:rsidRPr="0039133C">
              <w:rPr>
                <w:lang w:eastAsia="zh-CN"/>
              </w:rPr>
              <w:t xml:space="preserve"> </w:t>
            </w:r>
            <w:r w:rsidRPr="0039133C">
              <w:t xml:space="preserve">averaged over </w:t>
            </w:r>
            <w:proofErr w:type="spellStart"/>
            <w:r w:rsidRPr="0039133C">
              <w:t>BW</w:t>
            </w:r>
            <w:r w:rsidRPr="0039133C">
              <w:rPr>
                <w:vertAlign w:val="subscript"/>
              </w:rPr>
              <w:t>Config</w:t>
            </w:r>
            <w:proofErr w:type="spellEnd"/>
            <w:r w:rsidRPr="0039133C">
              <w:rPr>
                <w:lang w:eastAsia="zh-CN"/>
              </w:rPr>
              <w:t xml:space="preserve"> is the </w:t>
            </w:r>
            <w:r w:rsidRPr="0039133C">
              <w:t xml:space="preserve">AWGN absolute power of RF channel 1 averaged over </w:t>
            </w:r>
            <w:proofErr w:type="spellStart"/>
            <w:r w:rsidRPr="0039133C">
              <w:t>BW</w:t>
            </w:r>
            <w:r w:rsidRPr="0039133C">
              <w:rPr>
                <w:vertAlign w:val="subscript"/>
              </w:rPr>
              <w:t>Config</w:t>
            </w:r>
            <w:proofErr w:type="spellEnd"/>
          </w:p>
          <w:p w14:paraId="02E40CE2" w14:textId="77777777" w:rsidR="005B67CE" w:rsidRPr="0039133C" w:rsidRDefault="005B67CE" w:rsidP="00A9049E">
            <w:pPr>
              <w:pStyle w:val="TAL"/>
            </w:pPr>
            <w:r w:rsidRPr="0039133C">
              <w:t>Noc</w:t>
            </w:r>
            <w:r w:rsidRPr="0039133C">
              <w:rPr>
                <w:vertAlign w:val="subscript"/>
              </w:rPr>
              <w:t>1</w:t>
            </w:r>
            <w:r w:rsidRPr="0039133C">
              <w:rPr>
                <w:lang w:eastAsia="zh-CN"/>
              </w:rPr>
              <w:t xml:space="preserve"> </w:t>
            </w:r>
            <w:r w:rsidRPr="0039133C">
              <w:t>averaged over Measurement PRB</w:t>
            </w:r>
            <w:r w:rsidRPr="0039133C">
              <w:rPr>
                <w:lang w:eastAsia="zh-CN"/>
              </w:rPr>
              <w:t xml:space="preserve"> is the </w:t>
            </w:r>
            <w:r w:rsidRPr="0039133C">
              <w:t>AWGN absolute power of RF channel 1 averaged over Measurement PRB</w:t>
            </w:r>
          </w:p>
          <w:p w14:paraId="01CEDDFF" w14:textId="77777777" w:rsidR="005B67CE" w:rsidRPr="0039133C" w:rsidRDefault="005B67CE" w:rsidP="00A9049E">
            <w:pPr>
              <w:pStyle w:val="TAL"/>
              <w:rPr>
                <w:lang w:eastAsia="zh-CN"/>
              </w:rPr>
            </w:pPr>
          </w:p>
          <w:p w14:paraId="78273356" w14:textId="77777777" w:rsidR="005B67CE" w:rsidRPr="0039133C" w:rsidRDefault="005B67CE" w:rsidP="00A9049E">
            <w:pPr>
              <w:pStyle w:val="TAL"/>
            </w:pPr>
            <w:r w:rsidRPr="0039133C">
              <w:t>Noc</w:t>
            </w:r>
            <w:r w:rsidRPr="0039133C">
              <w:rPr>
                <w:vertAlign w:val="subscript"/>
              </w:rPr>
              <w:t>2</w:t>
            </w:r>
            <w:r w:rsidRPr="0039133C">
              <w:rPr>
                <w:lang w:eastAsia="zh-CN"/>
              </w:rPr>
              <w:t xml:space="preserve"> </w:t>
            </w:r>
            <w:r w:rsidRPr="0039133C">
              <w:t xml:space="preserve">averaged over </w:t>
            </w:r>
            <w:proofErr w:type="spellStart"/>
            <w:r w:rsidRPr="0039133C">
              <w:t>BW</w:t>
            </w:r>
            <w:r w:rsidRPr="0039133C">
              <w:rPr>
                <w:vertAlign w:val="subscript"/>
              </w:rPr>
              <w:t>Config</w:t>
            </w:r>
            <w:proofErr w:type="spellEnd"/>
            <w:r w:rsidRPr="0039133C">
              <w:rPr>
                <w:lang w:eastAsia="zh-CN"/>
              </w:rPr>
              <w:t xml:space="preserve"> is the </w:t>
            </w:r>
            <w:r w:rsidRPr="0039133C">
              <w:t xml:space="preserve">AWGN absolute power of RF channel 2 averaged over </w:t>
            </w:r>
            <w:proofErr w:type="spellStart"/>
            <w:r w:rsidRPr="0039133C">
              <w:t>BW</w:t>
            </w:r>
            <w:r w:rsidRPr="0039133C">
              <w:rPr>
                <w:vertAlign w:val="subscript"/>
              </w:rPr>
              <w:t>Config</w:t>
            </w:r>
            <w:proofErr w:type="spellEnd"/>
          </w:p>
          <w:p w14:paraId="12E967D2" w14:textId="77777777" w:rsidR="005B67CE" w:rsidRPr="0039133C" w:rsidRDefault="005B67CE" w:rsidP="00A9049E">
            <w:pPr>
              <w:pStyle w:val="TAL"/>
            </w:pPr>
            <w:r w:rsidRPr="0039133C">
              <w:t>Noc</w:t>
            </w:r>
            <w:r w:rsidRPr="0039133C">
              <w:rPr>
                <w:vertAlign w:val="subscript"/>
              </w:rPr>
              <w:t>2</w:t>
            </w:r>
            <w:r w:rsidRPr="0039133C">
              <w:rPr>
                <w:lang w:eastAsia="zh-CN"/>
              </w:rPr>
              <w:t xml:space="preserve"> </w:t>
            </w:r>
            <w:r w:rsidRPr="0039133C">
              <w:t>averaged over Measurement PRB</w:t>
            </w:r>
            <w:r w:rsidRPr="0039133C">
              <w:rPr>
                <w:lang w:eastAsia="zh-CN"/>
              </w:rPr>
              <w:t xml:space="preserve"> is the </w:t>
            </w:r>
            <w:r w:rsidRPr="0039133C">
              <w:t>AWGN absolute power of RF channel 2 averaged over Measurement PRB</w:t>
            </w:r>
          </w:p>
          <w:p w14:paraId="1F409FC2" w14:textId="77777777" w:rsidR="005B67CE" w:rsidRPr="0039133C" w:rsidRDefault="005B67CE" w:rsidP="00A9049E">
            <w:pPr>
              <w:pStyle w:val="TAL"/>
              <w:rPr>
                <w:lang w:eastAsia="zh-CN"/>
              </w:rPr>
            </w:pPr>
          </w:p>
          <w:p w14:paraId="0D3D9F5C" w14:textId="77777777" w:rsidR="005B67CE" w:rsidRPr="0039133C" w:rsidRDefault="005B67CE" w:rsidP="00A9049E">
            <w:pPr>
              <w:pStyle w:val="TAL"/>
              <w:rPr>
                <w:vertAlign w:val="subscript"/>
              </w:rPr>
            </w:pPr>
            <w:r w:rsidRPr="0039133C">
              <w:t>Es</w:t>
            </w:r>
            <w:r w:rsidRPr="0039133C">
              <w:rPr>
                <w:vertAlign w:val="subscript"/>
              </w:rPr>
              <w:t>1</w:t>
            </w:r>
            <w:r w:rsidRPr="0039133C">
              <w:t>/Noc</w:t>
            </w:r>
            <w:r w:rsidRPr="0039133C">
              <w:rPr>
                <w:vertAlign w:val="subscript"/>
              </w:rPr>
              <w:t>1</w:t>
            </w:r>
            <w:r w:rsidRPr="0039133C">
              <w:t xml:space="preserve"> averaged over </w:t>
            </w:r>
            <w:proofErr w:type="spellStart"/>
            <w:r w:rsidRPr="0039133C">
              <w:t>BW</w:t>
            </w:r>
            <w:r w:rsidRPr="0039133C">
              <w:rPr>
                <w:vertAlign w:val="subscript"/>
              </w:rPr>
              <w:t>Config</w:t>
            </w:r>
            <w:proofErr w:type="spellEnd"/>
            <w:r w:rsidRPr="0039133C">
              <w:t xml:space="preserve"> is Ratio of cell 1 signal / AWGN averaged over </w:t>
            </w:r>
            <w:proofErr w:type="spellStart"/>
            <w:r w:rsidRPr="0039133C">
              <w:t>BW</w:t>
            </w:r>
            <w:r w:rsidRPr="0039133C">
              <w:rPr>
                <w:vertAlign w:val="subscript"/>
              </w:rPr>
              <w:t>Config</w:t>
            </w:r>
            <w:proofErr w:type="spellEnd"/>
          </w:p>
          <w:p w14:paraId="101743A6" w14:textId="77777777" w:rsidR="005B67CE" w:rsidRPr="0039133C" w:rsidRDefault="005B67CE" w:rsidP="00A9049E">
            <w:pPr>
              <w:pStyle w:val="TAL"/>
              <w:rPr>
                <w:vertAlign w:val="subscript"/>
              </w:rPr>
            </w:pPr>
            <w:r w:rsidRPr="0039133C">
              <w:t>Es</w:t>
            </w:r>
            <w:r w:rsidRPr="0039133C">
              <w:rPr>
                <w:vertAlign w:val="subscript"/>
              </w:rPr>
              <w:t>1</w:t>
            </w:r>
            <w:r w:rsidRPr="0039133C">
              <w:t>/Noc</w:t>
            </w:r>
            <w:r w:rsidRPr="0039133C">
              <w:rPr>
                <w:vertAlign w:val="subscript"/>
              </w:rPr>
              <w:t>1</w:t>
            </w:r>
            <w:r w:rsidRPr="0039133C">
              <w:t xml:space="preserve"> averaged over Measurement PRB is Ratio of cell 1 signal / AWGN averaged over Measurement PRB</w:t>
            </w:r>
          </w:p>
          <w:p w14:paraId="678AE5C2" w14:textId="77777777" w:rsidR="005B67CE" w:rsidRPr="0039133C" w:rsidRDefault="005B67CE" w:rsidP="00A9049E">
            <w:pPr>
              <w:pStyle w:val="TAL"/>
              <w:rPr>
                <w:lang w:eastAsia="zh-CN"/>
              </w:rPr>
            </w:pPr>
          </w:p>
          <w:p w14:paraId="569D34FE" w14:textId="77777777" w:rsidR="005B67CE" w:rsidRPr="0039133C" w:rsidRDefault="005B67CE" w:rsidP="00A9049E">
            <w:pPr>
              <w:pStyle w:val="TAL"/>
              <w:rPr>
                <w:vertAlign w:val="subscript"/>
              </w:rPr>
            </w:pPr>
            <w:r w:rsidRPr="0039133C">
              <w:t>Es</w:t>
            </w:r>
            <w:r w:rsidRPr="0039133C">
              <w:rPr>
                <w:vertAlign w:val="subscript"/>
              </w:rPr>
              <w:t>2</w:t>
            </w:r>
            <w:r w:rsidRPr="0039133C">
              <w:t>/Noc</w:t>
            </w:r>
            <w:r w:rsidRPr="0039133C">
              <w:rPr>
                <w:vertAlign w:val="subscript"/>
              </w:rPr>
              <w:t>2</w:t>
            </w:r>
            <w:r w:rsidRPr="0039133C">
              <w:t xml:space="preserve"> averaged over </w:t>
            </w:r>
            <w:proofErr w:type="spellStart"/>
            <w:r w:rsidRPr="0039133C">
              <w:t>BW</w:t>
            </w:r>
            <w:r w:rsidRPr="0039133C">
              <w:rPr>
                <w:vertAlign w:val="subscript"/>
              </w:rPr>
              <w:t>Config</w:t>
            </w:r>
            <w:proofErr w:type="spellEnd"/>
            <w:r w:rsidRPr="0039133C">
              <w:t xml:space="preserve"> is Ratio of cell 2 signal / AWGN averaged over </w:t>
            </w:r>
            <w:proofErr w:type="spellStart"/>
            <w:r w:rsidRPr="0039133C">
              <w:t>BW</w:t>
            </w:r>
            <w:r w:rsidRPr="0039133C">
              <w:rPr>
                <w:vertAlign w:val="subscript"/>
              </w:rPr>
              <w:t>Config</w:t>
            </w:r>
            <w:proofErr w:type="spellEnd"/>
          </w:p>
          <w:p w14:paraId="6806D53B" w14:textId="77777777" w:rsidR="005B67CE" w:rsidRPr="00FF3792" w:rsidRDefault="005B67CE" w:rsidP="00A9049E">
            <w:pPr>
              <w:pStyle w:val="TAL"/>
            </w:pPr>
            <w:r w:rsidRPr="0039133C">
              <w:t>Es</w:t>
            </w:r>
            <w:r w:rsidRPr="0039133C">
              <w:rPr>
                <w:vertAlign w:val="subscript"/>
              </w:rPr>
              <w:t>2</w:t>
            </w:r>
            <w:r w:rsidRPr="0039133C">
              <w:t>/Noc</w:t>
            </w:r>
            <w:r w:rsidRPr="0039133C">
              <w:rPr>
                <w:vertAlign w:val="subscript"/>
              </w:rPr>
              <w:t>2</w:t>
            </w:r>
            <w:r w:rsidRPr="0039133C">
              <w:t xml:space="preserve"> averaged over Measurement PRB is Ratio of cell 2 signal / AWGN averaged over Measurement PRB</w:t>
            </w:r>
          </w:p>
        </w:tc>
      </w:tr>
      <w:tr w:rsidR="005B67CE" w:rsidRPr="003128BD" w14:paraId="7DAEE5F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E1C1641" w14:textId="77777777" w:rsidR="005B67CE" w:rsidRPr="00F16018" w:rsidRDefault="005B67CE" w:rsidP="00A9049E">
            <w:pPr>
              <w:pStyle w:val="TAL"/>
            </w:pPr>
            <w:r w:rsidRPr="00FF3792">
              <w:t>7.1.1.3</w:t>
            </w:r>
            <w:r>
              <w:t xml:space="preserve"> </w:t>
            </w:r>
            <w:r w:rsidRPr="00FF3792">
              <w:t>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68EAD6E" w14:textId="77777777" w:rsidR="005B67CE" w:rsidRPr="003128BD" w:rsidRDefault="005B67CE" w:rsidP="00A9049E">
            <w:pPr>
              <w:pStyle w:val="TAL"/>
            </w:pPr>
            <w:r w:rsidRPr="00FF3792">
              <w:t>Same as 7.1.1.1</w:t>
            </w:r>
          </w:p>
        </w:tc>
        <w:tc>
          <w:tcPr>
            <w:tcW w:w="3841" w:type="dxa"/>
            <w:tcBorders>
              <w:top w:val="single" w:sz="4" w:space="0" w:color="auto"/>
              <w:left w:val="single" w:sz="4" w:space="0" w:color="auto"/>
              <w:bottom w:val="single" w:sz="4" w:space="0" w:color="auto"/>
              <w:right w:val="single" w:sz="4" w:space="0" w:color="auto"/>
            </w:tcBorders>
          </w:tcPr>
          <w:p w14:paraId="4AA02B6E" w14:textId="77777777" w:rsidR="005B67CE" w:rsidRPr="003128BD" w:rsidRDefault="005B67CE" w:rsidP="00A9049E">
            <w:pPr>
              <w:pStyle w:val="TAL"/>
              <w:rPr>
                <w:lang w:eastAsia="zh-CN"/>
              </w:rPr>
            </w:pPr>
            <w:r w:rsidRPr="00FF3792">
              <w:t>Same as 7.1.1.1</w:t>
            </w:r>
          </w:p>
        </w:tc>
      </w:tr>
      <w:tr w:rsidR="005B67CE" w:rsidRPr="003128BD" w14:paraId="38621200"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9B907C0" w14:textId="77777777" w:rsidR="005B67CE" w:rsidRPr="00F16018" w:rsidRDefault="005B67CE" w:rsidP="00A9049E">
            <w:pPr>
              <w:pStyle w:val="TAL"/>
            </w:pPr>
            <w:r w:rsidRPr="00FF3792">
              <w:t>7.1.1.4</w:t>
            </w:r>
            <w:r>
              <w:t xml:space="preserve"> </w:t>
            </w:r>
            <w:r w:rsidRPr="00FF3792">
              <w:t>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0A6B347C" w14:textId="77777777" w:rsidR="005B67CE" w:rsidRPr="003128BD" w:rsidRDefault="005B67CE" w:rsidP="00A9049E">
            <w:pPr>
              <w:pStyle w:val="TAL"/>
            </w:pPr>
            <w:r w:rsidRPr="00FF3792">
              <w:t>Same as 7.1.1.1</w:t>
            </w:r>
          </w:p>
        </w:tc>
        <w:tc>
          <w:tcPr>
            <w:tcW w:w="3841" w:type="dxa"/>
            <w:tcBorders>
              <w:top w:val="single" w:sz="4" w:space="0" w:color="auto"/>
              <w:left w:val="single" w:sz="4" w:space="0" w:color="auto"/>
              <w:bottom w:val="single" w:sz="4" w:space="0" w:color="auto"/>
              <w:right w:val="single" w:sz="4" w:space="0" w:color="auto"/>
            </w:tcBorders>
          </w:tcPr>
          <w:p w14:paraId="4DC92375" w14:textId="77777777" w:rsidR="005B67CE" w:rsidRPr="003128BD" w:rsidRDefault="005B67CE" w:rsidP="00A9049E">
            <w:pPr>
              <w:pStyle w:val="TAL"/>
              <w:rPr>
                <w:lang w:eastAsia="zh-CN"/>
              </w:rPr>
            </w:pPr>
            <w:r w:rsidRPr="00FF3792">
              <w:t>Same as 7.1.1.1</w:t>
            </w:r>
          </w:p>
        </w:tc>
      </w:tr>
      <w:tr w:rsidR="005B67CE" w:rsidRPr="003128BD" w14:paraId="2E0AF588"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5596351" w14:textId="77777777" w:rsidR="005B67CE" w:rsidRPr="00F16018" w:rsidRDefault="005B67CE" w:rsidP="00A9049E">
            <w:pPr>
              <w:pStyle w:val="TAL"/>
            </w:pPr>
            <w:r w:rsidRPr="00FF3792">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143E1AE" w14:textId="77777777" w:rsidR="005B67CE" w:rsidRPr="003128BD" w:rsidRDefault="005B67CE" w:rsidP="00A9049E">
            <w:pPr>
              <w:pStyle w:val="TAL"/>
            </w:pPr>
            <w:r w:rsidRPr="00FF3792">
              <w:t>Same as 7.1.1.2</w:t>
            </w:r>
          </w:p>
        </w:tc>
        <w:tc>
          <w:tcPr>
            <w:tcW w:w="3841" w:type="dxa"/>
            <w:tcBorders>
              <w:top w:val="single" w:sz="4" w:space="0" w:color="auto"/>
              <w:left w:val="single" w:sz="4" w:space="0" w:color="auto"/>
              <w:bottom w:val="single" w:sz="4" w:space="0" w:color="auto"/>
              <w:right w:val="single" w:sz="4" w:space="0" w:color="auto"/>
            </w:tcBorders>
          </w:tcPr>
          <w:p w14:paraId="5435C672" w14:textId="77777777" w:rsidR="005B67CE" w:rsidRPr="003128BD" w:rsidRDefault="005B67CE" w:rsidP="00A9049E">
            <w:pPr>
              <w:pStyle w:val="TAL"/>
              <w:rPr>
                <w:lang w:eastAsia="zh-CN"/>
              </w:rPr>
            </w:pPr>
            <w:r w:rsidRPr="00FF3792">
              <w:t>Same as 7.1.1.2</w:t>
            </w:r>
          </w:p>
        </w:tc>
      </w:tr>
      <w:tr w:rsidR="005B67CE" w:rsidRPr="003128BD" w14:paraId="5A6B8B4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57A2E61" w14:textId="77777777" w:rsidR="005B67CE" w:rsidRPr="00F16018" w:rsidRDefault="005B67CE" w:rsidP="00A9049E">
            <w:pPr>
              <w:pStyle w:val="TAL"/>
            </w:pPr>
            <w:r w:rsidRPr="00FF3792">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6B52467B" w14:textId="77777777" w:rsidR="005B67CE" w:rsidRPr="003128BD" w:rsidRDefault="005B67CE" w:rsidP="00A9049E">
            <w:pPr>
              <w:pStyle w:val="TAL"/>
            </w:pPr>
            <w:r w:rsidRPr="00FF3792">
              <w:t>Same as 7.1.1.2</w:t>
            </w:r>
          </w:p>
        </w:tc>
        <w:tc>
          <w:tcPr>
            <w:tcW w:w="3841" w:type="dxa"/>
            <w:tcBorders>
              <w:top w:val="single" w:sz="4" w:space="0" w:color="auto"/>
              <w:left w:val="single" w:sz="4" w:space="0" w:color="auto"/>
              <w:bottom w:val="single" w:sz="4" w:space="0" w:color="auto"/>
              <w:right w:val="single" w:sz="4" w:space="0" w:color="auto"/>
            </w:tcBorders>
          </w:tcPr>
          <w:p w14:paraId="4E66D7A4" w14:textId="77777777" w:rsidR="005B67CE" w:rsidRPr="003128BD" w:rsidRDefault="005B67CE" w:rsidP="00A9049E">
            <w:pPr>
              <w:pStyle w:val="TAL"/>
              <w:rPr>
                <w:lang w:eastAsia="zh-CN"/>
              </w:rPr>
            </w:pPr>
            <w:r w:rsidRPr="00FF3792">
              <w:t>Same as 7.1.1.2</w:t>
            </w:r>
          </w:p>
        </w:tc>
      </w:tr>
      <w:tr w:rsidR="005B67CE" w:rsidRPr="003128BD" w14:paraId="3FE9421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ACA7DA0" w14:textId="77777777" w:rsidR="005B67CE" w:rsidRPr="00DB4CE5" w:rsidRDefault="005B67CE" w:rsidP="00A9049E">
            <w:pPr>
              <w:pStyle w:val="TAL"/>
              <w:rPr>
                <w:lang w:val="fr-FR" w:eastAsia="ja-JP"/>
              </w:rPr>
            </w:pPr>
            <w:r w:rsidRPr="00DB4CE5">
              <w:rPr>
                <w:lang w:val="fr-FR"/>
              </w:rPr>
              <w:lastRenderedPageBreak/>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75425FBA" w14:textId="77777777" w:rsidR="005B67CE" w:rsidRPr="003128BD" w:rsidRDefault="005B67CE" w:rsidP="00A9049E">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0E5F6579" w14:textId="77777777" w:rsidR="005B67CE" w:rsidRPr="003128BD" w:rsidRDefault="005B67CE" w:rsidP="00A9049E">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7CC49304" w14:textId="77777777" w:rsidR="005B67CE" w:rsidRPr="003128BD" w:rsidRDefault="005B67CE" w:rsidP="00A9049E">
            <w:pPr>
              <w:pStyle w:val="TAL"/>
            </w:pPr>
          </w:p>
          <w:p w14:paraId="1C490C46" w14:textId="77777777" w:rsidR="005B67CE" w:rsidRPr="003128BD"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39688ACF" w14:textId="77777777" w:rsidR="005B67CE" w:rsidRPr="003128BD" w:rsidRDefault="005B67CE" w:rsidP="00A9049E">
            <w:pPr>
              <w:pStyle w:val="TAL"/>
              <w:rPr>
                <w:rFonts w:cs="Arial"/>
                <w:lang w:eastAsia="zh-CN"/>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7AA1F592" w14:textId="77777777" w:rsidR="005B67CE" w:rsidRPr="003128BD" w:rsidRDefault="005B67CE" w:rsidP="00A9049E">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r w:rsidRPr="003128BD">
              <w:t xml:space="preserve">AWGN absolute power of RF channel 2 averaged over </w:t>
            </w:r>
            <w:proofErr w:type="spellStart"/>
            <w:r w:rsidRPr="003128BD">
              <w:t>BW</w:t>
            </w:r>
            <w:r w:rsidRPr="003128BD">
              <w:rPr>
                <w:vertAlign w:val="subscript"/>
              </w:rPr>
              <w:t>Config</w:t>
            </w:r>
            <w:proofErr w:type="spellEnd"/>
          </w:p>
          <w:p w14:paraId="3256E218" w14:textId="77777777" w:rsidR="005B67CE" w:rsidRPr="003128BD" w:rsidRDefault="005B67CE" w:rsidP="00A9049E">
            <w:pPr>
              <w:pStyle w:val="TAL"/>
            </w:pPr>
            <w:proofErr w:type="spellStart"/>
            <w:r w:rsidRPr="003128BD">
              <w:rPr>
                <w:lang w:eastAsia="zh-CN"/>
              </w:rPr>
              <w:t>Noc</w:t>
            </w:r>
            <w:proofErr w:type="spellEnd"/>
            <w:r w:rsidRPr="003128BD">
              <w:rPr>
                <w:lang w:eastAsia="zh-CN"/>
              </w:rPr>
              <w:t xml:space="preserve"> </w:t>
            </w:r>
            <w:r w:rsidRPr="003128BD">
              <w:t>averaged over Measurement PRB</w:t>
            </w:r>
            <w:r w:rsidRPr="003128BD">
              <w:rPr>
                <w:lang w:eastAsia="zh-CN"/>
              </w:rPr>
              <w:t xml:space="preserve"> is the </w:t>
            </w:r>
            <w:r w:rsidRPr="003128BD">
              <w:t>AWGN absolute power of RF channel 2 averaged over Measurement PRB</w:t>
            </w:r>
          </w:p>
          <w:p w14:paraId="4A2C7687" w14:textId="77777777" w:rsidR="005B67CE" w:rsidRPr="003128BD" w:rsidRDefault="005B67CE" w:rsidP="00A9049E">
            <w:pPr>
              <w:pStyle w:val="TAL"/>
            </w:pPr>
          </w:p>
          <w:p w14:paraId="26CC01A5" w14:textId="77777777" w:rsidR="005B67CE" w:rsidRPr="003128BD" w:rsidRDefault="005B67CE" w:rsidP="00A9049E">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7B67E04B" w14:textId="77777777" w:rsidR="005B67CE" w:rsidRPr="003128BD" w:rsidRDefault="005B67CE" w:rsidP="00A9049E">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p w14:paraId="5B1496C7" w14:textId="77777777" w:rsidR="005B67CE" w:rsidRPr="003128BD" w:rsidRDefault="005B67CE" w:rsidP="00A9049E">
            <w:pPr>
              <w:pStyle w:val="TAL"/>
            </w:pPr>
          </w:p>
        </w:tc>
      </w:tr>
      <w:tr w:rsidR="005B67CE" w:rsidRPr="003128BD" w14:paraId="6BF37867"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29A02A3" w14:textId="77777777" w:rsidR="005B67CE" w:rsidRPr="00DB4CE5" w:rsidRDefault="005B67CE" w:rsidP="00A9049E">
            <w:pPr>
              <w:pStyle w:val="TAL"/>
              <w:rPr>
                <w:lang w:val="fr-FR" w:eastAsia="ja-JP"/>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19641896" w14:textId="77777777" w:rsidR="005B67CE" w:rsidRPr="003128BD" w:rsidRDefault="005B67CE" w:rsidP="00A9049E">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300FDF3A" w14:textId="77777777" w:rsidR="005B67CE" w:rsidRPr="003128BD" w:rsidRDefault="005B67CE" w:rsidP="00A9049E">
            <w:pPr>
              <w:pStyle w:val="TAL"/>
            </w:pPr>
            <w:r w:rsidRPr="003128BD">
              <w:t>Same as 7.3.1.4</w:t>
            </w:r>
          </w:p>
        </w:tc>
      </w:tr>
      <w:tr w:rsidR="005B67CE" w:rsidRPr="003128BD" w14:paraId="2A19BD3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65EFA6E" w14:textId="77777777" w:rsidR="005B67CE" w:rsidRPr="00DB4CE5" w:rsidRDefault="005B67CE" w:rsidP="00A9049E">
            <w:pPr>
              <w:pStyle w:val="TAL"/>
              <w:rPr>
                <w:lang w:val="fr-FR" w:eastAsia="ja-JP"/>
              </w:rPr>
            </w:pPr>
            <w:r w:rsidRPr="00DB4CE5">
              <w:rPr>
                <w:lang w:val="fr-FR" w:eastAsia="ja-JP"/>
              </w:rPr>
              <w:t xml:space="preserve">7.3.2.1.1 </w:t>
            </w:r>
            <w:bookmarkStart w:id="1205" w:name="_Hlk91756715"/>
            <w:r w:rsidRPr="00DB4CE5">
              <w:rPr>
                <w:snapToGrid w:val="0"/>
                <w:lang w:val="fr-FR"/>
              </w:rPr>
              <w:t>NR SA FR2 RRC re-establishment</w:t>
            </w:r>
            <w:bookmarkEnd w:id="1205"/>
          </w:p>
        </w:tc>
        <w:tc>
          <w:tcPr>
            <w:tcW w:w="2649" w:type="dxa"/>
            <w:tcBorders>
              <w:top w:val="single" w:sz="4" w:space="0" w:color="auto"/>
              <w:left w:val="single" w:sz="4" w:space="0" w:color="auto"/>
              <w:bottom w:val="single" w:sz="4" w:space="0" w:color="auto"/>
              <w:right w:val="single" w:sz="4" w:space="0" w:color="auto"/>
            </w:tcBorders>
          </w:tcPr>
          <w:p w14:paraId="34BA4745" w14:textId="77777777" w:rsidR="005B67CE" w:rsidRPr="003128BD" w:rsidRDefault="005B67CE" w:rsidP="00A9049E">
            <w:pPr>
              <w:pStyle w:val="TAL"/>
              <w:rPr>
                <w:rFonts w:cs="Arial"/>
                <w:lang w:eastAsia="zh-CN"/>
              </w:rPr>
            </w:pPr>
            <w:r w:rsidRPr="003128BD">
              <w:rPr>
                <w:rFonts w:cs="Arial"/>
                <w:lang w:eastAsia="zh-CN"/>
              </w:rPr>
              <w:t xml:space="preserve">Average </w:t>
            </w:r>
            <w:proofErr w:type="spellStart"/>
            <w:r w:rsidRPr="003128BD">
              <w:rPr>
                <w:rFonts w:cs="Arial"/>
                <w:lang w:eastAsia="zh-CN"/>
              </w:rPr>
              <w:t>Noc</w:t>
            </w:r>
            <w:proofErr w:type="spellEnd"/>
            <w:r w:rsidRPr="003128BD">
              <w:rPr>
                <w:rFonts w:cs="Arial"/>
                <w:lang w:eastAsia="zh-CN"/>
              </w:rPr>
              <w:t xml:space="preserve"> ±5.65 dB, f &lt;= 40.8 GHz</w:t>
            </w:r>
          </w:p>
          <w:p w14:paraId="694CFEE6" w14:textId="77777777" w:rsidR="005B67CE" w:rsidRPr="003128BD" w:rsidRDefault="005B67CE" w:rsidP="00A9049E">
            <w:pPr>
              <w:pStyle w:val="TAL"/>
              <w:rPr>
                <w:rFonts w:cs="Arial"/>
                <w:lang w:eastAsia="zh-CN"/>
              </w:rPr>
            </w:pP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49DBBFC8" w14:textId="77777777" w:rsidR="005B67CE" w:rsidRPr="003128BD" w:rsidRDefault="005B67CE" w:rsidP="00A9049E">
            <w:pPr>
              <w:pStyle w:val="TAL"/>
              <w:rPr>
                <w:rFonts w:cs="Arial"/>
                <w:lang w:eastAsia="zh-CN"/>
              </w:rPr>
            </w:pPr>
          </w:p>
          <w:p w14:paraId="0E5929A9" w14:textId="77777777" w:rsidR="005B67CE" w:rsidRPr="003128BD" w:rsidRDefault="005B67CE" w:rsidP="00A9049E">
            <w:pPr>
              <w:pStyle w:val="TAL"/>
              <w:rPr>
                <w:rFonts w:cs="Arial"/>
                <w:lang w:eastAsia="zh-CN"/>
              </w:rPr>
            </w:pPr>
            <w:r w:rsidRPr="003128BD">
              <w:rPr>
                <w:rFonts w:cs="Arial"/>
                <w:lang w:eastAsia="zh-CN"/>
              </w:rPr>
              <w:t xml:space="preserve">Average Ês1 / </w:t>
            </w:r>
            <w:proofErr w:type="spellStart"/>
            <w:r w:rsidRPr="003128BD">
              <w:rPr>
                <w:rFonts w:cs="Arial"/>
                <w:lang w:eastAsia="zh-CN"/>
              </w:rPr>
              <w:t>Noc</w:t>
            </w:r>
            <w:proofErr w:type="spellEnd"/>
            <w:r w:rsidRPr="003128BD">
              <w:rPr>
                <w:rFonts w:cs="Arial"/>
                <w:lang w:eastAsia="zh-CN"/>
              </w:rPr>
              <w:t xml:space="preserve"> ±0.3 dB</w:t>
            </w:r>
          </w:p>
          <w:p w14:paraId="0D9FEF3F" w14:textId="77777777" w:rsidR="005B67CE" w:rsidRPr="003128BD" w:rsidRDefault="005B67CE" w:rsidP="00A9049E">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p w14:paraId="4BA9F5DD" w14:textId="77777777" w:rsidR="005B67CE" w:rsidRPr="003128BD" w:rsidRDefault="005B67CE" w:rsidP="00A9049E">
            <w:pPr>
              <w:pStyle w:val="TAL"/>
              <w:rPr>
                <w:rFonts w:cs="Arial"/>
                <w:lang w:eastAsia="zh-CN"/>
              </w:rPr>
            </w:pPr>
            <w:r w:rsidRPr="003128BD">
              <w:rPr>
                <w:rFonts w:cs="Arial"/>
                <w:lang w:eastAsia="zh-CN"/>
              </w:rPr>
              <w:t xml:space="preserve">Average Ês2 / </w:t>
            </w:r>
            <w:proofErr w:type="spellStart"/>
            <w:r w:rsidRPr="003128BD">
              <w:rPr>
                <w:rFonts w:cs="Arial"/>
                <w:lang w:eastAsia="zh-CN"/>
              </w:rPr>
              <w:t>Noc</w:t>
            </w:r>
            <w:proofErr w:type="spellEnd"/>
            <w:r w:rsidRPr="003128BD">
              <w:rPr>
                <w:rFonts w:cs="Arial"/>
                <w:lang w:eastAsia="zh-CN"/>
              </w:rPr>
              <w:t xml:space="preserve"> ±0.3 dB</w:t>
            </w:r>
          </w:p>
          <w:p w14:paraId="5249FF0B" w14:textId="77777777" w:rsidR="005B67CE" w:rsidRPr="003128BD" w:rsidRDefault="005B67CE" w:rsidP="00A9049E">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BCA2814" w14:textId="77777777" w:rsidR="005B67CE" w:rsidRPr="003128BD" w:rsidRDefault="005B67CE" w:rsidP="00A9049E">
            <w:pPr>
              <w:pStyle w:val="TAL"/>
            </w:pPr>
            <w:r w:rsidRPr="003128BD">
              <w:t>Ês1 is NR cell 1 signal</w:t>
            </w:r>
          </w:p>
          <w:p w14:paraId="1570745D" w14:textId="77777777" w:rsidR="005B67CE" w:rsidRPr="003128BD" w:rsidRDefault="005B67CE" w:rsidP="00A9049E">
            <w:pPr>
              <w:pStyle w:val="TAL"/>
            </w:pPr>
            <w:r w:rsidRPr="003128BD">
              <w:t>Ês2 is NR cell 2 signal</w:t>
            </w:r>
          </w:p>
          <w:p w14:paraId="162CD93F" w14:textId="77777777" w:rsidR="005B67CE" w:rsidRPr="003128BD" w:rsidRDefault="005B67CE" w:rsidP="00A9049E">
            <w:pPr>
              <w:pStyle w:val="TAL"/>
            </w:pPr>
          </w:p>
          <w:p w14:paraId="519707F9" w14:textId="77777777" w:rsidR="005B67CE" w:rsidRPr="003128BD" w:rsidRDefault="005B67CE" w:rsidP="00A9049E">
            <w:pPr>
              <w:pStyle w:val="TAL"/>
              <w:rPr>
                <w:lang w:eastAsia="zh-CN"/>
              </w:rPr>
            </w:pPr>
            <w:proofErr w:type="spellStart"/>
            <w:r w:rsidRPr="003128BD">
              <w:t>Meas</w:t>
            </w:r>
            <w:proofErr w:type="spellEnd"/>
            <w:r w:rsidRPr="003128BD">
              <w:t xml:space="preserve"> PRB is the measurement PRB for SS-RSRP #RBJ to RBJ+19</w:t>
            </w:r>
          </w:p>
        </w:tc>
      </w:tr>
      <w:tr w:rsidR="005B67CE" w:rsidRPr="003128BD" w14:paraId="095DED20"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87DA893" w14:textId="77777777" w:rsidR="005B67CE" w:rsidRPr="00DB4CE5" w:rsidRDefault="005B67CE" w:rsidP="00A9049E">
            <w:pPr>
              <w:pStyle w:val="TAL"/>
              <w:rPr>
                <w:lang w:val="fr-FR" w:eastAsia="ja-JP"/>
              </w:rPr>
            </w:pPr>
            <w:r w:rsidRPr="00DB4CE5">
              <w:rPr>
                <w:lang w:val="fr-FR" w:eastAsia="ja-JP"/>
              </w:rPr>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47B8D9F5" w14:textId="77777777" w:rsidR="005B67CE" w:rsidRPr="003128BD" w:rsidRDefault="005B67CE" w:rsidP="00A9049E">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198E5B95" w14:textId="77777777" w:rsidR="005B67CE" w:rsidRPr="003128BD" w:rsidRDefault="005B67CE" w:rsidP="00A9049E">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055C12DD" w14:textId="77777777" w:rsidR="005B67CE" w:rsidRPr="003128BD" w:rsidRDefault="005B67CE" w:rsidP="00A9049E">
            <w:pPr>
              <w:pStyle w:val="TAL"/>
              <w:rPr>
                <w:rFonts w:cs="Arial"/>
                <w:lang w:eastAsia="zh-CN"/>
              </w:rPr>
            </w:pPr>
          </w:p>
          <w:p w14:paraId="384C5073" w14:textId="77777777" w:rsidR="005B67CE" w:rsidRPr="003128BD" w:rsidRDefault="005B67CE" w:rsidP="00A9049E">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62B70D0A" w14:textId="77777777" w:rsidR="005B67CE" w:rsidRPr="003128BD" w:rsidRDefault="005B67CE" w:rsidP="00A9049E">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237C1A7E" w14:textId="77777777" w:rsidR="005B67CE" w:rsidRPr="003128BD" w:rsidRDefault="005B67CE" w:rsidP="00A9049E">
            <w:pPr>
              <w:pStyle w:val="TAL"/>
              <w:rPr>
                <w:rFonts w:cs="Arial"/>
                <w:lang w:eastAsia="zh-CN"/>
              </w:rPr>
            </w:pPr>
          </w:p>
          <w:p w14:paraId="6B110FCA" w14:textId="77777777" w:rsidR="005B67CE" w:rsidRPr="003128BD" w:rsidRDefault="005B67CE" w:rsidP="00A9049E">
            <w:pPr>
              <w:pStyle w:val="TAL"/>
              <w:rPr>
                <w:rFonts w:cs="Arial"/>
                <w:lang w:eastAsia="zh-CN"/>
              </w:rPr>
            </w:pPr>
          </w:p>
          <w:p w14:paraId="0897A52F" w14:textId="77777777" w:rsidR="005B67CE" w:rsidRPr="003128BD" w:rsidRDefault="005B67CE" w:rsidP="00A9049E">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3CA8A5A9" w14:textId="77777777" w:rsidR="005B67CE" w:rsidRPr="003128BD" w:rsidRDefault="005B67CE" w:rsidP="00A9049E">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p w14:paraId="2CE816F8" w14:textId="77777777" w:rsidR="005B67CE" w:rsidRPr="003128BD" w:rsidRDefault="005B67CE" w:rsidP="00A9049E">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5EC5E203" w14:textId="77777777" w:rsidR="005B67CE" w:rsidRPr="003128BD" w:rsidRDefault="005B67CE" w:rsidP="00A9049E">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87C7696" w14:textId="77777777" w:rsidR="005B67CE" w:rsidRPr="003128BD" w:rsidRDefault="005B67CE" w:rsidP="00A9049E">
            <w:pPr>
              <w:pStyle w:val="TAL"/>
            </w:pPr>
            <w:r w:rsidRPr="003128BD">
              <w:t>Ês1 is NR cell 1 signal</w:t>
            </w:r>
          </w:p>
          <w:p w14:paraId="09DE4F1B" w14:textId="77777777" w:rsidR="005B67CE" w:rsidRPr="003128BD" w:rsidRDefault="005B67CE" w:rsidP="00A9049E">
            <w:pPr>
              <w:pStyle w:val="TAL"/>
            </w:pPr>
            <w:r w:rsidRPr="003128BD">
              <w:t>Ês2 is NR cell 2 signal</w:t>
            </w:r>
          </w:p>
          <w:p w14:paraId="308D86E4" w14:textId="77777777" w:rsidR="005B67CE" w:rsidRPr="003128BD" w:rsidRDefault="005B67CE" w:rsidP="00A9049E">
            <w:pPr>
              <w:pStyle w:val="TAL"/>
            </w:pPr>
          </w:p>
          <w:p w14:paraId="407CA8A1" w14:textId="77777777" w:rsidR="005B67CE" w:rsidRPr="003128BD" w:rsidRDefault="005B67CE" w:rsidP="00A9049E">
            <w:pPr>
              <w:pStyle w:val="TAL"/>
              <w:rPr>
                <w:lang w:eastAsia="zh-CN"/>
              </w:rPr>
            </w:pPr>
            <w:proofErr w:type="spellStart"/>
            <w:r w:rsidRPr="003128BD">
              <w:t>Meas</w:t>
            </w:r>
            <w:proofErr w:type="spellEnd"/>
            <w:r w:rsidRPr="003128BD">
              <w:t xml:space="preserve"> PRB is the measurement PRB for SS-RSRP #RBJ to RBJ+19</w:t>
            </w:r>
          </w:p>
        </w:tc>
      </w:tr>
      <w:tr w:rsidR="005B67CE" w:rsidRPr="003128BD" w14:paraId="7B094D4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35EA6C9" w14:textId="77777777" w:rsidR="005B67CE" w:rsidRPr="003128BD" w:rsidRDefault="005B67CE" w:rsidP="00A9049E">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13155C6" w14:textId="77777777" w:rsidR="005B67CE" w:rsidRPr="003128BD" w:rsidRDefault="005B67CE" w:rsidP="00A9049E">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2CB43E02" w14:textId="77777777" w:rsidR="005B67CE" w:rsidRPr="003128BD" w:rsidRDefault="005B67CE" w:rsidP="00A9049E">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19BBAB98" w14:textId="77777777" w:rsidR="005B67CE" w:rsidRPr="003128BD" w:rsidRDefault="005B67CE" w:rsidP="00A9049E">
            <w:pPr>
              <w:pStyle w:val="TAL"/>
              <w:rPr>
                <w:rFonts w:cs="Arial"/>
                <w:lang w:eastAsia="zh-CN"/>
              </w:rPr>
            </w:pPr>
          </w:p>
          <w:p w14:paraId="4FB2AA07" w14:textId="77777777" w:rsidR="005B67CE" w:rsidRPr="003128BD" w:rsidRDefault="005B67CE" w:rsidP="00A9049E">
            <w:pPr>
              <w:pStyle w:val="TAL"/>
              <w:rPr>
                <w:rFonts w:cs="Arial"/>
                <w:lang w:eastAsia="zh-CN"/>
              </w:rPr>
            </w:pPr>
            <w:r w:rsidRPr="003128BD">
              <w:rPr>
                <w:rFonts w:cs="Arial"/>
                <w:lang w:eastAsia="zh-CN"/>
              </w:rPr>
              <w:t>Uplink absolute power measurement ±6.0 dB</w:t>
            </w:r>
          </w:p>
          <w:p w14:paraId="1431B725" w14:textId="77777777" w:rsidR="005B67CE" w:rsidRPr="003128BD" w:rsidRDefault="005B67CE" w:rsidP="00A9049E">
            <w:pPr>
              <w:pStyle w:val="TAL"/>
              <w:rPr>
                <w:rFonts w:cs="Arial"/>
                <w:lang w:eastAsia="zh-CN"/>
              </w:rPr>
            </w:pPr>
          </w:p>
          <w:p w14:paraId="524BCFCC" w14:textId="77777777" w:rsidR="005B67CE" w:rsidRPr="003128BD" w:rsidRDefault="005B67CE" w:rsidP="00A9049E">
            <w:pPr>
              <w:pStyle w:val="TAL"/>
              <w:rPr>
                <w:rFonts w:cs="Arial"/>
                <w:lang w:eastAsia="zh-CN"/>
              </w:rPr>
            </w:pPr>
            <w:r w:rsidRPr="003128BD">
              <w:rPr>
                <w:rFonts w:cs="Arial"/>
                <w:lang w:eastAsia="zh-CN"/>
              </w:rPr>
              <w:t>Uplink relative power measurement ±FFS dB</w:t>
            </w:r>
          </w:p>
          <w:p w14:paraId="416F9848" w14:textId="77777777" w:rsidR="005B67CE" w:rsidRPr="003128BD" w:rsidRDefault="005B67CE" w:rsidP="00A9049E">
            <w:pPr>
              <w:pStyle w:val="TAL"/>
              <w:rPr>
                <w:rFonts w:cs="Arial"/>
                <w:lang w:eastAsia="zh-CN"/>
              </w:rPr>
            </w:pPr>
          </w:p>
          <w:p w14:paraId="7131CD75" w14:textId="77777777" w:rsidR="005B67CE" w:rsidRPr="003128BD" w:rsidRDefault="005B67CE" w:rsidP="00A9049E">
            <w:pPr>
              <w:pStyle w:val="TAL"/>
            </w:pPr>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1EA3F066" w14:textId="77777777" w:rsidR="005B67CE" w:rsidRPr="003128BD" w:rsidRDefault="005B67CE" w:rsidP="00A9049E">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124A4C4E" w14:textId="77777777" w:rsidR="005B67CE" w:rsidRPr="003128BD" w:rsidRDefault="005B67CE" w:rsidP="00A9049E">
            <w:pPr>
              <w:pStyle w:val="TAL"/>
              <w:rPr>
                <w:lang w:eastAsia="zh-CN"/>
              </w:rPr>
            </w:pPr>
          </w:p>
          <w:p w14:paraId="475DF83E" w14:textId="77777777" w:rsidR="005B67CE" w:rsidRPr="003128BD" w:rsidRDefault="005B67CE" w:rsidP="00A9049E">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5B67CE" w:rsidRPr="003128BD" w14:paraId="1646232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EE7303B" w14:textId="77777777" w:rsidR="005B67CE" w:rsidRPr="00DB4CE5" w:rsidRDefault="005B67CE" w:rsidP="00A9049E">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2649" w:type="dxa"/>
            <w:tcBorders>
              <w:top w:val="single" w:sz="4" w:space="0" w:color="auto"/>
              <w:left w:val="single" w:sz="4" w:space="0" w:color="auto"/>
              <w:bottom w:val="single" w:sz="4" w:space="0" w:color="auto"/>
              <w:right w:val="single" w:sz="4" w:space="0" w:color="auto"/>
            </w:tcBorders>
          </w:tcPr>
          <w:p w14:paraId="7632162E" w14:textId="77777777" w:rsidR="005B67CE" w:rsidRPr="003128BD" w:rsidRDefault="005B67CE" w:rsidP="00A9049E">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7A89DF3D" w14:textId="77777777" w:rsidR="005B67CE" w:rsidRPr="003128BD" w:rsidRDefault="005B67CE" w:rsidP="00A9049E">
            <w:pPr>
              <w:pStyle w:val="TAL"/>
            </w:pPr>
            <w:r w:rsidRPr="003128BD">
              <w:rPr>
                <w:rFonts w:cs="Arial"/>
                <w:lang w:eastAsia="zh-CN"/>
              </w:rPr>
              <w:t>Same as 7.3.2.2.1</w:t>
            </w:r>
          </w:p>
        </w:tc>
      </w:tr>
      <w:tr w:rsidR="005B67CE" w:rsidRPr="003128BD" w14:paraId="6665C44A"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BBFF3C7" w14:textId="77777777" w:rsidR="005B67CE" w:rsidRPr="00DB4CE5" w:rsidRDefault="005B67CE" w:rsidP="00A9049E">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2DF7D3E3" w14:textId="77777777" w:rsidR="005B67CE" w:rsidRPr="003128BD" w:rsidRDefault="005B67CE" w:rsidP="00A9049E">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78886F5" w14:textId="77777777" w:rsidR="005B67CE" w:rsidRPr="003128BD" w:rsidRDefault="005B67CE" w:rsidP="00A9049E">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6BAE1029" w14:textId="77777777" w:rsidR="005B67CE" w:rsidRPr="003128BD" w:rsidRDefault="005B67CE" w:rsidP="00A9049E">
            <w:pPr>
              <w:pStyle w:val="TAL"/>
            </w:pPr>
          </w:p>
          <w:p w14:paraId="0FAEE6B7" w14:textId="77777777" w:rsidR="005B67CE" w:rsidRPr="003128BD" w:rsidRDefault="005B67CE" w:rsidP="00A9049E">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43D5AAA9" w14:textId="77777777" w:rsidR="005B67CE" w:rsidRPr="003128BD" w:rsidRDefault="005B67CE" w:rsidP="00A9049E">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p w14:paraId="7700E75D" w14:textId="77777777" w:rsidR="005B67CE" w:rsidRPr="003128BD" w:rsidRDefault="005B67CE" w:rsidP="00A9049E">
            <w:pPr>
              <w:pStyle w:val="TAL"/>
            </w:pPr>
          </w:p>
          <w:p w14:paraId="78B8D00B" w14:textId="77777777" w:rsidR="005B67CE" w:rsidRPr="003128BD"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±0.3</w:t>
            </w:r>
            <w:r w:rsidRPr="003128BD">
              <w:t xml:space="preserve"> dB</w:t>
            </w:r>
          </w:p>
          <w:p w14:paraId="65124089" w14:textId="77777777" w:rsidR="005B67CE" w:rsidRPr="003128BD" w:rsidRDefault="005B67CE" w:rsidP="00A9049E">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0842C26E" w14:textId="77777777" w:rsidR="005B67CE" w:rsidRPr="00F16018"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0429B6B4" w14:textId="77777777" w:rsidR="005B67CE" w:rsidRPr="003128BD" w:rsidRDefault="005B67CE" w:rsidP="00A9049E">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r w:rsidRPr="003128BD">
              <w:t>,</w:t>
            </w:r>
            <w:r w:rsidRPr="003128BD">
              <w:rPr>
                <w:lang w:eastAsia="zh-CN"/>
              </w:rPr>
              <w:t>is</w:t>
            </w:r>
            <w:proofErr w:type="spellEnd"/>
            <w:r w:rsidRPr="003128BD">
              <w:rPr>
                <w:lang w:eastAsia="zh-CN"/>
              </w:rPr>
              <w:t xml:space="preserve"> the </w:t>
            </w:r>
            <w:r w:rsidRPr="003128BD">
              <w:t xml:space="preserve">AWGN absolute power of RF channel 1 averaged over </w:t>
            </w:r>
            <w:proofErr w:type="spellStart"/>
            <w:r w:rsidRPr="003128BD">
              <w:t>BW</w:t>
            </w:r>
            <w:r w:rsidRPr="003128BD">
              <w:rPr>
                <w:vertAlign w:val="subscript"/>
              </w:rPr>
              <w:t>Config</w:t>
            </w:r>
            <w:proofErr w:type="spellEnd"/>
            <w:r w:rsidRPr="003128BD">
              <w:t>,</w:t>
            </w:r>
          </w:p>
          <w:p w14:paraId="4F52C878" w14:textId="77777777" w:rsidR="005B67CE" w:rsidRPr="003128BD" w:rsidRDefault="005B67CE" w:rsidP="00A9049E">
            <w:pPr>
              <w:pStyle w:val="TAL"/>
            </w:pPr>
            <w:proofErr w:type="spellStart"/>
            <w:r w:rsidRPr="003128BD">
              <w:rPr>
                <w:lang w:eastAsia="zh-CN"/>
              </w:rPr>
              <w:t>Noc</w:t>
            </w:r>
            <w:proofErr w:type="spellEnd"/>
            <w:r w:rsidRPr="003128BD">
              <w:rPr>
                <w:lang w:eastAsia="zh-CN"/>
              </w:rPr>
              <w:t xml:space="preserve"> </w:t>
            </w:r>
            <w:r w:rsidRPr="003128BD">
              <w:t xml:space="preserve">averaged over Measurement </w:t>
            </w:r>
            <w:proofErr w:type="spellStart"/>
            <w:r w:rsidRPr="003128BD">
              <w:t>PRB,</w:t>
            </w:r>
            <w:r w:rsidRPr="003128BD">
              <w:rPr>
                <w:lang w:eastAsia="zh-CN"/>
              </w:rPr>
              <w:t>is</w:t>
            </w:r>
            <w:proofErr w:type="spellEnd"/>
            <w:r w:rsidRPr="003128BD">
              <w:rPr>
                <w:lang w:eastAsia="zh-CN"/>
              </w:rPr>
              <w:t xml:space="preserve"> the </w:t>
            </w:r>
            <w:r w:rsidRPr="003128BD">
              <w:t>AWGN absolute power of RF channel 1 averaged over Measurement PRB,</w:t>
            </w:r>
          </w:p>
          <w:p w14:paraId="35E17C76" w14:textId="77777777" w:rsidR="005B67CE" w:rsidRPr="003128BD" w:rsidRDefault="005B67CE" w:rsidP="00A9049E">
            <w:pPr>
              <w:pStyle w:val="TAL"/>
            </w:pPr>
          </w:p>
          <w:p w14:paraId="26707EAE" w14:textId="77777777" w:rsidR="005B67CE" w:rsidRPr="003128BD" w:rsidRDefault="005B67CE" w:rsidP="00A9049E">
            <w:pPr>
              <w:pStyle w:val="TAL"/>
              <w:rPr>
                <w:vertAlign w:val="subscript"/>
              </w:rPr>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1 signal / AWGN averaged over </w:t>
            </w:r>
            <w:proofErr w:type="spellStart"/>
            <w:r w:rsidRPr="003128BD">
              <w:t>BW</w:t>
            </w:r>
            <w:r w:rsidRPr="003128BD">
              <w:rPr>
                <w:vertAlign w:val="subscript"/>
              </w:rPr>
              <w:t>Config</w:t>
            </w:r>
            <w:proofErr w:type="spellEnd"/>
          </w:p>
          <w:p w14:paraId="44B89B73" w14:textId="77777777" w:rsidR="005B67CE" w:rsidRPr="003128BD" w:rsidRDefault="005B67CE" w:rsidP="00A9049E">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PRB is Ratio of cell 1 signal / AWGN averaged over Measurement PRB</w:t>
            </w:r>
          </w:p>
          <w:p w14:paraId="79305421" w14:textId="77777777" w:rsidR="005B67CE" w:rsidRPr="003128BD" w:rsidRDefault="005B67CE" w:rsidP="00A9049E">
            <w:pPr>
              <w:pStyle w:val="TAL"/>
            </w:pPr>
          </w:p>
          <w:p w14:paraId="4E186F85" w14:textId="77777777" w:rsidR="005B67CE" w:rsidRPr="003128BD" w:rsidRDefault="005B67CE" w:rsidP="00A9049E">
            <w:pPr>
              <w:pStyle w:val="TAL"/>
            </w:pPr>
          </w:p>
          <w:p w14:paraId="1A7B3323" w14:textId="77777777" w:rsidR="005B67CE" w:rsidRPr="003128BD" w:rsidRDefault="005B67CE" w:rsidP="00A9049E">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036575D3" w14:textId="77777777" w:rsidR="005B67CE" w:rsidRPr="00F16018"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tc>
      </w:tr>
      <w:tr w:rsidR="005B67CE" w:rsidRPr="003128BD" w14:paraId="0B85BF32"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9284444" w14:textId="77777777" w:rsidR="005B67CE" w:rsidRPr="003128BD" w:rsidRDefault="005B67CE" w:rsidP="00A9049E">
            <w:pPr>
              <w:pStyle w:val="TAL"/>
              <w:rPr>
                <w:shd w:val="clear" w:color="auto" w:fill="FFFFFF"/>
              </w:rPr>
            </w:pPr>
            <w:r w:rsidRPr="003128BD">
              <w:rPr>
                <w:lang w:eastAsia="ja-JP"/>
              </w:rPr>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48CFC86F"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p>
          <w:p w14:paraId="66491B18" w14:textId="77777777" w:rsidR="005B67CE" w:rsidRPr="003128BD" w:rsidRDefault="005B67CE" w:rsidP="00A9049E">
            <w:pPr>
              <w:pStyle w:val="TAL"/>
              <w:rPr>
                <w:rFonts w:cs="Arial"/>
              </w:rPr>
            </w:pPr>
          </w:p>
          <w:p w14:paraId="1DA16095" w14:textId="77777777" w:rsidR="005B67CE" w:rsidRPr="003128BD" w:rsidRDefault="005B67CE" w:rsidP="00A9049E">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5302E714" w14:textId="77777777" w:rsidR="005B67CE" w:rsidRPr="003128BD" w:rsidRDefault="005B67CE" w:rsidP="00A9049E">
            <w:pPr>
              <w:pStyle w:val="TAL"/>
              <w:rPr>
                <w:rFonts w:cs="Arial"/>
                <w:shd w:val="clear" w:color="auto" w:fill="FFFFFF"/>
                <w:lang w:eastAsia="ja-JP"/>
              </w:rPr>
            </w:pPr>
          </w:p>
          <w:p w14:paraId="3167D7E3" w14:textId="77777777" w:rsidR="005B67CE" w:rsidRPr="003128BD" w:rsidRDefault="005B67CE" w:rsidP="00A9049E">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77D1EF56" w14:textId="77777777" w:rsidR="005B67CE" w:rsidRPr="003128BD" w:rsidRDefault="005B67CE" w:rsidP="00A9049E">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4BD7A835" w14:textId="77777777" w:rsidR="005B67CE" w:rsidRPr="003128BD" w:rsidRDefault="005B67CE" w:rsidP="00A9049E">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2B5CDDBC" w14:textId="77777777" w:rsidR="005B67CE" w:rsidRPr="003128BD" w:rsidRDefault="005B67CE" w:rsidP="00A9049E">
            <w:pPr>
              <w:pStyle w:val="TAL"/>
            </w:pPr>
          </w:p>
          <w:p w14:paraId="24B33F07" w14:textId="77777777" w:rsidR="005B67CE" w:rsidRPr="003128BD" w:rsidRDefault="005B67CE" w:rsidP="00A9049E">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5B67CE" w:rsidRPr="003128BD" w14:paraId="0EAE777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50497DD" w14:textId="77777777" w:rsidR="005B67CE" w:rsidRPr="003128BD" w:rsidRDefault="005B67CE" w:rsidP="00A9049E">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3C42C3B1"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p>
          <w:p w14:paraId="685A1EF0" w14:textId="77777777" w:rsidR="005B67CE" w:rsidRPr="003128BD" w:rsidRDefault="005B67CE" w:rsidP="00A9049E">
            <w:pPr>
              <w:pStyle w:val="TAL"/>
              <w:rPr>
                <w:rFonts w:cs="Arial"/>
                <w:shd w:val="clear" w:color="auto" w:fill="FFFFFF"/>
              </w:rPr>
            </w:pPr>
          </w:p>
          <w:p w14:paraId="6461BB85"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463D175" w14:textId="77777777" w:rsidR="005B67CE" w:rsidRPr="003128BD" w:rsidRDefault="005B67CE" w:rsidP="00A9049E">
            <w:pPr>
              <w:pStyle w:val="TAL"/>
              <w:rPr>
                <w:rFonts w:cs="Arial"/>
                <w:shd w:val="clear" w:color="auto" w:fill="FFFFFF"/>
              </w:rPr>
            </w:pPr>
          </w:p>
          <w:p w14:paraId="54673DCF" w14:textId="77777777" w:rsidR="005B67CE" w:rsidRPr="003128BD" w:rsidRDefault="005B67CE" w:rsidP="00A9049E">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7BB12E8" w14:textId="77777777" w:rsidR="005B67CE" w:rsidRPr="003128BD" w:rsidRDefault="005B67CE" w:rsidP="00A9049E">
            <w:pPr>
              <w:pStyle w:val="TAL"/>
            </w:pPr>
          </w:p>
          <w:p w14:paraId="7ED1068D" w14:textId="77777777" w:rsidR="005B67CE" w:rsidRPr="003128BD" w:rsidRDefault="005B67CE" w:rsidP="00A9049E">
            <w:pPr>
              <w:pStyle w:val="TAL"/>
            </w:pPr>
          </w:p>
          <w:p w14:paraId="33F538DF" w14:textId="77777777" w:rsidR="005B67CE" w:rsidRPr="003128BD" w:rsidRDefault="005B67CE" w:rsidP="00A9049E">
            <w:pPr>
              <w:pStyle w:val="TAL"/>
            </w:pPr>
            <w:r w:rsidRPr="003128BD">
              <w:t xml:space="preserve">Ês1 / </w:t>
            </w:r>
            <w:proofErr w:type="spellStart"/>
            <w:r w:rsidRPr="003128BD">
              <w:t>Noc</w:t>
            </w:r>
            <w:proofErr w:type="spellEnd"/>
            <w:r w:rsidRPr="003128BD">
              <w:t xml:space="preserve"> is the ratio of cell 1 signal / AWGN</w:t>
            </w:r>
          </w:p>
          <w:p w14:paraId="6193A158" w14:textId="77777777" w:rsidR="005B67CE" w:rsidRPr="003128BD" w:rsidRDefault="005B67CE" w:rsidP="00A9049E">
            <w:pPr>
              <w:pStyle w:val="TAL"/>
            </w:pPr>
          </w:p>
          <w:p w14:paraId="77A1A11B" w14:textId="77777777" w:rsidR="005B67CE" w:rsidRPr="003128BD" w:rsidRDefault="005B67CE" w:rsidP="00A9049E">
            <w:pPr>
              <w:pStyle w:val="TAL"/>
            </w:pPr>
            <w:r w:rsidRPr="003128BD">
              <w:t>Tc = 1/(480000 x 4096) seconds, the basic timing unit defined in TS 38.211 [7]</w:t>
            </w:r>
          </w:p>
        </w:tc>
      </w:tr>
      <w:tr w:rsidR="005B67CE" w:rsidRPr="001A36CF" w14:paraId="3419D302"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562A6819" w14:textId="77777777" w:rsidR="005B67CE" w:rsidRPr="001A36CF" w:rsidRDefault="005B67CE" w:rsidP="00A9049E">
            <w:pPr>
              <w:keepNext/>
              <w:keepLines/>
              <w:spacing w:after="0"/>
              <w:rPr>
                <w:rFonts w:ascii="Arial" w:hAnsi="Arial"/>
                <w:sz w:val="18"/>
                <w:lang w:eastAsia="ja-JP"/>
              </w:rPr>
            </w:pPr>
            <w:r w:rsidRPr="001A36CF">
              <w:rPr>
                <w:rFonts w:ascii="Arial" w:hAnsi="Arial"/>
                <w:sz w:val="18"/>
              </w:rPr>
              <w:t xml:space="preserve">7.5.1.1 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33E86CB0" w14:textId="77777777" w:rsidR="005B67CE" w:rsidRPr="001A36CF" w:rsidRDefault="005B67CE" w:rsidP="00A9049E">
            <w:pPr>
              <w:keepNext/>
              <w:keepLines/>
              <w:spacing w:after="0"/>
              <w:rPr>
                <w:rFonts w:ascii="Arial" w:hAnsi="Arial" w:cs="Arial"/>
                <w:sz w:val="18"/>
                <w:shd w:val="clear" w:color="auto" w:fill="FFFFFF"/>
              </w:rPr>
            </w:pPr>
            <w:r w:rsidRPr="001A36CF">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769E5B19" w14:textId="77777777" w:rsidR="005B67CE" w:rsidRPr="001A36CF" w:rsidRDefault="005B67CE" w:rsidP="00A9049E">
            <w:pPr>
              <w:keepNext/>
              <w:keepLines/>
              <w:spacing w:after="0"/>
              <w:rPr>
                <w:rFonts w:ascii="Arial" w:hAnsi="Arial"/>
                <w:sz w:val="18"/>
              </w:rPr>
            </w:pPr>
            <w:r w:rsidRPr="001A36CF">
              <w:rPr>
                <w:rFonts w:ascii="Arial" w:hAnsi="Arial"/>
                <w:sz w:val="18"/>
              </w:rPr>
              <w:t>Same as 5.5.1.1</w:t>
            </w:r>
          </w:p>
        </w:tc>
      </w:tr>
      <w:tr w:rsidR="005B67CE" w:rsidRPr="001A36CF" w14:paraId="7932B7F2"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5DC0B031" w14:textId="77777777" w:rsidR="005B67CE" w:rsidRPr="001A36CF" w:rsidRDefault="005B67CE" w:rsidP="00A9049E">
            <w:pPr>
              <w:keepNext/>
              <w:keepLines/>
              <w:spacing w:after="0"/>
              <w:rPr>
                <w:rFonts w:ascii="Arial" w:hAnsi="Arial"/>
                <w:sz w:val="18"/>
                <w:lang w:eastAsia="ja-JP"/>
              </w:rPr>
            </w:pPr>
            <w:r w:rsidRPr="001A36CF">
              <w:rPr>
                <w:rFonts w:ascii="Arial" w:hAnsi="Arial"/>
                <w:sz w:val="18"/>
              </w:rPr>
              <w:t xml:space="preserve">7.5.1.2 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4434380B" w14:textId="77777777" w:rsidR="005B67CE" w:rsidRPr="001A36CF" w:rsidRDefault="005B67CE" w:rsidP="00A9049E">
            <w:pPr>
              <w:keepNext/>
              <w:keepLines/>
              <w:spacing w:after="0"/>
              <w:rPr>
                <w:rFonts w:ascii="Arial" w:hAnsi="Arial" w:cs="Arial"/>
                <w:sz w:val="18"/>
                <w:shd w:val="clear" w:color="auto" w:fill="FFFFFF"/>
              </w:rPr>
            </w:pPr>
            <w:r w:rsidRPr="001A36CF">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256DB95" w14:textId="77777777" w:rsidR="005B67CE" w:rsidRPr="001A36CF" w:rsidRDefault="005B67CE" w:rsidP="00A9049E">
            <w:pPr>
              <w:keepNext/>
              <w:keepLines/>
              <w:spacing w:after="0"/>
              <w:rPr>
                <w:rFonts w:ascii="Arial" w:hAnsi="Arial"/>
                <w:sz w:val="18"/>
              </w:rPr>
            </w:pPr>
            <w:r w:rsidRPr="001A36CF">
              <w:rPr>
                <w:rFonts w:ascii="Arial" w:hAnsi="Arial"/>
                <w:sz w:val="18"/>
              </w:rPr>
              <w:t>Same as 5.5.1.1</w:t>
            </w:r>
          </w:p>
        </w:tc>
      </w:tr>
      <w:tr w:rsidR="005B67CE" w:rsidRPr="001A36CF" w14:paraId="09F6697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29C7B06F" w14:textId="77777777" w:rsidR="005B67CE" w:rsidRPr="001A36CF" w:rsidRDefault="005B67CE" w:rsidP="00A9049E">
            <w:pPr>
              <w:keepNext/>
              <w:keepLines/>
              <w:spacing w:after="0"/>
              <w:rPr>
                <w:rFonts w:ascii="Arial" w:hAnsi="Arial"/>
                <w:sz w:val="18"/>
                <w:lang w:eastAsia="ja-JP"/>
              </w:rPr>
            </w:pPr>
            <w:r w:rsidRPr="001A36CF">
              <w:rPr>
                <w:rFonts w:ascii="Arial" w:hAnsi="Arial"/>
                <w:sz w:val="18"/>
              </w:rPr>
              <w:t xml:space="preserve">7.5.1.3 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CC84CFE" w14:textId="77777777" w:rsidR="005B67CE" w:rsidRPr="001A36CF" w:rsidRDefault="005B67CE" w:rsidP="00A9049E">
            <w:pPr>
              <w:keepNext/>
              <w:keepLines/>
              <w:spacing w:after="0"/>
              <w:rPr>
                <w:rFonts w:ascii="Arial" w:hAnsi="Arial" w:cs="Arial"/>
                <w:sz w:val="18"/>
                <w:shd w:val="clear" w:color="auto" w:fill="FFFFFF"/>
              </w:rPr>
            </w:pPr>
            <w:r w:rsidRPr="001A36CF">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5B3E8EBA" w14:textId="77777777" w:rsidR="005B67CE" w:rsidRPr="001A36CF" w:rsidRDefault="005B67CE" w:rsidP="00A9049E">
            <w:pPr>
              <w:keepNext/>
              <w:keepLines/>
              <w:spacing w:after="0"/>
              <w:rPr>
                <w:rFonts w:ascii="Arial" w:hAnsi="Arial"/>
                <w:sz w:val="18"/>
              </w:rPr>
            </w:pPr>
            <w:r w:rsidRPr="001A36CF">
              <w:rPr>
                <w:rFonts w:ascii="Arial" w:hAnsi="Arial"/>
                <w:sz w:val="18"/>
              </w:rPr>
              <w:t>Same as 5.5.1.1</w:t>
            </w:r>
          </w:p>
        </w:tc>
      </w:tr>
      <w:tr w:rsidR="005B67CE" w:rsidRPr="001A36CF" w14:paraId="58A326D4"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4D3993CF" w14:textId="77777777" w:rsidR="005B67CE" w:rsidRPr="001A36CF" w:rsidRDefault="005B67CE" w:rsidP="00A9049E">
            <w:pPr>
              <w:keepNext/>
              <w:keepLines/>
              <w:spacing w:after="0"/>
              <w:rPr>
                <w:rFonts w:ascii="Arial" w:hAnsi="Arial"/>
                <w:sz w:val="18"/>
                <w:lang w:eastAsia="ja-JP"/>
              </w:rPr>
            </w:pPr>
            <w:r w:rsidRPr="001A36CF">
              <w:rPr>
                <w:rFonts w:ascii="Arial" w:hAnsi="Arial"/>
                <w:sz w:val="18"/>
              </w:rPr>
              <w:t xml:space="preserve">7.5.1.4 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4E85D44" w14:textId="77777777" w:rsidR="005B67CE" w:rsidRPr="001A36CF" w:rsidRDefault="005B67CE" w:rsidP="00A9049E">
            <w:pPr>
              <w:keepNext/>
              <w:keepLines/>
              <w:spacing w:after="0"/>
              <w:rPr>
                <w:rFonts w:ascii="Arial" w:hAnsi="Arial" w:cs="Arial"/>
                <w:sz w:val="18"/>
                <w:shd w:val="clear" w:color="auto" w:fill="FFFFFF"/>
              </w:rPr>
            </w:pPr>
            <w:r w:rsidRPr="001A36CF">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514ED737" w14:textId="77777777" w:rsidR="005B67CE" w:rsidRPr="001A36CF" w:rsidRDefault="005B67CE" w:rsidP="00A9049E">
            <w:pPr>
              <w:keepNext/>
              <w:keepLines/>
              <w:spacing w:after="0"/>
              <w:rPr>
                <w:rFonts w:ascii="Arial" w:hAnsi="Arial"/>
                <w:sz w:val="18"/>
              </w:rPr>
            </w:pPr>
            <w:r w:rsidRPr="001A36CF">
              <w:rPr>
                <w:rFonts w:ascii="Arial" w:hAnsi="Arial"/>
                <w:sz w:val="18"/>
              </w:rPr>
              <w:t>Same as 5.5.1.1</w:t>
            </w:r>
          </w:p>
        </w:tc>
      </w:tr>
      <w:tr w:rsidR="00A34A90" w:rsidRPr="001A36CF" w14:paraId="07EBC16C" w14:textId="77777777" w:rsidTr="00A9049E">
        <w:trPr>
          <w:cantSplit/>
          <w:jc w:val="center"/>
          <w:ins w:id="1206" w:author="Fernando Alonso Macias" w:date="2022-10-24T17:09:00Z"/>
        </w:trPr>
        <w:tc>
          <w:tcPr>
            <w:tcW w:w="3369" w:type="dxa"/>
            <w:tcBorders>
              <w:top w:val="single" w:sz="4" w:space="0" w:color="auto"/>
              <w:left w:val="single" w:sz="4" w:space="0" w:color="auto"/>
              <w:bottom w:val="single" w:sz="4" w:space="0" w:color="auto"/>
              <w:right w:val="single" w:sz="4" w:space="0" w:color="auto"/>
            </w:tcBorders>
            <w:vAlign w:val="center"/>
          </w:tcPr>
          <w:p w14:paraId="1603594E" w14:textId="442712E2" w:rsidR="00A34A90" w:rsidRPr="001A36CF" w:rsidRDefault="00A34A90" w:rsidP="00A34A90">
            <w:pPr>
              <w:keepNext/>
              <w:keepLines/>
              <w:spacing w:after="0"/>
              <w:rPr>
                <w:ins w:id="1207" w:author="Fernando Alonso Macias" w:date="2022-10-24T17:09:00Z"/>
                <w:rFonts w:ascii="Arial" w:hAnsi="Arial"/>
                <w:sz w:val="18"/>
              </w:rPr>
            </w:pPr>
            <w:ins w:id="1208" w:author="Fernando Alonso Macias" w:date="2022-10-24T17:10:00Z">
              <w:r>
                <w:rPr>
                  <w:rFonts w:ascii="Arial" w:hAnsi="Arial"/>
                  <w:sz w:val="18"/>
                </w:rPr>
                <w:t xml:space="preserve">7.5.2.1 </w:t>
              </w:r>
              <w:r w:rsidRPr="00A34A90">
                <w:rPr>
                  <w:rFonts w:ascii="Arial" w:hAnsi="Arial"/>
                  <w:sz w:val="18"/>
                </w:rPr>
                <w:t>NR SA FR2 interruptions during measurements on deactivated NR SCC</w:t>
              </w:r>
            </w:ins>
          </w:p>
        </w:tc>
        <w:tc>
          <w:tcPr>
            <w:tcW w:w="2649" w:type="dxa"/>
            <w:tcBorders>
              <w:top w:val="single" w:sz="4" w:space="0" w:color="auto"/>
              <w:left w:val="single" w:sz="4" w:space="0" w:color="auto"/>
              <w:bottom w:val="single" w:sz="4" w:space="0" w:color="auto"/>
              <w:right w:val="single" w:sz="4" w:space="0" w:color="auto"/>
            </w:tcBorders>
          </w:tcPr>
          <w:p w14:paraId="24D7415F" w14:textId="72C91EDE" w:rsidR="00A34A90" w:rsidRPr="00A34A90" w:rsidRDefault="00A34A90" w:rsidP="00A34A90">
            <w:pPr>
              <w:pStyle w:val="TAL"/>
              <w:rPr>
                <w:ins w:id="1209" w:author="Fernando Alonso Macias" w:date="2022-10-24T17:10:00Z"/>
                <w:rFonts w:cs="Arial"/>
                <w:szCs w:val="18"/>
                <w:shd w:val="clear" w:color="auto" w:fill="FFFFFF"/>
                <w:rPrChange w:id="1210" w:author="Fernando Alonso Macias" w:date="2022-10-24T17:11:00Z">
                  <w:rPr>
                    <w:ins w:id="1211" w:author="Fernando Alonso Macias" w:date="2022-10-24T17:10:00Z"/>
                    <w:rFonts w:cs="Arial"/>
                    <w:szCs w:val="18"/>
                  </w:rPr>
                </w:rPrChange>
              </w:rPr>
            </w:pPr>
            <w:proofErr w:type="spellStart"/>
            <w:ins w:id="1212" w:author="Fernando Alonso Macias" w:date="2022-10-24T17:10:00Z">
              <w:r w:rsidRPr="00A34A90">
                <w:rPr>
                  <w:rFonts w:cs="Arial"/>
                  <w:szCs w:val="18"/>
                </w:rPr>
                <w:t>Noc</w:t>
              </w:r>
              <w:proofErr w:type="spellEnd"/>
              <w:r w:rsidRPr="00A34A90">
                <w:rPr>
                  <w:rFonts w:cs="Arial"/>
                  <w:szCs w:val="18"/>
                </w:rPr>
                <w:t xml:space="preserve"> ±</w:t>
              </w:r>
              <w:r w:rsidRPr="00A34A90">
                <w:rPr>
                  <w:rFonts w:cs="Arial"/>
                  <w:szCs w:val="18"/>
                  <w:lang w:eastAsia="ja-JP"/>
                </w:rPr>
                <w:t>5.65</w:t>
              </w:r>
              <w:r w:rsidRPr="00A34A90">
                <w:rPr>
                  <w:rFonts w:cs="Arial"/>
                  <w:szCs w:val="18"/>
                </w:rPr>
                <w:t xml:space="preserve"> dB, f&lt;=40.8 GHz</w:t>
              </w:r>
            </w:ins>
          </w:p>
          <w:p w14:paraId="38F7D8D3" w14:textId="77777777" w:rsidR="00A34A90" w:rsidRDefault="00A34A90" w:rsidP="00A34A90">
            <w:pPr>
              <w:keepNext/>
              <w:keepLines/>
              <w:spacing w:after="0"/>
              <w:rPr>
                <w:ins w:id="1213" w:author="Fernando Alonso Macias" w:date="2022-10-24T17:14:00Z"/>
                <w:rFonts w:ascii="Arial" w:hAnsi="Arial" w:cs="Arial"/>
                <w:sz w:val="18"/>
                <w:szCs w:val="18"/>
              </w:rPr>
            </w:pPr>
            <w:ins w:id="1214" w:author="Fernando Alonso Macias" w:date="2022-10-24T17:10:00Z">
              <w:r w:rsidRPr="00A34A90">
                <w:rPr>
                  <w:rFonts w:ascii="Arial" w:hAnsi="Arial" w:cs="Arial"/>
                  <w:sz w:val="18"/>
                  <w:szCs w:val="18"/>
                  <w:rPrChange w:id="1215" w:author="Fernando Alonso Macias" w:date="2022-10-24T17:11:00Z">
                    <w:rPr>
                      <w:rFonts w:cs="Arial"/>
                    </w:rPr>
                  </w:rPrChange>
                </w:rPr>
                <w:t>Ês</w:t>
              </w:r>
            </w:ins>
            <w:ins w:id="1216" w:author="Fernando Alonso Macias" w:date="2022-10-24T17:11:00Z">
              <w:r>
                <w:rPr>
                  <w:rFonts w:ascii="Arial" w:hAnsi="Arial" w:cs="Arial"/>
                  <w:sz w:val="18"/>
                  <w:szCs w:val="18"/>
                  <w:vertAlign w:val="subscript"/>
                </w:rPr>
                <w:t>1</w:t>
              </w:r>
            </w:ins>
            <w:ins w:id="1217" w:author="Fernando Alonso Macias" w:date="2022-10-24T17:10:00Z">
              <w:r w:rsidRPr="00A34A90">
                <w:rPr>
                  <w:rFonts w:ascii="Arial" w:hAnsi="Arial" w:cs="Arial"/>
                  <w:sz w:val="18"/>
                  <w:szCs w:val="18"/>
                  <w:rPrChange w:id="1218" w:author="Fernando Alonso Macias" w:date="2022-10-24T17:11:00Z">
                    <w:rPr>
                      <w:rFonts w:cs="Arial"/>
                    </w:rPr>
                  </w:rPrChange>
                </w:rPr>
                <w:t xml:space="preserve"> / </w:t>
              </w:r>
              <w:proofErr w:type="spellStart"/>
              <w:r w:rsidRPr="00A34A90">
                <w:rPr>
                  <w:rFonts w:ascii="Arial" w:hAnsi="Arial" w:cs="Arial"/>
                  <w:sz w:val="18"/>
                  <w:szCs w:val="18"/>
                  <w:rPrChange w:id="1219" w:author="Fernando Alonso Macias" w:date="2022-10-24T17:11:00Z">
                    <w:rPr>
                      <w:rFonts w:cs="Arial"/>
                    </w:rPr>
                  </w:rPrChange>
                </w:rPr>
                <w:t>N</w:t>
              </w:r>
              <w:r w:rsidRPr="00A34A90">
                <w:rPr>
                  <w:rFonts w:ascii="Arial" w:hAnsi="Arial" w:cs="Arial"/>
                  <w:sz w:val="18"/>
                  <w:szCs w:val="18"/>
                  <w:vertAlign w:val="subscript"/>
                  <w:rPrChange w:id="1220" w:author="Fernando Alonso Macias" w:date="2022-10-24T17:11:00Z">
                    <w:rPr>
                      <w:rFonts w:cs="Arial"/>
                      <w:vertAlign w:val="subscript"/>
                    </w:rPr>
                  </w:rPrChange>
                </w:rPr>
                <w:t>oc</w:t>
              </w:r>
              <w:proofErr w:type="spellEnd"/>
              <w:r w:rsidRPr="00A34A90">
                <w:rPr>
                  <w:rFonts w:ascii="Arial" w:hAnsi="Arial" w:cs="Arial"/>
                  <w:sz w:val="18"/>
                  <w:szCs w:val="18"/>
                  <w:rPrChange w:id="1221" w:author="Fernando Alonso Macias" w:date="2022-10-24T17:11:00Z">
                    <w:rPr>
                      <w:rFonts w:cs="Arial"/>
                    </w:rPr>
                  </w:rPrChange>
                </w:rPr>
                <w:t xml:space="preserve"> ±0.3 dB</w:t>
              </w:r>
            </w:ins>
          </w:p>
          <w:p w14:paraId="1985D0A4" w14:textId="0A594CF8" w:rsidR="00982C53" w:rsidRPr="00A34A90" w:rsidRDefault="00982C53" w:rsidP="00A34A90">
            <w:pPr>
              <w:keepNext/>
              <w:keepLines/>
              <w:spacing w:after="0"/>
              <w:rPr>
                <w:ins w:id="1222" w:author="Fernando Alonso Macias" w:date="2022-10-24T17:09:00Z"/>
                <w:rFonts w:ascii="Arial" w:hAnsi="Arial" w:cs="Arial"/>
                <w:sz w:val="18"/>
                <w:szCs w:val="18"/>
              </w:rPr>
            </w:pPr>
            <w:ins w:id="1223" w:author="Fernando Alonso Macias" w:date="2022-10-24T17:14:00Z">
              <w:r w:rsidRPr="00A9049E">
                <w:rPr>
                  <w:rFonts w:ascii="Arial" w:hAnsi="Arial" w:cs="Arial"/>
                  <w:sz w:val="18"/>
                  <w:szCs w:val="18"/>
                </w:rPr>
                <w:t>Ês</w:t>
              </w:r>
              <w:r>
                <w:rPr>
                  <w:rFonts w:ascii="Arial" w:hAnsi="Arial" w:cs="Arial"/>
                  <w:sz w:val="18"/>
                  <w:szCs w:val="18"/>
                  <w:vertAlign w:val="subscript"/>
                </w:rPr>
                <w:t>2</w:t>
              </w:r>
              <w:r w:rsidRPr="00A9049E">
                <w:rPr>
                  <w:rFonts w:ascii="Arial" w:hAnsi="Arial" w:cs="Arial"/>
                  <w:sz w:val="18"/>
                  <w:szCs w:val="18"/>
                </w:rPr>
                <w:t xml:space="preserve"> / </w:t>
              </w:r>
              <w:proofErr w:type="spellStart"/>
              <w:r w:rsidRPr="00A9049E">
                <w:rPr>
                  <w:rFonts w:ascii="Arial" w:hAnsi="Arial" w:cs="Arial"/>
                  <w:sz w:val="18"/>
                  <w:szCs w:val="18"/>
                </w:rPr>
                <w:t>N</w:t>
              </w:r>
              <w:r w:rsidRPr="00A9049E">
                <w:rPr>
                  <w:rFonts w:ascii="Arial" w:hAnsi="Arial" w:cs="Arial"/>
                  <w:sz w:val="18"/>
                  <w:szCs w:val="18"/>
                  <w:vertAlign w:val="subscript"/>
                </w:rPr>
                <w:t>oc</w:t>
              </w:r>
              <w:proofErr w:type="spellEnd"/>
              <w:r w:rsidRPr="00A9049E">
                <w:rPr>
                  <w:rFonts w:ascii="Arial" w:hAnsi="Arial" w:cs="Arial"/>
                  <w:sz w:val="18"/>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6631C0B" w14:textId="77777777" w:rsidR="00A34A90" w:rsidRDefault="00A34A90" w:rsidP="00A34A90">
            <w:pPr>
              <w:keepNext/>
              <w:keepLines/>
              <w:spacing w:after="0"/>
              <w:rPr>
                <w:ins w:id="1224" w:author="Fernando Alonso Macias" w:date="2022-10-24T17:14:00Z"/>
                <w:rFonts w:ascii="Arial" w:hAnsi="Arial" w:cs="Arial"/>
                <w:sz w:val="18"/>
                <w:szCs w:val="18"/>
              </w:rPr>
            </w:pPr>
            <w:ins w:id="1225" w:author="Fernando Alonso Macias" w:date="2022-10-24T17:10:00Z">
              <w:r w:rsidRPr="00A34A90">
                <w:rPr>
                  <w:rFonts w:ascii="Arial" w:hAnsi="Arial" w:cs="Arial"/>
                  <w:sz w:val="18"/>
                  <w:szCs w:val="18"/>
                  <w:rPrChange w:id="1226" w:author="Fernando Alonso Macias" w:date="2022-10-24T17:11:00Z">
                    <w:rPr/>
                  </w:rPrChange>
                </w:rPr>
                <w:t>Ês</w:t>
              </w:r>
            </w:ins>
            <w:ins w:id="1227" w:author="Fernando Alonso Macias" w:date="2022-10-24T17:11:00Z">
              <w:r>
                <w:rPr>
                  <w:rFonts w:ascii="Arial" w:hAnsi="Arial" w:cs="Arial"/>
                  <w:sz w:val="18"/>
                  <w:szCs w:val="18"/>
                  <w:vertAlign w:val="subscript"/>
                </w:rPr>
                <w:t>1</w:t>
              </w:r>
            </w:ins>
            <w:ins w:id="1228" w:author="Fernando Alonso Macias" w:date="2022-10-24T17:10:00Z">
              <w:r w:rsidRPr="00A34A90">
                <w:rPr>
                  <w:rFonts w:ascii="Arial" w:hAnsi="Arial" w:cs="Arial"/>
                  <w:sz w:val="18"/>
                  <w:szCs w:val="18"/>
                  <w:rPrChange w:id="1229" w:author="Fernando Alonso Macias" w:date="2022-10-24T17:11:00Z">
                    <w:rPr/>
                  </w:rPrChange>
                </w:rPr>
                <w:t xml:space="preserve"> / </w:t>
              </w:r>
              <w:proofErr w:type="spellStart"/>
              <w:r w:rsidRPr="00A34A90">
                <w:rPr>
                  <w:rFonts w:ascii="Arial" w:hAnsi="Arial" w:cs="Arial"/>
                  <w:sz w:val="18"/>
                  <w:szCs w:val="18"/>
                  <w:rPrChange w:id="1230" w:author="Fernando Alonso Macias" w:date="2022-10-24T17:11:00Z">
                    <w:rPr/>
                  </w:rPrChange>
                </w:rPr>
                <w:t>Noc</w:t>
              </w:r>
              <w:proofErr w:type="spellEnd"/>
              <w:r w:rsidRPr="00A34A90">
                <w:rPr>
                  <w:rFonts w:ascii="Arial" w:hAnsi="Arial" w:cs="Arial"/>
                  <w:sz w:val="18"/>
                  <w:szCs w:val="18"/>
                  <w:rPrChange w:id="1231" w:author="Fernando Alonso Macias" w:date="2022-10-24T17:11:00Z">
                    <w:rPr/>
                  </w:rPrChange>
                </w:rPr>
                <w:t xml:space="preserve"> is the ratio of cell </w:t>
              </w:r>
            </w:ins>
            <w:ins w:id="1232" w:author="Fernando Alonso Macias" w:date="2022-10-24T17:11:00Z">
              <w:r>
                <w:rPr>
                  <w:rFonts w:ascii="Arial" w:hAnsi="Arial" w:cs="Arial"/>
                  <w:sz w:val="18"/>
                  <w:szCs w:val="18"/>
                </w:rPr>
                <w:t>1</w:t>
              </w:r>
            </w:ins>
            <w:ins w:id="1233" w:author="Fernando Alonso Macias" w:date="2022-10-24T17:10:00Z">
              <w:r w:rsidRPr="00A34A90">
                <w:rPr>
                  <w:rFonts w:ascii="Arial" w:hAnsi="Arial" w:cs="Arial"/>
                  <w:sz w:val="18"/>
                  <w:szCs w:val="18"/>
                  <w:rPrChange w:id="1234" w:author="Fernando Alonso Macias" w:date="2022-10-24T17:11:00Z">
                    <w:rPr/>
                  </w:rPrChange>
                </w:rPr>
                <w:t xml:space="preserve"> signal / AWGN</w:t>
              </w:r>
            </w:ins>
          </w:p>
          <w:p w14:paraId="3DA1EC1C" w14:textId="6AB089C7" w:rsidR="00982C53" w:rsidRPr="00A34A90" w:rsidRDefault="00982C53" w:rsidP="00A34A90">
            <w:pPr>
              <w:keepNext/>
              <w:keepLines/>
              <w:spacing w:after="0"/>
              <w:rPr>
                <w:ins w:id="1235" w:author="Fernando Alonso Macias" w:date="2022-10-24T17:09:00Z"/>
                <w:rFonts w:ascii="Arial" w:hAnsi="Arial" w:cs="Arial"/>
                <w:sz w:val="18"/>
                <w:szCs w:val="18"/>
              </w:rPr>
            </w:pPr>
            <w:ins w:id="1236" w:author="Fernando Alonso Macias" w:date="2022-10-24T17:14:00Z">
              <w:r w:rsidRPr="00A9049E">
                <w:rPr>
                  <w:rFonts w:ascii="Arial" w:hAnsi="Arial" w:cs="Arial"/>
                  <w:sz w:val="18"/>
                  <w:szCs w:val="18"/>
                </w:rPr>
                <w:t>Ês</w:t>
              </w:r>
              <w:r>
                <w:rPr>
                  <w:rFonts w:ascii="Arial" w:hAnsi="Arial" w:cs="Arial"/>
                  <w:sz w:val="18"/>
                  <w:szCs w:val="18"/>
                  <w:vertAlign w:val="subscript"/>
                </w:rPr>
                <w:t>2</w:t>
              </w:r>
              <w:r w:rsidRPr="00A9049E">
                <w:rPr>
                  <w:rFonts w:ascii="Arial" w:hAnsi="Arial" w:cs="Arial"/>
                  <w:sz w:val="18"/>
                  <w:szCs w:val="18"/>
                </w:rPr>
                <w:t xml:space="preserve"> / </w:t>
              </w:r>
              <w:proofErr w:type="spellStart"/>
              <w:r w:rsidRPr="00A9049E">
                <w:rPr>
                  <w:rFonts w:ascii="Arial" w:hAnsi="Arial" w:cs="Arial"/>
                  <w:sz w:val="18"/>
                  <w:szCs w:val="18"/>
                </w:rPr>
                <w:t>Noc</w:t>
              </w:r>
              <w:proofErr w:type="spellEnd"/>
              <w:r w:rsidRPr="00A9049E">
                <w:rPr>
                  <w:rFonts w:ascii="Arial" w:hAnsi="Arial" w:cs="Arial"/>
                  <w:sz w:val="18"/>
                  <w:szCs w:val="18"/>
                </w:rPr>
                <w:t xml:space="preserve"> is the ratio of cell </w:t>
              </w:r>
              <w:r>
                <w:rPr>
                  <w:rFonts w:ascii="Arial" w:hAnsi="Arial" w:cs="Arial"/>
                  <w:sz w:val="18"/>
                  <w:szCs w:val="18"/>
                </w:rPr>
                <w:t>2</w:t>
              </w:r>
              <w:r w:rsidRPr="00A9049E">
                <w:rPr>
                  <w:rFonts w:ascii="Arial" w:hAnsi="Arial" w:cs="Arial"/>
                  <w:sz w:val="18"/>
                  <w:szCs w:val="18"/>
                </w:rPr>
                <w:t xml:space="preserve"> signal / AWGN</w:t>
              </w:r>
            </w:ins>
          </w:p>
        </w:tc>
      </w:tr>
      <w:tr w:rsidR="005B67CE" w:rsidRPr="003128BD" w14:paraId="75BCAF1A"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061588A8" w14:textId="77777777" w:rsidR="005B67CE" w:rsidRPr="003128BD" w:rsidRDefault="005B67CE" w:rsidP="00A9049E">
            <w:pPr>
              <w:pStyle w:val="TAL"/>
              <w:rPr>
                <w:lang w:eastAsia="ja-JP"/>
              </w:rPr>
            </w:pPr>
            <w:r w:rsidRPr="003128BD">
              <w:rPr>
                <w:lang w:eastAsia="zh-CN"/>
              </w:rPr>
              <w:t>7.5.5.1</w:t>
            </w:r>
            <w:r>
              <w:rPr>
                <w:lang w:eastAsia="zh-CN"/>
              </w:rPr>
              <w:t xml:space="preserve"> </w:t>
            </w:r>
            <w:r w:rsidRPr="003128BD">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3284F41" w14:textId="77777777" w:rsidR="005B67CE" w:rsidRPr="003128BD" w:rsidRDefault="005B67CE" w:rsidP="00A9049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3C752942" w14:textId="77777777" w:rsidR="005B67CE" w:rsidRPr="003128BD" w:rsidRDefault="005B67CE" w:rsidP="00A9049E">
            <w:pPr>
              <w:pStyle w:val="TAL"/>
            </w:pPr>
            <w:r w:rsidRPr="003128BD">
              <w:rPr>
                <w:rFonts w:cs="Arial"/>
                <w:lang w:eastAsia="zh-CN"/>
              </w:rPr>
              <w:t>Same as 5.5.5.1</w:t>
            </w:r>
          </w:p>
        </w:tc>
      </w:tr>
      <w:tr w:rsidR="005B67CE" w:rsidRPr="003128BD" w14:paraId="214BE2F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2967F64" w14:textId="77777777" w:rsidR="005B67CE" w:rsidRPr="003128BD" w:rsidRDefault="005B67CE" w:rsidP="00A9049E">
            <w:pPr>
              <w:pStyle w:val="TAL"/>
              <w:rPr>
                <w:lang w:eastAsia="ja-JP"/>
              </w:rPr>
            </w:pPr>
            <w:r w:rsidRPr="003128BD">
              <w:rPr>
                <w:lang w:eastAsia="zh-CN"/>
              </w:rPr>
              <w:t>7.5.5.2</w:t>
            </w:r>
            <w:r>
              <w:rPr>
                <w:lang w:eastAsia="zh-CN"/>
              </w:rPr>
              <w:t xml:space="preserve"> </w:t>
            </w:r>
            <w:r w:rsidRPr="003128BD">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2A1FE6A" w14:textId="77777777" w:rsidR="005B67CE" w:rsidRPr="003128BD" w:rsidRDefault="005B67CE" w:rsidP="00A9049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BA9EF3D" w14:textId="77777777" w:rsidR="005B67CE" w:rsidRPr="003128BD" w:rsidRDefault="005B67CE" w:rsidP="00A9049E">
            <w:pPr>
              <w:pStyle w:val="TAL"/>
            </w:pPr>
            <w:r w:rsidRPr="003128BD">
              <w:rPr>
                <w:rFonts w:cs="Arial"/>
                <w:lang w:eastAsia="zh-CN"/>
              </w:rPr>
              <w:t>Same as 5.5.5.1</w:t>
            </w:r>
          </w:p>
        </w:tc>
      </w:tr>
      <w:tr w:rsidR="005B67CE" w:rsidRPr="003128BD" w14:paraId="22C49A88"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74F9FA1" w14:textId="77777777" w:rsidR="005B67CE" w:rsidRPr="003128BD" w:rsidRDefault="005B67CE" w:rsidP="00A9049E">
            <w:pPr>
              <w:pStyle w:val="TAL"/>
              <w:rPr>
                <w:lang w:eastAsia="zh-CN"/>
              </w:rPr>
            </w:pPr>
            <w:r w:rsidRPr="003128BD">
              <w:t>7.5.5.3</w:t>
            </w:r>
            <w:r>
              <w:t xml:space="preserve"> </w:t>
            </w:r>
            <w:r w:rsidRPr="003128BD">
              <w:t>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4ABEBA2" w14:textId="77777777" w:rsidR="005B67CE" w:rsidRPr="003128BD" w:rsidRDefault="005B67CE" w:rsidP="00A9049E">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127B8158" w14:textId="77777777" w:rsidR="005B67CE" w:rsidRPr="003128BD" w:rsidRDefault="005B67CE" w:rsidP="00A9049E">
            <w:pPr>
              <w:pStyle w:val="TAL"/>
              <w:rPr>
                <w:rFonts w:cs="Arial"/>
              </w:rPr>
            </w:pPr>
          </w:p>
          <w:p w14:paraId="271DB821" w14:textId="77777777" w:rsidR="005B67CE" w:rsidRPr="003128BD" w:rsidRDefault="005B67CE" w:rsidP="00A9049E">
            <w:pPr>
              <w:pStyle w:val="TAL"/>
              <w:rPr>
                <w:rFonts w:cs="Arial"/>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3A2D9571" w14:textId="77777777" w:rsidR="005B67CE" w:rsidRPr="003128BD" w:rsidRDefault="005B67CE" w:rsidP="00A9049E">
            <w:pPr>
              <w:pStyle w:val="TAL"/>
              <w:rPr>
                <w:rFonts w:cs="Arial"/>
              </w:rPr>
            </w:pPr>
          </w:p>
          <w:p w14:paraId="01CAE686" w14:textId="77777777" w:rsidR="005B67CE" w:rsidRPr="003128BD" w:rsidRDefault="005B67CE" w:rsidP="00A9049E">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5FFA4751" w14:textId="77777777" w:rsidR="005B67CE" w:rsidRPr="003128BD" w:rsidRDefault="005B67CE" w:rsidP="00A9049E">
            <w:pPr>
              <w:pStyle w:val="TAL"/>
              <w:rPr>
                <w:rFonts w:eastAsia="SimSun" w:cs="Arial"/>
                <w:szCs w:val="18"/>
              </w:rPr>
            </w:pPr>
            <w:r w:rsidRPr="003128BD">
              <w:rPr>
                <w:rFonts w:eastAsia="SimSun" w:cs="Arial"/>
                <w:szCs w:val="18"/>
              </w:rPr>
              <w:t>Note:</w:t>
            </w:r>
          </w:p>
          <w:p w14:paraId="1F8EE7D0" w14:textId="77777777" w:rsidR="005B67CE" w:rsidRPr="003128BD" w:rsidRDefault="005B67CE" w:rsidP="00A9049E">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1 frequency</w:t>
            </w:r>
          </w:p>
          <w:p w14:paraId="485FEAEE" w14:textId="77777777" w:rsidR="005B67CE" w:rsidRPr="003128BD" w:rsidRDefault="005B67CE" w:rsidP="00A9049E">
            <w:pPr>
              <w:pStyle w:val="TAL"/>
              <w:rPr>
                <w:rFonts w:cs="Arial"/>
                <w:szCs w:val="18"/>
              </w:rPr>
            </w:pPr>
            <w:r w:rsidRPr="003128BD">
              <w:t>Ês</w:t>
            </w:r>
            <w:r w:rsidRPr="003128BD">
              <w:rPr>
                <w:vertAlign w:val="subscript"/>
              </w:rPr>
              <w:t>1</w:t>
            </w:r>
            <w:r w:rsidRPr="003128BD">
              <w:t xml:space="preserve"> / </w:t>
            </w:r>
            <w:proofErr w:type="spellStart"/>
            <w:r w:rsidRPr="003128BD">
              <w:t>Noc</w:t>
            </w:r>
            <w:proofErr w:type="spellEnd"/>
            <w:r w:rsidRPr="003128BD">
              <w:t xml:space="preserve"> is the SNR for the CSI-RS</w:t>
            </w:r>
          </w:p>
        </w:tc>
      </w:tr>
      <w:tr w:rsidR="005B67CE" w:rsidRPr="003128BD" w14:paraId="3A94F410"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B6926B9" w14:textId="77777777" w:rsidR="005B67CE" w:rsidRPr="003128BD" w:rsidRDefault="005B67CE" w:rsidP="00A9049E">
            <w:pPr>
              <w:pStyle w:val="TAL"/>
              <w:rPr>
                <w:lang w:eastAsia="zh-CN"/>
              </w:rPr>
            </w:pPr>
            <w:r w:rsidRPr="003128BD">
              <w:t>7.5.5.4</w:t>
            </w:r>
            <w:r>
              <w:t xml:space="preserve"> </w:t>
            </w:r>
            <w:r w:rsidRPr="003128BD">
              <w:t>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BFF86CF" w14:textId="77777777" w:rsidR="005B67CE" w:rsidRPr="003128BD" w:rsidRDefault="005B67CE" w:rsidP="00A9049E">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54E399ED" w14:textId="77777777" w:rsidR="005B67CE" w:rsidRPr="003128BD" w:rsidRDefault="005B67CE" w:rsidP="00A9049E">
            <w:pPr>
              <w:pStyle w:val="TAL"/>
              <w:rPr>
                <w:rFonts w:cs="Arial"/>
                <w:lang w:eastAsia="zh-CN"/>
              </w:rPr>
            </w:pPr>
            <w:r w:rsidRPr="003128BD">
              <w:rPr>
                <w:lang w:eastAsia="ja-JP"/>
              </w:rPr>
              <w:t>Same as 7.5.5.3</w:t>
            </w:r>
          </w:p>
        </w:tc>
      </w:tr>
      <w:tr w:rsidR="005B67CE" w:rsidRPr="003128BD" w14:paraId="1B19D32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F63D0EA" w14:textId="77777777" w:rsidR="005B67CE" w:rsidRPr="003128BD" w:rsidRDefault="005B67CE" w:rsidP="00A9049E">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352AFAC" w14:textId="77777777" w:rsidR="005B67CE" w:rsidRPr="003128BD" w:rsidRDefault="005B67CE" w:rsidP="00A9049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62A2D55" w14:textId="77777777" w:rsidR="005B67CE" w:rsidRPr="003128BD" w:rsidRDefault="005B67CE" w:rsidP="00A9049E">
            <w:pPr>
              <w:pStyle w:val="TAL"/>
            </w:pPr>
            <w:r w:rsidRPr="003128BD">
              <w:rPr>
                <w:rFonts w:cs="Arial"/>
                <w:lang w:eastAsia="zh-CN"/>
              </w:rPr>
              <w:t>Same as 5.5.5.1</w:t>
            </w:r>
          </w:p>
        </w:tc>
      </w:tr>
      <w:tr w:rsidR="005B67CE" w:rsidRPr="003128BD" w14:paraId="2F7353C8"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8C708CA" w14:textId="77777777" w:rsidR="005B67CE" w:rsidRPr="003128BD" w:rsidRDefault="005B67CE" w:rsidP="00A9049E">
            <w:pPr>
              <w:pStyle w:val="TAL"/>
              <w:rPr>
                <w:lang w:eastAsia="zh-CN"/>
              </w:rPr>
            </w:pPr>
            <w:r w:rsidRPr="003128BD">
              <w:lastRenderedPageBreak/>
              <w:t>7.5.5.6</w:t>
            </w:r>
            <w:r>
              <w:t xml:space="preserve"> </w:t>
            </w:r>
            <w:r w:rsidRPr="003128BD">
              <w:t xml:space="preserve">NR SA FR2 </w:t>
            </w:r>
            <w:proofErr w:type="spellStart"/>
            <w:r w:rsidRPr="003128BD">
              <w:t>SCell</w:t>
            </w:r>
            <w:proofErr w:type="spellEnd"/>
            <w:r w:rsidRPr="003128BD">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6A90401" w14:textId="77777777" w:rsidR="005B67CE" w:rsidRPr="003128BD" w:rsidRDefault="005B67CE" w:rsidP="00A9049E">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6D0B4CF0" w14:textId="77777777" w:rsidR="005B67CE" w:rsidRPr="003128BD" w:rsidRDefault="005B67CE" w:rsidP="00A9049E">
            <w:pPr>
              <w:pStyle w:val="TAL"/>
              <w:rPr>
                <w:rFonts w:cs="Arial"/>
              </w:rPr>
            </w:pPr>
          </w:p>
          <w:p w14:paraId="65938454" w14:textId="77777777" w:rsidR="005B67CE" w:rsidRPr="003128BD" w:rsidRDefault="005B67CE" w:rsidP="00A9049E">
            <w:pPr>
              <w:pStyle w:val="TAL"/>
              <w:rPr>
                <w:rFonts w:cs="Arial"/>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67486F24" w14:textId="77777777" w:rsidR="005B67CE" w:rsidRPr="003128BD" w:rsidRDefault="005B67CE" w:rsidP="00A9049E">
            <w:pPr>
              <w:pStyle w:val="TAL"/>
              <w:rPr>
                <w:rFonts w:cs="Arial"/>
              </w:rPr>
            </w:pPr>
          </w:p>
          <w:p w14:paraId="60DCB61B" w14:textId="77777777" w:rsidR="005B67CE" w:rsidRPr="003128BD" w:rsidRDefault="005B67CE" w:rsidP="00A9049E">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0E431795" w14:textId="77777777" w:rsidR="005B67CE" w:rsidRPr="003128BD" w:rsidRDefault="005B67CE" w:rsidP="00A9049E">
            <w:pPr>
              <w:pStyle w:val="TAL"/>
              <w:rPr>
                <w:rFonts w:eastAsia="SimSun" w:cs="Arial"/>
                <w:szCs w:val="18"/>
              </w:rPr>
            </w:pPr>
            <w:r w:rsidRPr="003128BD">
              <w:rPr>
                <w:rFonts w:eastAsia="SimSun" w:cs="Arial"/>
                <w:szCs w:val="18"/>
              </w:rPr>
              <w:t>Note:</w:t>
            </w:r>
          </w:p>
          <w:p w14:paraId="3EEC6694" w14:textId="77777777" w:rsidR="005B67CE" w:rsidRPr="003128BD" w:rsidRDefault="005B67CE" w:rsidP="00A9049E">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2 frequency</w:t>
            </w:r>
          </w:p>
          <w:p w14:paraId="0E27FF21" w14:textId="77777777" w:rsidR="005B67CE" w:rsidRPr="003128BD" w:rsidRDefault="005B67CE" w:rsidP="00A9049E">
            <w:pPr>
              <w:pStyle w:val="TAL"/>
              <w:rPr>
                <w:rFonts w:cs="Arial"/>
                <w:szCs w:val="18"/>
              </w:rPr>
            </w:pPr>
            <w:r w:rsidRPr="003128BD">
              <w:t>Ês</w:t>
            </w:r>
            <w:r w:rsidRPr="003128BD">
              <w:rPr>
                <w:vertAlign w:val="subscript"/>
              </w:rPr>
              <w:t>2</w:t>
            </w:r>
            <w:r w:rsidRPr="003128BD">
              <w:t xml:space="preserve"> / </w:t>
            </w:r>
            <w:proofErr w:type="spellStart"/>
            <w:r w:rsidRPr="003128BD">
              <w:t>Noc</w:t>
            </w:r>
            <w:proofErr w:type="spellEnd"/>
            <w:r w:rsidRPr="003128BD">
              <w:t xml:space="preserve"> is the SNR for the CSI-RS</w:t>
            </w:r>
          </w:p>
        </w:tc>
      </w:tr>
      <w:tr w:rsidR="005B67CE" w:rsidRPr="003128BD" w14:paraId="1AD96192"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661DB5F" w14:textId="77777777" w:rsidR="005B67CE" w:rsidRPr="003128BD" w:rsidRDefault="005B67CE" w:rsidP="00A9049E">
            <w:pPr>
              <w:pStyle w:val="TAL"/>
              <w:rPr>
                <w:lang w:eastAsia="zh-CN"/>
              </w:rPr>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2329C2CD" w14:textId="77777777" w:rsidR="005B67CE" w:rsidRPr="003128BD" w:rsidRDefault="005B67CE" w:rsidP="00A9049E">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1422EC8C" w14:textId="77777777" w:rsidR="005B67CE" w:rsidRPr="003128BD" w:rsidRDefault="005B67CE" w:rsidP="00A9049E">
            <w:pPr>
              <w:pStyle w:val="TAL"/>
              <w:rPr>
                <w:rFonts w:cs="Arial"/>
                <w:lang w:eastAsia="zh-CN"/>
              </w:rPr>
            </w:pPr>
            <w:r w:rsidRPr="003128BD">
              <w:rPr>
                <w:lang w:eastAsia="ja-JP"/>
              </w:rPr>
              <w:t>Same as 7.5.5.6</w:t>
            </w:r>
          </w:p>
        </w:tc>
      </w:tr>
      <w:tr w:rsidR="005B67CE" w:rsidRPr="003128BD" w14:paraId="698E800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080E60C" w14:textId="77777777" w:rsidR="005B67CE" w:rsidRPr="003128BD" w:rsidRDefault="005B67CE" w:rsidP="00A9049E">
            <w:pPr>
              <w:pStyle w:val="TAL"/>
              <w:rPr>
                <w:lang w:eastAsia="zh-CN"/>
              </w:rPr>
            </w:pPr>
            <w:r w:rsidRPr="003128BD">
              <w:rPr>
                <w:lang w:eastAsia="ja-JP"/>
              </w:rPr>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C062331" w14:textId="77777777" w:rsidR="005B67CE" w:rsidRPr="003128BD" w:rsidRDefault="005B67CE" w:rsidP="00A9049E">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6280D78E" w14:textId="77777777" w:rsidR="005B67CE" w:rsidRPr="003128BD" w:rsidRDefault="005B67CE" w:rsidP="00A9049E">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03DA4ABE" w14:textId="77777777" w:rsidR="005B67CE" w:rsidRPr="003128BD" w:rsidRDefault="005B67CE" w:rsidP="00A9049E">
            <w:pPr>
              <w:pStyle w:val="TAL"/>
              <w:rPr>
                <w:lang w:eastAsia="ja-JP"/>
              </w:rPr>
            </w:pPr>
          </w:p>
          <w:p w14:paraId="6871FA91" w14:textId="77777777" w:rsidR="005B67CE" w:rsidRPr="003128BD" w:rsidRDefault="005B67CE" w:rsidP="00A9049E">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77A67892" w14:textId="77777777" w:rsidR="005B67CE" w:rsidRPr="00F16018" w:rsidRDefault="005B67CE" w:rsidP="00A9049E">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486C6875" w14:textId="77777777" w:rsidR="005B67CE" w:rsidRPr="003128BD" w:rsidRDefault="005B67CE" w:rsidP="00A9049E">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01F02E3E" w14:textId="77777777" w:rsidR="005B67CE" w:rsidRPr="003128BD" w:rsidRDefault="005B67CE" w:rsidP="00A9049E">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762ABCEA" w14:textId="77777777" w:rsidR="005B67CE" w:rsidRPr="003128BD" w:rsidRDefault="005B67CE" w:rsidP="00A9049E">
            <w:pPr>
              <w:pStyle w:val="TAL"/>
            </w:pPr>
          </w:p>
          <w:p w14:paraId="609E4648" w14:textId="77777777" w:rsidR="005B67CE" w:rsidRPr="003128BD" w:rsidRDefault="005B67CE" w:rsidP="00A9049E">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32FB30DE" w14:textId="77777777" w:rsidR="005B67CE" w:rsidRPr="00F16018" w:rsidRDefault="005B67CE" w:rsidP="00A9049E">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tc>
      </w:tr>
      <w:tr w:rsidR="005B67CE" w:rsidRPr="003128BD" w14:paraId="300CF4A7"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AD25C0B" w14:textId="77777777" w:rsidR="005B67CE" w:rsidRPr="003128BD" w:rsidRDefault="005B67CE" w:rsidP="00A9049E">
            <w:pPr>
              <w:pStyle w:val="TAL"/>
              <w:rPr>
                <w:lang w:eastAsia="zh-CN"/>
              </w:rPr>
            </w:pPr>
            <w:r w:rsidRPr="003128BD">
              <w:rPr>
                <w:lang w:eastAsia="ja-JP"/>
              </w:rPr>
              <w:t>7.6.1.2</w:t>
            </w:r>
            <w:r>
              <w:rPr>
                <w:lang w:eastAsia="ja-JP"/>
              </w:rPr>
              <w:t xml:space="preserve"> </w:t>
            </w:r>
            <w:r w:rsidRPr="003128BD">
              <w:rPr>
                <w:lang w:eastAsia="ja-JP"/>
              </w:rPr>
              <w:t>NR SA</w:t>
            </w:r>
            <w:r w:rsidRPr="003128BD">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321E120" w14:textId="77777777" w:rsidR="005B67CE" w:rsidRPr="003128BD" w:rsidRDefault="005B67CE" w:rsidP="00A9049E">
            <w:pPr>
              <w:pStyle w:val="TAL"/>
              <w:rPr>
                <w:lang w:eastAsia="ja-JP"/>
              </w:rPr>
            </w:pPr>
            <w:proofErr w:type="spellStart"/>
            <w:r w:rsidRPr="003128BD">
              <w:t>Noc</w:t>
            </w:r>
            <w:proofErr w:type="spellEnd"/>
            <w:r w:rsidRPr="003128BD">
              <w:t xml:space="preserve"> </w:t>
            </w:r>
            <w:r w:rsidRPr="003128BD">
              <w:rPr>
                <w:lang w:eastAsia="ja-JP"/>
              </w:rPr>
              <w:t xml:space="preserve">averaged over BW, </w:t>
            </w:r>
            <w:r w:rsidRPr="003128BD">
              <w:t xml:space="preserve">±5.65 dB, </w:t>
            </w:r>
            <w:r w:rsidRPr="003128BD">
              <w:rPr>
                <w:lang w:eastAsia="ja-JP"/>
              </w:rPr>
              <w:t>f &lt;= 40.8 GHz</w:t>
            </w:r>
          </w:p>
          <w:p w14:paraId="15C634E9" w14:textId="77777777" w:rsidR="005B67CE" w:rsidRPr="003128BD" w:rsidRDefault="005B67CE" w:rsidP="00A9049E">
            <w:pPr>
              <w:pStyle w:val="TAL"/>
            </w:pPr>
            <w:proofErr w:type="spellStart"/>
            <w:r w:rsidRPr="003128BD">
              <w:t>Noc</w:t>
            </w:r>
            <w:proofErr w:type="spellEnd"/>
            <w:r w:rsidRPr="003128BD">
              <w:t xml:space="preserve"> </w:t>
            </w:r>
            <w:r w:rsidRPr="003128BD">
              <w:rPr>
                <w:lang w:eastAsia="ja-JP"/>
              </w:rPr>
              <w:t xml:space="preserve">averaged over measured PRB, </w:t>
            </w:r>
            <w:r w:rsidRPr="003128BD">
              <w:t xml:space="preserve">±5.65 dB, </w:t>
            </w:r>
            <w:r w:rsidRPr="003128BD">
              <w:rPr>
                <w:lang w:eastAsia="ja-JP"/>
              </w:rPr>
              <w:t>f &lt;= 40.8 GHz</w:t>
            </w:r>
          </w:p>
          <w:p w14:paraId="6FE88F88" w14:textId="77777777" w:rsidR="005B67CE" w:rsidRPr="003128BD" w:rsidRDefault="005B67CE" w:rsidP="00A9049E">
            <w:pPr>
              <w:pStyle w:val="TAL"/>
            </w:pPr>
          </w:p>
          <w:p w14:paraId="47D739C9" w14:textId="77777777" w:rsidR="005B67CE" w:rsidRPr="003128BD" w:rsidRDefault="005B67CE" w:rsidP="00A9049E">
            <w:pPr>
              <w:pStyle w:val="TAL"/>
            </w:pPr>
          </w:p>
          <w:p w14:paraId="26D0A4B8" w14:textId="77777777" w:rsidR="005B67CE" w:rsidRPr="003128BD" w:rsidRDefault="005B67CE" w:rsidP="00A9049E">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2D4BF25F" w14:textId="77777777" w:rsidR="005B67CE" w:rsidRPr="003128BD" w:rsidRDefault="005B67CE" w:rsidP="00A9049E">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measured PRB, </w:t>
            </w:r>
            <w:r w:rsidRPr="003128BD">
              <w:t xml:space="preserve">±0.3 dB, </w:t>
            </w:r>
            <w:r w:rsidRPr="003128BD">
              <w:rPr>
                <w:lang w:eastAsia="ja-JP"/>
              </w:rPr>
              <w:t>f &lt;= 40.8 GHz</w:t>
            </w:r>
          </w:p>
          <w:p w14:paraId="559E03F2" w14:textId="77777777" w:rsidR="005B67CE" w:rsidRPr="003128BD" w:rsidRDefault="005B67CE" w:rsidP="00A9049E">
            <w:pPr>
              <w:pStyle w:val="TAL"/>
            </w:pPr>
          </w:p>
          <w:p w14:paraId="2A0A4829" w14:textId="77777777" w:rsidR="005B67CE" w:rsidRPr="003128BD" w:rsidRDefault="005B67CE" w:rsidP="00A9049E">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677F204A" w14:textId="77777777" w:rsidR="005B67CE" w:rsidRPr="003128BD" w:rsidRDefault="005B67CE" w:rsidP="00A9049E">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measured PRB, </w:t>
            </w:r>
            <w:r w:rsidRPr="003128BD">
              <w:t xml:space="preserve">±0.3 dB, </w:t>
            </w:r>
            <w:r w:rsidRPr="003128BD">
              <w:rPr>
                <w:lang w:eastAsia="ja-JP"/>
              </w:rPr>
              <w:t>f &lt;= 40.8 GHz</w:t>
            </w:r>
          </w:p>
          <w:p w14:paraId="13069718" w14:textId="77777777" w:rsidR="005B67CE" w:rsidRPr="003128BD" w:rsidRDefault="005B67CE" w:rsidP="00A9049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EDF2FE2" w14:textId="77777777" w:rsidR="005B67CE" w:rsidRPr="003128BD" w:rsidRDefault="005B67CE" w:rsidP="00A9049E">
            <w:pPr>
              <w:pStyle w:val="TAL"/>
              <w:rPr>
                <w:lang w:eastAsia="ja-JP"/>
              </w:rPr>
            </w:pPr>
            <w:proofErr w:type="spellStart"/>
            <w:r w:rsidRPr="003128BD">
              <w:t>Noc</w:t>
            </w:r>
            <w:proofErr w:type="spellEnd"/>
            <w:r w:rsidRPr="003128BD">
              <w:t xml:space="preserve"> </w:t>
            </w:r>
            <w:r w:rsidRPr="003128BD">
              <w:rPr>
                <w:lang w:eastAsia="ja-JP"/>
              </w:rPr>
              <w:t xml:space="preserve">averaged over BW is </w:t>
            </w:r>
            <w:r w:rsidRPr="003128BD">
              <w:t xml:space="preserve">AWGN absolute power </w:t>
            </w:r>
            <w:r w:rsidRPr="003128BD">
              <w:rPr>
                <w:lang w:eastAsia="ja-JP"/>
              </w:rPr>
              <w:t>averaged over BW.</w:t>
            </w:r>
          </w:p>
          <w:p w14:paraId="533CEBD5" w14:textId="77777777" w:rsidR="005B67CE" w:rsidRPr="003128BD" w:rsidRDefault="005B67CE" w:rsidP="00A9049E">
            <w:pPr>
              <w:pStyle w:val="TAL"/>
              <w:rPr>
                <w:lang w:eastAsia="ja-JP"/>
              </w:rPr>
            </w:pPr>
            <w:proofErr w:type="spellStart"/>
            <w:r w:rsidRPr="003128BD">
              <w:t>Noc</w:t>
            </w:r>
            <w:proofErr w:type="spellEnd"/>
            <w:r w:rsidRPr="003128BD">
              <w:t xml:space="preserve"> </w:t>
            </w:r>
            <w:r w:rsidRPr="003128BD">
              <w:rPr>
                <w:lang w:eastAsia="ja-JP"/>
              </w:rPr>
              <w:t xml:space="preserve">averaged over measured PRB is </w:t>
            </w:r>
            <w:r w:rsidRPr="003128BD">
              <w:t xml:space="preserve">AWGN absolute power </w:t>
            </w:r>
            <w:r w:rsidRPr="003128BD">
              <w:rPr>
                <w:lang w:eastAsia="ja-JP"/>
              </w:rPr>
              <w:t>averaged over measured PRB.</w:t>
            </w:r>
          </w:p>
          <w:p w14:paraId="63303899" w14:textId="77777777" w:rsidR="005B67CE" w:rsidRPr="003128BD" w:rsidRDefault="005B67CE" w:rsidP="00A9049E">
            <w:pPr>
              <w:pStyle w:val="TAL"/>
            </w:pPr>
          </w:p>
          <w:p w14:paraId="4BF826D7" w14:textId="77777777" w:rsidR="005B67CE" w:rsidRPr="003128BD" w:rsidRDefault="005B67CE" w:rsidP="00A9049E">
            <w:pPr>
              <w:pStyle w:val="TAL"/>
            </w:pPr>
          </w:p>
          <w:p w14:paraId="09F6D71B" w14:textId="77777777" w:rsidR="005B67CE" w:rsidRPr="003128BD" w:rsidRDefault="005B67CE" w:rsidP="00A9049E">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averaged over BW</w:t>
            </w:r>
            <w:r w:rsidRPr="003128BD">
              <w:t xml:space="preserve"> is the ratio of cell 1 signal / AWGN </w:t>
            </w:r>
            <w:r w:rsidRPr="003128BD">
              <w:rPr>
                <w:lang w:eastAsia="ja-JP"/>
              </w:rPr>
              <w:t>averaged over BW</w:t>
            </w:r>
          </w:p>
          <w:p w14:paraId="5DA6E7D8" w14:textId="77777777" w:rsidR="005B67CE" w:rsidRPr="003128BD" w:rsidRDefault="005B67CE" w:rsidP="00A9049E">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averaged over measured PRB</w:t>
            </w:r>
            <w:r w:rsidRPr="003128BD">
              <w:t xml:space="preserve"> is the ratio of cell 1 signal / AWGN </w:t>
            </w:r>
            <w:r w:rsidRPr="003128BD">
              <w:rPr>
                <w:lang w:eastAsia="ja-JP"/>
              </w:rPr>
              <w:t>averaged over measured PRB</w:t>
            </w:r>
          </w:p>
          <w:p w14:paraId="67193CC8" w14:textId="77777777" w:rsidR="005B67CE" w:rsidRPr="003128BD" w:rsidRDefault="005B67CE" w:rsidP="00A9049E">
            <w:pPr>
              <w:pStyle w:val="TAL"/>
            </w:pPr>
          </w:p>
          <w:p w14:paraId="4E3DB366" w14:textId="77777777" w:rsidR="005B67CE" w:rsidRPr="003128BD" w:rsidRDefault="005B67CE" w:rsidP="00A9049E">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averaged over BW</w:t>
            </w:r>
            <w:r w:rsidRPr="003128BD">
              <w:t xml:space="preserve"> is the ratio of cell 2 signal / AWGN </w:t>
            </w:r>
            <w:r w:rsidRPr="003128BD">
              <w:rPr>
                <w:lang w:eastAsia="ja-JP"/>
              </w:rPr>
              <w:t>averaged over BW.</w:t>
            </w:r>
          </w:p>
          <w:p w14:paraId="30183BBA" w14:textId="77777777" w:rsidR="005B67CE" w:rsidRPr="003128BD" w:rsidRDefault="005B67CE" w:rsidP="00A9049E">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averaged over measured PRB</w:t>
            </w:r>
            <w:r w:rsidRPr="003128BD">
              <w:t xml:space="preserve"> is the ratio of cell 2 signal / AWGN </w:t>
            </w:r>
            <w:r w:rsidRPr="003128BD">
              <w:rPr>
                <w:lang w:eastAsia="ja-JP"/>
              </w:rPr>
              <w:t>averaged over measured PRB.</w:t>
            </w:r>
          </w:p>
          <w:p w14:paraId="2CB82916" w14:textId="77777777" w:rsidR="005B67CE" w:rsidRPr="003128BD" w:rsidRDefault="005B67CE" w:rsidP="00A9049E">
            <w:pPr>
              <w:pStyle w:val="TAL"/>
              <w:rPr>
                <w:rFonts w:cs="Arial"/>
                <w:lang w:eastAsia="zh-CN"/>
              </w:rPr>
            </w:pPr>
          </w:p>
        </w:tc>
      </w:tr>
      <w:tr w:rsidR="005B67CE" w:rsidRPr="003128BD" w14:paraId="2D7FB451"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C128554" w14:textId="77777777" w:rsidR="005B67CE" w:rsidRPr="003128BD" w:rsidRDefault="005B67CE" w:rsidP="00A9049E">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6D91DF79" w14:textId="77777777" w:rsidR="005B67CE" w:rsidRPr="003128BD" w:rsidRDefault="005B67CE" w:rsidP="00A9049E">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10371DD2" w14:textId="77777777" w:rsidR="005B67CE" w:rsidRPr="003128BD" w:rsidRDefault="005B67CE" w:rsidP="00A9049E">
            <w:pPr>
              <w:pStyle w:val="TAL"/>
              <w:rPr>
                <w:rFonts w:cs="Arial"/>
                <w:lang w:eastAsia="zh-CN"/>
              </w:rPr>
            </w:pPr>
            <w:r w:rsidRPr="003128BD">
              <w:rPr>
                <w:rFonts w:cs="Arial"/>
                <w:lang w:eastAsia="ja-JP"/>
              </w:rPr>
              <w:t>Same as 7.6.1.1</w:t>
            </w:r>
          </w:p>
        </w:tc>
      </w:tr>
      <w:tr w:rsidR="005B67CE" w:rsidRPr="003128BD" w14:paraId="5A0CB2A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73555A7" w14:textId="77777777" w:rsidR="005B67CE" w:rsidRPr="003128BD" w:rsidRDefault="005B67CE" w:rsidP="00A9049E">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7423B36B" w14:textId="77777777" w:rsidR="005B67CE" w:rsidRPr="00F16018" w:rsidRDefault="005B67CE" w:rsidP="00A9049E">
            <w:pPr>
              <w:pStyle w:val="TAL"/>
              <w:rPr>
                <w:lang w:eastAsia="ja-JP"/>
              </w:rPr>
            </w:pPr>
            <w:r w:rsidRPr="003128BD">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18A70237" w14:textId="77777777" w:rsidR="005B67CE" w:rsidRPr="003128BD" w:rsidRDefault="005B67CE" w:rsidP="00A9049E">
            <w:pPr>
              <w:pStyle w:val="TAL"/>
              <w:rPr>
                <w:rFonts w:cs="Arial"/>
                <w:lang w:eastAsia="zh-CN"/>
              </w:rPr>
            </w:pPr>
            <w:r w:rsidRPr="003128BD">
              <w:rPr>
                <w:lang w:eastAsia="ja-JP"/>
              </w:rPr>
              <w:t>Same as 7.6.1.2</w:t>
            </w:r>
          </w:p>
        </w:tc>
      </w:tr>
      <w:tr w:rsidR="005B67CE" w:rsidRPr="003128BD" w14:paraId="5863501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42E6CC3" w14:textId="77777777" w:rsidR="005B67CE" w:rsidRPr="003128BD" w:rsidRDefault="005B67CE" w:rsidP="00A9049E">
            <w:pPr>
              <w:pStyle w:val="TAL"/>
              <w:rPr>
                <w:lang w:eastAsia="ja-JP"/>
              </w:rPr>
            </w:pPr>
            <w:r w:rsidRPr="003128BD">
              <w:rPr>
                <w:lang w:eastAsia="ja-JP"/>
              </w:rPr>
              <w:t>7.6.2.1</w:t>
            </w:r>
            <w:r>
              <w:rPr>
                <w:lang w:eastAsia="ja-JP"/>
              </w:rPr>
              <w:t xml:space="preserve"> </w:t>
            </w:r>
            <w:r w:rsidRPr="003128BD">
              <w:rPr>
                <w:lang w:eastAsia="ja-JP"/>
              </w:rPr>
              <w:t>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740F423D" w14:textId="77777777" w:rsidR="005B67CE" w:rsidRPr="003128BD" w:rsidRDefault="005B67CE" w:rsidP="00A9049E">
            <w:pPr>
              <w:pStyle w:val="TAL"/>
              <w:rPr>
                <w:rFonts w:cs="Arial"/>
                <w:shd w:val="clear" w:color="auto" w:fill="FFFFFF"/>
              </w:rPr>
            </w:pPr>
            <w:r w:rsidRPr="003128BD">
              <w:rPr>
                <w:rFonts w:cs="Arial"/>
                <w:shd w:val="clear" w:color="auto" w:fill="FFFFFF"/>
              </w:rPr>
              <w:t>Average Ês1 ±5.65 dB, f &lt;= 40.8 GHz</w:t>
            </w:r>
          </w:p>
          <w:p w14:paraId="086D105B"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5B191FA4" w14:textId="77777777" w:rsidR="005B67CE" w:rsidRPr="003128BD" w:rsidRDefault="005B67CE" w:rsidP="00A9049E">
            <w:pPr>
              <w:pStyle w:val="TAL"/>
              <w:rPr>
                <w:rFonts w:cs="Arial"/>
                <w:shd w:val="clear" w:color="auto" w:fill="FFFFFF"/>
              </w:rPr>
            </w:pPr>
          </w:p>
          <w:p w14:paraId="6DDFB356" w14:textId="77777777" w:rsidR="005B67CE" w:rsidRPr="003128BD" w:rsidRDefault="005B67CE" w:rsidP="00A9049E">
            <w:pPr>
              <w:pStyle w:val="TAL"/>
              <w:rPr>
                <w:rFonts w:cs="Arial"/>
                <w:shd w:val="clear" w:color="auto" w:fill="FFFFFF"/>
              </w:rPr>
            </w:pPr>
            <w:r w:rsidRPr="003128BD">
              <w:rPr>
                <w:rFonts w:cs="Arial"/>
                <w:shd w:val="clear" w:color="auto" w:fill="FFFFFF"/>
              </w:rPr>
              <w:t>Average Ês2 ±5.65 dB</w:t>
            </w:r>
          </w:p>
          <w:p w14:paraId="39EFE580"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434431B2" w14:textId="77777777" w:rsidR="005B67CE" w:rsidRPr="003128BD" w:rsidRDefault="005B67CE" w:rsidP="00A9049E">
            <w:pPr>
              <w:pStyle w:val="TAL"/>
            </w:pPr>
            <w:r w:rsidRPr="003128BD">
              <w:t>Ês1 is NR cell 1 signal</w:t>
            </w:r>
          </w:p>
          <w:p w14:paraId="2A335D78" w14:textId="77777777" w:rsidR="005B67CE" w:rsidRPr="003128BD" w:rsidRDefault="005B67CE" w:rsidP="00A9049E">
            <w:pPr>
              <w:pStyle w:val="TAL"/>
            </w:pPr>
            <w:r w:rsidRPr="003128BD">
              <w:t>Ês2 is NR cell 2 signal</w:t>
            </w:r>
          </w:p>
          <w:p w14:paraId="0F959C57" w14:textId="77777777" w:rsidR="005B67CE" w:rsidRPr="003128BD" w:rsidRDefault="005B67CE" w:rsidP="00A9049E">
            <w:pPr>
              <w:pStyle w:val="TAL"/>
            </w:pPr>
          </w:p>
          <w:p w14:paraId="799B5D9D" w14:textId="77777777" w:rsidR="005B67CE" w:rsidRPr="003128BD" w:rsidRDefault="005B67CE" w:rsidP="00A9049E">
            <w:pPr>
              <w:pStyle w:val="TAL"/>
            </w:pPr>
            <w:proofErr w:type="spellStart"/>
            <w:r w:rsidRPr="003128BD">
              <w:t>Meas</w:t>
            </w:r>
            <w:proofErr w:type="spellEnd"/>
            <w:r w:rsidRPr="003128BD">
              <w:t xml:space="preserve"> PRB is the measurement PRB for SS-RSRP #RBJ to RBJ+19</w:t>
            </w:r>
          </w:p>
        </w:tc>
      </w:tr>
      <w:tr w:rsidR="005B67CE" w:rsidRPr="003128BD" w14:paraId="088174A1"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504462A" w14:textId="77777777" w:rsidR="005B67CE" w:rsidRPr="003128BD" w:rsidRDefault="005B67CE" w:rsidP="00A9049E">
            <w:pPr>
              <w:pStyle w:val="TAL"/>
              <w:rPr>
                <w:lang w:eastAsia="ja-JP"/>
              </w:rPr>
            </w:pPr>
            <w:r w:rsidRPr="003128BD">
              <w:rPr>
                <w:lang w:eastAsia="ja-JP"/>
              </w:rPr>
              <w:t>7.6.2.2</w:t>
            </w:r>
            <w:r>
              <w:rPr>
                <w:lang w:eastAsia="ja-JP"/>
              </w:rPr>
              <w:t xml:space="preserve"> </w:t>
            </w:r>
            <w:r w:rsidRPr="003128BD">
              <w:rPr>
                <w:lang w:eastAsia="ja-JP"/>
              </w:rPr>
              <w:t>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004A1DC" w14:textId="77777777" w:rsidR="005B67CE" w:rsidRPr="003128BD" w:rsidRDefault="005B67CE" w:rsidP="00A9049E">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0CC23E48" w14:textId="77777777" w:rsidR="005B67CE" w:rsidRPr="003128BD" w:rsidRDefault="005B67CE" w:rsidP="00A9049E">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2DBFCF7" w14:textId="77777777" w:rsidR="005B67CE" w:rsidRPr="003128BD" w:rsidRDefault="005B67CE" w:rsidP="00A9049E">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1C845B09" w14:textId="77777777" w:rsidR="005B67CE" w:rsidRPr="003128BD" w:rsidRDefault="005B67CE" w:rsidP="00A9049E">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CA530CD" w14:textId="77777777" w:rsidR="005B67CE" w:rsidRPr="003128BD" w:rsidRDefault="005B67CE" w:rsidP="00A9049E">
            <w:pPr>
              <w:pStyle w:val="TAL"/>
              <w:rPr>
                <w:rFonts w:cs="Arial"/>
                <w:shd w:val="clear" w:color="auto" w:fill="FFFFFF"/>
              </w:rPr>
            </w:pPr>
          </w:p>
          <w:p w14:paraId="084DFBB9" w14:textId="77777777" w:rsidR="005B67CE" w:rsidRPr="003128BD" w:rsidRDefault="005B67CE" w:rsidP="00A9049E">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32BE941E"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5445074F" w14:textId="77777777" w:rsidR="005B67CE" w:rsidRPr="003128BD" w:rsidRDefault="005B67CE" w:rsidP="00A9049E">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77363551" w14:textId="77777777" w:rsidR="005B67CE" w:rsidRPr="003128BD" w:rsidRDefault="005B67CE" w:rsidP="00A9049E">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5A85989" w14:textId="77777777" w:rsidR="005B67CE" w:rsidRPr="003128BD" w:rsidRDefault="005B67CE" w:rsidP="00A9049E">
            <w:pPr>
              <w:pStyle w:val="TAL"/>
            </w:pPr>
            <w:r w:rsidRPr="003128BD">
              <w:t>Ês1 is NR cell 1 signal</w:t>
            </w:r>
          </w:p>
          <w:p w14:paraId="567FD960" w14:textId="77777777" w:rsidR="005B67CE" w:rsidRPr="003128BD" w:rsidRDefault="005B67CE" w:rsidP="00A9049E">
            <w:pPr>
              <w:pStyle w:val="TAL"/>
            </w:pPr>
            <w:r w:rsidRPr="003128BD">
              <w:t>Ês2 is NR cell 2 signal</w:t>
            </w:r>
          </w:p>
          <w:p w14:paraId="01C3146A" w14:textId="77777777" w:rsidR="005B67CE" w:rsidRPr="003128BD" w:rsidRDefault="005B67CE" w:rsidP="00A9049E">
            <w:pPr>
              <w:pStyle w:val="TAL"/>
            </w:pPr>
          </w:p>
          <w:p w14:paraId="33F2E67F" w14:textId="77777777" w:rsidR="005B67CE" w:rsidRPr="003128BD" w:rsidRDefault="005B67CE" w:rsidP="00A9049E">
            <w:pPr>
              <w:pStyle w:val="TAL"/>
            </w:pPr>
            <w:proofErr w:type="spellStart"/>
            <w:r w:rsidRPr="003128BD">
              <w:t>Meas</w:t>
            </w:r>
            <w:proofErr w:type="spellEnd"/>
            <w:r w:rsidRPr="003128BD">
              <w:t xml:space="preserve"> PRB is the measurement PRB for SS-RSRP #RBJ to RBJ+19</w:t>
            </w:r>
          </w:p>
        </w:tc>
      </w:tr>
      <w:tr w:rsidR="005B67CE" w:rsidRPr="003128BD" w14:paraId="21C6A6EE"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963EA7A" w14:textId="77777777" w:rsidR="005B67CE" w:rsidRPr="003128BD" w:rsidRDefault="005B67CE" w:rsidP="00A9049E">
            <w:pPr>
              <w:pStyle w:val="TAL"/>
              <w:rPr>
                <w:lang w:eastAsia="ja-JP"/>
              </w:rPr>
            </w:pPr>
            <w:r w:rsidRPr="003128BD">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92727AF"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2E2A247D" w14:textId="77777777" w:rsidR="005B67CE" w:rsidRPr="003128BD" w:rsidRDefault="005B67CE" w:rsidP="00A9049E">
            <w:pPr>
              <w:pStyle w:val="TAL"/>
            </w:pPr>
            <w:r w:rsidRPr="003128BD">
              <w:t xml:space="preserve">Same as 7.6.2.1 </w:t>
            </w:r>
          </w:p>
        </w:tc>
      </w:tr>
      <w:tr w:rsidR="005B67CE" w:rsidRPr="003128BD" w14:paraId="1C23278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CFEB1EE" w14:textId="77777777" w:rsidR="005B67CE" w:rsidRPr="003128BD" w:rsidRDefault="005B67CE" w:rsidP="00A9049E">
            <w:pPr>
              <w:pStyle w:val="TAL"/>
              <w:rPr>
                <w:lang w:eastAsia="ja-JP"/>
              </w:rPr>
            </w:pPr>
            <w:r w:rsidRPr="003128BD">
              <w:rPr>
                <w:lang w:eastAsia="ja-JP"/>
              </w:rPr>
              <w:lastRenderedPageBreak/>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1FCDD84" w14:textId="77777777" w:rsidR="005B67CE" w:rsidRPr="003128BD" w:rsidRDefault="005B67CE" w:rsidP="00A9049E">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CCAD390" w14:textId="77777777" w:rsidR="005B67CE" w:rsidRPr="003128BD" w:rsidRDefault="005B67CE" w:rsidP="00A9049E">
            <w:pPr>
              <w:pStyle w:val="TAL"/>
            </w:pPr>
            <w:r w:rsidRPr="003128BD">
              <w:rPr>
                <w:rFonts w:cs="Arial"/>
                <w:shd w:val="clear" w:color="auto" w:fill="FFFFFF"/>
              </w:rPr>
              <w:t>Same as 7.6.2.2</w:t>
            </w:r>
          </w:p>
        </w:tc>
      </w:tr>
      <w:tr w:rsidR="005B67CE" w:rsidRPr="003128BD" w14:paraId="488EAEF9"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0BAF8B29" w14:textId="77777777" w:rsidR="005B67CE" w:rsidRPr="003128BD" w:rsidRDefault="005B67CE" w:rsidP="00A9049E">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687A4AB5" w14:textId="77777777" w:rsidR="005B67CE" w:rsidRPr="003128BD" w:rsidRDefault="005B67CE" w:rsidP="00A9049E">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690DF0A" w14:textId="77777777" w:rsidR="005B67CE" w:rsidRPr="003128BD" w:rsidRDefault="005B67CE" w:rsidP="00A9049E">
            <w:pPr>
              <w:pStyle w:val="TAL"/>
            </w:pPr>
            <w:r w:rsidRPr="003128BD">
              <w:t>Ês2 is NR cell 2 signal</w:t>
            </w:r>
          </w:p>
          <w:p w14:paraId="6EC961F0" w14:textId="77777777" w:rsidR="005B67CE" w:rsidRPr="003128BD" w:rsidRDefault="005B67CE" w:rsidP="00A9049E">
            <w:pPr>
              <w:pStyle w:val="TAL"/>
            </w:pPr>
          </w:p>
          <w:p w14:paraId="3EBF3630" w14:textId="77777777" w:rsidR="005B67CE" w:rsidRPr="003128BD" w:rsidRDefault="005B67CE" w:rsidP="00A9049E">
            <w:pPr>
              <w:pStyle w:val="TAL"/>
            </w:pPr>
            <w:proofErr w:type="spellStart"/>
            <w:r w:rsidRPr="003128BD">
              <w:t>Meas</w:t>
            </w:r>
            <w:proofErr w:type="spellEnd"/>
            <w:r w:rsidRPr="003128BD">
              <w:t xml:space="preserve"> PRB is the measurement PRB for SS-RSRP #RBJ to RBJ+19</w:t>
            </w:r>
          </w:p>
        </w:tc>
      </w:tr>
      <w:tr w:rsidR="005B67CE" w:rsidRPr="003128BD" w14:paraId="3B574BE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4DB50A3" w14:textId="77777777" w:rsidR="005B67CE" w:rsidRPr="003128BD" w:rsidRDefault="005B67CE" w:rsidP="00A9049E">
            <w:pPr>
              <w:pStyle w:val="TAL"/>
              <w:rPr>
                <w:lang w:eastAsia="ja-JP"/>
              </w:rPr>
            </w:pPr>
            <w:r w:rsidRPr="003128BD">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CB15050"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0962D167" w14:textId="77777777" w:rsidR="005B67CE" w:rsidRPr="003128BD" w:rsidRDefault="005B67CE" w:rsidP="00A9049E">
            <w:pPr>
              <w:pStyle w:val="TAL"/>
              <w:rPr>
                <w:rFonts w:cs="Arial"/>
                <w:shd w:val="clear" w:color="auto" w:fill="FFFFFF"/>
              </w:rPr>
            </w:pPr>
          </w:p>
          <w:p w14:paraId="2F0802B5"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15CAC9F" w14:textId="77777777" w:rsidR="005B67CE" w:rsidRPr="003128BD" w:rsidRDefault="005B67CE" w:rsidP="00A9049E">
            <w:pPr>
              <w:pStyle w:val="TAL"/>
            </w:pPr>
            <w:r w:rsidRPr="003128BD">
              <w:t xml:space="preserve">Ês2 / </w:t>
            </w:r>
            <w:proofErr w:type="spellStart"/>
            <w:r w:rsidRPr="003128BD">
              <w:t>Noc</w:t>
            </w:r>
            <w:proofErr w:type="spellEnd"/>
            <w:r w:rsidRPr="003128BD">
              <w:t xml:space="preserve"> is the ratio of cell 2 signal / AWGN</w:t>
            </w:r>
          </w:p>
        </w:tc>
      </w:tr>
      <w:tr w:rsidR="005B67CE" w:rsidRPr="003128BD" w14:paraId="703B8A6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F084F63" w14:textId="77777777" w:rsidR="005B67CE" w:rsidRPr="003128BD" w:rsidRDefault="005B67CE" w:rsidP="00A9049E">
            <w:pPr>
              <w:pStyle w:val="TAL"/>
              <w:rPr>
                <w:lang w:eastAsia="ja-JP"/>
              </w:rPr>
            </w:pPr>
            <w:r w:rsidRPr="003128BD">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CDA5AB7" w14:textId="77777777" w:rsidR="005B67CE" w:rsidRPr="003128BD" w:rsidRDefault="005B67CE" w:rsidP="00A9049E">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FD6D879" w14:textId="77777777" w:rsidR="005B67CE" w:rsidRPr="003128BD" w:rsidRDefault="005B67CE" w:rsidP="00A9049E">
            <w:pPr>
              <w:pStyle w:val="TAL"/>
            </w:pPr>
            <w:r w:rsidRPr="003128BD">
              <w:rPr>
                <w:rFonts w:cs="Arial"/>
                <w:shd w:val="clear" w:color="auto" w:fill="FFFFFF"/>
              </w:rPr>
              <w:t>Same as 7.6.2.5</w:t>
            </w:r>
          </w:p>
        </w:tc>
      </w:tr>
      <w:tr w:rsidR="005B67CE" w:rsidRPr="003128BD" w14:paraId="6F45B7C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73A43CD" w14:textId="77777777" w:rsidR="005B67CE" w:rsidRPr="003128BD" w:rsidRDefault="005B67CE" w:rsidP="00A9049E">
            <w:pPr>
              <w:pStyle w:val="TAL"/>
              <w:rPr>
                <w:lang w:eastAsia="ja-JP"/>
              </w:rPr>
            </w:pPr>
            <w:r w:rsidRPr="003128BD">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147DEF9" w14:textId="77777777" w:rsidR="005B67CE" w:rsidRPr="003128BD" w:rsidRDefault="005B67CE" w:rsidP="00A9049E">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4D41C595" w14:textId="77777777" w:rsidR="005B67CE" w:rsidRPr="003128BD" w:rsidRDefault="005B67CE" w:rsidP="00A9049E">
            <w:pPr>
              <w:pStyle w:val="TAL"/>
            </w:pPr>
            <w:r w:rsidRPr="003128BD">
              <w:rPr>
                <w:rFonts w:cs="Arial"/>
                <w:shd w:val="clear" w:color="auto" w:fill="FFFFFF"/>
              </w:rPr>
              <w:t>Same as 7.6.2.6</w:t>
            </w:r>
          </w:p>
        </w:tc>
      </w:tr>
      <w:tr w:rsidR="005B67CE" w:rsidRPr="003128BD" w14:paraId="3F8B8F4F"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0A80E2E" w14:textId="77777777" w:rsidR="005B67CE" w:rsidRPr="003128BD" w:rsidRDefault="005B67CE" w:rsidP="00A9049E">
            <w:pPr>
              <w:pStyle w:val="TAL"/>
              <w:rPr>
                <w:lang w:eastAsia="ja-JP"/>
              </w:rPr>
            </w:pPr>
            <w:r w:rsidRPr="003128B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A34E03E"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498B62B8"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03570F87" w14:textId="77777777" w:rsidR="005B67CE" w:rsidRPr="003128BD" w:rsidRDefault="005B67CE" w:rsidP="00A9049E">
            <w:pPr>
              <w:pStyle w:val="TAL"/>
              <w:rPr>
                <w:rFonts w:cs="Arial"/>
                <w:shd w:val="clear" w:color="auto" w:fill="FFFFFF"/>
              </w:rPr>
            </w:pPr>
          </w:p>
          <w:p w14:paraId="3DFB69FC"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11DCE5F"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1F830CF2"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1947244"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6F03FB8" w14:textId="77777777" w:rsidR="005B67CE" w:rsidRPr="003128BD" w:rsidRDefault="005B67CE" w:rsidP="00A9049E">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39C94558" w14:textId="77777777" w:rsidR="005B67CE" w:rsidRPr="003128BD" w:rsidRDefault="005B67CE" w:rsidP="00A9049E">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9761B8E" w14:textId="77777777" w:rsidR="005B67CE" w:rsidRPr="003128BD" w:rsidRDefault="005B67CE" w:rsidP="00A9049E">
            <w:pPr>
              <w:pStyle w:val="TAL"/>
              <w:rPr>
                <w:shd w:val="clear" w:color="auto" w:fill="FFFFFF"/>
              </w:rPr>
            </w:pPr>
          </w:p>
          <w:p w14:paraId="430C0794" w14:textId="77777777" w:rsidR="005B67CE" w:rsidRPr="003128BD" w:rsidRDefault="005B67CE" w:rsidP="00A9049E">
            <w:pPr>
              <w:pStyle w:val="TAL"/>
            </w:pPr>
            <w:proofErr w:type="spellStart"/>
            <w:r w:rsidRPr="003128BD">
              <w:t>Meas</w:t>
            </w:r>
            <w:proofErr w:type="spellEnd"/>
            <w:r w:rsidRPr="003128BD">
              <w:t xml:space="preserve"> PRB is the measurement PRB for SS-RSRP #RBJ to RBJ+19</w:t>
            </w:r>
          </w:p>
        </w:tc>
      </w:tr>
      <w:tr w:rsidR="005B67CE" w:rsidRPr="003128BD" w14:paraId="2E7E5802"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8059BAB" w14:textId="77777777" w:rsidR="005B67CE" w:rsidRPr="003128BD" w:rsidRDefault="005B67CE" w:rsidP="00A9049E">
            <w:pPr>
              <w:pStyle w:val="TAL"/>
              <w:rPr>
                <w:lang w:eastAsia="ja-JP"/>
              </w:rPr>
            </w:pPr>
            <w:r w:rsidRPr="003128BD">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A31E462" w14:textId="77777777" w:rsidR="005B67CE" w:rsidRPr="003128BD" w:rsidRDefault="005B67CE" w:rsidP="00A9049E">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271367B5" w14:textId="77777777" w:rsidR="005B67CE" w:rsidRPr="003128BD" w:rsidRDefault="005B67CE" w:rsidP="00A9049E">
            <w:pPr>
              <w:pStyle w:val="TAL"/>
              <w:rPr>
                <w:rFonts w:cs="Arial"/>
                <w:shd w:val="clear" w:color="auto" w:fill="FFFFFF"/>
              </w:rPr>
            </w:pPr>
            <w:r w:rsidRPr="003128BD">
              <w:rPr>
                <w:rFonts w:cs="Arial"/>
                <w:shd w:val="clear" w:color="auto" w:fill="FFFFFF"/>
              </w:rPr>
              <w:t>Same as 7.6.3.1</w:t>
            </w:r>
          </w:p>
        </w:tc>
      </w:tr>
      <w:tr w:rsidR="005B67CE" w:rsidRPr="003128BD" w14:paraId="2760A82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003029E" w14:textId="77777777" w:rsidR="005B67CE" w:rsidRPr="003128BD" w:rsidRDefault="005B67CE" w:rsidP="00A9049E">
            <w:pPr>
              <w:pStyle w:val="TAL"/>
              <w:rPr>
                <w:lang w:eastAsia="ja-JP"/>
              </w:rPr>
            </w:pPr>
            <w:r w:rsidRPr="003128BD">
              <w:rPr>
                <w:lang w:eastAsia="ja-JP"/>
              </w:rPr>
              <w:t xml:space="preserve">7.6.3.3 </w:t>
            </w:r>
            <w:r w:rsidRPr="003128BD">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E884296"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C6F5081"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357040CD" w14:textId="77777777" w:rsidR="005B67CE" w:rsidRPr="003128BD" w:rsidRDefault="005B67CE" w:rsidP="00A9049E">
            <w:pPr>
              <w:pStyle w:val="TAL"/>
              <w:rPr>
                <w:rFonts w:cs="Arial"/>
                <w:shd w:val="clear" w:color="auto" w:fill="FFFFFF"/>
              </w:rPr>
            </w:pPr>
          </w:p>
          <w:p w14:paraId="2E72CD71"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5404125"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0D0FDACC"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44979FC"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1D98308" w14:textId="77777777" w:rsidR="005B67CE" w:rsidRPr="003128BD" w:rsidRDefault="005B67CE" w:rsidP="00A9049E">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10846C27" w14:textId="77777777" w:rsidR="005B67CE" w:rsidRPr="003128BD" w:rsidRDefault="005B67CE" w:rsidP="00A9049E">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4335C805" w14:textId="77777777" w:rsidR="005B67CE" w:rsidRPr="003128BD" w:rsidRDefault="005B67CE" w:rsidP="00A9049E">
            <w:pPr>
              <w:pStyle w:val="TAL"/>
              <w:rPr>
                <w:shd w:val="clear" w:color="auto" w:fill="FFFFFF"/>
              </w:rPr>
            </w:pPr>
          </w:p>
          <w:p w14:paraId="01474CF9" w14:textId="77777777" w:rsidR="005B67CE" w:rsidRPr="003128BD" w:rsidRDefault="005B67CE" w:rsidP="00A9049E">
            <w:pPr>
              <w:pStyle w:val="TAL"/>
            </w:pPr>
            <w:proofErr w:type="spellStart"/>
            <w:r w:rsidRPr="003128BD">
              <w:t>Meas</w:t>
            </w:r>
            <w:proofErr w:type="spellEnd"/>
            <w:r w:rsidRPr="003128BD">
              <w:t xml:space="preserve"> PRB is the measurement PRB for CSI-RS-RSRP</w:t>
            </w:r>
          </w:p>
        </w:tc>
      </w:tr>
      <w:tr w:rsidR="005B67CE" w:rsidRPr="003128BD" w14:paraId="7C4682B5"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2209746" w14:textId="77777777" w:rsidR="005B67CE" w:rsidRPr="003128BD" w:rsidRDefault="005B67CE" w:rsidP="00A9049E">
            <w:pPr>
              <w:pStyle w:val="TAL"/>
              <w:rPr>
                <w:lang w:eastAsia="ja-JP"/>
              </w:rPr>
            </w:pPr>
            <w:r w:rsidRPr="003128BD">
              <w:rPr>
                <w:lang w:eastAsia="ja-JP"/>
              </w:rPr>
              <w:t xml:space="preserve">7.6.3.4 </w:t>
            </w:r>
            <w:r w:rsidRPr="003128BD">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77581DFF" w14:textId="77777777" w:rsidR="005B67CE" w:rsidRPr="003128BD" w:rsidRDefault="005B67CE" w:rsidP="00A9049E">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0A83C5C3" w14:textId="77777777" w:rsidR="005B67CE" w:rsidRPr="003128BD" w:rsidRDefault="005B67CE" w:rsidP="00A9049E">
            <w:pPr>
              <w:pStyle w:val="TAL"/>
            </w:pPr>
            <w:r w:rsidRPr="003128BD">
              <w:rPr>
                <w:rFonts w:cs="Arial"/>
                <w:shd w:val="clear" w:color="auto" w:fill="FFFFFF"/>
              </w:rPr>
              <w:t>Same as 7.6.3.3</w:t>
            </w:r>
          </w:p>
        </w:tc>
      </w:tr>
      <w:tr w:rsidR="005B67CE" w:rsidRPr="003128BD" w14:paraId="5FA0610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81154C9" w14:textId="77777777" w:rsidR="005B67CE" w:rsidRPr="003128BD" w:rsidRDefault="005B67CE" w:rsidP="00A9049E">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0BEE86C1"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8B44486"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6B59B2E" w14:textId="77777777" w:rsidR="005B67CE" w:rsidRPr="003128BD" w:rsidRDefault="005B67CE" w:rsidP="00A9049E">
            <w:pPr>
              <w:pStyle w:val="TAL"/>
              <w:rPr>
                <w:rFonts w:cs="Arial"/>
                <w:shd w:val="clear" w:color="auto" w:fill="FFFFFF"/>
              </w:rPr>
            </w:pPr>
          </w:p>
          <w:p w14:paraId="500EE6A9"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6B3CF03"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1B199C54"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08F0E1E"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B1D794D" w14:textId="77777777" w:rsidR="005B67CE" w:rsidRPr="003128BD" w:rsidRDefault="005B67CE" w:rsidP="00A9049E">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44C36819" w14:textId="77777777" w:rsidR="005B67CE" w:rsidRPr="003128BD" w:rsidRDefault="005B67CE" w:rsidP="00A9049E">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177D5ADB" w14:textId="77777777" w:rsidR="005B67CE" w:rsidRPr="003128BD" w:rsidRDefault="005B67CE" w:rsidP="00A9049E">
            <w:pPr>
              <w:pStyle w:val="TAL"/>
              <w:rPr>
                <w:shd w:val="clear" w:color="auto" w:fill="FFFFFF"/>
              </w:rPr>
            </w:pPr>
          </w:p>
          <w:p w14:paraId="3F1339E2" w14:textId="77777777" w:rsidR="005B67CE" w:rsidRPr="003128BD" w:rsidRDefault="005B67CE" w:rsidP="00A9049E">
            <w:pPr>
              <w:pStyle w:val="TAL"/>
              <w:rPr>
                <w:rFonts w:cs="Arial"/>
                <w:shd w:val="clear" w:color="auto" w:fill="FFFFFF"/>
              </w:rPr>
            </w:pPr>
            <w:proofErr w:type="spellStart"/>
            <w:r w:rsidRPr="003128BD">
              <w:t>Meas</w:t>
            </w:r>
            <w:proofErr w:type="spellEnd"/>
            <w:r w:rsidRPr="003128BD">
              <w:t xml:space="preserve"> PRB is the measurement PRB for CSI-RS-</w:t>
            </w:r>
            <w:r>
              <w:t xml:space="preserve">SINR </w:t>
            </w:r>
            <w:r w:rsidRPr="003128BD">
              <w:t>#RBJ to RBJ+</w:t>
            </w:r>
            <w:r>
              <w:t>275</w:t>
            </w:r>
          </w:p>
        </w:tc>
      </w:tr>
      <w:tr w:rsidR="005B67CE" w:rsidRPr="003128BD" w14:paraId="5D7A780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6B71FCA" w14:textId="77777777" w:rsidR="005B67CE" w:rsidRPr="003128BD" w:rsidRDefault="005B67CE" w:rsidP="00A9049E">
            <w:pPr>
              <w:pStyle w:val="TAL"/>
              <w:rPr>
                <w:lang w:eastAsia="ja-JP"/>
              </w:rPr>
            </w:pPr>
            <w:r>
              <w:rPr>
                <w:lang w:eastAsia="ja-JP"/>
              </w:rPr>
              <w:t xml:space="preserve">7.6.6.2 </w:t>
            </w:r>
            <w:r w:rsidRPr="00221020">
              <w:rPr>
                <w:lang w:eastAsia="ja-JP"/>
              </w:rPr>
              <w:t>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A4B3E7B"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13A8D412"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4EDC72C8" w14:textId="77777777" w:rsidR="005B67CE" w:rsidRPr="003128BD" w:rsidRDefault="005B67CE" w:rsidP="00A9049E">
            <w:pPr>
              <w:pStyle w:val="TAL"/>
              <w:rPr>
                <w:rFonts w:cs="Arial"/>
                <w:shd w:val="clear" w:color="auto" w:fill="FFFFFF"/>
              </w:rPr>
            </w:pPr>
          </w:p>
          <w:p w14:paraId="7A2C3DFE"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E53233A"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267B158E"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AF6A5E0"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346728B" w14:textId="77777777" w:rsidR="005B67CE" w:rsidRPr="003128BD" w:rsidRDefault="005B67CE" w:rsidP="00A9049E">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00A5151E" w14:textId="77777777" w:rsidR="005B67CE" w:rsidRPr="003128BD" w:rsidRDefault="005B67CE" w:rsidP="00A9049E">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5827D279" w14:textId="77777777" w:rsidR="005B67CE" w:rsidRPr="003128BD" w:rsidRDefault="005B67CE" w:rsidP="00A9049E">
            <w:pPr>
              <w:pStyle w:val="TAL"/>
              <w:rPr>
                <w:shd w:val="clear" w:color="auto" w:fill="FFFFFF"/>
              </w:rPr>
            </w:pPr>
          </w:p>
          <w:p w14:paraId="0AC25D1A" w14:textId="77777777" w:rsidR="005B67CE" w:rsidRPr="003128BD" w:rsidRDefault="005B67CE" w:rsidP="00A9049E">
            <w:pPr>
              <w:pStyle w:val="TAL"/>
              <w:rPr>
                <w:rFonts w:cs="Arial"/>
                <w:shd w:val="clear" w:color="auto" w:fill="FFFFFF"/>
              </w:rPr>
            </w:pPr>
            <w:proofErr w:type="spellStart"/>
            <w:r w:rsidRPr="003128BD">
              <w:t>Meas</w:t>
            </w:r>
            <w:proofErr w:type="spellEnd"/>
            <w:r w:rsidRPr="003128BD">
              <w:t xml:space="preserve"> PRB is the measurement PRB for SS-</w:t>
            </w:r>
            <w:r>
              <w:t xml:space="preserve">SINR </w:t>
            </w:r>
            <w:r w:rsidRPr="003128BD">
              <w:t>#RBJ to RBJ+19</w:t>
            </w:r>
          </w:p>
        </w:tc>
      </w:tr>
      <w:tr w:rsidR="005B67CE" w:rsidRPr="003128BD" w14:paraId="257C623A"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E5B6641" w14:textId="77777777" w:rsidR="005B67CE" w:rsidRPr="003128BD" w:rsidRDefault="005B67CE" w:rsidP="00A9049E">
            <w:pPr>
              <w:pStyle w:val="TAL"/>
              <w:rPr>
                <w:lang w:eastAsia="ja-JP"/>
              </w:rPr>
            </w:pPr>
            <w:r>
              <w:rPr>
                <w:lang w:eastAsia="ja-JP"/>
              </w:rPr>
              <w:t xml:space="preserve">7.6.6.3 </w:t>
            </w:r>
            <w:r w:rsidRPr="00221020">
              <w:rPr>
                <w:lang w:eastAsia="ja-JP"/>
              </w:rPr>
              <w:t>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36EB0EA" w14:textId="77777777" w:rsidR="005B67CE" w:rsidRPr="003128BD" w:rsidRDefault="005B67CE" w:rsidP="00A9049E">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5885F106" w14:textId="77777777" w:rsidR="005B67CE" w:rsidRPr="003128BD" w:rsidRDefault="005B67CE" w:rsidP="00A9049E">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5B67CE" w:rsidRPr="003128BD" w14:paraId="32ADB13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FD105E4" w14:textId="77777777" w:rsidR="005B67CE" w:rsidRPr="003128BD" w:rsidRDefault="005B67CE" w:rsidP="00A9049E">
            <w:pPr>
              <w:pStyle w:val="TAL"/>
              <w:rPr>
                <w:lang w:eastAsia="ja-JP"/>
              </w:rPr>
            </w:pPr>
            <w:r w:rsidRPr="003128BD">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0DBC5DD" w14:textId="77777777" w:rsidR="005B67CE" w:rsidRPr="003128BD" w:rsidRDefault="005B67CE" w:rsidP="00A9049E">
            <w:pPr>
              <w:pStyle w:val="TAL"/>
              <w:rPr>
                <w:rFonts w:cs="Arial"/>
                <w:shd w:val="clear" w:color="auto" w:fill="FFFFFF"/>
              </w:rPr>
            </w:pPr>
            <w:r w:rsidRPr="003128BD">
              <w:rPr>
                <w:rFonts w:cs="Arial"/>
                <w:shd w:val="clear" w:color="auto" w:fill="FFFFFF"/>
              </w:rPr>
              <w:t>Test 1</w:t>
            </w:r>
          </w:p>
          <w:p w14:paraId="0A424E16"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2CBA4835"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0170F0A9" w14:textId="77777777" w:rsidR="005B67CE" w:rsidRPr="003128BD" w:rsidRDefault="005B67CE" w:rsidP="00A9049E">
            <w:pPr>
              <w:pStyle w:val="TAL"/>
              <w:rPr>
                <w:rFonts w:cs="Arial"/>
                <w:shd w:val="clear" w:color="auto" w:fill="FFFFFF"/>
              </w:rPr>
            </w:pPr>
          </w:p>
          <w:p w14:paraId="64CD4597"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1F3B146"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CE497FA"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8A751F3"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5FFA221" w14:textId="77777777" w:rsidR="005B67CE" w:rsidRPr="003128BD" w:rsidRDefault="005B67CE" w:rsidP="00A9049E">
            <w:pPr>
              <w:pStyle w:val="TAL"/>
              <w:rPr>
                <w:rFonts w:cs="Arial"/>
                <w:shd w:val="clear" w:color="auto" w:fill="FFFFFF"/>
              </w:rPr>
            </w:pPr>
          </w:p>
          <w:p w14:paraId="1AFBB770" w14:textId="77777777" w:rsidR="005B67CE" w:rsidRPr="003128BD" w:rsidRDefault="005B67CE" w:rsidP="00A9049E">
            <w:pPr>
              <w:pStyle w:val="TAL"/>
              <w:rPr>
                <w:rFonts w:cs="Arial"/>
                <w:shd w:val="clear" w:color="auto" w:fill="FFFFFF"/>
              </w:rPr>
            </w:pPr>
            <w:r w:rsidRPr="003128BD">
              <w:rPr>
                <w:rFonts w:cs="Arial"/>
                <w:shd w:val="clear" w:color="auto" w:fill="FFFFFF"/>
              </w:rPr>
              <w:t>Test 2</w:t>
            </w:r>
          </w:p>
          <w:p w14:paraId="45B9094C" w14:textId="77777777" w:rsidR="005B67CE" w:rsidRPr="003128BD" w:rsidRDefault="005B67CE" w:rsidP="00A9049E">
            <w:pPr>
              <w:pStyle w:val="TAL"/>
              <w:rPr>
                <w:rFonts w:cs="Arial"/>
                <w:shd w:val="clear" w:color="auto" w:fill="FFFFFF"/>
              </w:rPr>
            </w:pPr>
            <w:r w:rsidRPr="003128BD">
              <w:rPr>
                <w:rFonts w:cs="Arial"/>
                <w:shd w:val="clear" w:color="auto" w:fill="FFFFFF"/>
              </w:rPr>
              <w:t>Average Ês1 ±5.65 dB, f &lt;= 40.8 GHz</w:t>
            </w:r>
          </w:p>
          <w:p w14:paraId="66A678A1"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1B6EB865" w14:textId="77777777" w:rsidR="005B67CE" w:rsidRPr="003128BD" w:rsidRDefault="005B67CE" w:rsidP="00A9049E">
            <w:pPr>
              <w:pStyle w:val="TAL"/>
              <w:rPr>
                <w:rFonts w:cs="Arial"/>
                <w:shd w:val="clear" w:color="auto" w:fill="FFFFFF"/>
              </w:rPr>
            </w:pPr>
          </w:p>
          <w:p w14:paraId="01A4B07E" w14:textId="77777777" w:rsidR="005B67CE" w:rsidRPr="003128BD" w:rsidRDefault="005B67CE" w:rsidP="00A9049E">
            <w:pPr>
              <w:pStyle w:val="TAL"/>
              <w:rPr>
                <w:rFonts w:cs="Arial"/>
                <w:shd w:val="clear" w:color="auto" w:fill="FFFFFF"/>
              </w:rPr>
            </w:pPr>
            <w:r w:rsidRPr="003128BD">
              <w:rPr>
                <w:rFonts w:cs="Arial"/>
                <w:shd w:val="clear" w:color="auto" w:fill="FFFFFF"/>
              </w:rPr>
              <w:t>Average Ês2 ±5.65 dB, f &lt;= 40.8 GHz</w:t>
            </w:r>
          </w:p>
          <w:p w14:paraId="26139549"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5852DE3F" w14:textId="77777777" w:rsidR="005B67CE" w:rsidRPr="003128BD" w:rsidRDefault="005B67CE" w:rsidP="00A9049E">
            <w:pPr>
              <w:pStyle w:val="TAL"/>
            </w:pPr>
            <w:r w:rsidRPr="003128BD">
              <w:t>Test 1</w:t>
            </w:r>
          </w:p>
          <w:p w14:paraId="7E24FC39" w14:textId="77777777" w:rsidR="005B67CE" w:rsidRPr="003128BD" w:rsidDel="00EF35B7" w:rsidRDefault="005B67CE" w:rsidP="00A9049E">
            <w:pPr>
              <w:pStyle w:val="TAL"/>
            </w:pPr>
            <w:proofErr w:type="spellStart"/>
            <w:r w:rsidRPr="003128BD">
              <w:t>Noc</w:t>
            </w:r>
            <w:proofErr w:type="spellEnd"/>
            <w:r w:rsidRPr="003128BD">
              <w:t xml:space="preserve"> is the AWGN on the NR </w:t>
            </w:r>
            <w:proofErr w:type="spellStart"/>
            <w:r w:rsidRPr="003128BD">
              <w:t>freq</w:t>
            </w:r>
            <w:proofErr w:type="spellEnd"/>
          </w:p>
          <w:p w14:paraId="6BED1D6D" w14:textId="77777777" w:rsidR="005B67CE" w:rsidRPr="003128BD" w:rsidRDefault="005B67CE" w:rsidP="00A9049E">
            <w:pPr>
              <w:pStyle w:val="TAL"/>
            </w:pPr>
          </w:p>
          <w:p w14:paraId="028ECF38" w14:textId="77777777" w:rsidR="005B67CE" w:rsidRPr="003128BD" w:rsidRDefault="005B67CE" w:rsidP="00A9049E">
            <w:pPr>
              <w:pStyle w:val="TAL"/>
            </w:pPr>
          </w:p>
          <w:p w14:paraId="3BB04B1F" w14:textId="77777777" w:rsidR="005B67CE" w:rsidRPr="003128BD" w:rsidRDefault="005B67CE" w:rsidP="00A9049E">
            <w:pPr>
              <w:pStyle w:val="TAL"/>
            </w:pPr>
          </w:p>
          <w:p w14:paraId="753EAB71" w14:textId="77777777" w:rsidR="005B67CE" w:rsidRPr="003128BD" w:rsidRDefault="005B67CE" w:rsidP="00A9049E">
            <w:pPr>
              <w:pStyle w:val="TAL"/>
            </w:pPr>
            <w:r w:rsidRPr="003128BD">
              <w:t xml:space="preserve">Ês1 / </w:t>
            </w:r>
            <w:proofErr w:type="spellStart"/>
            <w:r w:rsidRPr="003128BD">
              <w:t>Noc</w:t>
            </w:r>
            <w:proofErr w:type="spellEnd"/>
            <w:r w:rsidRPr="003128BD">
              <w:t xml:space="preserve"> is the ratio of cell 1 signal / AWGN</w:t>
            </w:r>
          </w:p>
          <w:p w14:paraId="00441454" w14:textId="77777777" w:rsidR="005B67CE" w:rsidRPr="003128BD" w:rsidRDefault="005B67CE" w:rsidP="00A9049E">
            <w:pPr>
              <w:pStyle w:val="TAL"/>
            </w:pPr>
            <w:r w:rsidRPr="003128BD">
              <w:t xml:space="preserve">Ês2 / </w:t>
            </w:r>
            <w:proofErr w:type="spellStart"/>
            <w:r w:rsidRPr="003128BD">
              <w:t>Noc</w:t>
            </w:r>
            <w:proofErr w:type="spellEnd"/>
            <w:r w:rsidRPr="003128BD">
              <w:t xml:space="preserve"> is the ratio of cell 1 signal / AWGN</w:t>
            </w:r>
          </w:p>
          <w:p w14:paraId="4ECC7ACF" w14:textId="77777777" w:rsidR="005B67CE" w:rsidRPr="003128BD" w:rsidRDefault="005B67CE" w:rsidP="00A9049E">
            <w:pPr>
              <w:pStyle w:val="TAL"/>
            </w:pPr>
            <w:proofErr w:type="spellStart"/>
            <w:r w:rsidRPr="003128BD">
              <w:t>Meas</w:t>
            </w:r>
            <w:proofErr w:type="spellEnd"/>
            <w:r w:rsidRPr="003128BD">
              <w:t xml:space="preserve"> PRB is the measurement PRB for SS-RSRP #RBJ to RBJ+19</w:t>
            </w:r>
          </w:p>
          <w:p w14:paraId="15903C0F" w14:textId="77777777" w:rsidR="005B67CE" w:rsidRPr="003128BD" w:rsidRDefault="005B67CE" w:rsidP="00A9049E">
            <w:pPr>
              <w:pStyle w:val="TAL"/>
            </w:pPr>
          </w:p>
          <w:p w14:paraId="595CB9AE" w14:textId="77777777" w:rsidR="005B67CE" w:rsidRPr="003128BD" w:rsidRDefault="005B67CE" w:rsidP="00A9049E">
            <w:pPr>
              <w:pStyle w:val="TAL"/>
            </w:pPr>
            <w:r w:rsidRPr="003128BD">
              <w:t>Test 2</w:t>
            </w:r>
          </w:p>
          <w:p w14:paraId="554C24D2" w14:textId="77777777" w:rsidR="005B67CE" w:rsidRPr="003128BD" w:rsidRDefault="005B67CE" w:rsidP="00A9049E">
            <w:pPr>
              <w:pStyle w:val="TAL"/>
            </w:pPr>
            <w:r w:rsidRPr="003128BD">
              <w:t>Ês1 is NR cell 1 signal</w:t>
            </w:r>
          </w:p>
          <w:p w14:paraId="652D799C" w14:textId="77777777" w:rsidR="005B67CE" w:rsidRPr="003128BD" w:rsidRDefault="005B67CE" w:rsidP="00A9049E">
            <w:pPr>
              <w:pStyle w:val="TAL"/>
            </w:pPr>
          </w:p>
          <w:p w14:paraId="1C9F300A" w14:textId="77777777" w:rsidR="005B67CE" w:rsidRPr="003128BD" w:rsidRDefault="005B67CE" w:rsidP="00A9049E">
            <w:pPr>
              <w:pStyle w:val="TAL"/>
            </w:pPr>
            <w:r w:rsidRPr="003128BD">
              <w:t>Ês2 is NR cell 2 signal</w:t>
            </w:r>
          </w:p>
          <w:p w14:paraId="2202A55C" w14:textId="77777777" w:rsidR="005B67CE" w:rsidRPr="003128BD" w:rsidRDefault="005B67CE" w:rsidP="00A9049E">
            <w:pPr>
              <w:pStyle w:val="TAL"/>
            </w:pPr>
          </w:p>
          <w:p w14:paraId="5A8E76F6" w14:textId="77777777" w:rsidR="005B67CE" w:rsidRPr="003128BD" w:rsidRDefault="005B67CE" w:rsidP="00A9049E">
            <w:pPr>
              <w:pStyle w:val="TAL"/>
            </w:pPr>
          </w:p>
          <w:p w14:paraId="2676B294" w14:textId="77777777" w:rsidR="005B67CE" w:rsidRPr="003128BD" w:rsidRDefault="005B67CE" w:rsidP="00A9049E">
            <w:pPr>
              <w:pStyle w:val="TAL"/>
            </w:pPr>
            <w:proofErr w:type="spellStart"/>
            <w:r w:rsidRPr="003128BD">
              <w:t>Meas</w:t>
            </w:r>
            <w:proofErr w:type="spellEnd"/>
            <w:r w:rsidRPr="003128BD">
              <w:t xml:space="preserve"> PRB is the measurement PRB for SS-RSRP #RBJ to RBJ+19</w:t>
            </w:r>
          </w:p>
        </w:tc>
      </w:tr>
      <w:tr w:rsidR="005B67CE" w:rsidRPr="003128BD" w14:paraId="30C075E2"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C74F9A0" w14:textId="77777777" w:rsidR="005B67CE" w:rsidRPr="003128BD" w:rsidRDefault="005B67CE" w:rsidP="00A9049E">
            <w:pPr>
              <w:pStyle w:val="TAL"/>
              <w:rPr>
                <w:lang w:eastAsia="ja-JP"/>
              </w:rPr>
            </w:pPr>
            <w:r w:rsidRPr="003128B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E995D1F" w14:textId="77777777" w:rsidR="005B67CE" w:rsidRPr="003128BD" w:rsidRDefault="005B67CE" w:rsidP="00A9049E">
            <w:pPr>
              <w:pStyle w:val="TAL"/>
              <w:rPr>
                <w:rFonts w:cs="Arial"/>
                <w:shd w:val="clear" w:color="auto" w:fill="FFFFFF"/>
              </w:rPr>
            </w:pPr>
            <w:r w:rsidRPr="003128BD">
              <w:rPr>
                <w:rFonts w:cs="Arial"/>
                <w:shd w:val="clear" w:color="auto" w:fill="FFFFFF"/>
              </w:rPr>
              <w:t>Noc1 ±5.65 dB, f &lt;= 40.8 GHz</w:t>
            </w:r>
          </w:p>
          <w:p w14:paraId="1C963A9E"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Noc1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 </w:t>
            </w:r>
          </w:p>
          <w:p w14:paraId="4A537665" w14:textId="77777777" w:rsidR="005B67CE" w:rsidRPr="003128BD" w:rsidRDefault="005B67CE" w:rsidP="00A9049E">
            <w:pPr>
              <w:pStyle w:val="TAL"/>
              <w:rPr>
                <w:rFonts w:cs="Arial"/>
                <w:shd w:val="clear" w:color="auto" w:fill="FFFFFF"/>
              </w:rPr>
            </w:pPr>
            <w:r w:rsidRPr="003128BD">
              <w:rPr>
                <w:rFonts w:cs="Arial"/>
                <w:shd w:val="clear" w:color="auto" w:fill="FFFFFF"/>
              </w:rPr>
              <w:t>Noc2 ±5.65 dB, f &lt;= 40.8 GHz</w:t>
            </w:r>
          </w:p>
          <w:p w14:paraId="7EF1E6F7"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Noc2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w:t>
            </w:r>
          </w:p>
          <w:p w14:paraId="21368F9D" w14:textId="77777777" w:rsidR="005B67CE" w:rsidRPr="003128BD" w:rsidRDefault="005B67CE" w:rsidP="00A9049E">
            <w:pPr>
              <w:pStyle w:val="TAL"/>
              <w:rPr>
                <w:rFonts w:cs="Arial"/>
                <w:shd w:val="clear" w:color="auto" w:fill="FFFFFF"/>
              </w:rPr>
            </w:pPr>
          </w:p>
          <w:p w14:paraId="45303381" w14:textId="77777777" w:rsidR="005B67CE" w:rsidRPr="003128BD" w:rsidRDefault="005B67CE" w:rsidP="00A9049E">
            <w:pPr>
              <w:pStyle w:val="TAL"/>
              <w:rPr>
                <w:rFonts w:cs="Arial"/>
                <w:shd w:val="clear" w:color="auto" w:fill="FFFFFF"/>
              </w:rPr>
            </w:pPr>
            <w:r w:rsidRPr="003128BD">
              <w:rPr>
                <w:rFonts w:cs="Arial"/>
                <w:shd w:val="clear" w:color="auto" w:fill="FFFFFF"/>
              </w:rPr>
              <w:t>Ês1 / Noc1 ±0.3 dB</w:t>
            </w:r>
          </w:p>
          <w:p w14:paraId="6534C1EA" w14:textId="77777777" w:rsidR="005B67CE" w:rsidRPr="003128BD" w:rsidRDefault="005B67CE" w:rsidP="00A9049E">
            <w:pPr>
              <w:pStyle w:val="TAL"/>
              <w:rPr>
                <w:rFonts w:cs="Arial"/>
                <w:shd w:val="clear" w:color="auto" w:fill="FFFFFF"/>
              </w:rPr>
            </w:pPr>
            <w:r w:rsidRPr="003128BD">
              <w:rPr>
                <w:rFonts w:cs="Arial"/>
                <w:shd w:val="clear" w:color="auto" w:fill="FFFFFF"/>
              </w:rPr>
              <w:t>Ês2 / Noc2 ±0.3 dB</w:t>
            </w:r>
          </w:p>
          <w:p w14:paraId="340016FC"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Noc1 ±0.3 dB</w:t>
            </w:r>
          </w:p>
          <w:p w14:paraId="027E8762"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4B1C792B" w14:textId="77777777" w:rsidR="005B67CE" w:rsidRPr="003128BD" w:rsidDel="00EF35B7" w:rsidRDefault="005B67CE" w:rsidP="00A9049E">
            <w:pPr>
              <w:pStyle w:val="TAL"/>
            </w:pPr>
            <w:r w:rsidRPr="003128BD">
              <w:t xml:space="preserve">Noc1 is the AWGN on the NR </w:t>
            </w:r>
            <w:proofErr w:type="spellStart"/>
            <w:r w:rsidRPr="003128BD">
              <w:t>freq</w:t>
            </w:r>
            <w:proofErr w:type="spellEnd"/>
            <w:r w:rsidRPr="003128BD">
              <w:t xml:space="preserve"> 1</w:t>
            </w:r>
          </w:p>
          <w:p w14:paraId="1E6133CD" w14:textId="77777777" w:rsidR="005B67CE" w:rsidRPr="003128BD" w:rsidRDefault="005B67CE" w:rsidP="00A9049E">
            <w:pPr>
              <w:pStyle w:val="TAL"/>
            </w:pPr>
          </w:p>
          <w:p w14:paraId="120D0D67" w14:textId="77777777" w:rsidR="005B67CE" w:rsidRPr="003128BD" w:rsidRDefault="005B67CE" w:rsidP="00A9049E">
            <w:pPr>
              <w:pStyle w:val="TAL"/>
            </w:pPr>
          </w:p>
          <w:p w14:paraId="19C7D84D" w14:textId="77777777" w:rsidR="005B67CE" w:rsidRPr="003128BD" w:rsidDel="00EF35B7" w:rsidRDefault="005B67CE" w:rsidP="00A9049E">
            <w:pPr>
              <w:pStyle w:val="TAL"/>
            </w:pPr>
            <w:r w:rsidRPr="003128BD">
              <w:t xml:space="preserve">Noc2 is the AWGN on the NR </w:t>
            </w:r>
            <w:proofErr w:type="spellStart"/>
            <w:r w:rsidRPr="003128BD">
              <w:t>freq</w:t>
            </w:r>
            <w:proofErr w:type="spellEnd"/>
            <w:r w:rsidRPr="003128BD">
              <w:t xml:space="preserve"> 2</w:t>
            </w:r>
          </w:p>
          <w:p w14:paraId="22C1B813" w14:textId="77777777" w:rsidR="005B67CE" w:rsidRPr="003128BD" w:rsidRDefault="005B67CE" w:rsidP="00A9049E">
            <w:pPr>
              <w:pStyle w:val="TAL"/>
            </w:pPr>
          </w:p>
          <w:p w14:paraId="7CBF69EB" w14:textId="77777777" w:rsidR="005B67CE" w:rsidRPr="003128BD" w:rsidRDefault="005B67CE" w:rsidP="00A9049E">
            <w:pPr>
              <w:pStyle w:val="TAL"/>
            </w:pPr>
          </w:p>
          <w:p w14:paraId="564F6557" w14:textId="77777777" w:rsidR="005B67CE" w:rsidRPr="003128BD" w:rsidRDefault="005B67CE" w:rsidP="00A9049E">
            <w:pPr>
              <w:pStyle w:val="TAL"/>
            </w:pPr>
          </w:p>
          <w:p w14:paraId="3EEF95F2" w14:textId="77777777" w:rsidR="005B67CE" w:rsidRPr="003128BD" w:rsidRDefault="005B67CE" w:rsidP="00A9049E">
            <w:pPr>
              <w:pStyle w:val="TAL"/>
            </w:pPr>
            <w:r w:rsidRPr="003128BD">
              <w:t>Ês1 / Noc1 is the ratio of cell 1 signal / AWGN</w:t>
            </w:r>
          </w:p>
          <w:p w14:paraId="08582881" w14:textId="77777777" w:rsidR="005B67CE" w:rsidRPr="003128BD" w:rsidRDefault="005B67CE" w:rsidP="00A9049E">
            <w:pPr>
              <w:pStyle w:val="TAL"/>
            </w:pPr>
            <w:r w:rsidRPr="003128BD">
              <w:t>Ês2 / Noc2 is the ratio of cell 2 signal / AWGN</w:t>
            </w:r>
          </w:p>
          <w:p w14:paraId="39168A32" w14:textId="77777777" w:rsidR="005B67CE" w:rsidRPr="003128BD" w:rsidRDefault="005B67CE" w:rsidP="00A9049E">
            <w:pPr>
              <w:pStyle w:val="TAL"/>
            </w:pPr>
            <w:proofErr w:type="spellStart"/>
            <w:r w:rsidRPr="003128BD">
              <w:t>Meas</w:t>
            </w:r>
            <w:proofErr w:type="spellEnd"/>
            <w:r w:rsidRPr="003128BD">
              <w:t xml:space="preserve"> PRB is the measurement PRB for SS-RSRP #RBJ to RBJ+19</w:t>
            </w:r>
          </w:p>
        </w:tc>
      </w:tr>
      <w:tr w:rsidR="005B67CE" w:rsidRPr="003A6395" w14:paraId="2DF4082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2773125" w14:textId="77777777" w:rsidR="005B67CE" w:rsidRPr="003A6395" w:rsidRDefault="005B67CE" w:rsidP="00A9049E">
            <w:pPr>
              <w:keepNext/>
              <w:keepLines/>
              <w:spacing w:after="0"/>
              <w:rPr>
                <w:rFonts w:ascii="Arial" w:hAnsi="Arial"/>
                <w:sz w:val="18"/>
                <w:lang w:eastAsia="ja-JP"/>
              </w:rPr>
            </w:pPr>
            <w:r w:rsidRPr="003A6395">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1A554AD" w14:textId="77777777" w:rsidR="005B67CE" w:rsidRPr="003A6395" w:rsidRDefault="005B67CE" w:rsidP="00A9049E">
            <w:pPr>
              <w:keepNext/>
              <w:keepLines/>
              <w:spacing w:after="0"/>
              <w:rPr>
                <w:rFonts w:ascii="Arial" w:hAnsi="Arial" w:cs="Arial"/>
                <w:sz w:val="18"/>
                <w:shd w:val="clear" w:color="auto" w:fill="FFFFFF"/>
              </w:rPr>
            </w:pPr>
            <w:r w:rsidRPr="003A6395">
              <w:rPr>
                <w:rFonts w:ascii="Arial" w:hAnsi="Arial" w:cs="Arial"/>
                <w:sz w:val="18"/>
                <w:shd w:val="clear" w:color="auto" w:fill="FFFFFF"/>
              </w:rPr>
              <w:t>Test 1</w:t>
            </w:r>
          </w:p>
          <w:p w14:paraId="0EAE2A79" w14:textId="77777777" w:rsidR="005B67CE" w:rsidRPr="003A6395" w:rsidRDefault="005B67CE" w:rsidP="00A9049E">
            <w:pPr>
              <w:keepNext/>
              <w:keepLines/>
              <w:spacing w:after="0"/>
              <w:rPr>
                <w:rFonts w:ascii="Arial" w:hAnsi="Arial" w:cs="Arial"/>
                <w:sz w:val="18"/>
                <w:shd w:val="clear" w:color="auto" w:fill="FFFFFF"/>
              </w:rPr>
            </w:pPr>
            <w:proofErr w:type="spellStart"/>
            <w:r w:rsidRPr="003A6395">
              <w:rPr>
                <w:rFonts w:ascii="Arial" w:hAnsi="Arial" w:cs="Arial"/>
                <w:sz w:val="18"/>
                <w:shd w:val="clear" w:color="auto" w:fill="FFFFFF"/>
              </w:rPr>
              <w:t>Noc</w:t>
            </w:r>
            <w:proofErr w:type="spellEnd"/>
            <w:r w:rsidRPr="003A6395">
              <w:rPr>
                <w:rFonts w:ascii="Arial" w:hAnsi="Arial" w:cs="Arial"/>
                <w:sz w:val="18"/>
                <w:shd w:val="clear" w:color="auto" w:fill="FFFFFF"/>
              </w:rPr>
              <w:t xml:space="preserve"> ±5.65 dB, f &lt;= 40.8 GHz</w:t>
            </w:r>
          </w:p>
          <w:p w14:paraId="4AA00B38" w14:textId="77777777" w:rsidR="005B67CE" w:rsidRPr="003A6395" w:rsidRDefault="005B67CE" w:rsidP="00A9049E">
            <w:pPr>
              <w:keepNext/>
              <w:keepLines/>
              <w:spacing w:after="0"/>
              <w:rPr>
                <w:rFonts w:ascii="Arial" w:hAnsi="Arial" w:cs="Arial"/>
                <w:sz w:val="18"/>
                <w:shd w:val="clear" w:color="auto" w:fill="FFFFFF"/>
              </w:rPr>
            </w:pPr>
            <w:proofErr w:type="spellStart"/>
            <w:r w:rsidRPr="003A6395">
              <w:rPr>
                <w:rFonts w:ascii="Arial" w:hAnsi="Arial" w:cs="Arial"/>
                <w:sz w:val="18"/>
                <w:shd w:val="clear" w:color="auto" w:fill="FFFFFF"/>
              </w:rPr>
              <w:t>Noc</w:t>
            </w:r>
            <w:proofErr w:type="spellEnd"/>
            <w:r w:rsidRPr="003A6395">
              <w:rPr>
                <w:rFonts w:ascii="Arial" w:hAnsi="Arial" w:cs="Arial"/>
                <w:sz w:val="18"/>
                <w:shd w:val="clear" w:color="auto" w:fill="FFFFFF"/>
              </w:rPr>
              <w:t xml:space="preserve"> over </w:t>
            </w:r>
            <w:proofErr w:type="spellStart"/>
            <w:r w:rsidRPr="003A6395">
              <w:rPr>
                <w:rFonts w:ascii="Arial" w:hAnsi="Arial" w:cs="Arial"/>
                <w:sz w:val="18"/>
                <w:shd w:val="clear" w:color="auto" w:fill="FFFFFF"/>
              </w:rPr>
              <w:t>meas</w:t>
            </w:r>
            <w:proofErr w:type="spellEnd"/>
            <w:r w:rsidRPr="003A6395">
              <w:rPr>
                <w:rFonts w:ascii="Arial" w:hAnsi="Arial" w:cs="Arial"/>
                <w:sz w:val="18"/>
                <w:shd w:val="clear" w:color="auto" w:fill="FFFFFF"/>
              </w:rPr>
              <w:t xml:space="preserve"> PRBs ±5.65 dB f &lt;= 40.8 GHz</w:t>
            </w:r>
          </w:p>
          <w:p w14:paraId="78DB4413" w14:textId="77777777" w:rsidR="005B67CE" w:rsidRPr="003A6395" w:rsidRDefault="005B67CE" w:rsidP="00A9049E">
            <w:pPr>
              <w:keepNext/>
              <w:keepLines/>
              <w:spacing w:after="0"/>
              <w:rPr>
                <w:rFonts w:ascii="Arial" w:hAnsi="Arial" w:cs="Arial"/>
                <w:sz w:val="18"/>
                <w:shd w:val="clear" w:color="auto" w:fill="FFFFFF"/>
              </w:rPr>
            </w:pPr>
          </w:p>
          <w:p w14:paraId="0ECF79DA" w14:textId="77777777" w:rsidR="005B67CE" w:rsidRPr="003A6395" w:rsidRDefault="005B67CE" w:rsidP="00A9049E">
            <w:pPr>
              <w:keepNext/>
              <w:keepLines/>
              <w:spacing w:after="0"/>
              <w:rPr>
                <w:rFonts w:ascii="Arial" w:hAnsi="Arial" w:cs="Arial"/>
                <w:sz w:val="18"/>
                <w:shd w:val="clear" w:color="auto" w:fill="FFFFFF"/>
              </w:rPr>
            </w:pPr>
            <w:r w:rsidRPr="003A6395">
              <w:rPr>
                <w:rFonts w:ascii="Arial" w:hAnsi="Arial" w:cs="Arial"/>
                <w:sz w:val="18"/>
                <w:shd w:val="clear" w:color="auto" w:fill="FFFFFF"/>
              </w:rPr>
              <w:t xml:space="preserve">Ês2 / </w:t>
            </w:r>
            <w:proofErr w:type="spellStart"/>
            <w:r w:rsidRPr="003A6395">
              <w:rPr>
                <w:rFonts w:ascii="Arial" w:hAnsi="Arial" w:cs="Arial"/>
                <w:sz w:val="18"/>
                <w:shd w:val="clear" w:color="auto" w:fill="FFFFFF"/>
              </w:rPr>
              <w:t>Noc</w:t>
            </w:r>
            <w:proofErr w:type="spellEnd"/>
            <w:r w:rsidRPr="003A6395">
              <w:rPr>
                <w:rFonts w:ascii="Arial" w:hAnsi="Arial" w:cs="Arial"/>
                <w:sz w:val="18"/>
                <w:shd w:val="clear" w:color="auto" w:fill="FFFFFF"/>
              </w:rPr>
              <w:t xml:space="preserve"> ±0.3 dB</w:t>
            </w:r>
          </w:p>
          <w:p w14:paraId="488257DE" w14:textId="77777777" w:rsidR="005B67CE" w:rsidRPr="003A6395" w:rsidRDefault="005B67CE" w:rsidP="00A9049E">
            <w:pPr>
              <w:keepNext/>
              <w:keepLines/>
              <w:spacing w:after="0"/>
              <w:rPr>
                <w:rFonts w:ascii="Arial" w:hAnsi="Arial" w:cs="Arial"/>
                <w:sz w:val="18"/>
                <w:shd w:val="clear" w:color="auto" w:fill="FFFFFF"/>
              </w:rPr>
            </w:pPr>
            <w:proofErr w:type="spellStart"/>
            <w:r w:rsidRPr="003A6395">
              <w:rPr>
                <w:rFonts w:ascii="Arial" w:hAnsi="Arial" w:cs="Arial"/>
                <w:sz w:val="18"/>
                <w:shd w:val="clear" w:color="auto" w:fill="FFFFFF"/>
              </w:rPr>
              <w:t>Meas</w:t>
            </w:r>
            <w:proofErr w:type="spellEnd"/>
            <w:r w:rsidRPr="003A6395">
              <w:rPr>
                <w:rFonts w:ascii="Arial" w:hAnsi="Arial" w:cs="Arial"/>
                <w:sz w:val="18"/>
                <w:shd w:val="clear" w:color="auto" w:fill="FFFFFF"/>
              </w:rPr>
              <w:t xml:space="preserve"> PRB Ês2 / </w:t>
            </w:r>
            <w:proofErr w:type="spellStart"/>
            <w:r w:rsidRPr="003A6395">
              <w:rPr>
                <w:rFonts w:ascii="Arial" w:hAnsi="Arial" w:cs="Arial"/>
                <w:sz w:val="18"/>
                <w:shd w:val="clear" w:color="auto" w:fill="FFFFFF"/>
              </w:rPr>
              <w:t>Noc</w:t>
            </w:r>
            <w:proofErr w:type="spellEnd"/>
            <w:r w:rsidRPr="003A6395">
              <w:rPr>
                <w:rFonts w:ascii="Arial" w:hAnsi="Arial" w:cs="Arial"/>
                <w:sz w:val="18"/>
                <w:shd w:val="clear" w:color="auto" w:fill="FFFFFF"/>
              </w:rPr>
              <w:t xml:space="preserve"> ±0.3 dB</w:t>
            </w:r>
          </w:p>
          <w:p w14:paraId="4B71B7EA" w14:textId="77777777" w:rsidR="005B67CE" w:rsidRPr="003A6395" w:rsidRDefault="005B67CE" w:rsidP="00A9049E">
            <w:pPr>
              <w:keepNext/>
              <w:keepLines/>
              <w:spacing w:after="0"/>
              <w:rPr>
                <w:rFonts w:ascii="Arial" w:hAnsi="Arial" w:cs="Arial"/>
                <w:sz w:val="18"/>
                <w:shd w:val="clear" w:color="auto" w:fill="FFFFFF"/>
              </w:rPr>
            </w:pPr>
          </w:p>
          <w:p w14:paraId="64A964CC" w14:textId="77777777" w:rsidR="005B67CE" w:rsidRPr="003A6395" w:rsidRDefault="005B67CE" w:rsidP="00A9049E">
            <w:pPr>
              <w:keepNext/>
              <w:keepLines/>
              <w:spacing w:after="0"/>
              <w:rPr>
                <w:rFonts w:ascii="Arial" w:hAnsi="Arial" w:cs="Arial"/>
                <w:sz w:val="18"/>
                <w:shd w:val="clear" w:color="auto" w:fill="FFFFFF"/>
              </w:rPr>
            </w:pPr>
          </w:p>
          <w:p w14:paraId="518CC950" w14:textId="77777777" w:rsidR="005B67CE" w:rsidRPr="003A6395" w:rsidRDefault="005B67CE" w:rsidP="00A9049E">
            <w:pPr>
              <w:keepNext/>
              <w:keepLines/>
              <w:spacing w:after="0"/>
              <w:rPr>
                <w:rFonts w:ascii="Arial" w:hAnsi="Arial" w:cs="Arial"/>
                <w:sz w:val="18"/>
                <w:shd w:val="clear" w:color="auto" w:fill="FFFFFF"/>
              </w:rPr>
            </w:pPr>
            <w:r w:rsidRPr="003A6395">
              <w:rPr>
                <w:rFonts w:ascii="Arial" w:hAnsi="Arial" w:cs="Arial"/>
                <w:sz w:val="18"/>
                <w:shd w:val="clear" w:color="auto" w:fill="FFFFFF"/>
              </w:rPr>
              <w:t>Test 2</w:t>
            </w:r>
          </w:p>
          <w:p w14:paraId="2113EEC9" w14:textId="77777777" w:rsidR="005B67CE" w:rsidRPr="003A6395" w:rsidRDefault="005B67CE" w:rsidP="00A9049E">
            <w:pPr>
              <w:keepNext/>
              <w:keepLines/>
              <w:spacing w:after="0"/>
              <w:rPr>
                <w:rFonts w:ascii="Arial" w:hAnsi="Arial" w:cs="Arial"/>
                <w:sz w:val="18"/>
                <w:shd w:val="clear" w:color="auto" w:fill="FFFFFF"/>
              </w:rPr>
            </w:pPr>
            <w:r w:rsidRPr="003A6395">
              <w:rPr>
                <w:rFonts w:ascii="Arial" w:hAnsi="Arial" w:cs="Arial"/>
                <w:sz w:val="18"/>
                <w:shd w:val="clear" w:color="auto" w:fill="FFFFFF"/>
              </w:rPr>
              <w:t>Average Ês2 ±5.65 dB, f &lt;= 40.8 GHz</w:t>
            </w:r>
          </w:p>
          <w:p w14:paraId="14BC5E01" w14:textId="77777777" w:rsidR="005B67CE" w:rsidRPr="003A6395" w:rsidRDefault="005B67CE" w:rsidP="00A9049E">
            <w:pPr>
              <w:keepNext/>
              <w:keepLines/>
              <w:spacing w:after="0"/>
              <w:rPr>
                <w:rFonts w:ascii="Arial" w:hAnsi="Arial" w:cs="Arial"/>
                <w:sz w:val="18"/>
                <w:shd w:val="clear" w:color="auto" w:fill="FFFFFF"/>
              </w:rPr>
            </w:pPr>
            <w:proofErr w:type="spellStart"/>
            <w:r w:rsidRPr="003A6395">
              <w:rPr>
                <w:rFonts w:ascii="Arial" w:hAnsi="Arial" w:cs="Arial"/>
                <w:sz w:val="18"/>
                <w:shd w:val="clear" w:color="auto" w:fill="FFFFFF"/>
              </w:rPr>
              <w:t>Meas</w:t>
            </w:r>
            <w:proofErr w:type="spellEnd"/>
            <w:r w:rsidRPr="003A6395">
              <w:rPr>
                <w:rFonts w:ascii="Arial" w:hAnsi="Arial" w:cs="Arial"/>
                <w:sz w:val="18"/>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96EFCB2" w14:textId="77777777" w:rsidR="005B67CE" w:rsidRPr="003A6395" w:rsidRDefault="005B67CE" w:rsidP="00A9049E">
            <w:pPr>
              <w:keepNext/>
              <w:keepLines/>
              <w:spacing w:after="0"/>
              <w:rPr>
                <w:rFonts w:ascii="Arial" w:hAnsi="Arial"/>
                <w:sz w:val="18"/>
              </w:rPr>
            </w:pPr>
            <w:r w:rsidRPr="003A6395">
              <w:rPr>
                <w:rFonts w:ascii="Arial" w:hAnsi="Arial"/>
                <w:sz w:val="18"/>
              </w:rPr>
              <w:t>Test 1</w:t>
            </w:r>
          </w:p>
          <w:p w14:paraId="51E0F235" w14:textId="77777777" w:rsidR="005B67CE" w:rsidRPr="003A6395" w:rsidDel="00EF35B7" w:rsidRDefault="005B67CE" w:rsidP="00A9049E">
            <w:pPr>
              <w:keepNext/>
              <w:keepLines/>
              <w:spacing w:after="0"/>
              <w:rPr>
                <w:rFonts w:ascii="Arial" w:hAnsi="Arial"/>
                <w:sz w:val="18"/>
              </w:rPr>
            </w:pPr>
            <w:proofErr w:type="spellStart"/>
            <w:r w:rsidRPr="003A6395">
              <w:rPr>
                <w:rFonts w:ascii="Arial" w:hAnsi="Arial"/>
                <w:sz w:val="18"/>
              </w:rPr>
              <w:t>Noc</w:t>
            </w:r>
            <w:proofErr w:type="spellEnd"/>
            <w:r w:rsidRPr="003A6395">
              <w:rPr>
                <w:rFonts w:ascii="Arial" w:hAnsi="Arial"/>
                <w:sz w:val="18"/>
              </w:rPr>
              <w:t xml:space="preserve"> is the AWGN on the NR </w:t>
            </w:r>
            <w:proofErr w:type="spellStart"/>
            <w:r w:rsidRPr="003A6395">
              <w:rPr>
                <w:rFonts w:ascii="Arial" w:hAnsi="Arial"/>
                <w:sz w:val="18"/>
              </w:rPr>
              <w:t>freq</w:t>
            </w:r>
            <w:proofErr w:type="spellEnd"/>
          </w:p>
          <w:p w14:paraId="3DB8C846" w14:textId="77777777" w:rsidR="005B67CE" w:rsidRPr="003A6395" w:rsidRDefault="005B67CE" w:rsidP="00A9049E">
            <w:pPr>
              <w:keepNext/>
              <w:keepLines/>
              <w:spacing w:after="0"/>
              <w:rPr>
                <w:rFonts w:ascii="Arial" w:hAnsi="Arial"/>
                <w:sz w:val="18"/>
              </w:rPr>
            </w:pPr>
          </w:p>
          <w:p w14:paraId="74E80A48" w14:textId="77777777" w:rsidR="005B67CE" w:rsidRPr="003A6395" w:rsidRDefault="005B67CE" w:rsidP="00A9049E">
            <w:pPr>
              <w:keepNext/>
              <w:keepLines/>
              <w:spacing w:after="0"/>
              <w:rPr>
                <w:rFonts w:ascii="Arial" w:hAnsi="Arial"/>
                <w:sz w:val="18"/>
              </w:rPr>
            </w:pPr>
          </w:p>
          <w:p w14:paraId="04DF58BB" w14:textId="77777777" w:rsidR="005B67CE" w:rsidRPr="003A6395" w:rsidRDefault="005B67CE" w:rsidP="00A9049E">
            <w:pPr>
              <w:keepNext/>
              <w:keepLines/>
              <w:spacing w:after="0"/>
              <w:rPr>
                <w:rFonts w:ascii="Arial" w:hAnsi="Arial"/>
                <w:sz w:val="18"/>
              </w:rPr>
            </w:pPr>
          </w:p>
          <w:p w14:paraId="075BB90E" w14:textId="77777777" w:rsidR="005B67CE" w:rsidRPr="003A6395" w:rsidRDefault="005B67CE" w:rsidP="00A9049E">
            <w:pPr>
              <w:keepNext/>
              <w:keepLines/>
              <w:spacing w:after="0"/>
              <w:rPr>
                <w:rFonts w:ascii="Arial" w:hAnsi="Arial"/>
                <w:sz w:val="18"/>
              </w:rPr>
            </w:pPr>
            <w:r w:rsidRPr="003A6395">
              <w:rPr>
                <w:rFonts w:ascii="Arial" w:hAnsi="Arial"/>
                <w:sz w:val="18"/>
              </w:rPr>
              <w:t xml:space="preserve">Ês2 / </w:t>
            </w:r>
            <w:proofErr w:type="spellStart"/>
            <w:r w:rsidRPr="003A6395">
              <w:rPr>
                <w:rFonts w:ascii="Arial" w:hAnsi="Arial"/>
                <w:sz w:val="18"/>
              </w:rPr>
              <w:t>Noc</w:t>
            </w:r>
            <w:proofErr w:type="spellEnd"/>
            <w:r w:rsidRPr="003A6395">
              <w:rPr>
                <w:rFonts w:ascii="Arial" w:hAnsi="Arial"/>
                <w:sz w:val="18"/>
              </w:rPr>
              <w:t xml:space="preserve"> is the ratio of cell 1 signal / AWGN</w:t>
            </w:r>
          </w:p>
          <w:p w14:paraId="64D70DA0" w14:textId="77777777" w:rsidR="005B67CE" w:rsidRPr="003A6395" w:rsidRDefault="005B67CE" w:rsidP="00A9049E">
            <w:pPr>
              <w:keepNext/>
              <w:keepLines/>
              <w:spacing w:after="0"/>
              <w:rPr>
                <w:rFonts w:ascii="Arial" w:hAnsi="Arial"/>
                <w:sz w:val="18"/>
              </w:rPr>
            </w:pPr>
            <w:proofErr w:type="spellStart"/>
            <w:r w:rsidRPr="003A6395">
              <w:rPr>
                <w:rFonts w:ascii="Arial" w:hAnsi="Arial"/>
                <w:sz w:val="18"/>
              </w:rPr>
              <w:t>Meas</w:t>
            </w:r>
            <w:proofErr w:type="spellEnd"/>
            <w:r w:rsidRPr="003A6395">
              <w:rPr>
                <w:rFonts w:ascii="Arial" w:hAnsi="Arial"/>
                <w:sz w:val="18"/>
              </w:rPr>
              <w:t xml:space="preserve"> PRB is the measurement PRB for SS-RSRP #RBJ to RBJ+19</w:t>
            </w:r>
          </w:p>
          <w:p w14:paraId="29328E2A" w14:textId="77777777" w:rsidR="005B67CE" w:rsidRPr="003A6395" w:rsidRDefault="005B67CE" w:rsidP="00A9049E">
            <w:pPr>
              <w:keepNext/>
              <w:keepLines/>
              <w:spacing w:after="0"/>
              <w:rPr>
                <w:rFonts w:ascii="Arial" w:hAnsi="Arial"/>
                <w:sz w:val="18"/>
              </w:rPr>
            </w:pPr>
          </w:p>
          <w:p w14:paraId="1384AF56" w14:textId="77777777" w:rsidR="005B67CE" w:rsidRPr="003A6395" w:rsidRDefault="005B67CE" w:rsidP="00A9049E">
            <w:pPr>
              <w:keepNext/>
              <w:keepLines/>
              <w:spacing w:after="0"/>
              <w:rPr>
                <w:rFonts w:ascii="Arial" w:hAnsi="Arial"/>
                <w:sz w:val="18"/>
              </w:rPr>
            </w:pPr>
            <w:r w:rsidRPr="003A6395">
              <w:rPr>
                <w:rFonts w:ascii="Arial" w:hAnsi="Arial"/>
                <w:sz w:val="18"/>
              </w:rPr>
              <w:t>Test 2</w:t>
            </w:r>
          </w:p>
          <w:p w14:paraId="6447340E" w14:textId="77777777" w:rsidR="005B67CE" w:rsidRPr="003A6395" w:rsidRDefault="005B67CE" w:rsidP="00A9049E">
            <w:pPr>
              <w:keepNext/>
              <w:keepLines/>
              <w:spacing w:after="0"/>
              <w:rPr>
                <w:rFonts w:ascii="Arial" w:hAnsi="Arial"/>
                <w:sz w:val="18"/>
              </w:rPr>
            </w:pPr>
            <w:r w:rsidRPr="003A6395">
              <w:rPr>
                <w:rFonts w:ascii="Arial" w:hAnsi="Arial"/>
                <w:sz w:val="18"/>
              </w:rPr>
              <w:t>Ês2 is NR cell 2 signal</w:t>
            </w:r>
          </w:p>
          <w:p w14:paraId="1AA4F7AC" w14:textId="77777777" w:rsidR="005B67CE" w:rsidRPr="003A6395" w:rsidRDefault="005B67CE" w:rsidP="00A9049E">
            <w:pPr>
              <w:keepNext/>
              <w:keepLines/>
              <w:spacing w:after="0"/>
              <w:rPr>
                <w:rFonts w:ascii="Arial" w:hAnsi="Arial"/>
                <w:sz w:val="18"/>
              </w:rPr>
            </w:pPr>
          </w:p>
          <w:p w14:paraId="45BE3B41" w14:textId="77777777" w:rsidR="005B67CE" w:rsidRPr="003A6395" w:rsidRDefault="005B67CE" w:rsidP="00A9049E">
            <w:pPr>
              <w:keepNext/>
              <w:keepLines/>
              <w:spacing w:after="0"/>
              <w:rPr>
                <w:rFonts w:ascii="Arial" w:hAnsi="Arial"/>
                <w:sz w:val="18"/>
              </w:rPr>
            </w:pPr>
            <w:proofErr w:type="spellStart"/>
            <w:r w:rsidRPr="003A6395">
              <w:rPr>
                <w:rFonts w:ascii="Arial" w:hAnsi="Arial"/>
                <w:sz w:val="18"/>
              </w:rPr>
              <w:t>Meas</w:t>
            </w:r>
            <w:proofErr w:type="spellEnd"/>
            <w:r w:rsidRPr="003A6395">
              <w:rPr>
                <w:rFonts w:ascii="Arial" w:hAnsi="Arial"/>
                <w:sz w:val="18"/>
              </w:rPr>
              <w:t xml:space="preserve"> PRB is the measurement PRB for SS-RSRP #RBJ to RBJ+19</w:t>
            </w:r>
          </w:p>
        </w:tc>
      </w:tr>
      <w:tr w:rsidR="005B67CE" w:rsidRPr="003128BD" w14:paraId="07A9FC6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05EA7ED8" w14:textId="77777777" w:rsidR="005B67CE" w:rsidRPr="003128BD" w:rsidRDefault="005B67CE" w:rsidP="00A9049E">
            <w:pPr>
              <w:pStyle w:val="TAL"/>
              <w:rPr>
                <w:lang w:eastAsia="ja-JP"/>
              </w:rPr>
            </w:pPr>
            <w:r w:rsidRPr="003128B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010C571"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E733087"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541998E3" w14:textId="77777777" w:rsidR="005B67CE" w:rsidRPr="003128BD" w:rsidRDefault="005B67CE" w:rsidP="00A9049E">
            <w:pPr>
              <w:pStyle w:val="TAL"/>
              <w:rPr>
                <w:rFonts w:cs="Arial"/>
                <w:shd w:val="clear" w:color="auto" w:fill="FFFFFF"/>
              </w:rPr>
            </w:pPr>
          </w:p>
          <w:p w14:paraId="750B2164"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70CECDE" w14:textId="77777777" w:rsidR="005B67CE" w:rsidRPr="003128BD" w:rsidRDefault="005B67CE" w:rsidP="00A9049E">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5E7DE15"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B3FB8E0" w14:textId="77777777" w:rsidR="005B67CE" w:rsidRPr="003128BD" w:rsidRDefault="005B67CE" w:rsidP="00A9049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6A43CC6" w14:textId="77777777" w:rsidR="005B67CE" w:rsidRPr="003128BD" w:rsidDel="00EF35B7" w:rsidRDefault="005B67CE" w:rsidP="00A9049E">
            <w:pPr>
              <w:pStyle w:val="TAL"/>
            </w:pPr>
            <w:proofErr w:type="spellStart"/>
            <w:r w:rsidRPr="003128BD">
              <w:t>Noc</w:t>
            </w:r>
            <w:proofErr w:type="spellEnd"/>
            <w:r w:rsidRPr="003128BD">
              <w:t xml:space="preserve"> is the AWGN on the NR </w:t>
            </w:r>
            <w:proofErr w:type="spellStart"/>
            <w:r w:rsidRPr="003128BD">
              <w:t>freq</w:t>
            </w:r>
            <w:proofErr w:type="spellEnd"/>
          </w:p>
          <w:p w14:paraId="35BC31C6" w14:textId="77777777" w:rsidR="005B67CE" w:rsidRPr="003128BD" w:rsidRDefault="005B67CE" w:rsidP="00A9049E">
            <w:pPr>
              <w:pStyle w:val="TAL"/>
            </w:pPr>
          </w:p>
          <w:p w14:paraId="0FCE5B77" w14:textId="77777777" w:rsidR="005B67CE" w:rsidRPr="003128BD" w:rsidRDefault="005B67CE" w:rsidP="00A9049E">
            <w:pPr>
              <w:pStyle w:val="TAL"/>
            </w:pPr>
          </w:p>
          <w:p w14:paraId="7A97923C" w14:textId="77777777" w:rsidR="005B67CE" w:rsidRPr="003128BD" w:rsidRDefault="005B67CE" w:rsidP="00A9049E">
            <w:pPr>
              <w:pStyle w:val="TAL"/>
            </w:pPr>
          </w:p>
          <w:p w14:paraId="23D1F5DE" w14:textId="77777777" w:rsidR="005B67CE" w:rsidRPr="003128BD" w:rsidRDefault="005B67CE" w:rsidP="00A9049E">
            <w:pPr>
              <w:pStyle w:val="TAL"/>
            </w:pPr>
            <w:r w:rsidRPr="003128BD">
              <w:t xml:space="preserve">Ês1 / </w:t>
            </w:r>
            <w:proofErr w:type="spellStart"/>
            <w:r w:rsidRPr="003128BD">
              <w:t>Noc</w:t>
            </w:r>
            <w:proofErr w:type="spellEnd"/>
            <w:r w:rsidRPr="003128BD">
              <w:t xml:space="preserve"> is the ratio of cell 1 signal / AWGN</w:t>
            </w:r>
          </w:p>
          <w:p w14:paraId="48D2190B" w14:textId="77777777" w:rsidR="005B67CE" w:rsidRPr="003128BD" w:rsidRDefault="005B67CE" w:rsidP="00A9049E">
            <w:pPr>
              <w:pStyle w:val="TAL"/>
            </w:pPr>
            <w:r w:rsidRPr="003128BD">
              <w:t xml:space="preserve">Ês2 / </w:t>
            </w:r>
            <w:proofErr w:type="spellStart"/>
            <w:r w:rsidRPr="003128BD">
              <w:t>Noc</w:t>
            </w:r>
            <w:proofErr w:type="spellEnd"/>
            <w:r w:rsidRPr="003128BD">
              <w:t xml:space="preserve"> is the ratio of cell 2 signal / AWGN</w:t>
            </w:r>
          </w:p>
          <w:p w14:paraId="3F179B34" w14:textId="77777777" w:rsidR="005B67CE" w:rsidRPr="003128BD" w:rsidRDefault="005B67CE" w:rsidP="00A9049E">
            <w:pPr>
              <w:pStyle w:val="TAL"/>
            </w:pPr>
            <w:proofErr w:type="spellStart"/>
            <w:r w:rsidRPr="003128BD">
              <w:t>Meas</w:t>
            </w:r>
            <w:proofErr w:type="spellEnd"/>
            <w:r w:rsidRPr="003128BD">
              <w:t xml:space="preserve"> PRB is the measurement PRB for SS-RSRP #RBJ to RBJ+19</w:t>
            </w:r>
          </w:p>
        </w:tc>
      </w:tr>
      <w:tr w:rsidR="005B67CE" w:rsidRPr="003128BD" w14:paraId="20E61E2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F458F9B" w14:textId="77777777" w:rsidR="005B67CE" w:rsidRPr="003128BD" w:rsidRDefault="005B67CE" w:rsidP="00A9049E">
            <w:pPr>
              <w:pStyle w:val="TAL"/>
              <w:rPr>
                <w:lang w:eastAsia="ja-JP"/>
              </w:rPr>
            </w:pPr>
            <w:r w:rsidRPr="003128B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AA2F504" w14:textId="77777777" w:rsidR="005B67CE" w:rsidRPr="003128BD" w:rsidRDefault="005B67CE" w:rsidP="00A9049E">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689E6DC5" w14:textId="77777777" w:rsidR="005B67CE" w:rsidRPr="003128BD" w:rsidRDefault="005B67CE" w:rsidP="00A9049E">
            <w:pPr>
              <w:pStyle w:val="TAL"/>
            </w:pPr>
            <w:r w:rsidRPr="003128BD">
              <w:t>Same as 7.7.1.2</w:t>
            </w:r>
          </w:p>
        </w:tc>
      </w:tr>
      <w:tr w:rsidR="005B67CE" w:rsidRPr="003128BD" w14:paraId="10ADF595"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7203E46" w14:textId="77777777" w:rsidR="005B67CE" w:rsidRPr="003128BD" w:rsidRDefault="005B67CE" w:rsidP="00A9049E">
            <w:pPr>
              <w:pStyle w:val="TAL"/>
              <w:rPr>
                <w:lang w:eastAsia="ja-JP"/>
              </w:rPr>
            </w:pPr>
            <w:r w:rsidRPr="003128B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B01D76C" w14:textId="77777777" w:rsidR="005B67CE" w:rsidRPr="003128BD" w:rsidRDefault="005B67CE" w:rsidP="00A9049E">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40B23BD3" w14:textId="77777777" w:rsidR="005B67CE" w:rsidRPr="003128BD" w:rsidRDefault="005B67CE" w:rsidP="00A9049E">
            <w:pPr>
              <w:pStyle w:val="TAL"/>
            </w:pPr>
            <w:r w:rsidRPr="003128BD">
              <w:t>Same as 7.7.2.1</w:t>
            </w:r>
          </w:p>
        </w:tc>
      </w:tr>
      <w:tr w:rsidR="005B67CE" w:rsidRPr="003128BD" w14:paraId="135307E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CB30621" w14:textId="77777777" w:rsidR="005B67CE" w:rsidRPr="003128BD" w:rsidRDefault="005B67CE" w:rsidP="00A9049E">
            <w:pPr>
              <w:pStyle w:val="TAL"/>
              <w:rPr>
                <w:lang w:eastAsia="ja-JP"/>
              </w:rPr>
            </w:pPr>
            <w:r w:rsidRPr="003128B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AFF183F" w14:textId="77777777" w:rsidR="005B67CE" w:rsidRPr="003128BD" w:rsidRDefault="005B67CE" w:rsidP="00A9049E">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7521742" w14:textId="77777777" w:rsidR="005B67CE" w:rsidRPr="003128BD" w:rsidRDefault="005B67CE" w:rsidP="00A9049E">
            <w:pPr>
              <w:pStyle w:val="TAL"/>
            </w:pPr>
            <w:r w:rsidRPr="003128BD">
              <w:t>Same as 7.7.1.2</w:t>
            </w:r>
          </w:p>
        </w:tc>
      </w:tr>
      <w:tr w:rsidR="005B67CE" w:rsidRPr="003128BD" w14:paraId="2B3A5A5A"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36238D3" w14:textId="77777777" w:rsidR="005B67CE" w:rsidRPr="003128BD" w:rsidRDefault="005B67CE" w:rsidP="00A9049E">
            <w:pPr>
              <w:pStyle w:val="TAL"/>
              <w:rPr>
                <w:lang w:eastAsia="ja-JP"/>
              </w:rPr>
            </w:pPr>
            <w:r w:rsidRPr="009808CC">
              <w:rPr>
                <w:lang w:eastAsia="ja-JP"/>
              </w:rPr>
              <w:lastRenderedPageBreak/>
              <w:t xml:space="preserve">7.7.4.1 </w:t>
            </w:r>
            <w:r w:rsidRPr="009808CC">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A2ADAAF" w14:textId="77777777" w:rsidR="005B67CE" w:rsidRPr="009808CC" w:rsidRDefault="005B67CE" w:rsidP="00A9049E">
            <w:pPr>
              <w:pStyle w:val="TAL"/>
              <w:rPr>
                <w:rFonts w:cs="Arial"/>
                <w:shd w:val="clear" w:color="auto" w:fill="FFFFFF"/>
              </w:rPr>
            </w:pPr>
            <w:r w:rsidRPr="009808CC">
              <w:rPr>
                <w:rFonts w:cs="Arial"/>
                <w:shd w:val="clear" w:color="auto" w:fill="FFFFFF"/>
              </w:rPr>
              <w:t>Test 1</w:t>
            </w:r>
          </w:p>
          <w:p w14:paraId="791431EE" w14:textId="77777777" w:rsidR="005B67CE" w:rsidRPr="009808CC" w:rsidRDefault="005B67CE" w:rsidP="00A9049E">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16CC66CF" w14:textId="77777777" w:rsidR="005B67CE" w:rsidRPr="009808CC" w:rsidRDefault="005B67CE" w:rsidP="00A9049E">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3A90C3AE" w14:textId="77777777" w:rsidR="005B67CE" w:rsidRPr="009808CC" w:rsidRDefault="005B67CE" w:rsidP="00A9049E">
            <w:pPr>
              <w:pStyle w:val="TAL"/>
              <w:rPr>
                <w:rFonts w:cs="Arial"/>
                <w:shd w:val="clear" w:color="auto" w:fill="FFFFFF"/>
              </w:rPr>
            </w:pPr>
          </w:p>
          <w:p w14:paraId="5EAFB1B1" w14:textId="77777777" w:rsidR="005B67CE" w:rsidRPr="009808CC" w:rsidRDefault="005B67CE" w:rsidP="00A9049E">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1540B815" w14:textId="77777777" w:rsidR="005B67CE" w:rsidRPr="009808CC" w:rsidRDefault="005B67CE" w:rsidP="00A9049E">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6EE2BCDE" w14:textId="77777777" w:rsidR="005B67CE" w:rsidRPr="009808CC" w:rsidRDefault="005B67CE" w:rsidP="00A9049E">
            <w:pPr>
              <w:pStyle w:val="TAL"/>
              <w:rPr>
                <w:rFonts w:cs="Arial"/>
                <w:shd w:val="clear" w:color="auto" w:fill="FFFFFF"/>
              </w:rPr>
            </w:pPr>
          </w:p>
          <w:p w14:paraId="0B74762E" w14:textId="77777777" w:rsidR="005B67CE" w:rsidRPr="009808CC" w:rsidRDefault="005B67CE" w:rsidP="00A9049E">
            <w:pPr>
              <w:pStyle w:val="TAL"/>
              <w:rPr>
                <w:rFonts w:cs="Arial"/>
                <w:shd w:val="clear" w:color="auto" w:fill="FFFFFF"/>
              </w:rPr>
            </w:pPr>
          </w:p>
          <w:p w14:paraId="0DE67AFC" w14:textId="77777777" w:rsidR="005B67CE" w:rsidRPr="009808CC" w:rsidRDefault="005B67CE" w:rsidP="00A9049E">
            <w:pPr>
              <w:pStyle w:val="TAL"/>
              <w:rPr>
                <w:rFonts w:cs="Arial"/>
                <w:shd w:val="clear" w:color="auto" w:fill="FFFFFF"/>
              </w:rPr>
            </w:pPr>
            <w:r w:rsidRPr="009808CC">
              <w:rPr>
                <w:rFonts w:cs="Arial"/>
                <w:shd w:val="clear" w:color="auto" w:fill="FFFFFF"/>
              </w:rPr>
              <w:t>Test 2</w:t>
            </w:r>
          </w:p>
          <w:p w14:paraId="5E08D8D5" w14:textId="77777777" w:rsidR="005B67CE" w:rsidRPr="009808CC" w:rsidRDefault="005B67CE" w:rsidP="00A9049E">
            <w:pPr>
              <w:pStyle w:val="TAL"/>
              <w:rPr>
                <w:rFonts w:cs="Arial"/>
                <w:shd w:val="clear" w:color="auto" w:fill="FFFFFF"/>
              </w:rPr>
            </w:pPr>
            <w:r w:rsidRPr="009808CC">
              <w:rPr>
                <w:rFonts w:cs="Arial"/>
                <w:shd w:val="clear" w:color="auto" w:fill="FFFFFF"/>
              </w:rPr>
              <w:t>Average Ês1 ±5.65 dB, f &lt;= 40.8 GHz</w:t>
            </w:r>
          </w:p>
          <w:p w14:paraId="14734191" w14:textId="77777777" w:rsidR="005B67CE" w:rsidRPr="003128BD" w:rsidRDefault="005B67CE" w:rsidP="00A9049E">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4A71784" w14:textId="77777777" w:rsidR="005B67CE" w:rsidRPr="009808CC" w:rsidRDefault="005B67CE" w:rsidP="00A9049E">
            <w:pPr>
              <w:pStyle w:val="TAL"/>
            </w:pPr>
            <w:r w:rsidRPr="009808CC">
              <w:t>Test 1</w:t>
            </w:r>
          </w:p>
          <w:p w14:paraId="393DF380" w14:textId="77777777" w:rsidR="005B67CE" w:rsidRPr="009808CC" w:rsidDel="00EF35B7" w:rsidRDefault="005B67CE" w:rsidP="00A9049E">
            <w:pPr>
              <w:pStyle w:val="TAL"/>
            </w:pPr>
            <w:proofErr w:type="spellStart"/>
            <w:r w:rsidRPr="009808CC">
              <w:t>Noc</w:t>
            </w:r>
            <w:proofErr w:type="spellEnd"/>
            <w:r w:rsidRPr="009808CC">
              <w:t xml:space="preserve"> is the AWGN on the NR </w:t>
            </w:r>
            <w:proofErr w:type="spellStart"/>
            <w:r w:rsidRPr="009808CC">
              <w:t>freq</w:t>
            </w:r>
            <w:proofErr w:type="spellEnd"/>
          </w:p>
          <w:p w14:paraId="18B35975" w14:textId="77777777" w:rsidR="005B67CE" w:rsidRPr="009808CC" w:rsidRDefault="005B67CE" w:rsidP="00A9049E">
            <w:pPr>
              <w:pStyle w:val="TAL"/>
            </w:pPr>
          </w:p>
          <w:p w14:paraId="337B9CD2" w14:textId="77777777" w:rsidR="005B67CE" w:rsidRPr="009808CC" w:rsidRDefault="005B67CE" w:rsidP="00A9049E">
            <w:pPr>
              <w:pStyle w:val="TAL"/>
            </w:pPr>
          </w:p>
          <w:p w14:paraId="283BEA6C" w14:textId="77777777" w:rsidR="005B67CE" w:rsidRPr="009808CC" w:rsidRDefault="005B67CE" w:rsidP="00A9049E">
            <w:pPr>
              <w:pStyle w:val="TAL"/>
            </w:pPr>
          </w:p>
          <w:p w14:paraId="1D9D0BAD" w14:textId="77777777" w:rsidR="005B67CE" w:rsidRPr="009808CC" w:rsidRDefault="005B67CE" w:rsidP="00A9049E">
            <w:pPr>
              <w:pStyle w:val="TAL"/>
            </w:pPr>
            <w:r w:rsidRPr="009808CC">
              <w:t xml:space="preserve">Ês1 / </w:t>
            </w:r>
            <w:proofErr w:type="spellStart"/>
            <w:r w:rsidRPr="009808CC">
              <w:t>Noc</w:t>
            </w:r>
            <w:proofErr w:type="spellEnd"/>
            <w:r w:rsidRPr="009808CC">
              <w:t xml:space="preserve"> is the ratio of cell 1 signal / AWGN</w:t>
            </w:r>
          </w:p>
          <w:p w14:paraId="2CD5A88B" w14:textId="77777777" w:rsidR="005B67CE" w:rsidRPr="009808CC" w:rsidRDefault="005B67CE" w:rsidP="00A9049E">
            <w:pPr>
              <w:pStyle w:val="TAL"/>
            </w:pPr>
            <w:proofErr w:type="spellStart"/>
            <w:r w:rsidRPr="009808CC">
              <w:t>Meas</w:t>
            </w:r>
            <w:proofErr w:type="spellEnd"/>
            <w:r w:rsidRPr="009808CC">
              <w:t xml:space="preserve"> PRB is the measurement PRB for SS-RSRP #RBJ to RBJ+19</w:t>
            </w:r>
          </w:p>
          <w:p w14:paraId="1BAF94EB" w14:textId="77777777" w:rsidR="005B67CE" w:rsidRPr="009808CC" w:rsidRDefault="005B67CE" w:rsidP="00A9049E">
            <w:pPr>
              <w:pStyle w:val="TAL"/>
            </w:pPr>
          </w:p>
          <w:p w14:paraId="39F0CC98" w14:textId="77777777" w:rsidR="005B67CE" w:rsidRPr="009808CC" w:rsidRDefault="005B67CE" w:rsidP="00A9049E">
            <w:pPr>
              <w:pStyle w:val="TAL"/>
            </w:pPr>
            <w:r w:rsidRPr="009808CC">
              <w:t>Test 2</w:t>
            </w:r>
          </w:p>
          <w:p w14:paraId="65E5B929" w14:textId="77777777" w:rsidR="005B67CE" w:rsidRPr="009808CC" w:rsidRDefault="005B67CE" w:rsidP="00A9049E">
            <w:pPr>
              <w:pStyle w:val="TAL"/>
            </w:pPr>
            <w:r w:rsidRPr="009808CC">
              <w:t>Ês1 is NR cell 1 signal</w:t>
            </w:r>
          </w:p>
          <w:p w14:paraId="38FD40D9" w14:textId="77777777" w:rsidR="005B67CE" w:rsidRPr="009808CC" w:rsidRDefault="005B67CE" w:rsidP="00A9049E">
            <w:pPr>
              <w:pStyle w:val="TAL"/>
            </w:pPr>
          </w:p>
          <w:p w14:paraId="66AD8E56" w14:textId="77777777" w:rsidR="005B67CE" w:rsidRPr="003128BD" w:rsidRDefault="005B67CE" w:rsidP="00A9049E">
            <w:pPr>
              <w:pStyle w:val="TAL"/>
            </w:pPr>
            <w:proofErr w:type="spellStart"/>
            <w:r w:rsidRPr="009808CC">
              <w:t>Meas</w:t>
            </w:r>
            <w:proofErr w:type="spellEnd"/>
            <w:r w:rsidRPr="009808CC">
              <w:t xml:space="preserve"> PRB is the measurement PRB for SS-RSRP #RBJ to RBJ+19</w:t>
            </w:r>
          </w:p>
        </w:tc>
      </w:tr>
      <w:tr w:rsidR="005B67CE" w:rsidRPr="003128BD" w14:paraId="08F21A77"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8A8F1C1" w14:textId="77777777" w:rsidR="005B67CE" w:rsidRPr="003128BD" w:rsidRDefault="005B67CE" w:rsidP="00A9049E">
            <w:pPr>
              <w:pStyle w:val="TAL"/>
              <w:rPr>
                <w:lang w:eastAsia="ja-JP"/>
              </w:rPr>
            </w:pPr>
            <w:r w:rsidRPr="009808CC">
              <w:rPr>
                <w:lang w:eastAsia="ja-JP"/>
              </w:rPr>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44F68C3" w14:textId="77777777" w:rsidR="005B67CE" w:rsidRPr="009808CC" w:rsidRDefault="005B67CE" w:rsidP="00A9049E">
            <w:pPr>
              <w:pStyle w:val="TAL"/>
              <w:rPr>
                <w:rFonts w:cs="Arial"/>
                <w:shd w:val="clear" w:color="auto" w:fill="FFFFFF"/>
              </w:rPr>
            </w:pPr>
            <w:r w:rsidRPr="009808CC">
              <w:rPr>
                <w:rFonts w:cs="Arial"/>
                <w:shd w:val="clear" w:color="auto" w:fill="FFFFFF"/>
              </w:rPr>
              <w:t>Test 1</w:t>
            </w:r>
          </w:p>
          <w:p w14:paraId="7572A6D3" w14:textId="77777777" w:rsidR="005B67CE" w:rsidRPr="009808CC" w:rsidRDefault="005B67CE" w:rsidP="00A9049E">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4A76F060" w14:textId="77777777" w:rsidR="005B67CE" w:rsidRPr="009808CC" w:rsidRDefault="005B67CE" w:rsidP="00A9049E">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4FF0794D" w14:textId="77777777" w:rsidR="005B67CE" w:rsidRPr="009808CC" w:rsidRDefault="005B67CE" w:rsidP="00A9049E">
            <w:pPr>
              <w:pStyle w:val="TAL"/>
              <w:rPr>
                <w:rFonts w:cs="Arial"/>
                <w:shd w:val="clear" w:color="auto" w:fill="FFFFFF"/>
              </w:rPr>
            </w:pPr>
          </w:p>
          <w:p w14:paraId="576A646D" w14:textId="77777777" w:rsidR="005B67CE" w:rsidRPr="009808CC" w:rsidRDefault="005B67CE" w:rsidP="00A9049E">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79B8131" w14:textId="77777777" w:rsidR="005B67CE" w:rsidRPr="009808CC" w:rsidRDefault="005B67CE" w:rsidP="00A9049E">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13B7F53E" w14:textId="77777777" w:rsidR="005B67CE" w:rsidRPr="009808CC" w:rsidRDefault="005B67CE" w:rsidP="00A9049E">
            <w:pPr>
              <w:pStyle w:val="TAL"/>
              <w:rPr>
                <w:rFonts w:cs="Arial"/>
                <w:shd w:val="clear" w:color="auto" w:fill="FFFFFF"/>
              </w:rPr>
            </w:pPr>
          </w:p>
          <w:p w14:paraId="13480718" w14:textId="77777777" w:rsidR="005B67CE" w:rsidRPr="009808CC" w:rsidRDefault="005B67CE" w:rsidP="00A9049E">
            <w:pPr>
              <w:pStyle w:val="TAL"/>
              <w:rPr>
                <w:rFonts w:cs="Arial"/>
                <w:shd w:val="clear" w:color="auto" w:fill="FFFFFF"/>
              </w:rPr>
            </w:pPr>
          </w:p>
          <w:p w14:paraId="4D44E6B4" w14:textId="77777777" w:rsidR="005B67CE" w:rsidRPr="009808CC" w:rsidRDefault="005B67CE" w:rsidP="00A9049E">
            <w:pPr>
              <w:pStyle w:val="TAL"/>
              <w:rPr>
                <w:rFonts w:cs="Arial"/>
                <w:shd w:val="clear" w:color="auto" w:fill="FFFFFF"/>
              </w:rPr>
            </w:pPr>
            <w:r w:rsidRPr="009808CC">
              <w:rPr>
                <w:rFonts w:cs="Arial"/>
                <w:shd w:val="clear" w:color="auto" w:fill="FFFFFF"/>
              </w:rPr>
              <w:t>Test 2</w:t>
            </w:r>
          </w:p>
          <w:p w14:paraId="67537010" w14:textId="77777777" w:rsidR="005B67CE" w:rsidRPr="009808CC" w:rsidRDefault="005B67CE" w:rsidP="00A9049E">
            <w:pPr>
              <w:pStyle w:val="TAL"/>
              <w:rPr>
                <w:rFonts w:cs="Arial"/>
                <w:shd w:val="clear" w:color="auto" w:fill="FFFFFF"/>
              </w:rPr>
            </w:pPr>
            <w:r w:rsidRPr="009808CC">
              <w:rPr>
                <w:rFonts w:cs="Arial"/>
                <w:shd w:val="clear" w:color="auto" w:fill="FFFFFF"/>
              </w:rPr>
              <w:t>Average Ês1 ±5.65 dB, f &lt;= 40.8 GHz</w:t>
            </w:r>
          </w:p>
          <w:p w14:paraId="06FF0C81" w14:textId="77777777" w:rsidR="005B67CE" w:rsidRPr="003128BD" w:rsidRDefault="005B67CE" w:rsidP="00A9049E">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018F598E" w14:textId="77777777" w:rsidR="005B67CE" w:rsidRPr="009808CC" w:rsidRDefault="005B67CE" w:rsidP="00A9049E">
            <w:pPr>
              <w:pStyle w:val="TAL"/>
            </w:pPr>
            <w:r w:rsidRPr="009808CC">
              <w:t>Test 1</w:t>
            </w:r>
          </w:p>
          <w:p w14:paraId="736B41E6" w14:textId="77777777" w:rsidR="005B67CE" w:rsidRPr="009808CC" w:rsidDel="00EF35B7" w:rsidRDefault="005B67CE" w:rsidP="00A9049E">
            <w:pPr>
              <w:pStyle w:val="TAL"/>
            </w:pPr>
            <w:proofErr w:type="spellStart"/>
            <w:r w:rsidRPr="009808CC">
              <w:t>Noc</w:t>
            </w:r>
            <w:proofErr w:type="spellEnd"/>
            <w:r w:rsidRPr="009808CC">
              <w:t xml:space="preserve"> is the AWGN on the NR </w:t>
            </w:r>
            <w:proofErr w:type="spellStart"/>
            <w:r w:rsidRPr="009808CC">
              <w:t>freq</w:t>
            </w:r>
            <w:proofErr w:type="spellEnd"/>
          </w:p>
          <w:p w14:paraId="74CBFFED" w14:textId="77777777" w:rsidR="005B67CE" w:rsidRPr="009808CC" w:rsidRDefault="005B67CE" w:rsidP="00A9049E">
            <w:pPr>
              <w:pStyle w:val="TAL"/>
            </w:pPr>
          </w:p>
          <w:p w14:paraId="512617B7" w14:textId="77777777" w:rsidR="005B67CE" w:rsidRPr="009808CC" w:rsidRDefault="005B67CE" w:rsidP="00A9049E">
            <w:pPr>
              <w:pStyle w:val="TAL"/>
            </w:pPr>
          </w:p>
          <w:p w14:paraId="3D68A19F" w14:textId="77777777" w:rsidR="005B67CE" w:rsidRPr="009808CC" w:rsidRDefault="005B67CE" w:rsidP="00A9049E">
            <w:pPr>
              <w:pStyle w:val="TAL"/>
            </w:pPr>
          </w:p>
          <w:p w14:paraId="720D17F1" w14:textId="77777777" w:rsidR="005B67CE" w:rsidRPr="009808CC" w:rsidRDefault="005B67CE" w:rsidP="00A9049E">
            <w:pPr>
              <w:pStyle w:val="TAL"/>
            </w:pPr>
            <w:r w:rsidRPr="009808CC">
              <w:t xml:space="preserve">Ês1 / </w:t>
            </w:r>
            <w:proofErr w:type="spellStart"/>
            <w:r w:rsidRPr="009808CC">
              <w:t>Noc</w:t>
            </w:r>
            <w:proofErr w:type="spellEnd"/>
            <w:r w:rsidRPr="009808CC">
              <w:t xml:space="preserve"> is the ratio of cell 1 signal / AWGN</w:t>
            </w:r>
          </w:p>
          <w:p w14:paraId="7B5C67D1" w14:textId="77777777" w:rsidR="005B67CE" w:rsidRPr="009808CC" w:rsidRDefault="005B67CE" w:rsidP="00A9049E">
            <w:pPr>
              <w:pStyle w:val="TAL"/>
            </w:pPr>
            <w:proofErr w:type="spellStart"/>
            <w:r w:rsidRPr="009808CC">
              <w:t>Meas</w:t>
            </w:r>
            <w:proofErr w:type="spellEnd"/>
            <w:r w:rsidRPr="009808CC">
              <w:t xml:space="preserve"> PRB is the measurement PRB for CSI-RS-RSRP </w:t>
            </w:r>
          </w:p>
          <w:p w14:paraId="2307B317" w14:textId="77777777" w:rsidR="005B67CE" w:rsidRPr="009808CC" w:rsidRDefault="005B67CE" w:rsidP="00A9049E">
            <w:pPr>
              <w:pStyle w:val="TAL"/>
            </w:pPr>
          </w:p>
          <w:p w14:paraId="796E3E10" w14:textId="77777777" w:rsidR="005B67CE" w:rsidRPr="009808CC" w:rsidRDefault="005B67CE" w:rsidP="00A9049E">
            <w:pPr>
              <w:pStyle w:val="TAL"/>
            </w:pPr>
            <w:r w:rsidRPr="009808CC">
              <w:t>Test 2</w:t>
            </w:r>
          </w:p>
          <w:p w14:paraId="154FDB4F" w14:textId="77777777" w:rsidR="005B67CE" w:rsidRPr="009808CC" w:rsidRDefault="005B67CE" w:rsidP="00A9049E">
            <w:pPr>
              <w:pStyle w:val="TAL"/>
            </w:pPr>
            <w:r w:rsidRPr="009808CC">
              <w:t>Ês1 is NR cell 1 signal</w:t>
            </w:r>
          </w:p>
          <w:p w14:paraId="339D23F7" w14:textId="77777777" w:rsidR="005B67CE" w:rsidRPr="009808CC" w:rsidRDefault="005B67CE" w:rsidP="00A9049E">
            <w:pPr>
              <w:pStyle w:val="TAL"/>
            </w:pPr>
          </w:p>
          <w:p w14:paraId="2E799266" w14:textId="77777777" w:rsidR="005B67CE" w:rsidRPr="003128BD" w:rsidRDefault="005B67CE" w:rsidP="00A9049E">
            <w:pPr>
              <w:pStyle w:val="TAL"/>
            </w:pPr>
            <w:proofErr w:type="spellStart"/>
            <w:r w:rsidRPr="009808CC">
              <w:t>Meas</w:t>
            </w:r>
            <w:proofErr w:type="spellEnd"/>
            <w:r w:rsidRPr="009808CC">
              <w:t xml:space="preserve"> PRB is the measurement PRB for CSI-RS-RSRP</w:t>
            </w:r>
          </w:p>
        </w:tc>
      </w:tr>
      <w:tr w:rsidR="005B67CE" w:rsidRPr="00FC79A8" w14:paraId="06AC23E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AEDFEAD" w14:textId="77777777" w:rsidR="005B67CE" w:rsidRPr="00FC79A8" w:rsidRDefault="005B67CE" w:rsidP="00A9049E">
            <w:pPr>
              <w:pStyle w:val="TAL"/>
              <w:rPr>
                <w:lang w:eastAsia="ja-JP"/>
              </w:rPr>
            </w:pPr>
            <w:r w:rsidRPr="00FC79A8">
              <w:rPr>
                <w:rFonts w:hint="eastAsia"/>
                <w:lang w:eastAsia="ja-JP"/>
              </w:rPr>
              <w:t>7</w:t>
            </w:r>
            <w:r w:rsidRPr="00FC79A8">
              <w:rPr>
                <w:lang w:eastAsia="ja-JP"/>
              </w:rPr>
              <w:t>.7.6.1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7501C93" w14:textId="77777777" w:rsidR="005B67CE" w:rsidRPr="00FC79A8" w:rsidRDefault="005B67CE" w:rsidP="00A9049E">
            <w:pPr>
              <w:pStyle w:val="TAL"/>
              <w:rPr>
                <w:rFonts w:cs="Arial"/>
                <w:shd w:val="clear" w:color="auto" w:fill="FFFFFF"/>
              </w:rPr>
            </w:pPr>
            <w:r w:rsidRPr="0013305F">
              <w:rPr>
                <w:rFonts w:cs="Arial" w:hint="eastAsia"/>
                <w:shd w:val="clear" w:color="auto" w:fill="FFFFFF"/>
              </w:rPr>
              <w:t>S</w:t>
            </w:r>
            <w:r w:rsidRPr="0013305F">
              <w:rPr>
                <w:rFonts w:cs="Arial"/>
                <w:shd w:val="clear" w:color="auto" w:fill="FFFFFF"/>
              </w:rPr>
              <w:t>ame as 7.6.6.1</w:t>
            </w:r>
          </w:p>
        </w:tc>
        <w:tc>
          <w:tcPr>
            <w:tcW w:w="3841" w:type="dxa"/>
            <w:tcBorders>
              <w:top w:val="single" w:sz="4" w:space="0" w:color="auto"/>
              <w:left w:val="single" w:sz="4" w:space="0" w:color="auto"/>
              <w:bottom w:val="single" w:sz="4" w:space="0" w:color="auto"/>
              <w:right w:val="single" w:sz="4" w:space="0" w:color="auto"/>
            </w:tcBorders>
          </w:tcPr>
          <w:p w14:paraId="4764F231" w14:textId="77777777" w:rsidR="005B67CE" w:rsidRPr="00FC79A8" w:rsidRDefault="005B67CE" w:rsidP="00A9049E">
            <w:pPr>
              <w:pStyle w:val="TAL"/>
            </w:pPr>
            <w:r w:rsidRPr="00FC79A8">
              <w:rPr>
                <w:rFonts w:hint="eastAsia"/>
              </w:rPr>
              <w:t>S</w:t>
            </w:r>
            <w:r w:rsidRPr="00FC79A8">
              <w:t>ame as 7.6.6.1</w:t>
            </w:r>
          </w:p>
        </w:tc>
      </w:tr>
      <w:tr w:rsidR="005B67CE" w:rsidRPr="00FC79A8" w14:paraId="5192662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4E96607" w14:textId="77777777" w:rsidR="005B67CE" w:rsidRPr="00FC79A8" w:rsidRDefault="005B67CE" w:rsidP="00A9049E">
            <w:pPr>
              <w:pStyle w:val="TAL"/>
              <w:rPr>
                <w:lang w:eastAsia="ja-JP"/>
              </w:rPr>
            </w:pPr>
            <w:r w:rsidRPr="00FC79A8">
              <w:rPr>
                <w:rFonts w:hint="eastAsia"/>
                <w:lang w:eastAsia="ja-JP"/>
              </w:rPr>
              <w:t>7</w:t>
            </w:r>
            <w:r w:rsidRPr="00FC79A8">
              <w:rPr>
                <w:lang w:eastAsia="ja-JP"/>
              </w:rPr>
              <w:t>.7.6.2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8FBD49C" w14:textId="77777777" w:rsidR="005B67CE" w:rsidRPr="0013305F" w:rsidRDefault="005B67CE" w:rsidP="00A9049E">
            <w:pPr>
              <w:pStyle w:val="TAL"/>
              <w:rPr>
                <w:rFonts w:cs="Arial"/>
                <w:shd w:val="clear" w:color="auto" w:fill="FFFFFF"/>
              </w:rPr>
            </w:pPr>
            <w:r w:rsidRPr="0013305F">
              <w:rPr>
                <w:rFonts w:cs="Arial" w:hint="eastAsia"/>
                <w:shd w:val="clear" w:color="auto" w:fill="FFFFFF"/>
              </w:rPr>
              <w:t>S</w:t>
            </w:r>
            <w:r w:rsidRPr="0013305F">
              <w:rPr>
                <w:rFonts w:cs="Arial"/>
                <w:shd w:val="clear" w:color="auto" w:fill="FFFFFF"/>
              </w:rPr>
              <w:t>ame as 7.6.6.2</w:t>
            </w:r>
          </w:p>
        </w:tc>
        <w:tc>
          <w:tcPr>
            <w:tcW w:w="3841" w:type="dxa"/>
            <w:tcBorders>
              <w:top w:val="single" w:sz="4" w:space="0" w:color="auto"/>
              <w:left w:val="single" w:sz="4" w:space="0" w:color="auto"/>
              <w:bottom w:val="single" w:sz="4" w:space="0" w:color="auto"/>
              <w:right w:val="single" w:sz="4" w:space="0" w:color="auto"/>
            </w:tcBorders>
          </w:tcPr>
          <w:p w14:paraId="50185C1B" w14:textId="77777777" w:rsidR="005B67CE" w:rsidRPr="00FC79A8" w:rsidRDefault="005B67CE" w:rsidP="00A9049E">
            <w:pPr>
              <w:pStyle w:val="TAL"/>
            </w:pPr>
            <w:r w:rsidRPr="00FC79A8">
              <w:rPr>
                <w:rFonts w:hint="eastAsia"/>
              </w:rPr>
              <w:t>S</w:t>
            </w:r>
            <w:r w:rsidRPr="00FC79A8">
              <w:t>ame as 7.6.6.2</w:t>
            </w:r>
          </w:p>
        </w:tc>
      </w:tr>
      <w:tr w:rsidR="005B67CE" w:rsidRPr="00FC79A8" w14:paraId="478C2432"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866BB8A" w14:textId="77777777" w:rsidR="005B67CE" w:rsidRPr="00FC79A8" w:rsidRDefault="005B67CE" w:rsidP="00A9049E">
            <w:pPr>
              <w:pStyle w:val="TAL"/>
              <w:rPr>
                <w:lang w:eastAsia="ja-JP"/>
              </w:rPr>
            </w:pPr>
            <w:r w:rsidRPr="00FC79A8">
              <w:rPr>
                <w:rFonts w:hint="eastAsia"/>
                <w:lang w:eastAsia="ja-JP"/>
              </w:rPr>
              <w:t>7</w:t>
            </w:r>
            <w:r w:rsidRPr="00FC79A8">
              <w:rPr>
                <w:lang w:eastAsia="ja-JP"/>
              </w:rPr>
              <w:t>.7.6.3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18358C41" w14:textId="77777777" w:rsidR="005B67CE" w:rsidRPr="0013305F" w:rsidRDefault="005B67CE" w:rsidP="00A9049E">
            <w:pPr>
              <w:pStyle w:val="TAL"/>
              <w:rPr>
                <w:rFonts w:cs="Arial"/>
                <w:shd w:val="clear" w:color="auto" w:fill="FFFFFF"/>
              </w:rPr>
            </w:pPr>
            <w:r w:rsidRPr="0013305F">
              <w:rPr>
                <w:rFonts w:cs="Arial" w:hint="eastAsia"/>
                <w:shd w:val="clear" w:color="auto" w:fill="FFFFFF"/>
              </w:rPr>
              <w:t>S</w:t>
            </w:r>
            <w:r w:rsidRPr="0013305F">
              <w:rPr>
                <w:rFonts w:cs="Arial"/>
                <w:shd w:val="clear" w:color="auto" w:fill="FFFFFF"/>
              </w:rPr>
              <w:t>ame as 7.6.6.1</w:t>
            </w:r>
          </w:p>
        </w:tc>
        <w:tc>
          <w:tcPr>
            <w:tcW w:w="3841" w:type="dxa"/>
            <w:tcBorders>
              <w:top w:val="single" w:sz="4" w:space="0" w:color="auto"/>
              <w:left w:val="single" w:sz="4" w:space="0" w:color="auto"/>
              <w:bottom w:val="single" w:sz="4" w:space="0" w:color="auto"/>
              <w:right w:val="single" w:sz="4" w:space="0" w:color="auto"/>
            </w:tcBorders>
          </w:tcPr>
          <w:p w14:paraId="59525B79" w14:textId="77777777" w:rsidR="005B67CE" w:rsidRPr="00FC79A8" w:rsidRDefault="005B67CE" w:rsidP="00A9049E">
            <w:pPr>
              <w:pStyle w:val="TAL"/>
            </w:pPr>
            <w:r w:rsidRPr="00FC79A8">
              <w:rPr>
                <w:rFonts w:hint="eastAsia"/>
              </w:rPr>
              <w:t>S</w:t>
            </w:r>
            <w:r w:rsidRPr="00FC79A8">
              <w:t>ame as 7.6.6.1</w:t>
            </w:r>
          </w:p>
        </w:tc>
      </w:tr>
    </w:tbl>
    <w:p w14:paraId="3A148626" w14:textId="406B439C" w:rsidR="0028423A" w:rsidRDefault="0028423A" w:rsidP="00443B15">
      <w:pPr>
        <w:rPr>
          <w:b/>
          <w:bCs/>
          <w:noProof/>
          <w:color w:val="FF0000"/>
          <w:sz w:val="30"/>
          <w:szCs w:val="30"/>
        </w:rPr>
      </w:pPr>
    </w:p>
    <w:p w14:paraId="5D0A149C" w14:textId="77777777" w:rsidR="00582E42" w:rsidRPr="002C65DA" w:rsidRDefault="00582E42" w:rsidP="00582E4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BD9DC0F" w14:textId="77777777" w:rsidR="005B67CE" w:rsidRPr="003128BD" w:rsidRDefault="005B67CE" w:rsidP="005B67CE">
      <w:pPr>
        <w:pStyle w:val="Heading3"/>
      </w:pPr>
      <w:r w:rsidRPr="003128BD">
        <w:t>F.1.3.2</w:t>
      </w:r>
      <w:r w:rsidRPr="003128BD">
        <w:tab/>
      </w:r>
      <w:r w:rsidRPr="003128BD">
        <w:rPr>
          <w:lang w:eastAsia="sv-SE"/>
        </w:rPr>
        <w:t xml:space="preserve">Measurement of RRM </w:t>
      </w:r>
      <w:r w:rsidRPr="003128BD">
        <w:t>requirements</w:t>
      </w:r>
    </w:p>
    <w:p w14:paraId="6A825E0D" w14:textId="19A4BF2A" w:rsidR="005B67CE" w:rsidRPr="002C65DA" w:rsidRDefault="005B67CE" w:rsidP="005B67C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74BFE11" w14:textId="77777777" w:rsidR="005B67CE" w:rsidRPr="003128BD" w:rsidRDefault="005B67CE" w:rsidP="005B67CE">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5B67CE" w:rsidRPr="003128BD" w14:paraId="64930AF6" w14:textId="77777777" w:rsidTr="00A9049E">
        <w:trPr>
          <w:jc w:val="center"/>
        </w:trPr>
        <w:tc>
          <w:tcPr>
            <w:tcW w:w="2105" w:type="dxa"/>
          </w:tcPr>
          <w:p w14:paraId="095E89B4" w14:textId="77777777" w:rsidR="005B67CE" w:rsidRPr="003128BD" w:rsidRDefault="005B67CE" w:rsidP="00A9049E">
            <w:pPr>
              <w:pStyle w:val="TAH"/>
            </w:pPr>
            <w:r w:rsidRPr="003128BD">
              <w:lastRenderedPageBreak/>
              <w:t>Test</w:t>
            </w:r>
          </w:p>
        </w:tc>
        <w:tc>
          <w:tcPr>
            <w:tcW w:w="4104" w:type="dxa"/>
          </w:tcPr>
          <w:p w14:paraId="0AD5625C" w14:textId="77777777" w:rsidR="005B67CE" w:rsidRPr="003128BD" w:rsidRDefault="005B67CE" w:rsidP="00A9049E">
            <w:pPr>
              <w:pStyle w:val="TAH"/>
            </w:pPr>
            <w:r w:rsidRPr="003128BD">
              <w:t>Minimum requirement in TS 38.133 [6]</w:t>
            </w:r>
          </w:p>
        </w:tc>
        <w:tc>
          <w:tcPr>
            <w:tcW w:w="1646" w:type="dxa"/>
          </w:tcPr>
          <w:p w14:paraId="372B1E17" w14:textId="77777777" w:rsidR="005B67CE" w:rsidRPr="003128BD" w:rsidRDefault="005B67CE" w:rsidP="00A9049E">
            <w:pPr>
              <w:pStyle w:val="TAH"/>
            </w:pPr>
            <w:r w:rsidRPr="003128BD">
              <w:t>Test tolerance</w:t>
            </w:r>
            <w:r w:rsidRPr="003128BD">
              <w:br/>
              <w:t>(TT)</w:t>
            </w:r>
          </w:p>
        </w:tc>
        <w:tc>
          <w:tcPr>
            <w:tcW w:w="2593" w:type="dxa"/>
          </w:tcPr>
          <w:p w14:paraId="0C2E3AD1" w14:textId="77777777" w:rsidR="005B67CE" w:rsidRPr="003128BD" w:rsidRDefault="005B67CE" w:rsidP="00A9049E">
            <w:pPr>
              <w:pStyle w:val="TAH"/>
            </w:pPr>
            <w:r w:rsidRPr="003128BD">
              <w:t>Test requirement in TS 38.533</w:t>
            </w:r>
          </w:p>
        </w:tc>
      </w:tr>
      <w:tr w:rsidR="005B67CE" w:rsidRPr="0039133C" w14:paraId="2E4C4A7B" w14:textId="77777777" w:rsidTr="00A9049E">
        <w:trPr>
          <w:jc w:val="center"/>
        </w:trPr>
        <w:tc>
          <w:tcPr>
            <w:tcW w:w="2106" w:type="dxa"/>
          </w:tcPr>
          <w:p w14:paraId="7818718E" w14:textId="77777777" w:rsidR="005B67CE" w:rsidRPr="0039133C" w:rsidRDefault="005B67CE" w:rsidP="00A9049E">
            <w:pPr>
              <w:pStyle w:val="TAL"/>
              <w:rPr>
                <w:lang w:val="fr-FR"/>
              </w:rPr>
            </w:pPr>
            <w:r w:rsidRPr="00F16018">
              <w:rPr>
                <w:lang w:val="fr-FR"/>
              </w:rPr>
              <w:t xml:space="preserve">7.1.1.1 NR SA FR2 </w:t>
            </w:r>
            <w:proofErr w:type="spellStart"/>
            <w:r w:rsidRPr="00F16018">
              <w:rPr>
                <w:lang w:val="fr-FR"/>
              </w:rPr>
              <w:t>cell</w:t>
            </w:r>
            <w:proofErr w:type="spellEnd"/>
            <w:r w:rsidRPr="00F16018">
              <w:rPr>
                <w:lang w:val="fr-FR"/>
              </w:rPr>
              <w:t xml:space="preserve"> re-</w:t>
            </w:r>
            <w:proofErr w:type="spellStart"/>
            <w:r w:rsidRPr="00F16018">
              <w:rPr>
                <w:lang w:val="fr-FR"/>
              </w:rPr>
              <w:t>selection</w:t>
            </w:r>
            <w:proofErr w:type="spellEnd"/>
          </w:p>
        </w:tc>
        <w:tc>
          <w:tcPr>
            <w:tcW w:w="4104" w:type="dxa"/>
          </w:tcPr>
          <w:p w14:paraId="5CC94DE5"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T1:</w:t>
            </w:r>
          </w:p>
          <w:p w14:paraId="31BE2707" w14:textId="77777777" w:rsidR="005B67CE" w:rsidRPr="0039133C" w:rsidRDefault="005B67CE" w:rsidP="00A9049E">
            <w:pPr>
              <w:pStyle w:val="TAL"/>
            </w:pPr>
            <w:proofErr w:type="spellStart"/>
            <w:r w:rsidRPr="0039133C">
              <w:t>Noc</w:t>
            </w:r>
            <w:proofErr w:type="spellEnd"/>
            <w:r w:rsidRPr="0039133C">
              <w:t xml:space="preserve"> = -102 dBm/15kHz</w:t>
            </w:r>
          </w:p>
          <w:p w14:paraId="66EC1367" w14:textId="77777777" w:rsidR="005B67CE" w:rsidRPr="0039133C" w:rsidRDefault="005B67CE" w:rsidP="00A9049E">
            <w:pPr>
              <w:pStyle w:val="TAL"/>
              <w:rPr>
                <w:lang w:eastAsia="zh-CN"/>
              </w:rPr>
            </w:pPr>
            <w:r w:rsidRPr="0039133C">
              <w:rPr>
                <w:lang w:eastAsia="zh-CN"/>
              </w:rPr>
              <w:t>Es</w:t>
            </w:r>
            <w:r w:rsidRPr="0039133C">
              <w:rPr>
                <w:vertAlign w:val="subscript"/>
                <w:lang w:eastAsia="zh-CN"/>
              </w:rPr>
              <w:t>1</w:t>
            </w:r>
            <w:r w:rsidRPr="0039133C">
              <w:rPr>
                <w:lang w:eastAsia="zh-CN"/>
              </w:rPr>
              <w:t>/</w:t>
            </w:r>
            <w:proofErr w:type="spellStart"/>
            <w:r w:rsidRPr="0039133C">
              <w:rPr>
                <w:lang w:eastAsia="zh-CN"/>
              </w:rPr>
              <w:t>Noc</w:t>
            </w:r>
            <w:proofErr w:type="spellEnd"/>
            <w:r w:rsidRPr="0039133C">
              <w:rPr>
                <w:lang w:eastAsia="zh-CN"/>
              </w:rPr>
              <w:t xml:space="preserve"> = 8dB</w:t>
            </w:r>
          </w:p>
          <w:p w14:paraId="09B14AC9" w14:textId="77777777" w:rsidR="005B67CE" w:rsidRPr="0039133C" w:rsidRDefault="005B67CE" w:rsidP="00A9049E">
            <w:pPr>
              <w:pStyle w:val="TAL"/>
              <w:rPr>
                <w:lang w:eastAsia="zh-CN"/>
              </w:rPr>
            </w:pPr>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-infinity</w:t>
            </w:r>
          </w:p>
          <w:p w14:paraId="718EB7DD" w14:textId="77777777" w:rsidR="005B67CE" w:rsidRPr="0039133C" w:rsidRDefault="005B67CE" w:rsidP="00A9049E">
            <w:pPr>
              <w:pStyle w:val="TAL"/>
              <w:rPr>
                <w:lang w:eastAsia="zh-CN"/>
              </w:rPr>
            </w:pPr>
          </w:p>
          <w:p w14:paraId="0B3097FE"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T2:</w:t>
            </w:r>
          </w:p>
          <w:p w14:paraId="6243A4BE" w14:textId="77777777" w:rsidR="005B67CE" w:rsidRPr="00354C1A" w:rsidRDefault="005B67CE" w:rsidP="00A9049E">
            <w:pPr>
              <w:pStyle w:val="TAL"/>
              <w:rPr>
                <w:lang w:val="es-ES"/>
              </w:rPr>
            </w:pPr>
            <w:proofErr w:type="spellStart"/>
            <w:r w:rsidRPr="00354C1A">
              <w:rPr>
                <w:lang w:val="es-ES"/>
              </w:rPr>
              <w:t>Noc</w:t>
            </w:r>
            <w:proofErr w:type="spellEnd"/>
            <w:r w:rsidRPr="00354C1A">
              <w:rPr>
                <w:lang w:val="es-ES"/>
              </w:rPr>
              <w:t xml:space="preserve"> = -102 dBm/15kHz</w:t>
            </w:r>
          </w:p>
          <w:p w14:paraId="5813F313"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w:t>
            </w:r>
            <w:proofErr w:type="spellStart"/>
            <w:r w:rsidRPr="00354C1A">
              <w:rPr>
                <w:lang w:val="es-ES" w:eastAsia="zh-CN"/>
              </w:rPr>
              <w:t>Noc</w:t>
            </w:r>
            <w:proofErr w:type="spellEnd"/>
            <w:r w:rsidRPr="00354C1A">
              <w:rPr>
                <w:lang w:val="es-ES" w:eastAsia="zh-CN"/>
              </w:rPr>
              <w:t xml:space="preserve"> = -3dB</w:t>
            </w:r>
          </w:p>
          <w:p w14:paraId="106108E1" w14:textId="77777777" w:rsidR="005B67CE" w:rsidRPr="0039133C" w:rsidRDefault="005B67CE" w:rsidP="00A9049E">
            <w:pPr>
              <w:pStyle w:val="TAL"/>
              <w:rPr>
                <w:lang w:eastAsia="zh-CN"/>
              </w:rPr>
            </w:pPr>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1.5dB</w:t>
            </w:r>
          </w:p>
          <w:p w14:paraId="759E6592" w14:textId="77777777" w:rsidR="005B67CE" w:rsidRPr="0039133C" w:rsidRDefault="005B67CE" w:rsidP="00A9049E">
            <w:pPr>
              <w:pStyle w:val="TAL"/>
              <w:rPr>
                <w:lang w:eastAsia="zh-CN"/>
              </w:rPr>
            </w:pPr>
          </w:p>
          <w:p w14:paraId="58AB76F7"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T3:</w:t>
            </w:r>
          </w:p>
          <w:p w14:paraId="44FFD558" w14:textId="77777777" w:rsidR="005B67CE" w:rsidRPr="00354C1A" w:rsidRDefault="005B67CE" w:rsidP="00A9049E">
            <w:pPr>
              <w:pStyle w:val="TAL"/>
              <w:rPr>
                <w:lang w:val="es-ES"/>
              </w:rPr>
            </w:pPr>
            <w:proofErr w:type="spellStart"/>
            <w:r w:rsidRPr="00354C1A">
              <w:rPr>
                <w:lang w:val="es-ES"/>
              </w:rPr>
              <w:t>Noc</w:t>
            </w:r>
            <w:proofErr w:type="spellEnd"/>
            <w:r w:rsidRPr="00354C1A">
              <w:rPr>
                <w:lang w:val="es-ES"/>
              </w:rPr>
              <w:t xml:space="preserve"> = -102 dBm/15kHz</w:t>
            </w:r>
          </w:p>
          <w:p w14:paraId="25A8753A"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w:t>
            </w:r>
            <w:proofErr w:type="spellStart"/>
            <w:r w:rsidRPr="00354C1A">
              <w:rPr>
                <w:lang w:val="es-ES" w:eastAsia="zh-CN"/>
              </w:rPr>
              <w:t>Noc</w:t>
            </w:r>
            <w:proofErr w:type="spellEnd"/>
            <w:r w:rsidRPr="00354C1A">
              <w:rPr>
                <w:lang w:val="es-ES" w:eastAsia="zh-CN"/>
              </w:rPr>
              <w:t xml:space="preserve"> = 1.5dB</w:t>
            </w:r>
          </w:p>
          <w:p w14:paraId="4AA5E6E5" w14:textId="77777777" w:rsidR="005B67CE" w:rsidRPr="0039133C" w:rsidRDefault="005B67CE" w:rsidP="00A9049E">
            <w:pPr>
              <w:pStyle w:val="TAL"/>
              <w:rPr>
                <w:lang w:eastAsia="zh-CN"/>
              </w:rPr>
            </w:pPr>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-3dB</w:t>
            </w:r>
          </w:p>
          <w:p w14:paraId="5997BB34" w14:textId="77777777" w:rsidR="005B67CE" w:rsidRPr="0039133C" w:rsidRDefault="005B67CE" w:rsidP="00A9049E">
            <w:pPr>
              <w:pStyle w:val="TAL"/>
              <w:rPr>
                <w:lang w:eastAsia="zh-CN"/>
              </w:rPr>
            </w:pPr>
          </w:p>
          <w:p w14:paraId="2CF595D4" w14:textId="77777777" w:rsidR="005B67CE" w:rsidRPr="0039133C" w:rsidRDefault="005B67CE" w:rsidP="00A9049E">
            <w:pPr>
              <w:pStyle w:val="TAL"/>
              <w:rPr>
                <w:lang w:eastAsia="zh-CN"/>
              </w:rPr>
            </w:pPr>
            <w:r w:rsidRPr="0039133C">
              <w:rPr>
                <w:rFonts w:hint="eastAsia"/>
                <w:lang w:eastAsia="zh-CN"/>
              </w:rPr>
              <w:t>I</w:t>
            </w:r>
            <w:r w:rsidRPr="0039133C">
              <w:rPr>
                <w:lang w:eastAsia="zh-CN"/>
              </w:rPr>
              <w:t>n signalling:</w:t>
            </w:r>
          </w:p>
          <w:p w14:paraId="6481BAFB" w14:textId="77777777" w:rsidR="005B67CE" w:rsidRPr="0039133C" w:rsidRDefault="005B67CE" w:rsidP="00A9049E">
            <w:pPr>
              <w:pStyle w:val="TAL"/>
              <w:rPr>
                <w:lang w:eastAsia="zh-CN"/>
              </w:rPr>
            </w:pPr>
            <w:proofErr w:type="spellStart"/>
            <w:r w:rsidRPr="0039133C">
              <w:rPr>
                <w:lang w:eastAsia="zh-CN"/>
              </w:rPr>
              <w:t>Qrxlevmin</w:t>
            </w:r>
            <w:proofErr w:type="spellEnd"/>
            <w:r w:rsidRPr="0039133C">
              <w:rPr>
                <w:lang w:eastAsia="zh-CN"/>
              </w:rPr>
              <w:t xml:space="preserve"> = -138dBm/SCS for config. 1</w:t>
            </w:r>
          </w:p>
          <w:p w14:paraId="5FEF2EA3" w14:textId="77777777" w:rsidR="005B67CE" w:rsidRPr="0039133C" w:rsidRDefault="005B67CE" w:rsidP="00A9049E">
            <w:pPr>
              <w:pStyle w:val="TAL"/>
              <w:rPr>
                <w:lang w:eastAsia="zh-CN"/>
              </w:rPr>
            </w:pPr>
          </w:p>
          <w:p w14:paraId="75DCFBED" w14:textId="77777777" w:rsidR="005B67CE" w:rsidRPr="0039133C" w:rsidRDefault="005B67CE" w:rsidP="00A9049E">
            <w:pPr>
              <w:pStyle w:val="TAL"/>
              <w:rPr>
                <w:lang w:eastAsia="zh-CN"/>
              </w:rPr>
            </w:pPr>
            <w:proofErr w:type="spellStart"/>
            <w:r w:rsidRPr="0039133C">
              <w:rPr>
                <w:lang w:eastAsia="zh-CN"/>
              </w:rPr>
              <w:t>Qrxlevmin</w:t>
            </w:r>
            <w:proofErr w:type="spellEnd"/>
            <w:r w:rsidRPr="0039133C">
              <w:rPr>
                <w:lang w:eastAsia="zh-CN"/>
              </w:rPr>
              <w:t xml:space="preserve"> = -135dBm/SCS for config. 2</w:t>
            </w:r>
          </w:p>
        </w:tc>
        <w:tc>
          <w:tcPr>
            <w:tcW w:w="1646" w:type="dxa"/>
          </w:tcPr>
          <w:p w14:paraId="39B9B5B3"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T1:</w:t>
            </w:r>
          </w:p>
          <w:p w14:paraId="247C5E95"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524549B4" w14:textId="77777777" w:rsidR="005B67CE" w:rsidRPr="0039133C" w:rsidRDefault="005B67CE" w:rsidP="00A9049E">
            <w:pPr>
              <w:pStyle w:val="TAL"/>
              <w:rPr>
                <w:lang w:eastAsia="zh-CN"/>
              </w:rPr>
            </w:pPr>
            <w:r w:rsidRPr="0039133C">
              <w:rPr>
                <w:lang w:eastAsia="zh-CN"/>
              </w:rPr>
              <w:t>0dB</w:t>
            </w:r>
          </w:p>
          <w:p w14:paraId="4729547C" w14:textId="77777777" w:rsidR="005B67CE" w:rsidRPr="0039133C" w:rsidRDefault="005B67CE" w:rsidP="00A9049E">
            <w:pPr>
              <w:pStyle w:val="TAL"/>
              <w:rPr>
                <w:lang w:eastAsia="zh-CN"/>
              </w:rPr>
            </w:pPr>
            <w:r w:rsidRPr="0039133C">
              <w:rPr>
                <w:rFonts w:hint="eastAsia"/>
                <w:lang w:eastAsia="zh-CN"/>
              </w:rPr>
              <w:t>N</w:t>
            </w:r>
            <w:r w:rsidRPr="0039133C">
              <w:rPr>
                <w:lang w:eastAsia="zh-CN"/>
              </w:rPr>
              <w:t>/A</w:t>
            </w:r>
          </w:p>
          <w:p w14:paraId="179AE793" w14:textId="77777777" w:rsidR="005B67CE" w:rsidRPr="0039133C" w:rsidRDefault="005B67CE" w:rsidP="00A9049E">
            <w:pPr>
              <w:pStyle w:val="TAL"/>
              <w:rPr>
                <w:lang w:eastAsia="zh-CN"/>
              </w:rPr>
            </w:pPr>
          </w:p>
          <w:p w14:paraId="2CB2B3AB"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T2:</w:t>
            </w:r>
          </w:p>
          <w:p w14:paraId="5EA3629D"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3D0B036B" w14:textId="77777777" w:rsidR="005B67CE" w:rsidRPr="0039133C" w:rsidRDefault="005B67CE" w:rsidP="00A9049E">
            <w:pPr>
              <w:pStyle w:val="TAL"/>
              <w:rPr>
                <w:lang w:eastAsia="zh-CN"/>
              </w:rPr>
            </w:pPr>
            <w:r w:rsidRPr="0039133C">
              <w:rPr>
                <w:lang w:eastAsia="zh-CN"/>
              </w:rPr>
              <w:t>0.1dB</w:t>
            </w:r>
          </w:p>
          <w:p w14:paraId="6A8EE64D" w14:textId="77777777" w:rsidR="005B67CE" w:rsidRPr="0039133C" w:rsidRDefault="005B67CE" w:rsidP="00A9049E">
            <w:pPr>
              <w:pStyle w:val="TAL"/>
              <w:rPr>
                <w:lang w:eastAsia="zh-CN"/>
              </w:rPr>
            </w:pPr>
            <w:r w:rsidRPr="0039133C">
              <w:rPr>
                <w:lang w:eastAsia="zh-CN"/>
              </w:rPr>
              <w:t>0.55dB</w:t>
            </w:r>
          </w:p>
          <w:p w14:paraId="07260E4A" w14:textId="77777777" w:rsidR="005B67CE" w:rsidRPr="0039133C" w:rsidRDefault="005B67CE" w:rsidP="00A9049E">
            <w:pPr>
              <w:pStyle w:val="TAL"/>
              <w:rPr>
                <w:lang w:eastAsia="zh-CN"/>
              </w:rPr>
            </w:pPr>
          </w:p>
          <w:p w14:paraId="59FED917"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T3:</w:t>
            </w:r>
          </w:p>
          <w:p w14:paraId="20DB27A4"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128C81B8" w14:textId="77777777" w:rsidR="005B67CE" w:rsidRPr="0039133C" w:rsidRDefault="005B67CE" w:rsidP="00A9049E">
            <w:pPr>
              <w:pStyle w:val="TAL"/>
              <w:rPr>
                <w:lang w:eastAsia="zh-CN"/>
              </w:rPr>
            </w:pPr>
            <w:r w:rsidRPr="0039133C">
              <w:rPr>
                <w:lang w:eastAsia="zh-CN"/>
              </w:rPr>
              <w:t>0.55dB</w:t>
            </w:r>
          </w:p>
          <w:p w14:paraId="335919BB" w14:textId="77777777" w:rsidR="005B67CE" w:rsidRPr="0039133C" w:rsidRDefault="005B67CE" w:rsidP="00A9049E">
            <w:pPr>
              <w:pStyle w:val="TAL"/>
              <w:rPr>
                <w:lang w:eastAsia="zh-CN"/>
              </w:rPr>
            </w:pPr>
            <w:r w:rsidRPr="0039133C">
              <w:rPr>
                <w:lang w:eastAsia="zh-CN"/>
              </w:rPr>
              <w:t>0.1dB</w:t>
            </w:r>
          </w:p>
          <w:p w14:paraId="7C3CE303" w14:textId="77777777" w:rsidR="005B67CE" w:rsidRPr="0039133C" w:rsidRDefault="005B67CE" w:rsidP="00A9049E">
            <w:pPr>
              <w:pStyle w:val="TAL"/>
              <w:rPr>
                <w:lang w:eastAsia="zh-CN"/>
              </w:rPr>
            </w:pPr>
          </w:p>
          <w:p w14:paraId="46DDE040" w14:textId="77777777" w:rsidR="005B67CE" w:rsidRPr="0039133C" w:rsidRDefault="005B67CE" w:rsidP="00A9049E">
            <w:pPr>
              <w:pStyle w:val="TAL"/>
              <w:rPr>
                <w:lang w:eastAsia="zh-CN"/>
              </w:rPr>
            </w:pPr>
            <w:r w:rsidRPr="0039133C">
              <w:rPr>
                <w:rFonts w:hint="eastAsia"/>
                <w:lang w:eastAsia="zh-CN"/>
              </w:rPr>
              <w:t>I</w:t>
            </w:r>
            <w:r w:rsidRPr="0039133C">
              <w:rPr>
                <w:lang w:eastAsia="zh-CN"/>
              </w:rPr>
              <w:t>n signalling:</w:t>
            </w:r>
          </w:p>
          <w:p w14:paraId="48F0E253" w14:textId="77777777" w:rsidR="005B67CE" w:rsidRPr="0039133C" w:rsidRDefault="005B67CE" w:rsidP="00A9049E">
            <w:pPr>
              <w:pStyle w:val="TAL"/>
              <w:rPr>
                <w:lang w:eastAsia="zh-CN"/>
              </w:rPr>
            </w:pPr>
            <w:r w:rsidRPr="0039133C">
              <w:rPr>
                <w:lang w:eastAsia="zh-CN"/>
              </w:rPr>
              <w:t>18 dB</w:t>
            </w:r>
          </w:p>
          <w:p w14:paraId="5C275348" w14:textId="77777777" w:rsidR="005B67CE" w:rsidRPr="0039133C" w:rsidRDefault="005B67CE" w:rsidP="00A9049E">
            <w:pPr>
              <w:pStyle w:val="TAL"/>
              <w:rPr>
                <w:lang w:eastAsia="zh-CN"/>
              </w:rPr>
            </w:pPr>
          </w:p>
          <w:p w14:paraId="6BB2D5C8" w14:textId="77777777" w:rsidR="005B67CE" w:rsidRPr="0039133C" w:rsidRDefault="005B67CE" w:rsidP="00A9049E">
            <w:pPr>
              <w:pStyle w:val="TAL"/>
              <w:rPr>
                <w:lang w:eastAsia="zh-CN"/>
              </w:rPr>
            </w:pPr>
            <w:r w:rsidRPr="0039133C">
              <w:rPr>
                <w:lang w:eastAsia="zh-CN"/>
              </w:rPr>
              <w:t>18 dB</w:t>
            </w:r>
          </w:p>
        </w:tc>
        <w:tc>
          <w:tcPr>
            <w:tcW w:w="2593" w:type="dxa"/>
          </w:tcPr>
          <w:p w14:paraId="46C057B0"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T1:</w:t>
            </w:r>
          </w:p>
          <w:p w14:paraId="5BF0C27E" w14:textId="77777777" w:rsidR="005B67CE" w:rsidRPr="0039133C" w:rsidRDefault="005B67CE" w:rsidP="00A9049E">
            <w:pPr>
              <w:pStyle w:val="TAL"/>
            </w:pPr>
            <w:proofErr w:type="spellStart"/>
            <w:r w:rsidRPr="0039133C">
              <w:t>Noc</w:t>
            </w:r>
            <w:proofErr w:type="spellEnd"/>
            <w:r w:rsidRPr="0039133C">
              <w:t xml:space="preserve"> = -102 dBm/15kHz</w:t>
            </w:r>
          </w:p>
          <w:p w14:paraId="3E624785" w14:textId="77777777" w:rsidR="005B67CE" w:rsidRPr="0039133C" w:rsidRDefault="005B67CE" w:rsidP="00A9049E">
            <w:pPr>
              <w:pStyle w:val="TAL"/>
              <w:rPr>
                <w:lang w:eastAsia="zh-CN"/>
              </w:rPr>
            </w:pPr>
            <w:r w:rsidRPr="0039133C">
              <w:rPr>
                <w:lang w:eastAsia="zh-CN"/>
              </w:rPr>
              <w:t>Es</w:t>
            </w:r>
            <w:r w:rsidRPr="0039133C">
              <w:rPr>
                <w:vertAlign w:val="subscript"/>
                <w:lang w:eastAsia="zh-CN"/>
              </w:rPr>
              <w:t>1</w:t>
            </w:r>
            <w:r w:rsidRPr="0039133C">
              <w:rPr>
                <w:lang w:eastAsia="zh-CN"/>
              </w:rPr>
              <w:t>/</w:t>
            </w:r>
            <w:proofErr w:type="spellStart"/>
            <w:r w:rsidRPr="0039133C">
              <w:rPr>
                <w:lang w:eastAsia="zh-CN"/>
              </w:rPr>
              <w:t>Noc</w:t>
            </w:r>
            <w:proofErr w:type="spellEnd"/>
            <w:r w:rsidRPr="0039133C">
              <w:rPr>
                <w:lang w:eastAsia="zh-CN"/>
              </w:rPr>
              <w:t xml:space="preserve"> = 8dB</w:t>
            </w:r>
          </w:p>
          <w:p w14:paraId="5B5E9ACC" w14:textId="77777777" w:rsidR="005B67CE" w:rsidRPr="0039133C" w:rsidRDefault="005B67CE" w:rsidP="00A9049E">
            <w:pPr>
              <w:pStyle w:val="TAL"/>
              <w:rPr>
                <w:lang w:eastAsia="zh-CN"/>
              </w:rPr>
            </w:pPr>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-infinity</w:t>
            </w:r>
          </w:p>
          <w:p w14:paraId="57656A03" w14:textId="77777777" w:rsidR="005B67CE" w:rsidRPr="0039133C" w:rsidRDefault="005B67CE" w:rsidP="00A9049E">
            <w:pPr>
              <w:pStyle w:val="TAL"/>
              <w:rPr>
                <w:lang w:eastAsia="zh-CN"/>
              </w:rPr>
            </w:pPr>
          </w:p>
          <w:p w14:paraId="68A0D020"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T2:</w:t>
            </w:r>
          </w:p>
          <w:p w14:paraId="7C5D500F" w14:textId="77777777" w:rsidR="005B67CE" w:rsidRPr="00354C1A" w:rsidRDefault="005B67CE" w:rsidP="00A9049E">
            <w:pPr>
              <w:pStyle w:val="TAL"/>
              <w:rPr>
                <w:lang w:val="es-ES"/>
              </w:rPr>
            </w:pPr>
            <w:proofErr w:type="spellStart"/>
            <w:r w:rsidRPr="00354C1A">
              <w:rPr>
                <w:lang w:val="es-ES"/>
              </w:rPr>
              <w:t>Noc</w:t>
            </w:r>
            <w:proofErr w:type="spellEnd"/>
            <w:r w:rsidRPr="00354C1A">
              <w:rPr>
                <w:lang w:val="es-ES"/>
              </w:rPr>
              <w:t xml:space="preserve"> = -102 dBm/15kHz</w:t>
            </w:r>
          </w:p>
          <w:p w14:paraId="22D559FE"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w:t>
            </w:r>
            <w:proofErr w:type="spellStart"/>
            <w:r w:rsidRPr="00354C1A">
              <w:rPr>
                <w:lang w:val="es-ES" w:eastAsia="zh-CN"/>
              </w:rPr>
              <w:t>Noc</w:t>
            </w:r>
            <w:proofErr w:type="spellEnd"/>
            <w:r w:rsidRPr="00354C1A">
              <w:rPr>
                <w:lang w:val="es-ES" w:eastAsia="zh-CN"/>
              </w:rPr>
              <w:t xml:space="preserve"> = -2.90dB</w:t>
            </w:r>
          </w:p>
          <w:p w14:paraId="6DEA3991" w14:textId="77777777" w:rsidR="005B67CE" w:rsidRPr="0039133C" w:rsidRDefault="005B67CE" w:rsidP="00A9049E">
            <w:pPr>
              <w:pStyle w:val="TAL"/>
              <w:rPr>
                <w:lang w:eastAsia="zh-CN"/>
              </w:rPr>
            </w:pPr>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2.05dB</w:t>
            </w:r>
          </w:p>
          <w:p w14:paraId="4DAF56C7" w14:textId="77777777" w:rsidR="005B67CE" w:rsidRPr="0039133C" w:rsidRDefault="005B67CE" w:rsidP="00A9049E">
            <w:pPr>
              <w:pStyle w:val="TAL"/>
              <w:rPr>
                <w:lang w:eastAsia="zh-CN"/>
              </w:rPr>
            </w:pPr>
          </w:p>
          <w:p w14:paraId="5AA0E7BC"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T3:</w:t>
            </w:r>
          </w:p>
          <w:p w14:paraId="69E6F029" w14:textId="77777777" w:rsidR="005B67CE" w:rsidRPr="00354C1A" w:rsidRDefault="005B67CE" w:rsidP="00A9049E">
            <w:pPr>
              <w:pStyle w:val="TAL"/>
              <w:rPr>
                <w:lang w:val="es-ES"/>
              </w:rPr>
            </w:pPr>
            <w:proofErr w:type="spellStart"/>
            <w:r w:rsidRPr="00354C1A">
              <w:rPr>
                <w:lang w:val="es-ES"/>
              </w:rPr>
              <w:t>Noc</w:t>
            </w:r>
            <w:proofErr w:type="spellEnd"/>
            <w:r w:rsidRPr="00354C1A">
              <w:rPr>
                <w:lang w:val="es-ES"/>
              </w:rPr>
              <w:t xml:space="preserve"> = -102 dBm/15kHz</w:t>
            </w:r>
          </w:p>
          <w:p w14:paraId="5B983F11"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w:t>
            </w:r>
            <w:proofErr w:type="spellStart"/>
            <w:r w:rsidRPr="00354C1A">
              <w:rPr>
                <w:lang w:val="es-ES" w:eastAsia="zh-CN"/>
              </w:rPr>
              <w:t>Noc</w:t>
            </w:r>
            <w:proofErr w:type="spellEnd"/>
            <w:r w:rsidRPr="00354C1A">
              <w:rPr>
                <w:lang w:val="es-ES" w:eastAsia="zh-CN"/>
              </w:rPr>
              <w:t xml:space="preserve"> = 2.05dB</w:t>
            </w:r>
          </w:p>
          <w:p w14:paraId="7AB857C6" w14:textId="77777777" w:rsidR="005B67CE" w:rsidRPr="0039133C" w:rsidRDefault="005B67CE" w:rsidP="00A9049E">
            <w:pPr>
              <w:pStyle w:val="TAL"/>
              <w:rPr>
                <w:lang w:eastAsia="zh-CN"/>
              </w:rPr>
            </w:pPr>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-2.90dB</w:t>
            </w:r>
          </w:p>
          <w:p w14:paraId="0D0C36A7" w14:textId="77777777" w:rsidR="005B67CE" w:rsidRPr="0039133C" w:rsidRDefault="005B67CE" w:rsidP="00A9049E">
            <w:pPr>
              <w:pStyle w:val="TAL"/>
              <w:rPr>
                <w:lang w:eastAsia="zh-CN"/>
              </w:rPr>
            </w:pPr>
          </w:p>
          <w:p w14:paraId="2899518D" w14:textId="77777777" w:rsidR="005B67CE" w:rsidRPr="0039133C" w:rsidRDefault="005B67CE" w:rsidP="00A9049E">
            <w:pPr>
              <w:pStyle w:val="TAL"/>
              <w:rPr>
                <w:lang w:eastAsia="zh-CN"/>
              </w:rPr>
            </w:pPr>
            <w:r w:rsidRPr="0039133C">
              <w:rPr>
                <w:rFonts w:hint="eastAsia"/>
                <w:lang w:eastAsia="zh-CN"/>
              </w:rPr>
              <w:t>I</w:t>
            </w:r>
            <w:r w:rsidRPr="0039133C">
              <w:rPr>
                <w:lang w:eastAsia="zh-CN"/>
              </w:rPr>
              <w:t>n signalling:</w:t>
            </w:r>
          </w:p>
          <w:p w14:paraId="1CDA607F" w14:textId="77777777" w:rsidR="005B67CE" w:rsidRPr="0039133C" w:rsidRDefault="005B67CE" w:rsidP="00A9049E">
            <w:pPr>
              <w:pStyle w:val="TAL"/>
              <w:rPr>
                <w:lang w:eastAsia="zh-CN"/>
              </w:rPr>
            </w:pPr>
            <w:proofErr w:type="spellStart"/>
            <w:r w:rsidRPr="0039133C">
              <w:rPr>
                <w:lang w:eastAsia="zh-CN"/>
              </w:rPr>
              <w:t>Qrxlevmin</w:t>
            </w:r>
            <w:proofErr w:type="spellEnd"/>
            <w:r w:rsidRPr="0039133C">
              <w:rPr>
                <w:lang w:eastAsia="zh-CN"/>
              </w:rPr>
              <w:t xml:space="preserve"> = -120dBm/SCS for config. 1</w:t>
            </w:r>
          </w:p>
          <w:p w14:paraId="00B4AC8D" w14:textId="77777777" w:rsidR="005B67CE" w:rsidRPr="0039133C" w:rsidRDefault="005B67CE" w:rsidP="00A9049E">
            <w:pPr>
              <w:pStyle w:val="TAL"/>
              <w:rPr>
                <w:lang w:eastAsia="zh-CN"/>
              </w:rPr>
            </w:pPr>
            <w:proofErr w:type="spellStart"/>
            <w:r w:rsidRPr="0039133C">
              <w:rPr>
                <w:lang w:eastAsia="zh-CN"/>
              </w:rPr>
              <w:t>Qrxlevmin</w:t>
            </w:r>
            <w:proofErr w:type="spellEnd"/>
            <w:r w:rsidRPr="0039133C">
              <w:rPr>
                <w:lang w:eastAsia="zh-CN"/>
              </w:rPr>
              <w:t xml:space="preserve"> = -117dBm/SCS for config. 2</w:t>
            </w:r>
          </w:p>
        </w:tc>
      </w:tr>
      <w:tr w:rsidR="005B67CE" w:rsidRPr="0039133C" w14:paraId="2B5DC72D" w14:textId="77777777" w:rsidTr="00A9049E">
        <w:trPr>
          <w:jc w:val="center"/>
        </w:trPr>
        <w:tc>
          <w:tcPr>
            <w:tcW w:w="2106" w:type="dxa"/>
          </w:tcPr>
          <w:p w14:paraId="3FD21F6F" w14:textId="77777777" w:rsidR="005B67CE" w:rsidRPr="0039133C" w:rsidRDefault="005B67CE" w:rsidP="00A9049E">
            <w:pPr>
              <w:pStyle w:val="TAL"/>
              <w:rPr>
                <w:lang w:val="fr-FR"/>
              </w:rPr>
            </w:pPr>
            <w:r w:rsidRPr="00F16018">
              <w:rPr>
                <w:lang w:val="fr-FR"/>
              </w:rPr>
              <w:t xml:space="preserve">7.1.1.2 NR SA FR2-FR2 </w:t>
            </w:r>
            <w:proofErr w:type="spellStart"/>
            <w:r w:rsidRPr="00F16018">
              <w:rPr>
                <w:lang w:val="fr-FR"/>
              </w:rPr>
              <w:t>cell</w:t>
            </w:r>
            <w:proofErr w:type="spellEnd"/>
            <w:r w:rsidRPr="00F16018">
              <w:rPr>
                <w:lang w:val="fr-FR"/>
              </w:rPr>
              <w:t xml:space="preserve"> re-</w:t>
            </w:r>
            <w:proofErr w:type="spellStart"/>
            <w:r w:rsidRPr="00F16018">
              <w:rPr>
                <w:lang w:val="fr-FR"/>
              </w:rPr>
              <w:t>selection</w:t>
            </w:r>
            <w:proofErr w:type="spellEnd"/>
          </w:p>
        </w:tc>
        <w:tc>
          <w:tcPr>
            <w:tcW w:w="4104" w:type="dxa"/>
          </w:tcPr>
          <w:p w14:paraId="7B0CC6FD"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T1:</w:t>
            </w:r>
          </w:p>
          <w:p w14:paraId="343AE261" w14:textId="77777777" w:rsidR="005B67CE" w:rsidRPr="0039133C" w:rsidRDefault="005B67CE" w:rsidP="00A9049E">
            <w:pPr>
              <w:pStyle w:val="TAL"/>
            </w:pPr>
            <w:r w:rsidRPr="0039133C">
              <w:t>Noc</w:t>
            </w:r>
            <w:r w:rsidRPr="0039133C">
              <w:rPr>
                <w:vertAlign w:val="subscript"/>
                <w:lang w:eastAsia="zh-CN"/>
              </w:rPr>
              <w:t>1</w:t>
            </w:r>
            <w:r w:rsidRPr="0039133C">
              <w:t xml:space="preserve"> = -102 dBm/15kHz</w:t>
            </w:r>
          </w:p>
          <w:p w14:paraId="520B707D" w14:textId="77777777" w:rsidR="005B67CE" w:rsidRPr="0039133C" w:rsidRDefault="005B67CE" w:rsidP="00A9049E">
            <w:pPr>
              <w:pStyle w:val="TAL"/>
            </w:pPr>
            <w:r w:rsidRPr="0039133C">
              <w:t>Noc</w:t>
            </w:r>
            <w:r w:rsidRPr="0039133C">
              <w:rPr>
                <w:vertAlign w:val="subscript"/>
                <w:lang w:eastAsia="zh-CN"/>
              </w:rPr>
              <w:t>2</w:t>
            </w:r>
            <w:r w:rsidRPr="0039133C">
              <w:t xml:space="preserve"> = -102 dBm/15kHz</w:t>
            </w:r>
          </w:p>
          <w:p w14:paraId="1BE74FAB"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10.5dB</w:t>
            </w:r>
          </w:p>
          <w:p w14:paraId="13E807F3"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-10.5dB</w:t>
            </w:r>
          </w:p>
          <w:p w14:paraId="4785AAED" w14:textId="77777777" w:rsidR="005B67CE" w:rsidRPr="00354C1A" w:rsidRDefault="005B67CE" w:rsidP="00A9049E">
            <w:pPr>
              <w:pStyle w:val="TAL"/>
              <w:rPr>
                <w:lang w:val="es-ES" w:eastAsia="zh-CN"/>
              </w:rPr>
            </w:pPr>
          </w:p>
          <w:p w14:paraId="6DFB2208"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T2:</w:t>
            </w:r>
          </w:p>
          <w:p w14:paraId="5655883D" w14:textId="77777777" w:rsidR="005B67CE" w:rsidRPr="0039133C" w:rsidRDefault="005B67CE" w:rsidP="00A9049E">
            <w:pPr>
              <w:pStyle w:val="TAL"/>
            </w:pPr>
            <w:r w:rsidRPr="0039133C">
              <w:t>Noc</w:t>
            </w:r>
            <w:r w:rsidRPr="0039133C">
              <w:rPr>
                <w:vertAlign w:val="subscript"/>
                <w:lang w:eastAsia="zh-CN"/>
              </w:rPr>
              <w:t>1</w:t>
            </w:r>
            <w:r w:rsidRPr="0039133C">
              <w:t xml:space="preserve"> = -102 dBm/15kHz</w:t>
            </w:r>
          </w:p>
          <w:p w14:paraId="2A586567" w14:textId="77777777" w:rsidR="005B67CE" w:rsidRPr="0039133C" w:rsidRDefault="005B67CE" w:rsidP="00A9049E">
            <w:pPr>
              <w:pStyle w:val="TAL"/>
            </w:pPr>
            <w:r w:rsidRPr="0039133C">
              <w:t>Noc</w:t>
            </w:r>
            <w:r w:rsidRPr="0039133C">
              <w:rPr>
                <w:vertAlign w:val="subscript"/>
                <w:lang w:eastAsia="zh-CN"/>
              </w:rPr>
              <w:t>2</w:t>
            </w:r>
            <w:r w:rsidRPr="0039133C">
              <w:t xml:space="preserve"> = -102 dBm/15kHz</w:t>
            </w:r>
          </w:p>
          <w:p w14:paraId="1C36E0B5" w14:textId="77777777" w:rsidR="005B67CE" w:rsidRPr="00F16018" w:rsidRDefault="005B67CE" w:rsidP="00A9049E">
            <w:pPr>
              <w:pStyle w:val="TAL"/>
              <w:rPr>
                <w:lang w:val="fr-FR" w:eastAsia="zh-CN"/>
              </w:rPr>
            </w:pPr>
            <w:r w:rsidRPr="00F16018">
              <w:rPr>
                <w:lang w:val="fr-FR" w:eastAsia="zh-CN"/>
              </w:rPr>
              <w:t>Es</w:t>
            </w:r>
            <w:r w:rsidRPr="00F16018">
              <w:rPr>
                <w:vertAlign w:val="subscript"/>
                <w:lang w:val="fr-FR" w:eastAsia="zh-CN"/>
              </w:rPr>
              <w:t>1</w:t>
            </w:r>
            <w:r w:rsidRPr="00F16018">
              <w:rPr>
                <w:lang w:val="fr-FR" w:eastAsia="zh-CN"/>
              </w:rPr>
              <w:t>/Noc</w:t>
            </w:r>
            <w:r w:rsidRPr="00F16018">
              <w:rPr>
                <w:vertAlign w:val="subscript"/>
                <w:lang w:val="fr-FR" w:eastAsia="zh-CN"/>
              </w:rPr>
              <w:t>1</w:t>
            </w:r>
            <w:r w:rsidRPr="00F16018">
              <w:rPr>
                <w:lang w:val="fr-FR" w:eastAsia="zh-CN"/>
              </w:rPr>
              <w:t xml:space="preserve"> = 10.5dB</w:t>
            </w:r>
          </w:p>
          <w:p w14:paraId="005753C1" w14:textId="77777777" w:rsidR="005B67CE" w:rsidRPr="00F16018" w:rsidRDefault="005B67CE" w:rsidP="00A9049E">
            <w:pPr>
              <w:pStyle w:val="TAL"/>
              <w:rPr>
                <w:lang w:val="fr-FR" w:eastAsia="zh-CN"/>
              </w:rPr>
            </w:pPr>
            <w:r w:rsidRPr="00F16018">
              <w:rPr>
                <w:lang w:val="fr-FR" w:eastAsia="zh-CN"/>
              </w:rPr>
              <w:t>Es</w:t>
            </w:r>
            <w:r w:rsidRPr="00F16018">
              <w:rPr>
                <w:vertAlign w:val="subscript"/>
                <w:lang w:val="fr-FR" w:eastAsia="zh-CN"/>
              </w:rPr>
              <w:t>2</w:t>
            </w:r>
            <w:r w:rsidRPr="00F16018">
              <w:rPr>
                <w:lang w:val="fr-FR" w:eastAsia="zh-CN"/>
              </w:rPr>
              <w:t>/Noc</w:t>
            </w:r>
            <w:r w:rsidRPr="00F16018">
              <w:rPr>
                <w:vertAlign w:val="subscript"/>
                <w:lang w:val="fr-FR" w:eastAsia="zh-CN"/>
              </w:rPr>
              <w:t>2</w:t>
            </w:r>
            <w:r w:rsidRPr="00F16018">
              <w:rPr>
                <w:lang w:val="fr-FR" w:eastAsia="zh-CN"/>
              </w:rPr>
              <w:t xml:space="preserve"> = -</w:t>
            </w:r>
            <w:proofErr w:type="spellStart"/>
            <w:r w:rsidRPr="00F16018">
              <w:rPr>
                <w:lang w:val="fr-FR" w:eastAsia="zh-CN"/>
              </w:rPr>
              <w:t>infinity</w:t>
            </w:r>
            <w:proofErr w:type="spellEnd"/>
          </w:p>
          <w:p w14:paraId="3134B7FB" w14:textId="77777777" w:rsidR="005B67CE" w:rsidRPr="00F16018" w:rsidRDefault="005B67CE" w:rsidP="00A9049E">
            <w:pPr>
              <w:pStyle w:val="TAL"/>
              <w:rPr>
                <w:lang w:val="fr-FR" w:eastAsia="zh-CN"/>
              </w:rPr>
            </w:pPr>
          </w:p>
          <w:p w14:paraId="4E82D9BF"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T3:</w:t>
            </w:r>
          </w:p>
          <w:p w14:paraId="0CE85A25" w14:textId="77777777" w:rsidR="005B67CE" w:rsidRPr="0039133C" w:rsidRDefault="005B67CE" w:rsidP="00A9049E">
            <w:pPr>
              <w:pStyle w:val="TAL"/>
            </w:pPr>
            <w:r w:rsidRPr="0039133C">
              <w:t>Noc</w:t>
            </w:r>
            <w:r w:rsidRPr="0039133C">
              <w:rPr>
                <w:vertAlign w:val="subscript"/>
                <w:lang w:eastAsia="zh-CN"/>
              </w:rPr>
              <w:t>1</w:t>
            </w:r>
            <w:r w:rsidRPr="0039133C">
              <w:t xml:space="preserve"> = -102 dBm/15kHz</w:t>
            </w:r>
          </w:p>
          <w:p w14:paraId="48D6E42E" w14:textId="77777777" w:rsidR="005B67CE" w:rsidRPr="0039133C" w:rsidRDefault="005B67CE" w:rsidP="00A9049E">
            <w:pPr>
              <w:pStyle w:val="TAL"/>
            </w:pPr>
            <w:r w:rsidRPr="0039133C">
              <w:t>Noc</w:t>
            </w:r>
            <w:r w:rsidRPr="0039133C">
              <w:rPr>
                <w:vertAlign w:val="subscript"/>
                <w:lang w:eastAsia="zh-CN"/>
              </w:rPr>
              <w:t>2</w:t>
            </w:r>
            <w:r w:rsidRPr="0039133C">
              <w:t xml:space="preserve"> = -102 dBm/15kHz</w:t>
            </w:r>
          </w:p>
          <w:p w14:paraId="76FC8F06"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8dB</w:t>
            </w:r>
          </w:p>
          <w:p w14:paraId="5207E2F9"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8.5dB</w:t>
            </w:r>
          </w:p>
          <w:p w14:paraId="139B45CC" w14:textId="77777777" w:rsidR="005B67CE" w:rsidRPr="00354C1A" w:rsidRDefault="005B67CE" w:rsidP="00A9049E">
            <w:pPr>
              <w:pStyle w:val="TAL"/>
              <w:rPr>
                <w:lang w:val="es-ES" w:eastAsia="zh-CN"/>
              </w:rPr>
            </w:pPr>
          </w:p>
          <w:p w14:paraId="46D166B2" w14:textId="77777777" w:rsidR="005B67CE" w:rsidRPr="0039133C" w:rsidRDefault="005B67CE" w:rsidP="00A9049E">
            <w:pPr>
              <w:pStyle w:val="TAL"/>
              <w:rPr>
                <w:lang w:eastAsia="zh-CN"/>
              </w:rPr>
            </w:pPr>
            <w:r w:rsidRPr="0039133C">
              <w:rPr>
                <w:rFonts w:hint="eastAsia"/>
                <w:lang w:eastAsia="zh-CN"/>
              </w:rPr>
              <w:t>I</w:t>
            </w:r>
            <w:r w:rsidRPr="0039133C">
              <w:rPr>
                <w:lang w:eastAsia="zh-CN"/>
              </w:rPr>
              <w:t>n signalling:</w:t>
            </w:r>
          </w:p>
          <w:p w14:paraId="6A5D8E5B" w14:textId="77777777" w:rsidR="005B67CE" w:rsidRPr="0039133C" w:rsidRDefault="005B67CE" w:rsidP="00A9049E">
            <w:pPr>
              <w:pStyle w:val="TAL"/>
              <w:rPr>
                <w:lang w:eastAsia="zh-CN"/>
              </w:rPr>
            </w:pPr>
            <w:r w:rsidRPr="0039133C">
              <w:rPr>
                <w:lang w:eastAsia="zh-CN"/>
              </w:rPr>
              <w:t xml:space="preserve">Cell 2 </w:t>
            </w:r>
            <w:proofErr w:type="spellStart"/>
            <w:r w:rsidRPr="0039133C">
              <w:rPr>
                <w:lang w:eastAsia="zh-CN"/>
              </w:rPr>
              <w:t>Qrxlevmin</w:t>
            </w:r>
            <w:proofErr w:type="spellEnd"/>
            <w:r w:rsidRPr="0039133C">
              <w:rPr>
                <w:lang w:eastAsia="zh-CN"/>
              </w:rPr>
              <w:t xml:space="preserve"> = -138dBm/SCS for config. 1</w:t>
            </w:r>
          </w:p>
          <w:p w14:paraId="222B3524" w14:textId="77777777" w:rsidR="005B67CE" w:rsidRPr="0039133C" w:rsidRDefault="005B67CE" w:rsidP="00A9049E">
            <w:pPr>
              <w:pStyle w:val="TAL"/>
              <w:rPr>
                <w:lang w:eastAsia="zh-CN"/>
              </w:rPr>
            </w:pPr>
          </w:p>
          <w:p w14:paraId="6EA2781F" w14:textId="77777777" w:rsidR="005B67CE" w:rsidRPr="0039133C" w:rsidRDefault="005B67CE" w:rsidP="00A9049E">
            <w:pPr>
              <w:pStyle w:val="TAL"/>
              <w:rPr>
                <w:lang w:eastAsia="zh-CN"/>
              </w:rPr>
            </w:pPr>
            <w:r w:rsidRPr="0039133C">
              <w:rPr>
                <w:lang w:eastAsia="zh-CN"/>
              </w:rPr>
              <w:t xml:space="preserve">Cell 2 </w:t>
            </w:r>
            <w:proofErr w:type="spellStart"/>
            <w:r w:rsidRPr="0039133C">
              <w:rPr>
                <w:lang w:eastAsia="zh-CN"/>
              </w:rPr>
              <w:t>Qrxlevmin</w:t>
            </w:r>
            <w:proofErr w:type="spellEnd"/>
            <w:r w:rsidRPr="0039133C">
              <w:rPr>
                <w:lang w:eastAsia="zh-CN"/>
              </w:rPr>
              <w:t xml:space="preserve"> = -135dBm/SCS for config. 2</w:t>
            </w:r>
          </w:p>
          <w:p w14:paraId="69E7397E" w14:textId="77777777" w:rsidR="005B67CE" w:rsidRPr="0039133C" w:rsidRDefault="005B67CE" w:rsidP="00A9049E">
            <w:pPr>
              <w:pStyle w:val="TAL"/>
              <w:rPr>
                <w:lang w:eastAsia="zh-CN"/>
              </w:rPr>
            </w:pPr>
          </w:p>
          <w:p w14:paraId="669576E8" w14:textId="77777777" w:rsidR="005B67CE" w:rsidRPr="0039133C" w:rsidRDefault="005B67CE" w:rsidP="00A9049E">
            <w:pPr>
              <w:pStyle w:val="TAL"/>
              <w:rPr>
                <w:lang w:eastAsia="zh-CN"/>
              </w:rPr>
            </w:pPr>
            <w:r w:rsidRPr="0039133C">
              <w:rPr>
                <w:lang w:eastAsia="zh-CN"/>
              </w:rPr>
              <w:t xml:space="preserve">Cell 2 </w:t>
            </w:r>
            <w:proofErr w:type="spellStart"/>
            <w:r w:rsidRPr="0039133C">
              <w:rPr>
                <w:lang w:eastAsia="zh-CN"/>
              </w:rPr>
              <w:t>SnonintraSearchP</w:t>
            </w:r>
            <w:proofErr w:type="spellEnd"/>
            <w:r w:rsidRPr="0039133C">
              <w:rPr>
                <w:lang w:eastAsia="zh-CN"/>
              </w:rPr>
              <w:t xml:space="preserve"> = 50dB</w:t>
            </w:r>
          </w:p>
          <w:p w14:paraId="0EFF7DD9" w14:textId="77777777" w:rsidR="005B67CE" w:rsidRPr="0039133C" w:rsidRDefault="005B67CE" w:rsidP="00A9049E">
            <w:pPr>
              <w:pStyle w:val="TAL"/>
              <w:rPr>
                <w:lang w:eastAsia="zh-CN"/>
              </w:rPr>
            </w:pPr>
          </w:p>
          <w:p w14:paraId="7A8B9FF5" w14:textId="77777777" w:rsidR="005B67CE" w:rsidRPr="0039133C" w:rsidRDefault="005B67CE" w:rsidP="00A9049E">
            <w:pPr>
              <w:pStyle w:val="TAL"/>
              <w:rPr>
                <w:lang w:eastAsia="zh-CN"/>
              </w:rPr>
            </w:pPr>
            <w:r w:rsidRPr="0039133C">
              <w:rPr>
                <w:lang w:eastAsia="zh-CN"/>
              </w:rPr>
              <w:t xml:space="preserve">Cell 1 </w:t>
            </w:r>
            <w:proofErr w:type="spellStart"/>
            <w:r w:rsidRPr="0039133C">
              <w:rPr>
                <w:lang w:eastAsia="zh-CN"/>
              </w:rPr>
              <w:t>Threshx</w:t>
            </w:r>
            <w:proofErr w:type="spellEnd"/>
            <w:r w:rsidRPr="0039133C">
              <w:rPr>
                <w:lang w:eastAsia="zh-CN"/>
              </w:rPr>
              <w:t xml:space="preserve">, </w:t>
            </w:r>
            <w:proofErr w:type="spellStart"/>
            <w:r w:rsidRPr="0039133C">
              <w:rPr>
                <w:lang w:eastAsia="zh-CN"/>
              </w:rPr>
              <w:t>highP</w:t>
            </w:r>
            <w:proofErr w:type="spellEnd"/>
            <w:r w:rsidRPr="0039133C">
              <w:rPr>
                <w:lang w:eastAsia="zh-CN"/>
              </w:rPr>
              <w:t xml:space="preserve"> = 48dB</w:t>
            </w:r>
          </w:p>
          <w:p w14:paraId="598467B3" w14:textId="77777777" w:rsidR="005B67CE" w:rsidRPr="0039133C" w:rsidRDefault="005B67CE" w:rsidP="00A9049E">
            <w:pPr>
              <w:pStyle w:val="TAL"/>
              <w:rPr>
                <w:lang w:eastAsia="zh-CN"/>
              </w:rPr>
            </w:pPr>
            <w:r w:rsidRPr="0039133C">
              <w:rPr>
                <w:lang w:eastAsia="zh-CN"/>
              </w:rPr>
              <w:t xml:space="preserve">Cell 2 </w:t>
            </w:r>
            <w:proofErr w:type="spellStart"/>
            <w:r w:rsidRPr="0039133C">
              <w:rPr>
                <w:lang w:eastAsia="zh-CN"/>
              </w:rPr>
              <w:t>Threshserving</w:t>
            </w:r>
            <w:proofErr w:type="spellEnd"/>
            <w:r w:rsidRPr="0039133C">
              <w:rPr>
                <w:lang w:eastAsia="zh-CN"/>
              </w:rPr>
              <w:t xml:space="preserve">, </w:t>
            </w:r>
            <w:proofErr w:type="spellStart"/>
            <w:r w:rsidRPr="0039133C">
              <w:rPr>
                <w:lang w:eastAsia="zh-CN"/>
              </w:rPr>
              <w:t>lowP</w:t>
            </w:r>
            <w:proofErr w:type="spellEnd"/>
            <w:r w:rsidRPr="0039133C">
              <w:rPr>
                <w:lang w:eastAsia="zh-CN"/>
              </w:rPr>
              <w:t xml:space="preserve"> = 44dB</w:t>
            </w:r>
          </w:p>
          <w:p w14:paraId="478B14DE" w14:textId="77777777" w:rsidR="005B67CE" w:rsidRPr="0039133C" w:rsidRDefault="005B67CE" w:rsidP="00A9049E">
            <w:pPr>
              <w:pStyle w:val="TAL"/>
              <w:rPr>
                <w:lang w:eastAsia="zh-CN"/>
              </w:rPr>
            </w:pPr>
          </w:p>
          <w:p w14:paraId="3DAC767E" w14:textId="77777777" w:rsidR="005B67CE" w:rsidRPr="0039133C" w:rsidRDefault="005B67CE" w:rsidP="00A9049E">
            <w:pPr>
              <w:pStyle w:val="TAL"/>
              <w:rPr>
                <w:lang w:eastAsia="zh-CN"/>
              </w:rPr>
            </w:pPr>
            <w:r w:rsidRPr="0039133C">
              <w:rPr>
                <w:rFonts w:hint="eastAsia"/>
                <w:lang w:eastAsia="zh-CN"/>
              </w:rPr>
              <w:t>C</w:t>
            </w:r>
            <w:r w:rsidRPr="0039133C">
              <w:rPr>
                <w:lang w:eastAsia="zh-CN"/>
              </w:rPr>
              <w:t xml:space="preserve">ell 2 </w:t>
            </w:r>
            <w:proofErr w:type="spellStart"/>
            <w:r w:rsidRPr="0039133C">
              <w:rPr>
                <w:lang w:eastAsia="zh-CN"/>
              </w:rPr>
              <w:t>Threshx</w:t>
            </w:r>
            <w:proofErr w:type="spellEnd"/>
            <w:r w:rsidRPr="0039133C">
              <w:rPr>
                <w:lang w:eastAsia="zh-CN"/>
              </w:rPr>
              <w:t xml:space="preserve">, </w:t>
            </w:r>
            <w:proofErr w:type="spellStart"/>
            <w:r w:rsidRPr="0039133C">
              <w:rPr>
                <w:lang w:eastAsia="zh-CN"/>
              </w:rPr>
              <w:t>lowP</w:t>
            </w:r>
            <w:proofErr w:type="spellEnd"/>
            <w:r w:rsidRPr="0039133C">
              <w:rPr>
                <w:lang w:eastAsia="zh-CN"/>
              </w:rPr>
              <w:t xml:space="preserve"> = 50dB</w:t>
            </w:r>
          </w:p>
        </w:tc>
        <w:tc>
          <w:tcPr>
            <w:tcW w:w="1646" w:type="dxa"/>
          </w:tcPr>
          <w:p w14:paraId="1C4AA48E"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T1:</w:t>
            </w:r>
          </w:p>
          <w:p w14:paraId="76979AD3"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311B762E"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0591A159" w14:textId="77777777" w:rsidR="005B67CE" w:rsidRPr="0039133C" w:rsidRDefault="005B67CE" w:rsidP="00A9049E">
            <w:pPr>
              <w:pStyle w:val="TAL"/>
              <w:rPr>
                <w:lang w:eastAsia="zh-CN"/>
              </w:rPr>
            </w:pPr>
            <w:r w:rsidRPr="0039133C">
              <w:rPr>
                <w:lang w:eastAsia="zh-CN"/>
              </w:rPr>
              <w:t>0dB</w:t>
            </w:r>
          </w:p>
          <w:p w14:paraId="3EE7969E" w14:textId="77777777" w:rsidR="005B67CE" w:rsidRPr="0039133C" w:rsidRDefault="005B67CE" w:rsidP="00A9049E">
            <w:pPr>
              <w:pStyle w:val="TAL"/>
              <w:rPr>
                <w:lang w:eastAsia="zh-CN"/>
              </w:rPr>
            </w:pPr>
            <w:r w:rsidRPr="0039133C">
              <w:rPr>
                <w:lang w:eastAsia="zh-CN"/>
              </w:rPr>
              <w:t>7.6dB</w:t>
            </w:r>
          </w:p>
          <w:p w14:paraId="558A0995" w14:textId="77777777" w:rsidR="005B67CE" w:rsidRPr="0039133C" w:rsidRDefault="005B67CE" w:rsidP="00A9049E">
            <w:pPr>
              <w:pStyle w:val="TAL"/>
              <w:rPr>
                <w:lang w:eastAsia="zh-CN"/>
              </w:rPr>
            </w:pPr>
          </w:p>
          <w:p w14:paraId="2B9E7F55"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T2:</w:t>
            </w:r>
          </w:p>
          <w:p w14:paraId="7A87B06C"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4288298D"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7CAEEC0C" w14:textId="77777777" w:rsidR="005B67CE" w:rsidRPr="0039133C" w:rsidRDefault="005B67CE" w:rsidP="00A9049E">
            <w:pPr>
              <w:pStyle w:val="TAL"/>
              <w:rPr>
                <w:lang w:eastAsia="zh-CN"/>
              </w:rPr>
            </w:pPr>
            <w:r w:rsidRPr="0039133C">
              <w:rPr>
                <w:lang w:eastAsia="zh-CN"/>
              </w:rPr>
              <w:t>0dB</w:t>
            </w:r>
          </w:p>
          <w:p w14:paraId="5DA282CA" w14:textId="77777777" w:rsidR="005B67CE" w:rsidRPr="0039133C" w:rsidRDefault="005B67CE" w:rsidP="00A9049E">
            <w:pPr>
              <w:pStyle w:val="TAL"/>
              <w:rPr>
                <w:lang w:eastAsia="zh-CN"/>
              </w:rPr>
            </w:pPr>
            <w:r w:rsidRPr="0039133C">
              <w:rPr>
                <w:lang w:eastAsia="zh-CN"/>
              </w:rPr>
              <w:t>N/A</w:t>
            </w:r>
          </w:p>
          <w:p w14:paraId="3E807818" w14:textId="77777777" w:rsidR="005B67CE" w:rsidRPr="0039133C" w:rsidRDefault="005B67CE" w:rsidP="00A9049E">
            <w:pPr>
              <w:pStyle w:val="TAL"/>
              <w:rPr>
                <w:lang w:eastAsia="zh-CN"/>
              </w:rPr>
            </w:pPr>
          </w:p>
          <w:p w14:paraId="618BFC18"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T3:</w:t>
            </w:r>
          </w:p>
          <w:p w14:paraId="52531A95"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592F9541"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117DB143" w14:textId="77777777" w:rsidR="005B67CE" w:rsidRPr="0039133C" w:rsidRDefault="005B67CE" w:rsidP="00A9049E">
            <w:pPr>
              <w:pStyle w:val="TAL"/>
              <w:rPr>
                <w:lang w:eastAsia="zh-CN"/>
              </w:rPr>
            </w:pPr>
            <w:r w:rsidRPr="0039133C">
              <w:rPr>
                <w:lang w:eastAsia="zh-CN"/>
              </w:rPr>
              <w:t>0dB</w:t>
            </w:r>
          </w:p>
          <w:p w14:paraId="1E06183B" w14:textId="77777777" w:rsidR="005B67CE" w:rsidRPr="0039133C" w:rsidRDefault="005B67CE" w:rsidP="00A9049E">
            <w:pPr>
              <w:pStyle w:val="TAL"/>
              <w:rPr>
                <w:lang w:eastAsia="zh-CN"/>
              </w:rPr>
            </w:pPr>
            <w:r w:rsidRPr="0039133C">
              <w:rPr>
                <w:rFonts w:hint="eastAsia"/>
                <w:lang w:eastAsia="zh-CN"/>
              </w:rPr>
              <w:t>0</w:t>
            </w:r>
            <w:r w:rsidRPr="0039133C">
              <w:rPr>
                <w:lang w:eastAsia="zh-CN"/>
              </w:rPr>
              <w:t>dB</w:t>
            </w:r>
          </w:p>
          <w:p w14:paraId="6ADC4E72" w14:textId="77777777" w:rsidR="005B67CE" w:rsidRPr="0039133C" w:rsidRDefault="005B67CE" w:rsidP="00A9049E">
            <w:pPr>
              <w:pStyle w:val="TAL"/>
              <w:rPr>
                <w:lang w:eastAsia="zh-CN"/>
              </w:rPr>
            </w:pPr>
          </w:p>
          <w:p w14:paraId="20BA6267" w14:textId="77777777" w:rsidR="005B67CE" w:rsidRPr="0039133C" w:rsidRDefault="005B67CE" w:rsidP="00A9049E">
            <w:pPr>
              <w:pStyle w:val="TAL"/>
              <w:rPr>
                <w:lang w:eastAsia="zh-CN"/>
              </w:rPr>
            </w:pPr>
            <w:r w:rsidRPr="0039133C">
              <w:rPr>
                <w:rFonts w:hint="eastAsia"/>
                <w:lang w:eastAsia="zh-CN"/>
              </w:rPr>
              <w:t>I</w:t>
            </w:r>
            <w:r w:rsidRPr="0039133C">
              <w:rPr>
                <w:lang w:eastAsia="zh-CN"/>
              </w:rPr>
              <w:t>n signalling:</w:t>
            </w:r>
          </w:p>
          <w:p w14:paraId="295DCDFB" w14:textId="77777777" w:rsidR="005B67CE" w:rsidRPr="0039133C" w:rsidRDefault="005B67CE" w:rsidP="00A9049E">
            <w:pPr>
              <w:pStyle w:val="TAL"/>
              <w:rPr>
                <w:lang w:eastAsia="zh-CN"/>
              </w:rPr>
            </w:pPr>
            <w:r w:rsidRPr="0039133C">
              <w:rPr>
                <w:lang w:eastAsia="zh-CN"/>
              </w:rPr>
              <w:t>16 dB</w:t>
            </w:r>
          </w:p>
          <w:p w14:paraId="0EB3D161" w14:textId="77777777" w:rsidR="005B67CE" w:rsidRPr="0039133C" w:rsidRDefault="005B67CE" w:rsidP="00A9049E">
            <w:pPr>
              <w:pStyle w:val="TAL"/>
              <w:rPr>
                <w:lang w:eastAsia="zh-CN"/>
              </w:rPr>
            </w:pPr>
          </w:p>
          <w:p w14:paraId="23743CBF" w14:textId="77777777" w:rsidR="005B67CE" w:rsidRPr="0039133C" w:rsidRDefault="005B67CE" w:rsidP="00A9049E">
            <w:pPr>
              <w:pStyle w:val="TAL"/>
              <w:rPr>
                <w:lang w:eastAsia="zh-CN"/>
              </w:rPr>
            </w:pPr>
            <w:r w:rsidRPr="0039133C">
              <w:rPr>
                <w:lang w:eastAsia="zh-CN"/>
              </w:rPr>
              <w:t>16 dB</w:t>
            </w:r>
          </w:p>
          <w:p w14:paraId="3D4B424E" w14:textId="77777777" w:rsidR="005B67CE" w:rsidRPr="0039133C" w:rsidRDefault="005B67CE" w:rsidP="00A9049E">
            <w:pPr>
              <w:pStyle w:val="TAL"/>
              <w:rPr>
                <w:lang w:eastAsia="zh-CN"/>
              </w:rPr>
            </w:pPr>
          </w:p>
          <w:p w14:paraId="0B3B78CA" w14:textId="77777777" w:rsidR="005B67CE" w:rsidRPr="0039133C" w:rsidRDefault="005B67CE" w:rsidP="00A9049E">
            <w:pPr>
              <w:pStyle w:val="TAL"/>
              <w:rPr>
                <w:lang w:eastAsia="zh-CN"/>
              </w:rPr>
            </w:pPr>
            <w:r w:rsidRPr="0039133C">
              <w:rPr>
                <w:rFonts w:hint="eastAsia"/>
                <w:lang w:eastAsia="zh-CN"/>
              </w:rPr>
              <w:t>1</w:t>
            </w:r>
            <w:r w:rsidRPr="0039133C">
              <w:rPr>
                <w:lang w:eastAsia="zh-CN"/>
              </w:rPr>
              <w:t>2dB</w:t>
            </w:r>
          </w:p>
          <w:p w14:paraId="039597AE" w14:textId="77777777" w:rsidR="005B67CE" w:rsidRPr="0039133C" w:rsidRDefault="005B67CE" w:rsidP="00A9049E">
            <w:pPr>
              <w:pStyle w:val="TAL"/>
              <w:rPr>
                <w:lang w:eastAsia="zh-CN"/>
              </w:rPr>
            </w:pPr>
          </w:p>
          <w:p w14:paraId="1CE8ADD4" w14:textId="77777777" w:rsidR="005B67CE" w:rsidRPr="0039133C" w:rsidRDefault="005B67CE" w:rsidP="00A9049E">
            <w:pPr>
              <w:pStyle w:val="TAL"/>
              <w:rPr>
                <w:lang w:eastAsia="zh-CN"/>
              </w:rPr>
            </w:pPr>
            <w:r w:rsidRPr="0039133C">
              <w:rPr>
                <w:rFonts w:hint="eastAsia"/>
                <w:lang w:eastAsia="zh-CN"/>
              </w:rPr>
              <w:t>-</w:t>
            </w:r>
            <w:r w:rsidRPr="0039133C">
              <w:rPr>
                <w:lang w:eastAsia="zh-CN"/>
              </w:rPr>
              <w:t>16dB</w:t>
            </w:r>
          </w:p>
          <w:p w14:paraId="256159A9" w14:textId="77777777" w:rsidR="005B67CE" w:rsidRPr="0039133C" w:rsidRDefault="005B67CE" w:rsidP="00A9049E">
            <w:pPr>
              <w:pStyle w:val="TAL"/>
              <w:rPr>
                <w:lang w:eastAsia="zh-CN"/>
              </w:rPr>
            </w:pPr>
            <w:r w:rsidRPr="0039133C">
              <w:rPr>
                <w:rFonts w:hint="eastAsia"/>
                <w:lang w:eastAsia="zh-CN"/>
              </w:rPr>
              <w:t>1</w:t>
            </w:r>
            <w:r w:rsidRPr="0039133C">
              <w:rPr>
                <w:lang w:eastAsia="zh-CN"/>
              </w:rPr>
              <w:t>8dB</w:t>
            </w:r>
          </w:p>
          <w:p w14:paraId="22B9725A" w14:textId="77777777" w:rsidR="005B67CE" w:rsidRPr="0039133C" w:rsidRDefault="005B67CE" w:rsidP="00A9049E">
            <w:pPr>
              <w:pStyle w:val="TAL"/>
              <w:rPr>
                <w:lang w:eastAsia="zh-CN"/>
              </w:rPr>
            </w:pPr>
          </w:p>
          <w:p w14:paraId="3F64A4E3" w14:textId="77777777" w:rsidR="005B67CE" w:rsidRPr="0039133C" w:rsidRDefault="005B67CE" w:rsidP="00A9049E">
            <w:pPr>
              <w:pStyle w:val="TAL"/>
              <w:rPr>
                <w:lang w:eastAsia="zh-CN"/>
              </w:rPr>
            </w:pPr>
            <w:r w:rsidRPr="0039133C">
              <w:rPr>
                <w:rFonts w:hint="eastAsia"/>
                <w:lang w:eastAsia="zh-CN"/>
              </w:rPr>
              <w:t>-</w:t>
            </w:r>
            <w:r w:rsidRPr="0039133C">
              <w:rPr>
                <w:lang w:eastAsia="zh-CN"/>
              </w:rPr>
              <w:t>32dB</w:t>
            </w:r>
          </w:p>
        </w:tc>
        <w:tc>
          <w:tcPr>
            <w:tcW w:w="2593" w:type="dxa"/>
          </w:tcPr>
          <w:p w14:paraId="1316692A"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T1:</w:t>
            </w:r>
          </w:p>
          <w:p w14:paraId="5DCD3BC9" w14:textId="77777777" w:rsidR="005B67CE" w:rsidRPr="0039133C" w:rsidRDefault="005B67CE" w:rsidP="00A9049E">
            <w:pPr>
              <w:pStyle w:val="TAL"/>
            </w:pPr>
            <w:r w:rsidRPr="0039133C">
              <w:t>Noc</w:t>
            </w:r>
            <w:r w:rsidRPr="0039133C">
              <w:rPr>
                <w:vertAlign w:val="subscript"/>
                <w:lang w:eastAsia="zh-CN"/>
              </w:rPr>
              <w:t>1</w:t>
            </w:r>
            <w:r w:rsidRPr="0039133C">
              <w:t xml:space="preserve"> = -102 dBm/15kHz</w:t>
            </w:r>
          </w:p>
          <w:p w14:paraId="257B6B75" w14:textId="77777777" w:rsidR="005B67CE" w:rsidRPr="0039133C" w:rsidRDefault="005B67CE" w:rsidP="00A9049E">
            <w:pPr>
              <w:pStyle w:val="TAL"/>
            </w:pPr>
            <w:r w:rsidRPr="0039133C">
              <w:t>Noc</w:t>
            </w:r>
            <w:r w:rsidRPr="0039133C">
              <w:rPr>
                <w:vertAlign w:val="subscript"/>
                <w:lang w:eastAsia="zh-CN"/>
              </w:rPr>
              <w:t>2</w:t>
            </w:r>
            <w:r w:rsidRPr="0039133C">
              <w:t xml:space="preserve"> = -102 dBm/15kHz</w:t>
            </w:r>
          </w:p>
          <w:p w14:paraId="0AD62E64"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10.5dB</w:t>
            </w:r>
          </w:p>
          <w:p w14:paraId="55BE5F5C"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-2.9dB</w:t>
            </w:r>
          </w:p>
          <w:p w14:paraId="035D2CA2" w14:textId="77777777" w:rsidR="005B67CE" w:rsidRPr="00354C1A" w:rsidRDefault="005B67CE" w:rsidP="00A9049E">
            <w:pPr>
              <w:pStyle w:val="TAL"/>
              <w:rPr>
                <w:lang w:val="es-ES" w:eastAsia="zh-CN"/>
              </w:rPr>
            </w:pPr>
          </w:p>
          <w:p w14:paraId="2885FF05"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T2:</w:t>
            </w:r>
          </w:p>
          <w:p w14:paraId="37953730" w14:textId="77777777" w:rsidR="005B67CE" w:rsidRPr="0039133C" w:rsidRDefault="005B67CE" w:rsidP="00A9049E">
            <w:pPr>
              <w:pStyle w:val="TAL"/>
            </w:pPr>
            <w:r w:rsidRPr="0039133C">
              <w:t>Noc</w:t>
            </w:r>
            <w:r w:rsidRPr="0039133C">
              <w:rPr>
                <w:vertAlign w:val="subscript"/>
                <w:lang w:eastAsia="zh-CN"/>
              </w:rPr>
              <w:t>1</w:t>
            </w:r>
            <w:r w:rsidRPr="0039133C">
              <w:t xml:space="preserve"> = -102 dBm/15kHz</w:t>
            </w:r>
          </w:p>
          <w:p w14:paraId="7272F424" w14:textId="77777777" w:rsidR="005B67CE" w:rsidRPr="0039133C" w:rsidRDefault="005B67CE" w:rsidP="00A9049E">
            <w:pPr>
              <w:pStyle w:val="TAL"/>
            </w:pPr>
            <w:r w:rsidRPr="0039133C">
              <w:t>Noc</w:t>
            </w:r>
            <w:r w:rsidRPr="0039133C">
              <w:rPr>
                <w:vertAlign w:val="subscript"/>
                <w:lang w:eastAsia="zh-CN"/>
              </w:rPr>
              <w:t>2</w:t>
            </w:r>
            <w:r w:rsidRPr="0039133C">
              <w:t xml:space="preserve"> = -102 dBm/15kHz</w:t>
            </w:r>
          </w:p>
          <w:p w14:paraId="3F0D02C3" w14:textId="77777777" w:rsidR="005B67CE" w:rsidRPr="00F16018" w:rsidRDefault="005B67CE" w:rsidP="00A9049E">
            <w:pPr>
              <w:pStyle w:val="TAL"/>
              <w:rPr>
                <w:lang w:val="fr-FR" w:eastAsia="zh-CN"/>
              </w:rPr>
            </w:pPr>
            <w:r w:rsidRPr="00F16018">
              <w:rPr>
                <w:lang w:val="fr-FR" w:eastAsia="zh-CN"/>
              </w:rPr>
              <w:t>Es</w:t>
            </w:r>
            <w:r w:rsidRPr="00F16018">
              <w:rPr>
                <w:vertAlign w:val="subscript"/>
                <w:lang w:val="fr-FR" w:eastAsia="zh-CN"/>
              </w:rPr>
              <w:t>1</w:t>
            </w:r>
            <w:r w:rsidRPr="00F16018">
              <w:rPr>
                <w:lang w:val="fr-FR" w:eastAsia="zh-CN"/>
              </w:rPr>
              <w:t>/Noc</w:t>
            </w:r>
            <w:r w:rsidRPr="00F16018">
              <w:rPr>
                <w:vertAlign w:val="subscript"/>
                <w:lang w:val="fr-FR" w:eastAsia="zh-CN"/>
              </w:rPr>
              <w:t>1</w:t>
            </w:r>
            <w:r w:rsidRPr="00F16018">
              <w:rPr>
                <w:lang w:val="fr-FR" w:eastAsia="zh-CN"/>
              </w:rPr>
              <w:t xml:space="preserve"> = 10.5dB</w:t>
            </w:r>
          </w:p>
          <w:p w14:paraId="712FCC14" w14:textId="77777777" w:rsidR="005B67CE" w:rsidRPr="00F16018" w:rsidRDefault="005B67CE" w:rsidP="00A9049E">
            <w:pPr>
              <w:pStyle w:val="TAL"/>
              <w:rPr>
                <w:lang w:val="fr-FR" w:eastAsia="zh-CN"/>
              </w:rPr>
            </w:pPr>
            <w:r w:rsidRPr="00F16018">
              <w:rPr>
                <w:lang w:val="fr-FR" w:eastAsia="zh-CN"/>
              </w:rPr>
              <w:t>Es</w:t>
            </w:r>
            <w:r w:rsidRPr="00F16018">
              <w:rPr>
                <w:vertAlign w:val="subscript"/>
                <w:lang w:val="fr-FR" w:eastAsia="zh-CN"/>
              </w:rPr>
              <w:t>2</w:t>
            </w:r>
            <w:r w:rsidRPr="00F16018">
              <w:rPr>
                <w:lang w:val="fr-FR" w:eastAsia="zh-CN"/>
              </w:rPr>
              <w:t>/Noc</w:t>
            </w:r>
            <w:r w:rsidRPr="00F16018">
              <w:rPr>
                <w:vertAlign w:val="subscript"/>
                <w:lang w:val="fr-FR" w:eastAsia="zh-CN"/>
              </w:rPr>
              <w:t>2</w:t>
            </w:r>
            <w:r w:rsidRPr="00F16018">
              <w:rPr>
                <w:lang w:val="fr-FR" w:eastAsia="zh-CN"/>
              </w:rPr>
              <w:t xml:space="preserve"> = -</w:t>
            </w:r>
            <w:proofErr w:type="spellStart"/>
            <w:r w:rsidRPr="00F16018">
              <w:rPr>
                <w:lang w:val="fr-FR" w:eastAsia="zh-CN"/>
              </w:rPr>
              <w:t>infinity</w:t>
            </w:r>
            <w:proofErr w:type="spellEnd"/>
          </w:p>
          <w:p w14:paraId="51B501EB" w14:textId="77777777" w:rsidR="005B67CE" w:rsidRPr="00F16018" w:rsidRDefault="005B67CE" w:rsidP="00A9049E">
            <w:pPr>
              <w:pStyle w:val="TAL"/>
              <w:rPr>
                <w:lang w:val="fr-FR" w:eastAsia="zh-CN"/>
              </w:rPr>
            </w:pPr>
          </w:p>
          <w:p w14:paraId="28176884" w14:textId="77777777" w:rsidR="005B67CE" w:rsidRPr="0039133C" w:rsidRDefault="005B67CE" w:rsidP="00A9049E">
            <w:pPr>
              <w:pStyle w:val="TAL"/>
              <w:rPr>
                <w:lang w:eastAsia="zh-CN"/>
              </w:rPr>
            </w:pPr>
            <w:r w:rsidRPr="0039133C">
              <w:rPr>
                <w:rFonts w:hint="eastAsia"/>
                <w:lang w:eastAsia="zh-CN"/>
              </w:rPr>
              <w:t>D</w:t>
            </w:r>
            <w:r w:rsidRPr="0039133C">
              <w:rPr>
                <w:lang w:eastAsia="zh-CN"/>
              </w:rPr>
              <w:t>uring T3:</w:t>
            </w:r>
          </w:p>
          <w:p w14:paraId="2511691F" w14:textId="77777777" w:rsidR="005B67CE" w:rsidRPr="0039133C" w:rsidRDefault="005B67CE" w:rsidP="00A9049E">
            <w:pPr>
              <w:pStyle w:val="TAL"/>
            </w:pPr>
            <w:r w:rsidRPr="0039133C">
              <w:t>Noc</w:t>
            </w:r>
            <w:r w:rsidRPr="0039133C">
              <w:rPr>
                <w:vertAlign w:val="subscript"/>
                <w:lang w:eastAsia="zh-CN"/>
              </w:rPr>
              <w:t>1</w:t>
            </w:r>
            <w:r w:rsidRPr="0039133C">
              <w:t xml:space="preserve"> = -102 dBm/15kHz</w:t>
            </w:r>
          </w:p>
          <w:p w14:paraId="27FA8395" w14:textId="77777777" w:rsidR="005B67CE" w:rsidRPr="0039133C" w:rsidRDefault="005B67CE" w:rsidP="00A9049E">
            <w:pPr>
              <w:pStyle w:val="TAL"/>
            </w:pPr>
            <w:r w:rsidRPr="0039133C">
              <w:t>Noc</w:t>
            </w:r>
            <w:r w:rsidRPr="0039133C">
              <w:rPr>
                <w:vertAlign w:val="subscript"/>
                <w:lang w:eastAsia="zh-CN"/>
              </w:rPr>
              <w:t>2</w:t>
            </w:r>
            <w:r w:rsidRPr="0039133C">
              <w:t xml:space="preserve"> = -102 dBm/15kHz</w:t>
            </w:r>
          </w:p>
          <w:p w14:paraId="5096C33E"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8dB</w:t>
            </w:r>
          </w:p>
          <w:p w14:paraId="42CD12BE"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8.5dB</w:t>
            </w:r>
          </w:p>
          <w:p w14:paraId="5054C81B" w14:textId="77777777" w:rsidR="005B67CE" w:rsidRPr="00354C1A" w:rsidRDefault="005B67CE" w:rsidP="00A9049E">
            <w:pPr>
              <w:pStyle w:val="TAL"/>
              <w:rPr>
                <w:lang w:val="es-ES" w:eastAsia="zh-CN"/>
              </w:rPr>
            </w:pPr>
          </w:p>
          <w:p w14:paraId="5F8D9FC7" w14:textId="77777777" w:rsidR="005B67CE" w:rsidRPr="0039133C" w:rsidRDefault="005B67CE" w:rsidP="00A9049E">
            <w:pPr>
              <w:pStyle w:val="TAL"/>
              <w:rPr>
                <w:lang w:eastAsia="zh-CN"/>
              </w:rPr>
            </w:pPr>
            <w:r w:rsidRPr="0039133C">
              <w:rPr>
                <w:rFonts w:hint="eastAsia"/>
                <w:lang w:eastAsia="zh-CN"/>
              </w:rPr>
              <w:t>I</w:t>
            </w:r>
            <w:r w:rsidRPr="0039133C">
              <w:rPr>
                <w:lang w:eastAsia="zh-CN"/>
              </w:rPr>
              <w:t>n signalling:</w:t>
            </w:r>
          </w:p>
          <w:p w14:paraId="57378BAE" w14:textId="77777777" w:rsidR="005B67CE" w:rsidRPr="0039133C" w:rsidRDefault="005B67CE" w:rsidP="00A9049E">
            <w:pPr>
              <w:pStyle w:val="TAL"/>
              <w:rPr>
                <w:lang w:eastAsia="zh-CN"/>
              </w:rPr>
            </w:pPr>
            <w:proofErr w:type="spellStart"/>
            <w:r w:rsidRPr="0039133C">
              <w:rPr>
                <w:lang w:eastAsia="zh-CN"/>
              </w:rPr>
              <w:t>Qrxlevmin</w:t>
            </w:r>
            <w:proofErr w:type="spellEnd"/>
            <w:r w:rsidRPr="0039133C">
              <w:rPr>
                <w:lang w:eastAsia="zh-CN"/>
              </w:rPr>
              <w:t xml:space="preserve"> = -124dBm/SCS for config. 1</w:t>
            </w:r>
          </w:p>
          <w:p w14:paraId="08F66BC1" w14:textId="77777777" w:rsidR="005B67CE" w:rsidRPr="0039133C" w:rsidRDefault="005B67CE" w:rsidP="00A9049E">
            <w:pPr>
              <w:pStyle w:val="TAL"/>
              <w:rPr>
                <w:lang w:eastAsia="zh-CN"/>
              </w:rPr>
            </w:pPr>
            <w:proofErr w:type="spellStart"/>
            <w:r w:rsidRPr="0039133C">
              <w:rPr>
                <w:lang w:eastAsia="zh-CN"/>
              </w:rPr>
              <w:t>Qrxlevmin</w:t>
            </w:r>
            <w:proofErr w:type="spellEnd"/>
            <w:r w:rsidRPr="0039133C">
              <w:rPr>
                <w:lang w:eastAsia="zh-CN"/>
              </w:rPr>
              <w:t xml:space="preserve"> = -121dBm/SCS for config. 2</w:t>
            </w:r>
          </w:p>
          <w:p w14:paraId="709080E9" w14:textId="77777777" w:rsidR="005B67CE" w:rsidRPr="0039133C" w:rsidRDefault="005B67CE" w:rsidP="00A9049E">
            <w:pPr>
              <w:pStyle w:val="TAL"/>
              <w:rPr>
                <w:lang w:eastAsia="zh-CN"/>
              </w:rPr>
            </w:pPr>
            <w:r w:rsidRPr="0039133C">
              <w:rPr>
                <w:lang w:eastAsia="zh-CN"/>
              </w:rPr>
              <w:t xml:space="preserve">Cell 2 </w:t>
            </w:r>
            <w:proofErr w:type="spellStart"/>
            <w:r w:rsidRPr="0039133C">
              <w:rPr>
                <w:lang w:eastAsia="zh-CN"/>
              </w:rPr>
              <w:t>SnonintraSearchP</w:t>
            </w:r>
            <w:proofErr w:type="spellEnd"/>
            <w:r w:rsidRPr="0039133C">
              <w:rPr>
                <w:lang w:eastAsia="zh-CN"/>
              </w:rPr>
              <w:t xml:space="preserve"> = 62dB</w:t>
            </w:r>
          </w:p>
          <w:p w14:paraId="72AE5484" w14:textId="77777777" w:rsidR="005B67CE" w:rsidRPr="0039133C" w:rsidRDefault="005B67CE" w:rsidP="00A9049E">
            <w:pPr>
              <w:pStyle w:val="TAL"/>
              <w:rPr>
                <w:lang w:eastAsia="zh-CN"/>
              </w:rPr>
            </w:pPr>
            <w:r w:rsidRPr="0039133C">
              <w:rPr>
                <w:lang w:eastAsia="zh-CN"/>
              </w:rPr>
              <w:t xml:space="preserve">Cell 1 </w:t>
            </w:r>
            <w:proofErr w:type="spellStart"/>
            <w:r w:rsidRPr="0039133C">
              <w:rPr>
                <w:lang w:eastAsia="zh-CN"/>
              </w:rPr>
              <w:t>Threshx</w:t>
            </w:r>
            <w:proofErr w:type="spellEnd"/>
            <w:r w:rsidRPr="0039133C">
              <w:rPr>
                <w:lang w:eastAsia="zh-CN"/>
              </w:rPr>
              <w:t xml:space="preserve">, </w:t>
            </w:r>
            <w:proofErr w:type="spellStart"/>
            <w:r w:rsidRPr="0039133C">
              <w:rPr>
                <w:lang w:eastAsia="zh-CN"/>
              </w:rPr>
              <w:t>highP</w:t>
            </w:r>
            <w:proofErr w:type="spellEnd"/>
            <w:r w:rsidRPr="0039133C">
              <w:rPr>
                <w:lang w:eastAsia="zh-CN"/>
              </w:rPr>
              <w:t xml:space="preserve"> = 32dB</w:t>
            </w:r>
          </w:p>
          <w:p w14:paraId="24ED3F1F" w14:textId="77777777" w:rsidR="005B67CE" w:rsidRPr="0039133C" w:rsidRDefault="005B67CE" w:rsidP="00A9049E">
            <w:pPr>
              <w:pStyle w:val="TAL"/>
              <w:rPr>
                <w:lang w:eastAsia="zh-CN"/>
              </w:rPr>
            </w:pPr>
            <w:r w:rsidRPr="0039133C">
              <w:rPr>
                <w:lang w:eastAsia="zh-CN"/>
              </w:rPr>
              <w:t xml:space="preserve">Cell 2 </w:t>
            </w:r>
            <w:proofErr w:type="spellStart"/>
            <w:r w:rsidRPr="0039133C">
              <w:rPr>
                <w:lang w:eastAsia="zh-CN"/>
              </w:rPr>
              <w:t>Threshserving</w:t>
            </w:r>
            <w:proofErr w:type="spellEnd"/>
            <w:r w:rsidRPr="0039133C">
              <w:rPr>
                <w:lang w:eastAsia="zh-CN"/>
              </w:rPr>
              <w:t xml:space="preserve">, </w:t>
            </w:r>
            <w:proofErr w:type="spellStart"/>
            <w:r w:rsidRPr="0039133C">
              <w:rPr>
                <w:lang w:eastAsia="zh-CN"/>
              </w:rPr>
              <w:t>lowP</w:t>
            </w:r>
            <w:proofErr w:type="spellEnd"/>
            <w:r w:rsidRPr="0039133C">
              <w:rPr>
                <w:lang w:eastAsia="zh-CN"/>
              </w:rPr>
              <w:t xml:space="preserve"> = 62dB</w:t>
            </w:r>
          </w:p>
          <w:p w14:paraId="3C9B42C8" w14:textId="77777777" w:rsidR="005B67CE" w:rsidRPr="0039133C" w:rsidRDefault="005B67CE" w:rsidP="00A9049E">
            <w:pPr>
              <w:pStyle w:val="TAL"/>
              <w:rPr>
                <w:lang w:eastAsia="zh-CN"/>
              </w:rPr>
            </w:pPr>
            <w:r w:rsidRPr="0039133C">
              <w:rPr>
                <w:rFonts w:hint="eastAsia"/>
                <w:lang w:eastAsia="zh-CN"/>
              </w:rPr>
              <w:t>C</w:t>
            </w:r>
            <w:r w:rsidRPr="0039133C">
              <w:rPr>
                <w:lang w:eastAsia="zh-CN"/>
              </w:rPr>
              <w:t xml:space="preserve">ell 2 </w:t>
            </w:r>
            <w:proofErr w:type="spellStart"/>
            <w:r w:rsidRPr="0039133C">
              <w:rPr>
                <w:lang w:eastAsia="zh-CN"/>
              </w:rPr>
              <w:t>Threshx</w:t>
            </w:r>
            <w:proofErr w:type="spellEnd"/>
            <w:r w:rsidRPr="0039133C">
              <w:rPr>
                <w:lang w:eastAsia="zh-CN"/>
              </w:rPr>
              <w:t xml:space="preserve">, </w:t>
            </w:r>
            <w:proofErr w:type="spellStart"/>
            <w:r w:rsidRPr="0039133C">
              <w:rPr>
                <w:lang w:eastAsia="zh-CN"/>
              </w:rPr>
              <w:t>lowP</w:t>
            </w:r>
            <w:proofErr w:type="spellEnd"/>
            <w:r w:rsidRPr="0039133C">
              <w:rPr>
                <w:lang w:eastAsia="zh-CN"/>
              </w:rPr>
              <w:t xml:space="preserve"> = 18dB</w:t>
            </w:r>
          </w:p>
        </w:tc>
      </w:tr>
      <w:tr w:rsidR="005B67CE" w:rsidRPr="003128BD" w14:paraId="4B4C01DF" w14:textId="77777777" w:rsidTr="00A9049E">
        <w:trPr>
          <w:jc w:val="center"/>
        </w:trPr>
        <w:tc>
          <w:tcPr>
            <w:tcW w:w="2105" w:type="dxa"/>
          </w:tcPr>
          <w:p w14:paraId="47AEDEFE" w14:textId="77777777" w:rsidR="005B67CE" w:rsidRPr="00F16018" w:rsidRDefault="005B67CE" w:rsidP="00A9049E">
            <w:pPr>
              <w:pStyle w:val="TAL"/>
            </w:pPr>
            <w:r w:rsidRPr="00FF3792">
              <w:t>7.1.1.3 NR SA FR2 cell re-selection for UE fulfilling low mobility relaxed measurement criterion</w:t>
            </w:r>
          </w:p>
        </w:tc>
        <w:tc>
          <w:tcPr>
            <w:tcW w:w="4104" w:type="dxa"/>
          </w:tcPr>
          <w:p w14:paraId="1AAD815B"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0D4833B0" w14:textId="77777777" w:rsidR="005B67CE" w:rsidRPr="00FF3792" w:rsidRDefault="005B67CE" w:rsidP="00A9049E">
            <w:pPr>
              <w:pStyle w:val="TAL"/>
            </w:pPr>
            <w:proofErr w:type="spellStart"/>
            <w:r w:rsidRPr="00FF3792">
              <w:t>Noc</w:t>
            </w:r>
            <w:proofErr w:type="spellEnd"/>
            <w:r w:rsidRPr="00FF3792">
              <w:t xml:space="preserve"> = -102 dBm/15kHz</w:t>
            </w:r>
          </w:p>
          <w:p w14:paraId="25F3A02F"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-3dB</w:t>
            </w:r>
          </w:p>
          <w:p w14:paraId="0E54FC3A"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1.5dB</w:t>
            </w:r>
          </w:p>
          <w:p w14:paraId="6D5CE5AE" w14:textId="77777777" w:rsidR="005B67CE" w:rsidRPr="00FF3792" w:rsidRDefault="005B67CE" w:rsidP="00A9049E">
            <w:pPr>
              <w:pStyle w:val="TAL"/>
              <w:rPr>
                <w:lang w:eastAsia="zh-CN"/>
              </w:rPr>
            </w:pPr>
          </w:p>
          <w:p w14:paraId="1FE42F49"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0FF6CCBA" w14:textId="77777777" w:rsidR="005B67CE" w:rsidRPr="00354C1A" w:rsidRDefault="005B67CE" w:rsidP="00A9049E">
            <w:pPr>
              <w:pStyle w:val="TAL"/>
              <w:rPr>
                <w:lang w:val="es-ES"/>
              </w:rPr>
            </w:pPr>
            <w:proofErr w:type="spellStart"/>
            <w:r w:rsidRPr="00354C1A">
              <w:rPr>
                <w:lang w:val="es-ES"/>
              </w:rPr>
              <w:t>Noc</w:t>
            </w:r>
            <w:proofErr w:type="spellEnd"/>
            <w:r w:rsidRPr="00354C1A">
              <w:rPr>
                <w:lang w:val="es-ES"/>
              </w:rPr>
              <w:t xml:space="preserve"> = -102 dBm/15kHz</w:t>
            </w:r>
          </w:p>
          <w:p w14:paraId="0A18C0CF"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w:t>
            </w:r>
            <w:proofErr w:type="spellStart"/>
            <w:r w:rsidRPr="00354C1A">
              <w:rPr>
                <w:lang w:val="es-ES" w:eastAsia="zh-CN"/>
              </w:rPr>
              <w:t>Noc</w:t>
            </w:r>
            <w:proofErr w:type="spellEnd"/>
            <w:r w:rsidRPr="00354C1A">
              <w:rPr>
                <w:lang w:val="es-ES" w:eastAsia="zh-CN"/>
              </w:rPr>
              <w:t xml:space="preserve"> = 1.5dB</w:t>
            </w:r>
          </w:p>
          <w:p w14:paraId="72A97261"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-3dB</w:t>
            </w:r>
          </w:p>
          <w:p w14:paraId="6995E161" w14:textId="77777777" w:rsidR="005B67CE" w:rsidRPr="00FF3792" w:rsidRDefault="005B67CE" w:rsidP="00A9049E">
            <w:pPr>
              <w:pStyle w:val="TAL"/>
              <w:rPr>
                <w:lang w:eastAsia="zh-CN"/>
              </w:rPr>
            </w:pPr>
          </w:p>
          <w:p w14:paraId="35F4470A"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77562DAF"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-140dBm/SCS for config. 1</w:t>
            </w:r>
          </w:p>
          <w:p w14:paraId="402397B9" w14:textId="77777777" w:rsidR="005B67CE" w:rsidRPr="00FF3792" w:rsidRDefault="005B67CE" w:rsidP="00A9049E">
            <w:pPr>
              <w:pStyle w:val="TAL"/>
              <w:rPr>
                <w:lang w:eastAsia="zh-CN"/>
              </w:rPr>
            </w:pPr>
          </w:p>
          <w:p w14:paraId="30806581" w14:textId="77777777" w:rsidR="005B67CE" w:rsidRPr="003128BD"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-137dBm/SCS for config. 2</w:t>
            </w:r>
          </w:p>
        </w:tc>
        <w:tc>
          <w:tcPr>
            <w:tcW w:w="1646" w:type="dxa"/>
          </w:tcPr>
          <w:p w14:paraId="48C2E2C6"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7782A8C2"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6A910AB8" w14:textId="77777777" w:rsidR="005B67CE" w:rsidRPr="00FF3792" w:rsidRDefault="005B67CE" w:rsidP="00A9049E">
            <w:pPr>
              <w:pStyle w:val="TAL"/>
              <w:rPr>
                <w:lang w:eastAsia="zh-CN"/>
              </w:rPr>
            </w:pPr>
            <w:r w:rsidRPr="00FF3792">
              <w:rPr>
                <w:lang w:eastAsia="zh-CN"/>
              </w:rPr>
              <w:t>0.1dB</w:t>
            </w:r>
          </w:p>
          <w:p w14:paraId="59551294" w14:textId="77777777" w:rsidR="005B67CE" w:rsidRPr="00FF3792" w:rsidRDefault="005B67CE" w:rsidP="00A9049E">
            <w:pPr>
              <w:pStyle w:val="TAL"/>
              <w:rPr>
                <w:lang w:eastAsia="zh-CN"/>
              </w:rPr>
            </w:pPr>
            <w:r w:rsidRPr="00FF3792">
              <w:rPr>
                <w:lang w:eastAsia="zh-CN"/>
              </w:rPr>
              <w:t>0.55dB</w:t>
            </w:r>
          </w:p>
          <w:p w14:paraId="2FB69A86" w14:textId="77777777" w:rsidR="005B67CE" w:rsidRPr="00FF3792" w:rsidRDefault="005B67CE" w:rsidP="00A9049E">
            <w:pPr>
              <w:pStyle w:val="TAL"/>
              <w:rPr>
                <w:lang w:eastAsia="zh-CN"/>
              </w:rPr>
            </w:pPr>
          </w:p>
          <w:p w14:paraId="0B52C998"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020C8791"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35B973C2" w14:textId="77777777" w:rsidR="005B67CE" w:rsidRPr="00FF3792" w:rsidRDefault="005B67CE" w:rsidP="00A9049E">
            <w:pPr>
              <w:pStyle w:val="TAL"/>
              <w:rPr>
                <w:lang w:eastAsia="zh-CN"/>
              </w:rPr>
            </w:pPr>
            <w:r w:rsidRPr="00FF3792">
              <w:rPr>
                <w:lang w:eastAsia="zh-CN"/>
              </w:rPr>
              <w:t>0.55dB</w:t>
            </w:r>
          </w:p>
          <w:p w14:paraId="269AA828" w14:textId="77777777" w:rsidR="005B67CE" w:rsidRPr="00FF3792" w:rsidRDefault="005B67CE" w:rsidP="00A9049E">
            <w:pPr>
              <w:pStyle w:val="TAL"/>
              <w:rPr>
                <w:lang w:eastAsia="zh-CN"/>
              </w:rPr>
            </w:pPr>
            <w:r w:rsidRPr="00FF3792">
              <w:rPr>
                <w:lang w:eastAsia="zh-CN"/>
              </w:rPr>
              <w:t>0.1dB</w:t>
            </w:r>
          </w:p>
          <w:p w14:paraId="1631C65F" w14:textId="77777777" w:rsidR="005B67CE" w:rsidRPr="00FF3792" w:rsidRDefault="005B67CE" w:rsidP="00A9049E">
            <w:pPr>
              <w:pStyle w:val="TAL"/>
              <w:rPr>
                <w:lang w:eastAsia="zh-CN"/>
              </w:rPr>
            </w:pPr>
          </w:p>
          <w:p w14:paraId="0E93FB10"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5E135267" w14:textId="77777777" w:rsidR="005B67CE" w:rsidRPr="00FF3792" w:rsidRDefault="005B67CE" w:rsidP="00A9049E">
            <w:pPr>
              <w:pStyle w:val="TAL"/>
              <w:rPr>
                <w:lang w:eastAsia="zh-CN"/>
              </w:rPr>
            </w:pPr>
            <w:r w:rsidRPr="00FF3792">
              <w:rPr>
                <w:lang w:eastAsia="zh-CN"/>
              </w:rPr>
              <w:t>20dB</w:t>
            </w:r>
          </w:p>
          <w:p w14:paraId="264D1F19" w14:textId="77777777" w:rsidR="005B67CE" w:rsidRPr="00FF3792" w:rsidRDefault="005B67CE" w:rsidP="00A9049E">
            <w:pPr>
              <w:pStyle w:val="TAL"/>
              <w:rPr>
                <w:lang w:eastAsia="zh-CN"/>
              </w:rPr>
            </w:pPr>
          </w:p>
          <w:p w14:paraId="77AEC836" w14:textId="77777777" w:rsidR="005B67CE" w:rsidRPr="003128BD" w:rsidRDefault="005B67CE" w:rsidP="00A9049E">
            <w:pPr>
              <w:pStyle w:val="TAL"/>
              <w:rPr>
                <w:lang w:eastAsia="zh-CN"/>
              </w:rPr>
            </w:pPr>
            <w:r w:rsidRPr="00FF3792">
              <w:rPr>
                <w:lang w:eastAsia="zh-CN"/>
              </w:rPr>
              <w:t>20dB</w:t>
            </w:r>
          </w:p>
        </w:tc>
        <w:tc>
          <w:tcPr>
            <w:tcW w:w="2593" w:type="dxa"/>
          </w:tcPr>
          <w:p w14:paraId="0743C06C"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4D39AC00" w14:textId="77777777" w:rsidR="005B67CE" w:rsidRPr="00FF3792" w:rsidRDefault="005B67CE" w:rsidP="00A9049E">
            <w:pPr>
              <w:pStyle w:val="TAL"/>
            </w:pPr>
            <w:proofErr w:type="spellStart"/>
            <w:r w:rsidRPr="00FF3792">
              <w:t>Noc</w:t>
            </w:r>
            <w:proofErr w:type="spellEnd"/>
            <w:r w:rsidRPr="00FF3792">
              <w:t xml:space="preserve"> = -102 dBm/15kHz</w:t>
            </w:r>
          </w:p>
          <w:p w14:paraId="388861C1"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-2.90dB</w:t>
            </w:r>
          </w:p>
          <w:p w14:paraId="631AF636"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2.05dB</w:t>
            </w:r>
          </w:p>
          <w:p w14:paraId="1C64724D" w14:textId="77777777" w:rsidR="005B67CE" w:rsidRPr="00FF3792" w:rsidRDefault="005B67CE" w:rsidP="00A9049E">
            <w:pPr>
              <w:pStyle w:val="TAL"/>
              <w:rPr>
                <w:lang w:eastAsia="zh-CN"/>
              </w:rPr>
            </w:pPr>
          </w:p>
          <w:p w14:paraId="5481B10A"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0E71A7E6" w14:textId="77777777" w:rsidR="005B67CE" w:rsidRPr="00354C1A" w:rsidRDefault="005B67CE" w:rsidP="00A9049E">
            <w:pPr>
              <w:pStyle w:val="TAL"/>
              <w:rPr>
                <w:lang w:val="es-ES"/>
              </w:rPr>
            </w:pPr>
            <w:proofErr w:type="spellStart"/>
            <w:r w:rsidRPr="00354C1A">
              <w:rPr>
                <w:lang w:val="es-ES"/>
              </w:rPr>
              <w:t>Noc</w:t>
            </w:r>
            <w:proofErr w:type="spellEnd"/>
            <w:r w:rsidRPr="00354C1A">
              <w:rPr>
                <w:lang w:val="es-ES"/>
              </w:rPr>
              <w:t xml:space="preserve"> = -102 dBm/15kHz</w:t>
            </w:r>
          </w:p>
          <w:p w14:paraId="3942DF2C"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w:t>
            </w:r>
            <w:proofErr w:type="spellStart"/>
            <w:r w:rsidRPr="00354C1A">
              <w:rPr>
                <w:lang w:val="es-ES" w:eastAsia="zh-CN"/>
              </w:rPr>
              <w:t>Noc</w:t>
            </w:r>
            <w:proofErr w:type="spellEnd"/>
            <w:r w:rsidRPr="00354C1A">
              <w:rPr>
                <w:lang w:val="es-ES" w:eastAsia="zh-CN"/>
              </w:rPr>
              <w:t xml:space="preserve"> = 2.05dB</w:t>
            </w:r>
          </w:p>
          <w:p w14:paraId="557872CD"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-2.90dB</w:t>
            </w:r>
          </w:p>
          <w:p w14:paraId="08D8F7D2" w14:textId="77777777" w:rsidR="005B67CE" w:rsidRPr="00FF3792" w:rsidRDefault="005B67CE" w:rsidP="00A9049E">
            <w:pPr>
              <w:pStyle w:val="TAL"/>
              <w:rPr>
                <w:lang w:eastAsia="zh-CN"/>
              </w:rPr>
            </w:pPr>
          </w:p>
          <w:p w14:paraId="06A7E27F"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71A8E63E"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-120dBm/SCS for config. 1</w:t>
            </w:r>
          </w:p>
          <w:p w14:paraId="7795DCFE" w14:textId="77777777" w:rsidR="005B67CE" w:rsidRPr="003128BD"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-117dBm/SCS for config. 2</w:t>
            </w:r>
          </w:p>
        </w:tc>
      </w:tr>
      <w:tr w:rsidR="005B67CE" w:rsidRPr="003128BD" w14:paraId="2917270B" w14:textId="77777777" w:rsidTr="00A9049E">
        <w:trPr>
          <w:jc w:val="center"/>
        </w:trPr>
        <w:tc>
          <w:tcPr>
            <w:tcW w:w="2105" w:type="dxa"/>
          </w:tcPr>
          <w:p w14:paraId="3DF09CC2" w14:textId="77777777" w:rsidR="005B67CE" w:rsidRPr="00F16018" w:rsidRDefault="005B67CE" w:rsidP="00A9049E">
            <w:pPr>
              <w:pStyle w:val="TAL"/>
            </w:pPr>
            <w:r w:rsidRPr="00FF3792">
              <w:lastRenderedPageBreak/>
              <w:t>7.1.1.4 NR SA FR2 cell re-selection for UE fulfilling not-at-cell edge relaxed measurement criterion</w:t>
            </w:r>
          </w:p>
        </w:tc>
        <w:tc>
          <w:tcPr>
            <w:tcW w:w="4104" w:type="dxa"/>
          </w:tcPr>
          <w:p w14:paraId="52BA82A9"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58337279" w14:textId="77777777" w:rsidR="005B67CE" w:rsidRPr="00FF3792" w:rsidRDefault="005B67CE" w:rsidP="00A9049E">
            <w:pPr>
              <w:pStyle w:val="TAL"/>
            </w:pPr>
            <w:proofErr w:type="spellStart"/>
            <w:r w:rsidRPr="00FF3792">
              <w:t>Noc</w:t>
            </w:r>
            <w:proofErr w:type="spellEnd"/>
            <w:r w:rsidRPr="00FF3792">
              <w:t xml:space="preserve"> = -102 dBm/15kHz</w:t>
            </w:r>
          </w:p>
          <w:p w14:paraId="48BB6712"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-3dB</w:t>
            </w:r>
          </w:p>
          <w:p w14:paraId="586DF295"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1.5dB</w:t>
            </w:r>
          </w:p>
          <w:p w14:paraId="0D001E31" w14:textId="77777777" w:rsidR="005B67CE" w:rsidRPr="00FF3792" w:rsidRDefault="005B67CE" w:rsidP="00A9049E">
            <w:pPr>
              <w:pStyle w:val="TAL"/>
              <w:rPr>
                <w:lang w:eastAsia="zh-CN"/>
              </w:rPr>
            </w:pPr>
          </w:p>
          <w:p w14:paraId="5892EC08"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1775CB85" w14:textId="77777777" w:rsidR="005B67CE" w:rsidRPr="00354C1A" w:rsidRDefault="005B67CE" w:rsidP="00A9049E">
            <w:pPr>
              <w:pStyle w:val="TAL"/>
              <w:rPr>
                <w:lang w:val="es-ES"/>
              </w:rPr>
            </w:pPr>
            <w:proofErr w:type="spellStart"/>
            <w:r w:rsidRPr="00354C1A">
              <w:rPr>
                <w:lang w:val="es-ES"/>
              </w:rPr>
              <w:t>Noc</w:t>
            </w:r>
            <w:proofErr w:type="spellEnd"/>
            <w:r w:rsidRPr="00354C1A">
              <w:rPr>
                <w:lang w:val="es-ES"/>
              </w:rPr>
              <w:t xml:space="preserve"> = -102 dBm/15kHz</w:t>
            </w:r>
          </w:p>
          <w:p w14:paraId="1D0D7447"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w:t>
            </w:r>
            <w:proofErr w:type="spellStart"/>
            <w:r w:rsidRPr="00354C1A">
              <w:rPr>
                <w:lang w:val="es-ES" w:eastAsia="zh-CN"/>
              </w:rPr>
              <w:t>Noc</w:t>
            </w:r>
            <w:proofErr w:type="spellEnd"/>
            <w:r w:rsidRPr="00354C1A">
              <w:rPr>
                <w:lang w:val="es-ES" w:eastAsia="zh-CN"/>
              </w:rPr>
              <w:t xml:space="preserve"> = 1.5dB</w:t>
            </w:r>
          </w:p>
          <w:p w14:paraId="28327BCC"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-3dB</w:t>
            </w:r>
          </w:p>
          <w:p w14:paraId="33C3F6D6" w14:textId="77777777" w:rsidR="005B67CE" w:rsidRPr="00FF3792" w:rsidRDefault="005B67CE" w:rsidP="00A9049E">
            <w:pPr>
              <w:pStyle w:val="TAL"/>
              <w:rPr>
                <w:lang w:eastAsia="zh-CN"/>
              </w:rPr>
            </w:pPr>
          </w:p>
          <w:p w14:paraId="7FE12C48"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7C6CBD5D"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-140dBm/SCS for config. 1</w:t>
            </w:r>
          </w:p>
          <w:p w14:paraId="72A998AF" w14:textId="77777777" w:rsidR="005B67CE" w:rsidRPr="00FF3792" w:rsidRDefault="005B67CE" w:rsidP="00A9049E">
            <w:pPr>
              <w:pStyle w:val="TAL"/>
              <w:rPr>
                <w:lang w:eastAsia="zh-CN"/>
              </w:rPr>
            </w:pPr>
          </w:p>
          <w:p w14:paraId="6F53742C"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-137dBm/SCS for config. 2</w:t>
            </w:r>
          </w:p>
          <w:p w14:paraId="6F9CACE6" w14:textId="77777777" w:rsidR="005B67CE" w:rsidRPr="00FF3792" w:rsidRDefault="005B67CE" w:rsidP="00A9049E">
            <w:pPr>
              <w:pStyle w:val="TAL"/>
              <w:rPr>
                <w:lang w:eastAsia="zh-CN"/>
              </w:rPr>
            </w:pPr>
          </w:p>
          <w:p w14:paraId="68A1E991" w14:textId="77777777" w:rsidR="005B67CE" w:rsidRPr="003128BD" w:rsidRDefault="005B67CE" w:rsidP="00A9049E">
            <w:pPr>
              <w:pStyle w:val="TAL"/>
              <w:rPr>
                <w:lang w:eastAsia="zh-CN"/>
              </w:rPr>
            </w:pPr>
            <w:proofErr w:type="spellStart"/>
            <w:r w:rsidRPr="00FF3792">
              <w:rPr>
                <w:lang w:eastAsia="zh-CN"/>
              </w:rPr>
              <w:t>SsearchThresholdP</w:t>
            </w:r>
            <w:proofErr w:type="spellEnd"/>
            <w:r w:rsidRPr="00FF3792">
              <w:rPr>
                <w:lang w:eastAsia="zh-CN"/>
              </w:rPr>
              <w:t xml:space="preserve"> = 35dB</w:t>
            </w:r>
          </w:p>
        </w:tc>
        <w:tc>
          <w:tcPr>
            <w:tcW w:w="1646" w:type="dxa"/>
          </w:tcPr>
          <w:p w14:paraId="268A3CD0"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204BC8F0"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16685CB5" w14:textId="77777777" w:rsidR="005B67CE" w:rsidRPr="00FF3792" w:rsidRDefault="005B67CE" w:rsidP="00A9049E">
            <w:pPr>
              <w:pStyle w:val="TAL"/>
              <w:rPr>
                <w:lang w:eastAsia="zh-CN"/>
              </w:rPr>
            </w:pPr>
            <w:r w:rsidRPr="00FF3792">
              <w:rPr>
                <w:lang w:eastAsia="zh-CN"/>
              </w:rPr>
              <w:t>0.1dB</w:t>
            </w:r>
          </w:p>
          <w:p w14:paraId="3CB9441A" w14:textId="77777777" w:rsidR="005B67CE" w:rsidRPr="00FF3792" w:rsidRDefault="005B67CE" w:rsidP="00A9049E">
            <w:pPr>
              <w:pStyle w:val="TAL"/>
              <w:rPr>
                <w:lang w:eastAsia="zh-CN"/>
              </w:rPr>
            </w:pPr>
            <w:r w:rsidRPr="00FF3792">
              <w:rPr>
                <w:lang w:eastAsia="zh-CN"/>
              </w:rPr>
              <w:t>0.55dB</w:t>
            </w:r>
          </w:p>
          <w:p w14:paraId="2A7663B3" w14:textId="77777777" w:rsidR="005B67CE" w:rsidRPr="00FF3792" w:rsidRDefault="005B67CE" w:rsidP="00A9049E">
            <w:pPr>
              <w:pStyle w:val="TAL"/>
              <w:rPr>
                <w:lang w:eastAsia="zh-CN"/>
              </w:rPr>
            </w:pPr>
          </w:p>
          <w:p w14:paraId="1ADBA418"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7732ECEE"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77B859D9" w14:textId="77777777" w:rsidR="005B67CE" w:rsidRPr="00FF3792" w:rsidRDefault="005B67CE" w:rsidP="00A9049E">
            <w:pPr>
              <w:pStyle w:val="TAL"/>
              <w:rPr>
                <w:lang w:eastAsia="zh-CN"/>
              </w:rPr>
            </w:pPr>
            <w:r w:rsidRPr="00FF3792">
              <w:rPr>
                <w:lang w:eastAsia="zh-CN"/>
              </w:rPr>
              <w:t>0.55dB</w:t>
            </w:r>
          </w:p>
          <w:p w14:paraId="765BCF8B" w14:textId="77777777" w:rsidR="005B67CE" w:rsidRPr="00FF3792" w:rsidRDefault="005B67CE" w:rsidP="00A9049E">
            <w:pPr>
              <w:pStyle w:val="TAL"/>
              <w:rPr>
                <w:lang w:eastAsia="zh-CN"/>
              </w:rPr>
            </w:pPr>
            <w:r w:rsidRPr="00FF3792">
              <w:rPr>
                <w:lang w:eastAsia="zh-CN"/>
              </w:rPr>
              <w:t>0.1dB</w:t>
            </w:r>
          </w:p>
          <w:p w14:paraId="3B35EF1F" w14:textId="77777777" w:rsidR="005B67CE" w:rsidRPr="00FF3792" w:rsidRDefault="005B67CE" w:rsidP="00A9049E">
            <w:pPr>
              <w:pStyle w:val="TAL"/>
              <w:rPr>
                <w:lang w:eastAsia="zh-CN"/>
              </w:rPr>
            </w:pPr>
          </w:p>
          <w:p w14:paraId="1F235A32"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2A47F327" w14:textId="77777777" w:rsidR="005B67CE" w:rsidRPr="00FF3792" w:rsidRDefault="005B67CE" w:rsidP="00A9049E">
            <w:pPr>
              <w:pStyle w:val="TAL"/>
              <w:rPr>
                <w:lang w:eastAsia="zh-CN"/>
              </w:rPr>
            </w:pPr>
            <w:r w:rsidRPr="00FF3792">
              <w:rPr>
                <w:lang w:eastAsia="zh-CN"/>
              </w:rPr>
              <w:t>20dB</w:t>
            </w:r>
          </w:p>
          <w:p w14:paraId="2547E17B" w14:textId="77777777" w:rsidR="005B67CE" w:rsidRPr="00FF3792" w:rsidRDefault="005B67CE" w:rsidP="00A9049E">
            <w:pPr>
              <w:pStyle w:val="TAL"/>
              <w:rPr>
                <w:lang w:eastAsia="zh-CN"/>
              </w:rPr>
            </w:pPr>
          </w:p>
          <w:p w14:paraId="51A1FC02" w14:textId="77777777" w:rsidR="005B67CE" w:rsidRPr="00FF3792" w:rsidRDefault="005B67CE" w:rsidP="00A9049E">
            <w:pPr>
              <w:pStyle w:val="TAL"/>
              <w:rPr>
                <w:lang w:eastAsia="zh-CN"/>
              </w:rPr>
            </w:pPr>
            <w:r w:rsidRPr="00FF3792">
              <w:rPr>
                <w:lang w:eastAsia="zh-CN"/>
              </w:rPr>
              <w:t>20dB</w:t>
            </w:r>
          </w:p>
          <w:p w14:paraId="4E4DA7C6" w14:textId="77777777" w:rsidR="005B67CE" w:rsidRPr="00FF3792" w:rsidRDefault="005B67CE" w:rsidP="00A9049E">
            <w:pPr>
              <w:pStyle w:val="TAL"/>
              <w:rPr>
                <w:lang w:eastAsia="zh-CN"/>
              </w:rPr>
            </w:pPr>
          </w:p>
          <w:p w14:paraId="142A48F9" w14:textId="77777777" w:rsidR="005B67CE" w:rsidRPr="003128BD" w:rsidRDefault="005B67CE" w:rsidP="00A9049E">
            <w:pPr>
              <w:pStyle w:val="TAL"/>
              <w:rPr>
                <w:lang w:eastAsia="zh-CN"/>
              </w:rPr>
            </w:pPr>
            <w:r w:rsidRPr="00FF3792">
              <w:rPr>
                <w:rFonts w:hint="eastAsia"/>
                <w:lang w:eastAsia="zh-CN"/>
              </w:rPr>
              <w:t>-</w:t>
            </w:r>
            <w:r w:rsidRPr="00FF3792">
              <w:rPr>
                <w:lang w:eastAsia="zh-CN"/>
              </w:rPr>
              <w:t>27dB</w:t>
            </w:r>
          </w:p>
        </w:tc>
        <w:tc>
          <w:tcPr>
            <w:tcW w:w="2593" w:type="dxa"/>
          </w:tcPr>
          <w:p w14:paraId="353E3D78"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2FC8E33C" w14:textId="77777777" w:rsidR="005B67CE" w:rsidRPr="00FF3792" w:rsidRDefault="005B67CE" w:rsidP="00A9049E">
            <w:pPr>
              <w:pStyle w:val="TAL"/>
            </w:pPr>
            <w:proofErr w:type="spellStart"/>
            <w:r w:rsidRPr="00FF3792">
              <w:t>Noc</w:t>
            </w:r>
            <w:proofErr w:type="spellEnd"/>
            <w:r w:rsidRPr="00FF3792">
              <w:t xml:space="preserve"> = -102 dBm/15kHz</w:t>
            </w:r>
          </w:p>
          <w:p w14:paraId="48C248F1"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-2.90dB</w:t>
            </w:r>
          </w:p>
          <w:p w14:paraId="60751EB7"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2.05dB</w:t>
            </w:r>
          </w:p>
          <w:p w14:paraId="0828322B" w14:textId="77777777" w:rsidR="005B67CE" w:rsidRPr="00FF3792" w:rsidRDefault="005B67CE" w:rsidP="00A9049E">
            <w:pPr>
              <w:pStyle w:val="TAL"/>
              <w:rPr>
                <w:lang w:eastAsia="zh-CN"/>
              </w:rPr>
            </w:pPr>
          </w:p>
          <w:p w14:paraId="09194D61"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2ABA26BB" w14:textId="77777777" w:rsidR="005B67CE" w:rsidRPr="00354C1A" w:rsidRDefault="005B67CE" w:rsidP="00A9049E">
            <w:pPr>
              <w:pStyle w:val="TAL"/>
              <w:rPr>
                <w:lang w:val="es-ES"/>
              </w:rPr>
            </w:pPr>
            <w:proofErr w:type="spellStart"/>
            <w:r w:rsidRPr="00354C1A">
              <w:rPr>
                <w:lang w:val="es-ES"/>
              </w:rPr>
              <w:t>Noc</w:t>
            </w:r>
            <w:proofErr w:type="spellEnd"/>
            <w:r w:rsidRPr="00354C1A">
              <w:rPr>
                <w:lang w:val="es-ES"/>
              </w:rPr>
              <w:t xml:space="preserve"> = -102 dBm/15kHz</w:t>
            </w:r>
          </w:p>
          <w:p w14:paraId="426C9905"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w:t>
            </w:r>
            <w:proofErr w:type="spellStart"/>
            <w:r w:rsidRPr="00354C1A">
              <w:rPr>
                <w:lang w:val="es-ES" w:eastAsia="zh-CN"/>
              </w:rPr>
              <w:t>Noc</w:t>
            </w:r>
            <w:proofErr w:type="spellEnd"/>
            <w:r w:rsidRPr="00354C1A">
              <w:rPr>
                <w:lang w:val="es-ES" w:eastAsia="zh-CN"/>
              </w:rPr>
              <w:t xml:space="preserve"> = 2.05dB</w:t>
            </w:r>
          </w:p>
          <w:p w14:paraId="5B371A6C" w14:textId="77777777" w:rsidR="005B67CE" w:rsidRPr="00FF3792" w:rsidRDefault="005B67CE" w:rsidP="00A9049E">
            <w:pPr>
              <w:pStyle w:val="TAL"/>
              <w:rPr>
                <w:lang w:eastAsia="zh-CN"/>
              </w:rPr>
            </w:pPr>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-2.90dB</w:t>
            </w:r>
          </w:p>
          <w:p w14:paraId="6BFD979E" w14:textId="77777777" w:rsidR="005B67CE" w:rsidRPr="00FF3792" w:rsidRDefault="005B67CE" w:rsidP="00A9049E">
            <w:pPr>
              <w:pStyle w:val="TAL"/>
              <w:rPr>
                <w:lang w:eastAsia="zh-CN"/>
              </w:rPr>
            </w:pPr>
          </w:p>
          <w:p w14:paraId="7AAE884C"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14AFCE36"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-120dBm/SCS for config. 1</w:t>
            </w:r>
          </w:p>
          <w:p w14:paraId="3786B82C"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-117dBm/SCS for config. 2</w:t>
            </w:r>
          </w:p>
          <w:p w14:paraId="46543F8F" w14:textId="77777777" w:rsidR="005B67CE" w:rsidRPr="003128BD" w:rsidRDefault="005B67CE" w:rsidP="00A9049E">
            <w:pPr>
              <w:pStyle w:val="TAL"/>
              <w:rPr>
                <w:lang w:eastAsia="zh-CN"/>
              </w:rPr>
            </w:pPr>
            <w:proofErr w:type="spellStart"/>
            <w:r w:rsidRPr="00FF3792">
              <w:rPr>
                <w:lang w:eastAsia="zh-CN"/>
              </w:rPr>
              <w:t>SsearchThresholdP</w:t>
            </w:r>
            <w:proofErr w:type="spellEnd"/>
            <w:r w:rsidRPr="00FF3792">
              <w:rPr>
                <w:lang w:eastAsia="zh-CN"/>
              </w:rPr>
              <w:t xml:space="preserve"> = 8dB</w:t>
            </w:r>
          </w:p>
        </w:tc>
      </w:tr>
      <w:tr w:rsidR="005B67CE" w:rsidRPr="003128BD" w14:paraId="02602A43" w14:textId="77777777" w:rsidTr="00A9049E">
        <w:trPr>
          <w:jc w:val="center"/>
        </w:trPr>
        <w:tc>
          <w:tcPr>
            <w:tcW w:w="2105" w:type="dxa"/>
          </w:tcPr>
          <w:p w14:paraId="78419F85" w14:textId="77777777" w:rsidR="005B67CE" w:rsidRPr="00F16018" w:rsidRDefault="005B67CE" w:rsidP="00A9049E">
            <w:pPr>
              <w:pStyle w:val="TAL"/>
            </w:pPr>
            <w:r w:rsidRPr="00FF3792">
              <w:t>7.1.1.5 NR SA FR2-FR2 cell re-selection for UE fulfilling low mobility relaxed measurement criterion</w:t>
            </w:r>
          </w:p>
        </w:tc>
        <w:tc>
          <w:tcPr>
            <w:tcW w:w="4104" w:type="dxa"/>
          </w:tcPr>
          <w:p w14:paraId="089198F2"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54A5377B" w14:textId="77777777" w:rsidR="005B67CE" w:rsidRPr="00FF3792" w:rsidRDefault="005B67CE" w:rsidP="00A9049E">
            <w:pPr>
              <w:pStyle w:val="TAL"/>
            </w:pPr>
            <w:r w:rsidRPr="00FF3792">
              <w:t>Noc</w:t>
            </w:r>
            <w:r w:rsidRPr="00FF3792">
              <w:rPr>
                <w:vertAlign w:val="subscript"/>
                <w:lang w:eastAsia="zh-CN"/>
              </w:rPr>
              <w:t>1</w:t>
            </w:r>
            <w:r w:rsidRPr="00FF3792">
              <w:t xml:space="preserve"> = -102 dBm/15kHz</w:t>
            </w:r>
          </w:p>
          <w:p w14:paraId="614E5308" w14:textId="77777777" w:rsidR="005B67CE" w:rsidRPr="00FF3792" w:rsidRDefault="005B67CE" w:rsidP="00A9049E">
            <w:pPr>
              <w:pStyle w:val="TAL"/>
            </w:pPr>
            <w:r w:rsidRPr="00FF3792">
              <w:t>Noc</w:t>
            </w:r>
            <w:r w:rsidRPr="00FF3792">
              <w:rPr>
                <w:vertAlign w:val="subscript"/>
                <w:lang w:eastAsia="zh-CN"/>
              </w:rPr>
              <w:t>2</w:t>
            </w:r>
            <w:r w:rsidRPr="00FF3792">
              <w:t xml:space="preserve"> = -102 dBm/15kHz</w:t>
            </w:r>
          </w:p>
          <w:p w14:paraId="14D44296"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10.5dB</w:t>
            </w:r>
          </w:p>
          <w:p w14:paraId="2E0B1E74"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-10.5dB</w:t>
            </w:r>
          </w:p>
          <w:p w14:paraId="7B9C1730" w14:textId="77777777" w:rsidR="005B67CE" w:rsidRPr="00354C1A" w:rsidRDefault="005B67CE" w:rsidP="00A9049E">
            <w:pPr>
              <w:pStyle w:val="TAL"/>
              <w:rPr>
                <w:lang w:val="es-ES" w:eastAsia="zh-CN"/>
              </w:rPr>
            </w:pPr>
          </w:p>
          <w:p w14:paraId="2E327E7B"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622AF9D7" w14:textId="77777777" w:rsidR="005B67CE" w:rsidRPr="00FF3792" w:rsidRDefault="005B67CE" w:rsidP="00A9049E">
            <w:pPr>
              <w:pStyle w:val="TAL"/>
            </w:pPr>
            <w:r w:rsidRPr="00FF3792">
              <w:t>Noc</w:t>
            </w:r>
            <w:r w:rsidRPr="00FF3792">
              <w:rPr>
                <w:vertAlign w:val="subscript"/>
                <w:lang w:eastAsia="zh-CN"/>
              </w:rPr>
              <w:t>1</w:t>
            </w:r>
            <w:r w:rsidRPr="00FF3792">
              <w:t xml:space="preserve"> = -102 dBm/15kHz</w:t>
            </w:r>
          </w:p>
          <w:p w14:paraId="25BFA00C" w14:textId="77777777" w:rsidR="005B67CE" w:rsidRPr="00FF3792" w:rsidRDefault="005B67CE" w:rsidP="00A9049E">
            <w:pPr>
              <w:pStyle w:val="TAL"/>
            </w:pPr>
            <w:r w:rsidRPr="00FF3792">
              <w:t>Noc</w:t>
            </w:r>
            <w:r w:rsidRPr="00FF3792">
              <w:rPr>
                <w:vertAlign w:val="subscript"/>
                <w:lang w:eastAsia="zh-CN"/>
              </w:rPr>
              <w:t>2</w:t>
            </w:r>
            <w:r w:rsidRPr="00FF3792">
              <w:t xml:space="preserve"> = -102 dBm/15kHz</w:t>
            </w:r>
          </w:p>
          <w:p w14:paraId="436BB843"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8dB</w:t>
            </w:r>
          </w:p>
          <w:p w14:paraId="1688BC42"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8.5dB</w:t>
            </w:r>
          </w:p>
          <w:p w14:paraId="16AAE242" w14:textId="77777777" w:rsidR="005B67CE" w:rsidRPr="00354C1A" w:rsidRDefault="005B67CE" w:rsidP="00A9049E">
            <w:pPr>
              <w:pStyle w:val="TAL"/>
              <w:rPr>
                <w:lang w:val="es-ES" w:eastAsia="zh-CN"/>
              </w:rPr>
            </w:pPr>
          </w:p>
          <w:p w14:paraId="34B6ACE2"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5F1328B3"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Qrxlevmin</w:t>
            </w:r>
            <w:proofErr w:type="spellEnd"/>
            <w:r w:rsidRPr="00FF3792">
              <w:rPr>
                <w:lang w:eastAsia="zh-CN"/>
              </w:rPr>
              <w:t xml:space="preserve"> = -138dBm/SCS for config. 1</w:t>
            </w:r>
          </w:p>
          <w:p w14:paraId="7D0D499E" w14:textId="77777777" w:rsidR="005B67CE" w:rsidRPr="00FF3792" w:rsidRDefault="005B67CE" w:rsidP="00A9049E">
            <w:pPr>
              <w:pStyle w:val="TAL"/>
              <w:rPr>
                <w:lang w:eastAsia="zh-CN"/>
              </w:rPr>
            </w:pPr>
          </w:p>
          <w:p w14:paraId="01CE3680"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Qrxlevmin</w:t>
            </w:r>
            <w:proofErr w:type="spellEnd"/>
            <w:r w:rsidRPr="00FF3792">
              <w:rPr>
                <w:lang w:eastAsia="zh-CN"/>
              </w:rPr>
              <w:t xml:space="preserve"> = -135dBm/SCS for config. 2</w:t>
            </w:r>
          </w:p>
          <w:p w14:paraId="5F0D88F7" w14:textId="77777777" w:rsidR="005B67CE" w:rsidRPr="00FF3792" w:rsidRDefault="005B67CE" w:rsidP="00A9049E">
            <w:pPr>
              <w:pStyle w:val="TAL"/>
              <w:rPr>
                <w:lang w:eastAsia="zh-CN"/>
              </w:rPr>
            </w:pPr>
          </w:p>
          <w:p w14:paraId="254C5BFA"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SnonintraSearchP</w:t>
            </w:r>
            <w:proofErr w:type="spellEnd"/>
            <w:r w:rsidRPr="00FF3792">
              <w:rPr>
                <w:lang w:eastAsia="zh-CN"/>
              </w:rPr>
              <w:t xml:space="preserve"> = 50dB</w:t>
            </w:r>
          </w:p>
          <w:p w14:paraId="7D71540B" w14:textId="77777777" w:rsidR="005B67CE" w:rsidRPr="00FF3792" w:rsidRDefault="005B67CE" w:rsidP="00A9049E">
            <w:pPr>
              <w:pStyle w:val="TAL"/>
              <w:rPr>
                <w:lang w:eastAsia="zh-CN"/>
              </w:rPr>
            </w:pPr>
          </w:p>
          <w:p w14:paraId="7FB21C1C" w14:textId="77777777" w:rsidR="005B67CE" w:rsidRPr="00FF3792" w:rsidRDefault="005B67CE" w:rsidP="00A9049E">
            <w:pPr>
              <w:pStyle w:val="TAL"/>
              <w:rPr>
                <w:lang w:eastAsia="zh-CN"/>
              </w:rPr>
            </w:pPr>
            <w:r w:rsidRPr="00FF3792">
              <w:rPr>
                <w:lang w:eastAsia="zh-CN"/>
              </w:rPr>
              <w:t xml:space="preserve">Cell 1 </w:t>
            </w:r>
            <w:proofErr w:type="spellStart"/>
            <w:r w:rsidRPr="00FF3792">
              <w:rPr>
                <w:lang w:eastAsia="zh-CN"/>
              </w:rPr>
              <w:t>Threshx</w:t>
            </w:r>
            <w:proofErr w:type="spellEnd"/>
            <w:r w:rsidRPr="00FF3792">
              <w:rPr>
                <w:lang w:eastAsia="zh-CN"/>
              </w:rPr>
              <w:t xml:space="preserve">, </w:t>
            </w:r>
            <w:proofErr w:type="spellStart"/>
            <w:r w:rsidRPr="00FF3792">
              <w:rPr>
                <w:lang w:eastAsia="zh-CN"/>
              </w:rPr>
              <w:t>highP</w:t>
            </w:r>
            <w:proofErr w:type="spellEnd"/>
            <w:r w:rsidRPr="00FF3792">
              <w:rPr>
                <w:lang w:eastAsia="zh-CN"/>
              </w:rPr>
              <w:t xml:space="preserve"> = 48dB</w:t>
            </w:r>
          </w:p>
          <w:p w14:paraId="6EED5096"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Threshserving</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44dB</w:t>
            </w:r>
          </w:p>
          <w:p w14:paraId="2139726C" w14:textId="77777777" w:rsidR="005B67CE" w:rsidRPr="00FF3792" w:rsidRDefault="005B67CE" w:rsidP="00A9049E">
            <w:pPr>
              <w:pStyle w:val="TAL"/>
              <w:rPr>
                <w:lang w:eastAsia="zh-CN"/>
              </w:rPr>
            </w:pPr>
          </w:p>
          <w:p w14:paraId="33E74A50" w14:textId="77777777" w:rsidR="005B67CE" w:rsidRPr="00FF3792" w:rsidRDefault="005B67CE" w:rsidP="00A9049E">
            <w:pPr>
              <w:pStyle w:val="TAL"/>
              <w:rPr>
                <w:lang w:eastAsia="zh-CN"/>
              </w:rPr>
            </w:pPr>
            <w:r w:rsidRPr="00FF3792">
              <w:rPr>
                <w:rFonts w:hint="eastAsia"/>
                <w:lang w:eastAsia="zh-CN"/>
              </w:rPr>
              <w:t>C</w:t>
            </w:r>
            <w:r w:rsidRPr="00FF3792">
              <w:rPr>
                <w:lang w:eastAsia="zh-CN"/>
              </w:rPr>
              <w:t xml:space="preserve">ell 2 </w:t>
            </w:r>
            <w:proofErr w:type="spellStart"/>
            <w:r w:rsidRPr="00FF3792">
              <w:rPr>
                <w:lang w:eastAsia="zh-CN"/>
              </w:rPr>
              <w:t>Threshx</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50dB</w:t>
            </w:r>
          </w:p>
          <w:p w14:paraId="4B1AB7ED" w14:textId="77777777" w:rsidR="005B67CE" w:rsidRPr="003128BD" w:rsidRDefault="005B67CE" w:rsidP="00A9049E">
            <w:pPr>
              <w:pStyle w:val="TAL"/>
              <w:rPr>
                <w:lang w:eastAsia="zh-CN"/>
              </w:rPr>
            </w:pPr>
            <w:proofErr w:type="spellStart"/>
            <w:r w:rsidRPr="00FF3792">
              <w:rPr>
                <w:lang w:eastAsia="zh-CN"/>
              </w:rPr>
              <w:t>SSearchDeltaP</w:t>
            </w:r>
            <w:proofErr w:type="spellEnd"/>
            <w:r w:rsidRPr="00FF3792">
              <w:rPr>
                <w:lang w:eastAsia="zh-CN"/>
              </w:rPr>
              <w:t xml:space="preserve"> = 6dB</w:t>
            </w:r>
          </w:p>
        </w:tc>
        <w:tc>
          <w:tcPr>
            <w:tcW w:w="1646" w:type="dxa"/>
          </w:tcPr>
          <w:p w14:paraId="5B0EE945"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6617E4AA"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3DAC3D7A"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13BF447E" w14:textId="77777777" w:rsidR="005B67CE" w:rsidRPr="00FF3792" w:rsidRDefault="005B67CE" w:rsidP="00A9049E">
            <w:pPr>
              <w:pStyle w:val="TAL"/>
              <w:rPr>
                <w:lang w:eastAsia="zh-CN"/>
              </w:rPr>
            </w:pPr>
            <w:r w:rsidRPr="00FF3792">
              <w:rPr>
                <w:lang w:eastAsia="zh-CN"/>
              </w:rPr>
              <w:t>0dB</w:t>
            </w:r>
          </w:p>
          <w:p w14:paraId="2BB36114" w14:textId="77777777" w:rsidR="005B67CE" w:rsidRPr="00FF3792" w:rsidRDefault="005B67CE" w:rsidP="00A9049E">
            <w:pPr>
              <w:pStyle w:val="TAL"/>
              <w:rPr>
                <w:lang w:eastAsia="zh-CN"/>
              </w:rPr>
            </w:pPr>
            <w:r w:rsidRPr="00FF3792">
              <w:rPr>
                <w:lang w:eastAsia="zh-CN"/>
              </w:rPr>
              <w:t>7.6dB</w:t>
            </w:r>
          </w:p>
          <w:p w14:paraId="1BA004CC" w14:textId="77777777" w:rsidR="005B67CE" w:rsidRPr="00FF3792" w:rsidRDefault="005B67CE" w:rsidP="00A9049E">
            <w:pPr>
              <w:pStyle w:val="TAL"/>
              <w:rPr>
                <w:lang w:eastAsia="zh-CN"/>
              </w:rPr>
            </w:pPr>
          </w:p>
          <w:p w14:paraId="64E4D95A"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3A734A55"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73F76349"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74A8E180" w14:textId="77777777" w:rsidR="005B67CE" w:rsidRPr="00FF3792" w:rsidRDefault="005B67CE" w:rsidP="00A9049E">
            <w:pPr>
              <w:pStyle w:val="TAL"/>
              <w:rPr>
                <w:lang w:eastAsia="zh-CN"/>
              </w:rPr>
            </w:pPr>
            <w:r w:rsidRPr="00FF3792">
              <w:rPr>
                <w:lang w:eastAsia="zh-CN"/>
              </w:rPr>
              <w:t>0dB</w:t>
            </w:r>
          </w:p>
          <w:p w14:paraId="0DDFE09E"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60B8BD47" w14:textId="77777777" w:rsidR="005B67CE" w:rsidRPr="00FF3792" w:rsidRDefault="005B67CE" w:rsidP="00A9049E">
            <w:pPr>
              <w:pStyle w:val="TAL"/>
              <w:rPr>
                <w:lang w:eastAsia="zh-CN"/>
              </w:rPr>
            </w:pPr>
          </w:p>
          <w:p w14:paraId="2A422942"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473581FF" w14:textId="77777777" w:rsidR="005B67CE" w:rsidRPr="00FF3792" w:rsidRDefault="005B67CE" w:rsidP="00A9049E">
            <w:pPr>
              <w:pStyle w:val="TAL"/>
              <w:rPr>
                <w:lang w:eastAsia="zh-CN"/>
              </w:rPr>
            </w:pPr>
            <w:r w:rsidRPr="00FF3792">
              <w:rPr>
                <w:lang w:eastAsia="zh-CN"/>
              </w:rPr>
              <w:t>16 dB</w:t>
            </w:r>
          </w:p>
          <w:p w14:paraId="6AC8F63D" w14:textId="77777777" w:rsidR="005B67CE" w:rsidRPr="00FF3792" w:rsidRDefault="005B67CE" w:rsidP="00A9049E">
            <w:pPr>
              <w:pStyle w:val="TAL"/>
              <w:rPr>
                <w:lang w:eastAsia="zh-CN"/>
              </w:rPr>
            </w:pPr>
          </w:p>
          <w:p w14:paraId="3A9B83DD" w14:textId="77777777" w:rsidR="005B67CE" w:rsidRPr="00FF3792" w:rsidRDefault="005B67CE" w:rsidP="00A9049E">
            <w:pPr>
              <w:pStyle w:val="TAL"/>
              <w:rPr>
                <w:lang w:eastAsia="zh-CN"/>
              </w:rPr>
            </w:pPr>
            <w:r w:rsidRPr="00FF3792">
              <w:rPr>
                <w:lang w:eastAsia="zh-CN"/>
              </w:rPr>
              <w:t>16 dB</w:t>
            </w:r>
          </w:p>
          <w:p w14:paraId="7B1E78F1" w14:textId="77777777" w:rsidR="005B67CE" w:rsidRPr="00FF3792" w:rsidRDefault="005B67CE" w:rsidP="00A9049E">
            <w:pPr>
              <w:pStyle w:val="TAL"/>
              <w:rPr>
                <w:lang w:eastAsia="zh-CN"/>
              </w:rPr>
            </w:pPr>
          </w:p>
          <w:p w14:paraId="5B12B693" w14:textId="77777777" w:rsidR="005B67CE" w:rsidRPr="00FF3792" w:rsidRDefault="005B67CE" w:rsidP="00A9049E">
            <w:pPr>
              <w:pStyle w:val="TAL"/>
              <w:rPr>
                <w:lang w:eastAsia="zh-CN"/>
              </w:rPr>
            </w:pPr>
            <w:r w:rsidRPr="00FF3792">
              <w:rPr>
                <w:rFonts w:hint="eastAsia"/>
                <w:lang w:eastAsia="zh-CN"/>
              </w:rPr>
              <w:t>1</w:t>
            </w:r>
            <w:r w:rsidRPr="00FF3792">
              <w:rPr>
                <w:lang w:eastAsia="zh-CN"/>
              </w:rPr>
              <w:t>2dB</w:t>
            </w:r>
          </w:p>
          <w:p w14:paraId="77F31D82" w14:textId="77777777" w:rsidR="005B67CE" w:rsidRPr="00FF3792" w:rsidRDefault="005B67CE" w:rsidP="00A9049E">
            <w:pPr>
              <w:pStyle w:val="TAL"/>
              <w:rPr>
                <w:lang w:eastAsia="zh-CN"/>
              </w:rPr>
            </w:pPr>
          </w:p>
          <w:p w14:paraId="44C00AF3" w14:textId="77777777" w:rsidR="005B67CE" w:rsidRPr="00FF3792" w:rsidRDefault="005B67CE" w:rsidP="00A9049E">
            <w:pPr>
              <w:pStyle w:val="TAL"/>
              <w:rPr>
                <w:lang w:eastAsia="zh-CN"/>
              </w:rPr>
            </w:pPr>
            <w:r w:rsidRPr="00FF3792">
              <w:rPr>
                <w:rFonts w:hint="eastAsia"/>
                <w:lang w:eastAsia="zh-CN"/>
              </w:rPr>
              <w:t>-</w:t>
            </w:r>
            <w:r w:rsidRPr="00FF3792">
              <w:rPr>
                <w:lang w:eastAsia="zh-CN"/>
              </w:rPr>
              <w:t>16dB</w:t>
            </w:r>
          </w:p>
          <w:p w14:paraId="1670D689" w14:textId="77777777" w:rsidR="005B67CE" w:rsidRPr="00FF3792" w:rsidRDefault="005B67CE" w:rsidP="00A9049E">
            <w:pPr>
              <w:pStyle w:val="TAL"/>
              <w:rPr>
                <w:lang w:eastAsia="zh-CN"/>
              </w:rPr>
            </w:pPr>
            <w:r w:rsidRPr="00FF3792">
              <w:rPr>
                <w:rFonts w:hint="eastAsia"/>
                <w:lang w:eastAsia="zh-CN"/>
              </w:rPr>
              <w:t>1</w:t>
            </w:r>
            <w:r w:rsidRPr="00FF3792">
              <w:rPr>
                <w:lang w:eastAsia="zh-CN"/>
              </w:rPr>
              <w:t>8dB</w:t>
            </w:r>
          </w:p>
          <w:p w14:paraId="01E2F979" w14:textId="77777777" w:rsidR="005B67CE" w:rsidRPr="00FF3792" w:rsidRDefault="005B67CE" w:rsidP="00A9049E">
            <w:pPr>
              <w:pStyle w:val="TAL"/>
              <w:rPr>
                <w:lang w:eastAsia="zh-CN"/>
              </w:rPr>
            </w:pPr>
          </w:p>
          <w:p w14:paraId="7B89572B" w14:textId="77777777" w:rsidR="005B67CE" w:rsidRPr="00FF3792" w:rsidRDefault="005B67CE" w:rsidP="00A9049E">
            <w:pPr>
              <w:pStyle w:val="TAL"/>
              <w:rPr>
                <w:lang w:eastAsia="zh-CN"/>
              </w:rPr>
            </w:pPr>
            <w:r w:rsidRPr="00FF3792">
              <w:rPr>
                <w:rFonts w:hint="eastAsia"/>
                <w:lang w:eastAsia="zh-CN"/>
              </w:rPr>
              <w:t>-</w:t>
            </w:r>
            <w:r w:rsidRPr="00FF3792">
              <w:rPr>
                <w:lang w:eastAsia="zh-CN"/>
              </w:rPr>
              <w:t>32dB</w:t>
            </w:r>
          </w:p>
          <w:p w14:paraId="5EE20003" w14:textId="77777777" w:rsidR="005B67CE" w:rsidRPr="003128BD" w:rsidRDefault="005B67CE" w:rsidP="00A9049E">
            <w:pPr>
              <w:pStyle w:val="TAL"/>
              <w:rPr>
                <w:lang w:eastAsia="zh-CN"/>
              </w:rPr>
            </w:pPr>
            <w:r w:rsidRPr="00FF3792">
              <w:rPr>
                <w:rFonts w:hint="eastAsia"/>
                <w:lang w:eastAsia="zh-CN"/>
              </w:rPr>
              <w:t>6</w:t>
            </w:r>
            <w:r w:rsidRPr="00FF3792">
              <w:rPr>
                <w:lang w:eastAsia="zh-CN"/>
              </w:rPr>
              <w:t>dB</w:t>
            </w:r>
          </w:p>
        </w:tc>
        <w:tc>
          <w:tcPr>
            <w:tcW w:w="2593" w:type="dxa"/>
          </w:tcPr>
          <w:p w14:paraId="1F275985"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43A20268" w14:textId="77777777" w:rsidR="005B67CE" w:rsidRPr="00FF3792" w:rsidRDefault="005B67CE" w:rsidP="00A9049E">
            <w:pPr>
              <w:pStyle w:val="TAL"/>
            </w:pPr>
            <w:r w:rsidRPr="00FF3792">
              <w:t>Noc</w:t>
            </w:r>
            <w:r w:rsidRPr="00FF3792">
              <w:rPr>
                <w:vertAlign w:val="subscript"/>
                <w:lang w:eastAsia="zh-CN"/>
              </w:rPr>
              <w:t>1</w:t>
            </w:r>
            <w:r w:rsidRPr="00FF3792">
              <w:t xml:space="preserve"> = -102 dBm/15kHz</w:t>
            </w:r>
          </w:p>
          <w:p w14:paraId="39432760" w14:textId="77777777" w:rsidR="005B67CE" w:rsidRPr="00FF3792" w:rsidRDefault="005B67CE" w:rsidP="00A9049E">
            <w:pPr>
              <w:pStyle w:val="TAL"/>
            </w:pPr>
            <w:r w:rsidRPr="00FF3792">
              <w:t>Noc</w:t>
            </w:r>
            <w:r w:rsidRPr="00FF3792">
              <w:rPr>
                <w:vertAlign w:val="subscript"/>
                <w:lang w:eastAsia="zh-CN"/>
              </w:rPr>
              <w:t>2</w:t>
            </w:r>
            <w:r w:rsidRPr="00FF3792">
              <w:t xml:space="preserve"> = -102 dBm/15kHz</w:t>
            </w:r>
          </w:p>
          <w:p w14:paraId="604A4E50"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10.5dB</w:t>
            </w:r>
          </w:p>
          <w:p w14:paraId="1DAB34FF"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-2.9dB</w:t>
            </w:r>
          </w:p>
          <w:p w14:paraId="4C1CDD9F" w14:textId="77777777" w:rsidR="005B67CE" w:rsidRPr="00354C1A" w:rsidRDefault="005B67CE" w:rsidP="00A9049E">
            <w:pPr>
              <w:pStyle w:val="TAL"/>
              <w:rPr>
                <w:lang w:val="es-ES" w:eastAsia="zh-CN"/>
              </w:rPr>
            </w:pPr>
          </w:p>
          <w:p w14:paraId="0A6F0571"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60306A02" w14:textId="77777777" w:rsidR="005B67CE" w:rsidRPr="00FF3792" w:rsidRDefault="005B67CE" w:rsidP="00A9049E">
            <w:pPr>
              <w:pStyle w:val="TAL"/>
            </w:pPr>
            <w:r w:rsidRPr="00FF3792">
              <w:t>Noc</w:t>
            </w:r>
            <w:r w:rsidRPr="00FF3792">
              <w:rPr>
                <w:vertAlign w:val="subscript"/>
                <w:lang w:eastAsia="zh-CN"/>
              </w:rPr>
              <w:t>1</w:t>
            </w:r>
            <w:r w:rsidRPr="00FF3792">
              <w:t xml:space="preserve"> = -102 dBm/15kHz</w:t>
            </w:r>
          </w:p>
          <w:p w14:paraId="3C5FC424" w14:textId="77777777" w:rsidR="005B67CE" w:rsidRPr="00FF3792" w:rsidRDefault="005B67CE" w:rsidP="00A9049E">
            <w:pPr>
              <w:pStyle w:val="TAL"/>
            </w:pPr>
            <w:r w:rsidRPr="00FF3792">
              <w:t>Noc</w:t>
            </w:r>
            <w:r w:rsidRPr="00FF3792">
              <w:rPr>
                <w:vertAlign w:val="subscript"/>
                <w:lang w:eastAsia="zh-CN"/>
              </w:rPr>
              <w:t>2</w:t>
            </w:r>
            <w:r w:rsidRPr="00FF3792">
              <w:t xml:space="preserve"> = -102 dBm/15kHz</w:t>
            </w:r>
          </w:p>
          <w:p w14:paraId="40F464C2"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8dB</w:t>
            </w:r>
          </w:p>
          <w:p w14:paraId="7ACA2B7B"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8.5dB</w:t>
            </w:r>
          </w:p>
          <w:p w14:paraId="38F3190D" w14:textId="77777777" w:rsidR="005B67CE" w:rsidRPr="00354C1A" w:rsidRDefault="005B67CE" w:rsidP="00A9049E">
            <w:pPr>
              <w:pStyle w:val="TAL"/>
              <w:rPr>
                <w:lang w:val="es-ES" w:eastAsia="zh-CN"/>
              </w:rPr>
            </w:pPr>
          </w:p>
          <w:p w14:paraId="6114DBDE"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7843ACCF"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-124dBm/SCS for config. 1</w:t>
            </w:r>
          </w:p>
          <w:p w14:paraId="5749873F"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-121dBm/SCS for config. 2</w:t>
            </w:r>
          </w:p>
          <w:p w14:paraId="3AD65414"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SnonintraSearchP</w:t>
            </w:r>
            <w:proofErr w:type="spellEnd"/>
            <w:r w:rsidRPr="00FF3792">
              <w:rPr>
                <w:lang w:eastAsia="zh-CN"/>
              </w:rPr>
              <w:t xml:space="preserve"> = 62dB</w:t>
            </w:r>
          </w:p>
          <w:p w14:paraId="4B645516" w14:textId="77777777" w:rsidR="005B67CE" w:rsidRPr="00FF3792" w:rsidRDefault="005B67CE" w:rsidP="00A9049E">
            <w:pPr>
              <w:pStyle w:val="TAL"/>
              <w:rPr>
                <w:lang w:eastAsia="zh-CN"/>
              </w:rPr>
            </w:pPr>
            <w:r w:rsidRPr="00FF3792">
              <w:rPr>
                <w:lang w:eastAsia="zh-CN"/>
              </w:rPr>
              <w:t xml:space="preserve">Cell 1 </w:t>
            </w:r>
            <w:proofErr w:type="spellStart"/>
            <w:r w:rsidRPr="00FF3792">
              <w:rPr>
                <w:lang w:eastAsia="zh-CN"/>
              </w:rPr>
              <w:t>Threshx</w:t>
            </w:r>
            <w:proofErr w:type="spellEnd"/>
            <w:r w:rsidRPr="00FF3792">
              <w:rPr>
                <w:lang w:eastAsia="zh-CN"/>
              </w:rPr>
              <w:t xml:space="preserve">, </w:t>
            </w:r>
            <w:proofErr w:type="spellStart"/>
            <w:r w:rsidRPr="00FF3792">
              <w:rPr>
                <w:lang w:eastAsia="zh-CN"/>
              </w:rPr>
              <w:t>highP</w:t>
            </w:r>
            <w:proofErr w:type="spellEnd"/>
            <w:r w:rsidRPr="00FF3792">
              <w:rPr>
                <w:lang w:eastAsia="zh-CN"/>
              </w:rPr>
              <w:t xml:space="preserve"> = 32dB</w:t>
            </w:r>
          </w:p>
          <w:p w14:paraId="63211451"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Threshserving</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62dB</w:t>
            </w:r>
          </w:p>
          <w:p w14:paraId="071553C7" w14:textId="77777777" w:rsidR="005B67CE" w:rsidRPr="00FF3792" w:rsidRDefault="005B67CE" w:rsidP="00A9049E">
            <w:pPr>
              <w:pStyle w:val="TAL"/>
              <w:rPr>
                <w:lang w:eastAsia="zh-CN"/>
              </w:rPr>
            </w:pPr>
            <w:r w:rsidRPr="00FF3792">
              <w:rPr>
                <w:rFonts w:hint="eastAsia"/>
                <w:lang w:eastAsia="zh-CN"/>
              </w:rPr>
              <w:t>C</w:t>
            </w:r>
            <w:r w:rsidRPr="00FF3792">
              <w:rPr>
                <w:lang w:eastAsia="zh-CN"/>
              </w:rPr>
              <w:t xml:space="preserve">ell 2 </w:t>
            </w:r>
            <w:proofErr w:type="spellStart"/>
            <w:r w:rsidRPr="00FF3792">
              <w:rPr>
                <w:lang w:eastAsia="zh-CN"/>
              </w:rPr>
              <w:t>Threshx</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18dB</w:t>
            </w:r>
          </w:p>
          <w:p w14:paraId="583B9F6E" w14:textId="77777777" w:rsidR="005B67CE" w:rsidRPr="003128BD" w:rsidRDefault="005B67CE" w:rsidP="00A9049E">
            <w:pPr>
              <w:pStyle w:val="TAL"/>
              <w:rPr>
                <w:lang w:eastAsia="zh-CN"/>
              </w:rPr>
            </w:pPr>
            <w:proofErr w:type="spellStart"/>
            <w:r w:rsidRPr="00FF3792">
              <w:rPr>
                <w:lang w:eastAsia="zh-CN"/>
              </w:rPr>
              <w:t>SSearchDeltaP</w:t>
            </w:r>
            <w:proofErr w:type="spellEnd"/>
            <w:r w:rsidRPr="00FF3792">
              <w:rPr>
                <w:lang w:eastAsia="zh-CN"/>
              </w:rPr>
              <w:t xml:space="preserve"> = 12dB</w:t>
            </w:r>
          </w:p>
        </w:tc>
      </w:tr>
      <w:tr w:rsidR="005B67CE" w:rsidRPr="003128BD" w14:paraId="38534FB0" w14:textId="77777777" w:rsidTr="00A9049E">
        <w:trPr>
          <w:jc w:val="center"/>
        </w:trPr>
        <w:tc>
          <w:tcPr>
            <w:tcW w:w="2105" w:type="dxa"/>
          </w:tcPr>
          <w:p w14:paraId="3E420403" w14:textId="77777777" w:rsidR="005B67CE" w:rsidRPr="00F16018" w:rsidRDefault="005B67CE" w:rsidP="00A9049E">
            <w:pPr>
              <w:pStyle w:val="TAL"/>
            </w:pPr>
            <w:r w:rsidRPr="00FF3792">
              <w:t>7.1.1.6 NR SA FR2-FR2 cell re-selection for UE fulfilling not-at-cell edge relaxed measurement criterion</w:t>
            </w:r>
          </w:p>
        </w:tc>
        <w:tc>
          <w:tcPr>
            <w:tcW w:w="4104" w:type="dxa"/>
          </w:tcPr>
          <w:p w14:paraId="05A0BF5D"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02D9F5DB" w14:textId="77777777" w:rsidR="005B67CE" w:rsidRPr="00FF3792" w:rsidRDefault="005B67CE" w:rsidP="00A9049E">
            <w:pPr>
              <w:pStyle w:val="TAL"/>
            </w:pPr>
            <w:r w:rsidRPr="00FF3792">
              <w:t>Noc</w:t>
            </w:r>
            <w:r w:rsidRPr="00FF3792">
              <w:rPr>
                <w:vertAlign w:val="subscript"/>
                <w:lang w:eastAsia="zh-CN"/>
              </w:rPr>
              <w:t>1</w:t>
            </w:r>
            <w:r w:rsidRPr="00FF3792">
              <w:t xml:space="preserve"> = -102 dBm/15kHz</w:t>
            </w:r>
          </w:p>
          <w:p w14:paraId="7EB98655" w14:textId="77777777" w:rsidR="005B67CE" w:rsidRPr="00FF3792" w:rsidRDefault="005B67CE" w:rsidP="00A9049E">
            <w:pPr>
              <w:pStyle w:val="TAL"/>
            </w:pPr>
            <w:r w:rsidRPr="00FF3792">
              <w:t>Noc</w:t>
            </w:r>
            <w:r w:rsidRPr="00FF3792">
              <w:rPr>
                <w:vertAlign w:val="subscript"/>
                <w:lang w:eastAsia="zh-CN"/>
              </w:rPr>
              <w:t>2</w:t>
            </w:r>
            <w:r w:rsidRPr="00FF3792">
              <w:t xml:space="preserve"> = -102 dBm/15kHz</w:t>
            </w:r>
          </w:p>
          <w:p w14:paraId="2E63586E"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10.5dB</w:t>
            </w:r>
          </w:p>
          <w:p w14:paraId="34442D95"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-10.5dB</w:t>
            </w:r>
          </w:p>
          <w:p w14:paraId="36957AC1" w14:textId="77777777" w:rsidR="005B67CE" w:rsidRPr="00354C1A" w:rsidRDefault="005B67CE" w:rsidP="00A9049E">
            <w:pPr>
              <w:pStyle w:val="TAL"/>
              <w:rPr>
                <w:lang w:val="es-ES" w:eastAsia="zh-CN"/>
              </w:rPr>
            </w:pPr>
          </w:p>
          <w:p w14:paraId="1F931ED9"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6A13316A" w14:textId="77777777" w:rsidR="005B67CE" w:rsidRPr="00FF3792" w:rsidRDefault="005B67CE" w:rsidP="00A9049E">
            <w:pPr>
              <w:pStyle w:val="TAL"/>
            </w:pPr>
            <w:r w:rsidRPr="00FF3792">
              <w:t>Noc</w:t>
            </w:r>
            <w:r w:rsidRPr="00FF3792">
              <w:rPr>
                <w:vertAlign w:val="subscript"/>
                <w:lang w:eastAsia="zh-CN"/>
              </w:rPr>
              <w:t>1</w:t>
            </w:r>
            <w:r w:rsidRPr="00FF3792">
              <w:t xml:space="preserve"> = -102 dBm/15kHz</w:t>
            </w:r>
          </w:p>
          <w:p w14:paraId="7D5B8D64" w14:textId="77777777" w:rsidR="005B67CE" w:rsidRPr="00FF3792" w:rsidRDefault="005B67CE" w:rsidP="00A9049E">
            <w:pPr>
              <w:pStyle w:val="TAL"/>
            </w:pPr>
            <w:r w:rsidRPr="00FF3792">
              <w:t>Noc</w:t>
            </w:r>
            <w:r w:rsidRPr="00FF3792">
              <w:rPr>
                <w:vertAlign w:val="subscript"/>
                <w:lang w:eastAsia="zh-CN"/>
              </w:rPr>
              <w:t>2</w:t>
            </w:r>
            <w:r w:rsidRPr="00FF3792">
              <w:t xml:space="preserve"> = -102 dBm/15kHz</w:t>
            </w:r>
          </w:p>
          <w:p w14:paraId="3C4C2605"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8dB</w:t>
            </w:r>
          </w:p>
          <w:p w14:paraId="505B6ED9"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8.5dB</w:t>
            </w:r>
          </w:p>
          <w:p w14:paraId="5EB85D49" w14:textId="77777777" w:rsidR="005B67CE" w:rsidRPr="00354C1A" w:rsidRDefault="005B67CE" w:rsidP="00A9049E">
            <w:pPr>
              <w:pStyle w:val="TAL"/>
              <w:rPr>
                <w:lang w:val="es-ES" w:eastAsia="zh-CN"/>
              </w:rPr>
            </w:pPr>
          </w:p>
          <w:p w14:paraId="61DFAD48"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5D079558"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Qrxlevmin</w:t>
            </w:r>
            <w:proofErr w:type="spellEnd"/>
            <w:r w:rsidRPr="00FF3792">
              <w:rPr>
                <w:lang w:eastAsia="zh-CN"/>
              </w:rPr>
              <w:t xml:space="preserve"> = -138dBm/SCS for config. 1</w:t>
            </w:r>
          </w:p>
          <w:p w14:paraId="06F94A48" w14:textId="77777777" w:rsidR="005B67CE" w:rsidRPr="00FF3792" w:rsidRDefault="005B67CE" w:rsidP="00A9049E">
            <w:pPr>
              <w:pStyle w:val="TAL"/>
              <w:rPr>
                <w:lang w:eastAsia="zh-CN"/>
              </w:rPr>
            </w:pPr>
          </w:p>
          <w:p w14:paraId="24A3628E"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Qrxlevmin</w:t>
            </w:r>
            <w:proofErr w:type="spellEnd"/>
            <w:r w:rsidRPr="00FF3792">
              <w:rPr>
                <w:lang w:eastAsia="zh-CN"/>
              </w:rPr>
              <w:t xml:space="preserve"> = -135dBm/SCS for config. 2</w:t>
            </w:r>
          </w:p>
          <w:p w14:paraId="2B08B67B" w14:textId="77777777" w:rsidR="005B67CE" w:rsidRPr="00FF3792" w:rsidRDefault="005B67CE" w:rsidP="00A9049E">
            <w:pPr>
              <w:pStyle w:val="TAL"/>
              <w:rPr>
                <w:lang w:eastAsia="zh-CN"/>
              </w:rPr>
            </w:pPr>
          </w:p>
          <w:p w14:paraId="084D5ECF"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SnonintraSearchP</w:t>
            </w:r>
            <w:proofErr w:type="spellEnd"/>
            <w:r w:rsidRPr="00FF3792">
              <w:rPr>
                <w:lang w:eastAsia="zh-CN"/>
              </w:rPr>
              <w:t xml:space="preserve"> = 50dB</w:t>
            </w:r>
          </w:p>
          <w:p w14:paraId="1B3AE1AD" w14:textId="77777777" w:rsidR="005B67CE" w:rsidRPr="00FF3792" w:rsidRDefault="005B67CE" w:rsidP="00A9049E">
            <w:pPr>
              <w:pStyle w:val="TAL"/>
              <w:rPr>
                <w:lang w:eastAsia="zh-CN"/>
              </w:rPr>
            </w:pPr>
          </w:p>
          <w:p w14:paraId="3CF05F59" w14:textId="77777777" w:rsidR="005B67CE" w:rsidRPr="00FF3792" w:rsidRDefault="005B67CE" w:rsidP="00A9049E">
            <w:pPr>
              <w:pStyle w:val="TAL"/>
              <w:rPr>
                <w:lang w:eastAsia="zh-CN"/>
              </w:rPr>
            </w:pPr>
            <w:r w:rsidRPr="00FF3792">
              <w:rPr>
                <w:lang w:eastAsia="zh-CN"/>
              </w:rPr>
              <w:t xml:space="preserve">Cell 1 </w:t>
            </w:r>
            <w:proofErr w:type="spellStart"/>
            <w:r w:rsidRPr="00FF3792">
              <w:rPr>
                <w:lang w:eastAsia="zh-CN"/>
              </w:rPr>
              <w:t>Threshx</w:t>
            </w:r>
            <w:proofErr w:type="spellEnd"/>
            <w:r w:rsidRPr="00FF3792">
              <w:rPr>
                <w:lang w:eastAsia="zh-CN"/>
              </w:rPr>
              <w:t xml:space="preserve">, </w:t>
            </w:r>
            <w:proofErr w:type="spellStart"/>
            <w:r w:rsidRPr="00FF3792">
              <w:rPr>
                <w:lang w:eastAsia="zh-CN"/>
              </w:rPr>
              <w:t>highP</w:t>
            </w:r>
            <w:proofErr w:type="spellEnd"/>
            <w:r w:rsidRPr="00FF3792">
              <w:rPr>
                <w:lang w:eastAsia="zh-CN"/>
              </w:rPr>
              <w:t xml:space="preserve"> = 48dB</w:t>
            </w:r>
          </w:p>
          <w:p w14:paraId="6C86A754"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Threshserving</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44dB</w:t>
            </w:r>
          </w:p>
          <w:p w14:paraId="04CE4518" w14:textId="77777777" w:rsidR="005B67CE" w:rsidRPr="00FF3792" w:rsidRDefault="005B67CE" w:rsidP="00A9049E">
            <w:pPr>
              <w:pStyle w:val="TAL"/>
              <w:rPr>
                <w:lang w:eastAsia="zh-CN"/>
              </w:rPr>
            </w:pPr>
          </w:p>
          <w:p w14:paraId="783D5BB1" w14:textId="77777777" w:rsidR="005B67CE" w:rsidRPr="00FF3792" w:rsidRDefault="005B67CE" w:rsidP="00A9049E">
            <w:pPr>
              <w:pStyle w:val="TAL"/>
              <w:rPr>
                <w:lang w:eastAsia="zh-CN"/>
              </w:rPr>
            </w:pPr>
            <w:r w:rsidRPr="00FF3792">
              <w:rPr>
                <w:rFonts w:hint="eastAsia"/>
                <w:lang w:eastAsia="zh-CN"/>
              </w:rPr>
              <w:t>C</w:t>
            </w:r>
            <w:r w:rsidRPr="00FF3792">
              <w:rPr>
                <w:lang w:eastAsia="zh-CN"/>
              </w:rPr>
              <w:t xml:space="preserve">ell 2 </w:t>
            </w:r>
            <w:proofErr w:type="spellStart"/>
            <w:r w:rsidRPr="00FF3792">
              <w:rPr>
                <w:lang w:eastAsia="zh-CN"/>
              </w:rPr>
              <w:t>Threshx</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50dB</w:t>
            </w:r>
          </w:p>
          <w:p w14:paraId="64F39B6C" w14:textId="77777777" w:rsidR="005B67CE" w:rsidRPr="003128BD" w:rsidRDefault="005B67CE" w:rsidP="00A9049E">
            <w:pPr>
              <w:pStyle w:val="TAL"/>
              <w:rPr>
                <w:lang w:eastAsia="zh-CN"/>
              </w:rPr>
            </w:pPr>
            <w:r w:rsidRPr="00FF3792">
              <w:rPr>
                <w:rFonts w:hint="eastAsia"/>
                <w:lang w:eastAsia="zh-CN"/>
              </w:rPr>
              <w:t>C</w:t>
            </w:r>
            <w:r w:rsidRPr="00FF3792">
              <w:rPr>
                <w:lang w:eastAsia="zh-CN"/>
              </w:rPr>
              <w:t xml:space="preserve">ell 2 </w:t>
            </w:r>
            <w:proofErr w:type="spellStart"/>
            <w:r w:rsidRPr="00FF3792">
              <w:rPr>
                <w:lang w:eastAsia="zh-CN"/>
              </w:rPr>
              <w:t>SsearchThresholdP</w:t>
            </w:r>
            <w:proofErr w:type="spellEnd"/>
            <w:r w:rsidRPr="00FF3792">
              <w:rPr>
                <w:lang w:eastAsia="zh-CN"/>
              </w:rPr>
              <w:t xml:space="preserve"> = 29dB</w:t>
            </w:r>
          </w:p>
        </w:tc>
        <w:tc>
          <w:tcPr>
            <w:tcW w:w="1646" w:type="dxa"/>
          </w:tcPr>
          <w:p w14:paraId="709E5D77"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06749944"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42288312"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27391A50" w14:textId="77777777" w:rsidR="005B67CE" w:rsidRPr="00FF3792" w:rsidRDefault="005B67CE" w:rsidP="00A9049E">
            <w:pPr>
              <w:pStyle w:val="TAL"/>
              <w:rPr>
                <w:lang w:eastAsia="zh-CN"/>
              </w:rPr>
            </w:pPr>
            <w:r w:rsidRPr="00FF3792">
              <w:rPr>
                <w:lang w:eastAsia="zh-CN"/>
              </w:rPr>
              <w:t>0dB</w:t>
            </w:r>
          </w:p>
          <w:p w14:paraId="54B3418F" w14:textId="77777777" w:rsidR="005B67CE" w:rsidRPr="00FF3792" w:rsidRDefault="005B67CE" w:rsidP="00A9049E">
            <w:pPr>
              <w:pStyle w:val="TAL"/>
              <w:rPr>
                <w:lang w:eastAsia="zh-CN"/>
              </w:rPr>
            </w:pPr>
            <w:r w:rsidRPr="00FF3792">
              <w:rPr>
                <w:lang w:eastAsia="zh-CN"/>
              </w:rPr>
              <w:t>7.6dB</w:t>
            </w:r>
          </w:p>
          <w:p w14:paraId="7BE6E443" w14:textId="77777777" w:rsidR="005B67CE" w:rsidRPr="00FF3792" w:rsidRDefault="005B67CE" w:rsidP="00A9049E">
            <w:pPr>
              <w:pStyle w:val="TAL"/>
              <w:rPr>
                <w:lang w:eastAsia="zh-CN"/>
              </w:rPr>
            </w:pPr>
          </w:p>
          <w:p w14:paraId="63CFCBF5"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35D06C51"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17D83200"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5C02E3EB" w14:textId="77777777" w:rsidR="005B67CE" w:rsidRPr="00FF3792" w:rsidRDefault="005B67CE" w:rsidP="00A9049E">
            <w:pPr>
              <w:pStyle w:val="TAL"/>
              <w:rPr>
                <w:lang w:eastAsia="zh-CN"/>
              </w:rPr>
            </w:pPr>
            <w:r w:rsidRPr="00FF3792">
              <w:rPr>
                <w:lang w:eastAsia="zh-CN"/>
              </w:rPr>
              <w:t>0dB</w:t>
            </w:r>
          </w:p>
          <w:p w14:paraId="75EE97DE" w14:textId="77777777" w:rsidR="005B67CE" w:rsidRPr="00FF3792" w:rsidRDefault="005B67CE" w:rsidP="00A9049E">
            <w:pPr>
              <w:pStyle w:val="TAL"/>
              <w:rPr>
                <w:lang w:eastAsia="zh-CN"/>
              </w:rPr>
            </w:pPr>
            <w:r w:rsidRPr="00FF3792">
              <w:rPr>
                <w:rFonts w:hint="eastAsia"/>
                <w:lang w:eastAsia="zh-CN"/>
              </w:rPr>
              <w:t>0</w:t>
            </w:r>
            <w:r w:rsidRPr="00FF3792">
              <w:rPr>
                <w:lang w:eastAsia="zh-CN"/>
              </w:rPr>
              <w:t>dB</w:t>
            </w:r>
          </w:p>
          <w:p w14:paraId="5D451642" w14:textId="77777777" w:rsidR="005B67CE" w:rsidRPr="00FF3792" w:rsidRDefault="005B67CE" w:rsidP="00A9049E">
            <w:pPr>
              <w:pStyle w:val="TAL"/>
              <w:rPr>
                <w:lang w:eastAsia="zh-CN"/>
              </w:rPr>
            </w:pPr>
          </w:p>
          <w:p w14:paraId="3E73D07F"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7C126EE6" w14:textId="77777777" w:rsidR="005B67CE" w:rsidRPr="00FF3792" w:rsidRDefault="005B67CE" w:rsidP="00A9049E">
            <w:pPr>
              <w:pStyle w:val="TAL"/>
              <w:rPr>
                <w:lang w:eastAsia="zh-CN"/>
              </w:rPr>
            </w:pPr>
            <w:r w:rsidRPr="00FF3792">
              <w:rPr>
                <w:lang w:eastAsia="zh-CN"/>
              </w:rPr>
              <w:t>16 dB</w:t>
            </w:r>
          </w:p>
          <w:p w14:paraId="6A357ACB" w14:textId="77777777" w:rsidR="005B67CE" w:rsidRPr="00FF3792" w:rsidRDefault="005B67CE" w:rsidP="00A9049E">
            <w:pPr>
              <w:pStyle w:val="TAL"/>
              <w:rPr>
                <w:lang w:eastAsia="zh-CN"/>
              </w:rPr>
            </w:pPr>
          </w:p>
          <w:p w14:paraId="20B4A6B9" w14:textId="77777777" w:rsidR="005B67CE" w:rsidRPr="00FF3792" w:rsidRDefault="005B67CE" w:rsidP="00A9049E">
            <w:pPr>
              <w:pStyle w:val="TAL"/>
              <w:rPr>
                <w:lang w:eastAsia="zh-CN"/>
              </w:rPr>
            </w:pPr>
            <w:r w:rsidRPr="00FF3792">
              <w:rPr>
                <w:lang w:eastAsia="zh-CN"/>
              </w:rPr>
              <w:t>16 dB</w:t>
            </w:r>
          </w:p>
          <w:p w14:paraId="4D6CCD0A" w14:textId="77777777" w:rsidR="005B67CE" w:rsidRPr="00FF3792" w:rsidRDefault="005B67CE" w:rsidP="00A9049E">
            <w:pPr>
              <w:pStyle w:val="TAL"/>
              <w:rPr>
                <w:lang w:eastAsia="zh-CN"/>
              </w:rPr>
            </w:pPr>
          </w:p>
          <w:p w14:paraId="6202DD8F" w14:textId="77777777" w:rsidR="005B67CE" w:rsidRPr="00FF3792" w:rsidRDefault="005B67CE" w:rsidP="00A9049E">
            <w:pPr>
              <w:pStyle w:val="TAL"/>
              <w:rPr>
                <w:lang w:eastAsia="zh-CN"/>
              </w:rPr>
            </w:pPr>
            <w:r w:rsidRPr="00FF3792">
              <w:rPr>
                <w:rFonts w:hint="eastAsia"/>
                <w:lang w:eastAsia="zh-CN"/>
              </w:rPr>
              <w:t>1</w:t>
            </w:r>
            <w:r w:rsidRPr="00FF3792">
              <w:rPr>
                <w:lang w:eastAsia="zh-CN"/>
              </w:rPr>
              <w:t>2dB</w:t>
            </w:r>
          </w:p>
          <w:p w14:paraId="22FAAA7E" w14:textId="77777777" w:rsidR="005B67CE" w:rsidRPr="00FF3792" w:rsidRDefault="005B67CE" w:rsidP="00A9049E">
            <w:pPr>
              <w:pStyle w:val="TAL"/>
              <w:rPr>
                <w:lang w:eastAsia="zh-CN"/>
              </w:rPr>
            </w:pPr>
          </w:p>
          <w:p w14:paraId="056B5AB3" w14:textId="77777777" w:rsidR="005B67CE" w:rsidRPr="00FF3792" w:rsidRDefault="005B67CE" w:rsidP="00A9049E">
            <w:pPr>
              <w:pStyle w:val="TAL"/>
              <w:rPr>
                <w:lang w:eastAsia="zh-CN"/>
              </w:rPr>
            </w:pPr>
            <w:r w:rsidRPr="00FF3792">
              <w:rPr>
                <w:rFonts w:hint="eastAsia"/>
                <w:lang w:eastAsia="zh-CN"/>
              </w:rPr>
              <w:t>-</w:t>
            </w:r>
            <w:r w:rsidRPr="00FF3792">
              <w:rPr>
                <w:lang w:eastAsia="zh-CN"/>
              </w:rPr>
              <w:t>16dB</w:t>
            </w:r>
          </w:p>
          <w:p w14:paraId="02833DFA" w14:textId="77777777" w:rsidR="005B67CE" w:rsidRPr="00FF3792" w:rsidRDefault="005B67CE" w:rsidP="00A9049E">
            <w:pPr>
              <w:pStyle w:val="TAL"/>
              <w:rPr>
                <w:lang w:eastAsia="zh-CN"/>
              </w:rPr>
            </w:pPr>
            <w:r w:rsidRPr="00FF3792">
              <w:rPr>
                <w:rFonts w:hint="eastAsia"/>
                <w:lang w:eastAsia="zh-CN"/>
              </w:rPr>
              <w:t>1</w:t>
            </w:r>
            <w:r w:rsidRPr="00FF3792">
              <w:rPr>
                <w:lang w:eastAsia="zh-CN"/>
              </w:rPr>
              <w:t>8dB</w:t>
            </w:r>
          </w:p>
          <w:p w14:paraId="7FED5517" w14:textId="77777777" w:rsidR="005B67CE" w:rsidRPr="00FF3792" w:rsidRDefault="005B67CE" w:rsidP="00A9049E">
            <w:pPr>
              <w:pStyle w:val="TAL"/>
              <w:rPr>
                <w:lang w:eastAsia="zh-CN"/>
              </w:rPr>
            </w:pPr>
          </w:p>
          <w:p w14:paraId="4EE6592E" w14:textId="77777777" w:rsidR="005B67CE" w:rsidRPr="00FF3792" w:rsidRDefault="005B67CE" w:rsidP="00A9049E">
            <w:pPr>
              <w:pStyle w:val="TAL"/>
              <w:rPr>
                <w:lang w:eastAsia="zh-CN"/>
              </w:rPr>
            </w:pPr>
            <w:r w:rsidRPr="00FF3792">
              <w:rPr>
                <w:rFonts w:hint="eastAsia"/>
                <w:lang w:eastAsia="zh-CN"/>
              </w:rPr>
              <w:t>-</w:t>
            </w:r>
            <w:r w:rsidRPr="00FF3792">
              <w:rPr>
                <w:lang w:eastAsia="zh-CN"/>
              </w:rPr>
              <w:t>32dB</w:t>
            </w:r>
          </w:p>
          <w:p w14:paraId="75F813FF" w14:textId="77777777" w:rsidR="005B67CE" w:rsidRPr="003128BD" w:rsidRDefault="005B67CE" w:rsidP="00A9049E">
            <w:pPr>
              <w:pStyle w:val="TAL"/>
              <w:rPr>
                <w:lang w:eastAsia="zh-CN"/>
              </w:rPr>
            </w:pPr>
            <w:r w:rsidRPr="00FF3792">
              <w:rPr>
                <w:rFonts w:hint="eastAsia"/>
                <w:lang w:eastAsia="zh-CN"/>
              </w:rPr>
              <w:t>-</w:t>
            </w:r>
            <w:r w:rsidRPr="00FF3792">
              <w:rPr>
                <w:lang w:eastAsia="zh-CN"/>
              </w:rPr>
              <w:t>17dB</w:t>
            </w:r>
          </w:p>
        </w:tc>
        <w:tc>
          <w:tcPr>
            <w:tcW w:w="2593" w:type="dxa"/>
          </w:tcPr>
          <w:p w14:paraId="4924191E"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T1:</w:t>
            </w:r>
          </w:p>
          <w:p w14:paraId="08E47AEE" w14:textId="77777777" w:rsidR="005B67CE" w:rsidRPr="00FF3792" w:rsidRDefault="005B67CE" w:rsidP="00A9049E">
            <w:pPr>
              <w:pStyle w:val="TAL"/>
            </w:pPr>
            <w:r w:rsidRPr="00FF3792">
              <w:t>Noc</w:t>
            </w:r>
            <w:r w:rsidRPr="00FF3792">
              <w:rPr>
                <w:vertAlign w:val="subscript"/>
                <w:lang w:eastAsia="zh-CN"/>
              </w:rPr>
              <w:t>1</w:t>
            </w:r>
            <w:r w:rsidRPr="00FF3792">
              <w:t xml:space="preserve"> = -102 dBm/15kHz</w:t>
            </w:r>
          </w:p>
          <w:p w14:paraId="404CA692" w14:textId="77777777" w:rsidR="005B67CE" w:rsidRPr="00FF3792" w:rsidRDefault="005B67CE" w:rsidP="00A9049E">
            <w:pPr>
              <w:pStyle w:val="TAL"/>
            </w:pPr>
            <w:r w:rsidRPr="00FF3792">
              <w:t>Noc</w:t>
            </w:r>
            <w:r w:rsidRPr="00FF3792">
              <w:rPr>
                <w:vertAlign w:val="subscript"/>
                <w:lang w:eastAsia="zh-CN"/>
              </w:rPr>
              <w:t>2</w:t>
            </w:r>
            <w:r w:rsidRPr="00FF3792">
              <w:t xml:space="preserve"> = -102 dBm/15kHz</w:t>
            </w:r>
          </w:p>
          <w:p w14:paraId="579F0C06"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10.5dB</w:t>
            </w:r>
          </w:p>
          <w:p w14:paraId="0B9D2BFB"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-2.9dB</w:t>
            </w:r>
          </w:p>
          <w:p w14:paraId="27AD01F2" w14:textId="77777777" w:rsidR="005B67CE" w:rsidRPr="00354C1A" w:rsidRDefault="005B67CE" w:rsidP="00A9049E">
            <w:pPr>
              <w:pStyle w:val="TAL"/>
              <w:rPr>
                <w:lang w:val="es-ES" w:eastAsia="zh-CN"/>
              </w:rPr>
            </w:pPr>
          </w:p>
          <w:p w14:paraId="33305883" w14:textId="77777777" w:rsidR="005B67CE" w:rsidRPr="00FF3792" w:rsidRDefault="005B67CE" w:rsidP="00A9049E">
            <w:pPr>
              <w:pStyle w:val="TAL"/>
              <w:rPr>
                <w:lang w:eastAsia="zh-CN"/>
              </w:rPr>
            </w:pPr>
            <w:r w:rsidRPr="00FF3792">
              <w:rPr>
                <w:rFonts w:hint="eastAsia"/>
                <w:lang w:eastAsia="zh-CN"/>
              </w:rPr>
              <w:t>D</w:t>
            </w:r>
            <w:r w:rsidRPr="00FF3792">
              <w:rPr>
                <w:lang w:eastAsia="zh-CN"/>
              </w:rPr>
              <w:t>uring T2:</w:t>
            </w:r>
          </w:p>
          <w:p w14:paraId="60C06AE3" w14:textId="77777777" w:rsidR="005B67CE" w:rsidRPr="00FF3792" w:rsidRDefault="005B67CE" w:rsidP="00A9049E">
            <w:pPr>
              <w:pStyle w:val="TAL"/>
            </w:pPr>
            <w:r w:rsidRPr="00FF3792">
              <w:t>Noc</w:t>
            </w:r>
            <w:r w:rsidRPr="00FF3792">
              <w:rPr>
                <w:vertAlign w:val="subscript"/>
                <w:lang w:eastAsia="zh-CN"/>
              </w:rPr>
              <w:t>1</w:t>
            </w:r>
            <w:r w:rsidRPr="00FF3792">
              <w:t xml:space="preserve"> = -102 dBm/15kHz</w:t>
            </w:r>
          </w:p>
          <w:p w14:paraId="50D16360" w14:textId="77777777" w:rsidR="005B67CE" w:rsidRPr="00FF3792" w:rsidRDefault="005B67CE" w:rsidP="00A9049E">
            <w:pPr>
              <w:pStyle w:val="TAL"/>
            </w:pPr>
            <w:r w:rsidRPr="00FF3792">
              <w:t>Noc</w:t>
            </w:r>
            <w:r w:rsidRPr="00FF3792">
              <w:rPr>
                <w:vertAlign w:val="subscript"/>
                <w:lang w:eastAsia="zh-CN"/>
              </w:rPr>
              <w:t>2</w:t>
            </w:r>
            <w:r w:rsidRPr="00FF3792">
              <w:t xml:space="preserve"> = -102 dBm/15kHz</w:t>
            </w:r>
          </w:p>
          <w:p w14:paraId="0BDE3CB5"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1</w:t>
            </w:r>
            <w:r w:rsidRPr="00354C1A">
              <w:rPr>
                <w:lang w:val="es-ES" w:eastAsia="zh-CN"/>
              </w:rPr>
              <w:t>/Noc</w:t>
            </w:r>
            <w:r w:rsidRPr="00354C1A">
              <w:rPr>
                <w:vertAlign w:val="subscript"/>
                <w:lang w:val="es-ES" w:eastAsia="zh-CN"/>
              </w:rPr>
              <w:t>1</w:t>
            </w:r>
            <w:r w:rsidRPr="00354C1A">
              <w:rPr>
                <w:lang w:val="es-ES" w:eastAsia="zh-CN"/>
              </w:rPr>
              <w:t xml:space="preserve"> = 8dB</w:t>
            </w:r>
          </w:p>
          <w:p w14:paraId="67CBB5A2" w14:textId="77777777" w:rsidR="005B67CE" w:rsidRPr="00354C1A" w:rsidRDefault="005B67CE" w:rsidP="00A9049E">
            <w:pPr>
              <w:pStyle w:val="TAL"/>
              <w:rPr>
                <w:lang w:val="es-ES" w:eastAsia="zh-CN"/>
              </w:rPr>
            </w:pPr>
            <w:r w:rsidRPr="00354C1A">
              <w:rPr>
                <w:lang w:val="es-ES" w:eastAsia="zh-CN"/>
              </w:rPr>
              <w:t>Es</w:t>
            </w:r>
            <w:r w:rsidRPr="00354C1A">
              <w:rPr>
                <w:vertAlign w:val="subscript"/>
                <w:lang w:val="es-ES" w:eastAsia="zh-CN"/>
              </w:rPr>
              <w:t>2</w:t>
            </w:r>
            <w:r w:rsidRPr="00354C1A">
              <w:rPr>
                <w:lang w:val="es-ES" w:eastAsia="zh-CN"/>
              </w:rPr>
              <w:t>/Noc</w:t>
            </w:r>
            <w:r w:rsidRPr="00354C1A">
              <w:rPr>
                <w:vertAlign w:val="subscript"/>
                <w:lang w:val="es-ES" w:eastAsia="zh-CN"/>
              </w:rPr>
              <w:t>2</w:t>
            </w:r>
            <w:r w:rsidRPr="00354C1A">
              <w:rPr>
                <w:lang w:val="es-ES" w:eastAsia="zh-CN"/>
              </w:rPr>
              <w:t xml:space="preserve"> = 8.5dB</w:t>
            </w:r>
          </w:p>
          <w:p w14:paraId="0D03E571" w14:textId="77777777" w:rsidR="005B67CE" w:rsidRPr="00354C1A" w:rsidRDefault="005B67CE" w:rsidP="00A9049E">
            <w:pPr>
              <w:pStyle w:val="TAL"/>
              <w:rPr>
                <w:lang w:val="es-ES" w:eastAsia="zh-CN"/>
              </w:rPr>
            </w:pPr>
          </w:p>
          <w:p w14:paraId="6985CE81" w14:textId="77777777" w:rsidR="005B67CE" w:rsidRPr="00FF3792" w:rsidRDefault="005B67CE" w:rsidP="00A9049E">
            <w:pPr>
              <w:pStyle w:val="TAL"/>
              <w:rPr>
                <w:lang w:eastAsia="zh-CN"/>
              </w:rPr>
            </w:pPr>
            <w:r w:rsidRPr="00FF3792">
              <w:rPr>
                <w:rFonts w:hint="eastAsia"/>
                <w:lang w:eastAsia="zh-CN"/>
              </w:rPr>
              <w:t>I</w:t>
            </w:r>
            <w:r w:rsidRPr="00FF3792">
              <w:rPr>
                <w:lang w:eastAsia="zh-CN"/>
              </w:rPr>
              <w:t>n signalling:</w:t>
            </w:r>
          </w:p>
          <w:p w14:paraId="4D501C61"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-124dBm/SCS for config. 1</w:t>
            </w:r>
          </w:p>
          <w:p w14:paraId="155D9633" w14:textId="77777777" w:rsidR="005B67CE" w:rsidRPr="00FF3792" w:rsidRDefault="005B67CE" w:rsidP="00A9049E">
            <w:pPr>
              <w:pStyle w:val="TAL"/>
              <w:rPr>
                <w:lang w:eastAsia="zh-CN"/>
              </w:rPr>
            </w:pPr>
            <w:proofErr w:type="spellStart"/>
            <w:r w:rsidRPr="00FF3792">
              <w:rPr>
                <w:lang w:eastAsia="zh-CN"/>
              </w:rPr>
              <w:t>Qrxlevmin</w:t>
            </w:r>
            <w:proofErr w:type="spellEnd"/>
            <w:r w:rsidRPr="00FF3792">
              <w:rPr>
                <w:lang w:eastAsia="zh-CN"/>
              </w:rPr>
              <w:t xml:space="preserve"> = -121dBm/SCS for config. 2</w:t>
            </w:r>
          </w:p>
          <w:p w14:paraId="4257D7A7"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SnonintraSearchP</w:t>
            </w:r>
            <w:proofErr w:type="spellEnd"/>
            <w:r w:rsidRPr="00FF3792">
              <w:rPr>
                <w:lang w:eastAsia="zh-CN"/>
              </w:rPr>
              <w:t xml:space="preserve"> = 62dB</w:t>
            </w:r>
          </w:p>
          <w:p w14:paraId="3EF8F331" w14:textId="77777777" w:rsidR="005B67CE" w:rsidRPr="00FF3792" w:rsidRDefault="005B67CE" w:rsidP="00A9049E">
            <w:pPr>
              <w:pStyle w:val="TAL"/>
              <w:rPr>
                <w:lang w:eastAsia="zh-CN"/>
              </w:rPr>
            </w:pPr>
            <w:r w:rsidRPr="00FF3792">
              <w:rPr>
                <w:lang w:eastAsia="zh-CN"/>
              </w:rPr>
              <w:t xml:space="preserve">Cell 1 </w:t>
            </w:r>
            <w:proofErr w:type="spellStart"/>
            <w:r w:rsidRPr="00FF3792">
              <w:rPr>
                <w:lang w:eastAsia="zh-CN"/>
              </w:rPr>
              <w:t>Threshx</w:t>
            </w:r>
            <w:proofErr w:type="spellEnd"/>
            <w:r w:rsidRPr="00FF3792">
              <w:rPr>
                <w:lang w:eastAsia="zh-CN"/>
              </w:rPr>
              <w:t xml:space="preserve">, </w:t>
            </w:r>
            <w:proofErr w:type="spellStart"/>
            <w:r w:rsidRPr="00FF3792">
              <w:rPr>
                <w:lang w:eastAsia="zh-CN"/>
              </w:rPr>
              <w:t>highP</w:t>
            </w:r>
            <w:proofErr w:type="spellEnd"/>
            <w:r w:rsidRPr="00FF3792">
              <w:rPr>
                <w:lang w:eastAsia="zh-CN"/>
              </w:rPr>
              <w:t xml:space="preserve"> = 32dB</w:t>
            </w:r>
          </w:p>
          <w:p w14:paraId="6F966A40" w14:textId="77777777" w:rsidR="005B67CE" w:rsidRPr="00FF3792" w:rsidRDefault="005B67CE" w:rsidP="00A9049E">
            <w:pPr>
              <w:pStyle w:val="TAL"/>
              <w:rPr>
                <w:lang w:eastAsia="zh-CN"/>
              </w:rPr>
            </w:pPr>
            <w:r w:rsidRPr="00FF3792">
              <w:rPr>
                <w:lang w:eastAsia="zh-CN"/>
              </w:rPr>
              <w:t xml:space="preserve">Cell 2 </w:t>
            </w:r>
            <w:proofErr w:type="spellStart"/>
            <w:r w:rsidRPr="00FF3792">
              <w:rPr>
                <w:lang w:eastAsia="zh-CN"/>
              </w:rPr>
              <w:t>Threshserving</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62dB</w:t>
            </w:r>
          </w:p>
          <w:p w14:paraId="78771614" w14:textId="77777777" w:rsidR="005B67CE" w:rsidRPr="00FF3792" w:rsidRDefault="005B67CE" w:rsidP="00A9049E">
            <w:pPr>
              <w:pStyle w:val="TAL"/>
              <w:rPr>
                <w:lang w:eastAsia="zh-CN"/>
              </w:rPr>
            </w:pPr>
            <w:r w:rsidRPr="00FF3792">
              <w:rPr>
                <w:rFonts w:hint="eastAsia"/>
                <w:lang w:eastAsia="zh-CN"/>
              </w:rPr>
              <w:t>C</w:t>
            </w:r>
            <w:r w:rsidRPr="00FF3792">
              <w:rPr>
                <w:lang w:eastAsia="zh-CN"/>
              </w:rPr>
              <w:t xml:space="preserve">ell 2 </w:t>
            </w:r>
            <w:proofErr w:type="spellStart"/>
            <w:r w:rsidRPr="00FF3792">
              <w:rPr>
                <w:lang w:eastAsia="zh-CN"/>
              </w:rPr>
              <w:t>Threshx</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18dB</w:t>
            </w:r>
          </w:p>
          <w:p w14:paraId="0B96EEC9" w14:textId="77777777" w:rsidR="005B67CE" w:rsidRPr="003128BD" w:rsidRDefault="005B67CE" w:rsidP="00A9049E">
            <w:pPr>
              <w:pStyle w:val="TAL"/>
              <w:rPr>
                <w:lang w:eastAsia="zh-CN"/>
              </w:rPr>
            </w:pPr>
            <w:r w:rsidRPr="00FF3792">
              <w:rPr>
                <w:rFonts w:hint="eastAsia"/>
                <w:lang w:eastAsia="zh-CN"/>
              </w:rPr>
              <w:t>C</w:t>
            </w:r>
            <w:r w:rsidRPr="00FF3792">
              <w:rPr>
                <w:lang w:eastAsia="zh-CN"/>
              </w:rPr>
              <w:t xml:space="preserve">ell 2 </w:t>
            </w:r>
            <w:proofErr w:type="spellStart"/>
            <w:r w:rsidRPr="00FF3792">
              <w:rPr>
                <w:lang w:eastAsia="zh-CN"/>
              </w:rPr>
              <w:t>SsearchThresholdP</w:t>
            </w:r>
            <w:proofErr w:type="spellEnd"/>
            <w:r w:rsidRPr="00FF3792">
              <w:rPr>
                <w:lang w:eastAsia="zh-CN"/>
              </w:rPr>
              <w:t xml:space="preserve"> = 12dB</w:t>
            </w:r>
          </w:p>
        </w:tc>
      </w:tr>
      <w:tr w:rsidR="005B67CE" w:rsidRPr="003128BD" w14:paraId="4AF6CEC8" w14:textId="77777777" w:rsidTr="00A9049E">
        <w:trPr>
          <w:jc w:val="center"/>
        </w:trPr>
        <w:tc>
          <w:tcPr>
            <w:tcW w:w="2105" w:type="dxa"/>
          </w:tcPr>
          <w:p w14:paraId="6F24F564" w14:textId="77777777" w:rsidR="005B67CE" w:rsidRPr="00DB4CE5" w:rsidRDefault="005B67CE" w:rsidP="00A9049E">
            <w:pPr>
              <w:pStyle w:val="TAL"/>
              <w:rPr>
                <w:lang w:val="fr-FR"/>
              </w:rPr>
            </w:pPr>
            <w:r w:rsidRPr="00DB4CE5">
              <w:rPr>
                <w:lang w:val="fr-FR"/>
              </w:rPr>
              <w:lastRenderedPageBreak/>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77E6F117" w14:textId="77777777" w:rsidR="005B67CE" w:rsidRPr="003128BD" w:rsidRDefault="005B67CE" w:rsidP="00A9049E">
            <w:pPr>
              <w:pStyle w:val="TAL"/>
              <w:rPr>
                <w:lang w:eastAsia="zh-CN"/>
              </w:rPr>
            </w:pPr>
            <w:r w:rsidRPr="003128BD">
              <w:rPr>
                <w:lang w:eastAsia="zh-CN"/>
              </w:rPr>
              <w:t xml:space="preserve">During T1: </w:t>
            </w:r>
          </w:p>
          <w:p w14:paraId="71BBF19E" w14:textId="77777777" w:rsidR="005B67CE" w:rsidRPr="003128BD" w:rsidRDefault="005B67CE" w:rsidP="00A9049E">
            <w:pPr>
              <w:pStyle w:val="TAL"/>
            </w:pPr>
            <w:proofErr w:type="spellStart"/>
            <w:r w:rsidRPr="003128BD">
              <w:t>Noc</w:t>
            </w:r>
            <w:proofErr w:type="spellEnd"/>
            <w:r w:rsidRPr="003128BD">
              <w:t xml:space="preserve"> </w:t>
            </w:r>
            <w:r w:rsidRPr="003128BD">
              <w:rPr>
                <w:lang w:eastAsia="sv-SE"/>
              </w:rPr>
              <w:t>-104.7dBm/15kHz</w:t>
            </w:r>
          </w:p>
          <w:p w14:paraId="52313AC0" w14:textId="77777777" w:rsidR="005B67CE" w:rsidRPr="003128BD"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45A7B76F" w14:textId="77777777" w:rsidR="005B67CE" w:rsidRPr="003128BD" w:rsidRDefault="005B67CE" w:rsidP="00A9049E">
            <w:pPr>
              <w:pStyle w:val="TAL"/>
            </w:pPr>
          </w:p>
          <w:p w14:paraId="4E34F570" w14:textId="77777777" w:rsidR="005B67CE" w:rsidRPr="003128BD" w:rsidRDefault="005B67CE" w:rsidP="00A9049E">
            <w:pPr>
              <w:pStyle w:val="TAL"/>
              <w:rPr>
                <w:lang w:eastAsia="zh-CN"/>
              </w:rPr>
            </w:pPr>
            <w:r w:rsidRPr="003128BD">
              <w:rPr>
                <w:lang w:eastAsia="zh-CN"/>
              </w:rPr>
              <w:t xml:space="preserve">During T2-T5: </w:t>
            </w:r>
          </w:p>
          <w:p w14:paraId="60B8BAE7" w14:textId="77777777" w:rsidR="005B67CE" w:rsidRPr="003128BD" w:rsidRDefault="005B67CE" w:rsidP="00A9049E">
            <w:pPr>
              <w:pStyle w:val="TAL"/>
            </w:pPr>
            <w:proofErr w:type="spellStart"/>
            <w:r w:rsidRPr="003128BD">
              <w:t>Noc</w:t>
            </w:r>
            <w:proofErr w:type="spellEnd"/>
            <w:r w:rsidRPr="003128BD">
              <w:t xml:space="preserve"> </w:t>
            </w:r>
            <w:r w:rsidRPr="003128BD">
              <w:rPr>
                <w:lang w:eastAsia="sv-SE"/>
              </w:rPr>
              <w:t>-104.7 dBm/15kHz</w:t>
            </w:r>
          </w:p>
          <w:p w14:paraId="29E71B5E" w14:textId="77777777" w:rsidR="005B67CE" w:rsidRPr="003128BD" w:rsidRDefault="005B67CE" w:rsidP="00A9049E">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2211AAC2" w14:textId="77777777" w:rsidR="005B67CE" w:rsidRPr="003128BD" w:rsidRDefault="005B67CE" w:rsidP="00A9049E">
            <w:pPr>
              <w:pStyle w:val="TAL"/>
              <w:rPr>
                <w:lang w:eastAsia="zh-CN"/>
              </w:rPr>
            </w:pPr>
            <w:r w:rsidRPr="003128BD">
              <w:rPr>
                <w:lang w:eastAsia="zh-CN"/>
              </w:rPr>
              <w:t xml:space="preserve">During T1: </w:t>
            </w:r>
          </w:p>
          <w:p w14:paraId="1AD0A481" w14:textId="77777777" w:rsidR="005B67CE" w:rsidRPr="003128BD" w:rsidRDefault="005B67CE" w:rsidP="00A9049E">
            <w:pPr>
              <w:pStyle w:val="TAL"/>
              <w:rPr>
                <w:lang w:eastAsia="zh-CN"/>
              </w:rPr>
            </w:pPr>
            <w:r w:rsidRPr="003128BD">
              <w:rPr>
                <w:lang w:eastAsia="zh-CN"/>
              </w:rPr>
              <w:t>0 dB</w:t>
            </w:r>
          </w:p>
          <w:p w14:paraId="51439C0A" w14:textId="77777777" w:rsidR="005B67CE" w:rsidRPr="003128BD" w:rsidRDefault="005B67CE" w:rsidP="00A9049E">
            <w:pPr>
              <w:pStyle w:val="TAL"/>
              <w:rPr>
                <w:lang w:eastAsia="zh-CN"/>
              </w:rPr>
            </w:pPr>
            <w:r w:rsidRPr="003128BD">
              <w:rPr>
                <w:lang w:eastAsia="zh-CN"/>
              </w:rPr>
              <w:t>0 dB</w:t>
            </w:r>
          </w:p>
          <w:p w14:paraId="29C607CC" w14:textId="77777777" w:rsidR="005B67CE" w:rsidRPr="003128BD" w:rsidRDefault="005B67CE" w:rsidP="00A9049E">
            <w:pPr>
              <w:pStyle w:val="TAL"/>
              <w:rPr>
                <w:lang w:eastAsia="zh-CN"/>
              </w:rPr>
            </w:pPr>
          </w:p>
          <w:p w14:paraId="2D25E09F" w14:textId="77777777" w:rsidR="005B67CE" w:rsidRPr="003128BD" w:rsidRDefault="005B67CE" w:rsidP="00A9049E">
            <w:pPr>
              <w:pStyle w:val="TAL"/>
              <w:rPr>
                <w:lang w:eastAsia="zh-CN"/>
              </w:rPr>
            </w:pPr>
            <w:r w:rsidRPr="003128BD">
              <w:rPr>
                <w:lang w:eastAsia="zh-CN"/>
              </w:rPr>
              <w:t xml:space="preserve">During T2-T5: </w:t>
            </w:r>
          </w:p>
          <w:p w14:paraId="2127007E" w14:textId="77777777" w:rsidR="005B67CE" w:rsidRPr="003128BD" w:rsidRDefault="005B67CE" w:rsidP="00A9049E">
            <w:pPr>
              <w:pStyle w:val="TAL"/>
              <w:rPr>
                <w:lang w:eastAsia="zh-CN"/>
              </w:rPr>
            </w:pPr>
            <w:r w:rsidRPr="003128BD">
              <w:rPr>
                <w:lang w:eastAsia="zh-CN"/>
              </w:rPr>
              <w:t>0 dB</w:t>
            </w:r>
          </w:p>
          <w:p w14:paraId="704A953F" w14:textId="77777777" w:rsidR="005B67CE" w:rsidRPr="003128BD" w:rsidRDefault="005B67CE" w:rsidP="00A9049E">
            <w:pPr>
              <w:pStyle w:val="TAL"/>
              <w:rPr>
                <w:u w:val="single"/>
                <w:lang w:eastAsia="ja-JP"/>
              </w:rPr>
            </w:pPr>
            <w:r w:rsidRPr="003128BD">
              <w:rPr>
                <w:lang w:eastAsia="zh-CN"/>
              </w:rPr>
              <w:t>0 dB</w:t>
            </w:r>
          </w:p>
        </w:tc>
        <w:tc>
          <w:tcPr>
            <w:tcW w:w="2593" w:type="dxa"/>
          </w:tcPr>
          <w:p w14:paraId="784C89EB" w14:textId="77777777" w:rsidR="005B67CE" w:rsidRPr="003128BD" w:rsidRDefault="005B67CE" w:rsidP="00A9049E">
            <w:pPr>
              <w:pStyle w:val="TAL"/>
              <w:rPr>
                <w:lang w:eastAsia="zh-CN"/>
              </w:rPr>
            </w:pPr>
            <w:r w:rsidRPr="003128BD">
              <w:rPr>
                <w:lang w:eastAsia="zh-CN"/>
              </w:rPr>
              <w:t xml:space="preserve">During T1: </w:t>
            </w:r>
          </w:p>
          <w:p w14:paraId="2B53FC46" w14:textId="77777777" w:rsidR="005B67CE" w:rsidRPr="003128BD" w:rsidRDefault="005B67CE" w:rsidP="00A9049E">
            <w:pPr>
              <w:pStyle w:val="TAL"/>
            </w:pPr>
            <w:proofErr w:type="spellStart"/>
            <w:r w:rsidRPr="003128BD">
              <w:t>Noc</w:t>
            </w:r>
            <w:proofErr w:type="spellEnd"/>
            <w:r w:rsidRPr="003128BD">
              <w:t xml:space="preserve"> </w:t>
            </w:r>
            <w:r w:rsidRPr="003128BD">
              <w:rPr>
                <w:lang w:eastAsia="sv-SE"/>
              </w:rPr>
              <w:t>-104.7dBm/15kHz</w:t>
            </w:r>
          </w:p>
          <w:p w14:paraId="5001E5AA" w14:textId="77777777" w:rsidR="005B67CE" w:rsidRPr="003128BD"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73D49B99" w14:textId="77777777" w:rsidR="005B67CE" w:rsidRPr="003128BD" w:rsidRDefault="005B67CE" w:rsidP="00A9049E">
            <w:pPr>
              <w:pStyle w:val="TAL"/>
            </w:pPr>
          </w:p>
          <w:p w14:paraId="3E622B8D" w14:textId="77777777" w:rsidR="005B67CE" w:rsidRPr="003128BD" w:rsidRDefault="005B67CE" w:rsidP="00A9049E">
            <w:pPr>
              <w:pStyle w:val="TAL"/>
              <w:rPr>
                <w:lang w:eastAsia="zh-CN"/>
              </w:rPr>
            </w:pPr>
            <w:r w:rsidRPr="003128BD">
              <w:rPr>
                <w:lang w:eastAsia="zh-CN"/>
              </w:rPr>
              <w:t xml:space="preserve">During T2-T5: </w:t>
            </w:r>
          </w:p>
          <w:p w14:paraId="572D9A83" w14:textId="77777777" w:rsidR="005B67CE" w:rsidRPr="003128BD" w:rsidRDefault="005B67CE" w:rsidP="00A9049E">
            <w:pPr>
              <w:pStyle w:val="TAL"/>
            </w:pPr>
            <w:proofErr w:type="spellStart"/>
            <w:r w:rsidRPr="003128BD">
              <w:t>Noc</w:t>
            </w:r>
            <w:proofErr w:type="spellEnd"/>
            <w:r w:rsidRPr="003128BD">
              <w:t xml:space="preserve"> </w:t>
            </w:r>
            <w:r w:rsidRPr="003128BD">
              <w:rPr>
                <w:lang w:eastAsia="sv-SE"/>
              </w:rPr>
              <w:t>-104.7 dBm/15kHz</w:t>
            </w:r>
          </w:p>
          <w:p w14:paraId="0B8D68B6" w14:textId="77777777" w:rsidR="005B67CE" w:rsidRPr="003128BD" w:rsidRDefault="005B67CE" w:rsidP="00A9049E">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5B67CE" w:rsidRPr="003128BD" w14:paraId="5BDD3825" w14:textId="77777777" w:rsidTr="00A9049E">
        <w:trPr>
          <w:jc w:val="center"/>
        </w:trPr>
        <w:tc>
          <w:tcPr>
            <w:tcW w:w="2105" w:type="dxa"/>
          </w:tcPr>
          <w:p w14:paraId="79679F20" w14:textId="77777777" w:rsidR="005B67CE" w:rsidRPr="00DB4CE5" w:rsidRDefault="005B67CE" w:rsidP="00A9049E">
            <w:pPr>
              <w:pStyle w:val="TAL"/>
              <w:rPr>
                <w:lang w:val="fr-FR"/>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175091FA" w14:textId="77777777" w:rsidR="005B67CE" w:rsidRPr="003128BD" w:rsidRDefault="005B67CE" w:rsidP="00A9049E">
            <w:pPr>
              <w:pStyle w:val="TAL"/>
              <w:rPr>
                <w:u w:val="single"/>
                <w:lang w:eastAsia="ja-JP"/>
              </w:rPr>
            </w:pPr>
            <w:r w:rsidRPr="003128BD">
              <w:t>Same as 7.3.1.4</w:t>
            </w:r>
          </w:p>
        </w:tc>
        <w:tc>
          <w:tcPr>
            <w:tcW w:w="1646" w:type="dxa"/>
          </w:tcPr>
          <w:p w14:paraId="08FCE756" w14:textId="77777777" w:rsidR="005B67CE" w:rsidRPr="003128BD" w:rsidRDefault="005B67CE" w:rsidP="00A9049E">
            <w:pPr>
              <w:pStyle w:val="TAL"/>
              <w:rPr>
                <w:u w:val="single"/>
                <w:lang w:eastAsia="ja-JP"/>
              </w:rPr>
            </w:pPr>
            <w:r w:rsidRPr="003128BD">
              <w:t>Same as 7.3.1.4</w:t>
            </w:r>
          </w:p>
        </w:tc>
        <w:tc>
          <w:tcPr>
            <w:tcW w:w="2593" w:type="dxa"/>
          </w:tcPr>
          <w:p w14:paraId="6943749A" w14:textId="77777777" w:rsidR="005B67CE" w:rsidRPr="003128BD" w:rsidRDefault="005B67CE" w:rsidP="00A9049E">
            <w:pPr>
              <w:pStyle w:val="TAL"/>
              <w:rPr>
                <w:u w:val="single"/>
                <w:lang w:eastAsia="ja-JP"/>
              </w:rPr>
            </w:pPr>
            <w:r w:rsidRPr="003128BD">
              <w:t>Same as 7.3.1.4</w:t>
            </w:r>
          </w:p>
        </w:tc>
      </w:tr>
      <w:tr w:rsidR="005B67CE" w:rsidRPr="003128BD" w14:paraId="444CA8F0" w14:textId="77777777" w:rsidTr="00A9049E">
        <w:trPr>
          <w:jc w:val="center"/>
        </w:trPr>
        <w:tc>
          <w:tcPr>
            <w:tcW w:w="2105" w:type="dxa"/>
          </w:tcPr>
          <w:p w14:paraId="50BFDB7A" w14:textId="77777777" w:rsidR="005B67CE" w:rsidRPr="00DB4CE5" w:rsidRDefault="005B67CE" w:rsidP="00A9049E">
            <w:pPr>
              <w:pStyle w:val="TAL"/>
              <w:rPr>
                <w:lang w:val="fr-FR" w:eastAsia="ja-JP"/>
              </w:rPr>
            </w:pPr>
            <w:r w:rsidRPr="00DB4CE5">
              <w:rPr>
                <w:lang w:val="fr-FR"/>
              </w:rPr>
              <w:t>7.3.2.1.1 NR SA FR2 RRC re-establishment</w:t>
            </w:r>
          </w:p>
        </w:tc>
        <w:tc>
          <w:tcPr>
            <w:tcW w:w="4104" w:type="dxa"/>
          </w:tcPr>
          <w:p w14:paraId="6B53B0B5" w14:textId="77777777" w:rsidR="005B67CE" w:rsidRPr="003128BD" w:rsidRDefault="005B67CE" w:rsidP="00A9049E">
            <w:pPr>
              <w:pStyle w:val="TAL"/>
              <w:rPr>
                <w:u w:val="single"/>
                <w:lang w:eastAsia="ja-JP"/>
              </w:rPr>
            </w:pPr>
            <w:r w:rsidRPr="003128BD">
              <w:rPr>
                <w:u w:val="single"/>
                <w:lang w:eastAsia="ja-JP"/>
              </w:rPr>
              <w:t>During T1:</w:t>
            </w:r>
          </w:p>
          <w:p w14:paraId="04AF0459"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9466FB9"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2E38D830"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5CA63F5" w14:textId="77777777" w:rsidR="005B67CE" w:rsidRPr="003128BD" w:rsidRDefault="005B67CE" w:rsidP="00A9049E">
            <w:pPr>
              <w:pStyle w:val="TAL"/>
              <w:rPr>
                <w:u w:val="single"/>
                <w:lang w:eastAsia="ja-JP"/>
              </w:rPr>
            </w:pPr>
          </w:p>
          <w:p w14:paraId="50698286" w14:textId="77777777" w:rsidR="005B67CE" w:rsidRPr="003128BD" w:rsidRDefault="005B67CE" w:rsidP="00A9049E">
            <w:pPr>
              <w:pStyle w:val="TAL"/>
              <w:rPr>
                <w:u w:val="single"/>
                <w:lang w:eastAsia="ja-JP"/>
              </w:rPr>
            </w:pPr>
            <w:r w:rsidRPr="003128BD">
              <w:rPr>
                <w:u w:val="single"/>
                <w:lang w:eastAsia="ja-JP"/>
              </w:rPr>
              <w:t>During T2:</w:t>
            </w:r>
          </w:p>
          <w:p w14:paraId="7AC12452"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E9B4F3B"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073B6493"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0C8E2296" w14:textId="77777777" w:rsidR="005B67CE" w:rsidRPr="003128BD" w:rsidRDefault="005B67CE" w:rsidP="00A9049E">
            <w:pPr>
              <w:pStyle w:val="TAL"/>
              <w:rPr>
                <w:u w:val="single"/>
                <w:lang w:eastAsia="ja-JP"/>
              </w:rPr>
            </w:pPr>
          </w:p>
          <w:p w14:paraId="43D19D66" w14:textId="77777777" w:rsidR="005B67CE" w:rsidRPr="003128BD" w:rsidRDefault="005B67CE" w:rsidP="00A9049E">
            <w:pPr>
              <w:pStyle w:val="TAL"/>
              <w:rPr>
                <w:u w:val="single"/>
                <w:lang w:eastAsia="ja-JP"/>
              </w:rPr>
            </w:pPr>
            <w:r w:rsidRPr="003128BD">
              <w:rPr>
                <w:u w:val="single"/>
                <w:lang w:eastAsia="ja-JP"/>
              </w:rPr>
              <w:t>During T3:</w:t>
            </w:r>
          </w:p>
          <w:p w14:paraId="5B9021C7"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36CB353"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3C283D70" w14:textId="77777777" w:rsidR="005B67CE" w:rsidRPr="00DB4CE5"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6EC9B3B2" w14:textId="77777777" w:rsidR="005B67CE" w:rsidRPr="003128BD" w:rsidRDefault="005B67CE" w:rsidP="00A9049E">
            <w:pPr>
              <w:pStyle w:val="TAL"/>
              <w:rPr>
                <w:u w:val="single"/>
                <w:lang w:eastAsia="ja-JP"/>
              </w:rPr>
            </w:pPr>
            <w:r w:rsidRPr="003128BD">
              <w:rPr>
                <w:u w:val="single"/>
                <w:lang w:eastAsia="ja-JP"/>
              </w:rPr>
              <w:t>During T1:</w:t>
            </w:r>
          </w:p>
          <w:p w14:paraId="4AFFB4D7" w14:textId="77777777" w:rsidR="005B67CE" w:rsidRPr="003128BD" w:rsidRDefault="005B67CE" w:rsidP="00A9049E">
            <w:pPr>
              <w:pStyle w:val="TAL"/>
              <w:rPr>
                <w:u w:val="single"/>
                <w:lang w:eastAsia="ja-JP"/>
              </w:rPr>
            </w:pPr>
            <w:r w:rsidRPr="003128BD">
              <w:rPr>
                <w:u w:val="single"/>
                <w:lang w:eastAsia="ja-JP"/>
              </w:rPr>
              <w:t>0dB</w:t>
            </w:r>
          </w:p>
          <w:p w14:paraId="4EC97BA3" w14:textId="77777777" w:rsidR="005B67CE" w:rsidRPr="003128BD" w:rsidRDefault="005B67CE" w:rsidP="00A9049E">
            <w:pPr>
              <w:pStyle w:val="TAL"/>
              <w:rPr>
                <w:u w:val="single"/>
                <w:lang w:eastAsia="ja-JP"/>
              </w:rPr>
            </w:pPr>
            <w:r w:rsidRPr="003128BD">
              <w:rPr>
                <w:u w:val="single"/>
                <w:lang w:eastAsia="ja-JP"/>
              </w:rPr>
              <w:t>0dB</w:t>
            </w:r>
          </w:p>
          <w:p w14:paraId="22990CC2" w14:textId="77777777" w:rsidR="005B67CE" w:rsidRPr="003128BD" w:rsidRDefault="005B67CE" w:rsidP="00A9049E">
            <w:pPr>
              <w:pStyle w:val="TAL"/>
              <w:rPr>
                <w:u w:val="single"/>
                <w:lang w:eastAsia="ja-JP"/>
              </w:rPr>
            </w:pPr>
            <w:r w:rsidRPr="003128BD">
              <w:rPr>
                <w:u w:val="single"/>
                <w:lang w:eastAsia="ja-JP"/>
              </w:rPr>
              <w:t>0dB</w:t>
            </w:r>
          </w:p>
          <w:p w14:paraId="648B4192" w14:textId="77777777" w:rsidR="005B67CE" w:rsidRPr="003128BD" w:rsidRDefault="005B67CE" w:rsidP="00A9049E">
            <w:pPr>
              <w:pStyle w:val="TAL"/>
              <w:rPr>
                <w:u w:val="single"/>
                <w:lang w:eastAsia="ja-JP"/>
              </w:rPr>
            </w:pPr>
          </w:p>
          <w:p w14:paraId="4D5F68BD" w14:textId="77777777" w:rsidR="005B67CE" w:rsidRPr="003128BD" w:rsidRDefault="005B67CE" w:rsidP="00A9049E">
            <w:pPr>
              <w:pStyle w:val="TAL"/>
              <w:rPr>
                <w:u w:val="single"/>
                <w:lang w:eastAsia="ja-JP"/>
              </w:rPr>
            </w:pPr>
            <w:r w:rsidRPr="003128BD">
              <w:rPr>
                <w:u w:val="single"/>
                <w:lang w:eastAsia="ja-JP"/>
              </w:rPr>
              <w:t>During T2:</w:t>
            </w:r>
          </w:p>
          <w:p w14:paraId="6041E74F" w14:textId="77777777" w:rsidR="005B67CE" w:rsidRPr="003128BD" w:rsidRDefault="005B67CE" w:rsidP="00A9049E">
            <w:pPr>
              <w:pStyle w:val="TAL"/>
              <w:rPr>
                <w:u w:val="single"/>
                <w:lang w:eastAsia="ja-JP"/>
              </w:rPr>
            </w:pPr>
            <w:r w:rsidRPr="003128BD">
              <w:rPr>
                <w:u w:val="single"/>
                <w:lang w:eastAsia="ja-JP"/>
              </w:rPr>
              <w:t>0dB</w:t>
            </w:r>
          </w:p>
          <w:p w14:paraId="5B53BAEF" w14:textId="77777777" w:rsidR="005B67CE" w:rsidRPr="003128BD" w:rsidRDefault="005B67CE" w:rsidP="00A9049E">
            <w:pPr>
              <w:pStyle w:val="TAL"/>
              <w:rPr>
                <w:u w:val="single"/>
                <w:lang w:eastAsia="ja-JP"/>
              </w:rPr>
            </w:pPr>
            <w:r w:rsidRPr="003128BD">
              <w:rPr>
                <w:u w:val="single"/>
                <w:lang w:eastAsia="ja-JP"/>
              </w:rPr>
              <w:t>0dB</w:t>
            </w:r>
          </w:p>
          <w:p w14:paraId="3637389E" w14:textId="77777777" w:rsidR="005B67CE" w:rsidRPr="003128BD" w:rsidRDefault="005B67CE" w:rsidP="00A9049E">
            <w:pPr>
              <w:pStyle w:val="TAL"/>
              <w:rPr>
                <w:u w:val="single"/>
                <w:lang w:eastAsia="ja-JP"/>
              </w:rPr>
            </w:pPr>
            <w:r w:rsidRPr="003128BD">
              <w:rPr>
                <w:u w:val="single"/>
                <w:lang w:eastAsia="ja-JP"/>
              </w:rPr>
              <w:t>0dB</w:t>
            </w:r>
          </w:p>
          <w:p w14:paraId="7F83DE69" w14:textId="77777777" w:rsidR="005B67CE" w:rsidRPr="003128BD" w:rsidRDefault="005B67CE" w:rsidP="00A9049E">
            <w:pPr>
              <w:pStyle w:val="TAL"/>
              <w:rPr>
                <w:u w:val="single"/>
                <w:lang w:eastAsia="ja-JP"/>
              </w:rPr>
            </w:pPr>
          </w:p>
          <w:p w14:paraId="00F85A42" w14:textId="77777777" w:rsidR="005B67CE" w:rsidRPr="003128BD" w:rsidRDefault="005B67CE" w:rsidP="00A9049E">
            <w:pPr>
              <w:pStyle w:val="TAL"/>
              <w:rPr>
                <w:u w:val="single"/>
                <w:lang w:eastAsia="ja-JP"/>
              </w:rPr>
            </w:pPr>
            <w:r w:rsidRPr="003128BD">
              <w:rPr>
                <w:u w:val="single"/>
                <w:lang w:eastAsia="ja-JP"/>
              </w:rPr>
              <w:t>During T3:</w:t>
            </w:r>
          </w:p>
          <w:p w14:paraId="52AB500C" w14:textId="77777777" w:rsidR="005B67CE" w:rsidRPr="003128BD" w:rsidRDefault="005B67CE" w:rsidP="00A9049E">
            <w:pPr>
              <w:pStyle w:val="TAL"/>
              <w:rPr>
                <w:u w:val="single"/>
                <w:lang w:eastAsia="ja-JP"/>
              </w:rPr>
            </w:pPr>
            <w:r w:rsidRPr="003128BD">
              <w:rPr>
                <w:u w:val="single"/>
                <w:lang w:eastAsia="ja-JP"/>
              </w:rPr>
              <w:t>0dB</w:t>
            </w:r>
          </w:p>
          <w:p w14:paraId="112AAD70" w14:textId="77777777" w:rsidR="005B67CE" w:rsidRPr="003128BD" w:rsidRDefault="005B67CE" w:rsidP="00A9049E">
            <w:pPr>
              <w:pStyle w:val="TAL"/>
              <w:rPr>
                <w:u w:val="single"/>
                <w:lang w:eastAsia="ja-JP"/>
              </w:rPr>
            </w:pPr>
            <w:r w:rsidRPr="003128BD">
              <w:rPr>
                <w:u w:val="single"/>
                <w:lang w:eastAsia="ja-JP"/>
              </w:rPr>
              <w:t>0dB</w:t>
            </w:r>
          </w:p>
          <w:p w14:paraId="2D4C4ECC" w14:textId="77777777" w:rsidR="005B67CE" w:rsidRPr="00DB4CE5" w:rsidRDefault="005B67CE" w:rsidP="00A9049E">
            <w:pPr>
              <w:pStyle w:val="TAL"/>
              <w:rPr>
                <w:u w:val="single"/>
                <w:lang w:eastAsia="ja-JP"/>
              </w:rPr>
            </w:pPr>
            <w:r w:rsidRPr="003128BD">
              <w:rPr>
                <w:u w:val="single"/>
                <w:lang w:eastAsia="ja-JP"/>
              </w:rPr>
              <w:t>0dB</w:t>
            </w:r>
          </w:p>
        </w:tc>
        <w:tc>
          <w:tcPr>
            <w:tcW w:w="2593" w:type="dxa"/>
          </w:tcPr>
          <w:p w14:paraId="6377A8EC" w14:textId="77777777" w:rsidR="005B67CE" w:rsidRPr="003128BD" w:rsidRDefault="005B67CE" w:rsidP="00A9049E">
            <w:pPr>
              <w:pStyle w:val="TAL"/>
              <w:rPr>
                <w:u w:val="single"/>
                <w:lang w:eastAsia="ja-JP"/>
              </w:rPr>
            </w:pPr>
            <w:r w:rsidRPr="003128BD">
              <w:rPr>
                <w:u w:val="single"/>
                <w:lang w:eastAsia="ja-JP"/>
              </w:rPr>
              <w:t>During T1:</w:t>
            </w:r>
          </w:p>
          <w:p w14:paraId="00984426"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C7B142F"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48C239A0"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E297961" w14:textId="77777777" w:rsidR="005B67CE" w:rsidRPr="003128BD" w:rsidRDefault="005B67CE" w:rsidP="00A9049E">
            <w:pPr>
              <w:pStyle w:val="TAL"/>
              <w:rPr>
                <w:u w:val="single"/>
                <w:lang w:eastAsia="ja-JP"/>
              </w:rPr>
            </w:pPr>
          </w:p>
          <w:p w14:paraId="7822584D" w14:textId="77777777" w:rsidR="005B67CE" w:rsidRPr="003128BD" w:rsidRDefault="005B67CE" w:rsidP="00A9049E">
            <w:pPr>
              <w:pStyle w:val="TAL"/>
              <w:rPr>
                <w:u w:val="single"/>
                <w:lang w:eastAsia="ja-JP"/>
              </w:rPr>
            </w:pPr>
            <w:r w:rsidRPr="003128BD">
              <w:rPr>
                <w:u w:val="single"/>
                <w:lang w:eastAsia="ja-JP"/>
              </w:rPr>
              <w:t>During T2:</w:t>
            </w:r>
          </w:p>
          <w:p w14:paraId="58A2688C"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991B652"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60C6479"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74773305" w14:textId="77777777" w:rsidR="005B67CE" w:rsidRPr="003128BD" w:rsidRDefault="005B67CE" w:rsidP="00A9049E">
            <w:pPr>
              <w:pStyle w:val="TAL"/>
              <w:rPr>
                <w:u w:val="single"/>
                <w:lang w:eastAsia="ja-JP"/>
              </w:rPr>
            </w:pPr>
          </w:p>
          <w:p w14:paraId="1BED4872" w14:textId="77777777" w:rsidR="005B67CE" w:rsidRPr="003128BD" w:rsidRDefault="005B67CE" w:rsidP="00A9049E">
            <w:pPr>
              <w:pStyle w:val="TAL"/>
              <w:rPr>
                <w:u w:val="single"/>
                <w:lang w:eastAsia="ja-JP"/>
              </w:rPr>
            </w:pPr>
            <w:r w:rsidRPr="003128BD">
              <w:rPr>
                <w:u w:val="single"/>
                <w:lang w:eastAsia="ja-JP"/>
              </w:rPr>
              <w:t>During T3:</w:t>
            </w:r>
          </w:p>
          <w:p w14:paraId="7900FA2E"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358A9C77"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21A14E7C" w14:textId="77777777" w:rsidR="005B67CE" w:rsidRPr="00DB4CE5"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5B67CE" w:rsidRPr="00E62A0B" w14:paraId="40777249" w14:textId="77777777" w:rsidTr="00A9049E">
        <w:trPr>
          <w:jc w:val="center"/>
        </w:trPr>
        <w:tc>
          <w:tcPr>
            <w:tcW w:w="2105" w:type="dxa"/>
          </w:tcPr>
          <w:p w14:paraId="4BF9DA60" w14:textId="77777777" w:rsidR="005B67CE" w:rsidRPr="00DB4CE5" w:rsidRDefault="005B67CE" w:rsidP="00A9049E">
            <w:pPr>
              <w:pStyle w:val="TAL"/>
              <w:rPr>
                <w:lang w:val="fr-FR" w:eastAsia="ja-JP"/>
              </w:rPr>
            </w:pPr>
            <w:r w:rsidRPr="00DB4CE5">
              <w:rPr>
                <w:lang w:val="fr-FR"/>
              </w:rPr>
              <w:t>7.3.2.1.2 NR SA FR2 - FR2 RRC re-establishment</w:t>
            </w:r>
          </w:p>
        </w:tc>
        <w:tc>
          <w:tcPr>
            <w:tcW w:w="4104" w:type="dxa"/>
          </w:tcPr>
          <w:p w14:paraId="4B3B70E3" w14:textId="77777777" w:rsidR="005B67CE" w:rsidRPr="003128BD" w:rsidRDefault="005B67CE" w:rsidP="00A9049E">
            <w:pPr>
              <w:pStyle w:val="TAL"/>
              <w:rPr>
                <w:u w:val="single"/>
                <w:lang w:eastAsia="ja-JP"/>
              </w:rPr>
            </w:pPr>
            <w:r w:rsidRPr="003128BD">
              <w:rPr>
                <w:u w:val="single"/>
                <w:lang w:eastAsia="ja-JP"/>
              </w:rPr>
              <w:t>During T1:</w:t>
            </w:r>
          </w:p>
          <w:p w14:paraId="42669067" w14:textId="77777777" w:rsidR="005B67CE" w:rsidRPr="003128BD" w:rsidRDefault="005B67CE" w:rsidP="00A9049E">
            <w:pPr>
              <w:pStyle w:val="TAL"/>
              <w:rPr>
                <w:u w:val="single"/>
                <w:lang w:eastAsia="ja-JP"/>
              </w:rPr>
            </w:pPr>
            <w:r w:rsidRPr="003128BD">
              <w:rPr>
                <w:u w:val="single"/>
                <w:lang w:eastAsia="ja-JP"/>
              </w:rPr>
              <w:t>Noc1 = -92.1 dBm/15 kHz</w:t>
            </w:r>
          </w:p>
          <w:p w14:paraId="73BE9462" w14:textId="77777777" w:rsidR="005B67CE" w:rsidRPr="003128BD" w:rsidRDefault="005B67CE" w:rsidP="00A9049E">
            <w:pPr>
              <w:pStyle w:val="TAL"/>
              <w:rPr>
                <w:u w:val="single"/>
                <w:lang w:eastAsia="ja-JP"/>
              </w:rPr>
            </w:pPr>
            <w:r w:rsidRPr="003128BD">
              <w:rPr>
                <w:u w:val="single"/>
                <w:lang w:eastAsia="ja-JP"/>
              </w:rPr>
              <w:t>Noc2 = -92.1 dBm/15 kHz</w:t>
            </w:r>
          </w:p>
          <w:p w14:paraId="714F730D" w14:textId="77777777" w:rsidR="005B67CE" w:rsidRPr="00DB4CE5" w:rsidRDefault="005B67CE" w:rsidP="00A9049E">
            <w:pPr>
              <w:pStyle w:val="TAL"/>
              <w:rPr>
                <w:u w:val="single"/>
                <w:lang w:val="fr-FR" w:eastAsia="ja-JP"/>
              </w:rPr>
            </w:pPr>
            <w:r w:rsidRPr="00DB4CE5">
              <w:rPr>
                <w:u w:val="single"/>
                <w:lang w:val="fr-FR" w:eastAsia="ja-JP"/>
              </w:rPr>
              <w:t>Ês1 / Noc1 = 0 dB</w:t>
            </w:r>
          </w:p>
          <w:p w14:paraId="0FFDB8E1" w14:textId="77777777" w:rsidR="005B67CE" w:rsidRPr="00DB4CE5" w:rsidRDefault="005B67CE" w:rsidP="00A9049E">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13AA4CA8" w14:textId="77777777" w:rsidR="005B67CE" w:rsidRPr="00DB4CE5" w:rsidRDefault="005B67CE" w:rsidP="00A9049E">
            <w:pPr>
              <w:pStyle w:val="TAL"/>
              <w:rPr>
                <w:u w:val="single"/>
                <w:lang w:val="fr-FR" w:eastAsia="ja-JP"/>
              </w:rPr>
            </w:pPr>
          </w:p>
          <w:p w14:paraId="074B965C" w14:textId="77777777" w:rsidR="005B67CE" w:rsidRPr="003128BD" w:rsidRDefault="005B67CE" w:rsidP="00A9049E">
            <w:pPr>
              <w:pStyle w:val="TAL"/>
              <w:rPr>
                <w:u w:val="single"/>
                <w:lang w:eastAsia="ja-JP"/>
              </w:rPr>
            </w:pPr>
            <w:r w:rsidRPr="003128BD">
              <w:rPr>
                <w:u w:val="single"/>
                <w:lang w:eastAsia="ja-JP"/>
              </w:rPr>
              <w:t>During T2:</w:t>
            </w:r>
          </w:p>
          <w:p w14:paraId="79D40C47" w14:textId="77777777" w:rsidR="005B67CE" w:rsidRPr="003128BD" w:rsidRDefault="005B67CE" w:rsidP="00A9049E">
            <w:pPr>
              <w:pStyle w:val="TAL"/>
              <w:rPr>
                <w:u w:val="single"/>
                <w:lang w:eastAsia="ja-JP"/>
              </w:rPr>
            </w:pPr>
            <w:r w:rsidRPr="003128BD">
              <w:rPr>
                <w:u w:val="single"/>
                <w:lang w:eastAsia="ja-JP"/>
              </w:rPr>
              <w:t>Noc1 = -92.1 dBm/15 kHz</w:t>
            </w:r>
          </w:p>
          <w:p w14:paraId="56E7FD39" w14:textId="77777777" w:rsidR="005B67CE" w:rsidRPr="003128BD" w:rsidRDefault="005B67CE" w:rsidP="00A9049E">
            <w:pPr>
              <w:pStyle w:val="TAL"/>
              <w:rPr>
                <w:u w:val="single"/>
                <w:lang w:eastAsia="ja-JP"/>
              </w:rPr>
            </w:pPr>
            <w:r w:rsidRPr="003128BD">
              <w:rPr>
                <w:u w:val="single"/>
                <w:lang w:eastAsia="ja-JP"/>
              </w:rPr>
              <w:t>Noc2 = -92.1 dBm/15 kHz</w:t>
            </w:r>
          </w:p>
          <w:p w14:paraId="1CEA503F" w14:textId="77777777" w:rsidR="005B67CE" w:rsidRPr="00DB4CE5" w:rsidRDefault="005B67CE" w:rsidP="00A9049E">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641540E0" w14:textId="77777777" w:rsidR="005B67CE" w:rsidRPr="00DB4CE5" w:rsidRDefault="005B67CE" w:rsidP="00A9049E">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1E66AFDD" w14:textId="77777777" w:rsidR="005B67CE" w:rsidRPr="00DB4CE5" w:rsidRDefault="005B67CE" w:rsidP="00A9049E">
            <w:pPr>
              <w:pStyle w:val="TAL"/>
              <w:rPr>
                <w:u w:val="single"/>
                <w:lang w:val="fr-FR" w:eastAsia="ja-JP"/>
              </w:rPr>
            </w:pPr>
          </w:p>
          <w:p w14:paraId="647566A2" w14:textId="77777777" w:rsidR="005B67CE" w:rsidRPr="003128BD" w:rsidRDefault="005B67CE" w:rsidP="00A9049E">
            <w:pPr>
              <w:pStyle w:val="TAL"/>
              <w:rPr>
                <w:u w:val="single"/>
                <w:lang w:eastAsia="ja-JP"/>
              </w:rPr>
            </w:pPr>
            <w:r w:rsidRPr="003128BD">
              <w:rPr>
                <w:u w:val="single"/>
                <w:lang w:eastAsia="ja-JP"/>
              </w:rPr>
              <w:t>During T3:</w:t>
            </w:r>
          </w:p>
          <w:p w14:paraId="06EF3B48" w14:textId="77777777" w:rsidR="005B67CE" w:rsidRPr="003128BD" w:rsidRDefault="005B67CE" w:rsidP="00A9049E">
            <w:pPr>
              <w:pStyle w:val="TAL"/>
              <w:rPr>
                <w:u w:val="single"/>
                <w:lang w:eastAsia="ja-JP"/>
              </w:rPr>
            </w:pPr>
            <w:r w:rsidRPr="003128BD">
              <w:rPr>
                <w:u w:val="single"/>
                <w:lang w:eastAsia="ja-JP"/>
              </w:rPr>
              <w:t>Noc1 = -92.1 dBm/15 kHz</w:t>
            </w:r>
          </w:p>
          <w:p w14:paraId="22C1F83F" w14:textId="77777777" w:rsidR="005B67CE" w:rsidRPr="003128BD" w:rsidRDefault="005B67CE" w:rsidP="00A9049E">
            <w:pPr>
              <w:pStyle w:val="TAL"/>
              <w:rPr>
                <w:u w:val="single"/>
                <w:lang w:eastAsia="ja-JP"/>
              </w:rPr>
            </w:pPr>
            <w:r w:rsidRPr="003128BD">
              <w:rPr>
                <w:u w:val="single"/>
                <w:lang w:eastAsia="ja-JP"/>
              </w:rPr>
              <w:t>Noc2 = -92.1 dBm/15 kHz</w:t>
            </w:r>
          </w:p>
          <w:p w14:paraId="065D607B" w14:textId="77777777" w:rsidR="005B67CE" w:rsidRPr="00DB4CE5" w:rsidRDefault="005B67CE" w:rsidP="00A9049E">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474B0F1F" w14:textId="77777777" w:rsidR="005B67CE" w:rsidRPr="00DB4CE5" w:rsidRDefault="005B67CE" w:rsidP="00A9049E">
            <w:pPr>
              <w:pStyle w:val="TAL"/>
              <w:rPr>
                <w:u w:val="single"/>
                <w:lang w:val="fr-FR" w:eastAsia="ja-JP"/>
              </w:rPr>
            </w:pPr>
            <w:r w:rsidRPr="00DB4CE5">
              <w:rPr>
                <w:u w:val="single"/>
                <w:lang w:val="fr-FR" w:eastAsia="ja-JP"/>
              </w:rPr>
              <w:t>Ês2 / Noc2 = 0 dB</w:t>
            </w:r>
          </w:p>
        </w:tc>
        <w:tc>
          <w:tcPr>
            <w:tcW w:w="1646" w:type="dxa"/>
          </w:tcPr>
          <w:p w14:paraId="258FFA32" w14:textId="77777777" w:rsidR="005B67CE" w:rsidRPr="003128BD" w:rsidRDefault="005B67CE" w:rsidP="00A9049E">
            <w:pPr>
              <w:pStyle w:val="TAL"/>
              <w:rPr>
                <w:u w:val="single"/>
                <w:lang w:eastAsia="ja-JP"/>
              </w:rPr>
            </w:pPr>
            <w:r w:rsidRPr="003128BD">
              <w:rPr>
                <w:u w:val="single"/>
                <w:lang w:eastAsia="ja-JP"/>
              </w:rPr>
              <w:t>During T1:</w:t>
            </w:r>
          </w:p>
          <w:p w14:paraId="1F7E1327" w14:textId="77777777" w:rsidR="005B67CE" w:rsidRPr="003128BD" w:rsidRDefault="005B67CE" w:rsidP="00A9049E">
            <w:pPr>
              <w:pStyle w:val="TAL"/>
              <w:rPr>
                <w:u w:val="single"/>
                <w:lang w:eastAsia="ja-JP"/>
              </w:rPr>
            </w:pPr>
            <w:r w:rsidRPr="003128BD">
              <w:rPr>
                <w:u w:val="single"/>
                <w:lang w:eastAsia="ja-JP"/>
              </w:rPr>
              <w:t>-0.2dB</w:t>
            </w:r>
          </w:p>
          <w:p w14:paraId="42B1817B" w14:textId="77777777" w:rsidR="005B67CE" w:rsidRPr="003128BD" w:rsidRDefault="005B67CE" w:rsidP="00A9049E">
            <w:pPr>
              <w:pStyle w:val="TAL"/>
              <w:rPr>
                <w:u w:val="single"/>
                <w:lang w:eastAsia="ja-JP"/>
              </w:rPr>
            </w:pPr>
            <w:r w:rsidRPr="003128BD">
              <w:rPr>
                <w:u w:val="single"/>
                <w:lang w:eastAsia="ja-JP"/>
              </w:rPr>
              <w:t>-0.2dB</w:t>
            </w:r>
          </w:p>
          <w:p w14:paraId="2EC11C02" w14:textId="77777777" w:rsidR="005B67CE" w:rsidRPr="003128BD" w:rsidRDefault="005B67CE" w:rsidP="00A9049E">
            <w:pPr>
              <w:pStyle w:val="TAL"/>
              <w:rPr>
                <w:u w:val="single"/>
                <w:lang w:eastAsia="ja-JP"/>
              </w:rPr>
            </w:pPr>
            <w:r w:rsidRPr="003128BD">
              <w:rPr>
                <w:u w:val="single"/>
                <w:lang w:eastAsia="ja-JP"/>
              </w:rPr>
              <w:t>0dB</w:t>
            </w:r>
          </w:p>
          <w:p w14:paraId="415C47C7" w14:textId="77777777" w:rsidR="005B67CE" w:rsidRPr="003128BD" w:rsidRDefault="005B67CE" w:rsidP="00A9049E">
            <w:pPr>
              <w:pStyle w:val="TAL"/>
              <w:rPr>
                <w:u w:val="single"/>
                <w:lang w:eastAsia="ja-JP"/>
              </w:rPr>
            </w:pPr>
            <w:r w:rsidRPr="003128BD">
              <w:rPr>
                <w:u w:val="single"/>
                <w:lang w:eastAsia="ja-JP"/>
              </w:rPr>
              <w:t>0dB</w:t>
            </w:r>
          </w:p>
          <w:p w14:paraId="0C3A68F9" w14:textId="77777777" w:rsidR="005B67CE" w:rsidRPr="003128BD" w:rsidRDefault="005B67CE" w:rsidP="00A9049E">
            <w:pPr>
              <w:pStyle w:val="TAL"/>
              <w:rPr>
                <w:u w:val="single"/>
                <w:lang w:eastAsia="ja-JP"/>
              </w:rPr>
            </w:pPr>
          </w:p>
          <w:p w14:paraId="37D9DD78" w14:textId="77777777" w:rsidR="005B67CE" w:rsidRPr="003128BD" w:rsidRDefault="005B67CE" w:rsidP="00A9049E">
            <w:pPr>
              <w:pStyle w:val="TAL"/>
              <w:rPr>
                <w:u w:val="single"/>
                <w:lang w:eastAsia="ja-JP"/>
              </w:rPr>
            </w:pPr>
            <w:r w:rsidRPr="003128BD">
              <w:rPr>
                <w:u w:val="single"/>
                <w:lang w:eastAsia="ja-JP"/>
              </w:rPr>
              <w:t>During T2:</w:t>
            </w:r>
          </w:p>
          <w:p w14:paraId="3C12033C" w14:textId="77777777" w:rsidR="005B67CE" w:rsidRPr="003128BD" w:rsidRDefault="005B67CE" w:rsidP="00A9049E">
            <w:pPr>
              <w:pStyle w:val="TAL"/>
              <w:rPr>
                <w:u w:val="single"/>
                <w:lang w:eastAsia="ja-JP"/>
              </w:rPr>
            </w:pPr>
            <w:r w:rsidRPr="003128BD">
              <w:rPr>
                <w:u w:val="single"/>
                <w:lang w:eastAsia="ja-JP"/>
              </w:rPr>
              <w:t>-0.2dB</w:t>
            </w:r>
          </w:p>
          <w:p w14:paraId="1A12E8F2" w14:textId="77777777" w:rsidR="005B67CE" w:rsidRPr="003128BD" w:rsidRDefault="005B67CE" w:rsidP="00A9049E">
            <w:pPr>
              <w:pStyle w:val="TAL"/>
              <w:rPr>
                <w:u w:val="single"/>
                <w:lang w:eastAsia="ja-JP"/>
              </w:rPr>
            </w:pPr>
            <w:r w:rsidRPr="003128BD">
              <w:rPr>
                <w:u w:val="single"/>
                <w:lang w:eastAsia="ja-JP"/>
              </w:rPr>
              <w:t>-0.2dB</w:t>
            </w:r>
          </w:p>
          <w:p w14:paraId="627F3EB7" w14:textId="77777777" w:rsidR="005B67CE" w:rsidRPr="003128BD" w:rsidRDefault="005B67CE" w:rsidP="00A9049E">
            <w:pPr>
              <w:pStyle w:val="TAL"/>
              <w:rPr>
                <w:u w:val="single"/>
                <w:lang w:eastAsia="ja-JP"/>
              </w:rPr>
            </w:pPr>
            <w:r w:rsidRPr="003128BD">
              <w:rPr>
                <w:u w:val="single"/>
                <w:lang w:eastAsia="ja-JP"/>
              </w:rPr>
              <w:t>0dB</w:t>
            </w:r>
          </w:p>
          <w:p w14:paraId="4695D22A" w14:textId="77777777" w:rsidR="005B67CE" w:rsidRPr="003128BD" w:rsidRDefault="005B67CE" w:rsidP="00A9049E">
            <w:pPr>
              <w:pStyle w:val="TAL"/>
              <w:rPr>
                <w:u w:val="single"/>
                <w:lang w:eastAsia="ja-JP"/>
              </w:rPr>
            </w:pPr>
            <w:r w:rsidRPr="003128BD">
              <w:rPr>
                <w:u w:val="single"/>
                <w:lang w:eastAsia="ja-JP"/>
              </w:rPr>
              <w:t>0dB</w:t>
            </w:r>
          </w:p>
          <w:p w14:paraId="7CAC6D5F" w14:textId="77777777" w:rsidR="005B67CE" w:rsidRPr="003128BD" w:rsidRDefault="005B67CE" w:rsidP="00A9049E">
            <w:pPr>
              <w:pStyle w:val="TAL"/>
              <w:rPr>
                <w:u w:val="single"/>
                <w:lang w:eastAsia="ja-JP"/>
              </w:rPr>
            </w:pPr>
          </w:p>
          <w:p w14:paraId="7DECC6BA" w14:textId="77777777" w:rsidR="005B67CE" w:rsidRPr="003128BD" w:rsidRDefault="005B67CE" w:rsidP="00A9049E">
            <w:pPr>
              <w:pStyle w:val="TAL"/>
              <w:rPr>
                <w:u w:val="single"/>
                <w:lang w:eastAsia="ja-JP"/>
              </w:rPr>
            </w:pPr>
            <w:r w:rsidRPr="003128BD">
              <w:rPr>
                <w:u w:val="single"/>
                <w:lang w:eastAsia="ja-JP"/>
              </w:rPr>
              <w:t>During T3:</w:t>
            </w:r>
          </w:p>
          <w:p w14:paraId="7F90B917" w14:textId="77777777" w:rsidR="005B67CE" w:rsidRPr="003128BD" w:rsidRDefault="005B67CE" w:rsidP="00A9049E">
            <w:pPr>
              <w:pStyle w:val="TAL"/>
              <w:rPr>
                <w:u w:val="single"/>
                <w:lang w:eastAsia="ja-JP"/>
              </w:rPr>
            </w:pPr>
            <w:r w:rsidRPr="003128BD">
              <w:rPr>
                <w:u w:val="single"/>
                <w:lang w:eastAsia="ja-JP"/>
              </w:rPr>
              <w:t>-0.2dB</w:t>
            </w:r>
          </w:p>
          <w:p w14:paraId="6E199A5E" w14:textId="77777777" w:rsidR="005B67CE" w:rsidRPr="003128BD" w:rsidRDefault="005B67CE" w:rsidP="00A9049E">
            <w:pPr>
              <w:pStyle w:val="TAL"/>
              <w:rPr>
                <w:u w:val="single"/>
                <w:lang w:eastAsia="ja-JP"/>
              </w:rPr>
            </w:pPr>
            <w:r w:rsidRPr="003128BD">
              <w:rPr>
                <w:u w:val="single"/>
                <w:lang w:eastAsia="ja-JP"/>
              </w:rPr>
              <w:t>-0.2dB</w:t>
            </w:r>
          </w:p>
          <w:p w14:paraId="67440175" w14:textId="77777777" w:rsidR="005B67CE" w:rsidRPr="003128BD" w:rsidRDefault="005B67CE" w:rsidP="00A9049E">
            <w:pPr>
              <w:pStyle w:val="TAL"/>
              <w:rPr>
                <w:u w:val="single"/>
                <w:lang w:eastAsia="ja-JP"/>
              </w:rPr>
            </w:pPr>
            <w:r w:rsidRPr="003128BD">
              <w:rPr>
                <w:u w:val="single"/>
                <w:lang w:eastAsia="ja-JP"/>
              </w:rPr>
              <w:t>0dB</w:t>
            </w:r>
          </w:p>
          <w:p w14:paraId="36F8C257" w14:textId="77777777" w:rsidR="005B67CE" w:rsidRPr="00DB4CE5" w:rsidRDefault="005B67CE" w:rsidP="00A9049E">
            <w:pPr>
              <w:pStyle w:val="TAL"/>
              <w:rPr>
                <w:u w:val="single"/>
                <w:lang w:eastAsia="ja-JP"/>
              </w:rPr>
            </w:pPr>
            <w:r w:rsidRPr="003128BD">
              <w:rPr>
                <w:u w:val="single"/>
                <w:lang w:eastAsia="ja-JP"/>
              </w:rPr>
              <w:t>0dB</w:t>
            </w:r>
          </w:p>
        </w:tc>
        <w:tc>
          <w:tcPr>
            <w:tcW w:w="2593" w:type="dxa"/>
          </w:tcPr>
          <w:p w14:paraId="00445F79" w14:textId="77777777" w:rsidR="005B67CE" w:rsidRPr="003128BD" w:rsidRDefault="005B67CE" w:rsidP="00A9049E">
            <w:pPr>
              <w:pStyle w:val="TAL"/>
              <w:rPr>
                <w:u w:val="single"/>
                <w:lang w:eastAsia="ja-JP"/>
              </w:rPr>
            </w:pPr>
            <w:r w:rsidRPr="003128BD">
              <w:rPr>
                <w:u w:val="single"/>
                <w:lang w:eastAsia="ja-JP"/>
              </w:rPr>
              <w:t>During T1:</w:t>
            </w:r>
          </w:p>
          <w:p w14:paraId="5A0F4C98" w14:textId="77777777" w:rsidR="005B67CE" w:rsidRPr="003128BD" w:rsidRDefault="005B67CE" w:rsidP="00A9049E">
            <w:pPr>
              <w:pStyle w:val="TAL"/>
              <w:rPr>
                <w:u w:val="single"/>
                <w:lang w:eastAsia="ja-JP"/>
              </w:rPr>
            </w:pPr>
            <w:r w:rsidRPr="003128BD">
              <w:rPr>
                <w:u w:val="single"/>
                <w:lang w:eastAsia="ja-JP"/>
              </w:rPr>
              <w:t>Noc1 = -92.3 dBm/15 kHz</w:t>
            </w:r>
          </w:p>
          <w:p w14:paraId="17FA406F" w14:textId="77777777" w:rsidR="005B67CE" w:rsidRPr="003128BD" w:rsidRDefault="005B67CE" w:rsidP="00A9049E">
            <w:pPr>
              <w:pStyle w:val="TAL"/>
              <w:rPr>
                <w:u w:val="single"/>
                <w:lang w:eastAsia="ja-JP"/>
              </w:rPr>
            </w:pPr>
            <w:r w:rsidRPr="003128BD">
              <w:rPr>
                <w:u w:val="single"/>
                <w:lang w:eastAsia="ja-JP"/>
              </w:rPr>
              <w:t>Noc2 = -92.3 dBm/15 kHz</w:t>
            </w:r>
          </w:p>
          <w:p w14:paraId="7686A2AF" w14:textId="77777777" w:rsidR="005B67CE" w:rsidRPr="00DB4CE5" w:rsidRDefault="005B67CE" w:rsidP="00A9049E">
            <w:pPr>
              <w:pStyle w:val="TAL"/>
              <w:rPr>
                <w:u w:val="single"/>
                <w:lang w:val="fr-FR" w:eastAsia="ja-JP"/>
              </w:rPr>
            </w:pPr>
            <w:r w:rsidRPr="00DB4CE5">
              <w:rPr>
                <w:u w:val="single"/>
                <w:lang w:val="fr-FR" w:eastAsia="ja-JP"/>
              </w:rPr>
              <w:t>Ês1 / Noc1 = 0 dB</w:t>
            </w:r>
          </w:p>
          <w:p w14:paraId="261C14E7" w14:textId="77777777" w:rsidR="005B67CE" w:rsidRPr="00DB4CE5" w:rsidRDefault="005B67CE" w:rsidP="00A9049E">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1E5AA92D" w14:textId="77777777" w:rsidR="005B67CE" w:rsidRPr="00DB4CE5" w:rsidRDefault="005B67CE" w:rsidP="00A9049E">
            <w:pPr>
              <w:pStyle w:val="TAL"/>
              <w:rPr>
                <w:u w:val="single"/>
                <w:lang w:val="fr-FR" w:eastAsia="ja-JP"/>
              </w:rPr>
            </w:pPr>
          </w:p>
          <w:p w14:paraId="1718F339" w14:textId="77777777" w:rsidR="005B67CE" w:rsidRPr="003128BD" w:rsidRDefault="005B67CE" w:rsidP="00A9049E">
            <w:pPr>
              <w:pStyle w:val="TAL"/>
              <w:rPr>
                <w:u w:val="single"/>
                <w:lang w:eastAsia="ja-JP"/>
              </w:rPr>
            </w:pPr>
            <w:r w:rsidRPr="003128BD">
              <w:rPr>
                <w:u w:val="single"/>
                <w:lang w:eastAsia="ja-JP"/>
              </w:rPr>
              <w:t>During T2:</w:t>
            </w:r>
          </w:p>
          <w:p w14:paraId="33379D50" w14:textId="77777777" w:rsidR="005B67CE" w:rsidRPr="003128BD" w:rsidRDefault="005B67CE" w:rsidP="00A9049E">
            <w:pPr>
              <w:pStyle w:val="TAL"/>
              <w:rPr>
                <w:u w:val="single"/>
                <w:lang w:eastAsia="ja-JP"/>
              </w:rPr>
            </w:pPr>
            <w:r w:rsidRPr="003128BD">
              <w:rPr>
                <w:u w:val="single"/>
                <w:lang w:eastAsia="ja-JP"/>
              </w:rPr>
              <w:t>Noc1 = -92.3 dBm/15 kHz</w:t>
            </w:r>
          </w:p>
          <w:p w14:paraId="779AC41A" w14:textId="77777777" w:rsidR="005B67CE" w:rsidRPr="003128BD" w:rsidRDefault="005B67CE" w:rsidP="00A9049E">
            <w:pPr>
              <w:pStyle w:val="TAL"/>
              <w:rPr>
                <w:u w:val="single"/>
                <w:lang w:eastAsia="ja-JP"/>
              </w:rPr>
            </w:pPr>
            <w:r w:rsidRPr="003128BD">
              <w:rPr>
                <w:u w:val="single"/>
                <w:lang w:eastAsia="ja-JP"/>
              </w:rPr>
              <w:t>Noc2 = -92.3 dBm/15 kHz</w:t>
            </w:r>
          </w:p>
          <w:p w14:paraId="07620293" w14:textId="77777777" w:rsidR="005B67CE" w:rsidRPr="00DB4CE5" w:rsidRDefault="005B67CE" w:rsidP="00A9049E">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56096EE2" w14:textId="77777777" w:rsidR="005B67CE" w:rsidRPr="00DB4CE5" w:rsidRDefault="005B67CE" w:rsidP="00A9049E">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42EFB7C2" w14:textId="77777777" w:rsidR="005B67CE" w:rsidRPr="00DB4CE5" w:rsidRDefault="005B67CE" w:rsidP="00A9049E">
            <w:pPr>
              <w:pStyle w:val="TAL"/>
              <w:rPr>
                <w:u w:val="single"/>
                <w:lang w:val="fr-FR" w:eastAsia="ja-JP"/>
              </w:rPr>
            </w:pPr>
          </w:p>
          <w:p w14:paraId="01695749" w14:textId="77777777" w:rsidR="005B67CE" w:rsidRPr="003128BD" w:rsidRDefault="005B67CE" w:rsidP="00A9049E">
            <w:pPr>
              <w:pStyle w:val="TAL"/>
              <w:rPr>
                <w:u w:val="single"/>
                <w:lang w:eastAsia="ja-JP"/>
              </w:rPr>
            </w:pPr>
            <w:r w:rsidRPr="003128BD">
              <w:rPr>
                <w:u w:val="single"/>
                <w:lang w:eastAsia="ja-JP"/>
              </w:rPr>
              <w:t>During T3:</w:t>
            </w:r>
          </w:p>
          <w:p w14:paraId="41463BC6" w14:textId="77777777" w:rsidR="005B67CE" w:rsidRPr="003128BD" w:rsidRDefault="005B67CE" w:rsidP="00A9049E">
            <w:pPr>
              <w:pStyle w:val="TAL"/>
              <w:rPr>
                <w:u w:val="single"/>
                <w:lang w:eastAsia="ja-JP"/>
              </w:rPr>
            </w:pPr>
            <w:r w:rsidRPr="003128BD">
              <w:rPr>
                <w:u w:val="single"/>
                <w:lang w:eastAsia="ja-JP"/>
              </w:rPr>
              <w:t>Noc1 = -92.3 dBm/15 kHz</w:t>
            </w:r>
          </w:p>
          <w:p w14:paraId="3E6FF3DF" w14:textId="77777777" w:rsidR="005B67CE" w:rsidRPr="003128BD" w:rsidRDefault="005B67CE" w:rsidP="00A9049E">
            <w:pPr>
              <w:pStyle w:val="TAL"/>
              <w:rPr>
                <w:u w:val="single"/>
                <w:lang w:eastAsia="ja-JP"/>
              </w:rPr>
            </w:pPr>
            <w:r w:rsidRPr="003128BD">
              <w:rPr>
                <w:u w:val="single"/>
                <w:lang w:eastAsia="ja-JP"/>
              </w:rPr>
              <w:t>Noc2 = -92.3 dBm/15 kHz</w:t>
            </w:r>
          </w:p>
          <w:p w14:paraId="67EB8841" w14:textId="77777777" w:rsidR="005B67CE" w:rsidRPr="00DB4CE5" w:rsidRDefault="005B67CE" w:rsidP="00A9049E">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51D70213" w14:textId="77777777" w:rsidR="005B67CE" w:rsidRPr="00DB4CE5" w:rsidRDefault="005B67CE" w:rsidP="00A9049E">
            <w:pPr>
              <w:pStyle w:val="TAL"/>
              <w:rPr>
                <w:u w:val="single"/>
                <w:lang w:val="fr-FR" w:eastAsia="ja-JP"/>
              </w:rPr>
            </w:pPr>
            <w:r w:rsidRPr="00DB4CE5">
              <w:rPr>
                <w:u w:val="single"/>
                <w:lang w:val="fr-FR" w:eastAsia="ja-JP"/>
              </w:rPr>
              <w:t>Ês2 / Noc2 = 0 dB</w:t>
            </w:r>
          </w:p>
        </w:tc>
      </w:tr>
      <w:tr w:rsidR="005B67CE" w:rsidRPr="003128BD" w14:paraId="415D8E44" w14:textId="77777777" w:rsidTr="00A9049E">
        <w:trPr>
          <w:jc w:val="center"/>
        </w:trPr>
        <w:tc>
          <w:tcPr>
            <w:tcW w:w="2105" w:type="dxa"/>
          </w:tcPr>
          <w:p w14:paraId="41683D20" w14:textId="77777777" w:rsidR="005B67CE" w:rsidRPr="003128BD" w:rsidRDefault="005B67CE" w:rsidP="00A9049E">
            <w:pPr>
              <w:pStyle w:val="TAL"/>
            </w:pPr>
            <w:r w:rsidRPr="003128BD">
              <w:rPr>
                <w:lang w:eastAsia="ja-JP"/>
              </w:rPr>
              <w:t xml:space="preserve">7.3.2.2.1 </w:t>
            </w:r>
            <w:r w:rsidRPr="003128BD">
              <w:t>NR SA FR2 contention based random access</w:t>
            </w:r>
          </w:p>
        </w:tc>
        <w:tc>
          <w:tcPr>
            <w:tcW w:w="4104" w:type="dxa"/>
          </w:tcPr>
          <w:p w14:paraId="56FDCFF6" w14:textId="77777777" w:rsidR="005B67CE" w:rsidRPr="003128BD" w:rsidRDefault="005B67CE" w:rsidP="00A9049E">
            <w:pPr>
              <w:pStyle w:val="TAL"/>
              <w:rPr>
                <w:lang w:eastAsia="ja-JP"/>
              </w:rPr>
            </w:pPr>
            <w:r w:rsidRPr="003128BD">
              <w:rPr>
                <w:lang w:eastAsia="ja-JP"/>
              </w:rPr>
              <w:t>Absolute uplink power:</w:t>
            </w:r>
          </w:p>
          <w:p w14:paraId="621FFA50" w14:textId="77777777" w:rsidR="005B67CE" w:rsidRPr="003128BD" w:rsidRDefault="005B67CE" w:rsidP="00A9049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7FD2C91E" w14:textId="77777777" w:rsidR="005B67CE" w:rsidRPr="003128BD" w:rsidRDefault="005B67CE" w:rsidP="00A9049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547A7FFB" w14:textId="77777777" w:rsidR="005B67CE" w:rsidRPr="003128BD" w:rsidRDefault="005B67CE" w:rsidP="00A9049E">
            <w:pPr>
              <w:pStyle w:val="TAL"/>
              <w:rPr>
                <w:lang w:eastAsia="ja-JP"/>
              </w:rPr>
            </w:pPr>
          </w:p>
          <w:p w14:paraId="7A8C923A" w14:textId="77777777" w:rsidR="005B67CE" w:rsidRPr="003128BD" w:rsidRDefault="005B67CE" w:rsidP="00A9049E">
            <w:pPr>
              <w:pStyle w:val="TAL"/>
              <w:rPr>
                <w:lang w:eastAsia="ja-JP"/>
              </w:rPr>
            </w:pPr>
            <w:r w:rsidRPr="003128BD">
              <w:rPr>
                <w:lang w:eastAsia="ja-JP"/>
              </w:rPr>
              <w:t>Relative uplink power step:</w:t>
            </w:r>
          </w:p>
          <w:p w14:paraId="7DD2B74C" w14:textId="77777777" w:rsidR="005B67CE" w:rsidRPr="003128BD" w:rsidRDefault="005B67CE" w:rsidP="00A9049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17CEE51C" w14:textId="77777777" w:rsidR="005B67CE" w:rsidRPr="003128BD" w:rsidRDefault="005B67CE" w:rsidP="00A9049E">
            <w:pPr>
              <w:pStyle w:val="TAL"/>
              <w:rPr>
                <w:lang w:eastAsia="ja-JP"/>
              </w:rPr>
            </w:pPr>
          </w:p>
          <w:p w14:paraId="77381871" w14:textId="77777777" w:rsidR="005B67CE" w:rsidRPr="003128BD" w:rsidRDefault="005B67CE" w:rsidP="00A9049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E0EACE0" w14:textId="77777777" w:rsidR="005B67CE" w:rsidRPr="003128BD" w:rsidRDefault="005B67CE" w:rsidP="00A9049E">
            <w:pPr>
              <w:pStyle w:val="TAL"/>
              <w:rPr>
                <w:lang w:eastAsia="ja-JP"/>
              </w:rPr>
            </w:pPr>
          </w:p>
          <w:p w14:paraId="540AD0BC" w14:textId="77777777" w:rsidR="005B67CE" w:rsidRPr="003128BD" w:rsidRDefault="005B67CE" w:rsidP="00A9049E">
            <w:pPr>
              <w:pStyle w:val="TAL"/>
              <w:rPr>
                <w:lang w:eastAsia="ja-JP"/>
              </w:rPr>
            </w:pPr>
            <w:r w:rsidRPr="003128BD">
              <w:rPr>
                <w:lang w:eastAsia="ja-JP"/>
              </w:rPr>
              <w:t>Uplink timing:</w:t>
            </w:r>
          </w:p>
          <w:p w14:paraId="3DF6A173" w14:textId="77777777" w:rsidR="005B67CE" w:rsidRPr="003128BD" w:rsidRDefault="005B67CE" w:rsidP="00A9049E">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399C9ADC" w14:textId="77777777" w:rsidR="005B67CE" w:rsidRPr="003128BD" w:rsidRDefault="005B67CE" w:rsidP="00A9049E">
            <w:pPr>
              <w:pStyle w:val="TAL"/>
              <w:rPr>
                <w:lang w:eastAsia="ja-JP"/>
              </w:rPr>
            </w:pPr>
          </w:p>
          <w:p w14:paraId="47EDBAD8" w14:textId="77777777" w:rsidR="005B67CE" w:rsidRPr="003128BD" w:rsidRDefault="005B67CE" w:rsidP="00A9049E">
            <w:pPr>
              <w:pStyle w:val="TAL"/>
              <w:rPr>
                <w:lang w:eastAsia="ja-JP"/>
              </w:rPr>
            </w:pPr>
            <w:r w:rsidRPr="003128BD">
              <w:rPr>
                <w:lang w:eastAsia="ja-JP"/>
              </w:rPr>
              <w:t>Not applicable due to UL calibration</w:t>
            </w:r>
          </w:p>
          <w:p w14:paraId="0625D0E8" w14:textId="77777777" w:rsidR="005B67CE" w:rsidRPr="003128BD" w:rsidRDefault="005B67CE" w:rsidP="00A9049E">
            <w:pPr>
              <w:pStyle w:val="TAL"/>
              <w:rPr>
                <w:lang w:eastAsia="ja-JP"/>
              </w:rPr>
            </w:pPr>
          </w:p>
          <w:p w14:paraId="73CBFEFD" w14:textId="77777777" w:rsidR="005B67CE" w:rsidRPr="003128BD" w:rsidRDefault="005B67CE" w:rsidP="00A9049E">
            <w:pPr>
              <w:pStyle w:val="TAL"/>
              <w:rPr>
                <w:lang w:eastAsia="ja-JP"/>
              </w:rPr>
            </w:pPr>
          </w:p>
          <w:p w14:paraId="74021E47" w14:textId="77777777" w:rsidR="005B67CE" w:rsidRPr="003128BD" w:rsidRDefault="005B67CE" w:rsidP="00A9049E">
            <w:pPr>
              <w:pStyle w:val="TAL"/>
              <w:rPr>
                <w:lang w:eastAsia="ja-JP"/>
              </w:rPr>
            </w:pPr>
            <w:r w:rsidRPr="003128BD">
              <w:rPr>
                <w:lang w:eastAsia="ja-JP"/>
              </w:rPr>
              <w:t>FFS dB</w:t>
            </w:r>
          </w:p>
          <w:p w14:paraId="10507911" w14:textId="77777777" w:rsidR="005B67CE" w:rsidRPr="003128BD" w:rsidRDefault="005B67CE" w:rsidP="00A9049E">
            <w:pPr>
              <w:pStyle w:val="TAL"/>
              <w:rPr>
                <w:lang w:eastAsia="ja-JP"/>
              </w:rPr>
            </w:pPr>
          </w:p>
          <w:p w14:paraId="7A412A9C" w14:textId="77777777" w:rsidR="005B67CE" w:rsidRPr="003128BD" w:rsidRDefault="005B67CE" w:rsidP="00A9049E">
            <w:pPr>
              <w:pStyle w:val="TAL"/>
              <w:rPr>
                <w:lang w:eastAsia="ja-JP"/>
              </w:rPr>
            </w:pPr>
            <w:r w:rsidRPr="003128BD">
              <w:rPr>
                <w:lang w:eastAsia="ja-JP"/>
              </w:rPr>
              <w:t>FFS dB</w:t>
            </w:r>
          </w:p>
          <w:p w14:paraId="310C8DAC" w14:textId="77777777" w:rsidR="005B67CE" w:rsidRPr="003128BD" w:rsidRDefault="005B67CE" w:rsidP="00A9049E">
            <w:pPr>
              <w:pStyle w:val="TAL"/>
              <w:rPr>
                <w:lang w:eastAsia="ja-JP"/>
              </w:rPr>
            </w:pPr>
          </w:p>
          <w:p w14:paraId="49A3C1A5" w14:textId="77777777" w:rsidR="005B67CE" w:rsidRPr="003128BD" w:rsidRDefault="005B67CE" w:rsidP="00A9049E">
            <w:pPr>
              <w:pStyle w:val="TAL"/>
              <w:rPr>
                <w:lang w:eastAsia="ja-JP"/>
              </w:rPr>
            </w:pPr>
          </w:p>
          <w:p w14:paraId="2A48BFB1" w14:textId="77777777" w:rsidR="005B67CE" w:rsidRPr="003128BD" w:rsidRDefault="005B67CE" w:rsidP="00A9049E">
            <w:pPr>
              <w:pStyle w:val="TAL"/>
            </w:pPr>
            <w:r w:rsidRPr="003128BD">
              <w:rPr>
                <w:rFonts w:cs="Arial"/>
                <w:lang w:eastAsia="zh-CN"/>
              </w:rPr>
              <w:t>[48]</w:t>
            </w:r>
            <w:r w:rsidRPr="003128BD">
              <w:rPr>
                <w:lang w:eastAsia="zh-CN"/>
              </w:rPr>
              <w:t>T</w:t>
            </w:r>
            <w:r w:rsidRPr="003128BD">
              <w:rPr>
                <w:vertAlign w:val="subscript"/>
                <w:lang w:eastAsia="zh-CN"/>
              </w:rPr>
              <w:t>c</w:t>
            </w:r>
          </w:p>
        </w:tc>
        <w:tc>
          <w:tcPr>
            <w:tcW w:w="2593" w:type="dxa"/>
          </w:tcPr>
          <w:p w14:paraId="43EEC098" w14:textId="77777777" w:rsidR="005B67CE" w:rsidRPr="003128BD" w:rsidRDefault="005B67CE" w:rsidP="00A9049E">
            <w:pPr>
              <w:pStyle w:val="TAL"/>
              <w:rPr>
                <w:lang w:eastAsia="ja-JP"/>
              </w:rPr>
            </w:pPr>
            <w:r w:rsidRPr="003128BD">
              <w:rPr>
                <w:lang w:eastAsia="ja-JP"/>
              </w:rPr>
              <w:t>Absolute uplink power:</w:t>
            </w:r>
          </w:p>
          <w:p w14:paraId="395F5226" w14:textId="77777777" w:rsidR="005B67CE" w:rsidRPr="003128BD" w:rsidRDefault="005B67CE" w:rsidP="00A9049E">
            <w:pPr>
              <w:pStyle w:val="TAL"/>
              <w:rPr>
                <w:lang w:eastAsia="ja-JP"/>
              </w:rPr>
            </w:pPr>
            <w:r w:rsidRPr="003128BD">
              <w:rPr>
                <w:lang w:eastAsia="ja-JP"/>
              </w:rPr>
              <w:t>±</w:t>
            </w:r>
            <w:proofErr w:type="spellStart"/>
            <w:r w:rsidRPr="003128BD">
              <w:rPr>
                <w:lang w:eastAsia="ja-JP"/>
              </w:rPr>
              <w:t>FFSdB</w:t>
            </w:r>
            <w:proofErr w:type="spellEnd"/>
          </w:p>
          <w:p w14:paraId="18DF47DC" w14:textId="77777777" w:rsidR="005B67CE" w:rsidRPr="003128BD" w:rsidRDefault="005B67CE" w:rsidP="00A9049E">
            <w:pPr>
              <w:pStyle w:val="TAL"/>
              <w:rPr>
                <w:lang w:eastAsia="ja-JP"/>
              </w:rPr>
            </w:pPr>
          </w:p>
          <w:p w14:paraId="48D48469" w14:textId="77777777" w:rsidR="005B67CE" w:rsidRPr="003128BD" w:rsidRDefault="005B67CE" w:rsidP="00A9049E">
            <w:pPr>
              <w:pStyle w:val="TAL"/>
              <w:rPr>
                <w:lang w:eastAsia="ja-JP"/>
              </w:rPr>
            </w:pPr>
          </w:p>
          <w:p w14:paraId="1BE8808C" w14:textId="77777777" w:rsidR="005B67CE" w:rsidRPr="003128BD" w:rsidRDefault="005B67CE" w:rsidP="00A9049E">
            <w:pPr>
              <w:pStyle w:val="TAL"/>
              <w:rPr>
                <w:lang w:eastAsia="ja-JP"/>
              </w:rPr>
            </w:pPr>
            <w:r w:rsidRPr="003128BD">
              <w:rPr>
                <w:lang w:eastAsia="ja-JP"/>
              </w:rPr>
              <w:t>Relative uplink power step:</w:t>
            </w:r>
          </w:p>
          <w:p w14:paraId="41982A84" w14:textId="77777777" w:rsidR="005B67CE" w:rsidRPr="003128BD" w:rsidRDefault="005B67CE" w:rsidP="00A9049E">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05A3D183" w14:textId="77777777" w:rsidR="005B67CE" w:rsidRPr="003128BD" w:rsidRDefault="005B67CE" w:rsidP="00A9049E">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78A953F8" w14:textId="77777777" w:rsidR="005B67CE" w:rsidRPr="003128BD" w:rsidRDefault="005B67CE" w:rsidP="00A9049E">
            <w:pPr>
              <w:pStyle w:val="TAL"/>
              <w:rPr>
                <w:lang w:eastAsia="ja-JP"/>
              </w:rPr>
            </w:pPr>
          </w:p>
          <w:p w14:paraId="130758F1" w14:textId="77777777" w:rsidR="005B67CE" w:rsidRPr="003128BD" w:rsidRDefault="005B67CE" w:rsidP="00A9049E">
            <w:pPr>
              <w:pStyle w:val="TAL"/>
              <w:rPr>
                <w:lang w:eastAsia="ja-JP"/>
              </w:rPr>
            </w:pPr>
            <w:r w:rsidRPr="003128BD">
              <w:rPr>
                <w:lang w:eastAsia="ja-JP"/>
              </w:rPr>
              <w:t>Uplink timing:</w:t>
            </w:r>
          </w:p>
          <w:p w14:paraId="1BEBD52B" w14:textId="77777777" w:rsidR="005B67CE" w:rsidRPr="003128BD" w:rsidRDefault="005B67CE" w:rsidP="00A9049E">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±224±[48]*</w:t>
            </w:r>
            <w:r w:rsidRPr="003128BD">
              <w:rPr>
                <w:lang w:eastAsia="zh-CN"/>
              </w:rPr>
              <w:t>T</w:t>
            </w:r>
            <w:r w:rsidRPr="003128BD">
              <w:rPr>
                <w:vertAlign w:val="subscript"/>
                <w:lang w:eastAsia="zh-CN"/>
              </w:rPr>
              <w:t>c</w:t>
            </w:r>
          </w:p>
        </w:tc>
      </w:tr>
      <w:tr w:rsidR="005B67CE" w:rsidRPr="003128BD" w14:paraId="60F3F2F3" w14:textId="77777777" w:rsidTr="00A9049E">
        <w:trPr>
          <w:jc w:val="center"/>
        </w:trPr>
        <w:tc>
          <w:tcPr>
            <w:tcW w:w="2105" w:type="dxa"/>
          </w:tcPr>
          <w:p w14:paraId="3D2790A8" w14:textId="77777777" w:rsidR="005B67CE" w:rsidRPr="00DB4CE5" w:rsidRDefault="005B67CE" w:rsidP="00A9049E">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4104" w:type="dxa"/>
          </w:tcPr>
          <w:p w14:paraId="31E56196" w14:textId="77777777" w:rsidR="005B67CE" w:rsidRPr="003128BD" w:rsidRDefault="005B67CE" w:rsidP="00A9049E">
            <w:pPr>
              <w:pStyle w:val="TAL"/>
            </w:pPr>
            <w:r w:rsidRPr="003128BD">
              <w:rPr>
                <w:rFonts w:cs="Arial"/>
                <w:lang w:eastAsia="zh-CN"/>
              </w:rPr>
              <w:t>Same as 7.3.2.2.1</w:t>
            </w:r>
          </w:p>
        </w:tc>
        <w:tc>
          <w:tcPr>
            <w:tcW w:w="1646" w:type="dxa"/>
          </w:tcPr>
          <w:p w14:paraId="47DD8831" w14:textId="77777777" w:rsidR="005B67CE" w:rsidRPr="003128BD" w:rsidRDefault="005B67CE" w:rsidP="00A9049E">
            <w:pPr>
              <w:pStyle w:val="TAL"/>
            </w:pPr>
            <w:r w:rsidRPr="003128BD">
              <w:rPr>
                <w:rFonts w:cs="Arial"/>
                <w:lang w:eastAsia="zh-CN"/>
              </w:rPr>
              <w:t>Same as 7.3.2.2.1</w:t>
            </w:r>
          </w:p>
        </w:tc>
        <w:tc>
          <w:tcPr>
            <w:tcW w:w="2593" w:type="dxa"/>
          </w:tcPr>
          <w:p w14:paraId="18BE8B55" w14:textId="77777777" w:rsidR="005B67CE" w:rsidRPr="003128BD" w:rsidRDefault="005B67CE" w:rsidP="00A9049E">
            <w:pPr>
              <w:pStyle w:val="TAL"/>
            </w:pPr>
            <w:r w:rsidRPr="003128BD">
              <w:rPr>
                <w:rFonts w:cs="Arial"/>
                <w:lang w:eastAsia="zh-CN"/>
              </w:rPr>
              <w:t>Same as 7.3.2.2.1</w:t>
            </w:r>
          </w:p>
        </w:tc>
      </w:tr>
      <w:tr w:rsidR="005B67CE" w:rsidRPr="003128BD" w14:paraId="0812C293" w14:textId="77777777" w:rsidTr="00A9049E">
        <w:trPr>
          <w:jc w:val="center"/>
        </w:trPr>
        <w:tc>
          <w:tcPr>
            <w:tcW w:w="2105" w:type="dxa"/>
          </w:tcPr>
          <w:p w14:paraId="09BC4187" w14:textId="77777777" w:rsidR="005B67CE" w:rsidRPr="00DB4CE5" w:rsidRDefault="005B67CE" w:rsidP="00A9049E">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4104" w:type="dxa"/>
          </w:tcPr>
          <w:p w14:paraId="162A8514" w14:textId="77777777" w:rsidR="005B67CE" w:rsidRPr="003128BD" w:rsidRDefault="005B67CE" w:rsidP="00A9049E">
            <w:pPr>
              <w:pStyle w:val="TAL"/>
              <w:rPr>
                <w:lang w:eastAsia="zh-CN"/>
              </w:rPr>
            </w:pPr>
            <w:r w:rsidRPr="003128BD">
              <w:rPr>
                <w:lang w:eastAsia="zh-CN"/>
              </w:rPr>
              <w:t xml:space="preserve">During T1: </w:t>
            </w:r>
          </w:p>
          <w:p w14:paraId="78400A1B" w14:textId="77777777" w:rsidR="005B67CE" w:rsidRPr="003128BD" w:rsidRDefault="005B67CE" w:rsidP="00A9049E">
            <w:pPr>
              <w:pStyle w:val="TAL"/>
              <w:rPr>
                <w:lang w:eastAsia="sv-SE"/>
              </w:rPr>
            </w:pPr>
            <w:proofErr w:type="spellStart"/>
            <w:r w:rsidRPr="003128BD">
              <w:t>Noc</w:t>
            </w:r>
            <w:proofErr w:type="spellEnd"/>
            <w:r w:rsidRPr="003128BD">
              <w:t xml:space="preserve"> </w:t>
            </w:r>
            <w:r w:rsidRPr="003128BD">
              <w:rPr>
                <w:lang w:eastAsia="sv-SE"/>
              </w:rPr>
              <w:t>-104.7dBm/15kHz</w:t>
            </w:r>
          </w:p>
          <w:p w14:paraId="4BD0B6B4" w14:textId="77777777" w:rsidR="005B67CE" w:rsidRPr="003128BD" w:rsidRDefault="005B67CE" w:rsidP="00A9049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20FDEBD6" w14:textId="77777777" w:rsidR="005B67CE" w:rsidRPr="003128BD"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484D3F6B" w14:textId="77777777" w:rsidR="005B67CE" w:rsidRPr="003128BD" w:rsidRDefault="005B67CE" w:rsidP="00A9049E">
            <w:pPr>
              <w:pStyle w:val="TAL"/>
            </w:pPr>
          </w:p>
          <w:p w14:paraId="5686BB12" w14:textId="77777777" w:rsidR="005B67CE" w:rsidRPr="003128BD" w:rsidRDefault="005B67CE" w:rsidP="00A9049E">
            <w:pPr>
              <w:pStyle w:val="TAL"/>
              <w:rPr>
                <w:lang w:eastAsia="zh-CN"/>
              </w:rPr>
            </w:pPr>
            <w:r w:rsidRPr="003128BD">
              <w:rPr>
                <w:lang w:eastAsia="zh-CN"/>
              </w:rPr>
              <w:t xml:space="preserve">During T2: </w:t>
            </w:r>
          </w:p>
          <w:p w14:paraId="09C37B28" w14:textId="77777777" w:rsidR="005B67CE" w:rsidRPr="00354C1A" w:rsidRDefault="005B67CE" w:rsidP="00A9049E">
            <w:pPr>
              <w:pStyle w:val="TAL"/>
              <w:rPr>
                <w:lang w:val="es-ES" w:eastAsia="sv-SE"/>
              </w:rPr>
            </w:pPr>
            <w:proofErr w:type="spellStart"/>
            <w:r w:rsidRPr="00354C1A">
              <w:rPr>
                <w:lang w:val="es-ES"/>
              </w:rPr>
              <w:t>Noc</w:t>
            </w:r>
            <w:proofErr w:type="spellEnd"/>
            <w:r w:rsidRPr="00354C1A">
              <w:rPr>
                <w:lang w:val="es-ES"/>
              </w:rPr>
              <w:t xml:space="preserve"> </w:t>
            </w:r>
            <w:r w:rsidRPr="00354C1A">
              <w:rPr>
                <w:lang w:val="es-ES" w:eastAsia="sv-SE"/>
              </w:rPr>
              <w:t>-104.7dBm/15kHz</w:t>
            </w:r>
          </w:p>
          <w:p w14:paraId="2B586A4D" w14:textId="77777777" w:rsidR="005B67CE" w:rsidRPr="00354C1A" w:rsidRDefault="005B67CE" w:rsidP="00A9049E">
            <w:pPr>
              <w:pStyle w:val="TAL"/>
              <w:rPr>
                <w:lang w:val="es-ES"/>
              </w:rPr>
            </w:pPr>
            <w:r w:rsidRPr="00354C1A">
              <w:rPr>
                <w:lang w:val="es-ES"/>
              </w:rPr>
              <w:t>Es</w:t>
            </w:r>
            <w:r w:rsidRPr="00354C1A">
              <w:rPr>
                <w:vertAlign w:val="subscript"/>
                <w:lang w:val="es-ES"/>
              </w:rPr>
              <w:t>1</w:t>
            </w:r>
            <w:r w:rsidRPr="00354C1A">
              <w:rPr>
                <w:lang w:val="es-ES"/>
              </w:rPr>
              <w:t>/</w:t>
            </w:r>
            <w:proofErr w:type="spellStart"/>
            <w:r w:rsidRPr="00354C1A">
              <w:rPr>
                <w:lang w:val="es-ES"/>
              </w:rPr>
              <w:t>Noc</w:t>
            </w:r>
            <w:proofErr w:type="spellEnd"/>
            <w:r w:rsidRPr="00354C1A">
              <w:rPr>
                <w:lang w:val="es-ES"/>
              </w:rPr>
              <w:t xml:space="preserve"> </w:t>
            </w:r>
            <w:r w:rsidRPr="00354C1A">
              <w:rPr>
                <w:lang w:val="es-ES" w:eastAsia="sv-SE"/>
              </w:rPr>
              <w:t>6 dB</w:t>
            </w:r>
          </w:p>
          <w:p w14:paraId="79F2CB5C" w14:textId="77777777" w:rsidR="005B67CE" w:rsidRPr="003128BD"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72707BE2" w14:textId="77777777" w:rsidR="005B67CE" w:rsidRPr="003128BD" w:rsidRDefault="005B67CE" w:rsidP="00A9049E">
            <w:pPr>
              <w:pStyle w:val="TAL"/>
              <w:rPr>
                <w:rFonts w:cs="Arial"/>
                <w:lang w:eastAsia="zh-CN"/>
              </w:rPr>
            </w:pPr>
          </w:p>
          <w:p w14:paraId="604D89DB" w14:textId="77777777" w:rsidR="005B67CE" w:rsidRPr="003128BD" w:rsidRDefault="005B67CE" w:rsidP="00A9049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19AE8109" w14:textId="77777777" w:rsidR="005B67CE" w:rsidRPr="003128BD" w:rsidRDefault="005B67CE" w:rsidP="00A9049E">
            <w:pPr>
              <w:pStyle w:val="TAL"/>
              <w:rPr>
                <w:rFonts w:cs="Arial"/>
                <w:lang w:eastAsia="zh-CN"/>
              </w:rPr>
            </w:pPr>
            <w:r w:rsidRPr="003128BD">
              <w:rPr>
                <w:rFonts w:cs="Arial"/>
                <w:lang w:eastAsia="zh-CN"/>
              </w:rPr>
              <w:t>A3-offset = -1dB</w:t>
            </w:r>
          </w:p>
        </w:tc>
        <w:tc>
          <w:tcPr>
            <w:tcW w:w="1646" w:type="dxa"/>
          </w:tcPr>
          <w:p w14:paraId="5698EE04" w14:textId="77777777" w:rsidR="005B67CE" w:rsidRPr="003128BD" w:rsidRDefault="005B67CE" w:rsidP="00A9049E">
            <w:pPr>
              <w:pStyle w:val="TAL"/>
              <w:rPr>
                <w:rFonts w:cs="Arial"/>
                <w:lang w:eastAsia="zh-CN"/>
              </w:rPr>
            </w:pPr>
            <w:r w:rsidRPr="003128BD">
              <w:rPr>
                <w:rFonts w:cs="Arial"/>
                <w:lang w:eastAsia="zh-CN"/>
              </w:rPr>
              <w:t>During T1</w:t>
            </w:r>
          </w:p>
          <w:p w14:paraId="43EFEEB0" w14:textId="77777777" w:rsidR="005B67CE" w:rsidRPr="003128BD" w:rsidRDefault="005B67CE" w:rsidP="00A9049E">
            <w:pPr>
              <w:pStyle w:val="TAL"/>
            </w:pPr>
            <w:r w:rsidRPr="003128BD">
              <w:t>-1.5dB</w:t>
            </w:r>
          </w:p>
          <w:p w14:paraId="66A4AA9B" w14:textId="77777777" w:rsidR="005B67CE" w:rsidRPr="003128BD" w:rsidRDefault="005B67CE" w:rsidP="00A9049E">
            <w:pPr>
              <w:pStyle w:val="TAL"/>
            </w:pPr>
            <w:r w:rsidRPr="003128BD">
              <w:t>0dB</w:t>
            </w:r>
          </w:p>
          <w:p w14:paraId="5631DFE3" w14:textId="77777777" w:rsidR="005B67CE" w:rsidRPr="003128BD" w:rsidRDefault="005B67CE" w:rsidP="00A9049E">
            <w:pPr>
              <w:pStyle w:val="TAL"/>
            </w:pPr>
            <w:r w:rsidRPr="003128BD">
              <w:t>0dB</w:t>
            </w:r>
          </w:p>
          <w:p w14:paraId="5266F0AA" w14:textId="77777777" w:rsidR="005B67CE" w:rsidRPr="003128BD" w:rsidRDefault="005B67CE" w:rsidP="00A9049E">
            <w:pPr>
              <w:pStyle w:val="TAL"/>
              <w:rPr>
                <w:rFonts w:cs="Arial"/>
                <w:lang w:eastAsia="zh-CN"/>
              </w:rPr>
            </w:pPr>
          </w:p>
          <w:p w14:paraId="522B847F" w14:textId="77777777" w:rsidR="005B67CE" w:rsidRPr="003128BD" w:rsidRDefault="005B67CE" w:rsidP="00A9049E">
            <w:pPr>
              <w:pStyle w:val="TAL"/>
              <w:rPr>
                <w:rFonts w:cs="Arial"/>
                <w:lang w:eastAsia="zh-CN"/>
              </w:rPr>
            </w:pPr>
            <w:r w:rsidRPr="003128BD">
              <w:rPr>
                <w:rFonts w:cs="Arial"/>
                <w:lang w:eastAsia="zh-CN"/>
              </w:rPr>
              <w:t>During T2</w:t>
            </w:r>
          </w:p>
          <w:p w14:paraId="6A86D4B3" w14:textId="77777777" w:rsidR="005B67CE" w:rsidRPr="003128BD" w:rsidRDefault="005B67CE" w:rsidP="00A9049E">
            <w:pPr>
              <w:pStyle w:val="TAL"/>
            </w:pPr>
            <w:r w:rsidRPr="003128BD">
              <w:t>-1.5dB</w:t>
            </w:r>
          </w:p>
          <w:p w14:paraId="519ACBB1" w14:textId="77777777" w:rsidR="005B67CE" w:rsidRPr="003128BD" w:rsidRDefault="005B67CE" w:rsidP="00A9049E">
            <w:pPr>
              <w:pStyle w:val="TAL"/>
            </w:pPr>
            <w:r w:rsidRPr="003128BD">
              <w:t>0dB</w:t>
            </w:r>
          </w:p>
          <w:p w14:paraId="3A851806" w14:textId="77777777" w:rsidR="005B67CE" w:rsidRPr="003128BD" w:rsidRDefault="005B67CE" w:rsidP="00A9049E">
            <w:pPr>
              <w:pStyle w:val="TAL"/>
            </w:pPr>
            <w:r w:rsidRPr="003128BD">
              <w:t>0dB</w:t>
            </w:r>
          </w:p>
          <w:p w14:paraId="1EF7660A" w14:textId="77777777" w:rsidR="005B67CE" w:rsidRPr="003128BD" w:rsidRDefault="005B67CE" w:rsidP="00A9049E">
            <w:pPr>
              <w:pStyle w:val="TAL"/>
              <w:rPr>
                <w:rFonts w:cs="Arial"/>
                <w:lang w:eastAsia="zh-CN"/>
              </w:rPr>
            </w:pPr>
          </w:p>
          <w:p w14:paraId="14124888" w14:textId="77777777" w:rsidR="005B67CE" w:rsidRPr="003128BD" w:rsidRDefault="005B67CE" w:rsidP="00A9049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1C75340B" w14:textId="77777777" w:rsidR="005B67CE" w:rsidRPr="003128BD" w:rsidRDefault="005B67CE" w:rsidP="00A9049E">
            <w:pPr>
              <w:pStyle w:val="TAL"/>
              <w:rPr>
                <w:rFonts w:cs="Arial"/>
                <w:lang w:eastAsia="zh-CN"/>
              </w:rPr>
            </w:pPr>
            <w:r w:rsidRPr="003128BD">
              <w:rPr>
                <w:rFonts w:cs="Arial"/>
                <w:lang w:eastAsia="zh-CN"/>
              </w:rPr>
              <w:t>-1dB</w:t>
            </w:r>
          </w:p>
        </w:tc>
        <w:tc>
          <w:tcPr>
            <w:tcW w:w="2593" w:type="dxa"/>
          </w:tcPr>
          <w:p w14:paraId="575A4B08" w14:textId="77777777" w:rsidR="005B67CE" w:rsidRPr="003128BD" w:rsidRDefault="005B67CE" w:rsidP="00A9049E">
            <w:pPr>
              <w:pStyle w:val="TAL"/>
              <w:rPr>
                <w:lang w:eastAsia="zh-CN"/>
              </w:rPr>
            </w:pPr>
            <w:r w:rsidRPr="003128BD">
              <w:rPr>
                <w:lang w:eastAsia="zh-CN"/>
              </w:rPr>
              <w:t xml:space="preserve">During T1: </w:t>
            </w:r>
          </w:p>
          <w:p w14:paraId="3DFD6539" w14:textId="77777777" w:rsidR="005B67CE" w:rsidRPr="003128BD" w:rsidRDefault="005B67CE" w:rsidP="00A9049E">
            <w:pPr>
              <w:pStyle w:val="TAL"/>
              <w:rPr>
                <w:lang w:eastAsia="sv-SE"/>
              </w:rPr>
            </w:pPr>
            <w:proofErr w:type="spellStart"/>
            <w:r w:rsidRPr="003128BD">
              <w:t>Noc</w:t>
            </w:r>
            <w:proofErr w:type="spellEnd"/>
            <w:r w:rsidRPr="003128BD">
              <w:t xml:space="preserve"> </w:t>
            </w:r>
            <w:r w:rsidRPr="003128BD">
              <w:rPr>
                <w:lang w:eastAsia="sv-SE"/>
              </w:rPr>
              <w:t>-106.2 dBm/15kHz</w:t>
            </w:r>
          </w:p>
          <w:p w14:paraId="3D210417" w14:textId="77777777" w:rsidR="005B67CE" w:rsidRPr="003128BD" w:rsidRDefault="005B67CE" w:rsidP="00A9049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36A6ABAA" w14:textId="77777777" w:rsidR="005B67CE" w:rsidRPr="003128BD"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33147346" w14:textId="77777777" w:rsidR="005B67CE" w:rsidRPr="003128BD" w:rsidRDefault="005B67CE" w:rsidP="00A9049E">
            <w:pPr>
              <w:pStyle w:val="TAL"/>
            </w:pPr>
          </w:p>
          <w:p w14:paraId="32970817" w14:textId="77777777" w:rsidR="005B67CE" w:rsidRPr="003128BD" w:rsidRDefault="005B67CE" w:rsidP="00A9049E">
            <w:pPr>
              <w:pStyle w:val="TAL"/>
              <w:rPr>
                <w:lang w:eastAsia="zh-CN"/>
              </w:rPr>
            </w:pPr>
            <w:r w:rsidRPr="003128BD">
              <w:rPr>
                <w:lang w:eastAsia="zh-CN"/>
              </w:rPr>
              <w:t xml:space="preserve">During T2: </w:t>
            </w:r>
          </w:p>
          <w:p w14:paraId="671E3504" w14:textId="77777777" w:rsidR="005B67CE" w:rsidRPr="00354C1A" w:rsidRDefault="005B67CE" w:rsidP="00A9049E">
            <w:pPr>
              <w:pStyle w:val="TAL"/>
              <w:rPr>
                <w:lang w:val="es-ES" w:eastAsia="sv-SE"/>
              </w:rPr>
            </w:pPr>
            <w:proofErr w:type="spellStart"/>
            <w:r w:rsidRPr="00354C1A">
              <w:rPr>
                <w:lang w:val="es-ES"/>
              </w:rPr>
              <w:t>Noc</w:t>
            </w:r>
            <w:proofErr w:type="spellEnd"/>
            <w:r w:rsidRPr="00354C1A">
              <w:rPr>
                <w:lang w:val="es-ES"/>
              </w:rPr>
              <w:t xml:space="preserve"> </w:t>
            </w:r>
            <w:r w:rsidRPr="00354C1A">
              <w:rPr>
                <w:lang w:val="es-ES" w:eastAsia="sv-SE"/>
              </w:rPr>
              <w:t>-106.2 dBm/15kHz</w:t>
            </w:r>
          </w:p>
          <w:p w14:paraId="0CE4D26B" w14:textId="77777777" w:rsidR="005B67CE" w:rsidRPr="00354C1A" w:rsidRDefault="005B67CE" w:rsidP="00A9049E">
            <w:pPr>
              <w:pStyle w:val="TAL"/>
              <w:rPr>
                <w:lang w:val="es-ES"/>
              </w:rPr>
            </w:pPr>
            <w:r w:rsidRPr="00354C1A">
              <w:rPr>
                <w:lang w:val="es-ES"/>
              </w:rPr>
              <w:t>Es</w:t>
            </w:r>
            <w:r w:rsidRPr="00354C1A">
              <w:rPr>
                <w:vertAlign w:val="subscript"/>
                <w:lang w:val="es-ES"/>
              </w:rPr>
              <w:t>1</w:t>
            </w:r>
            <w:r w:rsidRPr="00354C1A">
              <w:rPr>
                <w:lang w:val="es-ES"/>
              </w:rPr>
              <w:t>/</w:t>
            </w:r>
            <w:proofErr w:type="spellStart"/>
            <w:r w:rsidRPr="00354C1A">
              <w:rPr>
                <w:lang w:val="es-ES"/>
              </w:rPr>
              <w:t>Noc</w:t>
            </w:r>
            <w:proofErr w:type="spellEnd"/>
            <w:r w:rsidRPr="00354C1A">
              <w:rPr>
                <w:lang w:val="es-ES"/>
              </w:rPr>
              <w:t xml:space="preserve"> </w:t>
            </w:r>
            <w:r w:rsidRPr="00354C1A">
              <w:rPr>
                <w:lang w:val="es-ES" w:eastAsia="sv-SE"/>
              </w:rPr>
              <w:t>6 dB</w:t>
            </w:r>
          </w:p>
          <w:p w14:paraId="4168FEEE" w14:textId="77777777" w:rsidR="005B67CE" w:rsidRPr="003128BD" w:rsidRDefault="005B67CE" w:rsidP="00A9049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7408C2CE" w14:textId="77777777" w:rsidR="005B67CE" w:rsidRPr="003128BD" w:rsidRDefault="005B67CE" w:rsidP="00A9049E">
            <w:pPr>
              <w:pStyle w:val="TAL"/>
              <w:rPr>
                <w:rFonts w:cs="Arial"/>
                <w:lang w:eastAsia="zh-CN"/>
              </w:rPr>
            </w:pPr>
          </w:p>
          <w:p w14:paraId="0F264A95" w14:textId="77777777" w:rsidR="005B67CE" w:rsidRPr="003128BD" w:rsidRDefault="005B67CE" w:rsidP="00A9049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4B07DF6A" w14:textId="77777777" w:rsidR="005B67CE" w:rsidRPr="003128BD" w:rsidRDefault="005B67CE" w:rsidP="00A9049E">
            <w:pPr>
              <w:pStyle w:val="TAL"/>
              <w:rPr>
                <w:rFonts w:cs="Arial"/>
                <w:lang w:eastAsia="zh-CN"/>
              </w:rPr>
            </w:pPr>
            <w:r w:rsidRPr="003128BD">
              <w:rPr>
                <w:rFonts w:cs="Arial"/>
                <w:lang w:eastAsia="zh-CN"/>
              </w:rPr>
              <w:t>A3-offset = -2dB</w:t>
            </w:r>
          </w:p>
        </w:tc>
      </w:tr>
      <w:tr w:rsidR="005B67CE" w:rsidRPr="003128BD" w14:paraId="719BA01B" w14:textId="77777777" w:rsidTr="00A9049E">
        <w:trPr>
          <w:jc w:val="center"/>
        </w:trPr>
        <w:tc>
          <w:tcPr>
            <w:tcW w:w="2105" w:type="dxa"/>
          </w:tcPr>
          <w:p w14:paraId="52BF2571" w14:textId="77777777" w:rsidR="005B67CE" w:rsidRPr="003128BD" w:rsidRDefault="005B67CE" w:rsidP="00A9049E">
            <w:pPr>
              <w:pStyle w:val="TAL"/>
              <w:rPr>
                <w:shd w:val="clear" w:color="auto" w:fill="FFFFFF"/>
              </w:rPr>
            </w:pPr>
            <w:r w:rsidRPr="003128BD">
              <w:rPr>
                <w:shd w:val="clear" w:color="auto" w:fill="FFFFFF"/>
              </w:rPr>
              <w:t>7.4.1.1 SA FR2 UE transmit timing accuracy</w:t>
            </w:r>
          </w:p>
        </w:tc>
        <w:tc>
          <w:tcPr>
            <w:tcW w:w="4104" w:type="dxa"/>
          </w:tcPr>
          <w:p w14:paraId="0A0C480E" w14:textId="77777777" w:rsidR="005B67CE" w:rsidRPr="003128BD" w:rsidRDefault="005B67CE" w:rsidP="00A9049E">
            <w:pPr>
              <w:pStyle w:val="TAL"/>
              <w:rPr>
                <w:u w:val="single"/>
              </w:rPr>
            </w:pPr>
            <w:r w:rsidRPr="003128BD">
              <w:rPr>
                <w:u w:val="single"/>
              </w:rPr>
              <w:t>Test 1 (no DRX):</w:t>
            </w:r>
          </w:p>
          <w:p w14:paraId="1434F90F" w14:textId="77777777" w:rsidR="005B67CE" w:rsidRPr="003128BD" w:rsidRDefault="005B67CE" w:rsidP="00A9049E">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4F438239" w14:textId="77777777" w:rsidR="005B67CE" w:rsidRPr="003128BD" w:rsidRDefault="005B67CE" w:rsidP="00A9049E">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6BE7B360" w14:textId="77777777" w:rsidR="005B67CE" w:rsidRPr="003128BD" w:rsidRDefault="005B67CE" w:rsidP="00A9049E">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32D94E94" w14:textId="77777777" w:rsidR="005B67CE" w:rsidRPr="003128BD" w:rsidRDefault="005B67CE" w:rsidP="00A9049E">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5A86266" w14:textId="77777777" w:rsidR="005B67CE" w:rsidRPr="003128BD" w:rsidRDefault="005B67CE" w:rsidP="00A9049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37D3CCB4" w14:textId="77777777" w:rsidR="005B67CE" w:rsidRPr="003128BD" w:rsidRDefault="005B67CE" w:rsidP="00A9049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5360F393" w14:textId="77777777" w:rsidR="005B67CE" w:rsidRPr="003128BD" w:rsidRDefault="005B67CE" w:rsidP="00A9049E">
            <w:pPr>
              <w:pStyle w:val="TAL"/>
              <w:rPr>
                <w:rFonts w:cs="v4.2.0"/>
              </w:rPr>
            </w:pPr>
          </w:p>
          <w:p w14:paraId="496D349B" w14:textId="77777777" w:rsidR="005B67CE" w:rsidRPr="003128BD" w:rsidRDefault="005B67CE" w:rsidP="00A9049E">
            <w:pPr>
              <w:pStyle w:val="TAL"/>
              <w:rPr>
                <w:u w:val="single"/>
              </w:rPr>
            </w:pPr>
            <w:r w:rsidRPr="003128BD">
              <w:rPr>
                <w:u w:val="single"/>
              </w:rPr>
              <w:t>Test 2 (with DRX):</w:t>
            </w:r>
          </w:p>
          <w:p w14:paraId="7D87EEDA" w14:textId="77777777" w:rsidR="005B67CE" w:rsidRPr="003128BD" w:rsidRDefault="005B67CE" w:rsidP="00A9049E">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62E32B83" w14:textId="77777777" w:rsidR="005B67CE" w:rsidRPr="003128BD" w:rsidRDefault="005B67CE" w:rsidP="00A9049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4009266B" w14:textId="77777777" w:rsidR="005B67CE" w:rsidRPr="003128BD" w:rsidRDefault="005B67CE" w:rsidP="00A9049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3A13AAF1" w14:textId="77777777" w:rsidR="005B67CE" w:rsidRPr="003128BD" w:rsidRDefault="005B67CE" w:rsidP="00A9049E">
            <w:pPr>
              <w:pStyle w:val="TAL"/>
              <w:rPr>
                <w:shd w:val="clear" w:color="auto" w:fill="FFFFFF"/>
              </w:rPr>
            </w:pPr>
          </w:p>
          <w:p w14:paraId="1F91B1C0" w14:textId="77777777" w:rsidR="005B67CE" w:rsidRPr="00DB4CE5" w:rsidRDefault="005B67CE" w:rsidP="00A9049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335CD031" w14:textId="77777777" w:rsidR="005B67CE" w:rsidRPr="00DB4CE5" w:rsidRDefault="005B67CE" w:rsidP="00A9049E">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AABBF8C" w14:textId="77777777" w:rsidR="005B67CE" w:rsidRPr="00DB4CE5" w:rsidRDefault="005B67CE" w:rsidP="00A9049E">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79E005DE" w14:textId="77777777" w:rsidR="005B67CE" w:rsidRPr="00DB4CE5" w:rsidRDefault="005B67CE" w:rsidP="00A9049E">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24E15B4" w14:textId="77777777" w:rsidR="005B67CE" w:rsidRPr="00DB4CE5" w:rsidRDefault="005B67CE" w:rsidP="00A9049E">
            <w:pPr>
              <w:pStyle w:val="TAL"/>
              <w:rPr>
                <w:lang w:val="fr-FR"/>
              </w:rPr>
            </w:pPr>
            <w:r w:rsidRPr="00DB4CE5">
              <w:rPr>
                <w:lang w:val="fr-FR"/>
              </w:rPr>
              <w:t>0dB</w:t>
            </w:r>
          </w:p>
          <w:p w14:paraId="28A35E34" w14:textId="77777777" w:rsidR="005B67CE" w:rsidRPr="00DB4CE5" w:rsidRDefault="005B67CE" w:rsidP="00A9049E">
            <w:pPr>
              <w:pStyle w:val="TAL"/>
              <w:rPr>
                <w:lang w:val="fr-FR"/>
              </w:rPr>
            </w:pPr>
            <w:r w:rsidRPr="00DB4CE5">
              <w:rPr>
                <w:lang w:val="fr-FR"/>
              </w:rPr>
              <w:t>0dB</w:t>
            </w:r>
          </w:p>
          <w:p w14:paraId="1E61B321" w14:textId="77777777" w:rsidR="005B67CE" w:rsidRPr="00DB4CE5" w:rsidRDefault="005B67CE" w:rsidP="00A9049E">
            <w:pPr>
              <w:pStyle w:val="TAL"/>
              <w:rPr>
                <w:u w:val="single"/>
                <w:lang w:val="fr-FR"/>
              </w:rPr>
            </w:pPr>
          </w:p>
          <w:p w14:paraId="2521C258" w14:textId="77777777" w:rsidR="005B67CE" w:rsidRPr="00DB4CE5" w:rsidRDefault="005B67CE" w:rsidP="00A9049E">
            <w:pPr>
              <w:pStyle w:val="TAL"/>
              <w:rPr>
                <w:shd w:val="clear" w:color="auto" w:fill="FFFFFF"/>
                <w:lang w:val="fr-FR"/>
              </w:rPr>
            </w:pPr>
          </w:p>
          <w:p w14:paraId="1B297D24" w14:textId="77777777" w:rsidR="005B67CE" w:rsidRPr="003128BD" w:rsidRDefault="005B67CE" w:rsidP="00A9049E">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21B29962" w14:textId="77777777" w:rsidR="005B67CE" w:rsidRPr="003128BD" w:rsidRDefault="005B67CE" w:rsidP="00A9049E">
            <w:pPr>
              <w:pStyle w:val="TAL"/>
            </w:pPr>
            <w:r w:rsidRPr="003128BD">
              <w:t>0dB</w:t>
            </w:r>
          </w:p>
          <w:p w14:paraId="5BB30D21" w14:textId="77777777" w:rsidR="005B67CE" w:rsidRPr="003128BD" w:rsidRDefault="005B67CE" w:rsidP="00A9049E">
            <w:pPr>
              <w:pStyle w:val="TAL"/>
              <w:rPr>
                <w:shd w:val="clear" w:color="auto" w:fill="FFFFFF"/>
              </w:rPr>
            </w:pPr>
            <w:r w:rsidRPr="003128BD">
              <w:t>0dB</w:t>
            </w:r>
          </w:p>
        </w:tc>
        <w:tc>
          <w:tcPr>
            <w:tcW w:w="2593" w:type="dxa"/>
          </w:tcPr>
          <w:p w14:paraId="7F0BA498" w14:textId="77777777" w:rsidR="005B67CE" w:rsidRPr="003128BD" w:rsidRDefault="005B67CE" w:rsidP="00A9049E">
            <w:pPr>
              <w:pStyle w:val="TAL"/>
              <w:rPr>
                <w:u w:val="single"/>
              </w:rPr>
            </w:pPr>
            <w:r w:rsidRPr="003128BD">
              <w:rPr>
                <w:u w:val="single"/>
              </w:rPr>
              <w:t>Test 1 (no DRX):</w:t>
            </w:r>
          </w:p>
          <w:p w14:paraId="7CB653DA" w14:textId="77777777" w:rsidR="005B67CE" w:rsidRPr="003128BD" w:rsidRDefault="005B67CE" w:rsidP="00A9049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79BBBD1D" w14:textId="77777777" w:rsidR="005B67CE" w:rsidRPr="003128BD" w:rsidRDefault="005B67CE" w:rsidP="00A9049E">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32530988" w14:textId="77777777" w:rsidR="005B67CE" w:rsidRPr="003128BD" w:rsidRDefault="005B67CE" w:rsidP="00A9049E">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36A173F5" w14:textId="77777777" w:rsidR="005B67CE" w:rsidRPr="003128BD" w:rsidRDefault="005B67CE" w:rsidP="00A9049E">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6AEA57C4" w14:textId="77777777" w:rsidR="005B67CE" w:rsidRPr="003128BD" w:rsidRDefault="005B67CE" w:rsidP="00A9049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3B35EB45" w14:textId="77777777" w:rsidR="005B67CE" w:rsidRPr="003128BD" w:rsidRDefault="005B67CE" w:rsidP="00A9049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1E8F93A7" w14:textId="77777777" w:rsidR="005B67CE" w:rsidRPr="003128BD" w:rsidRDefault="005B67CE" w:rsidP="00A9049E">
            <w:pPr>
              <w:pStyle w:val="TAL"/>
              <w:rPr>
                <w:rFonts w:cs="Arial"/>
                <w:szCs w:val="18"/>
              </w:rPr>
            </w:pPr>
          </w:p>
          <w:p w14:paraId="0520427E" w14:textId="77777777" w:rsidR="005B67CE" w:rsidRPr="003128BD" w:rsidRDefault="005B67CE" w:rsidP="00A9049E">
            <w:pPr>
              <w:pStyle w:val="TAL"/>
              <w:rPr>
                <w:u w:val="single"/>
              </w:rPr>
            </w:pPr>
            <w:r w:rsidRPr="003128BD">
              <w:rPr>
                <w:u w:val="single"/>
              </w:rPr>
              <w:t>Test 2 (with DRX):</w:t>
            </w:r>
          </w:p>
          <w:p w14:paraId="41A38090" w14:textId="77777777" w:rsidR="005B67CE" w:rsidRPr="003128BD" w:rsidRDefault="005B67CE" w:rsidP="00A9049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887F545" w14:textId="77777777" w:rsidR="005B67CE" w:rsidRPr="003128BD" w:rsidRDefault="005B67CE" w:rsidP="00A9049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2D9338E" w14:textId="77777777" w:rsidR="005B67CE" w:rsidRPr="003128BD" w:rsidRDefault="005B67CE" w:rsidP="00A9049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5B67CE" w:rsidRPr="003128BD" w14:paraId="4161EB51"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7A5A1D9F" w14:textId="77777777" w:rsidR="005B67CE" w:rsidRPr="003128BD" w:rsidRDefault="005B67CE" w:rsidP="00A9049E">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6E2F59AA"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298FC72B" w14:textId="77777777" w:rsidR="005B67CE" w:rsidRPr="003128BD" w:rsidRDefault="005B67CE" w:rsidP="00A9049E">
            <w:pPr>
              <w:pStyle w:val="TAL"/>
              <w:rPr>
                <w:u w:val="single"/>
                <w:lang w:eastAsia="ja-JP"/>
              </w:rPr>
            </w:pPr>
          </w:p>
          <w:p w14:paraId="0BD89291"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E7B8544" w14:textId="77777777" w:rsidR="005B67CE" w:rsidRPr="003128BD" w:rsidRDefault="005B67CE" w:rsidP="00A9049E">
            <w:pPr>
              <w:pStyle w:val="TAL"/>
              <w:rPr>
                <w:u w:val="single"/>
                <w:lang w:eastAsia="ja-JP"/>
              </w:rPr>
            </w:pPr>
          </w:p>
          <w:p w14:paraId="33B44B35" w14:textId="77777777" w:rsidR="005B67CE" w:rsidRPr="003128BD" w:rsidRDefault="005B67CE" w:rsidP="00A9049E">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26B6115D" w14:textId="77777777" w:rsidR="005B67CE" w:rsidRPr="003128BD" w:rsidRDefault="005B67CE" w:rsidP="00A9049E">
            <w:pPr>
              <w:pStyle w:val="TAL"/>
              <w:rPr>
                <w:u w:val="single"/>
                <w:lang w:eastAsia="ja-JP"/>
              </w:rPr>
            </w:pPr>
            <w:r w:rsidRPr="003128BD">
              <w:rPr>
                <w:u w:val="single"/>
                <w:lang w:eastAsia="ja-JP"/>
              </w:rPr>
              <w:t>0dB</w:t>
            </w:r>
          </w:p>
          <w:p w14:paraId="31C4DFD9" w14:textId="77777777" w:rsidR="005B67CE" w:rsidRPr="003128BD" w:rsidRDefault="005B67CE" w:rsidP="00A9049E">
            <w:pPr>
              <w:pStyle w:val="TAL"/>
              <w:rPr>
                <w:u w:val="single"/>
                <w:lang w:eastAsia="ja-JP"/>
              </w:rPr>
            </w:pPr>
          </w:p>
          <w:p w14:paraId="68CC511C" w14:textId="77777777" w:rsidR="005B67CE" w:rsidRPr="003128BD" w:rsidRDefault="005B67CE" w:rsidP="00A9049E">
            <w:pPr>
              <w:pStyle w:val="TAL"/>
              <w:rPr>
                <w:u w:val="single"/>
                <w:lang w:eastAsia="ja-JP"/>
              </w:rPr>
            </w:pPr>
            <w:r w:rsidRPr="003128BD">
              <w:rPr>
                <w:u w:val="single"/>
                <w:lang w:eastAsia="ja-JP"/>
              </w:rPr>
              <w:t>0dB</w:t>
            </w:r>
          </w:p>
          <w:p w14:paraId="015091BE" w14:textId="77777777" w:rsidR="005B67CE" w:rsidRPr="003128BD" w:rsidRDefault="005B67CE" w:rsidP="00A9049E">
            <w:pPr>
              <w:pStyle w:val="TAL"/>
              <w:rPr>
                <w:u w:val="single"/>
                <w:lang w:eastAsia="ja-JP"/>
              </w:rPr>
            </w:pPr>
          </w:p>
          <w:p w14:paraId="0AF3CF16" w14:textId="77777777" w:rsidR="005B67CE" w:rsidRPr="003128BD" w:rsidRDefault="005B67CE" w:rsidP="00A9049E">
            <w:pPr>
              <w:pStyle w:val="TAL"/>
              <w:rPr>
                <w:u w:val="single"/>
                <w:lang w:eastAsia="ja-JP"/>
              </w:rPr>
            </w:pPr>
            <w:r w:rsidRPr="003128BD">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465C4726"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5D225F12" w14:textId="77777777" w:rsidR="005B67CE" w:rsidRPr="003128BD" w:rsidRDefault="005B67CE" w:rsidP="00A9049E">
            <w:pPr>
              <w:pStyle w:val="TAL"/>
              <w:rPr>
                <w:u w:val="single"/>
                <w:lang w:eastAsia="ja-JP"/>
              </w:rPr>
            </w:pPr>
          </w:p>
          <w:p w14:paraId="0AA62B08"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23CD7E31" w14:textId="77777777" w:rsidR="005B67CE" w:rsidRPr="003128BD" w:rsidRDefault="005B67CE" w:rsidP="00A9049E">
            <w:pPr>
              <w:pStyle w:val="TAL"/>
              <w:rPr>
                <w:u w:val="single"/>
                <w:lang w:eastAsia="ja-JP"/>
              </w:rPr>
            </w:pPr>
          </w:p>
          <w:p w14:paraId="1D6EDEB1" w14:textId="77777777" w:rsidR="005B67CE" w:rsidRPr="003128BD" w:rsidRDefault="005B67CE" w:rsidP="00A9049E">
            <w:pPr>
              <w:pStyle w:val="TAL"/>
              <w:rPr>
                <w:u w:val="single"/>
                <w:lang w:eastAsia="ja-JP"/>
              </w:rPr>
            </w:pPr>
            <w:r w:rsidRPr="003128BD">
              <w:rPr>
                <w:u w:val="single"/>
                <w:lang w:eastAsia="ja-JP"/>
              </w:rPr>
              <w:t>UE TAAA for 120kHz SCS = ±72 Tc</w:t>
            </w:r>
          </w:p>
        </w:tc>
      </w:tr>
      <w:tr w:rsidR="005B67CE" w:rsidRPr="001A36CF" w14:paraId="2B7BC689"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648D530C" w14:textId="77777777" w:rsidR="005B67CE" w:rsidRPr="001A36CF" w:rsidRDefault="005B67CE" w:rsidP="00A9049E">
            <w:pPr>
              <w:keepNext/>
              <w:keepLines/>
              <w:spacing w:after="0"/>
              <w:rPr>
                <w:rFonts w:ascii="Arial" w:hAnsi="Arial"/>
                <w:sz w:val="18"/>
                <w:shd w:val="clear" w:color="auto" w:fill="FFFFFF"/>
              </w:rPr>
            </w:pPr>
            <w:r w:rsidRPr="001A36CF">
              <w:rPr>
                <w:rFonts w:ascii="Arial" w:hAnsi="Arial"/>
                <w:sz w:val="18"/>
              </w:rPr>
              <w:t xml:space="preserve">7.5.1.1 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1CB7DE49"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T1:</w:t>
            </w:r>
          </w:p>
          <w:p w14:paraId="54D751B6"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-92.1 dBm/15kHz</w:t>
            </w:r>
          </w:p>
          <w:p w14:paraId="63669FFC"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+2 dB</w:t>
            </w:r>
          </w:p>
          <w:p w14:paraId="731483D3"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+2 dB</w:t>
            </w:r>
          </w:p>
          <w:p w14:paraId="75122A76" w14:textId="77777777" w:rsidR="005B67CE" w:rsidRPr="001A36CF" w:rsidRDefault="005B67CE" w:rsidP="00A9049E">
            <w:pPr>
              <w:keepNext/>
              <w:keepLines/>
              <w:spacing w:after="0"/>
              <w:rPr>
                <w:rFonts w:ascii="Arial" w:hAnsi="Arial"/>
                <w:sz w:val="18"/>
                <w:u w:val="single"/>
                <w:lang w:eastAsia="ja-JP"/>
              </w:rPr>
            </w:pPr>
          </w:p>
          <w:p w14:paraId="54F3F7F6"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T2:</w:t>
            </w:r>
          </w:p>
          <w:p w14:paraId="2E7C8564"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-92.1dBm/15kHz</w:t>
            </w:r>
          </w:p>
          <w:p w14:paraId="7A160BD1"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-6 dB</w:t>
            </w:r>
          </w:p>
          <w:p w14:paraId="3AD03D7F"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61D4129E" w14:textId="77777777" w:rsidR="005B67CE" w:rsidRPr="001A36CF" w:rsidRDefault="005B67CE" w:rsidP="00A9049E">
            <w:pPr>
              <w:keepNext/>
              <w:keepLines/>
              <w:spacing w:after="0"/>
              <w:rPr>
                <w:rFonts w:ascii="Arial" w:hAnsi="Arial"/>
                <w:sz w:val="18"/>
                <w:u w:val="single"/>
                <w:lang w:eastAsia="ja-JP"/>
              </w:rPr>
            </w:pPr>
          </w:p>
          <w:p w14:paraId="1FDB1D4E"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T3:</w:t>
            </w:r>
          </w:p>
          <w:p w14:paraId="33FFEE03"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-92.1dBm/15kHz</w:t>
            </w:r>
          </w:p>
          <w:p w14:paraId="7C5AB729"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-15 dB</w:t>
            </w:r>
          </w:p>
          <w:p w14:paraId="3F31AA70"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F645EFB" w14:textId="77777777" w:rsidR="005B67CE" w:rsidRPr="001A36CF" w:rsidRDefault="005B67CE" w:rsidP="00A9049E">
            <w:pPr>
              <w:keepNext/>
              <w:keepLines/>
              <w:spacing w:after="0"/>
              <w:rPr>
                <w:rFonts w:ascii="Arial" w:hAnsi="Arial"/>
                <w:sz w:val="18"/>
              </w:rPr>
            </w:pPr>
            <w:r w:rsidRPr="001A36CF">
              <w:rPr>
                <w:rFonts w:ascii="Arial" w:hAnsi="Arial"/>
                <w:sz w:val="18"/>
              </w:rPr>
              <w:t>During T1:</w:t>
            </w:r>
          </w:p>
          <w:p w14:paraId="789CAA48" w14:textId="77777777" w:rsidR="005B67CE" w:rsidRPr="001A36CF" w:rsidRDefault="005B67CE" w:rsidP="00A9049E">
            <w:pPr>
              <w:keepNext/>
              <w:keepLines/>
              <w:spacing w:after="0"/>
              <w:rPr>
                <w:rFonts w:ascii="Arial" w:hAnsi="Arial"/>
                <w:sz w:val="18"/>
              </w:rPr>
            </w:pPr>
            <w:r w:rsidRPr="001A36CF">
              <w:rPr>
                <w:rFonts w:ascii="Arial" w:hAnsi="Arial"/>
                <w:sz w:val="18"/>
              </w:rPr>
              <w:t>-2.7 dB</w:t>
            </w:r>
          </w:p>
          <w:p w14:paraId="2D3D89F6" w14:textId="77777777" w:rsidR="005B67CE" w:rsidRPr="001A36CF" w:rsidRDefault="005B67CE" w:rsidP="00A9049E">
            <w:pPr>
              <w:keepNext/>
              <w:keepLines/>
              <w:spacing w:after="0"/>
              <w:rPr>
                <w:rFonts w:ascii="Arial" w:hAnsi="Arial"/>
                <w:sz w:val="18"/>
              </w:rPr>
            </w:pPr>
            <w:r w:rsidRPr="001A36CF">
              <w:rPr>
                <w:rFonts w:ascii="Arial" w:hAnsi="Arial"/>
                <w:sz w:val="18"/>
              </w:rPr>
              <w:t>2.1 dB</w:t>
            </w:r>
          </w:p>
          <w:p w14:paraId="2CE27B4F" w14:textId="77777777" w:rsidR="005B67CE" w:rsidRPr="001A36CF" w:rsidRDefault="005B67CE" w:rsidP="00A9049E">
            <w:pPr>
              <w:keepNext/>
              <w:keepLines/>
              <w:spacing w:after="0"/>
              <w:rPr>
                <w:rFonts w:ascii="Arial" w:hAnsi="Arial"/>
                <w:sz w:val="18"/>
              </w:rPr>
            </w:pPr>
            <w:r w:rsidRPr="001A36CF">
              <w:rPr>
                <w:rFonts w:ascii="Arial" w:hAnsi="Arial"/>
                <w:sz w:val="18"/>
              </w:rPr>
              <w:t>2.1 dB</w:t>
            </w:r>
          </w:p>
          <w:p w14:paraId="07A1507B" w14:textId="77777777" w:rsidR="005B67CE" w:rsidRPr="001A36CF" w:rsidRDefault="005B67CE" w:rsidP="00A9049E">
            <w:pPr>
              <w:keepNext/>
              <w:keepLines/>
              <w:spacing w:after="0"/>
              <w:rPr>
                <w:rFonts w:ascii="Arial" w:hAnsi="Arial"/>
                <w:sz w:val="18"/>
              </w:rPr>
            </w:pPr>
          </w:p>
          <w:p w14:paraId="52993CCC" w14:textId="77777777" w:rsidR="005B67CE" w:rsidRPr="001A36CF" w:rsidRDefault="005B67CE" w:rsidP="00A9049E">
            <w:pPr>
              <w:keepNext/>
              <w:keepLines/>
              <w:spacing w:after="0"/>
              <w:rPr>
                <w:rFonts w:ascii="Arial" w:hAnsi="Arial"/>
                <w:sz w:val="18"/>
              </w:rPr>
            </w:pPr>
            <w:r w:rsidRPr="001A36CF">
              <w:rPr>
                <w:rFonts w:ascii="Arial" w:hAnsi="Arial"/>
                <w:sz w:val="18"/>
              </w:rPr>
              <w:t>During T2:</w:t>
            </w:r>
          </w:p>
          <w:p w14:paraId="5BBE4E33" w14:textId="77777777" w:rsidR="005B67CE" w:rsidRPr="001A36CF" w:rsidRDefault="005B67CE" w:rsidP="00A9049E">
            <w:pPr>
              <w:keepNext/>
              <w:keepLines/>
              <w:spacing w:after="0"/>
              <w:rPr>
                <w:rFonts w:ascii="Arial" w:hAnsi="Arial"/>
                <w:sz w:val="18"/>
              </w:rPr>
            </w:pPr>
            <w:r w:rsidRPr="001A36CF">
              <w:rPr>
                <w:rFonts w:ascii="Arial" w:hAnsi="Arial"/>
                <w:sz w:val="18"/>
              </w:rPr>
              <w:t>-2.7 dB</w:t>
            </w:r>
          </w:p>
          <w:p w14:paraId="2ECAF08A" w14:textId="77777777" w:rsidR="005B67CE" w:rsidRPr="001A36CF" w:rsidRDefault="005B67CE" w:rsidP="00A9049E">
            <w:pPr>
              <w:keepNext/>
              <w:keepLines/>
              <w:spacing w:after="0"/>
              <w:rPr>
                <w:rFonts w:ascii="Arial" w:hAnsi="Arial"/>
                <w:sz w:val="18"/>
              </w:rPr>
            </w:pPr>
            <w:r w:rsidRPr="001A36CF">
              <w:rPr>
                <w:rFonts w:ascii="Arial" w:hAnsi="Arial"/>
                <w:sz w:val="18"/>
              </w:rPr>
              <w:t>2.1 dB</w:t>
            </w:r>
          </w:p>
          <w:p w14:paraId="3A7ABB32"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116C3792" w14:textId="77777777" w:rsidR="005B67CE" w:rsidRPr="001A36CF" w:rsidRDefault="005B67CE" w:rsidP="00A9049E">
            <w:pPr>
              <w:keepNext/>
              <w:keepLines/>
              <w:spacing w:after="0"/>
              <w:rPr>
                <w:rFonts w:ascii="Arial" w:hAnsi="Arial"/>
                <w:sz w:val="18"/>
              </w:rPr>
            </w:pPr>
          </w:p>
          <w:p w14:paraId="7F9C9DAC" w14:textId="77777777" w:rsidR="005B67CE" w:rsidRPr="001A36CF" w:rsidRDefault="005B67CE" w:rsidP="00A9049E">
            <w:pPr>
              <w:keepNext/>
              <w:keepLines/>
              <w:spacing w:after="0"/>
              <w:rPr>
                <w:rFonts w:ascii="Arial" w:hAnsi="Arial"/>
                <w:sz w:val="18"/>
              </w:rPr>
            </w:pPr>
            <w:r w:rsidRPr="001A36CF">
              <w:rPr>
                <w:rFonts w:ascii="Arial" w:hAnsi="Arial"/>
                <w:sz w:val="18"/>
              </w:rPr>
              <w:t>During T3:</w:t>
            </w:r>
          </w:p>
          <w:p w14:paraId="3659D42F" w14:textId="77777777" w:rsidR="005B67CE" w:rsidRPr="001A36CF" w:rsidRDefault="005B67CE" w:rsidP="00A9049E">
            <w:pPr>
              <w:keepNext/>
              <w:keepLines/>
              <w:spacing w:after="0"/>
              <w:rPr>
                <w:rFonts w:ascii="Arial" w:hAnsi="Arial"/>
                <w:sz w:val="18"/>
              </w:rPr>
            </w:pPr>
            <w:r w:rsidRPr="001A36CF">
              <w:rPr>
                <w:rFonts w:ascii="Arial" w:hAnsi="Arial"/>
                <w:sz w:val="18"/>
              </w:rPr>
              <w:t>-2.7 dB</w:t>
            </w:r>
          </w:p>
          <w:p w14:paraId="2F2DDCED"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0D813F60"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32690018"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T1:</w:t>
            </w:r>
          </w:p>
          <w:p w14:paraId="013577BB"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-94.8 dBm/15kHz</w:t>
            </w:r>
          </w:p>
          <w:p w14:paraId="7B3F00B2"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+4.1 dB</w:t>
            </w:r>
          </w:p>
          <w:p w14:paraId="3B0A9C9C"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+4.1 dB</w:t>
            </w:r>
          </w:p>
          <w:p w14:paraId="2126D9ED" w14:textId="77777777" w:rsidR="005B67CE" w:rsidRPr="001A36CF" w:rsidRDefault="005B67CE" w:rsidP="00A9049E">
            <w:pPr>
              <w:keepNext/>
              <w:keepLines/>
              <w:spacing w:after="0"/>
              <w:rPr>
                <w:rFonts w:ascii="Arial" w:hAnsi="Arial"/>
                <w:sz w:val="18"/>
                <w:u w:val="single"/>
                <w:lang w:eastAsia="ja-JP"/>
              </w:rPr>
            </w:pPr>
          </w:p>
          <w:p w14:paraId="6A8316FC"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T2:</w:t>
            </w:r>
          </w:p>
          <w:p w14:paraId="4215C319"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-94.8 dBm/15kHz</w:t>
            </w:r>
          </w:p>
          <w:p w14:paraId="57EA7218"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-3.9 dB</w:t>
            </w:r>
          </w:p>
          <w:p w14:paraId="5827DEA8"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0C95A801" w14:textId="77777777" w:rsidR="005B67CE" w:rsidRPr="001A36CF" w:rsidRDefault="005B67CE" w:rsidP="00A9049E">
            <w:pPr>
              <w:keepNext/>
              <w:keepLines/>
              <w:spacing w:after="0"/>
              <w:rPr>
                <w:rFonts w:ascii="Arial" w:hAnsi="Arial"/>
                <w:sz w:val="18"/>
                <w:u w:val="single"/>
                <w:lang w:eastAsia="ja-JP"/>
              </w:rPr>
            </w:pPr>
          </w:p>
          <w:p w14:paraId="645AE116"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T3:</w:t>
            </w:r>
          </w:p>
          <w:p w14:paraId="0D7A0813"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-94.8 dBm/15kHz</w:t>
            </w:r>
          </w:p>
          <w:p w14:paraId="1D9476C7"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-15 dB</w:t>
            </w:r>
          </w:p>
          <w:p w14:paraId="639D7AC5"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tc>
      </w:tr>
      <w:tr w:rsidR="005B67CE" w:rsidRPr="001A36CF" w14:paraId="28DF7A2D"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67C4FFC" w14:textId="77777777" w:rsidR="005B67CE" w:rsidRPr="001A36CF" w:rsidRDefault="005B67CE" w:rsidP="00A9049E">
            <w:pPr>
              <w:keepNext/>
              <w:keepLines/>
              <w:spacing w:after="0"/>
              <w:rPr>
                <w:rFonts w:ascii="Arial" w:hAnsi="Arial"/>
                <w:sz w:val="18"/>
                <w:shd w:val="clear" w:color="auto" w:fill="FFFFFF"/>
              </w:rPr>
            </w:pPr>
            <w:r w:rsidRPr="001A36CF">
              <w:rPr>
                <w:rFonts w:ascii="Arial" w:hAnsi="Arial"/>
                <w:sz w:val="18"/>
              </w:rPr>
              <w:lastRenderedPageBreak/>
              <w:t xml:space="preserve">7.5.1.2 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2A1544B3"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T1:</w:t>
            </w:r>
          </w:p>
          <w:p w14:paraId="0CF94BD1"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-92.1 dBm/15kHz</w:t>
            </w:r>
          </w:p>
          <w:p w14:paraId="52DE3AA9"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+2 dB</w:t>
            </w:r>
          </w:p>
          <w:p w14:paraId="327D45E7"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+2 dB</w:t>
            </w:r>
          </w:p>
          <w:p w14:paraId="0AEF86F6" w14:textId="77777777" w:rsidR="005B67CE" w:rsidRPr="001A36CF" w:rsidRDefault="005B67CE" w:rsidP="00A9049E">
            <w:pPr>
              <w:keepNext/>
              <w:keepLines/>
              <w:spacing w:after="0"/>
              <w:rPr>
                <w:rFonts w:ascii="Arial" w:hAnsi="Arial"/>
                <w:sz w:val="18"/>
                <w:u w:val="single"/>
                <w:lang w:eastAsia="ja-JP"/>
              </w:rPr>
            </w:pPr>
          </w:p>
          <w:p w14:paraId="22194F41"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T2:</w:t>
            </w:r>
          </w:p>
          <w:p w14:paraId="400239D2"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-92.1dBm/15kHz</w:t>
            </w:r>
          </w:p>
          <w:p w14:paraId="3070F286"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-6 dB</w:t>
            </w:r>
          </w:p>
          <w:p w14:paraId="7814D239"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51D1C2DA" w14:textId="77777777" w:rsidR="005B67CE" w:rsidRPr="001A36CF" w:rsidRDefault="005B67CE" w:rsidP="00A9049E">
            <w:pPr>
              <w:keepNext/>
              <w:keepLines/>
              <w:spacing w:after="0"/>
              <w:rPr>
                <w:rFonts w:ascii="Arial" w:hAnsi="Arial"/>
                <w:sz w:val="18"/>
                <w:u w:val="single"/>
                <w:lang w:eastAsia="ja-JP"/>
              </w:rPr>
            </w:pPr>
          </w:p>
          <w:p w14:paraId="772CFFA1"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T3:</w:t>
            </w:r>
          </w:p>
          <w:p w14:paraId="1457CCE9"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-92.1dBm/15kHz</w:t>
            </w:r>
          </w:p>
          <w:p w14:paraId="075CBF38"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-15 dB</w:t>
            </w:r>
          </w:p>
          <w:p w14:paraId="0C208025"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55E0B2C7" w14:textId="77777777" w:rsidR="005B67CE" w:rsidRPr="001A36CF" w:rsidRDefault="005B67CE" w:rsidP="00A9049E">
            <w:pPr>
              <w:keepNext/>
              <w:keepLines/>
              <w:spacing w:after="0"/>
              <w:rPr>
                <w:rFonts w:ascii="Arial" w:hAnsi="Arial"/>
                <w:sz w:val="18"/>
              </w:rPr>
            </w:pPr>
          </w:p>
          <w:p w14:paraId="283763FF" w14:textId="77777777" w:rsidR="005B67CE" w:rsidRPr="001A36CF" w:rsidRDefault="005B67CE" w:rsidP="00A9049E">
            <w:pPr>
              <w:keepNext/>
              <w:keepLines/>
              <w:spacing w:after="0"/>
              <w:rPr>
                <w:rFonts w:ascii="Arial" w:hAnsi="Arial"/>
                <w:sz w:val="18"/>
              </w:rPr>
            </w:pPr>
            <w:r w:rsidRPr="001A36CF">
              <w:rPr>
                <w:rFonts w:ascii="Arial" w:hAnsi="Arial"/>
                <w:sz w:val="18"/>
              </w:rPr>
              <w:t>During T4:</w:t>
            </w:r>
          </w:p>
          <w:p w14:paraId="7003F018"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-92.1dBm/15kHz</w:t>
            </w:r>
          </w:p>
          <w:p w14:paraId="621ECD57"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-4.5 dB</w:t>
            </w:r>
          </w:p>
          <w:p w14:paraId="52B86FED"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08AAB177" w14:textId="77777777" w:rsidR="005B67CE" w:rsidRPr="001A36CF" w:rsidRDefault="005B67CE" w:rsidP="00A9049E">
            <w:pPr>
              <w:keepNext/>
              <w:keepLines/>
              <w:spacing w:after="0"/>
              <w:rPr>
                <w:rFonts w:ascii="Arial" w:hAnsi="Arial"/>
                <w:sz w:val="18"/>
              </w:rPr>
            </w:pPr>
          </w:p>
          <w:p w14:paraId="1766D7F5" w14:textId="77777777" w:rsidR="005B67CE" w:rsidRPr="001A36CF" w:rsidRDefault="005B67CE" w:rsidP="00A9049E">
            <w:pPr>
              <w:keepNext/>
              <w:keepLines/>
              <w:spacing w:after="0"/>
              <w:rPr>
                <w:rFonts w:ascii="Arial" w:hAnsi="Arial"/>
                <w:sz w:val="18"/>
              </w:rPr>
            </w:pPr>
            <w:r w:rsidRPr="001A36CF">
              <w:rPr>
                <w:rFonts w:ascii="Arial" w:hAnsi="Arial"/>
                <w:sz w:val="18"/>
              </w:rPr>
              <w:t>During T5:</w:t>
            </w:r>
          </w:p>
          <w:p w14:paraId="5F778E8B"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-92.1dBm/15kHz</w:t>
            </w:r>
          </w:p>
          <w:p w14:paraId="08A461B6"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+2 dB</w:t>
            </w:r>
          </w:p>
          <w:p w14:paraId="25453638"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B3DD789" w14:textId="77777777" w:rsidR="005B67CE" w:rsidRPr="001A36CF" w:rsidRDefault="005B67CE" w:rsidP="00A9049E">
            <w:pPr>
              <w:keepNext/>
              <w:keepLines/>
              <w:spacing w:after="0"/>
              <w:rPr>
                <w:rFonts w:ascii="Arial" w:hAnsi="Arial"/>
                <w:sz w:val="18"/>
              </w:rPr>
            </w:pPr>
            <w:r w:rsidRPr="001A36CF">
              <w:rPr>
                <w:rFonts w:ascii="Arial" w:hAnsi="Arial"/>
                <w:sz w:val="18"/>
              </w:rPr>
              <w:t>During T1:</w:t>
            </w:r>
          </w:p>
          <w:p w14:paraId="3E8290C4" w14:textId="77777777" w:rsidR="005B67CE" w:rsidRPr="001A36CF" w:rsidRDefault="005B67CE" w:rsidP="00A9049E">
            <w:pPr>
              <w:keepNext/>
              <w:keepLines/>
              <w:spacing w:after="0"/>
              <w:rPr>
                <w:rFonts w:ascii="Arial" w:hAnsi="Arial"/>
                <w:sz w:val="18"/>
              </w:rPr>
            </w:pPr>
            <w:r w:rsidRPr="001A36CF">
              <w:rPr>
                <w:rFonts w:ascii="Arial" w:hAnsi="Arial"/>
                <w:sz w:val="18"/>
              </w:rPr>
              <w:t>-2.7 dB</w:t>
            </w:r>
          </w:p>
          <w:p w14:paraId="31F87B8E" w14:textId="77777777" w:rsidR="005B67CE" w:rsidRPr="001A36CF" w:rsidRDefault="005B67CE" w:rsidP="00A9049E">
            <w:pPr>
              <w:keepNext/>
              <w:keepLines/>
              <w:spacing w:after="0"/>
              <w:rPr>
                <w:rFonts w:ascii="Arial" w:hAnsi="Arial"/>
                <w:sz w:val="18"/>
              </w:rPr>
            </w:pPr>
            <w:r w:rsidRPr="001A36CF">
              <w:rPr>
                <w:rFonts w:ascii="Arial" w:hAnsi="Arial"/>
                <w:sz w:val="18"/>
              </w:rPr>
              <w:t>2.1 dB</w:t>
            </w:r>
          </w:p>
          <w:p w14:paraId="24A8D3F3" w14:textId="77777777" w:rsidR="005B67CE" w:rsidRPr="001A36CF" w:rsidRDefault="005B67CE" w:rsidP="00A9049E">
            <w:pPr>
              <w:keepNext/>
              <w:keepLines/>
              <w:spacing w:after="0"/>
              <w:rPr>
                <w:rFonts w:ascii="Arial" w:hAnsi="Arial"/>
                <w:sz w:val="18"/>
              </w:rPr>
            </w:pPr>
            <w:r w:rsidRPr="001A36CF">
              <w:rPr>
                <w:rFonts w:ascii="Arial" w:hAnsi="Arial"/>
                <w:sz w:val="18"/>
              </w:rPr>
              <w:t>2.1 dB</w:t>
            </w:r>
          </w:p>
          <w:p w14:paraId="7BD7D130" w14:textId="77777777" w:rsidR="005B67CE" w:rsidRPr="001A36CF" w:rsidRDefault="005B67CE" w:rsidP="00A9049E">
            <w:pPr>
              <w:keepNext/>
              <w:keepLines/>
              <w:spacing w:after="0"/>
              <w:rPr>
                <w:rFonts w:ascii="Arial" w:hAnsi="Arial"/>
                <w:sz w:val="18"/>
              </w:rPr>
            </w:pPr>
          </w:p>
          <w:p w14:paraId="21811C52" w14:textId="77777777" w:rsidR="005B67CE" w:rsidRPr="001A36CF" w:rsidRDefault="005B67CE" w:rsidP="00A9049E">
            <w:pPr>
              <w:keepNext/>
              <w:keepLines/>
              <w:spacing w:after="0"/>
              <w:rPr>
                <w:rFonts w:ascii="Arial" w:hAnsi="Arial"/>
                <w:sz w:val="18"/>
              </w:rPr>
            </w:pPr>
            <w:r w:rsidRPr="001A36CF">
              <w:rPr>
                <w:rFonts w:ascii="Arial" w:hAnsi="Arial"/>
                <w:sz w:val="18"/>
              </w:rPr>
              <w:t>During T2:</w:t>
            </w:r>
          </w:p>
          <w:p w14:paraId="71282F42" w14:textId="77777777" w:rsidR="005B67CE" w:rsidRPr="001A36CF" w:rsidRDefault="005B67CE" w:rsidP="00A9049E">
            <w:pPr>
              <w:keepNext/>
              <w:keepLines/>
              <w:spacing w:after="0"/>
              <w:rPr>
                <w:rFonts w:ascii="Arial" w:hAnsi="Arial"/>
                <w:sz w:val="18"/>
              </w:rPr>
            </w:pPr>
            <w:r w:rsidRPr="001A36CF">
              <w:rPr>
                <w:rFonts w:ascii="Arial" w:hAnsi="Arial"/>
                <w:sz w:val="18"/>
              </w:rPr>
              <w:t>-2.7 dB</w:t>
            </w:r>
          </w:p>
          <w:p w14:paraId="2DA9DD08" w14:textId="77777777" w:rsidR="005B67CE" w:rsidRPr="001A36CF" w:rsidRDefault="005B67CE" w:rsidP="00A9049E">
            <w:pPr>
              <w:keepNext/>
              <w:keepLines/>
              <w:spacing w:after="0"/>
              <w:rPr>
                <w:rFonts w:ascii="Arial" w:hAnsi="Arial"/>
                <w:sz w:val="18"/>
              </w:rPr>
            </w:pPr>
            <w:r w:rsidRPr="001A36CF">
              <w:rPr>
                <w:rFonts w:ascii="Arial" w:hAnsi="Arial"/>
                <w:sz w:val="18"/>
              </w:rPr>
              <w:t>2.1 dB</w:t>
            </w:r>
          </w:p>
          <w:p w14:paraId="68913EAA"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271DF9E5" w14:textId="77777777" w:rsidR="005B67CE" w:rsidRPr="001A36CF" w:rsidRDefault="005B67CE" w:rsidP="00A9049E">
            <w:pPr>
              <w:keepNext/>
              <w:keepLines/>
              <w:spacing w:after="0"/>
              <w:rPr>
                <w:rFonts w:ascii="Arial" w:hAnsi="Arial"/>
                <w:sz w:val="18"/>
              </w:rPr>
            </w:pPr>
          </w:p>
          <w:p w14:paraId="44087C84" w14:textId="77777777" w:rsidR="005B67CE" w:rsidRPr="001A36CF" w:rsidRDefault="005B67CE" w:rsidP="00A9049E">
            <w:pPr>
              <w:keepNext/>
              <w:keepLines/>
              <w:spacing w:after="0"/>
              <w:rPr>
                <w:rFonts w:ascii="Arial" w:hAnsi="Arial"/>
                <w:sz w:val="18"/>
              </w:rPr>
            </w:pPr>
            <w:r w:rsidRPr="001A36CF">
              <w:rPr>
                <w:rFonts w:ascii="Arial" w:hAnsi="Arial"/>
                <w:sz w:val="18"/>
              </w:rPr>
              <w:t>During T3:</w:t>
            </w:r>
          </w:p>
          <w:p w14:paraId="149DA1E2" w14:textId="77777777" w:rsidR="005B67CE" w:rsidRPr="001A36CF" w:rsidRDefault="005B67CE" w:rsidP="00A9049E">
            <w:pPr>
              <w:keepNext/>
              <w:keepLines/>
              <w:spacing w:after="0"/>
              <w:rPr>
                <w:rFonts w:ascii="Arial" w:hAnsi="Arial"/>
                <w:sz w:val="18"/>
              </w:rPr>
            </w:pPr>
            <w:r w:rsidRPr="001A36CF">
              <w:rPr>
                <w:rFonts w:ascii="Arial" w:hAnsi="Arial"/>
                <w:sz w:val="18"/>
              </w:rPr>
              <w:t>-2.7 dB</w:t>
            </w:r>
          </w:p>
          <w:p w14:paraId="7E580AFA"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12AA1BA6"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22F3687A" w14:textId="77777777" w:rsidR="005B67CE" w:rsidRPr="001A36CF" w:rsidRDefault="005B67CE" w:rsidP="00A9049E">
            <w:pPr>
              <w:keepNext/>
              <w:keepLines/>
              <w:spacing w:after="0"/>
              <w:rPr>
                <w:rFonts w:ascii="Arial" w:hAnsi="Arial"/>
                <w:sz w:val="18"/>
              </w:rPr>
            </w:pPr>
          </w:p>
          <w:p w14:paraId="6EFBDA7F" w14:textId="77777777" w:rsidR="005B67CE" w:rsidRPr="001A36CF" w:rsidRDefault="005B67CE" w:rsidP="00A9049E">
            <w:pPr>
              <w:keepNext/>
              <w:keepLines/>
              <w:spacing w:after="0"/>
              <w:rPr>
                <w:rFonts w:ascii="Arial" w:hAnsi="Arial"/>
                <w:sz w:val="18"/>
              </w:rPr>
            </w:pPr>
            <w:r w:rsidRPr="001A36CF">
              <w:rPr>
                <w:rFonts w:ascii="Arial" w:hAnsi="Arial"/>
                <w:sz w:val="18"/>
              </w:rPr>
              <w:t>During T4:</w:t>
            </w:r>
          </w:p>
          <w:p w14:paraId="4EFA3398" w14:textId="77777777" w:rsidR="005B67CE" w:rsidRPr="001A36CF" w:rsidRDefault="005B67CE" w:rsidP="00A9049E">
            <w:pPr>
              <w:keepNext/>
              <w:keepLines/>
              <w:spacing w:after="0"/>
              <w:rPr>
                <w:rFonts w:ascii="Arial" w:hAnsi="Arial"/>
                <w:sz w:val="18"/>
              </w:rPr>
            </w:pPr>
            <w:r w:rsidRPr="001A36CF">
              <w:rPr>
                <w:rFonts w:ascii="Arial" w:hAnsi="Arial"/>
                <w:sz w:val="18"/>
              </w:rPr>
              <w:t>-2.7 dB</w:t>
            </w:r>
          </w:p>
          <w:p w14:paraId="6F9A38FD"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0A893BE6"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4DCB8EF1" w14:textId="77777777" w:rsidR="005B67CE" w:rsidRPr="001A36CF" w:rsidRDefault="005B67CE" w:rsidP="00A9049E">
            <w:pPr>
              <w:keepNext/>
              <w:keepLines/>
              <w:spacing w:after="0"/>
              <w:rPr>
                <w:rFonts w:ascii="Arial" w:hAnsi="Arial"/>
                <w:sz w:val="18"/>
              </w:rPr>
            </w:pPr>
          </w:p>
          <w:p w14:paraId="153789B9" w14:textId="77777777" w:rsidR="005B67CE" w:rsidRPr="001A36CF" w:rsidRDefault="005B67CE" w:rsidP="00A9049E">
            <w:pPr>
              <w:keepNext/>
              <w:keepLines/>
              <w:spacing w:after="0"/>
              <w:rPr>
                <w:rFonts w:ascii="Arial" w:hAnsi="Arial"/>
                <w:sz w:val="18"/>
              </w:rPr>
            </w:pPr>
            <w:r w:rsidRPr="001A36CF">
              <w:rPr>
                <w:rFonts w:ascii="Arial" w:hAnsi="Arial"/>
                <w:sz w:val="18"/>
              </w:rPr>
              <w:t>During T5:</w:t>
            </w:r>
          </w:p>
          <w:p w14:paraId="0EAB2D57" w14:textId="77777777" w:rsidR="005B67CE" w:rsidRPr="001A36CF" w:rsidRDefault="005B67CE" w:rsidP="00A9049E">
            <w:pPr>
              <w:keepNext/>
              <w:keepLines/>
              <w:spacing w:after="0"/>
              <w:rPr>
                <w:rFonts w:ascii="Arial" w:hAnsi="Arial"/>
                <w:sz w:val="18"/>
              </w:rPr>
            </w:pPr>
            <w:r w:rsidRPr="001A36CF">
              <w:rPr>
                <w:rFonts w:ascii="Arial" w:hAnsi="Arial"/>
                <w:sz w:val="18"/>
              </w:rPr>
              <w:t>-2.7 dB</w:t>
            </w:r>
          </w:p>
          <w:p w14:paraId="57F71FBF" w14:textId="77777777" w:rsidR="005B67CE" w:rsidRPr="001A36CF" w:rsidRDefault="005B67CE" w:rsidP="00A9049E">
            <w:pPr>
              <w:keepNext/>
              <w:keepLines/>
              <w:spacing w:after="0"/>
              <w:rPr>
                <w:rFonts w:ascii="Arial" w:hAnsi="Arial"/>
                <w:sz w:val="18"/>
              </w:rPr>
            </w:pPr>
            <w:r w:rsidRPr="001A36CF">
              <w:rPr>
                <w:rFonts w:ascii="Arial" w:hAnsi="Arial"/>
                <w:sz w:val="18"/>
              </w:rPr>
              <w:t>2.1 dB</w:t>
            </w:r>
          </w:p>
          <w:p w14:paraId="3E89C49E"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4648C042" w14:textId="77777777" w:rsidR="005B67CE" w:rsidRPr="001A36CF" w:rsidRDefault="005B67CE" w:rsidP="00A9049E">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0047C2A"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T1:</w:t>
            </w:r>
          </w:p>
          <w:p w14:paraId="771C4F71"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-94.8 dBm/15kHz</w:t>
            </w:r>
          </w:p>
          <w:p w14:paraId="14208961"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+4.1 dB</w:t>
            </w:r>
          </w:p>
          <w:p w14:paraId="3F43144C"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+4.1 dB</w:t>
            </w:r>
          </w:p>
          <w:p w14:paraId="0B6E7B15" w14:textId="77777777" w:rsidR="005B67CE" w:rsidRPr="001A36CF" w:rsidRDefault="005B67CE" w:rsidP="00A9049E">
            <w:pPr>
              <w:keepNext/>
              <w:keepLines/>
              <w:spacing w:after="0"/>
              <w:rPr>
                <w:rFonts w:ascii="Arial" w:hAnsi="Arial"/>
                <w:sz w:val="18"/>
                <w:u w:val="single"/>
                <w:lang w:eastAsia="ja-JP"/>
              </w:rPr>
            </w:pPr>
          </w:p>
          <w:p w14:paraId="28749572"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T2:</w:t>
            </w:r>
          </w:p>
          <w:p w14:paraId="1B95EE77"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-94.8 dBm/15kHz</w:t>
            </w:r>
          </w:p>
          <w:p w14:paraId="61E9F99C"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-3.9 dB</w:t>
            </w:r>
          </w:p>
          <w:p w14:paraId="6819C038"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3EF0096C" w14:textId="77777777" w:rsidR="005B67CE" w:rsidRPr="001A36CF" w:rsidRDefault="005B67CE" w:rsidP="00A9049E">
            <w:pPr>
              <w:keepNext/>
              <w:keepLines/>
              <w:spacing w:after="0"/>
              <w:rPr>
                <w:rFonts w:ascii="Arial" w:hAnsi="Arial"/>
                <w:sz w:val="18"/>
                <w:u w:val="single"/>
                <w:lang w:eastAsia="ja-JP"/>
              </w:rPr>
            </w:pPr>
          </w:p>
          <w:p w14:paraId="19A64F5A"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T3:</w:t>
            </w:r>
          </w:p>
          <w:p w14:paraId="1C3EDE61"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-94.8 dBm/15kHz</w:t>
            </w:r>
          </w:p>
          <w:p w14:paraId="32E5E8EF"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-15 dB</w:t>
            </w:r>
          </w:p>
          <w:p w14:paraId="3925ED6B"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7F11FE7B" w14:textId="77777777" w:rsidR="005B67CE" w:rsidRPr="001A36CF" w:rsidRDefault="005B67CE" w:rsidP="00A9049E">
            <w:pPr>
              <w:keepNext/>
              <w:keepLines/>
              <w:spacing w:after="0"/>
              <w:rPr>
                <w:rFonts w:ascii="Arial" w:hAnsi="Arial"/>
                <w:sz w:val="18"/>
              </w:rPr>
            </w:pPr>
          </w:p>
          <w:p w14:paraId="705CA200" w14:textId="77777777" w:rsidR="005B67CE" w:rsidRPr="001A36CF" w:rsidRDefault="005B67CE" w:rsidP="00A9049E">
            <w:pPr>
              <w:keepNext/>
              <w:keepLines/>
              <w:spacing w:after="0"/>
              <w:rPr>
                <w:rFonts w:ascii="Arial" w:hAnsi="Arial"/>
                <w:sz w:val="18"/>
              </w:rPr>
            </w:pPr>
            <w:r w:rsidRPr="001A36CF">
              <w:rPr>
                <w:rFonts w:ascii="Arial" w:hAnsi="Arial"/>
                <w:sz w:val="18"/>
              </w:rPr>
              <w:t>During T4:</w:t>
            </w:r>
          </w:p>
          <w:p w14:paraId="2CBFDACE"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-94.8 dBm/15kHz</w:t>
            </w:r>
          </w:p>
          <w:p w14:paraId="5739CD9A"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-4.5 dB</w:t>
            </w:r>
          </w:p>
          <w:p w14:paraId="5F9172B2"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69EA0A20" w14:textId="77777777" w:rsidR="005B67CE" w:rsidRPr="001A36CF" w:rsidRDefault="005B67CE" w:rsidP="00A9049E">
            <w:pPr>
              <w:keepNext/>
              <w:keepLines/>
              <w:spacing w:after="0"/>
              <w:rPr>
                <w:rFonts w:ascii="Arial" w:hAnsi="Arial"/>
                <w:sz w:val="18"/>
              </w:rPr>
            </w:pPr>
          </w:p>
          <w:p w14:paraId="52936A4E" w14:textId="77777777" w:rsidR="005B67CE" w:rsidRPr="001A36CF" w:rsidRDefault="005B67CE" w:rsidP="00A9049E">
            <w:pPr>
              <w:keepNext/>
              <w:keepLines/>
              <w:spacing w:after="0"/>
              <w:rPr>
                <w:rFonts w:ascii="Arial" w:hAnsi="Arial"/>
                <w:sz w:val="18"/>
              </w:rPr>
            </w:pPr>
            <w:r w:rsidRPr="001A36CF">
              <w:rPr>
                <w:rFonts w:ascii="Arial" w:hAnsi="Arial"/>
                <w:sz w:val="18"/>
              </w:rPr>
              <w:t>During T5:</w:t>
            </w:r>
          </w:p>
          <w:p w14:paraId="7C6215C3"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-94.8 dBm/15kHz</w:t>
            </w:r>
          </w:p>
          <w:p w14:paraId="59E9DB77"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4.1 dB</w:t>
            </w:r>
          </w:p>
          <w:p w14:paraId="7B95475B"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tc>
      </w:tr>
      <w:tr w:rsidR="005B67CE" w:rsidRPr="001A36CF" w14:paraId="40159F4B"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205EDD9A" w14:textId="77777777" w:rsidR="005B67CE" w:rsidRPr="001A36CF" w:rsidRDefault="005B67CE" w:rsidP="00A9049E">
            <w:pPr>
              <w:keepNext/>
              <w:keepLines/>
              <w:spacing w:after="0"/>
              <w:rPr>
                <w:rFonts w:ascii="Arial" w:hAnsi="Arial"/>
                <w:sz w:val="18"/>
                <w:shd w:val="clear" w:color="auto" w:fill="FFFFFF"/>
              </w:rPr>
            </w:pPr>
            <w:r w:rsidRPr="001A36CF">
              <w:rPr>
                <w:rFonts w:ascii="Arial" w:hAnsi="Arial"/>
                <w:sz w:val="18"/>
              </w:rPr>
              <w:t xml:space="preserve">7.5.1.3 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72681AD5"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T1:</w:t>
            </w:r>
          </w:p>
          <w:p w14:paraId="1EDA5EEF"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3A78AC8C"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+2 dB</w:t>
            </w:r>
          </w:p>
          <w:p w14:paraId="428059C4"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+2 dB</w:t>
            </w:r>
          </w:p>
          <w:p w14:paraId="5100850D" w14:textId="77777777" w:rsidR="005B67CE" w:rsidRPr="001A36CF" w:rsidRDefault="005B67CE" w:rsidP="00A9049E">
            <w:pPr>
              <w:keepNext/>
              <w:keepLines/>
              <w:spacing w:after="0"/>
              <w:rPr>
                <w:rFonts w:ascii="Arial" w:hAnsi="Arial"/>
                <w:sz w:val="18"/>
                <w:u w:val="single"/>
                <w:lang w:eastAsia="ja-JP"/>
              </w:rPr>
            </w:pPr>
          </w:p>
          <w:p w14:paraId="1BFD1D31"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T2:</w:t>
            </w:r>
          </w:p>
          <w:p w14:paraId="58558FA1"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6574017B"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-6 dB</w:t>
            </w:r>
          </w:p>
          <w:p w14:paraId="2E69BE66"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29BA2C6B" w14:textId="77777777" w:rsidR="005B67CE" w:rsidRPr="001A36CF" w:rsidRDefault="005B67CE" w:rsidP="00A9049E">
            <w:pPr>
              <w:keepNext/>
              <w:keepLines/>
              <w:spacing w:after="0"/>
              <w:rPr>
                <w:rFonts w:ascii="Arial" w:hAnsi="Arial"/>
                <w:sz w:val="18"/>
                <w:u w:val="single"/>
                <w:lang w:eastAsia="ja-JP"/>
              </w:rPr>
            </w:pPr>
          </w:p>
          <w:p w14:paraId="6646C4C8"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T3:</w:t>
            </w:r>
          </w:p>
          <w:p w14:paraId="43F82A89"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2284A99B"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-15 dB</w:t>
            </w:r>
          </w:p>
          <w:p w14:paraId="566B5EFF"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7028459C" w14:textId="77777777" w:rsidR="005B67CE" w:rsidRPr="001A36CF" w:rsidRDefault="005B67CE" w:rsidP="00A9049E">
            <w:pPr>
              <w:keepNext/>
              <w:keepLines/>
              <w:spacing w:after="0"/>
              <w:rPr>
                <w:rFonts w:ascii="Arial" w:hAnsi="Arial"/>
                <w:sz w:val="18"/>
              </w:rPr>
            </w:pPr>
            <w:r w:rsidRPr="001A36CF">
              <w:rPr>
                <w:rFonts w:ascii="Arial" w:hAnsi="Arial"/>
                <w:sz w:val="18"/>
              </w:rPr>
              <w:t>During T1:</w:t>
            </w:r>
          </w:p>
          <w:p w14:paraId="54035DDE"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2034F294" w14:textId="77777777" w:rsidR="005B67CE" w:rsidRPr="001A36CF" w:rsidRDefault="005B67CE" w:rsidP="00A9049E">
            <w:pPr>
              <w:keepNext/>
              <w:keepLines/>
              <w:spacing w:after="0"/>
              <w:rPr>
                <w:rFonts w:ascii="Arial" w:hAnsi="Arial"/>
                <w:sz w:val="18"/>
              </w:rPr>
            </w:pPr>
            <w:r w:rsidRPr="001A36CF">
              <w:rPr>
                <w:rFonts w:ascii="Arial" w:hAnsi="Arial"/>
                <w:sz w:val="18"/>
              </w:rPr>
              <w:t>1.3 dB</w:t>
            </w:r>
          </w:p>
          <w:p w14:paraId="2A4AE4F2" w14:textId="77777777" w:rsidR="005B67CE" w:rsidRPr="001A36CF" w:rsidRDefault="005B67CE" w:rsidP="00A9049E">
            <w:pPr>
              <w:keepNext/>
              <w:keepLines/>
              <w:spacing w:after="0"/>
              <w:rPr>
                <w:rFonts w:ascii="Arial" w:hAnsi="Arial"/>
                <w:sz w:val="18"/>
              </w:rPr>
            </w:pPr>
            <w:r w:rsidRPr="001A36CF">
              <w:rPr>
                <w:rFonts w:ascii="Arial" w:hAnsi="Arial"/>
                <w:sz w:val="18"/>
              </w:rPr>
              <w:t>1.3 dB</w:t>
            </w:r>
          </w:p>
          <w:p w14:paraId="163DCED7" w14:textId="77777777" w:rsidR="005B67CE" w:rsidRPr="001A36CF" w:rsidRDefault="005B67CE" w:rsidP="00A9049E">
            <w:pPr>
              <w:keepNext/>
              <w:keepLines/>
              <w:spacing w:after="0"/>
              <w:rPr>
                <w:rFonts w:ascii="Arial" w:hAnsi="Arial"/>
                <w:sz w:val="18"/>
              </w:rPr>
            </w:pPr>
          </w:p>
          <w:p w14:paraId="5C34C70D" w14:textId="77777777" w:rsidR="005B67CE" w:rsidRPr="001A36CF" w:rsidRDefault="005B67CE" w:rsidP="00A9049E">
            <w:pPr>
              <w:keepNext/>
              <w:keepLines/>
              <w:spacing w:after="0"/>
              <w:rPr>
                <w:rFonts w:ascii="Arial" w:hAnsi="Arial"/>
                <w:sz w:val="18"/>
              </w:rPr>
            </w:pPr>
            <w:r w:rsidRPr="001A36CF">
              <w:rPr>
                <w:rFonts w:ascii="Arial" w:hAnsi="Arial"/>
                <w:sz w:val="18"/>
              </w:rPr>
              <w:t>During T2:</w:t>
            </w:r>
          </w:p>
          <w:p w14:paraId="6FC5195B"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776ABDE1" w14:textId="77777777" w:rsidR="005B67CE" w:rsidRPr="001A36CF" w:rsidRDefault="005B67CE" w:rsidP="00A9049E">
            <w:pPr>
              <w:keepNext/>
              <w:keepLines/>
              <w:spacing w:after="0"/>
              <w:rPr>
                <w:rFonts w:ascii="Arial" w:hAnsi="Arial"/>
                <w:sz w:val="18"/>
              </w:rPr>
            </w:pPr>
            <w:r w:rsidRPr="001A36CF">
              <w:rPr>
                <w:rFonts w:ascii="Arial" w:hAnsi="Arial"/>
                <w:sz w:val="18"/>
              </w:rPr>
              <w:t>1.3 dB</w:t>
            </w:r>
          </w:p>
          <w:p w14:paraId="55034A76" w14:textId="77777777" w:rsidR="005B67CE" w:rsidRPr="001A36CF" w:rsidRDefault="005B67CE" w:rsidP="00A9049E">
            <w:pPr>
              <w:keepNext/>
              <w:keepLines/>
              <w:spacing w:after="0"/>
              <w:rPr>
                <w:rFonts w:ascii="Arial" w:hAnsi="Arial"/>
                <w:sz w:val="18"/>
              </w:rPr>
            </w:pPr>
            <w:r w:rsidRPr="001A36CF">
              <w:rPr>
                <w:rFonts w:ascii="Arial" w:hAnsi="Arial"/>
                <w:sz w:val="18"/>
              </w:rPr>
              <w:t>-0.4 dB</w:t>
            </w:r>
          </w:p>
          <w:p w14:paraId="7A4C7618" w14:textId="77777777" w:rsidR="005B67CE" w:rsidRPr="001A36CF" w:rsidRDefault="005B67CE" w:rsidP="00A9049E">
            <w:pPr>
              <w:keepNext/>
              <w:keepLines/>
              <w:spacing w:after="0"/>
              <w:rPr>
                <w:rFonts w:ascii="Arial" w:hAnsi="Arial"/>
                <w:sz w:val="18"/>
              </w:rPr>
            </w:pPr>
          </w:p>
          <w:p w14:paraId="625B5FC4" w14:textId="77777777" w:rsidR="005B67CE" w:rsidRPr="001A36CF" w:rsidRDefault="005B67CE" w:rsidP="00A9049E">
            <w:pPr>
              <w:keepNext/>
              <w:keepLines/>
              <w:spacing w:after="0"/>
              <w:rPr>
                <w:rFonts w:ascii="Arial" w:hAnsi="Arial"/>
                <w:sz w:val="18"/>
              </w:rPr>
            </w:pPr>
            <w:r w:rsidRPr="001A36CF">
              <w:rPr>
                <w:rFonts w:ascii="Arial" w:hAnsi="Arial"/>
                <w:sz w:val="18"/>
              </w:rPr>
              <w:t>During T3:</w:t>
            </w:r>
          </w:p>
          <w:p w14:paraId="6675D584"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518D17B2" w14:textId="77777777" w:rsidR="005B67CE" w:rsidRPr="001A36CF" w:rsidRDefault="005B67CE" w:rsidP="00A9049E">
            <w:pPr>
              <w:keepNext/>
              <w:keepLines/>
              <w:spacing w:after="0"/>
              <w:rPr>
                <w:rFonts w:ascii="Arial" w:hAnsi="Arial"/>
                <w:sz w:val="18"/>
              </w:rPr>
            </w:pPr>
            <w:r w:rsidRPr="001A36CF">
              <w:rPr>
                <w:rFonts w:ascii="Arial" w:hAnsi="Arial"/>
                <w:sz w:val="18"/>
              </w:rPr>
              <w:t>-0.4 dB</w:t>
            </w:r>
          </w:p>
          <w:p w14:paraId="2CD2F356"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33CE04C2"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T1:</w:t>
            </w:r>
          </w:p>
          <w:p w14:paraId="01994A24"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70BDFB60"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+3.3 dB</w:t>
            </w:r>
          </w:p>
          <w:p w14:paraId="436189D6"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+3.3 dB</w:t>
            </w:r>
          </w:p>
          <w:p w14:paraId="0FF1B4C8" w14:textId="77777777" w:rsidR="005B67CE" w:rsidRPr="001A36CF" w:rsidRDefault="005B67CE" w:rsidP="00A9049E">
            <w:pPr>
              <w:keepNext/>
              <w:keepLines/>
              <w:spacing w:after="0"/>
              <w:rPr>
                <w:rFonts w:ascii="Arial" w:hAnsi="Arial"/>
                <w:sz w:val="18"/>
                <w:u w:val="single"/>
                <w:lang w:eastAsia="ja-JP"/>
              </w:rPr>
            </w:pPr>
          </w:p>
          <w:p w14:paraId="46B10E8F"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T2:</w:t>
            </w:r>
          </w:p>
          <w:p w14:paraId="11885CBE"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375AA1DE"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-4.7 dB</w:t>
            </w:r>
          </w:p>
          <w:p w14:paraId="2B008802"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-15.4 dB</w:t>
            </w:r>
          </w:p>
          <w:p w14:paraId="4E6E7DB5" w14:textId="77777777" w:rsidR="005B67CE" w:rsidRPr="001A36CF" w:rsidRDefault="005B67CE" w:rsidP="00A9049E">
            <w:pPr>
              <w:keepNext/>
              <w:keepLines/>
              <w:spacing w:after="0"/>
              <w:rPr>
                <w:rFonts w:ascii="Arial" w:hAnsi="Arial"/>
                <w:sz w:val="18"/>
                <w:u w:val="single"/>
                <w:lang w:eastAsia="ja-JP"/>
              </w:rPr>
            </w:pPr>
          </w:p>
          <w:p w14:paraId="7FD95F71"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T3:</w:t>
            </w:r>
          </w:p>
          <w:p w14:paraId="512F7852"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2527CED0"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-15.4 dB</w:t>
            </w:r>
          </w:p>
          <w:p w14:paraId="0335C00F"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-15.4 dB</w:t>
            </w:r>
          </w:p>
        </w:tc>
      </w:tr>
      <w:tr w:rsidR="005B67CE" w:rsidRPr="001A36CF" w14:paraId="23426523"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188CE1A8" w14:textId="77777777" w:rsidR="005B67CE" w:rsidRPr="001A36CF" w:rsidRDefault="005B67CE" w:rsidP="00A9049E">
            <w:pPr>
              <w:keepNext/>
              <w:keepLines/>
              <w:spacing w:after="0"/>
              <w:rPr>
                <w:rFonts w:ascii="Arial" w:hAnsi="Arial"/>
                <w:sz w:val="18"/>
                <w:shd w:val="clear" w:color="auto" w:fill="FFFFFF"/>
              </w:rPr>
            </w:pPr>
            <w:r w:rsidRPr="001A36CF">
              <w:rPr>
                <w:rFonts w:ascii="Arial" w:hAnsi="Arial"/>
                <w:sz w:val="18"/>
              </w:rPr>
              <w:t xml:space="preserve">7.5.1.4 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FB9B99A"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T1:</w:t>
            </w:r>
          </w:p>
          <w:p w14:paraId="43124567"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2EFD4F05"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+2 dB</w:t>
            </w:r>
          </w:p>
          <w:p w14:paraId="46CD3B0C"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+2 dB</w:t>
            </w:r>
          </w:p>
          <w:p w14:paraId="4A5F1918" w14:textId="77777777" w:rsidR="005B67CE" w:rsidRPr="001A36CF" w:rsidRDefault="005B67CE" w:rsidP="00A9049E">
            <w:pPr>
              <w:keepNext/>
              <w:keepLines/>
              <w:spacing w:after="0"/>
              <w:rPr>
                <w:rFonts w:ascii="Arial" w:hAnsi="Arial"/>
                <w:sz w:val="18"/>
                <w:u w:val="single"/>
                <w:lang w:eastAsia="ja-JP"/>
              </w:rPr>
            </w:pPr>
          </w:p>
          <w:p w14:paraId="3D52907A"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T2:</w:t>
            </w:r>
          </w:p>
          <w:p w14:paraId="237D5B3C"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1B21C825"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-6 dB</w:t>
            </w:r>
          </w:p>
          <w:p w14:paraId="7A07E185"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1B63A05B" w14:textId="77777777" w:rsidR="005B67CE" w:rsidRPr="001A36CF" w:rsidRDefault="005B67CE" w:rsidP="00A9049E">
            <w:pPr>
              <w:keepNext/>
              <w:keepLines/>
              <w:spacing w:after="0"/>
              <w:rPr>
                <w:rFonts w:ascii="Arial" w:hAnsi="Arial"/>
                <w:sz w:val="18"/>
                <w:u w:val="single"/>
                <w:lang w:eastAsia="ja-JP"/>
              </w:rPr>
            </w:pPr>
          </w:p>
          <w:p w14:paraId="580B9268"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T3:</w:t>
            </w:r>
          </w:p>
          <w:p w14:paraId="4EFC8755"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48E0A2C4"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-15 dB</w:t>
            </w:r>
          </w:p>
          <w:p w14:paraId="6CD11FB4"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2DBA28D0" w14:textId="77777777" w:rsidR="005B67CE" w:rsidRPr="001A36CF" w:rsidRDefault="005B67CE" w:rsidP="00A9049E">
            <w:pPr>
              <w:keepNext/>
              <w:keepLines/>
              <w:spacing w:after="0"/>
              <w:rPr>
                <w:rFonts w:ascii="Arial" w:hAnsi="Arial"/>
                <w:sz w:val="18"/>
              </w:rPr>
            </w:pPr>
          </w:p>
          <w:p w14:paraId="59BC871B" w14:textId="77777777" w:rsidR="005B67CE" w:rsidRPr="001A36CF" w:rsidRDefault="005B67CE" w:rsidP="00A9049E">
            <w:pPr>
              <w:keepNext/>
              <w:keepLines/>
              <w:spacing w:after="0"/>
              <w:rPr>
                <w:rFonts w:ascii="Arial" w:hAnsi="Arial"/>
                <w:sz w:val="18"/>
              </w:rPr>
            </w:pPr>
            <w:r w:rsidRPr="001A36CF">
              <w:rPr>
                <w:rFonts w:ascii="Arial" w:hAnsi="Arial"/>
                <w:sz w:val="18"/>
              </w:rPr>
              <w:t>During T4:</w:t>
            </w:r>
          </w:p>
          <w:p w14:paraId="309804F4"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5302DEEE"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-4.5 dB</w:t>
            </w:r>
          </w:p>
          <w:p w14:paraId="302F2595"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 dB</w:t>
            </w:r>
          </w:p>
          <w:p w14:paraId="1BC185CB" w14:textId="77777777" w:rsidR="005B67CE" w:rsidRPr="001A36CF" w:rsidRDefault="005B67CE" w:rsidP="00A9049E">
            <w:pPr>
              <w:keepNext/>
              <w:keepLines/>
              <w:spacing w:after="0"/>
              <w:rPr>
                <w:rFonts w:ascii="Arial" w:hAnsi="Arial"/>
                <w:sz w:val="18"/>
              </w:rPr>
            </w:pPr>
          </w:p>
          <w:p w14:paraId="6A368D38" w14:textId="77777777" w:rsidR="005B67CE" w:rsidRPr="001A36CF" w:rsidRDefault="005B67CE" w:rsidP="00A9049E">
            <w:pPr>
              <w:keepNext/>
              <w:keepLines/>
              <w:spacing w:after="0"/>
              <w:rPr>
                <w:rFonts w:ascii="Arial" w:hAnsi="Arial"/>
                <w:sz w:val="18"/>
              </w:rPr>
            </w:pPr>
            <w:r w:rsidRPr="001A36CF">
              <w:rPr>
                <w:rFonts w:ascii="Arial" w:hAnsi="Arial"/>
                <w:sz w:val="18"/>
              </w:rPr>
              <w:t>During T5:</w:t>
            </w:r>
          </w:p>
          <w:p w14:paraId="49D47A54"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7765D250"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+2 dB</w:t>
            </w:r>
          </w:p>
          <w:p w14:paraId="18423330"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3EB2701C" w14:textId="77777777" w:rsidR="005B67CE" w:rsidRPr="001A36CF" w:rsidRDefault="005B67CE" w:rsidP="00A9049E">
            <w:pPr>
              <w:keepNext/>
              <w:keepLines/>
              <w:spacing w:after="0"/>
              <w:rPr>
                <w:rFonts w:ascii="Arial" w:hAnsi="Arial"/>
                <w:sz w:val="18"/>
              </w:rPr>
            </w:pPr>
            <w:r w:rsidRPr="001A36CF">
              <w:rPr>
                <w:rFonts w:ascii="Arial" w:hAnsi="Arial"/>
                <w:sz w:val="18"/>
              </w:rPr>
              <w:t>During T1:</w:t>
            </w:r>
          </w:p>
          <w:p w14:paraId="5E83BA70"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7E943379" w14:textId="77777777" w:rsidR="005B67CE" w:rsidRPr="001A36CF" w:rsidRDefault="005B67CE" w:rsidP="00A9049E">
            <w:pPr>
              <w:keepNext/>
              <w:keepLines/>
              <w:spacing w:after="0"/>
              <w:rPr>
                <w:rFonts w:ascii="Arial" w:hAnsi="Arial"/>
                <w:sz w:val="18"/>
              </w:rPr>
            </w:pPr>
            <w:r w:rsidRPr="001A36CF">
              <w:rPr>
                <w:rFonts w:ascii="Arial" w:hAnsi="Arial"/>
                <w:sz w:val="18"/>
              </w:rPr>
              <w:t>1.3 dB</w:t>
            </w:r>
          </w:p>
          <w:p w14:paraId="1687B287" w14:textId="77777777" w:rsidR="005B67CE" w:rsidRPr="001A36CF" w:rsidRDefault="005B67CE" w:rsidP="00A9049E">
            <w:pPr>
              <w:keepNext/>
              <w:keepLines/>
              <w:spacing w:after="0"/>
              <w:rPr>
                <w:rFonts w:ascii="Arial" w:hAnsi="Arial"/>
                <w:sz w:val="18"/>
              </w:rPr>
            </w:pPr>
            <w:r w:rsidRPr="001A36CF">
              <w:rPr>
                <w:rFonts w:ascii="Arial" w:hAnsi="Arial"/>
                <w:sz w:val="18"/>
              </w:rPr>
              <w:t>1.3 dB</w:t>
            </w:r>
          </w:p>
          <w:p w14:paraId="6ED8AB66" w14:textId="77777777" w:rsidR="005B67CE" w:rsidRPr="001A36CF" w:rsidRDefault="005B67CE" w:rsidP="00A9049E">
            <w:pPr>
              <w:keepNext/>
              <w:keepLines/>
              <w:spacing w:after="0"/>
              <w:rPr>
                <w:rFonts w:ascii="Arial" w:hAnsi="Arial"/>
                <w:sz w:val="18"/>
              </w:rPr>
            </w:pPr>
          </w:p>
          <w:p w14:paraId="09345767" w14:textId="77777777" w:rsidR="005B67CE" w:rsidRPr="001A36CF" w:rsidRDefault="005B67CE" w:rsidP="00A9049E">
            <w:pPr>
              <w:keepNext/>
              <w:keepLines/>
              <w:spacing w:after="0"/>
              <w:rPr>
                <w:rFonts w:ascii="Arial" w:hAnsi="Arial"/>
                <w:sz w:val="18"/>
              </w:rPr>
            </w:pPr>
            <w:r w:rsidRPr="001A36CF">
              <w:rPr>
                <w:rFonts w:ascii="Arial" w:hAnsi="Arial"/>
                <w:sz w:val="18"/>
              </w:rPr>
              <w:t>During T2:</w:t>
            </w:r>
          </w:p>
          <w:p w14:paraId="3809BAE6"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6853D109" w14:textId="77777777" w:rsidR="005B67CE" w:rsidRPr="001A36CF" w:rsidRDefault="005B67CE" w:rsidP="00A9049E">
            <w:pPr>
              <w:keepNext/>
              <w:keepLines/>
              <w:spacing w:after="0"/>
              <w:rPr>
                <w:rFonts w:ascii="Arial" w:hAnsi="Arial"/>
                <w:sz w:val="18"/>
              </w:rPr>
            </w:pPr>
            <w:r w:rsidRPr="001A36CF">
              <w:rPr>
                <w:rFonts w:ascii="Arial" w:hAnsi="Arial"/>
                <w:sz w:val="18"/>
              </w:rPr>
              <w:t>1.3 dB</w:t>
            </w:r>
          </w:p>
          <w:p w14:paraId="72872B0C" w14:textId="77777777" w:rsidR="005B67CE" w:rsidRPr="001A36CF" w:rsidRDefault="005B67CE" w:rsidP="00A9049E">
            <w:pPr>
              <w:keepNext/>
              <w:keepLines/>
              <w:spacing w:after="0"/>
              <w:rPr>
                <w:rFonts w:ascii="Arial" w:hAnsi="Arial"/>
                <w:sz w:val="18"/>
              </w:rPr>
            </w:pPr>
            <w:r w:rsidRPr="001A36CF">
              <w:rPr>
                <w:rFonts w:ascii="Arial" w:hAnsi="Arial"/>
                <w:sz w:val="18"/>
              </w:rPr>
              <w:t>-0.4 dB</w:t>
            </w:r>
          </w:p>
          <w:p w14:paraId="468B50F6" w14:textId="77777777" w:rsidR="005B67CE" w:rsidRPr="001A36CF" w:rsidRDefault="005B67CE" w:rsidP="00A9049E">
            <w:pPr>
              <w:keepNext/>
              <w:keepLines/>
              <w:spacing w:after="0"/>
              <w:rPr>
                <w:rFonts w:ascii="Arial" w:hAnsi="Arial"/>
                <w:sz w:val="18"/>
              </w:rPr>
            </w:pPr>
          </w:p>
          <w:p w14:paraId="69ADD2E5" w14:textId="77777777" w:rsidR="005B67CE" w:rsidRPr="001A36CF" w:rsidRDefault="005B67CE" w:rsidP="00A9049E">
            <w:pPr>
              <w:keepNext/>
              <w:keepLines/>
              <w:spacing w:after="0"/>
              <w:rPr>
                <w:rFonts w:ascii="Arial" w:hAnsi="Arial"/>
                <w:sz w:val="18"/>
              </w:rPr>
            </w:pPr>
            <w:r w:rsidRPr="001A36CF">
              <w:rPr>
                <w:rFonts w:ascii="Arial" w:hAnsi="Arial"/>
                <w:sz w:val="18"/>
              </w:rPr>
              <w:t>During T3:</w:t>
            </w:r>
          </w:p>
          <w:p w14:paraId="4C8079C0"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77CB9D6D" w14:textId="77777777" w:rsidR="005B67CE" w:rsidRPr="001A36CF" w:rsidRDefault="005B67CE" w:rsidP="00A9049E">
            <w:pPr>
              <w:keepNext/>
              <w:keepLines/>
              <w:spacing w:after="0"/>
              <w:rPr>
                <w:rFonts w:ascii="Arial" w:hAnsi="Arial"/>
                <w:sz w:val="18"/>
              </w:rPr>
            </w:pPr>
            <w:r w:rsidRPr="001A36CF">
              <w:rPr>
                <w:rFonts w:ascii="Arial" w:hAnsi="Arial"/>
                <w:sz w:val="18"/>
              </w:rPr>
              <w:t>-0.4 dB</w:t>
            </w:r>
          </w:p>
          <w:p w14:paraId="59636744" w14:textId="77777777" w:rsidR="005B67CE" w:rsidRPr="001A36CF" w:rsidRDefault="005B67CE" w:rsidP="00A9049E">
            <w:pPr>
              <w:keepNext/>
              <w:keepLines/>
              <w:spacing w:after="0"/>
              <w:rPr>
                <w:rFonts w:ascii="Arial" w:hAnsi="Arial"/>
                <w:sz w:val="18"/>
              </w:rPr>
            </w:pPr>
            <w:r w:rsidRPr="001A36CF">
              <w:rPr>
                <w:rFonts w:ascii="Arial" w:hAnsi="Arial"/>
                <w:sz w:val="18"/>
              </w:rPr>
              <w:t>-0.4 dB</w:t>
            </w:r>
          </w:p>
          <w:p w14:paraId="557D8188" w14:textId="77777777" w:rsidR="005B67CE" w:rsidRPr="001A36CF" w:rsidRDefault="005B67CE" w:rsidP="00A9049E">
            <w:pPr>
              <w:keepNext/>
              <w:keepLines/>
              <w:spacing w:after="0"/>
              <w:rPr>
                <w:rFonts w:ascii="Arial" w:hAnsi="Arial"/>
                <w:sz w:val="18"/>
              </w:rPr>
            </w:pPr>
          </w:p>
          <w:p w14:paraId="4ADF127A" w14:textId="77777777" w:rsidR="005B67CE" w:rsidRPr="001A36CF" w:rsidRDefault="005B67CE" w:rsidP="00A9049E">
            <w:pPr>
              <w:keepNext/>
              <w:keepLines/>
              <w:spacing w:after="0"/>
              <w:rPr>
                <w:rFonts w:ascii="Arial" w:hAnsi="Arial"/>
                <w:sz w:val="18"/>
              </w:rPr>
            </w:pPr>
            <w:r w:rsidRPr="001A36CF">
              <w:rPr>
                <w:rFonts w:ascii="Arial" w:hAnsi="Arial"/>
                <w:sz w:val="18"/>
              </w:rPr>
              <w:t>During T4:</w:t>
            </w:r>
          </w:p>
          <w:p w14:paraId="6AD4A484"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7AB83FC1" w14:textId="77777777" w:rsidR="005B67CE" w:rsidRPr="001A36CF" w:rsidRDefault="005B67CE" w:rsidP="00A9049E">
            <w:pPr>
              <w:keepNext/>
              <w:keepLines/>
              <w:spacing w:after="0"/>
              <w:rPr>
                <w:rFonts w:ascii="Arial" w:hAnsi="Arial"/>
                <w:sz w:val="18"/>
              </w:rPr>
            </w:pPr>
            <w:r w:rsidRPr="001A36CF">
              <w:rPr>
                <w:rFonts w:ascii="Arial" w:hAnsi="Arial"/>
                <w:sz w:val="18"/>
              </w:rPr>
              <w:t>-0.4 dB</w:t>
            </w:r>
          </w:p>
          <w:p w14:paraId="0972CD39" w14:textId="77777777" w:rsidR="005B67CE" w:rsidRPr="001A36CF" w:rsidRDefault="005B67CE" w:rsidP="00A9049E">
            <w:pPr>
              <w:keepNext/>
              <w:keepLines/>
              <w:spacing w:after="0"/>
              <w:rPr>
                <w:rFonts w:ascii="Arial" w:hAnsi="Arial"/>
                <w:sz w:val="18"/>
              </w:rPr>
            </w:pPr>
            <w:r w:rsidRPr="001A36CF">
              <w:rPr>
                <w:rFonts w:ascii="Arial" w:hAnsi="Arial"/>
                <w:sz w:val="18"/>
              </w:rPr>
              <w:t>-0.4 dB</w:t>
            </w:r>
          </w:p>
          <w:p w14:paraId="1437ABCC" w14:textId="77777777" w:rsidR="005B67CE" w:rsidRPr="001A36CF" w:rsidRDefault="005B67CE" w:rsidP="00A9049E">
            <w:pPr>
              <w:keepNext/>
              <w:keepLines/>
              <w:spacing w:after="0"/>
              <w:rPr>
                <w:rFonts w:ascii="Arial" w:hAnsi="Arial"/>
                <w:sz w:val="18"/>
              </w:rPr>
            </w:pPr>
          </w:p>
          <w:p w14:paraId="36C66B68" w14:textId="77777777" w:rsidR="005B67CE" w:rsidRPr="001A36CF" w:rsidRDefault="005B67CE" w:rsidP="00A9049E">
            <w:pPr>
              <w:keepNext/>
              <w:keepLines/>
              <w:spacing w:after="0"/>
              <w:rPr>
                <w:rFonts w:ascii="Arial" w:hAnsi="Arial"/>
                <w:sz w:val="18"/>
              </w:rPr>
            </w:pPr>
            <w:r w:rsidRPr="001A36CF">
              <w:rPr>
                <w:rFonts w:ascii="Arial" w:hAnsi="Arial"/>
                <w:sz w:val="18"/>
              </w:rPr>
              <w:t>During T5:</w:t>
            </w:r>
          </w:p>
          <w:p w14:paraId="75133464" w14:textId="77777777" w:rsidR="005B67CE" w:rsidRPr="001A36CF" w:rsidRDefault="005B67CE" w:rsidP="00A9049E">
            <w:pPr>
              <w:keepNext/>
              <w:keepLines/>
              <w:spacing w:after="0"/>
              <w:rPr>
                <w:rFonts w:ascii="Arial" w:hAnsi="Arial"/>
                <w:sz w:val="18"/>
              </w:rPr>
            </w:pPr>
            <w:r w:rsidRPr="001A36CF">
              <w:rPr>
                <w:rFonts w:ascii="Arial" w:hAnsi="Arial"/>
                <w:sz w:val="18"/>
              </w:rPr>
              <w:t>0 dB</w:t>
            </w:r>
          </w:p>
          <w:p w14:paraId="7CCDE8B2" w14:textId="77777777" w:rsidR="005B67CE" w:rsidRPr="001A36CF" w:rsidRDefault="005B67CE" w:rsidP="00A9049E">
            <w:pPr>
              <w:keepNext/>
              <w:keepLines/>
              <w:spacing w:after="0"/>
              <w:rPr>
                <w:rFonts w:ascii="Arial" w:hAnsi="Arial"/>
                <w:sz w:val="18"/>
              </w:rPr>
            </w:pPr>
            <w:r w:rsidRPr="001A36CF">
              <w:rPr>
                <w:rFonts w:ascii="Arial" w:hAnsi="Arial"/>
                <w:sz w:val="18"/>
              </w:rPr>
              <w:t>1.3 dB</w:t>
            </w:r>
          </w:p>
          <w:p w14:paraId="0264E4FC" w14:textId="77777777" w:rsidR="005B67CE" w:rsidRPr="001A36CF" w:rsidRDefault="005B67CE" w:rsidP="00A9049E">
            <w:pPr>
              <w:keepNext/>
              <w:keepLines/>
              <w:spacing w:after="0"/>
              <w:rPr>
                <w:rFonts w:ascii="Arial" w:hAnsi="Arial"/>
                <w:sz w:val="18"/>
              </w:rPr>
            </w:pPr>
            <w:r w:rsidRPr="001A36CF">
              <w:rPr>
                <w:rFonts w:ascii="Arial" w:hAnsi="Arial"/>
                <w:sz w:val="18"/>
              </w:rPr>
              <w:t>-0.4 dB</w:t>
            </w:r>
          </w:p>
          <w:p w14:paraId="73B155CF" w14:textId="77777777" w:rsidR="005B67CE" w:rsidRPr="001A36CF" w:rsidRDefault="005B67CE" w:rsidP="00A9049E">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535E43A"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T1:</w:t>
            </w:r>
          </w:p>
          <w:p w14:paraId="2F8189EB"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1794D829"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+3.3 dB</w:t>
            </w:r>
          </w:p>
          <w:p w14:paraId="443563ED"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+3.3 dB</w:t>
            </w:r>
          </w:p>
          <w:p w14:paraId="4F475C6E" w14:textId="77777777" w:rsidR="005B67CE" w:rsidRPr="001A36CF" w:rsidRDefault="005B67CE" w:rsidP="00A9049E">
            <w:pPr>
              <w:keepNext/>
              <w:keepLines/>
              <w:spacing w:after="0"/>
              <w:rPr>
                <w:rFonts w:ascii="Arial" w:hAnsi="Arial"/>
                <w:sz w:val="18"/>
                <w:u w:val="single"/>
                <w:lang w:eastAsia="ja-JP"/>
              </w:rPr>
            </w:pPr>
          </w:p>
          <w:p w14:paraId="7FB1BFEC"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T2:</w:t>
            </w:r>
          </w:p>
          <w:p w14:paraId="611CCA60"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288CB8A4"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-4.7 dB</w:t>
            </w:r>
          </w:p>
          <w:p w14:paraId="39943768"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-15.4 dB</w:t>
            </w:r>
          </w:p>
          <w:p w14:paraId="061E63BB" w14:textId="77777777" w:rsidR="005B67CE" w:rsidRPr="001A36CF" w:rsidRDefault="005B67CE" w:rsidP="00A9049E">
            <w:pPr>
              <w:keepNext/>
              <w:keepLines/>
              <w:spacing w:after="0"/>
              <w:rPr>
                <w:rFonts w:ascii="Arial" w:hAnsi="Arial"/>
                <w:sz w:val="18"/>
                <w:u w:val="single"/>
                <w:lang w:eastAsia="ja-JP"/>
              </w:rPr>
            </w:pPr>
          </w:p>
          <w:p w14:paraId="56E4B355"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u w:val="single"/>
                <w:lang w:eastAsia="ja-JP"/>
              </w:rPr>
              <w:t>During T3:</w:t>
            </w:r>
          </w:p>
          <w:p w14:paraId="1EC098C6"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5DB1B60D"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-15.4 dB</w:t>
            </w:r>
          </w:p>
          <w:p w14:paraId="05A1ED90"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-15.4 dB</w:t>
            </w:r>
          </w:p>
          <w:p w14:paraId="302362D0" w14:textId="77777777" w:rsidR="005B67CE" w:rsidRPr="001A36CF" w:rsidRDefault="005B67CE" w:rsidP="00A9049E">
            <w:pPr>
              <w:keepNext/>
              <w:keepLines/>
              <w:spacing w:after="0"/>
              <w:rPr>
                <w:rFonts w:ascii="Arial" w:hAnsi="Arial"/>
                <w:sz w:val="18"/>
              </w:rPr>
            </w:pPr>
          </w:p>
          <w:p w14:paraId="58929390" w14:textId="77777777" w:rsidR="005B67CE" w:rsidRPr="001A36CF" w:rsidRDefault="005B67CE" w:rsidP="00A9049E">
            <w:pPr>
              <w:keepNext/>
              <w:keepLines/>
              <w:spacing w:after="0"/>
              <w:rPr>
                <w:rFonts w:ascii="Arial" w:hAnsi="Arial"/>
                <w:sz w:val="18"/>
              </w:rPr>
            </w:pPr>
            <w:r w:rsidRPr="001A36CF">
              <w:rPr>
                <w:rFonts w:ascii="Arial" w:hAnsi="Arial"/>
                <w:sz w:val="18"/>
              </w:rPr>
              <w:t>During T4:</w:t>
            </w:r>
          </w:p>
          <w:p w14:paraId="0A33D887"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02066506"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-4.9 dB</w:t>
            </w:r>
          </w:p>
          <w:p w14:paraId="4A5E5093"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-15.4 dB</w:t>
            </w:r>
          </w:p>
          <w:p w14:paraId="1F45F67E" w14:textId="77777777" w:rsidR="005B67CE" w:rsidRPr="001A36CF" w:rsidRDefault="005B67CE" w:rsidP="00A9049E">
            <w:pPr>
              <w:keepNext/>
              <w:keepLines/>
              <w:spacing w:after="0"/>
              <w:rPr>
                <w:rFonts w:ascii="Arial" w:hAnsi="Arial"/>
                <w:sz w:val="18"/>
              </w:rPr>
            </w:pPr>
          </w:p>
          <w:p w14:paraId="5A0DF725" w14:textId="77777777" w:rsidR="005B67CE" w:rsidRPr="001A36CF" w:rsidRDefault="005B67CE" w:rsidP="00A9049E">
            <w:pPr>
              <w:keepNext/>
              <w:keepLines/>
              <w:spacing w:after="0"/>
              <w:rPr>
                <w:rFonts w:ascii="Arial" w:hAnsi="Arial"/>
                <w:sz w:val="18"/>
              </w:rPr>
            </w:pPr>
            <w:r w:rsidRPr="001A36CF">
              <w:rPr>
                <w:rFonts w:ascii="Arial" w:hAnsi="Arial"/>
                <w:sz w:val="18"/>
              </w:rPr>
              <w:t>During T5:</w:t>
            </w:r>
          </w:p>
          <w:p w14:paraId="64CF2932" w14:textId="77777777" w:rsidR="005B67CE" w:rsidRPr="001A36CF" w:rsidRDefault="005B67CE" w:rsidP="00A9049E">
            <w:pPr>
              <w:keepNext/>
              <w:keepLines/>
              <w:spacing w:after="0"/>
              <w:rPr>
                <w:rFonts w:ascii="Arial" w:hAnsi="Arial"/>
                <w:sz w:val="18"/>
              </w:rPr>
            </w:pPr>
            <w:proofErr w:type="spellStart"/>
            <w:r w:rsidRPr="001A36CF">
              <w:rPr>
                <w:rFonts w:ascii="Arial" w:hAnsi="Arial"/>
                <w:sz w:val="18"/>
              </w:rPr>
              <w:t>Noc</w:t>
            </w:r>
            <w:proofErr w:type="spellEnd"/>
            <w:r w:rsidRPr="001A36CF">
              <w:rPr>
                <w:rFonts w:ascii="Arial" w:hAnsi="Arial"/>
                <w:sz w:val="18"/>
              </w:rPr>
              <w:t>: -104.7 dBm/15kHz</w:t>
            </w:r>
          </w:p>
          <w:p w14:paraId="7A6C4C6F" w14:textId="77777777" w:rsidR="005B67CE" w:rsidRPr="001A36CF" w:rsidRDefault="005B67CE" w:rsidP="00A9049E">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3.3 dB</w:t>
            </w:r>
          </w:p>
          <w:p w14:paraId="27BD4665" w14:textId="77777777" w:rsidR="005B67CE" w:rsidRPr="001A36CF" w:rsidRDefault="005B67CE" w:rsidP="00A9049E">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-15.4 dB</w:t>
            </w:r>
          </w:p>
        </w:tc>
      </w:tr>
      <w:tr w:rsidR="00A34A90" w:rsidRPr="001A36CF" w14:paraId="29DC5931" w14:textId="77777777" w:rsidTr="00A9049E">
        <w:trPr>
          <w:jc w:val="center"/>
          <w:ins w:id="1237" w:author="Fernando Alonso Macias" w:date="2022-10-24T17:12:00Z"/>
        </w:trPr>
        <w:tc>
          <w:tcPr>
            <w:tcW w:w="2105" w:type="dxa"/>
            <w:tcBorders>
              <w:top w:val="single" w:sz="4" w:space="0" w:color="auto"/>
              <w:left w:val="single" w:sz="4" w:space="0" w:color="auto"/>
              <w:bottom w:val="single" w:sz="4" w:space="0" w:color="auto"/>
              <w:right w:val="single" w:sz="4" w:space="0" w:color="auto"/>
            </w:tcBorders>
          </w:tcPr>
          <w:p w14:paraId="0EA0304F" w14:textId="15E93AA7" w:rsidR="00A34A90" w:rsidRPr="001A36CF" w:rsidRDefault="00A34A90" w:rsidP="00A9049E">
            <w:pPr>
              <w:keepNext/>
              <w:keepLines/>
              <w:spacing w:after="0"/>
              <w:rPr>
                <w:ins w:id="1238" w:author="Fernando Alonso Macias" w:date="2022-10-24T17:12:00Z"/>
                <w:rFonts w:ascii="Arial" w:hAnsi="Arial"/>
                <w:sz w:val="18"/>
              </w:rPr>
            </w:pPr>
            <w:ins w:id="1239" w:author="Fernando Alonso Macias" w:date="2022-10-24T17:12:00Z">
              <w:r>
                <w:rPr>
                  <w:rFonts w:ascii="Arial" w:hAnsi="Arial"/>
                  <w:sz w:val="18"/>
                </w:rPr>
                <w:t xml:space="preserve">7.5.2.1 </w:t>
              </w:r>
              <w:r w:rsidRPr="00A34A90">
                <w:rPr>
                  <w:rFonts w:ascii="Arial" w:hAnsi="Arial"/>
                  <w:sz w:val="18"/>
                </w:rPr>
                <w:t>NR SA FR2 interruptions during measurements on deactivated NR SCC</w:t>
              </w:r>
            </w:ins>
          </w:p>
        </w:tc>
        <w:tc>
          <w:tcPr>
            <w:tcW w:w="4104" w:type="dxa"/>
            <w:tcBorders>
              <w:top w:val="single" w:sz="4" w:space="0" w:color="auto"/>
              <w:left w:val="single" w:sz="4" w:space="0" w:color="auto"/>
              <w:bottom w:val="single" w:sz="4" w:space="0" w:color="auto"/>
              <w:right w:val="single" w:sz="4" w:space="0" w:color="auto"/>
            </w:tcBorders>
          </w:tcPr>
          <w:p w14:paraId="755786E7" w14:textId="77777777" w:rsidR="00A34A90" w:rsidRDefault="00982C53" w:rsidP="00A9049E">
            <w:pPr>
              <w:keepNext/>
              <w:keepLines/>
              <w:spacing w:after="0"/>
              <w:rPr>
                <w:ins w:id="1240" w:author="Fernando Alonso Macias" w:date="2022-10-24T17:12:00Z"/>
                <w:rFonts w:ascii="Arial" w:hAnsi="Arial"/>
                <w:sz w:val="18"/>
                <w:u w:val="single"/>
                <w:lang w:eastAsia="ja-JP"/>
              </w:rPr>
            </w:pPr>
            <w:ins w:id="1241" w:author="Fernando Alonso Macias" w:date="2022-10-24T17:12:00Z">
              <w:r>
                <w:rPr>
                  <w:rFonts w:ascii="Arial" w:hAnsi="Arial"/>
                  <w:sz w:val="18"/>
                  <w:u w:val="single"/>
                  <w:lang w:eastAsia="ja-JP"/>
                </w:rPr>
                <w:t>During T1:</w:t>
              </w:r>
            </w:ins>
          </w:p>
          <w:p w14:paraId="71E1B5AD" w14:textId="77777777" w:rsidR="00982C53" w:rsidRPr="001A36CF" w:rsidRDefault="00982C53" w:rsidP="00982C53">
            <w:pPr>
              <w:keepNext/>
              <w:keepLines/>
              <w:spacing w:after="0"/>
              <w:rPr>
                <w:ins w:id="1242" w:author="Fernando Alonso Macias" w:date="2022-10-24T17:13:00Z"/>
                <w:rFonts w:ascii="Arial" w:hAnsi="Arial"/>
                <w:sz w:val="18"/>
              </w:rPr>
            </w:pPr>
            <w:proofErr w:type="spellStart"/>
            <w:ins w:id="1243" w:author="Fernando Alonso Macias" w:date="2022-10-24T17:13:00Z">
              <w:r w:rsidRPr="001A36CF">
                <w:rPr>
                  <w:rFonts w:ascii="Arial" w:hAnsi="Arial"/>
                  <w:sz w:val="18"/>
                </w:rPr>
                <w:t>Noc</w:t>
              </w:r>
              <w:proofErr w:type="spellEnd"/>
              <w:r w:rsidRPr="001A36CF">
                <w:rPr>
                  <w:rFonts w:ascii="Arial" w:hAnsi="Arial"/>
                  <w:sz w:val="18"/>
                </w:rPr>
                <w:t>: -104.7 dBm/15kHz</w:t>
              </w:r>
            </w:ins>
          </w:p>
          <w:p w14:paraId="7B03B218" w14:textId="725D6C0C" w:rsidR="00982C53" w:rsidRPr="001A36CF" w:rsidRDefault="00982C53" w:rsidP="00982C53">
            <w:pPr>
              <w:keepNext/>
              <w:keepLines/>
              <w:spacing w:after="0"/>
              <w:rPr>
                <w:ins w:id="1244" w:author="Fernando Alonso Macias" w:date="2022-10-24T17:13:00Z"/>
                <w:rFonts w:ascii="Arial" w:hAnsi="Arial"/>
                <w:sz w:val="18"/>
              </w:rPr>
            </w:pPr>
            <w:ins w:id="1245" w:author="Fernando Alonso Macias" w:date="2022-10-24T17:13:00Z">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7</w:t>
              </w:r>
              <w:r w:rsidRPr="001A36CF">
                <w:rPr>
                  <w:rFonts w:ascii="Arial" w:hAnsi="Arial"/>
                  <w:sz w:val="18"/>
                </w:rPr>
                <w:t xml:space="preserve"> dB</w:t>
              </w:r>
            </w:ins>
          </w:p>
          <w:p w14:paraId="326A12D4" w14:textId="3C02FC86" w:rsidR="00982C53" w:rsidRPr="001A36CF" w:rsidRDefault="00982C53" w:rsidP="00982C53">
            <w:pPr>
              <w:keepNext/>
              <w:keepLines/>
              <w:spacing w:after="0"/>
              <w:rPr>
                <w:ins w:id="1246" w:author="Fernando Alonso Macias" w:date="2022-10-24T17:12:00Z"/>
                <w:rFonts w:ascii="Arial" w:hAnsi="Arial"/>
                <w:sz w:val="18"/>
                <w:u w:val="single"/>
                <w:lang w:eastAsia="ja-JP"/>
              </w:rPr>
            </w:pPr>
            <w:ins w:id="1247" w:author="Fernando Alonso Macias" w:date="2022-10-24T17:13:00Z">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+7</w:t>
              </w:r>
              <w:r w:rsidRPr="001A36CF">
                <w:rPr>
                  <w:rFonts w:ascii="Arial" w:hAnsi="Arial"/>
                  <w:sz w:val="18"/>
                </w:rPr>
                <w:t xml:space="preserve"> dB</w:t>
              </w:r>
            </w:ins>
          </w:p>
        </w:tc>
        <w:tc>
          <w:tcPr>
            <w:tcW w:w="1646" w:type="dxa"/>
            <w:tcBorders>
              <w:top w:val="single" w:sz="4" w:space="0" w:color="auto"/>
              <w:left w:val="single" w:sz="4" w:space="0" w:color="auto"/>
              <w:bottom w:val="single" w:sz="4" w:space="0" w:color="auto"/>
              <w:right w:val="single" w:sz="4" w:space="0" w:color="auto"/>
            </w:tcBorders>
          </w:tcPr>
          <w:p w14:paraId="1D6D71A1" w14:textId="77777777" w:rsidR="00A34A90" w:rsidRDefault="00982C53" w:rsidP="00A9049E">
            <w:pPr>
              <w:keepNext/>
              <w:keepLines/>
              <w:spacing w:after="0"/>
              <w:rPr>
                <w:ins w:id="1248" w:author="Fernando Alonso Macias" w:date="2022-10-24T17:13:00Z"/>
                <w:rFonts w:ascii="Arial" w:hAnsi="Arial"/>
                <w:sz w:val="18"/>
              </w:rPr>
            </w:pPr>
            <w:ins w:id="1249" w:author="Fernando Alonso Macias" w:date="2022-10-24T17:13:00Z">
              <w:r>
                <w:rPr>
                  <w:rFonts w:ascii="Arial" w:hAnsi="Arial"/>
                  <w:sz w:val="18"/>
                </w:rPr>
                <w:t>During T1:</w:t>
              </w:r>
            </w:ins>
          </w:p>
          <w:p w14:paraId="6BD82CDE" w14:textId="77777777" w:rsidR="00982C53" w:rsidRPr="001A36CF" w:rsidRDefault="00982C53" w:rsidP="00982C53">
            <w:pPr>
              <w:keepNext/>
              <w:keepLines/>
              <w:spacing w:after="0"/>
              <w:rPr>
                <w:ins w:id="1250" w:author="Fernando Alonso Macias" w:date="2022-10-24T17:13:00Z"/>
                <w:rFonts w:ascii="Arial" w:hAnsi="Arial"/>
                <w:sz w:val="18"/>
              </w:rPr>
            </w:pPr>
            <w:ins w:id="1251" w:author="Fernando Alonso Macias" w:date="2022-10-24T17:13:00Z">
              <w:r w:rsidRPr="001A36CF">
                <w:rPr>
                  <w:rFonts w:ascii="Arial" w:hAnsi="Arial"/>
                  <w:sz w:val="18"/>
                </w:rPr>
                <w:t>0 dB</w:t>
              </w:r>
            </w:ins>
          </w:p>
          <w:p w14:paraId="5F3E32D6" w14:textId="612FB79D" w:rsidR="00982C53" w:rsidRPr="001A36CF" w:rsidRDefault="00982C53" w:rsidP="00982C53">
            <w:pPr>
              <w:keepNext/>
              <w:keepLines/>
              <w:spacing w:after="0"/>
              <w:rPr>
                <w:ins w:id="1252" w:author="Fernando Alonso Macias" w:date="2022-10-24T17:13:00Z"/>
                <w:rFonts w:ascii="Arial" w:hAnsi="Arial"/>
                <w:sz w:val="18"/>
              </w:rPr>
            </w:pPr>
            <w:ins w:id="1253" w:author="Fernando Alonso Macias" w:date="2022-10-24T17:13:00Z">
              <w:r w:rsidRPr="001A36CF">
                <w:rPr>
                  <w:rFonts w:ascii="Arial" w:hAnsi="Arial"/>
                  <w:sz w:val="18"/>
                </w:rPr>
                <w:t>0 dB</w:t>
              </w:r>
            </w:ins>
          </w:p>
          <w:p w14:paraId="2A611779" w14:textId="27108D7C" w:rsidR="00982C53" w:rsidRPr="001A36CF" w:rsidRDefault="00982C53" w:rsidP="00A9049E">
            <w:pPr>
              <w:keepNext/>
              <w:keepLines/>
              <w:spacing w:after="0"/>
              <w:rPr>
                <w:ins w:id="1254" w:author="Fernando Alonso Macias" w:date="2022-10-24T17:12:00Z"/>
                <w:rFonts w:ascii="Arial" w:hAnsi="Arial"/>
                <w:sz w:val="18"/>
              </w:rPr>
            </w:pPr>
            <w:ins w:id="1255" w:author="Fernando Alonso Macias" w:date="2022-10-24T17:13:00Z">
              <w:r w:rsidRPr="001A36CF">
                <w:rPr>
                  <w:rFonts w:ascii="Arial" w:hAnsi="Arial"/>
                  <w:sz w:val="18"/>
                </w:rPr>
                <w:t>0 dB</w:t>
              </w:r>
            </w:ins>
          </w:p>
        </w:tc>
        <w:tc>
          <w:tcPr>
            <w:tcW w:w="2593" w:type="dxa"/>
            <w:tcBorders>
              <w:top w:val="single" w:sz="4" w:space="0" w:color="auto"/>
              <w:left w:val="single" w:sz="4" w:space="0" w:color="auto"/>
              <w:bottom w:val="single" w:sz="4" w:space="0" w:color="auto"/>
              <w:right w:val="single" w:sz="4" w:space="0" w:color="auto"/>
            </w:tcBorders>
          </w:tcPr>
          <w:p w14:paraId="243E6EE7" w14:textId="77777777" w:rsidR="00982C53" w:rsidRDefault="00982C53" w:rsidP="00982C53">
            <w:pPr>
              <w:keepNext/>
              <w:keepLines/>
              <w:spacing w:after="0"/>
              <w:rPr>
                <w:ins w:id="1256" w:author="Fernando Alonso Macias" w:date="2022-10-24T17:13:00Z"/>
                <w:rFonts w:ascii="Arial" w:hAnsi="Arial"/>
                <w:sz w:val="18"/>
                <w:u w:val="single"/>
                <w:lang w:eastAsia="ja-JP"/>
              </w:rPr>
            </w:pPr>
            <w:ins w:id="1257" w:author="Fernando Alonso Macias" w:date="2022-10-24T17:13:00Z">
              <w:r>
                <w:rPr>
                  <w:rFonts w:ascii="Arial" w:hAnsi="Arial"/>
                  <w:sz w:val="18"/>
                  <w:u w:val="single"/>
                  <w:lang w:eastAsia="ja-JP"/>
                </w:rPr>
                <w:t>During T1:</w:t>
              </w:r>
            </w:ins>
          </w:p>
          <w:p w14:paraId="0A314EAA" w14:textId="77777777" w:rsidR="00982C53" w:rsidRPr="001A36CF" w:rsidRDefault="00982C53" w:rsidP="00982C53">
            <w:pPr>
              <w:keepNext/>
              <w:keepLines/>
              <w:spacing w:after="0"/>
              <w:rPr>
                <w:ins w:id="1258" w:author="Fernando Alonso Macias" w:date="2022-10-24T17:13:00Z"/>
                <w:rFonts w:ascii="Arial" w:hAnsi="Arial"/>
                <w:sz w:val="18"/>
              </w:rPr>
            </w:pPr>
            <w:proofErr w:type="spellStart"/>
            <w:ins w:id="1259" w:author="Fernando Alonso Macias" w:date="2022-10-24T17:13:00Z">
              <w:r w:rsidRPr="001A36CF">
                <w:rPr>
                  <w:rFonts w:ascii="Arial" w:hAnsi="Arial"/>
                  <w:sz w:val="18"/>
                </w:rPr>
                <w:t>Noc</w:t>
              </w:r>
              <w:proofErr w:type="spellEnd"/>
              <w:r w:rsidRPr="001A36CF">
                <w:rPr>
                  <w:rFonts w:ascii="Arial" w:hAnsi="Arial"/>
                  <w:sz w:val="18"/>
                </w:rPr>
                <w:t>: -104.7 dBm/15kHz</w:t>
              </w:r>
            </w:ins>
          </w:p>
          <w:p w14:paraId="20A392D2" w14:textId="77777777" w:rsidR="00982C53" w:rsidRPr="001A36CF" w:rsidRDefault="00982C53" w:rsidP="00982C53">
            <w:pPr>
              <w:keepNext/>
              <w:keepLines/>
              <w:spacing w:after="0"/>
              <w:rPr>
                <w:ins w:id="1260" w:author="Fernando Alonso Macias" w:date="2022-10-24T17:13:00Z"/>
                <w:rFonts w:ascii="Arial" w:hAnsi="Arial"/>
                <w:sz w:val="18"/>
              </w:rPr>
            </w:pPr>
            <w:ins w:id="1261" w:author="Fernando Alonso Macias" w:date="2022-10-24T17:13:00Z">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7</w:t>
              </w:r>
              <w:r w:rsidRPr="001A36CF">
                <w:rPr>
                  <w:rFonts w:ascii="Arial" w:hAnsi="Arial"/>
                  <w:sz w:val="18"/>
                </w:rPr>
                <w:t xml:space="preserve"> dB</w:t>
              </w:r>
            </w:ins>
          </w:p>
          <w:p w14:paraId="69CE493B" w14:textId="3E444B92" w:rsidR="00A34A90" w:rsidRPr="001A36CF" w:rsidRDefault="00982C53" w:rsidP="00982C53">
            <w:pPr>
              <w:keepNext/>
              <w:keepLines/>
              <w:spacing w:after="0"/>
              <w:rPr>
                <w:ins w:id="1262" w:author="Fernando Alonso Macias" w:date="2022-10-24T17:12:00Z"/>
                <w:rFonts w:ascii="Arial" w:hAnsi="Arial"/>
                <w:sz w:val="18"/>
                <w:u w:val="single"/>
                <w:lang w:eastAsia="ja-JP"/>
              </w:rPr>
            </w:pPr>
            <w:ins w:id="1263" w:author="Fernando Alonso Macias" w:date="2022-10-24T17:13:00Z">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+7</w:t>
              </w:r>
              <w:r w:rsidRPr="001A36CF">
                <w:rPr>
                  <w:rFonts w:ascii="Arial" w:hAnsi="Arial"/>
                  <w:sz w:val="18"/>
                </w:rPr>
                <w:t xml:space="preserve"> dB</w:t>
              </w:r>
            </w:ins>
          </w:p>
        </w:tc>
      </w:tr>
      <w:tr w:rsidR="005B67CE" w:rsidRPr="003128BD" w14:paraId="494F8BC2"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52EBE64" w14:textId="77777777" w:rsidR="005B67CE" w:rsidRPr="003128BD" w:rsidRDefault="005B67CE" w:rsidP="00A9049E">
            <w:pPr>
              <w:pStyle w:val="TAL"/>
              <w:rPr>
                <w:shd w:val="clear" w:color="auto" w:fill="FFFFFF"/>
              </w:rPr>
            </w:pPr>
            <w:r w:rsidRPr="003128BD">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D4AD187" w14:textId="77777777" w:rsidR="005B67CE" w:rsidRPr="003128BD" w:rsidRDefault="005B67CE" w:rsidP="00A9049E">
            <w:pPr>
              <w:pStyle w:val="TAL"/>
              <w:rPr>
                <w:u w:val="single"/>
                <w:lang w:eastAsia="ja-JP"/>
              </w:rPr>
            </w:pPr>
            <w:r w:rsidRPr="003128BD">
              <w:rPr>
                <w:u w:val="single"/>
                <w:lang w:eastAsia="ja-JP"/>
              </w:rPr>
              <w:t>During T1:</w:t>
            </w:r>
          </w:p>
          <w:p w14:paraId="2A5501A9"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1A2D6D2A"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BC1A3A5" w14:textId="77777777" w:rsidR="005B67CE" w:rsidRPr="003128BD" w:rsidRDefault="005B67CE" w:rsidP="00A9049E">
            <w:pPr>
              <w:pStyle w:val="TAL"/>
              <w:rPr>
                <w:u w:val="single"/>
                <w:lang w:eastAsia="ja-JP"/>
              </w:rPr>
            </w:pPr>
          </w:p>
          <w:p w14:paraId="2EAFE468" w14:textId="77777777" w:rsidR="005B67CE" w:rsidRPr="003128BD" w:rsidRDefault="005B67CE" w:rsidP="00A9049E">
            <w:pPr>
              <w:pStyle w:val="TAL"/>
              <w:rPr>
                <w:u w:val="single"/>
                <w:lang w:eastAsia="ja-JP"/>
              </w:rPr>
            </w:pPr>
            <w:r w:rsidRPr="003128BD">
              <w:rPr>
                <w:u w:val="single"/>
                <w:lang w:eastAsia="ja-JP"/>
              </w:rPr>
              <w:t>During T2:</w:t>
            </w:r>
          </w:p>
          <w:p w14:paraId="2CDA401A"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4BD9E283"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0D396DB" w14:textId="77777777" w:rsidR="005B67CE" w:rsidRPr="003128BD" w:rsidRDefault="005B67CE" w:rsidP="00A9049E">
            <w:pPr>
              <w:pStyle w:val="TAL"/>
              <w:rPr>
                <w:u w:val="single"/>
                <w:lang w:eastAsia="ja-JP"/>
              </w:rPr>
            </w:pPr>
          </w:p>
          <w:p w14:paraId="504F0C2D" w14:textId="77777777" w:rsidR="005B67CE" w:rsidRPr="003128BD" w:rsidRDefault="005B67CE" w:rsidP="00A9049E">
            <w:pPr>
              <w:pStyle w:val="TAL"/>
              <w:rPr>
                <w:u w:val="single"/>
                <w:lang w:eastAsia="ja-JP"/>
              </w:rPr>
            </w:pPr>
            <w:r w:rsidRPr="003128BD">
              <w:rPr>
                <w:u w:val="single"/>
                <w:lang w:eastAsia="ja-JP"/>
              </w:rPr>
              <w:t>During T3-T5:</w:t>
            </w:r>
          </w:p>
          <w:p w14:paraId="0392F22B"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37611611"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229857BB" w14:textId="77777777" w:rsidR="005B67CE" w:rsidRPr="003128BD" w:rsidRDefault="005B67CE" w:rsidP="00A9049E">
            <w:pPr>
              <w:pStyle w:val="TAL"/>
              <w:rPr>
                <w:rFonts w:eastAsia="MS Mincho"/>
                <w:u w:val="single"/>
                <w:lang w:eastAsia="ja-JP"/>
              </w:rPr>
            </w:pPr>
          </w:p>
          <w:p w14:paraId="496A5456"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0F3231F3" w14:textId="77777777" w:rsidR="005B67CE" w:rsidRPr="003128BD" w:rsidRDefault="005B67CE" w:rsidP="00A9049E">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w:t>
            </w:r>
          </w:p>
          <w:p w14:paraId="13B2EE6D" w14:textId="77777777" w:rsidR="005B67CE" w:rsidRPr="003128BD" w:rsidRDefault="005B67CE" w:rsidP="00A9049E">
            <w:pPr>
              <w:pStyle w:val="TAL"/>
              <w:rPr>
                <w:rFonts w:eastAsiaTheme="minorEastAsia"/>
                <w:u w:val="single"/>
                <w:lang w:eastAsia="zh-CN"/>
              </w:rPr>
            </w:pPr>
          </w:p>
          <w:p w14:paraId="52719973" w14:textId="77777777" w:rsidR="005B67CE" w:rsidRPr="003128BD" w:rsidRDefault="005B67CE" w:rsidP="00A9049E">
            <w:pPr>
              <w:pStyle w:val="TAL"/>
              <w:rPr>
                <w:u w:val="single"/>
                <w:lang w:eastAsia="ja-JP"/>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6B18A00D" w14:textId="77777777" w:rsidR="005B67CE" w:rsidRPr="003128BD" w:rsidRDefault="005B67CE" w:rsidP="00A9049E">
            <w:pPr>
              <w:pStyle w:val="TAL"/>
              <w:rPr>
                <w:rFonts w:eastAsia="MS Mincho"/>
                <w:u w:val="single"/>
                <w:lang w:eastAsia="ja-JP"/>
              </w:rPr>
            </w:pPr>
          </w:p>
          <w:p w14:paraId="2AC0F34F"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+8.70 dB</w:t>
            </w:r>
          </w:p>
          <w:p w14:paraId="4742D66B"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0 dB</w:t>
            </w:r>
          </w:p>
          <w:p w14:paraId="6A28B3F7" w14:textId="77777777" w:rsidR="005B67CE" w:rsidRPr="003128BD" w:rsidRDefault="005B67CE" w:rsidP="00A9049E">
            <w:pPr>
              <w:pStyle w:val="TAL"/>
              <w:rPr>
                <w:rFonts w:eastAsiaTheme="minorEastAsia"/>
                <w:u w:val="single"/>
                <w:lang w:eastAsia="zh-CN"/>
              </w:rPr>
            </w:pPr>
          </w:p>
          <w:p w14:paraId="368CF68E" w14:textId="77777777" w:rsidR="005B67CE" w:rsidRPr="003128BD" w:rsidRDefault="005B67CE" w:rsidP="00A9049E">
            <w:pPr>
              <w:pStyle w:val="TAL"/>
              <w:rPr>
                <w:rFonts w:eastAsiaTheme="minorEastAsia"/>
                <w:u w:val="single"/>
                <w:lang w:eastAsia="zh-CN"/>
              </w:rPr>
            </w:pPr>
          </w:p>
          <w:p w14:paraId="58DB67AC"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+8.70 dB</w:t>
            </w:r>
          </w:p>
          <w:p w14:paraId="74251343"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0 dB</w:t>
            </w:r>
          </w:p>
          <w:p w14:paraId="4D60F31D" w14:textId="77777777" w:rsidR="005B67CE" w:rsidRPr="003128BD" w:rsidRDefault="005B67CE" w:rsidP="00A9049E">
            <w:pPr>
              <w:pStyle w:val="TAL"/>
              <w:rPr>
                <w:rFonts w:eastAsiaTheme="minorEastAsia"/>
                <w:u w:val="single"/>
                <w:lang w:eastAsia="zh-CN"/>
              </w:rPr>
            </w:pPr>
          </w:p>
          <w:p w14:paraId="1B5B9074" w14:textId="77777777" w:rsidR="005B67CE" w:rsidRPr="003128BD" w:rsidRDefault="005B67CE" w:rsidP="00A9049E">
            <w:pPr>
              <w:pStyle w:val="TAL"/>
              <w:rPr>
                <w:rFonts w:eastAsiaTheme="minorEastAsia"/>
                <w:u w:val="single"/>
                <w:lang w:eastAsia="zh-CN"/>
              </w:rPr>
            </w:pPr>
          </w:p>
          <w:p w14:paraId="22C181B7"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0 dB</w:t>
            </w:r>
          </w:p>
          <w:p w14:paraId="749A1F92"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-0.2 dB</w:t>
            </w:r>
          </w:p>
          <w:p w14:paraId="57BA18ED" w14:textId="77777777" w:rsidR="005B67CE" w:rsidRPr="003128BD" w:rsidRDefault="005B67CE" w:rsidP="00A9049E">
            <w:pPr>
              <w:pStyle w:val="TAL"/>
              <w:rPr>
                <w:rFonts w:eastAsiaTheme="minorEastAsia"/>
                <w:u w:val="single"/>
                <w:lang w:eastAsia="zh-CN"/>
              </w:rPr>
            </w:pPr>
          </w:p>
          <w:p w14:paraId="195B23BA" w14:textId="77777777" w:rsidR="005B67CE" w:rsidRPr="003128BD" w:rsidRDefault="005B67CE" w:rsidP="00A9049E">
            <w:pPr>
              <w:pStyle w:val="TAL"/>
              <w:rPr>
                <w:rFonts w:eastAsiaTheme="minorEastAsia"/>
                <w:u w:val="single"/>
                <w:lang w:eastAsia="zh-CN"/>
              </w:rPr>
            </w:pPr>
          </w:p>
          <w:p w14:paraId="58765210"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-14 dB</w:t>
            </w:r>
          </w:p>
          <w:p w14:paraId="4E371231" w14:textId="77777777" w:rsidR="005B67CE" w:rsidRPr="003128BD" w:rsidRDefault="005B67CE" w:rsidP="00A9049E">
            <w:pPr>
              <w:pStyle w:val="TAL"/>
              <w:rPr>
                <w:rFonts w:eastAsiaTheme="minorEastAsia"/>
                <w:u w:val="single"/>
                <w:lang w:eastAsia="zh-CN"/>
              </w:rPr>
            </w:pPr>
          </w:p>
          <w:p w14:paraId="31C1CE99" w14:textId="77777777" w:rsidR="005B67CE" w:rsidRPr="003128BD" w:rsidRDefault="005B67CE" w:rsidP="00A9049E">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731F9387" w14:textId="77777777" w:rsidR="005B67CE" w:rsidRPr="003128BD" w:rsidRDefault="005B67CE" w:rsidP="00A9049E">
            <w:pPr>
              <w:pStyle w:val="TAL"/>
              <w:rPr>
                <w:u w:val="single"/>
                <w:lang w:eastAsia="ja-JP"/>
              </w:rPr>
            </w:pPr>
            <w:r w:rsidRPr="003128BD">
              <w:rPr>
                <w:u w:val="single"/>
                <w:lang w:eastAsia="ja-JP"/>
              </w:rPr>
              <w:t>During T1:</w:t>
            </w:r>
          </w:p>
          <w:p w14:paraId="1D6B9AFB"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44254941"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57813AF" w14:textId="77777777" w:rsidR="005B67CE" w:rsidRPr="003128BD" w:rsidRDefault="005B67CE" w:rsidP="00A9049E">
            <w:pPr>
              <w:pStyle w:val="TAL"/>
              <w:rPr>
                <w:u w:val="single"/>
                <w:lang w:eastAsia="ja-JP"/>
              </w:rPr>
            </w:pPr>
          </w:p>
          <w:p w14:paraId="4A980EF1" w14:textId="77777777" w:rsidR="005B67CE" w:rsidRPr="003128BD" w:rsidRDefault="005B67CE" w:rsidP="00A9049E">
            <w:pPr>
              <w:pStyle w:val="TAL"/>
              <w:rPr>
                <w:u w:val="single"/>
                <w:lang w:eastAsia="ja-JP"/>
              </w:rPr>
            </w:pPr>
            <w:r w:rsidRPr="003128BD">
              <w:rPr>
                <w:u w:val="single"/>
                <w:lang w:eastAsia="ja-JP"/>
              </w:rPr>
              <w:t>During T2:</w:t>
            </w:r>
          </w:p>
          <w:p w14:paraId="468222BF"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097BC225"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BD3C73A" w14:textId="77777777" w:rsidR="005B67CE" w:rsidRPr="003128BD" w:rsidRDefault="005B67CE" w:rsidP="00A9049E">
            <w:pPr>
              <w:pStyle w:val="TAL"/>
              <w:rPr>
                <w:u w:val="single"/>
                <w:lang w:eastAsia="ja-JP"/>
              </w:rPr>
            </w:pPr>
          </w:p>
          <w:p w14:paraId="368EE858" w14:textId="77777777" w:rsidR="005B67CE" w:rsidRPr="003128BD" w:rsidRDefault="005B67CE" w:rsidP="00A9049E">
            <w:pPr>
              <w:pStyle w:val="TAL"/>
              <w:rPr>
                <w:u w:val="single"/>
                <w:lang w:eastAsia="ja-JP"/>
              </w:rPr>
            </w:pPr>
            <w:r w:rsidRPr="003128BD">
              <w:rPr>
                <w:u w:val="single"/>
                <w:lang w:eastAsia="ja-JP"/>
              </w:rPr>
              <w:t>During T3-T5:</w:t>
            </w:r>
          </w:p>
          <w:p w14:paraId="23743D94"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3D6B26CA" w14:textId="77777777" w:rsidR="005B67CE" w:rsidRPr="003128BD" w:rsidRDefault="005B67CE" w:rsidP="00A9049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2BBECEC" w14:textId="77777777" w:rsidR="005B67CE" w:rsidRPr="003128BD" w:rsidRDefault="005B67CE" w:rsidP="00A9049E">
            <w:pPr>
              <w:pStyle w:val="TAL"/>
              <w:rPr>
                <w:rFonts w:eastAsia="MS Mincho"/>
                <w:u w:val="single"/>
                <w:lang w:eastAsia="ja-JP"/>
              </w:rPr>
            </w:pPr>
          </w:p>
          <w:p w14:paraId="0E7CF5E6" w14:textId="77777777" w:rsidR="005B67CE" w:rsidRPr="003128BD" w:rsidRDefault="005B67CE" w:rsidP="00A9049E">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6AF23C10" w14:textId="77777777" w:rsidR="005B67CE" w:rsidRPr="003128BD" w:rsidRDefault="005B67CE" w:rsidP="00A9049E">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w:t>
            </w:r>
          </w:p>
          <w:p w14:paraId="69F724E6" w14:textId="77777777" w:rsidR="005B67CE" w:rsidRPr="003128BD" w:rsidRDefault="005B67CE" w:rsidP="00A9049E">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2</w:t>
            </w:r>
          </w:p>
        </w:tc>
      </w:tr>
      <w:tr w:rsidR="005B67CE" w:rsidRPr="003128BD" w14:paraId="667ECF9B"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0BB16327" w14:textId="77777777" w:rsidR="005B67CE" w:rsidRPr="003128BD" w:rsidRDefault="005B67CE" w:rsidP="00A9049E">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F358232" w14:textId="77777777" w:rsidR="005B67CE" w:rsidRPr="003128BD" w:rsidRDefault="005B67CE" w:rsidP="00A9049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2D08664" w14:textId="77777777" w:rsidR="005B67CE" w:rsidRPr="003128BD" w:rsidRDefault="005B67CE" w:rsidP="00A9049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4C07616" w14:textId="77777777" w:rsidR="005B67CE" w:rsidRPr="003128BD" w:rsidRDefault="005B67CE" w:rsidP="00A9049E">
            <w:pPr>
              <w:pStyle w:val="TAL"/>
              <w:rPr>
                <w:u w:val="single"/>
                <w:lang w:eastAsia="ja-JP"/>
              </w:rPr>
            </w:pPr>
            <w:r w:rsidRPr="003128BD">
              <w:rPr>
                <w:u w:val="single"/>
                <w:lang w:eastAsia="zh-CN"/>
              </w:rPr>
              <w:t>Same as 7.5.5.1</w:t>
            </w:r>
          </w:p>
        </w:tc>
      </w:tr>
      <w:tr w:rsidR="005B67CE" w:rsidRPr="003128BD" w14:paraId="46288C0E"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29EF4E31" w14:textId="77777777" w:rsidR="005B67CE" w:rsidRPr="003128BD" w:rsidRDefault="005B67CE" w:rsidP="00A9049E">
            <w:pPr>
              <w:pStyle w:val="TAL"/>
            </w:pPr>
            <w:r w:rsidRPr="003128BD">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C978252"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3B6F596F" w14:textId="77777777" w:rsidR="005B67CE" w:rsidRPr="003128BD" w:rsidRDefault="005B67CE" w:rsidP="00A9049E">
            <w:pPr>
              <w:pStyle w:val="TAL"/>
              <w:rPr>
                <w:u w:val="single"/>
                <w:lang w:eastAsia="ja-JP"/>
              </w:rPr>
            </w:pPr>
          </w:p>
          <w:p w14:paraId="39C6C267" w14:textId="77777777" w:rsidR="005B67CE" w:rsidRPr="003128BD" w:rsidRDefault="005B67CE" w:rsidP="00A9049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191CC369" w14:textId="77777777" w:rsidR="005B67CE" w:rsidRPr="00DB4CE5" w:rsidRDefault="005B67CE" w:rsidP="00A9049E">
            <w:pPr>
              <w:pStyle w:val="TAL"/>
              <w:rPr>
                <w:u w:val="single"/>
                <w:lang w:val="fr-FR" w:eastAsia="zh-CN"/>
              </w:rPr>
            </w:pPr>
            <w:r w:rsidRPr="00DB4CE5">
              <w:rPr>
                <w:u w:val="single"/>
                <w:lang w:val="fr-FR" w:eastAsia="zh-CN"/>
              </w:rPr>
              <w:t>T1: 5 dB</w:t>
            </w:r>
          </w:p>
          <w:p w14:paraId="7F814C63" w14:textId="77777777" w:rsidR="005B67CE" w:rsidRPr="00DB4CE5" w:rsidRDefault="005B67CE" w:rsidP="00A9049E">
            <w:pPr>
              <w:pStyle w:val="TAL"/>
              <w:rPr>
                <w:u w:val="single"/>
                <w:lang w:val="fr-FR" w:eastAsia="zh-CN"/>
              </w:rPr>
            </w:pPr>
            <w:r w:rsidRPr="00DB4CE5">
              <w:rPr>
                <w:u w:val="single"/>
                <w:lang w:val="fr-FR" w:eastAsia="zh-CN"/>
              </w:rPr>
              <w:t>T2: -3 dB</w:t>
            </w:r>
          </w:p>
          <w:p w14:paraId="1E5C697A" w14:textId="77777777" w:rsidR="005B67CE" w:rsidRPr="00DB4CE5" w:rsidRDefault="005B67CE" w:rsidP="00A9049E">
            <w:pPr>
              <w:pStyle w:val="TAL"/>
              <w:rPr>
                <w:u w:val="single"/>
                <w:lang w:val="fr-FR" w:eastAsia="zh-CN"/>
              </w:rPr>
            </w:pPr>
            <w:r w:rsidRPr="00DB4CE5">
              <w:rPr>
                <w:u w:val="single"/>
                <w:lang w:val="fr-FR" w:eastAsia="zh-CN"/>
              </w:rPr>
              <w:t>T3: -12 dB</w:t>
            </w:r>
          </w:p>
          <w:p w14:paraId="5A473C5E" w14:textId="77777777" w:rsidR="005B67CE" w:rsidRPr="00DB4CE5" w:rsidRDefault="005B67CE" w:rsidP="00A9049E">
            <w:pPr>
              <w:pStyle w:val="TAL"/>
              <w:rPr>
                <w:u w:val="single"/>
                <w:lang w:val="fr-FR" w:eastAsia="zh-CN"/>
              </w:rPr>
            </w:pPr>
            <w:r w:rsidRPr="00DB4CE5">
              <w:rPr>
                <w:u w:val="single"/>
                <w:lang w:val="fr-FR" w:eastAsia="zh-CN"/>
              </w:rPr>
              <w:t>T4: -12 dB</w:t>
            </w:r>
          </w:p>
          <w:p w14:paraId="79E3D430" w14:textId="77777777" w:rsidR="005B67CE" w:rsidRPr="003128BD" w:rsidRDefault="005B67CE" w:rsidP="00A9049E">
            <w:pPr>
              <w:pStyle w:val="TAL"/>
              <w:rPr>
                <w:u w:val="single"/>
                <w:lang w:eastAsia="zh-CN"/>
              </w:rPr>
            </w:pPr>
            <w:r w:rsidRPr="003128BD">
              <w:rPr>
                <w:u w:val="single"/>
                <w:lang w:eastAsia="zh-CN"/>
              </w:rPr>
              <w:t>T5: -12 dB</w:t>
            </w:r>
          </w:p>
          <w:p w14:paraId="345020D0" w14:textId="77777777" w:rsidR="005B67CE" w:rsidRPr="003128BD" w:rsidRDefault="005B67CE" w:rsidP="00A9049E">
            <w:pPr>
              <w:pStyle w:val="TAL"/>
              <w:rPr>
                <w:u w:val="single"/>
                <w:lang w:eastAsia="zh-CN"/>
              </w:rPr>
            </w:pPr>
          </w:p>
          <w:p w14:paraId="01078A48" w14:textId="77777777" w:rsidR="005B67CE" w:rsidRPr="003128BD" w:rsidRDefault="005B67CE" w:rsidP="00A9049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1950A0E9" w14:textId="77777777" w:rsidR="005B67CE" w:rsidRPr="00DB4CE5" w:rsidRDefault="005B67CE" w:rsidP="00A9049E">
            <w:pPr>
              <w:pStyle w:val="TAL"/>
              <w:rPr>
                <w:u w:val="single"/>
                <w:lang w:val="fr-FR" w:eastAsia="zh-CN"/>
              </w:rPr>
            </w:pPr>
            <w:r w:rsidRPr="00DB4CE5">
              <w:rPr>
                <w:u w:val="single"/>
                <w:lang w:val="fr-FR" w:eastAsia="zh-CN"/>
              </w:rPr>
              <w:t>T1: 0.2 dB</w:t>
            </w:r>
          </w:p>
          <w:p w14:paraId="4539B953" w14:textId="77777777" w:rsidR="005B67CE" w:rsidRPr="00DB4CE5" w:rsidRDefault="005B67CE" w:rsidP="00A9049E">
            <w:pPr>
              <w:pStyle w:val="TAL"/>
              <w:rPr>
                <w:u w:val="single"/>
                <w:lang w:val="fr-FR" w:eastAsia="zh-CN"/>
              </w:rPr>
            </w:pPr>
            <w:r w:rsidRPr="00DB4CE5">
              <w:rPr>
                <w:u w:val="single"/>
                <w:lang w:val="fr-FR" w:eastAsia="zh-CN"/>
              </w:rPr>
              <w:t>T2: 0.2 dB</w:t>
            </w:r>
          </w:p>
          <w:p w14:paraId="528790B6" w14:textId="77777777" w:rsidR="005B67CE" w:rsidRPr="00DB4CE5" w:rsidRDefault="005B67CE" w:rsidP="00A9049E">
            <w:pPr>
              <w:pStyle w:val="TAL"/>
              <w:rPr>
                <w:u w:val="single"/>
                <w:lang w:val="fr-FR" w:eastAsia="zh-CN"/>
              </w:rPr>
            </w:pPr>
            <w:r w:rsidRPr="00DB4CE5">
              <w:rPr>
                <w:u w:val="single"/>
                <w:lang w:val="fr-FR" w:eastAsia="zh-CN"/>
              </w:rPr>
              <w:t>T3: 20.2 dB</w:t>
            </w:r>
          </w:p>
          <w:p w14:paraId="35C77953" w14:textId="77777777" w:rsidR="005B67CE" w:rsidRPr="00DB4CE5" w:rsidRDefault="005B67CE" w:rsidP="00A9049E">
            <w:pPr>
              <w:pStyle w:val="TAL"/>
              <w:rPr>
                <w:u w:val="single"/>
                <w:lang w:val="fr-FR" w:eastAsia="zh-CN"/>
              </w:rPr>
            </w:pPr>
            <w:r w:rsidRPr="00DB4CE5">
              <w:rPr>
                <w:u w:val="single"/>
                <w:lang w:val="fr-FR" w:eastAsia="zh-CN"/>
              </w:rPr>
              <w:t>T4: 20.2 dB</w:t>
            </w:r>
          </w:p>
          <w:p w14:paraId="40862B83" w14:textId="77777777" w:rsidR="005B67CE" w:rsidRPr="003128BD" w:rsidRDefault="005B67CE" w:rsidP="00A9049E">
            <w:pPr>
              <w:pStyle w:val="TAL"/>
              <w:rPr>
                <w:u w:val="single"/>
                <w:lang w:eastAsia="zh-CN"/>
              </w:rPr>
            </w:pPr>
            <w:r w:rsidRPr="003128BD">
              <w:rPr>
                <w:u w:val="single"/>
                <w:lang w:eastAsia="zh-CN"/>
              </w:rPr>
              <w:t>T5: 20.2 dB</w:t>
            </w:r>
          </w:p>
          <w:p w14:paraId="76400991" w14:textId="77777777" w:rsidR="005B67CE" w:rsidRPr="003128BD" w:rsidRDefault="005B67CE" w:rsidP="00A9049E">
            <w:pPr>
              <w:pStyle w:val="TAL"/>
              <w:rPr>
                <w:u w:val="single"/>
                <w:lang w:eastAsia="zh-CN"/>
              </w:rPr>
            </w:pPr>
          </w:p>
          <w:p w14:paraId="11BBFCBC" w14:textId="77777777" w:rsidR="005B67CE" w:rsidRPr="003128BD" w:rsidRDefault="005B67CE" w:rsidP="00A9049E">
            <w:pPr>
              <w:pStyle w:val="TAL"/>
              <w:rPr>
                <w:u w:val="single"/>
                <w:lang w:eastAsia="zh-CN"/>
              </w:rPr>
            </w:pPr>
            <w:proofErr w:type="spellStart"/>
            <w:r w:rsidRPr="003128BD">
              <w:t>rsrp-ThresholdSSB</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3DB71EA" w14:textId="77777777" w:rsidR="005B67CE" w:rsidRPr="003128BD" w:rsidRDefault="005B67CE" w:rsidP="00A9049E">
            <w:pPr>
              <w:pStyle w:val="TAL"/>
              <w:rPr>
                <w:u w:val="single"/>
                <w:lang w:eastAsia="ja-JP"/>
              </w:rPr>
            </w:pPr>
            <w:r w:rsidRPr="003128BD">
              <w:rPr>
                <w:u w:val="single"/>
                <w:lang w:eastAsia="ja-JP"/>
              </w:rPr>
              <w:t>0 dB</w:t>
            </w:r>
          </w:p>
          <w:p w14:paraId="44AE11FF" w14:textId="77777777" w:rsidR="005B67CE" w:rsidRPr="003128BD" w:rsidRDefault="005B67CE" w:rsidP="00A9049E">
            <w:pPr>
              <w:pStyle w:val="TAL"/>
              <w:rPr>
                <w:u w:val="single"/>
                <w:lang w:eastAsia="ja-JP"/>
              </w:rPr>
            </w:pPr>
          </w:p>
          <w:p w14:paraId="64F5445E" w14:textId="77777777" w:rsidR="005B67CE" w:rsidRPr="003128BD" w:rsidRDefault="005B67CE" w:rsidP="00A9049E">
            <w:pPr>
              <w:pStyle w:val="TAL"/>
              <w:rPr>
                <w:u w:val="single"/>
                <w:lang w:eastAsia="ja-JP"/>
              </w:rPr>
            </w:pPr>
          </w:p>
          <w:p w14:paraId="304CB718" w14:textId="77777777" w:rsidR="005B67CE" w:rsidRPr="003128BD" w:rsidRDefault="005B67CE" w:rsidP="00A9049E">
            <w:pPr>
              <w:pStyle w:val="TAL"/>
              <w:rPr>
                <w:u w:val="single"/>
                <w:lang w:eastAsia="ja-JP"/>
              </w:rPr>
            </w:pPr>
            <w:r w:rsidRPr="003128BD">
              <w:rPr>
                <w:u w:val="single"/>
                <w:lang w:eastAsia="ja-JP"/>
              </w:rPr>
              <w:t>8.7 dB</w:t>
            </w:r>
          </w:p>
          <w:p w14:paraId="0A18F19C" w14:textId="77777777" w:rsidR="005B67CE" w:rsidRPr="003128BD" w:rsidRDefault="005B67CE" w:rsidP="00A9049E">
            <w:pPr>
              <w:pStyle w:val="TAL"/>
              <w:rPr>
                <w:u w:val="single"/>
                <w:lang w:eastAsia="ja-JP"/>
              </w:rPr>
            </w:pPr>
            <w:r w:rsidRPr="003128BD">
              <w:rPr>
                <w:u w:val="single"/>
                <w:lang w:eastAsia="ja-JP"/>
              </w:rPr>
              <w:t>8.7 dB</w:t>
            </w:r>
          </w:p>
          <w:p w14:paraId="79F991A2" w14:textId="77777777" w:rsidR="005B67CE" w:rsidRPr="003128BD" w:rsidRDefault="005B67CE" w:rsidP="00A9049E">
            <w:pPr>
              <w:pStyle w:val="TAL"/>
              <w:rPr>
                <w:u w:val="single"/>
                <w:lang w:eastAsia="ja-JP"/>
              </w:rPr>
            </w:pPr>
            <w:r w:rsidRPr="003128BD">
              <w:rPr>
                <w:u w:val="single"/>
                <w:lang w:eastAsia="ja-JP"/>
              </w:rPr>
              <w:t>0 dB</w:t>
            </w:r>
          </w:p>
          <w:p w14:paraId="7654FB3E" w14:textId="77777777" w:rsidR="005B67CE" w:rsidRPr="003128BD" w:rsidRDefault="005B67CE" w:rsidP="00A9049E">
            <w:pPr>
              <w:pStyle w:val="TAL"/>
              <w:rPr>
                <w:u w:val="single"/>
                <w:lang w:eastAsia="ja-JP"/>
              </w:rPr>
            </w:pPr>
            <w:r w:rsidRPr="003128BD">
              <w:rPr>
                <w:u w:val="single"/>
                <w:lang w:eastAsia="ja-JP"/>
              </w:rPr>
              <w:t>0 dB</w:t>
            </w:r>
          </w:p>
          <w:p w14:paraId="3537826B" w14:textId="77777777" w:rsidR="005B67CE" w:rsidRPr="003128BD" w:rsidRDefault="005B67CE" w:rsidP="00A9049E">
            <w:pPr>
              <w:pStyle w:val="TAL"/>
              <w:rPr>
                <w:u w:val="single"/>
                <w:lang w:eastAsia="ja-JP"/>
              </w:rPr>
            </w:pPr>
            <w:r w:rsidRPr="003128BD">
              <w:rPr>
                <w:u w:val="single"/>
                <w:lang w:eastAsia="ja-JP"/>
              </w:rPr>
              <w:t>0 dB</w:t>
            </w:r>
          </w:p>
          <w:p w14:paraId="2D931751" w14:textId="77777777" w:rsidR="005B67CE" w:rsidRPr="003128BD" w:rsidRDefault="005B67CE" w:rsidP="00A9049E">
            <w:pPr>
              <w:pStyle w:val="TAL"/>
              <w:rPr>
                <w:u w:val="single"/>
                <w:lang w:eastAsia="ja-JP"/>
              </w:rPr>
            </w:pPr>
          </w:p>
          <w:p w14:paraId="7EF24D19" w14:textId="77777777" w:rsidR="005B67CE" w:rsidRPr="003128BD" w:rsidRDefault="005B67CE" w:rsidP="00A9049E">
            <w:pPr>
              <w:pStyle w:val="TAL"/>
              <w:rPr>
                <w:u w:val="single"/>
                <w:lang w:eastAsia="ja-JP"/>
              </w:rPr>
            </w:pPr>
          </w:p>
          <w:p w14:paraId="3084ADA5" w14:textId="77777777" w:rsidR="005B67CE" w:rsidRPr="003128BD" w:rsidRDefault="005B67CE" w:rsidP="00A9049E">
            <w:pPr>
              <w:pStyle w:val="TAL"/>
              <w:rPr>
                <w:u w:val="single"/>
                <w:lang w:eastAsia="ja-JP"/>
              </w:rPr>
            </w:pPr>
            <w:r w:rsidRPr="003128BD">
              <w:rPr>
                <w:u w:val="single"/>
                <w:lang w:eastAsia="ja-JP"/>
              </w:rPr>
              <w:t>0 dB</w:t>
            </w:r>
          </w:p>
          <w:p w14:paraId="6D066CA1" w14:textId="77777777" w:rsidR="005B67CE" w:rsidRPr="003128BD" w:rsidRDefault="005B67CE" w:rsidP="00A9049E">
            <w:pPr>
              <w:pStyle w:val="TAL"/>
              <w:rPr>
                <w:u w:val="single"/>
                <w:lang w:eastAsia="ja-JP"/>
              </w:rPr>
            </w:pPr>
            <w:r w:rsidRPr="003128BD">
              <w:rPr>
                <w:u w:val="single"/>
                <w:lang w:eastAsia="ja-JP"/>
              </w:rPr>
              <w:t>0 dB</w:t>
            </w:r>
          </w:p>
          <w:p w14:paraId="2A824697" w14:textId="77777777" w:rsidR="005B67CE" w:rsidRPr="003128BD" w:rsidRDefault="005B67CE" w:rsidP="00A9049E">
            <w:pPr>
              <w:pStyle w:val="TAL"/>
              <w:rPr>
                <w:u w:val="single"/>
                <w:lang w:eastAsia="ja-JP"/>
              </w:rPr>
            </w:pPr>
            <w:r w:rsidRPr="003128BD">
              <w:rPr>
                <w:u w:val="single"/>
                <w:lang w:eastAsia="ja-JP"/>
              </w:rPr>
              <w:t>-0.2 dB</w:t>
            </w:r>
          </w:p>
          <w:p w14:paraId="62DACA1F" w14:textId="77777777" w:rsidR="005B67CE" w:rsidRPr="003128BD" w:rsidRDefault="005B67CE" w:rsidP="00A9049E">
            <w:pPr>
              <w:pStyle w:val="TAL"/>
              <w:rPr>
                <w:u w:val="single"/>
                <w:lang w:eastAsia="ja-JP"/>
              </w:rPr>
            </w:pPr>
            <w:r w:rsidRPr="003128BD">
              <w:rPr>
                <w:u w:val="single"/>
                <w:lang w:eastAsia="ja-JP"/>
              </w:rPr>
              <w:t>-0.2 dB</w:t>
            </w:r>
          </w:p>
          <w:p w14:paraId="7E88FB19" w14:textId="77777777" w:rsidR="005B67CE" w:rsidRPr="003128BD" w:rsidRDefault="005B67CE" w:rsidP="00A9049E">
            <w:pPr>
              <w:pStyle w:val="TAL"/>
              <w:rPr>
                <w:u w:val="single"/>
                <w:lang w:eastAsia="ja-JP"/>
              </w:rPr>
            </w:pPr>
            <w:r w:rsidRPr="003128BD">
              <w:rPr>
                <w:u w:val="single"/>
                <w:lang w:eastAsia="ja-JP"/>
              </w:rPr>
              <w:t>-0.2 dB</w:t>
            </w:r>
          </w:p>
          <w:p w14:paraId="6815E73D" w14:textId="77777777" w:rsidR="005B67CE" w:rsidRPr="003128BD" w:rsidRDefault="005B67CE" w:rsidP="00A9049E">
            <w:pPr>
              <w:pStyle w:val="TAL"/>
              <w:rPr>
                <w:u w:val="single"/>
                <w:lang w:eastAsia="ja-JP"/>
              </w:rPr>
            </w:pPr>
          </w:p>
          <w:p w14:paraId="2B55046D" w14:textId="77777777" w:rsidR="005B67CE" w:rsidRPr="003128BD" w:rsidRDefault="005B67CE" w:rsidP="00A9049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7978756"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B2FE1DC" w14:textId="77777777" w:rsidR="005B67CE" w:rsidRPr="003128BD" w:rsidRDefault="005B67CE" w:rsidP="00A9049E">
            <w:pPr>
              <w:pStyle w:val="TAL"/>
              <w:rPr>
                <w:u w:val="single"/>
                <w:lang w:eastAsia="ja-JP"/>
              </w:rPr>
            </w:pPr>
          </w:p>
          <w:p w14:paraId="46F872E3" w14:textId="77777777" w:rsidR="005B67CE" w:rsidRPr="003128BD" w:rsidRDefault="005B67CE" w:rsidP="00A9049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45C509F" w14:textId="77777777" w:rsidR="005B67CE" w:rsidRPr="00DB4CE5" w:rsidRDefault="005B67CE" w:rsidP="00A9049E">
            <w:pPr>
              <w:pStyle w:val="TAL"/>
              <w:rPr>
                <w:u w:val="single"/>
                <w:lang w:val="fr-FR" w:eastAsia="zh-CN"/>
              </w:rPr>
            </w:pPr>
            <w:r w:rsidRPr="00DB4CE5">
              <w:rPr>
                <w:u w:val="single"/>
                <w:lang w:val="fr-FR" w:eastAsia="zh-CN"/>
              </w:rPr>
              <w:t>T1: 13.7 dB</w:t>
            </w:r>
          </w:p>
          <w:p w14:paraId="248DBBA8" w14:textId="77777777" w:rsidR="005B67CE" w:rsidRPr="00DB4CE5" w:rsidRDefault="005B67CE" w:rsidP="00A9049E">
            <w:pPr>
              <w:pStyle w:val="TAL"/>
              <w:rPr>
                <w:u w:val="single"/>
                <w:lang w:val="fr-FR" w:eastAsia="zh-CN"/>
              </w:rPr>
            </w:pPr>
            <w:r w:rsidRPr="00DB4CE5">
              <w:rPr>
                <w:u w:val="single"/>
                <w:lang w:val="fr-FR" w:eastAsia="zh-CN"/>
              </w:rPr>
              <w:t>T2: 5.7 dB</w:t>
            </w:r>
          </w:p>
          <w:p w14:paraId="6C64D1FA" w14:textId="77777777" w:rsidR="005B67CE" w:rsidRPr="00DB4CE5" w:rsidRDefault="005B67CE" w:rsidP="00A9049E">
            <w:pPr>
              <w:pStyle w:val="TAL"/>
              <w:rPr>
                <w:u w:val="single"/>
                <w:lang w:val="fr-FR" w:eastAsia="zh-CN"/>
              </w:rPr>
            </w:pPr>
            <w:r w:rsidRPr="00DB4CE5">
              <w:rPr>
                <w:u w:val="single"/>
                <w:lang w:val="fr-FR" w:eastAsia="zh-CN"/>
              </w:rPr>
              <w:t>T3: -12 dB</w:t>
            </w:r>
          </w:p>
          <w:p w14:paraId="72D85BA1" w14:textId="77777777" w:rsidR="005B67CE" w:rsidRPr="00DB4CE5" w:rsidRDefault="005B67CE" w:rsidP="00A9049E">
            <w:pPr>
              <w:pStyle w:val="TAL"/>
              <w:rPr>
                <w:u w:val="single"/>
                <w:lang w:val="fr-FR" w:eastAsia="zh-CN"/>
              </w:rPr>
            </w:pPr>
            <w:r w:rsidRPr="00DB4CE5">
              <w:rPr>
                <w:u w:val="single"/>
                <w:lang w:val="fr-FR" w:eastAsia="zh-CN"/>
              </w:rPr>
              <w:t>T4: -12 dB</w:t>
            </w:r>
          </w:p>
          <w:p w14:paraId="71401A69" w14:textId="77777777" w:rsidR="005B67CE" w:rsidRPr="003128BD" w:rsidRDefault="005B67CE" w:rsidP="00A9049E">
            <w:pPr>
              <w:pStyle w:val="TAL"/>
              <w:rPr>
                <w:u w:val="single"/>
                <w:lang w:eastAsia="zh-CN"/>
              </w:rPr>
            </w:pPr>
            <w:r w:rsidRPr="003128BD">
              <w:rPr>
                <w:u w:val="single"/>
                <w:lang w:eastAsia="zh-CN"/>
              </w:rPr>
              <w:t>T5: -12 dB</w:t>
            </w:r>
          </w:p>
          <w:p w14:paraId="43420FC7" w14:textId="77777777" w:rsidR="005B67CE" w:rsidRPr="003128BD" w:rsidRDefault="005B67CE" w:rsidP="00A9049E">
            <w:pPr>
              <w:pStyle w:val="TAL"/>
              <w:rPr>
                <w:u w:val="single"/>
                <w:lang w:eastAsia="zh-CN"/>
              </w:rPr>
            </w:pPr>
          </w:p>
          <w:p w14:paraId="586412D8" w14:textId="77777777" w:rsidR="005B67CE" w:rsidRPr="003128BD" w:rsidRDefault="005B67CE" w:rsidP="00A9049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1233C23C" w14:textId="77777777" w:rsidR="005B67CE" w:rsidRPr="00DB4CE5" w:rsidRDefault="005B67CE" w:rsidP="00A9049E">
            <w:pPr>
              <w:pStyle w:val="TAL"/>
              <w:rPr>
                <w:u w:val="single"/>
                <w:lang w:val="fr-FR" w:eastAsia="zh-CN"/>
              </w:rPr>
            </w:pPr>
            <w:r w:rsidRPr="00DB4CE5">
              <w:rPr>
                <w:u w:val="single"/>
                <w:lang w:val="fr-FR" w:eastAsia="zh-CN"/>
              </w:rPr>
              <w:t>T1: 0.2 dB</w:t>
            </w:r>
          </w:p>
          <w:p w14:paraId="66AF4280" w14:textId="77777777" w:rsidR="005B67CE" w:rsidRPr="00DB4CE5" w:rsidRDefault="005B67CE" w:rsidP="00A9049E">
            <w:pPr>
              <w:pStyle w:val="TAL"/>
              <w:rPr>
                <w:u w:val="single"/>
                <w:lang w:val="fr-FR" w:eastAsia="zh-CN"/>
              </w:rPr>
            </w:pPr>
            <w:r w:rsidRPr="00DB4CE5">
              <w:rPr>
                <w:u w:val="single"/>
                <w:lang w:val="fr-FR" w:eastAsia="zh-CN"/>
              </w:rPr>
              <w:t>T2: 0.2 dB</w:t>
            </w:r>
          </w:p>
          <w:p w14:paraId="6C970602" w14:textId="77777777" w:rsidR="005B67CE" w:rsidRPr="00DB4CE5" w:rsidRDefault="005B67CE" w:rsidP="00A9049E">
            <w:pPr>
              <w:pStyle w:val="TAL"/>
              <w:rPr>
                <w:u w:val="single"/>
                <w:lang w:val="fr-FR" w:eastAsia="zh-CN"/>
              </w:rPr>
            </w:pPr>
            <w:r w:rsidRPr="00DB4CE5">
              <w:rPr>
                <w:u w:val="single"/>
                <w:lang w:val="fr-FR" w:eastAsia="zh-CN"/>
              </w:rPr>
              <w:t>T3: 20 dB</w:t>
            </w:r>
          </w:p>
          <w:p w14:paraId="78CE6EF0" w14:textId="77777777" w:rsidR="005B67CE" w:rsidRPr="00DB4CE5" w:rsidRDefault="005B67CE" w:rsidP="00A9049E">
            <w:pPr>
              <w:pStyle w:val="TAL"/>
              <w:rPr>
                <w:u w:val="single"/>
                <w:lang w:val="fr-FR" w:eastAsia="zh-CN"/>
              </w:rPr>
            </w:pPr>
            <w:r w:rsidRPr="00DB4CE5">
              <w:rPr>
                <w:u w:val="single"/>
                <w:lang w:val="fr-FR" w:eastAsia="zh-CN"/>
              </w:rPr>
              <w:t>T4: 20 dB</w:t>
            </w:r>
          </w:p>
          <w:p w14:paraId="2282E2E7" w14:textId="77777777" w:rsidR="005B67CE" w:rsidRPr="003128BD" w:rsidRDefault="005B67CE" w:rsidP="00A9049E">
            <w:pPr>
              <w:pStyle w:val="TAL"/>
              <w:rPr>
                <w:u w:val="single"/>
                <w:lang w:eastAsia="zh-CN"/>
              </w:rPr>
            </w:pPr>
            <w:r w:rsidRPr="003128BD">
              <w:rPr>
                <w:u w:val="single"/>
                <w:lang w:eastAsia="zh-CN"/>
              </w:rPr>
              <w:t>T5: 20 dB</w:t>
            </w:r>
          </w:p>
          <w:p w14:paraId="1247792F" w14:textId="77777777" w:rsidR="005B67CE" w:rsidRPr="003128BD" w:rsidRDefault="005B67CE" w:rsidP="00A9049E">
            <w:pPr>
              <w:pStyle w:val="TAL"/>
              <w:rPr>
                <w:u w:val="single"/>
                <w:lang w:eastAsia="zh-CN"/>
              </w:rPr>
            </w:pPr>
          </w:p>
          <w:p w14:paraId="5B00BB91" w14:textId="77777777" w:rsidR="005B67CE" w:rsidRPr="003128BD" w:rsidRDefault="005B67CE" w:rsidP="00A9049E">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5B67CE" w:rsidRPr="003128BD" w14:paraId="36B4718B"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1C91E1E2" w14:textId="77777777" w:rsidR="005B67CE" w:rsidRPr="003128BD" w:rsidRDefault="005B67CE" w:rsidP="00A9049E">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3936B0D" w14:textId="77777777" w:rsidR="005B67CE" w:rsidRPr="003128BD" w:rsidRDefault="005B67CE" w:rsidP="00A9049E">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697EA44B" w14:textId="77777777" w:rsidR="005B67CE" w:rsidRPr="003128BD" w:rsidRDefault="005B67CE" w:rsidP="00A9049E">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A71B188" w14:textId="77777777" w:rsidR="005B67CE" w:rsidRPr="003128BD" w:rsidRDefault="005B67CE" w:rsidP="00A9049E">
            <w:pPr>
              <w:pStyle w:val="TAL"/>
              <w:rPr>
                <w:u w:val="single"/>
                <w:lang w:eastAsia="zh-CN"/>
              </w:rPr>
            </w:pPr>
            <w:r w:rsidRPr="003128BD">
              <w:rPr>
                <w:rFonts w:cs="Arial"/>
                <w:lang w:eastAsia="zh-CN"/>
              </w:rPr>
              <w:t>Same as 7.5.5.3</w:t>
            </w:r>
          </w:p>
        </w:tc>
      </w:tr>
      <w:tr w:rsidR="005B67CE" w:rsidRPr="003128BD" w14:paraId="7F580A8B"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374B1BF" w14:textId="77777777" w:rsidR="005B67CE" w:rsidRPr="003128BD" w:rsidRDefault="005B67CE" w:rsidP="00A9049E">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ED3B477" w14:textId="77777777" w:rsidR="005B67CE" w:rsidRPr="003128BD" w:rsidRDefault="005B67CE" w:rsidP="00A9049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4ABF2F64" w14:textId="77777777" w:rsidR="005B67CE" w:rsidRPr="003128BD" w:rsidRDefault="005B67CE" w:rsidP="00A9049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389FA67" w14:textId="77777777" w:rsidR="005B67CE" w:rsidRPr="003128BD" w:rsidRDefault="005B67CE" w:rsidP="00A9049E">
            <w:pPr>
              <w:pStyle w:val="TAL"/>
              <w:rPr>
                <w:u w:val="single"/>
                <w:lang w:eastAsia="ja-JP"/>
              </w:rPr>
            </w:pPr>
            <w:r w:rsidRPr="003128BD">
              <w:rPr>
                <w:u w:val="single"/>
                <w:lang w:eastAsia="zh-CN"/>
              </w:rPr>
              <w:t>Same as 7.5.5.1</w:t>
            </w:r>
          </w:p>
        </w:tc>
      </w:tr>
      <w:tr w:rsidR="005B67CE" w:rsidRPr="003128BD" w14:paraId="6AE3E52E"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6F99817C" w14:textId="77777777" w:rsidR="005B67CE" w:rsidRPr="003128BD" w:rsidRDefault="005B67CE" w:rsidP="00A9049E">
            <w:pPr>
              <w:pStyle w:val="TAL"/>
            </w:pPr>
            <w:r w:rsidRPr="003128BD">
              <w:t>7.5.5.6</w:t>
            </w:r>
            <w:r w:rsidRPr="003128BD">
              <w:tab/>
              <w:t xml:space="preserve">NR SA FR2 </w:t>
            </w:r>
            <w:proofErr w:type="spellStart"/>
            <w:r w:rsidRPr="003128BD">
              <w:t>SCell</w:t>
            </w:r>
            <w:proofErr w:type="spellEnd"/>
            <w:r w:rsidRPr="003128BD">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F097026"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5820569E" w14:textId="77777777" w:rsidR="005B67CE" w:rsidRPr="003128BD" w:rsidRDefault="005B67CE" w:rsidP="00A9049E">
            <w:pPr>
              <w:pStyle w:val="TAL"/>
              <w:rPr>
                <w:u w:val="single"/>
                <w:lang w:eastAsia="ja-JP"/>
              </w:rPr>
            </w:pPr>
          </w:p>
          <w:p w14:paraId="6BA7CC21" w14:textId="77777777" w:rsidR="005B67CE" w:rsidRPr="003128BD" w:rsidRDefault="005B67CE" w:rsidP="00A9049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1F4EFAF0" w14:textId="77777777" w:rsidR="005B67CE" w:rsidRPr="00DB4CE5" w:rsidRDefault="005B67CE" w:rsidP="00A9049E">
            <w:pPr>
              <w:pStyle w:val="TAL"/>
              <w:rPr>
                <w:u w:val="single"/>
                <w:lang w:val="fr-FR" w:eastAsia="zh-CN"/>
              </w:rPr>
            </w:pPr>
            <w:r w:rsidRPr="00DB4CE5">
              <w:rPr>
                <w:u w:val="single"/>
                <w:lang w:val="fr-FR" w:eastAsia="zh-CN"/>
              </w:rPr>
              <w:t>T1: 5 dB</w:t>
            </w:r>
          </w:p>
          <w:p w14:paraId="33FD80DC" w14:textId="77777777" w:rsidR="005B67CE" w:rsidRPr="00DB4CE5" w:rsidRDefault="005B67CE" w:rsidP="00A9049E">
            <w:pPr>
              <w:pStyle w:val="TAL"/>
              <w:rPr>
                <w:u w:val="single"/>
                <w:lang w:val="fr-FR" w:eastAsia="zh-CN"/>
              </w:rPr>
            </w:pPr>
            <w:r w:rsidRPr="00DB4CE5">
              <w:rPr>
                <w:u w:val="single"/>
                <w:lang w:val="fr-FR" w:eastAsia="zh-CN"/>
              </w:rPr>
              <w:t>T2: -3 dB</w:t>
            </w:r>
          </w:p>
          <w:p w14:paraId="1F455031" w14:textId="77777777" w:rsidR="005B67CE" w:rsidRPr="00DB4CE5" w:rsidRDefault="005B67CE" w:rsidP="00A9049E">
            <w:pPr>
              <w:pStyle w:val="TAL"/>
              <w:rPr>
                <w:u w:val="single"/>
                <w:lang w:val="fr-FR" w:eastAsia="zh-CN"/>
              </w:rPr>
            </w:pPr>
            <w:r w:rsidRPr="00DB4CE5">
              <w:rPr>
                <w:u w:val="single"/>
                <w:lang w:val="fr-FR" w:eastAsia="zh-CN"/>
              </w:rPr>
              <w:t>T3: -12 dB</w:t>
            </w:r>
          </w:p>
          <w:p w14:paraId="41221A3A" w14:textId="77777777" w:rsidR="005B67CE" w:rsidRPr="00DB4CE5" w:rsidRDefault="005B67CE" w:rsidP="00A9049E">
            <w:pPr>
              <w:pStyle w:val="TAL"/>
              <w:rPr>
                <w:u w:val="single"/>
                <w:lang w:val="fr-FR" w:eastAsia="zh-CN"/>
              </w:rPr>
            </w:pPr>
            <w:r w:rsidRPr="00DB4CE5">
              <w:rPr>
                <w:u w:val="single"/>
                <w:lang w:val="fr-FR" w:eastAsia="zh-CN"/>
              </w:rPr>
              <w:t>T4: -12 dB</w:t>
            </w:r>
          </w:p>
          <w:p w14:paraId="54550646" w14:textId="77777777" w:rsidR="005B67CE" w:rsidRPr="003128BD" w:rsidRDefault="005B67CE" w:rsidP="00A9049E">
            <w:pPr>
              <w:pStyle w:val="TAL"/>
              <w:rPr>
                <w:u w:val="single"/>
                <w:lang w:eastAsia="zh-CN"/>
              </w:rPr>
            </w:pPr>
            <w:r w:rsidRPr="003128BD">
              <w:rPr>
                <w:u w:val="single"/>
                <w:lang w:eastAsia="zh-CN"/>
              </w:rPr>
              <w:t>T5: -12 dB</w:t>
            </w:r>
          </w:p>
          <w:p w14:paraId="5CDE9826" w14:textId="77777777" w:rsidR="005B67CE" w:rsidRPr="003128BD" w:rsidRDefault="005B67CE" w:rsidP="00A9049E">
            <w:pPr>
              <w:pStyle w:val="TAL"/>
              <w:rPr>
                <w:u w:val="single"/>
                <w:lang w:eastAsia="zh-CN"/>
              </w:rPr>
            </w:pPr>
          </w:p>
          <w:p w14:paraId="627FD925" w14:textId="77777777" w:rsidR="005B67CE" w:rsidRPr="003128BD" w:rsidRDefault="005B67CE" w:rsidP="00A9049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DBA5D7F" w14:textId="77777777" w:rsidR="005B67CE" w:rsidRPr="00DB4CE5" w:rsidRDefault="005B67CE" w:rsidP="00A9049E">
            <w:pPr>
              <w:pStyle w:val="TAL"/>
              <w:rPr>
                <w:u w:val="single"/>
                <w:lang w:val="fr-FR" w:eastAsia="zh-CN"/>
              </w:rPr>
            </w:pPr>
            <w:r w:rsidRPr="00DB4CE5">
              <w:rPr>
                <w:u w:val="single"/>
                <w:lang w:val="fr-FR" w:eastAsia="zh-CN"/>
              </w:rPr>
              <w:t>T1: 0.2 dB</w:t>
            </w:r>
          </w:p>
          <w:p w14:paraId="51A1B10B" w14:textId="77777777" w:rsidR="005B67CE" w:rsidRPr="00DB4CE5" w:rsidRDefault="005B67CE" w:rsidP="00A9049E">
            <w:pPr>
              <w:pStyle w:val="TAL"/>
              <w:rPr>
                <w:u w:val="single"/>
                <w:lang w:val="fr-FR" w:eastAsia="zh-CN"/>
              </w:rPr>
            </w:pPr>
            <w:r w:rsidRPr="00DB4CE5">
              <w:rPr>
                <w:u w:val="single"/>
                <w:lang w:val="fr-FR" w:eastAsia="zh-CN"/>
              </w:rPr>
              <w:t>T2: 0.2 dB</w:t>
            </w:r>
          </w:p>
          <w:p w14:paraId="4311E004" w14:textId="77777777" w:rsidR="005B67CE" w:rsidRPr="00DB4CE5" w:rsidRDefault="005B67CE" w:rsidP="00A9049E">
            <w:pPr>
              <w:pStyle w:val="TAL"/>
              <w:rPr>
                <w:u w:val="single"/>
                <w:lang w:val="fr-FR" w:eastAsia="zh-CN"/>
              </w:rPr>
            </w:pPr>
            <w:r w:rsidRPr="00DB4CE5">
              <w:rPr>
                <w:u w:val="single"/>
                <w:lang w:val="fr-FR" w:eastAsia="zh-CN"/>
              </w:rPr>
              <w:t>T3: 20.2 dB</w:t>
            </w:r>
          </w:p>
          <w:p w14:paraId="1FCBDE4F" w14:textId="77777777" w:rsidR="005B67CE" w:rsidRPr="00DB4CE5" w:rsidRDefault="005B67CE" w:rsidP="00A9049E">
            <w:pPr>
              <w:pStyle w:val="TAL"/>
              <w:rPr>
                <w:u w:val="single"/>
                <w:lang w:val="fr-FR" w:eastAsia="zh-CN"/>
              </w:rPr>
            </w:pPr>
            <w:r w:rsidRPr="00DB4CE5">
              <w:rPr>
                <w:u w:val="single"/>
                <w:lang w:val="fr-FR" w:eastAsia="zh-CN"/>
              </w:rPr>
              <w:t>T4: 20.2 dB</w:t>
            </w:r>
          </w:p>
          <w:p w14:paraId="6B1C42E8" w14:textId="77777777" w:rsidR="005B67CE" w:rsidRPr="003128BD" w:rsidRDefault="005B67CE" w:rsidP="00A9049E">
            <w:pPr>
              <w:pStyle w:val="TAL"/>
              <w:rPr>
                <w:u w:val="single"/>
                <w:lang w:eastAsia="zh-CN"/>
              </w:rPr>
            </w:pPr>
            <w:r w:rsidRPr="003128BD">
              <w:rPr>
                <w:u w:val="single"/>
                <w:lang w:eastAsia="zh-CN"/>
              </w:rPr>
              <w:t>T5: 20.2 dB</w:t>
            </w:r>
          </w:p>
          <w:p w14:paraId="363F9FB0" w14:textId="77777777" w:rsidR="005B67CE" w:rsidRPr="003128BD" w:rsidRDefault="005B67CE" w:rsidP="00A9049E">
            <w:pPr>
              <w:pStyle w:val="TAL"/>
              <w:rPr>
                <w:u w:val="single"/>
                <w:lang w:eastAsia="zh-CN"/>
              </w:rPr>
            </w:pPr>
          </w:p>
          <w:p w14:paraId="41DE01DF" w14:textId="77777777" w:rsidR="005B67CE" w:rsidRPr="003128BD" w:rsidRDefault="005B67CE" w:rsidP="00A9049E">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CFAA72B" w14:textId="77777777" w:rsidR="005B67CE" w:rsidRPr="003128BD" w:rsidRDefault="005B67CE" w:rsidP="00A9049E">
            <w:pPr>
              <w:pStyle w:val="TAL"/>
              <w:rPr>
                <w:u w:val="single"/>
                <w:lang w:eastAsia="ja-JP"/>
              </w:rPr>
            </w:pPr>
            <w:r w:rsidRPr="003128BD">
              <w:rPr>
                <w:u w:val="single"/>
                <w:lang w:eastAsia="ja-JP"/>
              </w:rPr>
              <w:t>0 dB</w:t>
            </w:r>
          </w:p>
          <w:p w14:paraId="36EC10B0" w14:textId="77777777" w:rsidR="005B67CE" w:rsidRPr="003128BD" w:rsidRDefault="005B67CE" w:rsidP="00A9049E">
            <w:pPr>
              <w:pStyle w:val="TAL"/>
              <w:rPr>
                <w:u w:val="single"/>
                <w:lang w:eastAsia="ja-JP"/>
              </w:rPr>
            </w:pPr>
          </w:p>
          <w:p w14:paraId="1948F15A" w14:textId="77777777" w:rsidR="005B67CE" w:rsidRPr="003128BD" w:rsidRDefault="005B67CE" w:rsidP="00A9049E">
            <w:pPr>
              <w:pStyle w:val="TAL"/>
              <w:rPr>
                <w:u w:val="single"/>
                <w:lang w:eastAsia="ja-JP"/>
              </w:rPr>
            </w:pPr>
          </w:p>
          <w:p w14:paraId="1E5FD321" w14:textId="77777777" w:rsidR="005B67CE" w:rsidRPr="003128BD" w:rsidRDefault="005B67CE" w:rsidP="00A9049E">
            <w:pPr>
              <w:pStyle w:val="TAL"/>
              <w:rPr>
                <w:u w:val="single"/>
                <w:lang w:eastAsia="ja-JP"/>
              </w:rPr>
            </w:pPr>
            <w:r w:rsidRPr="003128BD">
              <w:rPr>
                <w:u w:val="single"/>
                <w:lang w:eastAsia="ja-JP"/>
              </w:rPr>
              <w:t>8.7 dB</w:t>
            </w:r>
          </w:p>
          <w:p w14:paraId="5D334CC3" w14:textId="77777777" w:rsidR="005B67CE" w:rsidRPr="003128BD" w:rsidRDefault="005B67CE" w:rsidP="00A9049E">
            <w:pPr>
              <w:pStyle w:val="TAL"/>
              <w:rPr>
                <w:u w:val="single"/>
                <w:lang w:eastAsia="ja-JP"/>
              </w:rPr>
            </w:pPr>
            <w:r w:rsidRPr="003128BD">
              <w:rPr>
                <w:u w:val="single"/>
                <w:lang w:eastAsia="ja-JP"/>
              </w:rPr>
              <w:t>8.7 dB</w:t>
            </w:r>
          </w:p>
          <w:p w14:paraId="1414C263" w14:textId="77777777" w:rsidR="005B67CE" w:rsidRPr="003128BD" w:rsidRDefault="005B67CE" w:rsidP="00A9049E">
            <w:pPr>
              <w:pStyle w:val="TAL"/>
              <w:rPr>
                <w:u w:val="single"/>
                <w:lang w:eastAsia="ja-JP"/>
              </w:rPr>
            </w:pPr>
            <w:r w:rsidRPr="003128BD">
              <w:rPr>
                <w:u w:val="single"/>
                <w:lang w:eastAsia="ja-JP"/>
              </w:rPr>
              <w:t>0 dB</w:t>
            </w:r>
          </w:p>
          <w:p w14:paraId="7B7218DE" w14:textId="77777777" w:rsidR="005B67CE" w:rsidRPr="003128BD" w:rsidRDefault="005B67CE" w:rsidP="00A9049E">
            <w:pPr>
              <w:pStyle w:val="TAL"/>
              <w:rPr>
                <w:u w:val="single"/>
                <w:lang w:eastAsia="ja-JP"/>
              </w:rPr>
            </w:pPr>
            <w:r w:rsidRPr="003128BD">
              <w:rPr>
                <w:u w:val="single"/>
                <w:lang w:eastAsia="ja-JP"/>
              </w:rPr>
              <w:t>0 dB</w:t>
            </w:r>
          </w:p>
          <w:p w14:paraId="6330F2BC" w14:textId="77777777" w:rsidR="005B67CE" w:rsidRPr="003128BD" w:rsidRDefault="005B67CE" w:rsidP="00A9049E">
            <w:pPr>
              <w:pStyle w:val="TAL"/>
              <w:rPr>
                <w:u w:val="single"/>
                <w:lang w:eastAsia="ja-JP"/>
              </w:rPr>
            </w:pPr>
            <w:r w:rsidRPr="003128BD">
              <w:rPr>
                <w:u w:val="single"/>
                <w:lang w:eastAsia="ja-JP"/>
              </w:rPr>
              <w:t>0 dB</w:t>
            </w:r>
          </w:p>
          <w:p w14:paraId="67DCFA53" w14:textId="77777777" w:rsidR="005B67CE" w:rsidRPr="003128BD" w:rsidRDefault="005B67CE" w:rsidP="00A9049E">
            <w:pPr>
              <w:pStyle w:val="TAL"/>
              <w:rPr>
                <w:u w:val="single"/>
                <w:lang w:eastAsia="ja-JP"/>
              </w:rPr>
            </w:pPr>
          </w:p>
          <w:p w14:paraId="237C2ECD" w14:textId="77777777" w:rsidR="005B67CE" w:rsidRPr="003128BD" w:rsidRDefault="005B67CE" w:rsidP="00A9049E">
            <w:pPr>
              <w:pStyle w:val="TAL"/>
              <w:rPr>
                <w:u w:val="single"/>
                <w:lang w:eastAsia="ja-JP"/>
              </w:rPr>
            </w:pPr>
          </w:p>
          <w:p w14:paraId="6E1C307B" w14:textId="77777777" w:rsidR="005B67CE" w:rsidRPr="003128BD" w:rsidRDefault="005B67CE" w:rsidP="00A9049E">
            <w:pPr>
              <w:pStyle w:val="TAL"/>
              <w:rPr>
                <w:u w:val="single"/>
                <w:lang w:eastAsia="ja-JP"/>
              </w:rPr>
            </w:pPr>
            <w:r w:rsidRPr="003128BD">
              <w:rPr>
                <w:u w:val="single"/>
                <w:lang w:eastAsia="ja-JP"/>
              </w:rPr>
              <w:t>0 dB</w:t>
            </w:r>
          </w:p>
          <w:p w14:paraId="4A7CDFDC" w14:textId="77777777" w:rsidR="005B67CE" w:rsidRPr="003128BD" w:rsidRDefault="005B67CE" w:rsidP="00A9049E">
            <w:pPr>
              <w:pStyle w:val="TAL"/>
              <w:rPr>
                <w:u w:val="single"/>
                <w:lang w:eastAsia="ja-JP"/>
              </w:rPr>
            </w:pPr>
            <w:r w:rsidRPr="003128BD">
              <w:rPr>
                <w:u w:val="single"/>
                <w:lang w:eastAsia="ja-JP"/>
              </w:rPr>
              <w:t>0 dB</w:t>
            </w:r>
          </w:p>
          <w:p w14:paraId="33A4DA75" w14:textId="77777777" w:rsidR="005B67CE" w:rsidRPr="003128BD" w:rsidRDefault="005B67CE" w:rsidP="00A9049E">
            <w:pPr>
              <w:pStyle w:val="TAL"/>
              <w:rPr>
                <w:u w:val="single"/>
                <w:lang w:eastAsia="ja-JP"/>
              </w:rPr>
            </w:pPr>
            <w:r w:rsidRPr="003128BD">
              <w:rPr>
                <w:u w:val="single"/>
                <w:lang w:eastAsia="ja-JP"/>
              </w:rPr>
              <w:t>-0.2 dB</w:t>
            </w:r>
          </w:p>
          <w:p w14:paraId="565D84AF" w14:textId="77777777" w:rsidR="005B67CE" w:rsidRPr="003128BD" w:rsidRDefault="005B67CE" w:rsidP="00A9049E">
            <w:pPr>
              <w:pStyle w:val="TAL"/>
              <w:rPr>
                <w:u w:val="single"/>
                <w:lang w:eastAsia="ja-JP"/>
              </w:rPr>
            </w:pPr>
            <w:r w:rsidRPr="003128BD">
              <w:rPr>
                <w:u w:val="single"/>
                <w:lang w:eastAsia="ja-JP"/>
              </w:rPr>
              <w:t>-0.2 dB</w:t>
            </w:r>
          </w:p>
          <w:p w14:paraId="5CB800AB" w14:textId="77777777" w:rsidR="005B67CE" w:rsidRPr="003128BD" w:rsidRDefault="005B67CE" w:rsidP="00A9049E">
            <w:pPr>
              <w:pStyle w:val="TAL"/>
              <w:rPr>
                <w:u w:val="single"/>
                <w:lang w:eastAsia="ja-JP"/>
              </w:rPr>
            </w:pPr>
            <w:r w:rsidRPr="003128BD">
              <w:rPr>
                <w:u w:val="single"/>
                <w:lang w:eastAsia="ja-JP"/>
              </w:rPr>
              <w:t>-0.2 dB</w:t>
            </w:r>
          </w:p>
          <w:p w14:paraId="19FE8AD2" w14:textId="77777777" w:rsidR="005B67CE" w:rsidRPr="003128BD" w:rsidRDefault="005B67CE" w:rsidP="00A9049E">
            <w:pPr>
              <w:pStyle w:val="TAL"/>
              <w:rPr>
                <w:u w:val="single"/>
                <w:lang w:eastAsia="ja-JP"/>
              </w:rPr>
            </w:pPr>
          </w:p>
          <w:p w14:paraId="552066F1" w14:textId="77777777" w:rsidR="005B67CE" w:rsidRPr="003128BD" w:rsidRDefault="005B67CE" w:rsidP="00A9049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719FE6C"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B424B08" w14:textId="77777777" w:rsidR="005B67CE" w:rsidRPr="003128BD" w:rsidRDefault="005B67CE" w:rsidP="00A9049E">
            <w:pPr>
              <w:pStyle w:val="TAL"/>
              <w:rPr>
                <w:u w:val="single"/>
                <w:lang w:eastAsia="ja-JP"/>
              </w:rPr>
            </w:pPr>
          </w:p>
          <w:p w14:paraId="5945248E" w14:textId="77777777" w:rsidR="005B67CE" w:rsidRPr="003128BD" w:rsidRDefault="005B67CE" w:rsidP="00A9049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C9853B2" w14:textId="77777777" w:rsidR="005B67CE" w:rsidRPr="00DB4CE5" w:rsidRDefault="005B67CE" w:rsidP="00A9049E">
            <w:pPr>
              <w:pStyle w:val="TAL"/>
              <w:rPr>
                <w:u w:val="single"/>
                <w:lang w:val="fr-FR" w:eastAsia="zh-CN"/>
              </w:rPr>
            </w:pPr>
            <w:r w:rsidRPr="00DB4CE5">
              <w:rPr>
                <w:u w:val="single"/>
                <w:lang w:val="fr-FR" w:eastAsia="zh-CN"/>
              </w:rPr>
              <w:t>T1: 13.7 dB</w:t>
            </w:r>
          </w:p>
          <w:p w14:paraId="0ACFB407" w14:textId="77777777" w:rsidR="005B67CE" w:rsidRPr="00DB4CE5" w:rsidRDefault="005B67CE" w:rsidP="00A9049E">
            <w:pPr>
              <w:pStyle w:val="TAL"/>
              <w:rPr>
                <w:u w:val="single"/>
                <w:lang w:val="fr-FR" w:eastAsia="zh-CN"/>
              </w:rPr>
            </w:pPr>
            <w:r w:rsidRPr="00DB4CE5">
              <w:rPr>
                <w:u w:val="single"/>
                <w:lang w:val="fr-FR" w:eastAsia="zh-CN"/>
              </w:rPr>
              <w:t>T2: 5.7 dB</w:t>
            </w:r>
          </w:p>
          <w:p w14:paraId="5D3A1448" w14:textId="77777777" w:rsidR="005B67CE" w:rsidRPr="00DB4CE5" w:rsidRDefault="005B67CE" w:rsidP="00A9049E">
            <w:pPr>
              <w:pStyle w:val="TAL"/>
              <w:rPr>
                <w:u w:val="single"/>
                <w:lang w:val="fr-FR" w:eastAsia="zh-CN"/>
              </w:rPr>
            </w:pPr>
            <w:r w:rsidRPr="00DB4CE5">
              <w:rPr>
                <w:u w:val="single"/>
                <w:lang w:val="fr-FR" w:eastAsia="zh-CN"/>
              </w:rPr>
              <w:t>T3: -12 dB</w:t>
            </w:r>
          </w:p>
          <w:p w14:paraId="182900A6" w14:textId="77777777" w:rsidR="005B67CE" w:rsidRPr="00DB4CE5" w:rsidRDefault="005B67CE" w:rsidP="00A9049E">
            <w:pPr>
              <w:pStyle w:val="TAL"/>
              <w:rPr>
                <w:u w:val="single"/>
                <w:lang w:val="fr-FR" w:eastAsia="zh-CN"/>
              </w:rPr>
            </w:pPr>
            <w:r w:rsidRPr="00DB4CE5">
              <w:rPr>
                <w:u w:val="single"/>
                <w:lang w:val="fr-FR" w:eastAsia="zh-CN"/>
              </w:rPr>
              <w:t>T4: -12 dB</w:t>
            </w:r>
          </w:p>
          <w:p w14:paraId="780AA8C2" w14:textId="77777777" w:rsidR="005B67CE" w:rsidRPr="003128BD" w:rsidRDefault="005B67CE" w:rsidP="00A9049E">
            <w:pPr>
              <w:pStyle w:val="TAL"/>
              <w:rPr>
                <w:u w:val="single"/>
                <w:lang w:eastAsia="zh-CN"/>
              </w:rPr>
            </w:pPr>
            <w:r w:rsidRPr="003128BD">
              <w:rPr>
                <w:u w:val="single"/>
                <w:lang w:eastAsia="zh-CN"/>
              </w:rPr>
              <w:t>T5: -12 dB</w:t>
            </w:r>
          </w:p>
          <w:p w14:paraId="4BF90D1E" w14:textId="77777777" w:rsidR="005B67CE" w:rsidRPr="003128BD" w:rsidRDefault="005B67CE" w:rsidP="00A9049E">
            <w:pPr>
              <w:pStyle w:val="TAL"/>
              <w:rPr>
                <w:u w:val="single"/>
                <w:lang w:eastAsia="zh-CN"/>
              </w:rPr>
            </w:pPr>
          </w:p>
          <w:p w14:paraId="2C790E71" w14:textId="77777777" w:rsidR="005B67CE" w:rsidRPr="003128BD" w:rsidRDefault="005B67CE" w:rsidP="00A9049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3B2BD706" w14:textId="77777777" w:rsidR="005B67CE" w:rsidRPr="00DB4CE5" w:rsidRDefault="005B67CE" w:rsidP="00A9049E">
            <w:pPr>
              <w:pStyle w:val="TAL"/>
              <w:rPr>
                <w:u w:val="single"/>
                <w:lang w:val="fr-FR" w:eastAsia="zh-CN"/>
              </w:rPr>
            </w:pPr>
            <w:r w:rsidRPr="00DB4CE5">
              <w:rPr>
                <w:u w:val="single"/>
                <w:lang w:val="fr-FR" w:eastAsia="zh-CN"/>
              </w:rPr>
              <w:t>T1: 0.2 dB</w:t>
            </w:r>
          </w:p>
          <w:p w14:paraId="1BE4D015" w14:textId="77777777" w:rsidR="005B67CE" w:rsidRPr="00DB4CE5" w:rsidRDefault="005B67CE" w:rsidP="00A9049E">
            <w:pPr>
              <w:pStyle w:val="TAL"/>
              <w:rPr>
                <w:u w:val="single"/>
                <w:lang w:val="fr-FR" w:eastAsia="zh-CN"/>
              </w:rPr>
            </w:pPr>
            <w:r w:rsidRPr="00DB4CE5">
              <w:rPr>
                <w:u w:val="single"/>
                <w:lang w:val="fr-FR" w:eastAsia="zh-CN"/>
              </w:rPr>
              <w:t>T2: 0.2 dB</w:t>
            </w:r>
          </w:p>
          <w:p w14:paraId="340F735F" w14:textId="77777777" w:rsidR="005B67CE" w:rsidRPr="00DB4CE5" w:rsidRDefault="005B67CE" w:rsidP="00A9049E">
            <w:pPr>
              <w:pStyle w:val="TAL"/>
              <w:rPr>
                <w:u w:val="single"/>
                <w:lang w:val="fr-FR" w:eastAsia="zh-CN"/>
              </w:rPr>
            </w:pPr>
            <w:r w:rsidRPr="00DB4CE5">
              <w:rPr>
                <w:u w:val="single"/>
                <w:lang w:val="fr-FR" w:eastAsia="zh-CN"/>
              </w:rPr>
              <w:t>T3: 20 dB</w:t>
            </w:r>
          </w:p>
          <w:p w14:paraId="4FC9D0C3" w14:textId="77777777" w:rsidR="005B67CE" w:rsidRPr="00DB4CE5" w:rsidRDefault="005B67CE" w:rsidP="00A9049E">
            <w:pPr>
              <w:pStyle w:val="TAL"/>
              <w:rPr>
                <w:u w:val="single"/>
                <w:lang w:val="fr-FR" w:eastAsia="zh-CN"/>
              </w:rPr>
            </w:pPr>
            <w:r w:rsidRPr="00DB4CE5">
              <w:rPr>
                <w:u w:val="single"/>
                <w:lang w:val="fr-FR" w:eastAsia="zh-CN"/>
              </w:rPr>
              <w:t>T4: 20 dB</w:t>
            </w:r>
          </w:p>
          <w:p w14:paraId="0C5AAD19" w14:textId="77777777" w:rsidR="005B67CE" w:rsidRPr="003128BD" w:rsidRDefault="005B67CE" w:rsidP="00A9049E">
            <w:pPr>
              <w:pStyle w:val="TAL"/>
              <w:rPr>
                <w:u w:val="single"/>
                <w:lang w:eastAsia="zh-CN"/>
              </w:rPr>
            </w:pPr>
            <w:r w:rsidRPr="003128BD">
              <w:rPr>
                <w:u w:val="single"/>
                <w:lang w:eastAsia="zh-CN"/>
              </w:rPr>
              <w:t>T5: 20 dB</w:t>
            </w:r>
          </w:p>
          <w:p w14:paraId="0DAF4CE9" w14:textId="77777777" w:rsidR="005B67CE" w:rsidRPr="003128BD" w:rsidRDefault="005B67CE" w:rsidP="00A9049E">
            <w:pPr>
              <w:pStyle w:val="TAL"/>
              <w:rPr>
                <w:u w:val="single"/>
                <w:lang w:eastAsia="zh-CN"/>
              </w:rPr>
            </w:pPr>
          </w:p>
          <w:p w14:paraId="19263C4C" w14:textId="77777777" w:rsidR="005B67CE" w:rsidRPr="003128BD" w:rsidRDefault="005B67CE" w:rsidP="00A9049E">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5B67CE" w:rsidRPr="003128BD" w14:paraId="0DDB09E7"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3DC110B" w14:textId="77777777" w:rsidR="005B67CE" w:rsidRPr="003128BD" w:rsidRDefault="005B67CE" w:rsidP="00A9049E">
            <w:pPr>
              <w:pStyle w:val="TAL"/>
            </w:pPr>
            <w:r w:rsidRPr="003128BD">
              <w:lastRenderedPageBreak/>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C86AC3C" w14:textId="77777777" w:rsidR="005B67CE" w:rsidRPr="003128BD" w:rsidRDefault="005B67CE" w:rsidP="00A9049E">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058A6074" w14:textId="77777777" w:rsidR="005B67CE" w:rsidRPr="003128BD" w:rsidRDefault="005B67CE" w:rsidP="00A9049E">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28A2EFEC" w14:textId="77777777" w:rsidR="005B67CE" w:rsidRPr="003128BD" w:rsidRDefault="005B67CE" w:rsidP="00A9049E">
            <w:pPr>
              <w:pStyle w:val="TAL"/>
              <w:rPr>
                <w:u w:val="single"/>
                <w:lang w:eastAsia="zh-CN"/>
              </w:rPr>
            </w:pPr>
            <w:r w:rsidRPr="003128BD">
              <w:rPr>
                <w:rFonts w:cs="Arial"/>
                <w:lang w:eastAsia="zh-CN"/>
              </w:rPr>
              <w:t>Same as 7.5.5.6</w:t>
            </w:r>
          </w:p>
        </w:tc>
      </w:tr>
      <w:tr w:rsidR="005B67CE" w:rsidRPr="003128BD" w14:paraId="63261D06"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27179C3D" w14:textId="77777777" w:rsidR="005B67CE" w:rsidRPr="003128BD" w:rsidRDefault="005B67CE" w:rsidP="00A9049E">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4FD1A846" w14:textId="77777777" w:rsidR="005B67CE" w:rsidRPr="003128BD" w:rsidRDefault="005B67CE" w:rsidP="00A9049E">
            <w:pPr>
              <w:pStyle w:val="TAL"/>
            </w:pPr>
            <w:r w:rsidRPr="003128BD">
              <w:t>During T1:</w:t>
            </w:r>
          </w:p>
          <w:p w14:paraId="393176A6" w14:textId="77777777" w:rsidR="005B67CE" w:rsidRPr="003128BD" w:rsidRDefault="005B67CE" w:rsidP="00A9049E">
            <w:pPr>
              <w:pStyle w:val="TAL"/>
            </w:pPr>
            <w:r w:rsidRPr="003128BD">
              <w:t>Ês1: -86dBm/120kHz</w:t>
            </w:r>
          </w:p>
          <w:p w14:paraId="39A18364" w14:textId="77777777" w:rsidR="005B67CE" w:rsidRPr="003128BD" w:rsidRDefault="005B67CE" w:rsidP="00A9049E">
            <w:pPr>
              <w:pStyle w:val="TAL"/>
            </w:pPr>
            <w:r w:rsidRPr="003128BD">
              <w:t>Ês2: -infinity</w:t>
            </w:r>
          </w:p>
          <w:p w14:paraId="043A58F1" w14:textId="77777777" w:rsidR="005B67CE" w:rsidRPr="003128BD" w:rsidRDefault="005B67CE" w:rsidP="00A9049E">
            <w:pPr>
              <w:pStyle w:val="TAL"/>
            </w:pPr>
          </w:p>
          <w:p w14:paraId="4D72BF36" w14:textId="77777777" w:rsidR="005B67CE" w:rsidRPr="003128BD" w:rsidRDefault="005B67CE" w:rsidP="00A9049E">
            <w:pPr>
              <w:pStyle w:val="TAL"/>
            </w:pPr>
            <w:r w:rsidRPr="003128BD">
              <w:t>During T2:</w:t>
            </w:r>
          </w:p>
          <w:p w14:paraId="461E5428" w14:textId="77777777" w:rsidR="005B67CE" w:rsidRPr="003128BD" w:rsidRDefault="005B67CE" w:rsidP="00A9049E">
            <w:pPr>
              <w:pStyle w:val="TAL"/>
            </w:pPr>
            <w:r w:rsidRPr="003128BD">
              <w:t>Ês1: -86dBm/120kHz</w:t>
            </w:r>
          </w:p>
          <w:p w14:paraId="148F5EB2" w14:textId="77777777" w:rsidR="005B67CE" w:rsidRPr="003128BD" w:rsidRDefault="005B67CE" w:rsidP="00A9049E">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5B30962C" w14:textId="77777777" w:rsidR="005B67CE" w:rsidRPr="003128BD" w:rsidRDefault="005B67CE" w:rsidP="00A9049E">
            <w:pPr>
              <w:pStyle w:val="TAL"/>
            </w:pPr>
            <w:r w:rsidRPr="003128BD">
              <w:t>During T1:</w:t>
            </w:r>
          </w:p>
          <w:p w14:paraId="71FE0912" w14:textId="77777777" w:rsidR="005B67CE" w:rsidRPr="003128BD" w:rsidRDefault="005B67CE" w:rsidP="00A9049E">
            <w:pPr>
              <w:pStyle w:val="TAL"/>
              <w:rPr>
                <w:u w:val="single"/>
                <w:lang w:eastAsia="zh-CN"/>
              </w:rPr>
            </w:pPr>
            <w:r w:rsidRPr="003128BD">
              <w:rPr>
                <w:u w:val="single"/>
                <w:lang w:eastAsia="zh-CN"/>
              </w:rPr>
              <w:t>0dB</w:t>
            </w:r>
          </w:p>
          <w:p w14:paraId="39AEF7BE" w14:textId="77777777" w:rsidR="005B67CE" w:rsidRPr="003128BD" w:rsidRDefault="005B67CE" w:rsidP="00A9049E">
            <w:pPr>
              <w:pStyle w:val="TAL"/>
              <w:rPr>
                <w:u w:val="single"/>
                <w:lang w:eastAsia="zh-CN"/>
              </w:rPr>
            </w:pPr>
            <w:r w:rsidRPr="003128BD">
              <w:rPr>
                <w:u w:val="single"/>
                <w:lang w:eastAsia="zh-CN"/>
              </w:rPr>
              <w:t>0dB</w:t>
            </w:r>
          </w:p>
          <w:p w14:paraId="086305C6" w14:textId="77777777" w:rsidR="005B67CE" w:rsidRPr="003128BD" w:rsidRDefault="005B67CE" w:rsidP="00A9049E">
            <w:pPr>
              <w:pStyle w:val="TAL"/>
              <w:rPr>
                <w:u w:val="single"/>
                <w:lang w:eastAsia="zh-CN"/>
              </w:rPr>
            </w:pPr>
          </w:p>
          <w:p w14:paraId="59E136EC" w14:textId="77777777" w:rsidR="005B67CE" w:rsidRPr="003128BD" w:rsidRDefault="005B67CE" w:rsidP="00A9049E">
            <w:pPr>
              <w:pStyle w:val="TAL"/>
              <w:rPr>
                <w:u w:val="single"/>
                <w:lang w:eastAsia="zh-CN"/>
              </w:rPr>
            </w:pPr>
            <w:r w:rsidRPr="003128BD">
              <w:rPr>
                <w:u w:val="single"/>
                <w:lang w:eastAsia="zh-CN"/>
              </w:rPr>
              <w:t>During T2:</w:t>
            </w:r>
          </w:p>
          <w:p w14:paraId="3004EC34" w14:textId="77777777" w:rsidR="005B67CE" w:rsidRPr="003128BD" w:rsidRDefault="005B67CE" w:rsidP="00A9049E">
            <w:pPr>
              <w:pStyle w:val="TAL"/>
              <w:rPr>
                <w:u w:val="single"/>
                <w:lang w:eastAsia="zh-CN"/>
              </w:rPr>
            </w:pPr>
            <w:r w:rsidRPr="003128BD">
              <w:rPr>
                <w:u w:val="single"/>
                <w:lang w:eastAsia="zh-CN"/>
              </w:rPr>
              <w:t>0dB</w:t>
            </w:r>
          </w:p>
          <w:p w14:paraId="47E65305" w14:textId="77777777" w:rsidR="005B67CE" w:rsidRPr="003128BD" w:rsidRDefault="005B67CE" w:rsidP="00A9049E">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6A0BAF45" w14:textId="77777777" w:rsidR="005B67CE" w:rsidRPr="003128BD" w:rsidRDefault="005B67CE" w:rsidP="00A9049E">
            <w:pPr>
              <w:pStyle w:val="TAL"/>
            </w:pPr>
            <w:r w:rsidRPr="003128BD">
              <w:t>During T1:</w:t>
            </w:r>
          </w:p>
          <w:p w14:paraId="5D4FDCB5" w14:textId="77777777" w:rsidR="005B67CE" w:rsidRPr="003128BD" w:rsidRDefault="005B67CE" w:rsidP="00A9049E">
            <w:pPr>
              <w:pStyle w:val="TAL"/>
            </w:pPr>
            <w:r w:rsidRPr="003128BD">
              <w:t>Ês1: -86dBm/120kHz</w:t>
            </w:r>
          </w:p>
          <w:p w14:paraId="5BD2E225" w14:textId="77777777" w:rsidR="005B67CE" w:rsidRPr="003128BD" w:rsidRDefault="005B67CE" w:rsidP="00A9049E">
            <w:pPr>
              <w:pStyle w:val="TAL"/>
            </w:pPr>
            <w:r w:rsidRPr="003128BD">
              <w:t>Ês2: -infinity</w:t>
            </w:r>
          </w:p>
          <w:p w14:paraId="443A8FD7" w14:textId="77777777" w:rsidR="005B67CE" w:rsidRPr="003128BD" w:rsidRDefault="005B67CE" w:rsidP="00A9049E">
            <w:pPr>
              <w:pStyle w:val="TAL"/>
            </w:pPr>
          </w:p>
          <w:p w14:paraId="15AD0240" w14:textId="77777777" w:rsidR="005B67CE" w:rsidRPr="003128BD" w:rsidRDefault="005B67CE" w:rsidP="00A9049E">
            <w:pPr>
              <w:pStyle w:val="TAL"/>
            </w:pPr>
            <w:r w:rsidRPr="003128BD">
              <w:t>During T2:</w:t>
            </w:r>
          </w:p>
          <w:p w14:paraId="293C0E3E" w14:textId="77777777" w:rsidR="005B67CE" w:rsidRPr="003128BD" w:rsidRDefault="005B67CE" w:rsidP="00A9049E">
            <w:pPr>
              <w:pStyle w:val="TAL"/>
            </w:pPr>
            <w:r w:rsidRPr="003128BD">
              <w:t>Ês1: -86dBm/120kHz</w:t>
            </w:r>
          </w:p>
          <w:p w14:paraId="7FFB34D0" w14:textId="77777777" w:rsidR="005B67CE" w:rsidRPr="003128BD" w:rsidRDefault="005B67CE" w:rsidP="00A9049E">
            <w:pPr>
              <w:pStyle w:val="TAL"/>
              <w:rPr>
                <w:u w:val="single"/>
                <w:lang w:eastAsia="zh-CN"/>
              </w:rPr>
            </w:pPr>
            <w:r w:rsidRPr="003128BD">
              <w:t>Ês2: -86dBm/120kHz</w:t>
            </w:r>
          </w:p>
        </w:tc>
      </w:tr>
      <w:tr w:rsidR="005B67CE" w:rsidRPr="003128BD" w14:paraId="66696A2A"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8346CFC" w14:textId="77777777" w:rsidR="005B67CE" w:rsidRPr="003128BD" w:rsidRDefault="005B67CE" w:rsidP="00A9049E">
            <w:pPr>
              <w:pStyle w:val="TAL"/>
            </w:pPr>
            <w:r w:rsidRPr="003128BD">
              <w:rPr>
                <w:lang w:eastAsia="ja-JP"/>
              </w:rPr>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1E45D86A" w14:textId="77777777" w:rsidR="005B67CE" w:rsidRPr="003128BD" w:rsidRDefault="005B67CE" w:rsidP="00A9049E">
            <w:pPr>
              <w:pStyle w:val="TAL"/>
            </w:pPr>
            <w:r w:rsidRPr="003128BD">
              <w:t>During T1:</w:t>
            </w:r>
          </w:p>
          <w:p w14:paraId="788C1E51" w14:textId="77777777" w:rsidR="005B67CE" w:rsidRPr="003128BD" w:rsidRDefault="005B67CE" w:rsidP="00A9049E">
            <w:pPr>
              <w:pStyle w:val="TAL"/>
            </w:pPr>
            <w:proofErr w:type="spellStart"/>
            <w:r w:rsidRPr="003128BD">
              <w:t>Noc</w:t>
            </w:r>
            <w:proofErr w:type="spellEnd"/>
            <w:r w:rsidRPr="003128BD">
              <w:t>: -98dBm/15kHz</w:t>
            </w:r>
          </w:p>
          <w:p w14:paraId="3273F207" w14:textId="77777777" w:rsidR="005B67CE" w:rsidRPr="003128BD" w:rsidRDefault="005B67CE" w:rsidP="00A9049E">
            <w:pPr>
              <w:pStyle w:val="TAL"/>
            </w:pPr>
            <w:r w:rsidRPr="003128BD">
              <w:t xml:space="preserve">Ês1 / </w:t>
            </w:r>
            <w:proofErr w:type="spellStart"/>
            <w:r w:rsidRPr="003128BD">
              <w:t>Noc</w:t>
            </w:r>
            <w:proofErr w:type="spellEnd"/>
            <w:r w:rsidRPr="003128BD">
              <w:t>: +4.00dB</w:t>
            </w:r>
          </w:p>
          <w:p w14:paraId="2518BFE6" w14:textId="77777777" w:rsidR="005B67CE" w:rsidRPr="003128BD" w:rsidRDefault="005B67CE" w:rsidP="00A9049E">
            <w:pPr>
              <w:pStyle w:val="TAL"/>
            </w:pPr>
            <w:r w:rsidRPr="003128BD">
              <w:t xml:space="preserve">Ês2 / </w:t>
            </w:r>
            <w:proofErr w:type="spellStart"/>
            <w:r w:rsidRPr="003128BD">
              <w:t>Noc</w:t>
            </w:r>
            <w:proofErr w:type="spellEnd"/>
            <w:r w:rsidRPr="003128BD">
              <w:t>: -infinity</w:t>
            </w:r>
          </w:p>
          <w:p w14:paraId="4186ADBA" w14:textId="77777777" w:rsidR="005B67CE" w:rsidRPr="003128BD" w:rsidRDefault="005B67CE" w:rsidP="00A9049E">
            <w:pPr>
              <w:pStyle w:val="TAL"/>
            </w:pPr>
          </w:p>
          <w:p w14:paraId="66C383DF" w14:textId="77777777" w:rsidR="005B67CE" w:rsidRPr="003128BD" w:rsidRDefault="005B67CE" w:rsidP="00A9049E">
            <w:pPr>
              <w:pStyle w:val="TAL"/>
            </w:pPr>
            <w:r w:rsidRPr="003128BD">
              <w:t>During T2:</w:t>
            </w:r>
          </w:p>
          <w:p w14:paraId="75A6F0E7" w14:textId="77777777" w:rsidR="005B67CE" w:rsidRPr="003128BD" w:rsidRDefault="005B67CE" w:rsidP="00A9049E">
            <w:pPr>
              <w:pStyle w:val="TAL"/>
            </w:pPr>
            <w:proofErr w:type="spellStart"/>
            <w:r w:rsidRPr="003128BD">
              <w:t>Noc</w:t>
            </w:r>
            <w:proofErr w:type="spellEnd"/>
            <w:r w:rsidRPr="003128BD">
              <w:t>: -98dBm/15kHz</w:t>
            </w:r>
          </w:p>
          <w:p w14:paraId="2074C787" w14:textId="77777777" w:rsidR="005B67CE" w:rsidRPr="003128BD" w:rsidRDefault="005B67CE" w:rsidP="00A9049E">
            <w:pPr>
              <w:pStyle w:val="TAL"/>
            </w:pPr>
            <w:r w:rsidRPr="003128BD">
              <w:t xml:space="preserve">Ês1 / </w:t>
            </w:r>
            <w:proofErr w:type="spellStart"/>
            <w:r w:rsidRPr="003128BD">
              <w:t>Noc</w:t>
            </w:r>
            <w:proofErr w:type="spellEnd"/>
            <w:r w:rsidRPr="003128BD">
              <w:t>: +4.00dB</w:t>
            </w:r>
          </w:p>
          <w:p w14:paraId="3B175864" w14:textId="77777777" w:rsidR="005B67CE" w:rsidRPr="003128BD" w:rsidRDefault="005B67CE" w:rsidP="00A9049E">
            <w:pPr>
              <w:pStyle w:val="TAL"/>
            </w:pPr>
            <w:r w:rsidRPr="003128BD">
              <w:t xml:space="preserve">Ês2 / </w:t>
            </w:r>
            <w:proofErr w:type="spellStart"/>
            <w:r w:rsidRPr="003128BD">
              <w:t>Noc</w:t>
            </w:r>
            <w:proofErr w:type="spellEnd"/>
            <w:r w:rsidRPr="003128BD">
              <w:t>: +4.00dB</w:t>
            </w:r>
          </w:p>
          <w:p w14:paraId="09A6BFB6" w14:textId="77777777" w:rsidR="005B67CE" w:rsidRPr="003128BD" w:rsidRDefault="005B67CE" w:rsidP="00A9049E">
            <w:pPr>
              <w:pStyle w:val="TAL"/>
            </w:pPr>
          </w:p>
          <w:p w14:paraId="5D155240" w14:textId="77777777" w:rsidR="005B67CE" w:rsidRPr="003128BD" w:rsidRDefault="005B67CE" w:rsidP="00A9049E">
            <w:pPr>
              <w:pStyle w:val="TAL"/>
              <w:rPr>
                <w:lang w:eastAsia="ja-JP"/>
              </w:rPr>
            </w:pPr>
            <w:r w:rsidRPr="003128BD">
              <w:rPr>
                <w:lang w:eastAsia="ja-JP"/>
              </w:rPr>
              <w:t>Signalled A3-offset:</w:t>
            </w:r>
          </w:p>
          <w:p w14:paraId="160156BE" w14:textId="77777777" w:rsidR="005B67CE" w:rsidRPr="003128BD" w:rsidRDefault="005B67CE" w:rsidP="00A9049E">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C69634E" w14:textId="77777777" w:rsidR="005B67CE" w:rsidRPr="003128BD" w:rsidRDefault="005B67CE" w:rsidP="00A9049E">
            <w:pPr>
              <w:pStyle w:val="TAL"/>
            </w:pPr>
            <w:r w:rsidRPr="003128BD">
              <w:t>During T1:</w:t>
            </w:r>
          </w:p>
          <w:p w14:paraId="02138E97" w14:textId="77777777" w:rsidR="005B67CE" w:rsidRPr="003128BD" w:rsidRDefault="005B67CE" w:rsidP="00A9049E">
            <w:pPr>
              <w:pStyle w:val="TAL"/>
            </w:pPr>
            <w:r w:rsidRPr="003128BD">
              <w:t>-3.5dB</w:t>
            </w:r>
          </w:p>
          <w:p w14:paraId="4351F5DF" w14:textId="77777777" w:rsidR="005B67CE" w:rsidRPr="003128BD" w:rsidRDefault="005B67CE" w:rsidP="00A9049E">
            <w:pPr>
              <w:pStyle w:val="TAL"/>
            </w:pPr>
            <w:r w:rsidRPr="003128BD">
              <w:t>0dB</w:t>
            </w:r>
          </w:p>
          <w:p w14:paraId="3A523CA3" w14:textId="77777777" w:rsidR="005B67CE" w:rsidRPr="003128BD" w:rsidRDefault="005B67CE" w:rsidP="00A9049E">
            <w:pPr>
              <w:pStyle w:val="TAL"/>
            </w:pPr>
            <w:r w:rsidRPr="003128BD">
              <w:t>0dB</w:t>
            </w:r>
          </w:p>
          <w:p w14:paraId="7FED14C6" w14:textId="77777777" w:rsidR="005B67CE" w:rsidRPr="003128BD" w:rsidRDefault="005B67CE" w:rsidP="00A9049E">
            <w:pPr>
              <w:pStyle w:val="TAL"/>
            </w:pPr>
          </w:p>
          <w:p w14:paraId="4542EEC9" w14:textId="77777777" w:rsidR="005B67CE" w:rsidRPr="003128BD" w:rsidRDefault="005B67CE" w:rsidP="00A9049E">
            <w:pPr>
              <w:pStyle w:val="TAL"/>
            </w:pPr>
            <w:r w:rsidRPr="003128BD">
              <w:t>During T2:</w:t>
            </w:r>
          </w:p>
          <w:p w14:paraId="33CF5C6D" w14:textId="77777777" w:rsidR="005B67CE" w:rsidRPr="003128BD" w:rsidRDefault="005B67CE" w:rsidP="00A9049E">
            <w:pPr>
              <w:pStyle w:val="TAL"/>
            </w:pPr>
            <w:r w:rsidRPr="003128BD">
              <w:t>-3.5dB</w:t>
            </w:r>
          </w:p>
          <w:p w14:paraId="35199F69" w14:textId="77777777" w:rsidR="005B67CE" w:rsidRPr="003128BD" w:rsidRDefault="005B67CE" w:rsidP="00A9049E">
            <w:pPr>
              <w:pStyle w:val="TAL"/>
            </w:pPr>
            <w:r w:rsidRPr="003128BD">
              <w:t>0dB</w:t>
            </w:r>
          </w:p>
          <w:p w14:paraId="33054282" w14:textId="77777777" w:rsidR="005B67CE" w:rsidRPr="003128BD" w:rsidRDefault="005B67CE" w:rsidP="00A9049E">
            <w:pPr>
              <w:pStyle w:val="TAL"/>
            </w:pPr>
            <w:r w:rsidRPr="003128BD">
              <w:t>0dB</w:t>
            </w:r>
          </w:p>
          <w:p w14:paraId="6BD53404" w14:textId="77777777" w:rsidR="005B67CE" w:rsidRPr="003128BD" w:rsidRDefault="005B67CE" w:rsidP="00A9049E">
            <w:pPr>
              <w:pStyle w:val="TAL"/>
            </w:pPr>
          </w:p>
          <w:p w14:paraId="6D395F88" w14:textId="77777777" w:rsidR="005B67CE" w:rsidRPr="003128BD" w:rsidRDefault="005B67CE" w:rsidP="00A9049E">
            <w:pPr>
              <w:pStyle w:val="TAL"/>
              <w:rPr>
                <w:lang w:eastAsia="ja-JP"/>
              </w:rPr>
            </w:pPr>
            <w:r w:rsidRPr="003128BD">
              <w:rPr>
                <w:lang w:eastAsia="ja-JP"/>
              </w:rPr>
              <w:t xml:space="preserve">Signalled A3-offset: </w:t>
            </w:r>
          </w:p>
          <w:p w14:paraId="4D12DBC4" w14:textId="77777777" w:rsidR="005B67CE" w:rsidRPr="003128BD" w:rsidRDefault="005B67CE" w:rsidP="00A9049E">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6785D5AD" w14:textId="77777777" w:rsidR="005B67CE" w:rsidRPr="003128BD" w:rsidRDefault="005B67CE" w:rsidP="00A9049E">
            <w:pPr>
              <w:pStyle w:val="TAL"/>
            </w:pPr>
            <w:r w:rsidRPr="003128BD">
              <w:t>During T1:</w:t>
            </w:r>
          </w:p>
          <w:p w14:paraId="14634822" w14:textId="77777777" w:rsidR="005B67CE" w:rsidRPr="003128BD" w:rsidRDefault="005B67CE" w:rsidP="00A9049E">
            <w:pPr>
              <w:pStyle w:val="TAL"/>
            </w:pPr>
            <w:proofErr w:type="spellStart"/>
            <w:r w:rsidRPr="003128BD">
              <w:t>Noc</w:t>
            </w:r>
            <w:proofErr w:type="spellEnd"/>
            <w:r w:rsidRPr="003128BD">
              <w:t>: -101.5dBm/15kHz</w:t>
            </w:r>
          </w:p>
          <w:p w14:paraId="3FD3049D" w14:textId="77777777" w:rsidR="005B67CE" w:rsidRPr="003128BD" w:rsidRDefault="005B67CE" w:rsidP="00A9049E">
            <w:pPr>
              <w:pStyle w:val="TAL"/>
            </w:pPr>
            <w:r w:rsidRPr="003128BD">
              <w:t xml:space="preserve">Ês1 / </w:t>
            </w:r>
            <w:proofErr w:type="spellStart"/>
            <w:r w:rsidRPr="003128BD">
              <w:t>Noc</w:t>
            </w:r>
            <w:proofErr w:type="spellEnd"/>
            <w:r w:rsidRPr="003128BD">
              <w:t>: +4.00dB</w:t>
            </w:r>
          </w:p>
          <w:p w14:paraId="1D64C0B9" w14:textId="77777777" w:rsidR="005B67CE" w:rsidRPr="003128BD" w:rsidRDefault="005B67CE" w:rsidP="00A9049E">
            <w:pPr>
              <w:pStyle w:val="TAL"/>
            </w:pPr>
            <w:r w:rsidRPr="003128BD">
              <w:t xml:space="preserve">Ês2 / </w:t>
            </w:r>
            <w:proofErr w:type="spellStart"/>
            <w:r w:rsidRPr="003128BD">
              <w:t>Noc</w:t>
            </w:r>
            <w:proofErr w:type="spellEnd"/>
            <w:r w:rsidRPr="003128BD">
              <w:t>: -infinity</w:t>
            </w:r>
          </w:p>
          <w:p w14:paraId="3D4229D6" w14:textId="77777777" w:rsidR="005B67CE" w:rsidRPr="003128BD" w:rsidRDefault="005B67CE" w:rsidP="00A9049E">
            <w:pPr>
              <w:pStyle w:val="TAL"/>
            </w:pPr>
          </w:p>
          <w:p w14:paraId="2E4BCC29" w14:textId="77777777" w:rsidR="005B67CE" w:rsidRPr="003128BD" w:rsidRDefault="005B67CE" w:rsidP="00A9049E">
            <w:pPr>
              <w:pStyle w:val="TAL"/>
            </w:pPr>
            <w:r w:rsidRPr="003128BD">
              <w:t>During T2:</w:t>
            </w:r>
          </w:p>
          <w:p w14:paraId="2CE41D6F" w14:textId="77777777" w:rsidR="005B67CE" w:rsidRPr="003128BD" w:rsidRDefault="005B67CE" w:rsidP="00A9049E">
            <w:pPr>
              <w:pStyle w:val="TAL"/>
            </w:pPr>
            <w:proofErr w:type="spellStart"/>
            <w:r w:rsidRPr="003128BD">
              <w:t>Noc</w:t>
            </w:r>
            <w:proofErr w:type="spellEnd"/>
            <w:r w:rsidRPr="003128BD">
              <w:t>: -101.5dBm/15kHz</w:t>
            </w:r>
          </w:p>
          <w:p w14:paraId="4649EB50" w14:textId="77777777" w:rsidR="005B67CE" w:rsidRPr="003128BD" w:rsidRDefault="005B67CE" w:rsidP="00A9049E">
            <w:pPr>
              <w:pStyle w:val="TAL"/>
            </w:pPr>
            <w:r w:rsidRPr="003128BD">
              <w:t xml:space="preserve">Ês1 / </w:t>
            </w:r>
            <w:proofErr w:type="spellStart"/>
            <w:r w:rsidRPr="003128BD">
              <w:t>Noc</w:t>
            </w:r>
            <w:proofErr w:type="spellEnd"/>
            <w:r w:rsidRPr="003128BD">
              <w:t>: +4.00dB</w:t>
            </w:r>
          </w:p>
          <w:p w14:paraId="1CD53A8D" w14:textId="77777777" w:rsidR="005B67CE" w:rsidRPr="003128BD" w:rsidRDefault="005B67CE" w:rsidP="00A9049E">
            <w:pPr>
              <w:pStyle w:val="TAL"/>
            </w:pPr>
            <w:r w:rsidRPr="003128BD">
              <w:t xml:space="preserve">Ês2 / </w:t>
            </w:r>
            <w:proofErr w:type="spellStart"/>
            <w:r w:rsidRPr="003128BD">
              <w:t>Noc</w:t>
            </w:r>
            <w:proofErr w:type="spellEnd"/>
            <w:r w:rsidRPr="003128BD">
              <w:t>: +4.00dB</w:t>
            </w:r>
          </w:p>
          <w:p w14:paraId="3B33E892" w14:textId="77777777" w:rsidR="005B67CE" w:rsidRPr="003128BD" w:rsidRDefault="005B67CE" w:rsidP="00A9049E">
            <w:pPr>
              <w:pStyle w:val="TAL"/>
            </w:pPr>
          </w:p>
          <w:p w14:paraId="516E0F77" w14:textId="77777777" w:rsidR="005B67CE" w:rsidRPr="003128BD" w:rsidRDefault="005B67CE" w:rsidP="00A9049E">
            <w:pPr>
              <w:pStyle w:val="TAL"/>
              <w:rPr>
                <w:lang w:eastAsia="ja-JP"/>
              </w:rPr>
            </w:pPr>
            <w:r w:rsidRPr="003128BD">
              <w:rPr>
                <w:lang w:eastAsia="ja-JP"/>
              </w:rPr>
              <w:t>Signalled A3-offset:</w:t>
            </w:r>
          </w:p>
          <w:p w14:paraId="06542DB0" w14:textId="77777777" w:rsidR="005B67CE" w:rsidRPr="003128BD" w:rsidRDefault="005B67CE" w:rsidP="00A9049E">
            <w:pPr>
              <w:pStyle w:val="TAL"/>
              <w:rPr>
                <w:u w:val="single"/>
                <w:lang w:eastAsia="zh-CN"/>
              </w:rPr>
            </w:pPr>
            <w:r w:rsidRPr="003128BD">
              <w:rPr>
                <w:lang w:eastAsia="ja-JP"/>
              </w:rPr>
              <w:t>-7.0</w:t>
            </w:r>
          </w:p>
        </w:tc>
      </w:tr>
      <w:tr w:rsidR="005B67CE" w:rsidRPr="003128BD" w14:paraId="24E9BDD6"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751AB40E" w14:textId="77777777" w:rsidR="005B67CE" w:rsidRPr="003128BD" w:rsidRDefault="005B67CE" w:rsidP="00A9049E">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1C7A8562" w14:textId="77777777" w:rsidR="005B67CE" w:rsidRPr="003128BD" w:rsidRDefault="005B67CE" w:rsidP="00A9049E">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235BC3AA" w14:textId="77777777" w:rsidR="005B67CE" w:rsidRPr="003128BD" w:rsidRDefault="005B67CE" w:rsidP="00A9049E">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26E1A0A" w14:textId="77777777" w:rsidR="005B67CE" w:rsidRPr="003128BD" w:rsidRDefault="005B67CE" w:rsidP="00A9049E">
            <w:pPr>
              <w:pStyle w:val="TAL"/>
              <w:rPr>
                <w:u w:val="single"/>
                <w:lang w:eastAsia="zh-CN"/>
              </w:rPr>
            </w:pPr>
            <w:r w:rsidRPr="003128BD">
              <w:rPr>
                <w:lang w:eastAsia="zh-CN"/>
              </w:rPr>
              <w:t>Same as 7.6.1.1</w:t>
            </w:r>
          </w:p>
        </w:tc>
      </w:tr>
      <w:tr w:rsidR="005B67CE" w:rsidRPr="003128BD" w14:paraId="47C49F0D"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36248A2B" w14:textId="77777777" w:rsidR="005B67CE" w:rsidRPr="003128BD" w:rsidRDefault="005B67CE" w:rsidP="00A9049E">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32D55BC7" w14:textId="77777777" w:rsidR="005B67CE" w:rsidRPr="003128BD" w:rsidRDefault="005B67CE" w:rsidP="00A9049E">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3E2EB80F" w14:textId="77777777" w:rsidR="005B67CE" w:rsidRPr="003128BD" w:rsidRDefault="005B67CE" w:rsidP="00A9049E">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2157FE54" w14:textId="77777777" w:rsidR="005B67CE" w:rsidRPr="003128BD" w:rsidRDefault="005B67CE" w:rsidP="00A9049E">
            <w:pPr>
              <w:pStyle w:val="TAL"/>
              <w:rPr>
                <w:u w:val="single"/>
                <w:lang w:eastAsia="zh-CN"/>
              </w:rPr>
            </w:pPr>
            <w:r w:rsidRPr="003128BD">
              <w:t>Same as 7.6.1.2</w:t>
            </w:r>
          </w:p>
        </w:tc>
      </w:tr>
      <w:tr w:rsidR="005B67CE" w:rsidRPr="003128BD" w14:paraId="538D49F7"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5D169AF3" w14:textId="77777777" w:rsidR="005B67CE" w:rsidRPr="003128BD" w:rsidRDefault="005B67CE" w:rsidP="00A9049E">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47434554" w14:textId="77777777" w:rsidR="005B67CE" w:rsidRPr="003128BD" w:rsidRDefault="005B67CE" w:rsidP="00A9049E">
            <w:pPr>
              <w:pStyle w:val="TAL"/>
              <w:rPr>
                <w:u w:val="single"/>
                <w:lang w:eastAsia="ja-JP"/>
              </w:rPr>
            </w:pPr>
            <w:r w:rsidRPr="003128BD">
              <w:rPr>
                <w:u w:val="single"/>
                <w:lang w:eastAsia="ja-JP"/>
              </w:rPr>
              <w:t>During T1:</w:t>
            </w:r>
          </w:p>
          <w:p w14:paraId="7AC77450" w14:textId="77777777" w:rsidR="005B67CE" w:rsidRPr="003128BD" w:rsidRDefault="005B67CE" w:rsidP="00A9049E">
            <w:pPr>
              <w:pStyle w:val="TAL"/>
              <w:rPr>
                <w:u w:val="single"/>
                <w:lang w:eastAsia="ja-JP"/>
              </w:rPr>
            </w:pPr>
            <w:r w:rsidRPr="003128BD">
              <w:rPr>
                <w:u w:val="single"/>
                <w:lang w:eastAsia="ja-JP"/>
              </w:rPr>
              <w:t>Ês1: -87 dBm/120kHz</w:t>
            </w:r>
          </w:p>
          <w:p w14:paraId="50C6283C" w14:textId="77777777" w:rsidR="005B67CE" w:rsidRPr="003128BD" w:rsidRDefault="005B67CE" w:rsidP="00A9049E">
            <w:pPr>
              <w:pStyle w:val="TAL"/>
              <w:rPr>
                <w:u w:val="single"/>
                <w:lang w:eastAsia="ja-JP"/>
              </w:rPr>
            </w:pPr>
            <w:r w:rsidRPr="003128BD">
              <w:rPr>
                <w:u w:val="single"/>
                <w:lang w:eastAsia="ja-JP"/>
              </w:rPr>
              <w:t>Ês2: - infinity</w:t>
            </w:r>
          </w:p>
          <w:p w14:paraId="5D025359" w14:textId="77777777" w:rsidR="005B67CE" w:rsidRPr="003128BD" w:rsidRDefault="005B67CE" w:rsidP="00A9049E">
            <w:pPr>
              <w:pStyle w:val="TAL"/>
              <w:rPr>
                <w:u w:val="single"/>
                <w:lang w:eastAsia="ja-JP"/>
              </w:rPr>
            </w:pPr>
          </w:p>
          <w:p w14:paraId="3D445719" w14:textId="77777777" w:rsidR="005B67CE" w:rsidRPr="003128BD" w:rsidRDefault="005B67CE" w:rsidP="00A9049E">
            <w:pPr>
              <w:pStyle w:val="TAL"/>
              <w:rPr>
                <w:u w:val="single"/>
                <w:lang w:eastAsia="ja-JP"/>
              </w:rPr>
            </w:pPr>
            <w:r w:rsidRPr="003128BD">
              <w:rPr>
                <w:u w:val="single"/>
                <w:lang w:eastAsia="ja-JP"/>
              </w:rPr>
              <w:t>During T2:</w:t>
            </w:r>
          </w:p>
          <w:p w14:paraId="01CE24CA" w14:textId="77777777" w:rsidR="005B67CE" w:rsidRPr="003128BD" w:rsidRDefault="005B67CE" w:rsidP="00A9049E">
            <w:pPr>
              <w:pStyle w:val="TAL"/>
              <w:rPr>
                <w:u w:val="single"/>
                <w:lang w:eastAsia="ja-JP"/>
              </w:rPr>
            </w:pPr>
            <w:r w:rsidRPr="003128BD">
              <w:rPr>
                <w:u w:val="single"/>
                <w:lang w:eastAsia="ja-JP"/>
              </w:rPr>
              <w:t>Ês1: -87 dBm/120kHz</w:t>
            </w:r>
          </w:p>
          <w:p w14:paraId="5C661087" w14:textId="77777777" w:rsidR="005B67CE" w:rsidRPr="003128BD" w:rsidRDefault="005B67CE" w:rsidP="00A9049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294FF42" w14:textId="77777777" w:rsidR="005B67CE" w:rsidRPr="003128BD" w:rsidRDefault="005B67CE" w:rsidP="00A9049E">
            <w:pPr>
              <w:pStyle w:val="TAL"/>
              <w:rPr>
                <w:u w:val="single"/>
                <w:lang w:eastAsia="ja-JP"/>
              </w:rPr>
            </w:pPr>
            <w:r w:rsidRPr="003128BD">
              <w:rPr>
                <w:u w:val="single"/>
                <w:lang w:eastAsia="ja-JP"/>
              </w:rPr>
              <w:t>During T1:</w:t>
            </w:r>
          </w:p>
          <w:p w14:paraId="39116D41" w14:textId="77777777" w:rsidR="005B67CE" w:rsidRPr="003128BD" w:rsidRDefault="005B67CE" w:rsidP="00A9049E">
            <w:pPr>
              <w:pStyle w:val="TAL"/>
              <w:rPr>
                <w:u w:val="single"/>
                <w:lang w:eastAsia="ja-JP"/>
              </w:rPr>
            </w:pPr>
            <w:r w:rsidRPr="003128BD">
              <w:rPr>
                <w:u w:val="single"/>
                <w:lang w:eastAsia="ja-JP"/>
              </w:rPr>
              <w:t>0dB</w:t>
            </w:r>
          </w:p>
          <w:p w14:paraId="6C992E21" w14:textId="77777777" w:rsidR="005B67CE" w:rsidRPr="003128BD" w:rsidRDefault="005B67CE" w:rsidP="00A9049E">
            <w:pPr>
              <w:pStyle w:val="TAL"/>
              <w:rPr>
                <w:u w:val="single"/>
                <w:lang w:eastAsia="ja-JP"/>
              </w:rPr>
            </w:pPr>
            <w:r w:rsidRPr="003128BD">
              <w:rPr>
                <w:u w:val="single"/>
                <w:lang w:eastAsia="ja-JP"/>
              </w:rPr>
              <w:t>0dB</w:t>
            </w:r>
          </w:p>
          <w:p w14:paraId="4B8B87D2" w14:textId="77777777" w:rsidR="005B67CE" w:rsidRPr="003128BD" w:rsidRDefault="005B67CE" w:rsidP="00A9049E">
            <w:pPr>
              <w:pStyle w:val="TAL"/>
              <w:rPr>
                <w:u w:val="single"/>
                <w:lang w:eastAsia="ja-JP"/>
              </w:rPr>
            </w:pPr>
          </w:p>
          <w:p w14:paraId="42E6696B" w14:textId="77777777" w:rsidR="005B67CE" w:rsidRPr="003128BD" w:rsidRDefault="005B67CE" w:rsidP="00A9049E">
            <w:pPr>
              <w:pStyle w:val="TAL"/>
              <w:rPr>
                <w:u w:val="single"/>
                <w:lang w:eastAsia="ja-JP"/>
              </w:rPr>
            </w:pPr>
          </w:p>
          <w:p w14:paraId="1C66F774" w14:textId="77777777" w:rsidR="005B67CE" w:rsidRPr="003128BD" w:rsidRDefault="005B67CE" w:rsidP="00A9049E">
            <w:pPr>
              <w:pStyle w:val="TAL"/>
              <w:rPr>
                <w:u w:val="single"/>
                <w:lang w:eastAsia="ja-JP"/>
              </w:rPr>
            </w:pPr>
            <w:r w:rsidRPr="003128BD">
              <w:rPr>
                <w:u w:val="single"/>
                <w:lang w:eastAsia="ja-JP"/>
              </w:rPr>
              <w:t>During T2:</w:t>
            </w:r>
          </w:p>
          <w:p w14:paraId="352FDEDB" w14:textId="77777777" w:rsidR="005B67CE" w:rsidRPr="003128BD" w:rsidRDefault="005B67CE" w:rsidP="00A9049E">
            <w:pPr>
              <w:pStyle w:val="TAL"/>
              <w:rPr>
                <w:u w:val="single"/>
                <w:lang w:eastAsia="ja-JP"/>
              </w:rPr>
            </w:pPr>
            <w:r w:rsidRPr="003128BD">
              <w:rPr>
                <w:u w:val="single"/>
                <w:lang w:eastAsia="ja-JP"/>
              </w:rPr>
              <w:t>0dB</w:t>
            </w:r>
          </w:p>
          <w:p w14:paraId="08853681" w14:textId="77777777" w:rsidR="005B67CE" w:rsidRPr="003128BD" w:rsidRDefault="005B67CE" w:rsidP="00A9049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9889627" w14:textId="77777777" w:rsidR="005B67CE" w:rsidRPr="003128BD" w:rsidRDefault="005B67CE" w:rsidP="00A9049E">
            <w:pPr>
              <w:pStyle w:val="TAL"/>
              <w:rPr>
                <w:u w:val="single"/>
                <w:lang w:eastAsia="ja-JP"/>
              </w:rPr>
            </w:pPr>
            <w:r w:rsidRPr="003128BD">
              <w:rPr>
                <w:u w:val="single"/>
                <w:lang w:eastAsia="ja-JP"/>
              </w:rPr>
              <w:t>During T1:</w:t>
            </w:r>
          </w:p>
          <w:p w14:paraId="07F54537" w14:textId="77777777" w:rsidR="005B67CE" w:rsidRPr="003128BD" w:rsidRDefault="005B67CE" w:rsidP="00A9049E">
            <w:pPr>
              <w:pStyle w:val="TAL"/>
              <w:rPr>
                <w:u w:val="single"/>
                <w:lang w:eastAsia="ja-JP"/>
              </w:rPr>
            </w:pPr>
            <w:r w:rsidRPr="003128BD">
              <w:rPr>
                <w:u w:val="single"/>
                <w:lang w:eastAsia="ja-JP"/>
              </w:rPr>
              <w:t>Ês1: -87 dBm/120kHz</w:t>
            </w:r>
          </w:p>
          <w:p w14:paraId="676D09F2" w14:textId="77777777" w:rsidR="005B67CE" w:rsidRPr="003128BD" w:rsidRDefault="005B67CE" w:rsidP="00A9049E">
            <w:pPr>
              <w:pStyle w:val="TAL"/>
              <w:rPr>
                <w:u w:val="single"/>
                <w:lang w:eastAsia="ja-JP"/>
              </w:rPr>
            </w:pPr>
            <w:r w:rsidRPr="003128BD">
              <w:rPr>
                <w:u w:val="single"/>
                <w:lang w:eastAsia="ja-JP"/>
              </w:rPr>
              <w:t>Ês2: - infinity</w:t>
            </w:r>
          </w:p>
          <w:p w14:paraId="5D23873E" w14:textId="77777777" w:rsidR="005B67CE" w:rsidRPr="003128BD" w:rsidRDefault="005B67CE" w:rsidP="00A9049E">
            <w:pPr>
              <w:pStyle w:val="TAL"/>
              <w:rPr>
                <w:u w:val="single"/>
                <w:lang w:eastAsia="ja-JP"/>
              </w:rPr>
            </w:pPr>
          </w:p>
          <w:p w14:paraId="370838CE" w14:textId="77777777" w:rsidR="005B67CE" w:rsidRPr="003128BD" w:rsidRDefault="005B67CE" w:rsidP="00A9049E">
            <w:pPr>
              <w:pStyle w:val="TAL"/>
              <w:rPr>
                <w:u w:val="single"/>
                <w:lang w:eastAsia="ja-JP"/>
              </w:rPr>
            </w:pPr>
            <w:r w:rsidRPr="003128BD">
              <w:rPr>
                <w:u w:val="single"/>
                <w:lang w:eastAsia="ja-JP"/>
              </w:rPr>
              <w:t>During T2:</w:t>
            </w:r>
          </w:p>
          <w:p w14:paraId="51780429" w14:textId="77777777" w:rsidR="005B67CE" w:rsidRPr="003128BD" w:rsidRDefault="005B67CE" w:rsidP="00A9049E">
            <w:pPr>
              <w:pStyle w:val="TAL"/>
              <w:rPr>
                <w:u w:val="single"/>
                <w:lang w:eastAsia="ja-JP"/>
              </w:rPr>
            </w:pPr>
            <w:r w:rsidRPr="003128BD">
              <w:rPr>
                <w:u w:val="single"/>
                <w:lang w:eastAsia="ja-JP"/>
              </w:rPr>
              <w:t>Ês1: -87 dBm/120kHz</w:t>
            </w:r>
          </w:p>
          <w:p w14:paraId="0444841F" w14:textId="77777777" w:rsidR="005B67CE" w:rsidRPr="003128BD" w:rsidRDefault="005B67CE" w:rsidP="00A9049E">
            <w:pPr>
              <w:pStyle w:val="TAL"/>
              <w:rPr>
                <w:u w:val="single"/>
                <w:lang w:eastAsia="ja-JP"/>
              </w:rPr>
            </w:pPr>
            <w:r w:rsidRPr="003128BD">
              <w:rPr>
                <w:u w:val="single"/>
                <w:lang w:eastAsia="ja-JP"/>
              </w:rPr>
              <w:t>Ês2: -87 dBm/120kHz</w:t>
            </w:r>
          </w:p>
        </w:tc>
      </w:tr>
      <w:tr w:rsidR="005B67CE" w:rsidRPr="003128BD" w14:paraId="2A352097"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6E5B651D" w14:textId="77777777" w:rsidR="005B67CE" w:rsidRPr="003128BD" w:rsidRDefault="005B67CE" w:rsidP="00A9049E">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43430850" w14:textId="77777777" w:rsidR="005B67CE" w:rsidRPr="003128BD" w:rsidRDefault="005B67CE" w:rsidP="00A9049E">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7DA2CBC9" w14:textId="77777777" w:rsidR="005B67CE" w:rsidRPr="003128BD" w:rsidRDefault="005B67CE" w:rsidP="00A9049E">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6970DF58" w14:textId="77777777" w:rsidR="005B67CE" w:rsidRPr="003128BD" w:rsidRDefault="005B67CE" w:rsidP="00A9049E">
            <w:pPr>
              <w:pStyle w:val="TAL"/>
              <w:rPr>
                <w:u w:val="single"/>
                <w:lang w:eastAsia="ja-JP"/>
              </w:rPr>
            </w:pPr>
            <w:r w:rsidRPr="003128BD">
              <w:rPr>
                <w:u w:val="single"/>
                <w:lang w:eastAsia="ja-JP"/>
              </w:rPr>
              <w:t>Same as 7.6.2.1</w:t>
            </w:r>
          </w:p>
        </w:tc>
      </w:tr>
      <w:tr w:rsidR="005B67CE" w:rsidRPr="003128BD" w14:paraId="44DA75DC"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533010BA" w14:textId="77777777" w:rsidR="005B67CE" w:rsidRPr="003128BD" w:rsidRDefault="005B67CE" w:rsidP="00A9049E">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5FEA189" w14:textId="77777777" w:rsidR="005B67CE" w:rsidRPr="003128BD" w:rsidRDefault="005B67CE" w:rsidP="00A9049E">
            <w:pPr>
              <w:pStyle w:val="TAL"/>
              <w:rPr>
                <w:u w:val="single"/>
                <w:lang w:eastAsia="ja-JP"/>
              </w:rPr>
            </w:pPr>
            <w:r w:rsidRPr="003128BD">
              <w:rPr>
                <w:u w:val="single"/>
                <w:lang w:eastAsia="ja-JP"/>
              </w:rPr>
              <w:t>During T1:</w:t>
            </w:r>
          </w:p>
          <w:p w14:paraId="4487E92C" w14:textId="77777777" w:rsidR="005B67CE" w:rsidRPr="003128BD" w:rsidRDefault="005B67CE" w:rsidP="00A9049E">
            <w:pPr>
              <w:pStyle w:val="TAL"/>
              <w:rPr>
                <w:u w:val="single"/>
                <w:lang w:eastAsia="ja-JP"/>
              </w:rPr>
            </w:pPr>
            <w:r w:rsidRPr="003128BD">
              <w:rPr>
                <w:u w:val="single"/>
                <w:lang w:eastAsia="ja-JP"/>
              </w:rPr>
              <w:t>Ês2: - Infinity</w:t>
            </w:r>
          </w:p>
          <w:p w14:paraId="2D09261C" w14:textId="77777777" w:rsidR="005B67CE" w:rsidRPr="003128BD" w:rsidRDefault="005B67CE" w:rsidP="00A9049E">
            <w:pPr>
              <w:pStyle w:val="TAL"/>
              <w:rPr>
                <w:u w:val="single"/>
                <w:lang w:eastAsia="ja-JP"/>
              </w:rPr>
            </w:pPr>
          </w:p>
          <w:p w14:paraId="5307D3F1" w14:textId="77777777" w:rsidR="005B67CE" w:rsidRPr="003128BD" w:rsidRDefault="005B67CE" w:rsidP="00A9049E">
            <w:pPr>
              <w:pStyle w:val="TAL"/>
              <w:rPr>
                <w:u w:val="single"/>
                <w:lang w:eastAsia="ja-JP"/>
              </w:rPr>
            </w:pPr>
            <w:r w:rsidRPr="003128BD">
              <w:rPr>
                <w:u w:val="single"/>
                <w:lang w:eastAsia="ja-JP"/>
              </w:rPr>
              <w:t>During T2:</w:t>
            </w:r>
          </w:p>
          <w:p w14:paraId="6E5AA13C" w14:textId="77777777" w:rsidR="005B67CE" w:rsidRPr="003128BD" w:rsidRDefault="005B67CE" w:rsidP="00A9049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5E86F16" w14:textId="77777777" w:rsidR="005B67CE" w:rsidRPr="003128BD" w:rsidRDefault="005B67CE" w:rsidP="00A9049E">
            <w:pPr>
              <w:pStyle w:val="TAL"/>
              <w:rPr>
                <w:u w:val="single"/>
                <w:lang w:eastAsia="ja-JP"/>
              </w:rPr>
            </w:pPr>
            <w:r w:rsidRPr="003128BD">
              <w:rPr>
                <w:u w:val="single"/>
                <w:lang w:eastAsia="ja-JP"/>
              </w:rPr>
              <w:t>During T1:</w:t>
            </w:r>
          </w:p>
          <w:p w14:paraId="60FA753C" w14:textId="77777777" w:rsidR="005B67CE" w:rsidRPr="003128BD" w:rsidRDefault="005B67CE" w:rsidP="00A9049E">
            <w:pPr>
              <w:pStyle w:val="TAL"/>
              <w:rPr>
                <w:u w:val="single"/>
                <w:lang w:eastAsia="ja-JP"/>
              </w:rPr>
            </w:pPr>
            <w:r w:rsidRPr="003128BD">
              <w:rPr>
                <w:u w:val="single"/>
                <w:lang w:eastAsia="ja-JP"/>
              </w:rPr>
              <w:t>0dB</w:t>
            </w:r>
          </w:p>
          <w:p w14:paraId="03705B43" w14:textId="77777777" w:rsidR="005B67CE" w:rsidRPr="003128BD" w:rsidRDefault="005B67CE" w:rsidP="00A9049E">
            <w:pPr>
              <w:pStyle w:val="TAL"/>
              <w:rPr>
                <w:u w:val="single"/>
                <w:lang w:eastAsia="ja-JP"/>
              </w:rPr>
            </w:pPr>
          </w:p>
          <w:p w14:paraId="0869D25D" w14:textId="77777777" w:rsidR="005B67CE" w:rsidRPr="003128BD" w:rsidRDefault="005B67CE" w:rsidP="00A9049E">
            <w:pPr>
              <w:pStyle w:val="TAL"/>
              <w:rPr>
                <w:u w:val="single"/>
                <w:lang w:eastAsia="ja-JP"/>
              </w:rPr>
            </w:pPr>
            <w:r w:rsidRPr="003128BD">
              <w:rPr>
                <w:u w:val="single"/>
                <w:lang w:eastAsia="ja-JP"/>
              </w:rPr>
              <w:t>During T2:</w:t>
            </w:r>
          </w:p>
          <w:p w14:paraId="5EB7F607" w14:textId="77777777" w:rsidR="005B67CE" w:rsidRPr="003128BD" w:rsidRDefault="005B67CE" w:rsidP="00A9049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26645E1" w14:textId="77777777" w:rsidR="005B67CE" w:rsidRPr="003128BD" w:rsidRDefault="005B67CE" w:rsidP="00A9049E">
            <w:pPr>
              <w:pStyle w:val="TAL"/>
              <w:rPr>
                <w:u w:val="single"/>
                <w:lang w:eastAsia="ja-JP"/>
              </w:rPr>
            </w:pPr>
            <w:r w:rsidRPr="003128BD">
              <w:rPr>
                <w:u w:val="single"/>
                <w:lang w:eastAsia="ja-JP"/>
              </w:rPr>
              <w:t>During T1:</w:t>
            </w:r>
          </w:p>
          <w:p w14:paraId="3893B2B0" w14:textId="77777777" w:rsidR="005B67CE" w:rsidRPr="003128BD" w:rsidRDefault="005B67CE" w:rsidP="00A9049E">
            <w:pPr>
              <w:pStyle w:val="TAL"/>
              <w:rPr>
                <w:u w:val="single"/>
                <w:lang w:eastAsia="ja-JP"/>
              </w:rPr>
            </w:pPr>
            <w:r w:rsidRPr="003128BD">
              <w:rPr>
                <w:u w:val="single"/>
                <w:lang w:eastAsia="ja-JP"/>
              </w:rPr>
              <w:t>Ês2: - Infinity</w:t>
            </w:r>
          </w:p>
          <w:p w14:paraId="153ADDA3" w14:textId="77777777" w:rsidR="005B67CE" w:rsidRPr="003128BD" w:rsidRDefault="005B67CE" w:rsidP="00A9049E">
            <w:pPr>
              <w:pStyle w:val="TAL"/>
              <w:rPr>
                <w:u w:val="single"/>
                <w:lang w:eastAsia="ja-JP"/>
              </w:rPr>
            </w:pPr>
          </w:p>
          <w:p w14:paraId="0E556593" w14:textId="77777777" w:rsidR="005B67CE" w:rsidRPr="003128BD" w:rsidRDefault="005B67CE" w:rsidP="00A9049E">
            <w:pPr>
              <w:pStyle w:val="TAL"/>
              <w:rPr>
                <w:u w:val="single"/>
                <w:lang w:eastAsia="ja-JP"/>
              </w:rPr>
            </w:pPr>
            <w:r w:rsidRPr="003128BD">
              <w:rPr>
                <w:u w:val="single"/>
                <w:lang w:eastAsia="ja-JP"/>
              </w:rPr>
              <w:t>During T2:</w:t>
            </w:r>
          </w:p>
          <w:p w14:paraId="7D266415" w14:textId="77777777" w:rsidR="005B67CE" w:rsidRPr="003128BD" w:rsidRDefault="005B67CE" w:rsidP="00A9049E">
            <w:pPr>
              <w:pStyle w:val="TAL"/>
              <w:rPr>
                <w:u w:val="single"/>
                <w:lang w:eastAsia="ja-JP"/>
              </w:rPr>
            </w:pPr>
            <w:r w:rsidRPr="003128BD">
              <w:rPr>
                <w:u w:val="single"/>
                <w:lang w:eastAsia="ja-JP"/>
              </w:rPr>
              <w:t>Ês2: -87 dBm/120kHz</w:t>
            </w:r>
          </w:p>
        </w:tc>
      </w:tr>
      <w:tr w:rsidR="005B67CE" w:rsidRPr="003128BD" w14:paraId="7092E08B"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0BE8590F" w14:textId="77777777" w:rsidR="005B67CE" w:rsidRPr="003128BD" w:rsidRDefault="005B67CE" w:rsidP="00A9049E">
            <w:pPr>
              <w:pStyle w:val="TAL"/>
              <w:rPr>
                <w:shd w:val="clear" w:color="auto" w:fill="FFFFFF"/>
              </w:rPr>
            </w:pPr>
            <w:r w:rsidRPr="003128BD">
              <w:rPr>
                <w:lang w:eastAsia="ja-JP"/>
              </w:rPr>
              <w:lastRenderedPageBreak/>
              <w:t>7.6.2.6 SA event triggered reporting tests for FR2 without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BAD49A5" w14:textId="77777777" w:rsidR="005B67CE" w:rsidRPr="003128BD" w:rsidRDefault="005B67CE" w:rsidP="00A9049E">
            <w:pPr>
              <w:pStyle w:val="TAL"/>
              <w:rPr>
                <w:u w:val="single"/>
                <w:lang w:eastAsia="ja-JP"/>
              </w:rPr>
            </w:pPr>
            <w:r w:rsidRPr="003128BD">
              <w:rPr>
                <w:u w:val="single"/>
                <w:lang w:eastAsia="ja-JP"/>
              </w:rPr>
              <w:t>During T1:</w:t>
            </w:r>
          </w:p>
          <w:p w14:paraId="71EF3DCB"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2228285"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00F5DFD8" w14:textId="77777777" w:rsidR="005B67CE" w:rsidRPr="003128BD" w:rsidRDefault="005B67CE" w:rsidP="00A9049E">
            <w:pPr>
              <w:pStyle w:val="TAL"/>
              <w:rPr>
                <w:u w:val="single"/>
                <w:lang w:eastAsia="ja-JP"/>
              </w:rPr>
            </w:pPr>
          </w:p>
          <w:p w14:paraId="7399056F" w14:textId="77777777" w:rsidR="005B67CE" w:rsidRPr="003128BD" w:rsidRDefault="005B67CE" w:rsidP="00A9049E">
            <w:pPr>
              <w:pStyle w:val="TAL"/>
              <w:rPr>
                <w:u w:val="single"/>
                <w:lang w:eastAsia="ja-JP"/>
              </w:rPr>
            </w:pPr>
            <w:r w:rsidRPr="003128BD">
              <w:rPr>
                <w:u w:val="single"/>
                <w:lang w:eastAsia="ja-JP"/>
              </w:rPr>
              <w:t>During T2:</w:t>
            </w:r>
          </w:p>
          <w:p w14:paraId="50726B5A"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08D486A"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71FF9DA" w14:textId="77777777" w:rsidR="005B67CE" w:rsidRPr="003128BD" w:rsidRDefault="005B67CE" w:rsidP="00A9049E">
            <w:pPr>
              <w:pStyle w:val="TAL"/>
              <w:rPr>
                <w:u w:val="single"/>
                <w:lang w:eastAsia="ja-JP"/>
              </w:rPr>
            </w:pPr>
            <w:r w:rsidRPr="003128BD">
              <w:rPr>
                <w:u w:val="single"/>
                <w:lang w:eastAsia="ja-JP"/>
              </w:rPr>
              <w:t>During T1:</w:t>
            </w:r>
          </w:p>
          <w:p w14:paraId="00C0F6E4" w14:textId="77777777" w:rsidR="005B67CE" w:rsidRPr="003128BD" w:rsidRDefault="005B67CE" w:rsidP="00A9049E">
            <w:pPr>
              <w:pStyle w:val="TAL"/>
              <w:rPr>
                <w:u w:val="single"/>
                <w:lang w:eastAsia="ja-JP"/>
              </w:rPr>
            </w:pPr>
            <w:r w:rsidRPr="003128BD">
              <w:rPr>
                <w:u w:val="single"/>
                <w:lang w:eastAsia="ja-JP"/>
              </w:rPr>
              <w:t>0dB</w:t>
            </w:r>
          </w:p>
          <w:p w14:paraId="05CC4260" w14:textId="77777777" w:rsidR="005B67CE" w:rsidRPr="003128BD" w:rsidRDefault="005B67CE" w:rsidP="00A9049E">
            <w:pPr>
              <w:pStyle w:val="TAL"/>
              <w:rPr>
                <w:u w:val="single"/>
                <w:lang w:eastAsia="ja-JP"/>
              </w:rPr>
            </w:pPr>
            <w:r w:rsidRPr="003128BD">
              <w:rPr>
                <w:u w:val="single"/>
                <w:lang w:eastAsia="ja-JP"/>
              </w:rPr>
              <w:t>0dB</w:t>
            </w:r>
          </w:p>
          <w:p w14:paraId="081B238A" w14:textId="77777777" w:rsidR="005B67CE" w:rsidRPr="003128BD" w:rsidRDefault="005B67CE" w:rsidP="00A9049E">
            <w:pPr>
              <w:pStyle w:val="TAL"/>
              <w:rPr>
                <w:u w:val="single"/>
                <w:lang w:eastAsia="ja-JP"/>
              </w:rPr>
            </w:pPr>
          </w:p>
          <w:p w14:paraId="142F08C2" w14:textId="77777777" w:rsidR="005B67CE" w:rsidRPr="003128BD" w:rsidRDefault="005B67CE" w:rsidP="00A9049E">
            <w:pPr>
              <w:pStyle w:val="TAL"/>
              <w:rPr>
                <w:u w:val="single"/>
                <w:lang w:eastAsia="ja-JP"/>
              </w:rPr>
            </w:pPr>
            <w:r w:rsidRPr="003128BD">
              <w:rPr>
                <w:u w:val="single"/>
                <w:lang w:eastAsia="ja-JP"/>
              </w:rPr>
              <w:t>During T2:</w:t>
            </w:r>
          </w:p>
          <w:p w14:paraId="6B6FC7B5" w14:textId="77777777" w:rsidR="005B67CE" w:rsidRPr="003128BD" w:rsidRDefault="005B67CE" w:rsidP="00A9049E">
            <w:pPr>
              <w:pStyle w:val="TAL"/>
              <w:rPr>
                <w:u w:val="single"/>
                <w:lang w:eastAsia="ja-JP"/>
              </w:rPr>
            </w:pPr>
            <w:r w:rsidRPr="003128BD">
              <w:rPr>
                <w:u w:val="single"/>
                <w:lang w:eastAsia="ja-JP"/>
              </w:rPr>
              <w:t>0dB</w:t>
            </w:r>
          </w:p>
          <w:p w14:paraId="3A4D56DB" w14:textId="77777777" w:rsidR="005B67CE" w:rsidRPr="003128BD" w:rsidRDefault="005B67CE" w:rsidP="00A9049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4409F563" w14:textId="77777777" w:rsidR="005B67CE" w:rsidRPr="003128BD" w:rsidRDefault="005B67CE" w:rsidP="00A9049E">
            <w:pPr>
              <w:pStyle w:val="TAL"/>
              <w:rPr>
                <w:u w:val="single"/>
                <w:lang w:eastAsia="ja-JP"/>
              </w:rPr>
            </w:pPr>
            <w:r w:rsidRPr="003128BD">
              <w:rPr>
                <w:u w:val="single"/>
                <w:lang w:eastAsia="ja-JP"/>
              </w:rPr>
              <w:t>During T1:</w:t>
            </w:r>
          </w:p>
          <w:p w14:paraId="4D17AB09"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0094A78"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1F7A9B0A" w14:textId="77777777" w:rsidR="005B67CE" w:rsidRPr="003128BD" w:rsidRDefault="005B67CE" w:rsidP="00A9049E">
            <w:pPr>
              <w:pStyle w:val="TAL"/>
              <w:rPr>
                <w:u w:val="single"/>
                <w:lang w:eastAsia="ja-JP"/>
              </w:rPr>
            </w:pPr>
          </w:p>
          <w:p w14:paraId="3D9A8003" w14:textId="77777777" w:rsidR="005B67CE" w:rsidRPr="003128BD" w:rsidRDefault="005B67CE" w:rsidP="00A9049E">
            <w:pPr>
              <w:pStyle w:val="TAL"/>
              <w:rPr>
                <w:u w:val="single"/>
                <w:lang w:eastAsia="ja-JP"/>
              </w:rPr>
            </w:pPr>
            <w:r w:rsidRPr="003128BD">
              <w:rPr>
                <w:u w:val="single"/>
                <w:lang w:eastAsia="ja-JP"/>
              </w:rPr>
              <w:t>During T2:</w:t>
            </w:r>
          </w:p>
          <w:p w14:paraId="6B2DC176"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563CBEB"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5B67CE" w:rsidRPr="003128BD" w14:paraId="47FD1858"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DBD1D18" w14:textId="77777777" w:rsidR="005B67CE" w:rsidRPr="003128BD" w:rsidRDefault="005B67CE" w:rsidP="00A9049E">
            <w:pPr>
              <w:pStyle w:val="TAL"/>
              <w:rPr>
                <w:shd w:val="clear" w:color="auto" w:fill="FFFFFF"/>
              </w:rPr>
            </w:pPr>
            <w:r w:rsidRPr="003128BD">
              <w:rPr>
                <w:lang w:eastAsia="ja-JP"/>
              </w:rPr>
              <w:t>7.6.2.7 SA event triggered reporting tests for FR2 with SSB time index detection when DRX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B12116F" w14:textId="77777777" w:rsidR="005B67CE" w:rsidRPr="003128BD" w:rsidRDefault="005B67CE" w:rsidP="00A9049E">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F33C8DC" w14:textId="77777777" w:rsidR="005B67CE" w:rsidRPr="003128BD" w:rsidRDefault="005B67CE" w:rsidP="00A9049E">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70AD6B5F" w14:textId="77777777" w:rsidR="005B67CE" w:rsidRPr="003128BD" w:rsidRDefault="005B67CE" w:rsidP="00A9049E">
            <w:pPr>
              <w:pStyle w:val="TAL"/>
              <w:rPr>
                <w:u w:val="single"/>
                <w:lang w:eastAsia="ja-JP"/>
              </w:rPr>
            </w:pPr>
            <w:r w:rsidRPr="003128BD">
              <w:rPr>
                <w:u w:val="single"/>
                <w:lang w:eastAsia="ja-JP"/>
              </w:rPr>
              <w:t>Same as 5.6.2.5</w:t>
            </w:r>
          </w:p>
        </w:tc>
      </w:tr>
      <w:tr w:rsidR="005B67CE" w:rsidRPr="003128BD" w14:paraId="03B2ED60"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539BB31F" w14:textId="77777777" w:rsidR="005B67CE" w:rsidRPr="003128BD" w:rsidRDefault="005B67CE" w:rsidP="00A9049E">
            <w:pPr>
              <w:pStyle w:val="TAL"/>
              <w:rPr>
                <w:shd w:val="clear" w:color="auto" w:fill="FFFFFF"/>
              </w:rPr>
            </w:pPr>
            <w:r w:rsidRPr="003128BD">
              <w:rPr>
                <w:lang w:eastAsia="ja-JP"/>
              </w:rPr>
              <w:t>7.6.2.8 SA event triggered reporting tests for FR2 with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17338D39" w14:textId="77777777" w:rsidR="005B67CE" w:rsidRPr="003128BD" w:rsidRDefault="005B67CE" w:rsidP="00A9049E">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FBD78D5" w14:textId="77777777" w:rsidR="005B67CE" w:rsidRPr="003128BD" w:rsidRDefault="005B67CE" w:rsidP="00A9049E">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12D154E7" w14:textId="77777777" w:rsidR="005B67CE" w:rsidRPr="003128BD" w:rsidRDefault="005B67CE" w:rsidP="00A9049E">
            <w:pPr>
              <w:pStyle w:val="TAL"/>
              <w:rPr>
                <w:u w:val="single"/>
                <w:lang w:eastAsia="ja-JP"/>
              </w:rPr>
            </w:pPr>
            <w:r w:rsidRPr="003128BD">
              <w:rPr>
                <w:u w:val="single"/>
                <w:lang w:eastAsia="ja-JP"/>
              </w:rPr>
              <w:t>Same as 5.6.2.6</w:t>
            </w:r>
          </w:p>
        </w:tc>
      </w:tr>
      <w:tr w:rsidR="005B67CE" w:rsidRPr="003128BD" w14:paraId="518DC9DE"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02492BFC" w14:textId="77777777" w:rsidR="005B67CE" w:rsidRPr="003128BD" w:rsidRDefault="005B67CE" w:rsidP="00A9049E">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C290730" w14:textId="77777777" w:rsidR="005B67CE" w:rsidRPr="003128BD" w:rsidRDefault="005B67CE" w:rsidP="00A9049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D058F75" w14:textId="77777777" w:rsidR="005B67CE" w:rsidRPr="003128BD" w:rsidRDefault="005B67CE" w:rsidP="00A9049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395D763D" w14:textId="77777777" w:rsidR="005B67CE" w:rsidRPr="003128BD" w:rsidRDefault="005B67CE" w:rsidP="00A9049E">
            <w:pPr>
              <w:pStyle w:val="TAL"/>
              <w:rPr>
                <w:u w:val="single"/>
                <w:lang w:eastAsia="ja-JP"/>
              </w:rPr>
            </w:pPr>
            <w:r w:rsidRPr="003128BD">
              <w:rPr>
                <w:u w:val="single"/>
                <w:lang w:eastAsia="ja-JP"/>
              </w:rPr>
              <w:t>Same as 5.6.3.1</w:t>
            </w:r>
          </w:p>
        </w:tc>
      </w:tr>
      <w:tr w:rsidR="005B67CE" w:rsidRPr="003128BD" w14:paraId="229B2177"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7861CF8" w14:textId="77777777" w:rsidR="005B67CE" w:rsidRPr="003128BD" w:rsidRDefault="005B67CE" w:rsidP="00A9049E">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F122F54" w14:textId="77777777" w:rsidR="005B67CE" w:rsidRPr="003128BD" w:rsidRDefault="005B67CE" w:rsidP="00A9049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7AEB687" w14:textId="77777777" w:rsidR="005B67CE" w:rsidRPr="003128BD" w:rsidRDefault="005B67CE" w:rsidP="00A9049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49D538E" w14:textId="77777777" w:rsidR="005B67CE" w:rsidRPr="003128BD" w:rsidRDefault="005B67CE" w:rsidP="00A9049E">
            <w:pPr>
              <w:pStyle w:val="TAL"/>
              <w:rPr>
                <w:u w:val="single"/>
                <w:lang w:eastAsia="ja-JP"/>
              </w:rPr>
            </w:pPr>
            <w:r w:rsidRPr="003128BD">
              <w:rPr>
                <w:u w:val="single"/>
                <w:lang w:eastAsia="ja-JP"/>
              </w:rPr>
              <w:t>Same as 5.6.3.1</w:t>
            </w:r>
          </w:p>
        </w:tc>
      </w:tr>
      <w:tr w:rsidR="005B67CE" w:rsidRPr="003128BD" w14:paraId="24EC8551"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345F9285" w14:textId="77777777" w:rsidR="005B67CE" w:rsidRPr="003128BD" w:rsidRDefault="005B67CE" w:rsidP="00A9049E">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5184CC4F" w14:textId="77777777" w:rsidR="005B67CE" w:rsidRPr="003128BD" w:rsidRDefault="005B67CE" w:rsidP="00A9049E">
            <w:pPr>
              <w:pStyle w:val="TAL"/>
            </w:pPr>
            <w:proofErr w:type="spellStart"/>
            <w:r w:rsidRPr="003128BD">
              <w:t>Noc</w:t>
            </w:r>
            <w:proofErr w:type="spellEnd"/>
            <w:r w:rsidRPr="003128BD">
              <w:t>: -105dBm/15kHz</w:t>
            </w:r>
          </w:p>
          <w:p w14:paraId="6E9EE44A" w14:textId="77777777" w:rsidR="005B67CE" w:rsidRPr="003128BD" w:rsidRDefault="005B67CE" w:rsidP="00A9049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0A8D2CF" w14:textId="77777777" w:rsidR="005B67CE" w:rsidRPr="003128BD" w:rsidRDefault="005B67CE" w:rsidP="00A9049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7AC26A4" w14:textId="77777777" w:rsidR="005B67CE" w:rsidRPr="003128BD" w:rsidRDefault="005B67CE" w:rsidP="00A9049E">
            <w:pPr>
              <w:pStyle w:val="TAL"/>
            </w:pPr>
          </w:p>
          <w:p w14:paraId="32533A72" w14:textId="77777777" w:rsidR="005B67CE" w:rsidRPr="003128BD" w:rsidRDefault="005B67CE" w:rsidP="00A9049E">
            <w:pPr>
              <w:pStyle w:val="TAL"/>
            </w:pPr>
            <w:r w:rsidRPr="003128BD">
              <w:t xml:space="preserve">Reported CSI-RSRP values </w:t>
            </w:r>
            <w:r w:rsidRPr="003128BD">
              <w:rPr>
                <w:rFonts w:cs="Arial"/>
              </w:rPr>
              <w:t>±</w:t>
            </w:r>
            <w:r w:rsidRPr="003128BD">
              <w:t xml:space="preserve"> 29dB</w:t>
            </w:r>
          </w:p>
          <w:p w14:paraId="3DF5EB3A" w14:textId="77777777" w:rsidR="005B67CE" w:rsidRPr="003128BD" w:rsidRDefault="005B67CE" w:rsidP="00A9049E">
            <w:pPr>
              <w:pStyle w:val="TAL"/>
            </w:pPr>
            <w:r w:rsidRPr="003128BD">
              <w:t xml:space="preserve">Reported Differential CSI-RSRP values </w:t>
            </w:r>
            <w:r w:rsidRPr="003128BD">
              <w:rPr>
                <w:rFonts w:cs="Arial"/>
              </w:rPr>
              <w:t>±</w:t>
            </w:r>
            <w:r w:rsidRPr="003128BD">
              <w:t xml:space="preserve"> 7dB</w:t>
            </w:r>
          </w:p>
          <w:p w14:paraId="1E4DD24F" w14:textId="77777777" w:rsidR="005B67CE" w:rsidRPr="003128BD" w:rsidRDefault="005B67CE" w:rsidP="00A9049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A89EA0E" w14:textId="77777777" w:rsidR="005B67CE" w:rsidRPr="003128BD" w:rsidRDefault="005B67CE" w:rsidP="00A9049E">
            <w:pPr>
              <w:pStyle w:val="TAL"/>
              <w:rPr>
                <w:u w:val="single"/>
                <w:lang w:eastAsia="ja-JP"/>
              </w:rPr>
            </w:pPr>
            <w:r w:rsidRPr="003128BD">
              <w:rPr>
                <w:u w:val="single"/>
                <w:lang w:eastAsia="ja-JP"/>
              </w:rPr>
              <w:t>0dB</w:t>
            </w:r>
          </w:p>
          <w:p w14:paraId="07E4EE43" w14:textId="77777777" w:rsidR="005B67CE" w:rsidRPr="003128BD" w:rsidRDefault="005B67CE" w:rsidP="00A9049E">
            <w:pPr>
              <w:pStyle w:val="TAL"/>
              <w:rPr>
                <w:u w:val="single"/>
                <w:lang w:eastAsia="ja-JP"/>
              </w:rPr>
            </w:pPr>
            <w:r w:rsidRPr="003128BD">
              <w:rPr>
                <w:u w:val="single"/>
                <w:lang w:eastAsia="ja-JP"/>
              </w:rPr>
              <w:t>0dB</w:t>
            </w:r>
          </w:p>
          <w:p w14:paraId="74952547" w14:textId="77777777" w:rsidR="005B67CE" w:rsidRPr="003128BD" w:rsidRDefault="005B67CE" w:rsidP="00A9049E">
            <w:pPr>
              <w:pStyle w:val="TAL"/>
              <w:rPr>
                <w:u w:val="single"/>
                <w:lang w:eastAsia="ja-JP"/>
              </w:rPr>
            </w:pPr>
            <w:r w:rsidRPr="003128BD">
              <w:rPr>
                <w:u w:val="single"/>
                <w:lang w:eastAsia="ja-JP"/>
              </w:rPr>
              <w:t>0dB</w:t>
            </w:r>
          </w:p>
          <w:p w14:paraId="18C403B1" w14:textId="77777777" w:rsidR="005B67CE" w:rsidRPr="003128BD" w:rsidRDefault="005B67CE" w:rsidP="00A9049E">
            <w:pPr>
              <w:pStyle w:val="TAL"/>
              <w:rPr>
                <w:u w:val="single"/>
                <w:lang w:eastAsia="ja-JP"/>
              </w:rPr>
            </w:pPr>
          </w:p>
          <w:p w14:paraId="32CE4A2F" w14:textId="77777777" w:rsidR="005B67CE" w:rsidRPr="003128BD" w:rsidRDefault="005B67CE" w:rsidP="00A9049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F00BF59" w14:textId="77777777" w:rsidR="005B67CE" w:rsidRPr="003128BD" w:rsidRDefault="005B67CE" w:rsidP="00A9049E">
            <w:pPr>
              <w:pStyle w:val="TAL"/>
            </w:pPr>
            <w:proofErr w:type="spellStart"/>
            <w:r w:rsidRPr="003128BD">
              <w:t>Noc</w:t>
            </w:r>
            <w:proofErr w:type="spellEnd"/>
            <w:r w:rsidRPr="003128BD">
              <w:t>: -105dBm/15kHz</w:t>
            </w:r>
          </w:p>
          <w:p w14:paraId="4AB97DBE" w14:textId="77777777" w:rsidR="005B67CE" w:rsidRPr="003128BD" w:rsidRDefault="005B67CE" w:rsidP="00A9049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919B5A5" w14:textId="77777777" w:rsidR="005B67CE" w:rsidRPr="003128BD" w:rsidRDefault="005B67CE" w:rsidP="00A9049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7A5A49B0" w14:textId="77777777" w:rsidR="005B67CE" w:rsidRPr="003128BD" w:rsidRDefault="005B67CE" w:rsidP="00A9049E">
            <w:pPr>
              <w:pStyle w:val="TAL"/>
              <w:rPr>
                <w:u w:val="single"/>
                <w:lang w:eastAsia="ja-JP"/>
              </w:rPr>
            </w:pPr>
          </w:p>
          <w:p w14:paraId="74C9E177" w14:textId="77777777" w:rsidR="005B67CE" w:rsidRPr="003128BD" w:rsidRDefault="005B67CE" w:rsidP="00A9049E">
            <w:pPr>
              <w:pStyle w:val="TAL"/>
              <w:rPr>
                <w:rFonts w:cs="Arial"/>
                <w:szCs w:val="18"/>
              </w:rPr>
            </w:pPr>
            <w:r w:rsidRPr="003128BD">
              <w:rPr>
                <w:rFonts w:cs="Arial"/>
                <w:szCs w:val="18"/>
              </w:rPr>
              <w:t>CSI-RS#1: RSRP_40 to RSRP_99</w:t>
            </w:r>
          </w:p>
          <w:p w14:paraId="7FDB8E3C" w14:textId="77777777" w:rsidR="005B67CE" w:rsidRPr="003128BD" w:rsidRDefault="005B67CE" w:rsidP="00A9049E">
            <w:pPr>
              <w:pStyle w:val="TAL"/>
              <w:rPr>
                <w:u w:val="single"/>
                <w:lang w:eastAsia="ja-JP"/>
              </w:rPr>
            </w:pPr>
            <w:r w:rsidRPr="003128BD">
              <w:rPr>
                <w:lang w:eastAsia="zh-CN"/>
              </w:rPr>
              <w:t>CSI-RS#0: DIFFRSRP_1 to DIFFRSRP_7</w:t>
            </w:r>
          </w:p>
        </w:tc>
      </w:tr>
      <w:tr w:rsidR="005B67CE" w:rsidRPr="003128BD" w14:paraId="79697694"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20C32F19" w14:textId="77777777" w:rsidR="005B67CE" w:rsidRPr="003128BD" w:rsidRDefault="005B67CE" w:rsidP="00A9049E">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AF28E2C" w14:textId="77777777" w:rsidR="005B67CE" w:rsidRPr="003128BD" w:rsidRDefault="005B67CE" w:rsidP="00A9049E">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464521C0" w14:textId="77777777" w:rsidR="005B67CE" w:rsidRPr="003128BD" w:rsidRDefault="005B67CE" w:rsidP="00A9049E">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652C8EA7" w14:textId="77777777" w:rsidR="005B67CE" w:rsidRPr="003128BD" w:rsidRDefault="005B67CE" w:rsidP="00A9049E">
            <w:pPr>
              <w:pStyle w:val="TAL"/>
              <w:rPr>
                <w:u w:val="single"/>
                <w:lang w:eastAsia="ja-JP"/>
              </w:rPr>
            </w:pPr>
            <w:r w:rsidRPr="003128BD">
              <w:rPr>
                <w:u w:val="single"/>
                <w:lang w:eastAsia="ja-JP"/>
              </w:rPr>
              <w:t>Same as 7.6.3.3</w:t>
            </w:r>
          </w:p>
        </w:tc>
      </w:tr>
      <w:tr w:rsidR="005B67CE" w:rsidRPr="003128BD" w14:paraId="1114B678"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5DF70AC5" w14:textId="77777777" w:rsidR="005B67CE" w:rsidRPr="003128BD" w:rsidRDefault="005B67CE" w:rsidP="00A9049E">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964FCE8" w14:textId="77777777" w:rsidR="005B67CE" w:rsidRPr="003128BD" w:rsidRDefault="005B67CE" w:rsidP="00A9049E">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2474C36" w14:textId="77777777" w:rsidR="005B67CE" w:rsidRPr="003128BD" w:rsidRDefault="005B67CE" w:rsidP="00A9049E">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64439E17" w14:textId="77777777" w:rsidR="005B67CE" w:rsidRPr="003128BD" w:rsidRDefault="005B67CE" w:rsidP="00A9049E">
            <w:pPr>
              <w:pStyle w:val="TAL"/>
              <w:rPr>
                <w:u w:val="single"/>
                <w:lang w:eastAsia="ja-JP"/>
              </w:rPr>
            </w:pPr>
            <w:r w:rsidRPr="00484297">
              <w:rPr>
                <w:u w:val="single"/>
                <w:lang w:eastAsia="zh-CN"/>
              </w:rPr>
              <w:t>Same as 5.6.6.1</w:t>
            </w:r>
          </w:p>
        </w:tc>
      </w:tr>
      <w:tr w:rsidR="005B67CE" w:rsidRPr="003128BD" w14:paraId="31E47141"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62A8D276" w14:textId="77777777" w:rsidR="005B67CE" w:rsidRPr="003128BD" w:rsidRDefault="005B67CE" w:rsidP="00A9049E">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19EF3E7" w14:textId="77777777" w:rsidR="005B67CE" w:rsidRPr="003128BD" w:rsidRDefault="005B67CE" w:rsidP="00A9049E">
            <w:pPr>
              <w:pStyle w:val="TAL"/>
            </w:pPr>
            <w:r w:rsidRPr="003128BD">
              <w:t>During T1:</w:t>
            </w:r>
          </w:p>
          <w:p w14:paraId="49FFA222" w14:textId="77777777" w:rsidR="005B67CE" w:rsidRPr="003128BD" w:rsidRDefault="005B67CE" w:rsidP="00A9049E">
            <w:pPr>
              <w:pStyle w:val="TAL"/>
            </w:pPr>
            <w:proofErr w:type="spellStart"/>
            <w:r w:rsidRPr="003128BD">
              <w:t>Noc</w:t>
            </w:r>
            <w:proofErr w:type="spellEnd"/>
            <w:r w:rsidRPr="003128BD">
              <w:t>: -105dBm/15kHz</w:t>
            </w:r>
          </w:p>
          <w:p w14:paraId="6EFBDB8D" w14:textId="77777777" w:rsidR="005B67CE" w:rsidRPr="003128BD" w:rsidRDefault="005B67CE" w:rsidP="00A9049E">
            <w:pPr>
              <w:pStyle w:val="TAL"/>
            </w:pPr>
            <w:r w:rsidRPr="003128BD">
              <w:t xml:space="preserve">Ês0 / </w:t>
            </w:r>
            <w:proofErr w:type="spellStart"/>
            <w:r w:rsidRPr="003128BD">
              <w:t>Noc</w:t>
            </w:r>
            <w:proofErr w:type="spellEnd"/>
            <w:r w:rsidRPr="003128BD">
              <w:t>: 0.00dB</w:t>
            </w:r>
          </w:p>
          <w:p w14:paraId="4F22966D" w14:textId="77777777" w:rsidR="005B67CE" w:rsidRPr="003128BD" w:rsidRDefault="005B67CE" w:rsidP="00A9049E">
            <w:pPr>
              <w:pStyle w:val="TAL"/>
            </w:pPr>
            <w:r w:rsidRPr="003128BD">
              <w:t xml:space="preserve">Ês1 / </w:t>
            </w:r>
            <w:proofErr w:type="spellStart"/>
            <w:r w:rsidRPr="003128BD">
              <w:t>Noc</w:t>
            </w:r>
            <w:proofErr w:type="spellEnd"/>
            <w:r w:rsidRPr="003128BD">
              <w:t>: -infinity</w:t>
            </w:r>
          </w:p>
          <w:p w14:paraId="7CF1A424" w14:textId="77777777" w:rsidR="005B67CE" w:rsidRPr="003128BD" w:rsidRDefault="005B67CE" w:rsidP="00A9049E">
            <w:pPr>
              <w:pStyle w:val="TAL"/>
            </w:pPr>
          </w:p>
          <w:p w14:paraId="5D330365" w14:textId="77777777" w:rsidR="005B67CE" w:rsidRPr="003128BD" w:rsidRDefault="005B67CE" w:rsidP="00A9049E">
            <w:pPr>
              <w:pStyle w:val="TAL"/>
            </w:pPr>
            <w:r w:rsidRPr="003128BD">
              <w:t>During T2:</w:t>
            </w:r>
          </w:p>
          <w:p w14:paraId="09161F86" w14:textId="77777777" w:rsidR="005B67CE" w:rsidRPr="003128BD" w:rsidRDefault="005B67CE" w:rsidP="00A9049E">
            <w:pPr>
              <w:pStyle w:val="TAL"/>
            </w:pPr>
            <w:proofErr w:type="spellStart"/>
            <w:r w:rsidRPr="003128BD">
              <w:t>Noc</w:t>
            </w:r>
            <w:proofErr w:type="spellEnd"/>
            <w:r w:rsidRPr="003128BD">
              <w:t>: -105dBm/15kHz</w:t>
            </w:r>
          </w:p>
          <w:p w14:paraId="30C40563" w14:textId="77777777" w:rsidR="005B67CE" w:rsidRPr="003128BD" w:rsidRDefault="005B67CE" w:rsidP="00A9049E">
            <w:pPr>
              <w:pStyle w:val="TAL"/>
            </w:pPr>
            <w:r w:rsidRPr="003128BD">
              <w:t xml:space="preserve">Ês0 / </w:t>
            </w:r>
            <w:proofErr w:type="spellStart"/>
            <w:r w:rsidRPr="003128BD">
              <w:t>Noc</w:t>
            </w:r>
            <w:proofErr w:type="spellEnd"/>
            <w:r w:rsidRPr="003128BD">
              <w:t>: 0.00dB</w:t>
            </w:r>
          </w:p>
          <w:p w14:paraId="6B0F7929" w14:textId="77777777" w:rsidR="005B67CE" w:rsidRDefault="005B67CE" w:rsidP="00A9049E">
            <w:pPr>
              <w:pStyle w:val="TAL"/>
            </w:pPr>
            <w:r w:rsidRPr="003128BD">
              <w:t xml:space="preserve">Ês1 / </w:t>
            </w:r>
            <w:proofErr w:type="spellStart"/>
            <w:r w:rsidRPr="003128BD">
              <w:t>Noc</w:t>
            </w:r>
            <w:proofErr w:type="spellEnd"/>
            <w:r w:rsidRPr="003128BD">
              <w:t>: +9.00</w:t>
            </w:r>
            <w:r>
              <w:t>dB</w:t>
            </w:r>
          </w:p>
          <w:p w14:paraId="4BA7FDB3" w14:textId="77777777" w:rsidR="005B67CE" w:rsidRDefault="005B67CE" w:rsidP="00A9049E">
            <w:pPr>
              <w:pStyle w:val="TAL"/>
            </w:pPr>
          </w:p>
          <w:p w14:paraId="06BC93C6" w14:textId="77777777" w:rsidR="005B67CE" w:rsidRPr="003128BD" w:rsidRDefault="005B67CE" w:rsidP="00A9049E">
            <w:pPr>
              <w:pStyle w:val="TAL"/>
            </w:pPr>
            <w:r>
              <w:t>Reported SS</w:t>
            </w:r>
            <w:r w:rsidRPr="003128BD">
              <w:t>-</w:t>
            </w:r>
            <w:r>
              <w:t>SINR</w:t>
            </w:r>
            <w:r w:rsidRPr="003128BD">
              <w:t xml:space="preserve"> values </w:t>
            </w:r>
            <w:r w:rsidRPr="003128BD">
              <w:rPr>
                <w:rFonts w:cs="Arial"/>
              </w:rPr>
              <w:t>±</w:t>
            </w:r>
            <w:r>
              <w:t xml:space="preserve"> 4.5</w:t>
            </w:r>
            <w:r w:rsidRPr="003128BD">
              <w:t>dB</w:t>
            </w:r>
          </w:p>
          <w:p w14:paraId="0B7DBAF2" w14:textId="77777777" w:rsidR="005B67CE" w:rsidRPr="003128BD" w:rsidRDefault="005B67CE" w:rsidP="00A9049E">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179893D" w14:textId="77777777" w:rsidR="005B67CE" w:rsidRPr="003128BD" w:rsidRDefault="005B67CE" w:rsidP="00A9049E">
            <w:pPr>
              <w:pStyle w:val="TAL"/>
            </w:pPr>
            <w:r w:rsidRPr="003128BD">
              <w:t>During T1:</w:t>
            </w:r>
          </w:p>
          <w:p w14:paraId="5E92D342" w14:textId="77777777" w:rsidR="005B67CE" w:rsidRPr="003128BD" w:rsidRDefault="005B67CE" w:rsidP="00A9049E">
            <w:pPr>
              <w:pStyle w:val="TAL"/>
            </w:pPr>
            <w:r w:rsidRPr="003128BD">
              <w:t>0dB</w:t>
            </w:r>
          </w:p>
          <w:p w14:paraId="41BF6C9C" w14:textId="77777777" w:rsidR="005B67CE" w:rsidRPr="003128BD" w:rsidRDefault="005B67CE" w:rsidP="00A9049E">
            <w:pPr>
              <w:pStyle w:val="TAL"/>
            </w:pPr>
            <w:r>
              <w:t>0</w:t>
            </w:r>
            <w:r w:rsidRPr="003128BD">
              <w:t>dB</w:t>
            </w:r>
          </w:p>
          <w:p w14:paraId="67B66A25" w14:textId="77777777" w:rsidR="005B67CE" w:rsidRPr="003128BD" w:rsidRDefault="005B67CE" w:rsidP="00A9049E">
            <w:pPr>
              <w:pStyle w:val="TAL"/>
            </w:pPr>
            <w:r w:rsidRPr="003128BD">
              <w:t>0dB</w:t>
            </w:r>
          </w:p>
          <w:p w14:paraId="5C130699" w14:textId="77777777" w:rsidR="005B67CE" w:rsidRPr="003128BD" w:rsidRDefault="005B67CE" w:rsidP="00A9049E">
            <w:pPr>
              <w:pStyle w:val="TAL"/>
            </w:pPr>
          </w:p>
          <w:p w14:paraId="60F110C5" w14:textId="77777777" w:rsidR="005B67CE" w:rsidRPr="003128BD" w:rsidRDefault="005B67CE" w:rsidP="00A9049E">
            <w:pPr>
              <w:pStyle w:val="TAL"/>
            </w:pPr>
            <w:r w:rsidRPr="003128BD">
              <w:t>During T2:</w:t>
            </w:r>
          </w:p>
          <w:p w14:paraId="1B1D32B4" w14:textId="77777777" w:rsidR="005B67CE" w:rsidRPr="003128BD" w:rsidRDefault="005B67CE" w:rsidP="00A9049E">
            <w:pPr>
              <w:pStyle w:val="TAL"/>
            </w:pPr>
            <w:r w:rsidRPr="003128BD">
              <w:t>0dB</w:t>
            </w:r>
          </w:p>
          <w:p w14:paraId="4A2EF4C3" w14:textId="77777777" w:rsidR="005B67CE" w:rsidRPr="003128BD" w:rsidRDefault="005B67CE" w:rsidP="00A9049E">
            <w:pPr>
              <w:pStyle w:val="TAL"/>
            </w:pPr>
            <w:r>
              <w:t>0</w:t>
            </w:r>
            <w:r w:rsidRPr="003128BD">
              <w:t>dB</w:t>
            </w:r>
          </w:p>
          <w:p w14:paraId="0670C0B9" w14:textId="77777777" w:rsidR="005B67CE" w:rsidRDefault="005B67CE" w:rsidP="00A9049E">
            <w:pPr>
              <w:pStyle w:val="TAL"/>
            </w:pPr>
            <w:r w:rsidRPr="003128BD">
              <w:t>0</w:t>
            </w:r>
            <w:r>
              <w:t>dB</w:t>
            </w:r>
          </w:p>
          <w:p w14:paraId="2E9E318E" w14:textId="77777777" w:rsidR="005B67CE" w:rsidRDefault="005B67CE" w:rsidP="00A9049E">
            <w:pPr>
              <w:pStyle w:val="TAL"/>
            </w:pPr>
          </w:p>
          <w:p w14:paraId="05DFDED8" w14:textId="77777777" w:rsidR="005B67CE" w:rsidRPr="003128BD" w:rsidRDefault="005B67CE" w:rsidP="00A9049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7874B82B" w14:textId="77777777" w:rsidR="005B67CE" w:rsidRPr="003128BD" w:rsidRDefault="005B67CE" w:rsidP="00A9049E">
            <w:pPr>
              <w:pStyle w:val="TAL"/>
            </w:pPr>
            <w:r w:rsidRPr="003128BD">
              <w:t>During T1:</w:t>
            </w:r>
          </w:p>
          <w:p w14:paraId="30CA3033" w14:textId="77777777" w:rsidR="005B67CE" w:rsidRPr="003128BD" w:rsidRDefault="005B67CE" w:rsidP="00A9049E">
            <w:pPr>
              <w:pStyle w:val="TAL"/>
            </w:pPr>
            <w:proofErr w:type="spellStart"/>
            <w:r w:rsidRPr="003128BD">
              <w:t>Noc</w:t>
            </w:r>
            <w:proofErr w:type="spellEnd"/>
            <w:r w:rsidRPr="003128BD">
              <w:t>: -105dBm/15kHz</w:t>
            </w:r>
          </w:p>
          <w:p w14:paraId="57A7E1A1" w14:textId="77777777" w:rsidR="005B67CE" w:rsidRPr="003128BD" w:rsidRDefault="005B67CE" w:rsidP="00A9049E">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5E87B3CE" w14:textId="77777777" w:rsidR="005B67CE" w:rsidRPr="003128BD" w:rsidRDefault="005B67CE" w:rsidP="00A9049E">
            <w:pPr>
              <w:pStyle w:val="TAL"/>
            </w:pPr>
            <w:r w:rsidRPr="003128BD">
              <w:t xml:space="preserve">Ês1 / </w:t>
            </w:r>
            <w:proofErr w:type="spellStart"/>
            <w:r w:rsidRPr="003128BD">
              <w:t>Noc</w:t>
            </w:r>
            <w:proofErr w:type="spellEnd"/>
            <w:r w:rsidRPr="003128BD">
              <w:t>: -infinity</w:t>
            </w:r>
          </w:p>
          <w:p w14:paraId="1709C945" w14:textId="77777777" w:rsidR="005B67CE" w:rsidRPr="003128BD" w:rsidRDefault="005B67CE" w:rsidP="00A9049E">
            <w:pPr>
              <w:pStyle w:val="TAL"/>
            </w:pPr>
          </w:p>
          <w:p w14:paraId="6D7B10F7" w14:textId="77777777" w:rsidR="005B67CE" w:rsidRPr="003128BD" w:rsidRDefault="005B67CE" w:rsidP="00A9049E">
            <w:pPr>
              <w:pStyle w:val="TAL"/>
            </w:pPr>
            <w:r w:rsidRPr="003128BD">
              <w:t>During T2:</w:t>
            </w:r>
          </w:p>
          <w:p w14:paraId="2546B6B6" w14:textId="77777777" w:rsidR="005B67CE" w:rsidRPr="003128BD" w:rsidRDefault="005B67CE" w:rsidP="00A9049E">
            <w:pPr>
              <w:pStyle w:val="TAL"/>
            </w:pPr>
            <w:proofErr w:type="spellStart"/>
            <w:r w:rsidRPr="003128BD">
              <w:t>Noc</w:t>
            </w:r>
            <w:proofErr w:type="spellEnd"/>
            <w:r w:rsidRPr="003128BD">
              <w:t>: -105dBm/15kHz</w:t>
            </w:r>
          </w:p>
          <w:p w14:paraId="24DC3C03" w14:textId="77777777" w:rsidR="005B67CE" w:rsidRPr="003128BD" w:rsidRDefault="005B67CE" w:rsidP="00A9049E">
            <w:pPr>
              <w:pStyle w:val="TAL"/>
            </w:pPr>
            <w:r w:rsidRPr="003128BD">
              <w:t xml:space="preserve">Ês0 / </w:t>
            </w:r>
            <w:proofErr w:type="spellStart"/>
            <w:r w:rsidRPr="003128BD">
              <w:t>Noc</w:t>
            </w:r>
            <w:proofErr w:type="spellEnd"/>
            <w:r w:rsidRPr="003128BD">
              <w:t xml:space="preserve">: </w:t>
            </w:r>
            <w:r>
              <w:t>0.0</w:t>
            </w:r>
            <w:r w:rsidRPr="003128BD">
              <w:t>0dB</w:t>
            </w:r>
          </w:p>
          <w:p w14:paraId="2FF6F50A" w14:textId="77777777" w:rsidR="005B67CE" w:rsidRDefault="005B67CE" w:rsidP="00A9049E">
            <w:pPr>
              <w:pStyle w:val="TAL"/>
            </w:pPr>
            <w:r w:rsidRPr="003128BD">
              <w:t xml:space="preserve">Ês1 / </w:t>
            </w:r>
            <w:proofErr w:type="spellStart"/>
            <w:r w:rsidRPr="003128BD">
              <w:t>Noc</w:t>
            </w:r>
            <w:proofErr w:type="spellEnd"/>
            <w:r w:rsidRPr="003128BD">
              <w:t>: +9.00</w:t>
            </w:r>
            <w:r>
              <w:t>dB</w:t>
            </w:r>
          </w:p>
          <w:p w14:paraId="30235215" w14:textId="77777777" w:rsidR="005B67CE" w:rsidRDefault="005B67CE" w:rsidP="00A9049E">
            <w:pPr>
              <w:pStyle w:val="TAL"/>
            </w:pPr>
          </w:p>
          <w:p w14:paraId="5610B41D" w14:textId="77777777" w:rsidR="005B67CE" w:rsidRPr="003128BD" w:rsidRDefault="005B67CE" w:rsidP="00A9049E">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59DA971F" w14:textId="77777777" w:rsidR="005B67CE" w:rsidRPr="003128BD" w:rsidRDefault="005B67CE" w:rsidP="00A9049E">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5B67CE" w:rsidRPr="003128BD" w14:paraId="718A0765"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23D9A128" w14:textId="77777777" w:rsidR="005B67CE" w:rsidRPr="003128BD" w:rsidRDefault="005B67CE" w:rsidP="00A9049E">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6F084D80" w14:textId="77777777" w:rsidR="005B67CE" w:rsidRPr="003128BD" w:rsidRDefault="005B67CE" w:rsidP="00A9049E">
            <w:pPr>
              <w:pStyle w:val="TAL"/>
            </w:pPr>
            <w:proofErr w:type="spellStart"/>
            <w:r w:rsidRPr="003128BD">
              <w:t>Noc</w:t>
            </w:r>
            <w:proofErr w:type="spellEnd"/>
            <w:r w:rsidRPr="003128BD">
              <w:t>: -105dBm/15kHz</w:t>
            </w:r>
          </w:p>
          <w:p w14:paraId="2C921CC4" w14:textId="77777777" w:rsidR="005B67CE" w:rsidRPr="003128BD" w:rsidRDefault="005B67CE" w:rsidP="00A9049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7C664904" w14:textId="77777777" w:rsidR="005B67CE" w:rsidRPr="003128BD" w:rsidRDefault="005B67CE" w:rsidP="00A9049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7B0C1908" w14:textId="77777777" w:rsidR="005B67CE" w:rsidRPr="003128BD" w:rsidRDefault="005B67CE" w:rsidP="00A9049E">
            <w:pPr>
              <w:pStyle w:val="TAL"/>
            </w:pPr>
          </w:p>
          <w:p w14:paraId="1A294E68" w14:textId="77777777" w:rsidR="005B67CE" w:rsidRPr="003128BD" w:rsidRDefault="005B67CE" w:rsidP="00A9049E">
            <w:pPr>
              <w:pStyle w:val="TAL"/>
            </w:pPr>
            <w:r w:rsidRPr="003128BD">
              <w:t>Reported CSI-</w:t>
            </w:r>
            <w:r>
              <w:t>SINR</w:t>
            </w:r>
            <w:r w:rsidRPr="003128BD">
              <w:t xml:space="preserve"> values </w:t>
            </w:r>
            <w:r w:rsidRPr="003128BD">
              <w:rPr>
                <w:rFonts w:cs="Arial"/>
              </w:rPr>
              <w:t>±</w:t>
            </w:r>
            <w:r>
              <w:t xml:space="preserve"> 4.0</w:t>
            </w:r>
            <w:r w:rsidRPr="003128BD">
              <w:t>dB</w:t>
            </w:r>
          </w:p>
          <w:p w14:paraId="3DB1A10E" w14:textId="77777777" w:rsidR="005B67CE" w:rsidRPr="003128BD" w:rsidRDefault="005B67CE" w:rsidP="00A9049E">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627C758B" w14:textId="77777777" w:rsidR="005B67CE" w:rsidRPr="003128BD" w:rsidRDefault="005B67CE" w:rsidP="00A9049E">
            <w:pPr>
              <w:pStyle w:val="TAL"/>
              <w:rPr>
                <w:u w:val="single"/>
                <w:lang w:eastAsia="ja-JP"/>
              </w:rPr>
            </w:pPr>
            <w:r w:rsidRPr="003128BD">
              <w:rPr>
                <w:u w:val="single"/>
                <w:lang w:eastAsia="ja-JP"/>
              </w:rPr>
              <w:t>0dB</w:t>
            </w:r>
          </w:p>
          <w:p w14:paraId="5BB63F12" w14:textId="77777777" w:rsidR="005B67CE" w:rsidRPr="003128BD" w:rsidRDefault="005B67CE" w:rsidP="00A9049E">
            <w:pPr>
              <w:pStyle w:val="TAL"/>
              <w:rPr>
                <w:u w:val="single"/>
                <w:lang w:eastAsia="ja-JP"/>
              </w:rPr>
            </w:pPr>
            <w:r>
              <w:rPr>
                <w:u w:val="single"/>
                <w:lang w:eastAsia="ja-JP"/>
              </w:rPr>
              <w:t>1.5</w:t>
            </w:r>
            <w:r w:rsidRPr="003128BD">
              <w:rPr>
                <w:u w:val="single"/>
                <w:lang w:eastAsia="ja-JP"/>
              </w:rPr>
              <w:t>dB</w:t>
            </w:r>
          </w:p>
          <w:p w14:paraId="799E6CC1" w14:textId="77777777" w:rsidR="005B67CE" w:rsidRPr="003128BD" w:rsidRDefault="005B67CE" w:rsidP="00A9049E">
            <w:pPr>
              <w:pStyle w:val="TAL"/>
              <w:rPr>
                <w:u w:val="single"/>
                <w:lang w:eastAsia="ja-JP"/>
              </w:rPr>
            </w:pPr>
            <w:r>
              <w:rPr>
                <w:u w:val="single"/>
                <w:lang w:eastAsia="ja-JP"/>
              </w:rPr>
              <w:t>0</w:t>
            </w:r>
            <w:r w:rsidRPr="003128BD">
              <w:rPr>
                <w:u w:val="single"/>
                <w:lang w:eastAsia="ja-JP"/>
              </w:rPr>
              <w:t>dB</w:t>
            </w:r>
          </w:p>
          <w:p w14:paraId="4DBF1270" w14:textId="77777777" w:rsidR="005B67CE" w:rsidRPr="003128BD" w:rsidRDefault="005B67CE" w:rsidP="00A9049E">
            <w:pPr>
              <w:pStyle w:val="TAL"/>
              <w:rPr>
                <w:u w:val="single"/>
                <w:lang w:eastAsia="ja-JP"/>
              </w:rPr>
            </w:pPr>
          </w:p>
          <w:p w14:paraId="363322F0" w14:textId="77777777" w:rsidR="005B67CE" w:rsidRPr="003128BD" w:rsidRDefault="005B67CE" w:rsidP="00A9049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62D01944" w14:textId="77777777" w:rsidR="005B67CE" w:rsidRPr="003128BD" w:rsidRDefault="005B67CE" w:rsidP="00A9049E">
            <w:pPr>
              <w:pStyle w:val="TAL"/>
            </w:pPr>
            <w:proofErr w:type="spellStart"/>
            <w:r w:rsidRPr="003128BD">
              <w:t>Noc</w:t>
            </w:r>
            <w:proofErr w:type="spellEnd"/>
            <w:r w:rsidRPr="003128BD">
              <w:t>: -105dBm/15kHz</w:t>
            </w:r>
          </w:p>
          <w:p w14:paraId="64663BDD" w14:textId="77777777" w:rsidR="005B67CE" w:rsidRPr="003128BD" w:rsidRDefault="005B67CE" w:rsidP="00A9049E">
            <w:pPr>
              <w:pStyle w:val="TAL"/>
            </w:pPr>
            <w:r w:rsidRPr="003128BD">
              <w:t>Ês</w:t>
            </w:r>
            <w:r w:rsidRPr="003128BD">
              <w:rPr>
                <w:vertAlign w:val="subscript"/>
              </w:rPr>
              <w:t>0</w:t>
            </w:r>
            <w:r>
              <w:t xml:space="preserve"> / </w:t>
            </w:r>
            <w:proofErr w:type="spellStart"/>
            <w:r>
              <w:t>Noc</w:t>
            </w:r>
            <w:proofErr w:type="spellEnd"/>
            <w:r>
              <w:t>: +1.5</w:t>
            </w:r>
            <w:r w:rsidRPr="003128BD">
              <w:t>0dB</w:t>
            </w:r>
          </w:p>
          <w:p w14:paraId="41137848" w14:textId="77777777" w:rsidR="005B67CE" w:rsidRPr="003128BD" w:rsidRDefault="005B67CE" w:rsidP="00A9049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2FA4AAF" w14:textId="77777777" w:rsidR="005B67CE" w:rsidRPr="003128BD" w:rsidRDefault="005B67CE" w:rsidP="00A9049E">
            <w:pPr>
              <w:pStyle w:val="TAL"/>
              <w:rPr>
                <w:u w:val="single"/>
                <w:lang w:eastAsia="ja-JP"/>
              </w:rPr>
            </w:pPr>
          </w:p>
          <w:p w14:paraId="770FDDF5" w14:textId="77777777" w:rsidR="005B67CE" w:rsidRPr="003128BD" w:rsidRDefault="005B67CE" w:rsidP="00A9049E">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36C2FDA9" w14:textId="77777777" w:rsidR="005B67CE" w:rsidRPr="003128BD" w:rsidRDefault="005B67CE" w:rsidP="00A9049E">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5B67CE" w:rsidRPr="003128BD" w14:paraId="6473CEFA"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574AA713" w14:textId="77777777" w:rsidR="005B67CE" w:rsidRPr="003128BD" w:rsidRDefault="005B67CE" w:rsidP="00A9049E">
            <w:pPr>
              <w:pStyle w:val="TAL"/>
              <w:rPr>
                <w:shd w:val="clear" w:color="auto" w:fill="FFFFFF"/>
              </w:rPr>
            </w:pPr>
            <w:r w:rsidRPr="003128BD">
              <w:rPr>
                <w:shd w:val="clear" w:color="auto" w:fill="FFFFFF"/>
              </w:rPr>
              <w:lastRenderedPageBreak/>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F867A1" w14:textId="77777777" w:rsidR="005B67CE" w:rsidRPr="003128BD" w:rsidRDefault="005B67CE" w:rsidP="00A9049E">
            <w:pPr>
              <w:pStyle w:val="TAL"/>
              <w:rPr>
                <w:u w:val="single"/>
                <w:lang w:eastAsia="ja-JP"/>
              </w:rPr>
            </w:pPr>
            <w:r w:rsidRPr="003128BD">
              <w:rPr>
                <w:u w:val="single"/>
                <w:lang w:eastAsia="ja-JP"/>
              </w:rPr>
              <w:t>Test 1:</w:t>
            </w:r>
          </w:p>
          <w:p w14:paraId="05AC82A1"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461C069F"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3C36DB14"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1F7F5586" w14:textId="77777777" w:rsidR="005B67CE" w:rsidRPr="003128BD" w:rsidRDefault="005B67CE" w:rsidP="00A9049E">
            <w:pPr>
              <w:pStyle w:val="TAL"/>
              <w:rPr>
                <w:u w:val="single"/>
                <w:lang w:eastAsia="ja-JP"/>
              </w:rPr>
            </w:pPr>
            <w:r w:rsidRPr="003128BD">
              <w:rPr>
                <w:u w:val="single"/>
                <w:lang w:eastAsia="ja-JP"/>
              </w:rPr>
              <w:t>Reported absolute RSRP values: ±8dB</w:t>
            </w:r>
          </w:p>
          <w:p w14:paraId="7300C58D" w14:textId="77777777" w:rsidR="005B67CE" w:rsidRPr="003128BD" w:rsidRDefault="005B67CE" w:rsidP="00A9049E">
            <w:pPr>
              <w:pStyle w:val="TAL"/>
              <w:rPr>
                <w:u w:val="single"/>
                <w:lang w:eastAsia="ja-JP"/>
              </w:rPr>
            </w:pPr>
            <w:r w:rsidRPr="003128BD">
              <w:rPr>
                <w:u w:val="single"/>
                <w:lang w:eastAsia="ja-JP"/>
              </w:rPr>
              <w:t>Reported relative RSRP values: ±6dB</w:t>
            </w:r>
          </w:p>
          <w:p w14:paraId="7FA7A42F" w14:textId="77777777" w:rsidR="005B67CE" w:rsidRPr="003128BD" w:rsidRDefault="005B67CE" w:rsidP="00A9049E">
            <w:pPr>
              <w:pStyle w:val="TAL"/>
              <w:rPr>
                <w:u w:val="single"/>
                <w:lang w:eastAsia="ja-JP"/>
              </w:rPr>
            </w:pPr>
            <w:r w:rsidRPr="003128BD">
              <w:rPr>
                <w:u w:val="single"/>
                <w:lang w:eastAsia="ja-JP"/>
              </w:rPr>
              <w:t>For extreme conditions allow ±3dB + FFS MU additionally</w:t>
            </w:r>
          </w:p>
          <w:p w14:paraId="5D52A9EA" w14:textId="77777777" w:rsidR="005B67CE" w:rsidRPr="003128BD" w:rsidRDefault="005B67CE" w:rsidP="00A9049E">
            <w:pPr>
              <w:pStyle w:val="TAL"/>
              <w:rPr>
                <w:u w:val="single"/>
                <w:lang w:eastAsia="ja-JP"/>
              </w:rPr>
            </w:pPr>
          </w:p>
          <w:p w14:paraId="474D662D" w14:textId="77777777" w:rsidR="005B67CE" w:rsidRPr="003128BD" w:rsidRDefault="005B67CE" w:rsidP="00A9049E">
            <w:pPr>
              <w:pStyle w:val="TAL"/>
              <w:rPr>
                <w:u w:val="single"/>
                <w:lang w:eastAsia="ja-JP"/>
              </w:rPr>
            </w:pPr>
          </w:p>
          <w:p w14:paraId="7F55A2F6" w14:textId="77777777" w:rsidR="005B67CE" w:rsidRPr="003128BD" w:rsidRDefault="005B67CE" w:rsidP="00A9049E">
            <w:pPr>
              <w:pStyle w:val="TAL"/>
              <w:rPr>
                <w:u w:val="single"/>
                <w:lang w:eastAsia="ja-JP"/>
              </w:rPr>
            </w:pPr>
            <w:r w:rsidRPr="003128BD">
              <w:rPr>
                <w:u w:val="single"/>
                <w:lang w:eastAsia="ja-JP"/>
              </w:rPr>
              <w:t>Test 2:</w:t>
            </w:r>
          </w:p>
          <w:p w14:paraId="1359B6AC" w14:textId="77777777" w:rsidR="005B67CE" w:rsidRPr="003128BD" w:rsidRDefault="005B67CE" w:rsidP="00A9049E">
            <w:pPr>
              <w:pStyle w:val="TAL"/>
              <w:rPr>
                <w:u w:val="single"/>
                <w:lang w:eastAsia="ja-JP"/>
              </w:rPr>
            </w:pPr>
            <w:r w:rsidRPr="003128BD">
              <w:rPr>
                <w:u w:val="single"/>
                <w:lang w:eastAsia="ja-JP"/>
              </w:rPr>
              <w:t>n257 Ês1: -110.0dBm/120kHz</w:t>
            </w:r>
          </w:p>
          <w:p w14:paraId="73C1AF56" w14:textId="77777777" w:rsidR="005B67CE" w:rsidRPr="003128BD" w:rsidRDefault="005B67CE" w:rsidP="00A9049E">
            <w:pPr>
              <w:pStyle w:val="TAL"/>
              <w:rPr>
                <w:u w:val="single"/>
                <w:lang w:eastAsia="ja-JP"/>
              </w:rPr>
            </w:pPr>
            <w:r w:rsidRPr="003128BD">
              <w:rPr>
                <w:u w:val="single"/>
                <w:lang w:eastAsia="ja-JP"/>
              </w:rPr>
              <w:t>n257 Ês2: -110.0dBm/120kHz</w:t>
            </w:r>
          </w:p>
          <w:p w14:paraId="687061B0" w14:textId="77777777" w:rsidR="005B67CE" w:rsidRPr="003128BD" w:rsidRDefault="005B67CE" w:rsidP="00A9049E">
            <w:pPr>
              <w:pStyle w:val="TAL"/>
              <w:rPr>
                <w:u w:val="single"/>
                <w:lang w:eastAsia="ja-JP"/>
              </w:rPr>
            </w:pPr>
            <w:r w:rsidRPr="003128BD">
              <w:rPr>
                <w:u w:val="single"/>
                <w:lang w:eastAsia="ja-JP"/>
              </w:rPr>
              <w:t>n260 Ês1: -107.4dBm/120kHz</w:t>
            </w:r>
          </w:p>
          <w:p w14:paraId="3A60890F" w14:textId="77777777" w:rsidR="005B67CE" w:rsidRPr="003128BD" w:rsidRDefault="005B67CE" w:rsidP="00A9049E">
            <w:pPr>
              <w:pStyle w:val="TAL"/>
              <w:rPr>
                <w:u w:val="single"/>
                <w:lang w:eastAsia="ja-JP"/>
              </w:rPr>
            </w:pPr>
            <w:r w:rsidRPr="003128BD">
              <w:rPr>
                <w:u w:val="single"/>
                <w:lang w:eastAsia="ja-JP"/>
              </w:rPr>
              <w:t>n260 Ês2: -107.4dBm/120kHz</w:t>
            </w:r>
          </w:p>
          <w:p w14:paraId="2476E269" w14:textId="77777777" w:rsidR="005B67CE" w:rsidRPr="003128BD" w:rsidRDefault="005B67CE" w:rsidP="00A9049E">
            <w:pPr>
              <w:pStyle w:val="TAL"/>
              <w:rPr>
                <w:u w:val="single"/>
                <w:lang w:eastAsia="ja-JP"/>
              </w:rPr>
            </w:pPr>
          </w:p>
          <w:p w14:paraId="7FD8A770" w14:textId="77777777" w:rsidR="005B67CE" w:rsidRPr="003128BD" w:rsidRDefault="005B67CE" w:rsidP="00A9049E">
            <w:pPr>
              <w:pStyle w:val="TAL"/>
              <w:rPr>
                <w:u w:val="single"/>
                <w:lang w:eastAsia="ja-JP"/>
              </w:rPr>
            </w:pPr>
            <w:r w:rsidRPr="003128BD">
              <w:rPr>
                <w:u w:val="single"/>
                <w:lang w:eastAsia="ja-JP"/>
              </w:rPr>
              <w:t>Reported absolute RSRP values: ±8dB</w:t>
            </w:r>
          </w:p>
          <w:p w14:paraId="359C76F6" w14:textId="77777777" w:rsidR="005B67CE" w:rsidRPr="003128BD" w:rsidRDefault="005B67CE" w:rsidP="00A9049E">
            <w:pPr>
              <w:pStyle w:val="TAL"/>
              <w:rPr>
                <w:u w:val="single"/>
                <w:lang w:eastAsia="ja-JP"/>
              </w:rPr>
            </w:pPr>
            <w:r w:rsidRPr="003128BD">
              <w:rPr>
                <w:u w:val="single"/>
                <w:lang w:eastAsia="ja-JP"/>
              </w:rPr>
              <w:t>Reported relative RSRP values: ±6dB</w:t>
            </w:r>
          </w:p>
          <w:p w14:paraId="4E8C9E32"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9DD469" w14:textId="77777777" w:rsidR="005B67CE" w:rsidRPr="003128BD" w:rsidRDefault="005B67CE" w:rsidP="00A9049E">
            <w:pPr>
              <w:pStyle w:val="TAL"/>
              <w:rPr>
                <w:u w:val="single"/>
                <w:lang w:eastAsia="ja-JP"/>
              </w:rPr>
            </w:pPr>
            <w:r w:rsidRPr="003128BD">
              <w:rPr>
                <w:u w:val="single"/>
                <w:lang w:eastAsia="ja-JP"/>
              </w:rPr>
              <w:t>Test 1:</w:t>
            </w:r>
          </w:p>
          <w:p w14:paraId="58EA775E" w14:textId="77777777" w:rsidR="005B67CE" w:rsidRPr="003128BD" w:rsidRDefault="005B67CE" w:rsidP="00A9049E">
            <w:pPr>
              <w:pStyle w:val="TAL"/>
              <w:rPr>
                <w:u w:val="single"/>
                <w:lang w:eastAsia="ja-JP"/>
              </w:rPr>
            </w:pPr>
            <w:r w:rsidRPr="003128BD">
              <w:rPr>
                <w:u w:val="single"/>
                <w:lang w:eastAsia="ja-JP"/>
              </w:rPr>
              <w:t>-5.80dB</w:t>
            </w:r>
          </w:p>
          <w:p w14:paraId="35F225F8" w14:textId="77777777" w:rsidR="005B67CE" w:rsidRPr="003128BD" w:rsidRDefault="005B67CE" w:rsidP="00A9049E">
            <w:pPr>
              <w:pStyle w:val="TAL"/>
              <w:rPr>
                <w:u w:val="single"/>
                <w:lang w:eastAsia="ja-JP"/>
              </w:rPr>
            </w:pPr>
            <w:r w:rsidRPr="003128BD">
              <w:rPr>
                <w:u w:val="single"/>
                <w:lang w:eastAsia="ja-JP"/>
              </w:rPr>
              <w:t>0dB</w:t>
            </w:r>
          </w:p>
          <w:p w14:paraId="25A76640" w14:textId="77777777" w:rsidR="005B67CE" w:rsidRPr="003128BD" w:rsidRDefault="005B67CE" w:rsidP="00A9049E">
            <w:pPr>
              <w:pStyle w:val="TAL"/>
              <w:rPr>
                <w:u w:val="single"/>
                <w:lang w:eastAsia="ja-JP"/>
              </w:rPr>
            </w:pPr>
            <w:r w:rsidRPr="003128BD">
              <w:rPr>
                <w:u w:val="single"/>
                <w:lang w:eastAsia="ja-JP"/>
              </w:rPr>
              <w:t>0.4dB</w:t>
            </w:r>
          </w:p>
          <w:p w14:paraId="220A5FD9" w14:textId="77777777" w:rsidR="005B67CE" w:rsidRPr="003128BD" w:rsidRDefault="005B67CE" w:rsidP="00A9049E">
            <w:pPr>
              <w:pStyle w:val="TAL"/>
              <w:rPr>
                <w:u w:val="single"/>
                <w:lang w:eastAsia="ja-JP"/>
              </w:rPr>
            </w:pPr>
            <w:r w:rsidRPr="003128BD">
              <w:rPr>
                <w:u w:val="single"/>
                <w:lang w:eastAsia="ja-JP"/>
              </w:rPr>
              <w:t>Via Mapping</w:t>
            </w:r>
          </w:p>
          <w:p w14:paraId="030BBCF6" w14:textId="77777777" w:rsidR="005B67CE" w:rsidRPr="003128BD" w:rsidRDefault="005B67CE" w:rsidP="00A9049E">
            <w:pPr>
              <w:pStyle w:val="TAL"/>
              <w:rPr>
                <w:u w:val="single"/>
                <w:lang w:eastAsia="ja-JP"/>
              </w:rPr>
            </w:pPr>
          </w:p>
          <w:p w14:paraId="745CD486" w14:textId="77777777" w:rsidR="005B67CE" w:rsidRPr="003128BD" w:rsidRDefault="005B67CE" w:rsidP="00A9049E">
            <w:pPr>
              <w:pStyle w:val="TAL"/>
              <w:rPr>
                <w:u w:val="single"/>
                <w:lang w:eastAsia="ja-JP"/>
              </w:rPr>
            </w:pPr>
          </w:p>
          <w:p w14:paraId="28520A80" w14:textId="77777777" w:rsidR="005B67CE" w:rsidRPr="003128BD" w:rsidRDefault="005B67CE" w:rsidP="00A9049E">
            <w:pPr>
              <w:pStyle w:val="TAL"/>
              <w:rPr>
                <w:u w:val="single"/>
                <w:lang w:eastAsia="ja-JP"/>
              </w:rPr>
            </w:pPr>
          </w:p>
          <w:p w14:paraId="6E69979B" w14:textId="77777777" w:rsidR="005B67CE" w:rsidRPr="003128BD" w:rsidRDefault="005B67CE" w:rsidP="00A9049E">
            <w:pPr>
              <w:pStyle w:val="TAL"/>
              <w:rPr>
                <w:u w:val="single"/>
                <w:lang w:eastAsia="ja-JP"/>
              </w:rPr>
            </w:pPr>
          </w:p>
          <w:p w14:paraId="63E9FD9B" w14:textId="77777777" w:rsidR="005B67CE" w:rsidRPr="003128BD" w:rsidRDefault="005B67CE" w:rsidP="00A9049E">
            <w:pPr>
              <w:pStyle w:val="TAL"/>
              <w:rPr>
                <w:u w:val="single"/>
                <w:lang w:eastAsia="ja-JP"/>
              </w:rPr>
            </w:pPr>
            <w:r w:rsidRPr="003128BD">
              <w:rPr>
                <w:u w:val="single"/>
                <w:lang w:eastAsia="ja-JP"/>
              </w:rPr>
              <w:t>Test 2:</w:t>
            </w:r>
          </w:p>
          <w:p w14:paraId="22B31D85" w14:textId="77777777" w:rsidR="005B67CE" w:rsidRPr="003128BD" w:rsidRDefault="005B67CE" w:rsidP="00A9049E">
            <w:pPr>
              <w:pStyle w:val="TAL"/>
              <w:rPr>
                <w:u w:val="single"/>
                <w:lang w:eastAsia="ja-JP"/>
              </w:rPr>
            </w:pPr>
            <w:r w:rsidRPr="003128BD">
              <w:rPr>
                <w:u w:val="single"/>
                <w:lang w:eastAsia="ja-JP"/>
              </w:rPr>
              <w:t>7.70dB</w:t>
            </w:r>
          </w:p>
          <w:p w14:paraId="4C80349B" w14:textId="77777777" w:rsidR="005B67CE" w:rsidRPr="003128BD" w:rsidRDefault="005B67CE" w:rsidP="00A9049E">
            <w:pPr>
              <w:pStyle w:val="TAL"/>
              <w:rPr>
                <w:u w:val="single"/>
                <w:lang w:eastAsia="ja-JP"/>
              </w:rPr>
            </w:pPr>
            <w:r w:rsidRPr="003128BD">
              <w:rPr>
                <w:u w:val="single"/>
                <w:lang w:eastAsia="ja-JP"/>
              </w:rPr>
              <w:t>7.70dB</w:t>
            </w:r>
          </w:p>
          <w:p w14:paraId="6D6F0E79" w14:textId="77777777" w:rsidR="005B67CE" w:rsidRPr="003128BD" w:rsidRDefault="005B67CE" w:rsidP="00A9049E">
            <w:pPr>
              <w:pStyle w:val="TAL"/>
              <w:rPr>
                <w:u w:val="single"/>
                <w:lang w:eastAsia="ja-JP"/>
              </w:rPr>
            </w:pPr>
            <w:r w:rsidRPr="003128BD">
              <w:rPr>
                <w:u w:val="single"/>
                <w:lang w:eastAsia="ja-JP"/>
              </w:rPr>
              <w:t>7.70dB</w:t>
            </w:r>
          </w:p>
          <w:p w14:paraId="588B34F0" w14:textId="77777777" w:rsidR="005B67CE" w:rsidRPr="003128BD" w:rsidRDefault="005B67CE" w:rsidP="00A9049E">
            <w:pPr>
              <w:pStyle w:val="TAL"/>
              <w:rPr>
                <w:u w:val="single"/>
                <w:lang w:eastAsia="ja-JP"/>
              </w:rPr>
            </w:pPr>
            <w:r w:rsidRPr="003128BD">
              <w:rPr>
                <w:u w:val="single"/>
                <w:lang w:eastAsia="ja-JP"/>
              </w:rPr>
              <w:t>7.70dB</w:t>
            </w:r>
          </w:p>
          <w:p w14:paraId="6F7AB420" w14:textId="77777777" w:rsidR="005B67CE" w:rsidRPr="003128BD" w:rsidRDefault="005B67CE" w:rsidP="00A9049E">
            <w:pPr>
              <w:pStyle w:val="TAL"/>
              <w:rPr>
                <w:u w:val="single"/>
                <w:lang w:eastAsia="ja-JP"/>
              </w:rPr>
            </w:pPr>
          </w:p>
          <w:p w14:paraId="515D20C4" w14:textId="77777777" w:rsidR="005B67CE" w:rsidRPr="003128BD" w:rsidRDefault="005B67CE" w:rsidP="00A9049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CBEE3D4" w14:textId="77777777" w:rsidR="005B67CE" w:rsidRPr="003128BD" w:rsidRDefault="005B67CE" w:rsidP="00A9049E">
            <w:pPr>
              <w:pStyle w:val="TAL"/>
              <w:rPr>
                <w:u w:val="single"/>
                <w:lang w:eastAsia="ja-JP"/>
              </w:rPr>
            </w:pPr>
            <w:r w:rsidRPr="003128BD">
              <w:rPr>
                <w:u w:val="single"/>
                <w:lang w:eastAsia="ja-JP"/>
              </w:rPr>
              <w:t>Test 1:</w:t>
            </w:r>
          </w:p>
          <w:p w14:paraId="42373A0C"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5BBAA5EA"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227BEDC2"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075CE699" w14:textId="77777777" w:rsidR="005B67CE" w:rsidRPr="003128BD" w:rsidRDefault="005B67CE" w:rsidP="00A9049E">
            <w:pPr>
              <w:pStyle w:val="TAL"/>
              <w:rPr>
                <w:u w:val="single"/>
                <w:lang w:eastAsia="ja-JP"/>
              </w:rPr>
            </w:pPr>
            <w:r w:rsidRPr="003128BD">
              <w:rPr>
                <w:u w:val="single"/>
                <w:lang w:eastAsia="ja-JP"/>
              </w:rPr>
              <w:t>Cell 1: RSRP_50 to RSRP_108</w:t>
            </w:r>
          </w:p>
          <w:p w14:paraId="12073B20" w14:textId="77777777" w:rsidR="005B67CE" w:rsidRPr="003128BD" w:rsidRDefault="005B67CE" w:rsidP="00A9049E">
            <w:pPr>
              <w:pStyle w:val="TAL"/>
              <w:rPr>
                <w:u w:val="single"/>
                <w:lang w:eastAsia="ja-JP"/>
              </w:rPr>
            </w:pPr>
            <w:r w:rsidRPr="003128BD">
              <w:rPr>
                <w:u w:val="single"/>
                <w:lang w:eastAsia="ja-JP"/>
              </w:rPr>
              <w:t>Cell 2: RSRP_46 to RSRP_103</w:t>
            </w:r>
          </w:p>
          <w:p w14:paraId="3A73EF4D" w14:textId="77777777" w:rsidR="005B67CE" w:rsidRPr="003128BD" w:rsidRDefault="005B67CE" w:rsidP="00A9049E">
            <w:pPr>
              <w:pStyle w:val="TAL"/>
              <w:rPr>
                <w:u w:val="single"/>
                <w:lang w:eastAsia="ja-JP"/>
              </w:rPr>
            </w:pPr>
            <w:r w:rsidRPr="003128BD">
              <w:rPr>
                <w:u w:val="single"/>
                <w:lang w:eastAsia="ja-JP"/>
              </w:rPr>
              <w:t>Cell 2: RSRP_x-12 to RSRP_X+2</w:t>
            </w:r>
          </w:p>
          <w:p w14:paraId="0CB02B0D" w14:textId="77777777" w:rsidR="005B67CE" w:rsidRPr="003128BD" w:rsidRDefault="005B67CE" w:rsidP="00A9049E">
            <w:pPr>
              <w:pStyle w:val="TAL"/>
              <w:rPr>
                <w:u w:val="single"/>
                <w:lang w:eastAsia="ja-JP"/>
              </w:rPr>
            </w:pPr>
          </w:p>
          <w:p w14:paraId="5D704F89" w14:textId="77777777" w:rsidR="005B67CE" w:rsidRPr="003128BD" w:rsidRDefault="005B67CE" w:rsidP="00A9049E">
            <w:pPr>
              <w:pStyle w:val="TAL"/>
              <w:rPr>
                <w:u w:val="single"/>
                <w:lang w:eastAsia="ja-JP"/>
              </w:rPr>
            </w:pPr>
            <w:r w:rsidRPr="003128BD">
              <w:rPr>
                <w:u w:val="single"/>
                <w:lang w:eastAsia="ja-JP"/>
              </w:rPr>
              <w:t>Test 2:</w:t>
            </w:r>
          </w:p>
          <w:p w14:paraId="38A8355A" w14:textId="77777777" w:rsidR="005B67CE" w:rsidRPr="003128BD" w:rsidRDefault="005B67CE" w:rsidP="00A9049E">
            <w:pPr>
              <w:pStyle w:val="TAL"/>
              <w:rPr>
                <w:u w:val="single"/>
                <w:lang w:eastAsia="ja-JP"/>
              </w:rPr>
            </w:pPr>
            <w:r w:rsidRPr="003128BD">
              <w:rPr>
                <w:u w:val="single"/>
                <w:lang w:eastAsia="ja-JP"/>
              </w:rPr>
              <w:t>n257 Ês1: -102.3dBm/120kHz</w:t>
            </w:r>
          </w:p>
          <w:p w14:paraId="28139DD5" w14:textId="77777777" w:rsidR="005B67CE" w:rsidRPr="003128BD" w:rsidRDefault="005B67CE" w:rsidP="00A9049E">
            <w:pPr>
              <w:pStyle w:val="TAL"/>
              <w:rPr>
                <w:u w:val="single"/>
                <w:lang w:eastAsia="ja-JP"/>
              </w:rPr>
            </w:pPr>
            <w:r w:rsidRPr="003128BD">
              <w:rPr>
                <w:u w:val="single"/>
                <w:lang w:eastAsia="ja-JP"/>
              </w:rPr>
              <w:t>n257 Ês2: -102.3dBm/120kHz</w:t>
            </w:r>
          </w:p>
          <w:p w14:paraId="139AA995" w14:textId="77777777" w:rsidR="005B67CE" w:rsidRPr="003128BD" w:rsidRDefault="005B67CE" w:rsidP="00A9049E">
            <w:pPr>
              <w:pStyle w:val="TAL"/>
              <w:rPr>
                <w:u w:val="single"/>
                <w:lang w:eastAsia="ja-JP"/>
              </w:rPr>
            </w:pPr>
            <w:r w:rsidRPr="003128BD">
              <w:rPr>
                <w:u w:val="single"/>
                <w:lang w:eastAsia="ja-JP"/>
              </w:rPr>
              <w:t>n260 Ês1: -99.7dBm/120kHz</w:t>
            </w:r>
          </w:p>
          <w:p w14:paraId="2F686B42" w14:textId="77777777" w:rsidR="005B67CE" w:rsidRPr="003128BD" w:rsidRDefault="005B67CE" w:rsidP="00A9049E">
            <w:pPr>
              <w:pStyle w:val="TAL"/>
              <w:rPr>
                <w:u w:val="single"/>
                <w:lang w:eastAsia="ja-JP"/>
              </w:rPr>
            </w:pPr>
            <w:r w:rsidRPr="003128BD">
              <w:rPr>
                <w:u w:val="single"/>
                <w:lang w:eastAsia="ja-JP"/>
              </w:rPr>
              <w:t>n260 Ês2: -99.7dBm/120kHz</w:t>
            </w:r>
          </w:p>
          <w:p w14:paraId="53E78A4F" w14:textId="77777777" w:rsidR="005B67CE" w:rsidRPr="003128BD" w:rsidRDefault="005B67CE" w:rsidP="00A9049E">
            <w:pPr>
              <w:pStyle w:val="TAL"/>
              <w:rPr>
                <w:u w:val="single"/>
                <w:lang w:eastAsia="ja-JP"/>
              </w:rPr>
            </w:pPr>
          </w:p>
          <w:p w14:paraId="74B1CF8A" w14:textId="77777777" w:rsidR="005B67CE" w:rsidRPr="003128BD" w:rsidRDefault="005B67CE" w:rsidP="00A9049E">
            <w:pPr>
              <w:pStyle w:val="TAL"/>
              <w:rPr>
                <w:u w:val="single"/>
                <w:lang w:eastAsia="ja-JP"/>
              </w:rPr>
            </w:pPr>
            <w:r w:rsidRPr="003128BD">
              <w:rPr>
                <w:u w:val="single"/>
                <w:lang w:eastAsia="ja-JP"/>
              </w:rPr>
              <w:t>Band dependent. See test case tables in clause 5.7.1.1.5</w:t>
            </w:r>
          </w:p>
        </w:tc>
      </w:tr>
      <w:tr w:rsidR="005B67CE" w:rsidRPr="003128BD" w14:paraId="2E7C8086"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9D831C0" w14:textId="77777777" w:rsidR="005B67CE" w:rsidRPr="003128BD" w:rsidRDefault="005B67CE" w:rsidP="00A9049E">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5F95FEE" w14:textId="77777777" w:rsidR="005B67CE" w:rsidRPr="003128BD" w:rsidRDefault="005B67CE" w:rsidP="00A9049E">
            <w:pPr>
              <w:pStyle w:val="TAL"/>
              <w:rPr>
                <w:u w:val="single"/>
                <w:lang w:eastAsia="ja-JP"/>
              </w:rPr>
            </w:pPr>
            <w:r w:rsidRPr="003128BD">
              <w:rPr>
                <w:u w:val="single"/>
                <w:lang w:eastAsia="ja-JP"/>
              </w:rPr>
              <w:t>Test 1 Config 1:</w:t>
            </w:r>
          </w:p>
          <w:p w14:paraId="4AE1E462" w14:textId="77777777" w:rsidR="005B67CE" w:rsidRPr="003128BD" w:rsidRDefault="005B67CE" w:rsidP="00A9049E">
            <w:pPr>
              <w:pStyle w:val="TAL"/>
              <w:rPr>
                <w:u w:val="single"/>
                <w:lang w:eastAsia="ja-JP"/>
              </w:rPr>
            </w:pPr>
            <w:r w:rsidRPr="003128BD">
              <w:rPr>
                <w:u w:val="single"/>
                <w:lang w:eastAsia="ja-JP"/>
              </w:rPr>
              <w:t>Noc1: -90.60dBm/15kHz</w:t>
            </w:r>
          </w:p>
          <w:p w14:paraId="570362E9" w14:textId="77777777" w:rsidR="005B67CE" w:rsidRPr="003128BD" w:rsidRDefault="005B67CE" w:rsidP="00A9049E">
            <w:pPr>
              <w:pStyle w:val="TAL"/>
              <w:rPr>
                <w:u w:val="single"/>
                <w:lang w:eastAsia="ja-JP"/>
              </w:rPr>
            </w:pPr>
            <w:r w:rsidRPr="003128BD">
              <w:rPr>
                <w:u w:val="single"/>
                <w:lang w:eastAsia="ja-JP"/>
              </w:rPr>
              <w:t>Noc2: -90.60dBm/15kHz</w:t>
            </w:r>
          </w:p>
          <w:p w14:paraId="37F66048" w14:textId="77777777" w:rsidR="005B67CE" w:rsidRPr="003128BD" w:rsidRDefault="005B67CE" w:rsidP="00A9049E">
            <w:pPr>
              <w:pStyle w:val="TAL"/>
              <w:rPr>
                <w:u w:val="single"/>
                <w:lang w:eastAsia="ja-JP"/>
              </w:rPr>
            </w:pPr>
            <w:r w:rsidRPr="003128BD">
              <w:rPr>
                <w:u w:val="single"/>
                <w:lang w:eastAsia="ja-JP"/>
              </w:rPr>
              <w:t>Ês1 / Noc1: +6.0dB</w:t>
            </w:r>
          </w:p>
          <w:p w14:paraId="01D8899E" w14:textId="77777777" w:rsidR="005B67CE" w:rsidRPr="003128BD" w:rsidRDefault="005B67CE" w:rsidP="00A9049E">
            <w:pPr>
              <w:pStyle w:val="TAL"/>
              <w:rPr>
                <w:u w:val="single"/>
                <w:lang w:eastAsia="ja-JP"/>
              </w:rPr>
            </w:pPr>
            <w:r w:rsidRPr="003128BD">
              <w:rPr>
                <w:u w:val="single"/>
                <w:lang w:eastAsia="ja-JP"/>
              </w:rPr>
              <w:t>Ês2 / Noc2: +6.0dB</w:t>
            </w:r>
          </w:p>
          <w:p w14:paraId="6B24359B" w14:textId="77777777" w:rsidR="005B67CE" w:rsidRPr="003128BD" w:rsidRDefault="005B67CE" w:rsidP="00A9049E">
            <w:pPr>
              <w:pStyle w:val="TAL"/>
              <w:rPr>
                <w:u w:val="single"/>
                <w:lang w:eastAsia="ja-JP"/>
              </w:rPr>
            </w:pPr>
            <w:r w:rsidRPr="003128BD">
              <w:rPr>
                <w:u w:val="single"/>
                <w:lang w:eastAsia="ja-JP"/>
              </w:rPr>
              <w:t>Reported absolute RSRP values: ±8.0dB</w:t>
            </w:r>
          </w:p>
          <w:p w14:paraId="672978E4"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p w14:paraId="3D0F9DDE" w14:textId="77777777" w:rsidR="005B67CE" w:rsidRPr="003128BD" w:rsidRDefault="005B67CE" w:rsidP="00A9049E">
            <w:pPr>
              <w:pStyle w:val="TAL"/>
              <w:rPr>
                <w:u w:val="single"/>
                <w:lang w:eastAsia="ja-JP"/>
              </w:rPr>
            </w:pPr>
          </w:p>
          <w:p w14:paraId="1B281BBA" w14:textId="77777777" w:rsidR="005B67CE" w:rsidRPr="003128BD" w:rsidRDefault="005B67CE" w:rsidP="00A9049E">
            <w:pPr>
              <w:pStyle w:val="TAL"/>
              <w:rPr>
                <w:u w:val="single"/>
                <w:lang w:eastAsia="ja-JP"/>
              </w:rPr>
            </w:pPr>
          </w:p>
          <w:p w14:paraId="6CBC6C62" w14:textId="77777777" w:rsidR="005B67CE" w:rsidRPr="003128BD" w:rsidRDefault="005B67CE" w:rsidP="00A9049E">
            <w:pPr>
              <w:pStyle w:val="TAL"/>
              <w:rPr>
                <w:u w:val="single"/>
                <w:lang w:eastAsia="ja-JP"/>
              </w:rPr>
            </w:pPr>
          </w:p>
          <w:p w14:paraId="1396E630" w14:textId="77777777" w:rsidR="005B67CE" w:rsidRPr="003128BD" w:rsidRDefault="005B67CE" w:rsidP="00A9049E">
            <w:pPr>
              <w:pStyle w:val="TAL"/>
              <w:rPr>
                <w:u w:val="single"/>
                <w:lang w:eastAsia="ja-JP"/>
              </w:rPr>
            </w:pPr>
            <w:r w:rsidRPr="003128BD">
              <w:rPr>
                <w:u w:val="single"/>
                <w:lang w:eastAsia="ja-JP"/>
              </w:rPr>
              <w:t>Reported relative RSRP values: ±6.0dB</w:t>
            </w:r>
          </w:p>
          <w:p w14:paraId="1F097936"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p w14:paraId="497BC1D1" w14:textId="77777777" w:rsidR="005B67CE" w:rsidRPr="003128BD" w:rsidRDefault="005B67CE" w:rsidP="00A9049E">
            <w:pPr>
              <w:pStyle w:val="TAL"/>
              <w:rPr>
                <w:u w:val="single"/>
                <w:lang w:eastAsia="ja-JP"/>
              </w:rPr>
            </w:pPr>
          </w:p>
          <w:p w14:paraId="2BC7476B" w14:textId="77777777" w:rsidR="005B67CE" w:rsidRPr="003128BD" w:rsidRDefault="005B67CE" w:rsidP="00A9049E">
            <w:pPr>
              <w:pStyle w:val="TAL"/>
              <w:rPr>
                <w:u w:val="single"/>
                <w:lang w:eastAsia="ja-JP"/>
              </w:rPr>
            </w:pPr>
          </w:p>
          <w:p w14:paraId="170B9B35" w14:textId="77777777" w:rsidR="005B67CE" w:rsidRPr="003128BD" w:rsidRDefault="005B67CE" w:rsidP="00A9049E">
            <w:pPr>
              <w:pStyle w:val="TAL"/>
              <w:rPr>
                <w:u w:val="single"/>
                <w:lang w:eastAsia="ja-JP"/>
              </w:rPr>
            </w:pPr>
          </w:p>
          <w:p w14:paraId="334DF0BC" w14:textId="77777777" w:rsidR="005B67CE" w:rsidRPr="003128BD" w:rsidRDefault="005B67CE" w:rsidP="00A9049E">
            <w:pPr>
              <w:pStyle w:val="TAL"/>
              <w:rPr>
                <w:u w:val="single"/>
                <w:lang w:eastAsia="ja-JP"/>
              </w:rPr>
            </w:pPr>
            <w:r w:rsidRPr="003128BD">
              <w:rPr>
                <w:u w:val="single"/>
                <w:lang w:eastAsia="ja-JP"/>
              </w:rPr>
              <w:t>Test 2 Config 1:</w:t>
            </w:r>
          </w:p>
          <w:p w14:paraId="501923C7" w14:textId="77777777" w:rsidR="005B67CE" w:rsidRPr="003128BD" w:rsidRDefault="005B67CE" w:rsidP="00A9049E">
            <w:pPr>
              <w:pStyle w:val="TAL"/>
              <w:rPr>
                <w:u w:val="single"/>
                <w:lang w:eastAsia="ja-JP"/>
              </w:rPr>
            </w:pPr>
            <w:r w:rsidRPr="003128BD">
              <w:rPr>
                <w:u w:val="single"/>
                <w:lang w:eastAsia="ja-JP"/>
              </w:rPr>
              <w:t>n257 Noc1: -108.13dBm/15kHz</w:t>
            </w:r>
          </w:p>
          <w:p w14:paraId="6F7E6E12" w14:textId="77777777" w:rsidR="005B67CE" w:rsidRPr="003128BD" w:rsidRDefault="005B67CE" w:rsidP="00A9049E">
            <w:pPr>
              <w:pStyle w:val="TAL"/>
              <w:rPr>
                <w:u w:val="single"/>
                <w:lang w:eastAsia="ja-JP"/>
              </w:rPr>
            </w:pPr>
            <w:r w:rsidRPr="003128BD">
              <w:rPr>
                <w:u w:val="single"/>
                <w:lang w:eastAsia="ja-JP"/>
              </w:rPr>
              <w:t>n257 Noc2: -113.13dBm/15kHz</w:t>
            </w:r>
          </w:p>
          <w:p w14:paraId="60518E24" w14:textId="77777777" w:rsidR="005B67CE" w:rsidRPr="003128BD" w:rsidRDefault="005B67CE" w:rsidP="00A9049E">
            <w:pPr>
              <w:pStyle w:val="TAL"/>
              <w:rPr>
                <w:u w:val="single"/>
                <w:lang w:eastAsia="ja-JP"/>
              </w:rPr>
            </w:pPr>
            <w:r w:rsidRPr="003128BD">
              <w:rPr>
                <w:u w:val="single"/>
                <w:lang w:eastAsia="ja-JP"/>
              </w:rPr>
              <w:t>n260 Noc1: -105.53dBm/15kHz</w:t>
            </w:r>
          </w:p>
          <w:p w14:paraId="33C6E09B" w14:textId="77777777" w:rsidR="005B67CE" w:rsidRPr="003128BD" w:rsidRDefault="005B67CE" w:rsidP="00A9049E">
            <w:pPr>
              <w:pStyle w:val="TAL"/>
              <w:rPr>
                <w:u w:val="single"/>
                <w:lang w:eastAsia="ja-JP"/>
              </w:rPr>
            </w:pPr>
            <w:r w:rsidRPr="003128BD">
              <w:rPr>
                <w:u w:val="single"/>
                <w:lang w:eastAsia="ja-JP"/>
              </w:rPr>
              <w:t>n260 Noc2: -110.53dBm/15kHz</w:t>
            </w:r>
          </w:p>
          <w:p w14:paraId="6FA378DE" w14:textId="77777777" w:rsidR="005B67CE" w:rsidRPr="003128BD" w:rsidRDefault="005B67CE" w:rsidP="00A9049E">
            <w:pPr>
              <w:pStyle w:val="TAL"/>
              <w:rPr>
                <w:u w:val="single"/>
                <w:lang w:eastAsia="ja-JP"/>
              </w:rPr>
            </w:pPr>
            <w:r w:rsidRPr="003128BD">
              <w:rPr>
                <w:u w:val="single"/>
                <w:lang w:eastAsia="ja-JP"/>
              </w:rPr>
              <w:t>Ês1 / Noc1: 17.0dB</w:t>
            </w:r>
          </w:p>
          <w:p w14:paraId="6D60BF54" w14:textId="77777777" w:rsidR="005B67CE" w:rsidRPr="003128BD" w:rsidRDefault="005B67CE" w:rsidP="00A9049E">
            <w:pPr>
              <w:pStyle w:val="TAL"/>
              <w:rPr>
                <w:u w:val="single"/>
                <w:lang w:eastAsia="ja-JP"/>
              </w:rPr>
            </w:pPr>
            <w:r w:rsidRPr="003128BD">
              <w:rPr>
                <w:u w:val="single"/>
                <w:lang w:eastAsia="ja-JP"/>
              </w:rPr>
              <w:t>Ês2 / Noc2: -1.0dB</w:t>
            </w:r>
          </w:p>
          <w:p w14:paraId="3398DBE6" w14:textId="77777777" w:rsidR="005B67CE" w:rsidRPr="003128BD" w:rsidRDefault="005B67CE" w:rsidP="00A9049E">
            <w:pPr>
              <w:pStyle w:val="TAL"/>
              <w:rPr>
                <w:u w:val="single"/>
                <w:lang w:eastAsia="ja-JP"/>
              </w:rPr>
            </w:pPr>
            <w:r w:rsidRPr="003128BD">
              <w:rPr>
                <w:u w:val="single"/>
                <w:lang w:eastAsia="ja-JP"/>
              </w:rPr>
              <w:t>Reported absolute RSRP values: ±8.0dB</w:t>
            </w:r>
          </w:p>
          <w:p w14:paraId="0A38CD11"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p w14:paraId="401FB5BB" w14:textId="77777777" w:rsidR="005B67CE" w:rsidRPr="003128BD" w:rsidRDefault="005B67CE" w:rsidP="00A9049E">
            <w:pPr>
              <w:pStyle w:val="TAL"/>
              <w:rPr>
                <w:u w:val="single"/>
                <w:lang w:eastAsia="ja-JP"/>
              </w:rPr>
            </w:pPr>
          </w:p>
          <w:p w14:paraId="1B8B9563" w14:textId="77777777" w:rsidR="005B67CE" w:rsidRPr="003128BD" w:rsidRDefault="005B67CE" w:rsidP="00A9049E">
            <w:pPr>
              <w:pStyle w:val="TAL"/>
              <w:rPr>
                <w:u w:val="single"/>
                <w:lang w:eastAsia="ja-JP"/>
              </w:rPr>
            </w:pPr>
          </w:p>
          <w:p w14:paraId="54EEB142" w14:textId="77777777" w:rsidR="005B67CE" w:rsidRPr="003128BD" w:rsidRDefault="005B67CE" w:rsidP="00A9049E">
            <w:pPr>
              <w:pStyle w:val="TAL"/>
              <w:rPr>
                <w:u w:val="single"/>
                <w:lang w:eastAsia="ja-JP"/>
              </w:rPr>
            </w:pPr>
          </w:p>
          <w:p w14:paraId="641316F4" w14:textId="77777777" w:rsidR="005B67CE" w:rsidRPr="003128BD" w:rsidRDefault="005B67CE" w:rsidP="00A9049E">
            <w:pPr>
              <w:pStyle w:val="TAL"/>
              <w:rPr>
                <w:u w:val="single"/>
                <w:lang w:eastAsia="ja-JP"/>
              </w:rPr>
            </w:pPr>
          </w:p>
          <w:p w14:paraId="4B6470A5" w14:textId="77777777" w:rsidR="005B67CE" w:rsidRPr="003128BD" w:rsidRDefault="005B67CE" w:rsidP="00A9049E">
            <w:pPr>
              <w:pStyle w:val="TAL"/>
              <w:rPr>
                <w:u w:val="single"/>
                <w:lang w:eastAsia="ja-JP"/>
              </w:rPr>
            </w:pPr>
            <w:r w:rsidRPr="003128BD">
              <w:rPr>
                <w:u w:val="single"/>
                <w:lang w:eastAsia="ja-JP"/>
              </w:rPr>
              <w:t>Reported relative RSRP values: ±6.0dB</w:t>
            </w:r>
          </w:p>
          <w:p w14:paraId="67425A42"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p w14:paraId="778D7A87" w14:textId="77777777" w:rsidR="005B67CE" w:rsidRPr="003128BD" w:rsidRDefault="005B67CE" w:rsidP="00A9049E">
            <w:pPr>
              <w:pStyle w:val="TAL"/>
              <w:rPr>
                <w:u w:val="single"/>
                <w:lang w:eastAsia="ja-JP"/>
              </w:rPr>
            </w:pPr>
          </w:p>
          <w:p w14:paraId="09A2841C" w14:textId="77777777" w:rsidR="005B67CE" w:rsidRPr="003128BD" w:rsidRDefault="005B67CE" w:rsidP="00A9049E">
            <w:pPr>
              <w:pStyle w:val="TAL"/>
              <w:rPr>
                <w:u w:val="single"/>
                <w:lang w:eastAsia="ja-JP"/>
              </w:rPr>
            </w:pPr>
          </w:p>
          <w:p w14:paraId="3AB2CB69" w14:textId="77777777" w:rsidR="005B67CE" w:rsidRPr="003128BD" w:rsidRDefault="005B67CE" w:rsidP="00A9049E">
            <w:pPr>
              <w:pStyle w:val="TAL"/>
              <w:rPr>
                <w:u w:val="single"/>
                <w:lang w:eastAsia="ja-JP"/>
              </w:rPr>
            </w:pPr>
          </w:p>
          <w:p w14:paraId="78325F8C" w14:textId="77777777" w:rsidR="005B67CE" w:rsidRPr="003128BD" w:rsidRDefault="005B67CE" w:rsidP="00A9049E">
            <w:pPr>
              <w:pStyle w:val="TAL"/>
              <w:rPr>
                <w:u w:val="single"/>
                <w:lang w:eastAsia="ja-JP"/>
              </w:rPr>
            </w:pPr>
            <w:r w:rsidRPr="003128BD">
              <w:rPr>
                <w:u w:val="single"/>
                <w:lang w:eastAsia="ja-JP"/>
              </w:rPr>
              <w:t>Test 1 Config 2:</w:t>
            </w:r>
          </w:p>
          <w:p w14:paraId="3F8866FC" w14:textId="77777777" w:rsidR="005B67CE" w:rsidRPr="003128BD" w:rsidRDefault="005B67CE" w:rsidP="00A9049E">
            <w:pPr>
              <w:pStyle w:val="TAL"/>
              <w:rPr>
                <w:u w:val="single"/>
                <w:lang w:eastAsia="ja-JP"/>
              </w:rPr>
            </w:pPr>
            <w:r w:rsidRPr="003128BD">
              <w:rPr>
                <w:u w:val="single"/>
                <w:lang w:eastAsia="ja-JP"/>
              </w:rPr>
              <w:t>Noc1: -93.70dBm/15kHz</w:t>
            </w:r>
          </w:p>
          <w:p w14:paraId="6EE3A564" w14:textId="77777777" w:rsidR="005B67CE" w:rsidRPr="003128BD" w:rsidRDefault="005B67CE" w:rsidP="00A9049E">
            <w:pPr>
              <w:pStyle w:val="TAL"/>
              <w:rPr>
                <w:u w:val="single"/>
                <w:lang w:eastAsia="ja-JP"/>
              </w:rPr>
            </w:pPr>
            <w:r w:rsidRPr="003128BD">
              <w:rPr>
                <w:u w:val="single"/>
                <w:lang w:eastAsia="ja-JP"/>
              </w:rPr>
              <w:t>Noc2: -93.70dBm/15kHz</w:t>
            </w:r>
          </w:p>
          <w:p w14:paraId="2E4CD0FC" w14:textId="77777777" w:rsidR="005B67CE" w:rsidRPr="003128BD" w:rsidRDefault="005B67CE" w:rsidP="00A9049E">
            <w:pPr>
              <w:pStyle w:val="TAL"/>
              <w:rPr>
                <w:u w:val="single"/>
                <w:lang w:eastAsia="ja-JP"/>
              </w:rPr>
            </w:pPr>
            <w:r w:rsidRPr="003128BD">
              <w:rPr>
                <w:u w:val="single"/>
                <w:lang w:eastAsia="ja-JP"/>
              </w:rPr>
              <w:t>Ês1 / Noc1: +6.0dB</w:t>
            </w:r>
          </w:p>
          <w:p w14:paraId="53FA1D80" w14:textId="77777777" w:rsidR="005B67CE" w:rsidRPr="003128BD" w:rsidRDefault="005B67CE" w:rsidP="00A9049E">
            <w:pPr>
              <w:pStyle w:val="TAL"/>
              <w:rPr>
                <w:u w:val="single"/>
                <w:lang w:eastAsia="ja-JP"/>
              </w:rPr>
            </w:pPr>
            <w:r w:rsidRPr="003128BD">
              <w:rPr>
                <w:u w:val="single"/>
                <w:lang w:eastAsia="ja-JP"/>
              </w:rPr>
              <w:t>Ês2 / Noc2: +6.0dB</w:t>
            </w:r>
          </w:p>
          <w:p w14:paraId="3D4A9C0E" w14:textId="77777777" w:rsidR="005B67CE" w:rsidRPr="003128BD" w:rsidRDefault="005B67CE" w:rsidP="00A9049E">
            <w:pPr>
              <w:pStyle w:val="TAL"/>
              <w:rPr>
                <w:u w:val="single"/>
                <w:lang w:eastAsia="ja-JP"/>
              </w:rPr>
            </w:pPr>
            <w:r w:rsidRPr="003128BD">
              <w:rPr>
                <w:u w:val="single"/>
                <w:lang w:eastAsia="ja-JP"/>
              </w:rPr>
              <w:t>Reported absolute RSRP values: ±8.0dB</w:t>
            </w:r>
          </w:p>
          <w:p w14:paraId="725195C8"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p w14:paraId="3EEC0B8C" w14:textId="77777777" w:rsidR="005B67CE" w:rsidRPr="003128BD" w:rsidRDefault="005B67CE" w:rsidP="00A9049E">
            <w:pPr>
              <w:pStyle w:val="TAL"/>
              <w:rPr>
                <w:u w:val="single"/>
                <w:lang w:eastAsia="ja-JP"/>
              </w:rPr>
            </w:pPr>
          </w:p>
          <w:p w14:paraId="0083D74D" w14:textId="77777777" w:rsidR="005B67CE" w:rsidRPr="003128BD" w:rsidRDefault="005B67CE" w:rsidP="00A9049E">
            <w:pPr>
              <w:pStyle w:val="TAL"/>
              <w:rPr>
                <w:u w:val="single"/>
                <w:lang w:eastAsia="ja-JP"/>
              </w:rPr>
            </w:pPr>
          </w:p>
          <w:p w14:paraId="5CE7457D" w14:textId="77777777" w:rsidR="005B67CE" w:rsidRPr="003128BD" w:rsidRDefault="005B67CE" w:rsidP="00A9049E">
            <w:pPr>
              <w:pStyle w:val="TAL"/>
              <w:rPr>
                <w:u w:val="single"/>
                <w:lang w:eastAsia="ja-JP"/>
              </w:rPr>
            </w:pPr>
          </w:p>
          <w:p w14:paraId="2F61C62C" w14:textId="77777777" w:rsidR="005B67CE" w:rsidRPr="003128BD" w:rsidRDefault="005B67CE" w:rsidP="00A9049E">
            <w:pPr>
              <w:pStyle w:val="TAL"/>
              <w:rPr>
                <w:u w:val="single"/>
                <w:lang w:eastAsia="ja-JP"/>
              </w:rPr>
            </w:pPr>
            <w:r w:rsidRPr="003128BD">
              <w:rPr>
                <w:u w:val="single"/>
                <w:lang w:eastAsia="ja-JP"/>
              </w:rPr>
              <w:t>Reported relative RSRP values: ±6.0dB</w:t>
            </w:r>
          </w:p>
          <w:p w14:paraId="54FC4B4B"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p w14:paraId="6DE156C2" w14:textId="77777777" w:rsidR="005B67CE" w:rsidRPr="003128BD" w:rsidRDefault="005B67CE" w:rsidP="00A9049E">
            <w:pPr>
              <w:pStyle w:val="TAL"/>
              <w:rPr>
                <w:u w:val="single"/>
                <w:lang w:eastAsia="ja-JP"/>
              </w:rPr>
            </w:pPr>
          </w:p>
          <w:p w14:paraId="78CA3A7F" w14:textId="77777777" w:rsidR="005B67CE" w:rsidRPr="003128BD" w:rsidRDefault="005B67CE" w:rsidP="00A9049E">
            <w:pPr>
              <w:pStyle w:val="TAL"/>
              <w:rPr>
                <w:u w:val="single"/>
                <w:lang w:eastAsia="ja-JP"/>
              </w:rPr>
            </w:pPr>
          </w:p>
          <w:p w14:paraId="01331B3E" w14:textId="77777777" w:rsidR="005B67CE" w:rsidRPr="003128BD" w:rsidRDefault="005B67CE" w:rsidP="00A9049E">
            <w:pPr>
              <w:pStyle w:val="TAL"/>
              <w:rPr>
                <w:u w:val="single"/>
                <w:lang w:eastAsia="ja-JP"/>
              </w:rPr>
            </w:pPr>
          </w:p>
          <w:p w14:paraId="20A8CBCD" w14:textId="77777777" w:rsidR="005B67CE" w:rsidRPr="003128BD" w:rsidRDefault="005B67CE" w:rsidP="00A9049E">
            <w:pPr>
              <w:pStyle w:val="TAL"/>
              <w:rPr>
                <w:u w:val="single"/>
                <w:lang w:eastAsia="ja-JP"/>
              </w:rPr>
            </w:pPr>
            <w:r w:rsidRPr="003128BD">
              <w:rPr>
                <w:u w:val="single"/>
                <w:lang w:eastAsia="ja-JP"/>
              </w:rPr>
              <w:t>Test 2 Config 2:</w:t>
            </w:r>
          </w:p>
          <w:p w14:paraId="069F4CBF" w14:textId="77777777" w:rsidR="005B67CE" w:rsidRPr="003128BD" w:rsidRDefault="005B67CE" w:rsidP="00A9049E">
            <w:pPr>
              <w:pStyle w:val="TAL"/>
              <w:rPr>
                <w:u w:val="single"/>
                <w:lang w:eastAsia="ja-JP"/>
              </w:rPr>
            </w:pPr>
            <w:r w:rsidRPr="003128BD">
              <w:rPr>
                <w:u w:val="single"/>
                <w:lang w:eastAsia="ja-JP"/>
              </w:rPr>
              <w:t>n257 Noc1: -108.13dBm/15kHz</w:t>
            </w:r>
          </w:p>
          <w:p w14:paraId="284FEF20" w14:textId="77777777" w:rsidR="005B67CE" w:rsidRPr="003128BD" w:rsidRDefault="005B67CE" w:rsidP="00A9049E">
            <w:pPr>
              <w:pStyle w:val="TAL"/>
              <w:rPr>
                <w:u w:val="single"/>
                <w:lang w:eastAsia="ja-JP"/>
              </w:rPr>
            </w:pPr>
            <w:r w:rsidRPr="003128BD">
              <w:rPr>
                <w:u w:val="single"/>
                <w:lang w:eastAsia="ja-JP"/>
              </w:rPr>
              <w:t>n257 Noc2: -113.13dBm/15kHz</w:t>
            </w:r>
          </w:p>
          <w:p w14:paraId="1D957582" w14:textId="77777777" w:rsidR="005B67CE" w:rsidRPr="003128BD" w:rsidRDefault="005B67CE" w:rsidP="00A9049E">
            <w:pPr>
              <w:pStyle w:val="TAL"/>
              <w:rPr>
                <w:u w:val="single"/>
                <w:lang w:eastAsia="ja-JP"/>
              </w:rPr>
            </w:pPr>
            <w:r w:rsidRPr="003128BD">
              <w:rPr>
                <w:u w:val="single"/>
                <w:lang w:eastAsia="ja-JP"/>
              </w:rPr>
              <w:t>n260 Noc1: -105.53dBm/15kHz</w:t>
            </w:r>
          </w:p>
          <w:p w14:paraId="09C9B404" w14:textId="77777777" w:rsidR="005B67CE" w:rsidRPr="003128BD" w:rsidRDefault="005B67CE" w:rsidP="00A9049E">
            <w:pPr>
              <w:pStyle w:val="TAL"/>
              <w:rPr>
                <w:u w:val="single"/>
                <w:lang w:eastAsia="ja-JP"/>
              </w:rPr>
            </w:pPr>
            <w:r w:rsidRPr="003128BD">
              <w:rPr>
                <w:u w:val="single"/>
                <w:lang w:eastAsia="ja-JP"/>
              </w:rPr>
              <w:t>n260 Noc2: -110.53dBm/15kHz</w:t>
            </w:r>
          </w:p>
          <w:p w14:paraId="1A0BA6A1" w14:textId="77777777" w:rsidR="005B67CE" w:rsidRPr="003128BD" w:rsidRDefault="005B67CE" w:rsidP="00A9049E">
            <w:pPr>
              <w:pStyle w:val="TAL"/>
              <w:rPr>
                <w:u w:val="single"/>
                <w:lang w:eastAsia="ja-JP"/>
              </w:rPr>
            </w:pPr>
            <w:r w:rsidRPr="003128BD">
              <w:rPr>
                <w:u w:val="single"/>
                <w:lang w:eastAsia="ja-JP"/>
              </w:rPr>
              <w:t>Ês1 / Noc1: 17.0dB</w:t>
            </w:r>
          </w:p>
          <w:p w14:paraId="4C042DEA" w14:textId="77777777" w:rsidR="005B67CE" w:rsidRPr="003128BD" w:rsidRDefault="005B67CE" w:rsidP="00A9049E">
            <w:pPr>
              <w:pStyle w:val="TAL"/>
              <w:rPr>
                <w:u w:val="single"/>
                <w:lang w:eastAsia="ja-JP"/>
              </w:rPr>
            </w:pPr>
            <w:r w:rsidRPr="003128BD">
              <w:rPr>
                <w:u w:val="single"/>
                <w:lang w:eastAsia="ja-JP"/>
              </w:rPr>
              <w:t>Ês2 / Noc2: -1.0dB</w:t>
            </w:r>
          </w:p>
          <w:p w14:paraId="57624DC6" w14:textId="77777777" w:rsidR="005B67CE" w:rsidRPr="003128BD" w:rsidRDefault="005B67CE" w:rsidP="00A9049E">
            <w:pPr>
              <w:pStyle w:val="TAL"/>
              <w:rPr>
                <w:u w:val="single"/>
                <w:lang w:eastAsia="ja-JP"/>
              </w:rPr>
            </w:pPr>
            <w:r w:rsidRPr="003128BD">
              <w:rPr>
                <w:u w:val="single"/>
                <w:lang w:eastAsia="ja-JP"/>
              </w:rPr>
              <w:t>Reported absolute RSRP values: ±8.0dB</w:t>
            </w:r>
          </w:p>
          <w:p w14:paraId="714E8C54"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p w14:paraId="6D6A65D4" w14:textId="77777777" w:rsidR="005B67CE" w:rsidRPr="003128BD" w:rsidRDefault="005B67CE" w:rsidP="00A9049E">
            <w:pPr>
              <w:pStyle w:val="TAL"/>
              <w:rPr>
                <w:u w:val="single"/>
                <w:lang w:eastAsia="ja-JP"/>
              </w:rPr>
            </w:pPr>
          </w:p>
          <w:p w14:paraId="25D164D6" w14:textId="77777777" w:rsidR="005B67CE" w:rsidRPr="003128BD" w:rsidRDefault="005B67CE" w:rsidP="00A9049E">
            <w:pPr>
              <w:pStyle w:val="TAL"/>
              <w:rPr>
                <w:u w:val="single"/>
                <w:lang w:eastAsia="ja-JP"/>
              </w:rPr>
            </w:pPr>
          </w:p>
          <w:p w14:paraId="6D163217" w14:textId="77777777" w:rsidR="005B67CE" w:rsidRPr="003128BD" w:rsidRDefault="005B67CE" w:rsidP="00A9049E">
            <w:pPr>
              <w:pStyle w:val="TAL"/>
              <w:rPr>
                <w:u w:val="single"/>
                <w:lang w:eastAsia="ja-JP"/>
              </w:rPr>
            </w:pPr>
          </w:p>
          <w:p w14:paraId="078CA015" w14:textId="77777777" w:rsidR="005B67CE" w:rsidRPr="003128BD" w:rsidRDefault="005B67CE" w:rsidP="00A9049E">
            <w:pPr>
              <w:pStyle w:val="TAL"/>
              <w:rPr>
                <w:u w:val="single"/>
                <w:lang w:eastAsia="ja-JP"/>
              </w:rPr>
            </w:pPr>
          </w:p>
          <w:p w14:paraId="38E605B1" w14:textId="77777777" w:rsidR="005B67CE" w:rsidRPr="003128BD" w:rsidRDefault="005B67CE" w:rsidP="00A9049E">
            <w:pPr>
              <w:pStyle w:val="TAL"/>
              <w:rPr>
                <w:u w:val="single"/>
                <w:lang w:eastAsia="ja-JP"/>
              </w:rPr>
            </w:pPr>
            <w:r w:rsidRPr="003128BD">
              <w:rPr>
                <w:u w:val="single"/>
                <w:lang w:eastAsia="ja-JP"/>
              </w:rPr>
              <w:lastRenderedPageBreak/>
              <w:t>Reported relative RSRP values: ±6.0dB</w:t>
            </w:r>
          </w:p>
          <w:p w14:paraId="6B753CC0" w14:textId="77777777" w:rsidR="005B67CE" w:rsidRPr="003128BD" w:rsidRDefault="005B67CE" w:rsidP="00A9049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BA88FB5" w14:textId="77777777" w:rsidR="005B67CE" w:rsidRPr="003128BD" w:rsidRDefault="005B67CE" w:rsidP="00A9049E">
            <w:pPr>
              <w:pStyle w:val="TAL"/>
              <w:rPr>
                <w:u w:val="single"/>
                <w:lang w:eastAsia="ja-JP"/>
              </w:rPr>
            </w:pPr>
            <w:r w:rsidRPr="003128BD">
              <w:rPr>
                <w:u w:val="single"/>
                <w:lang w:eastAsia="ja-JP"/>
              </w:rPr>
              <w:lastRenderedPageBreak/>
              <w:t>Test 1 Config 1:</w:t>
            </w:r>
          </w:p>
          <w:p w14:paraId="5C9DD344" w14:textId="77777777" w:rsidR="005B67CE" w:rsidRPr="003128BD" w:rsidRDefault="005B67CE" w:rsidP="00A9049E">
            <w:pPr>
              <w:pStyle w:val="TAL"/>
              <w:rPr>
                <w:u w:val="single"/>
                <w:lang w:eastAsia="ja-JP"/>
              </w:rPr>
            </w:pPr>
            <w:r w:rsidRPr="003128BD">
              <w:rPr>
                <w:u w:val="single"/>
                <w:lang w:eastAsia="ja-JP"/>
              </w:rPr>
              <w:t>-5.70dB</w:t>
            </w:r>
          </w:p>
          <w:p w14:paraId="2DBEC09B" w14:textId="77777777" w:rsidR="005B67CE" w:rsidRPr="003128BD" w:rsidRDefault="005B67CE" w:rsidP="00A9049E">
            <w:pPr>
              <w:pStyle w:val="TAL"/>
              <w:rPr>
                <w:u w:val="single"/>
                <w:lang w:eastAsia="ja-JP"/>
              </w:rPr>
            </w:pPr>
            <w:r w:rsidRPr="003128BD">
              <w:rPr>
                <w:u w:val="single"/>
                <w:lang w:eastAsia="ja-JP"/>
              </w:rPr>
              <w:t>-5.70dB</w:t>
            </w:r>
          </w:p>
          <w:p w14:paraId="09EFB92D" w14:textId="77777777" w:rsidR="005B67CE" w:rsidRPr="003128BD" w:rsidRDefault="005B67CE" w:rsidP="00A9049E">
            <w:pPr>
              <w:pStyle w:val="TAL"/>
              <w:rPr>
                <w:u w:val="single"/>
                <w:lang w:eastAsia="ja-JP"/>
              </w:rPr>
            </w:pPr>
            <w:r w:rsidRPr="003128BD">
              <w:rPr>
                <w:u w:val="single"/>
                <w:lang w:eastAsia="ja-JP"/>
              </w:rPr>
              <w:t>0dB</w:t>
            </w:r>
          </w:p>
          <w:p w14:paraId="4C9FB609" w14:textId="77777777" w:rsidR="005B67CE" w:rsidRPr="003128BD" w:rsidRDefault="005B67CE" w:rsidP="00A9049E">
            <w:pPr>
              <w:pStyle w:val="TAL"/>
              <w:rPr>
                <w:u w:val="single"/>
                <w:lang w:eastAsia="ja-JP"/>
              </w:rPr>
            </w:pPr>
            <w:r w:rsidRPr="003128BD">
              <w:rPr>
                <w:u w:val="single"/>
                <w:lang w:eastAsia="ja-JP"/>
              </w:rPr>
              <w:t>0dB</w:t>
            </w:r>
          </w:p>
          <w:p w14:paraId="26174413" w14:textId="77777777" w:rsidR="005B67CE" w:rsidRPr="003128BD" w:rsidRDefault="005B67CE" w:rsidP="00A9049E">
            <w:pPr>
              <w:pStyle w:val="TAL"/>
              <w:rPr>
                <w:u w:val="single"/>
                <w:lang w:eastAsia="ja-JP"/>
              </w:rPr>
            </w:pPr>
            <w:r w:rsidRPr="003128BD">
              <w:rPr>
                <w:u w:val="single"/>
                <w:lang w:eastAsia="ja-JP"/>
              </w:rPr>
              <w:t>Via Mapping</w:t>
            </w:r>
          </w:p>
          <w:p w14:paraId="659B4758" w14:textId="77777777" w:rsidR="005B67CE" w:rsidRPr="003128BD" w:rsidRDefault="005B67CE" w:rsidP="00A9049E">
            <w:pPr>
              <w:pStyle w:val="TAL"/>
              <w:rPr>
                <w:u w:val="single"/>
                <w:lang w:eastAsia="ja-JP"/>
              </w:rPr>
            </w:pPr>
          </w:p>
          <w:p w14:paraId="110CEEE3" w14:textId="77777777" w:rsidR="005B67CE" w:rsidRPr="003128BD" w:rsidRDefault="005B67CE" w:rsidP="00A9049E">
            <w:pPr>
              <w:pStyle w:val="TAL"/>
              <w:rPr>
                <w:u w:val="single"/>
                <w:lang w:eastAsia="ja-JP"/>
              </w:rPr>
            </w:pPr>
          </w:p>
          <w:p w14:paraId="38352DDE" w14:textId="77777777" w:rsidR="005B67CE" w:rsidRPr="003128BD" w:rsidRDefault="005B67CE" w:rsidP="00A9049E">
            <w:pPr>
              <w:pStyle w:val="TAL"/>
              <w:rPr>
                <w:u w:val="single"/>
                <w:lang w:eastAsia="ja-JP"/>
              </w:rPr>
            </w:pPr>
          </w:p>
          <w:p w14:paraId="6B2D685A" w14:textId="77777777" w:rsidR="005B67CE" w:rsidRPr="003128BD" w:rsidRDefault="005B67CE" w:rsidP="00A9049E">
            <w:pPr>
              <w:pStyle w:val="TAL"/>
              <w:rPr>
                <w:u w:val="single"/>
                <w:lang w:eastAsia="ja-JP"/>
              </w:rPr>
            </w:pPr>
          </w:p>
          <w:p w14:paraId="48092235" w14:textId="77777777" w:rsidR="005B67CE" w:rsidRPr="003128BD" w:rsidRDefault="005B67CE" w:rsidP="00A9049E">
            <w:pPr>
              <w:pStyle w:val="TAL"/>
              <w:rPr>
                <w:u w:val="single"/>
                <w:lang w:eastAsia="ja-JP"/>
              </w:rPr>
            </w:pPr>
          </w:p>
          <w:p w14:paraId="2172191B" w14:textId="77777777" w:rsidR="005B67CE" w:rsidRPr="003128BD" w:rsidRDefault="005B67CE" w:rsidP="00A9049E">
            <w:pPr>
              <w:pStyle w:val="TAL"/>
              <w:rPr>
                <w:u w:val="single"/>
                <w:lang w:eastAsia="ja-JP"/>
              </w:rPr>
            </w:pPr>
            <w:r w:rsidRPr="003128BD">
              <w:rPr>
                <w:u w:val="single"/>
                <w:lang w:eastAsia="ja-JP"/>
              </w:rPr>
              <w:t>Via Mapping</w:t>
            </w:r>
          </w:p>
          <w:p w14:paraId="3139F015" w14:textId="77777777" w:rsidR="005B67CE" w:rsidRPr="003128BD" w:rsidRDefault="005B67CE" w:rsidP="00A9049E">
            <w:pPr>
              <w:pStyle w:val="TAL"/>
              <w:rPr>
                <w:u w:val="single"/>
                <w:lang w:eastAsia="ja-JP"/>
              </w:rPr>
            </w:pPr>
          </w:p>
          <w:p w14:paraId="16BC3637" w14:textId="77777777" w:rsidR="005B67CE" w:rsidRPr="003128BD" w:rsidRDefault="005B67CE" w:rsidP="00A9049E">
            <w:pPr>
              <w:pStyle w:val="TAL"/>
              <w:rPr>
                <w:u w:val="single"/>
                <w:lang w:eastAsia="ja-JP"/>
              </w:rPr>
            </w:pPr>
          </w:p>
          <w:p w14:paraId="4D7894A0" w14:textId="77777777" w:rsidR="005B67CE" w:rsidRPr="003128BD" w:rsidRDefault="005B67CE" w:rsidP="00A9049E">
            <w:pPr>
              <w:pStyle w:val="TAL"/>
              <w:rPr>
                <w:u w:val="single"/>
                <w:lang w:eastAsia="ja-JP"/>
              </w:rPr>
            </w:pPr>
          </w:p>
          <w:p w14:paraId="25EAA441" w14:textId="77777777" w:rsidR="005B67CE" w:rsidRPr="003128BD" w:rsidRDefault="005B67CE" w:rsidP="00A9049E">
            <w:pPr>
              <w:pStyle w:val="TAL"/>
              <w:rPr>
                <w:u w:val="single"/>
                <w:lang w:eastAsia="ja-JP"/>
              </w:rPr>
            </w:pPr>
          </w:p>
          <w:p w14:paraId="35AC1B32" w14:textId="77777777" w:rsidR="005B67CE" w:rsidRPr="003128BD" w:rsidRDefault="005B67CE" w:rsidP="00A9049E">
            <w:pPr>
              <w:pStyle w:val="TAL"/>
              <w:rPr>
                <w:u w:val="single"/>
                <w:lang w:eastAsia="ja-JP"/>
              </w:rPr>
            </w:pPr>
          </w:p>
          <w:p w14:paraId="269C0EE1" w14:textId="77777777" w:rsidR="005B67CE" w:rsidRPr="003128BD" w:rsidRDefault="005B67CE" w:rsidP="00A9049E">
            <w:pPr>
              <w:pStyle w:val="TAL"/>
              <w:rPr>
                <w:u w:val="single"/>
                <w:lang w:eastAsia="ja-JP"/>
              </w:rPr>
            </w:pPr>
            <w:r w:rsidRPr="003128BD">
              <w:rPr>
                <w:u w:val="single"/>
                <w:lang w:eastAsia="ja-JP"/>
              </w:rPr>
              <w:t>Test 2 Config 1:</w:t>
            </w:r>
          </w:p>
          <w:p w14:paraId="4BF38CAD" w14:textId="77777777" w:rsidR="005B67CE" w:rsidRPr="003128BD" w:rsidRDefault="005B67CE" w:rsidP="00A9049E">
            <w:pPr>
              <w:pStyle w:val="TAL"/>
              <w:rPr>
                <w:u w:val="single"/>
                <w:lang w:eastAsia="ja-JP"/>
              </w:rPr>
            </w:pPr>
            <w:r w:rsidRPr="003128BD">
              <w:rPr>
                <w:u w:val="single"/>
                <w:lang w:eastAsia="ja-JP"/>
              </w:rPr>
              <w:t>-6.60dB</w:t>
            </w:r>
          </w:p>
          <w:p w14:paraId="5968B8DD" w14:textId="77777777" w:rsidR="005B67CE" w:rsidRPr="003128BD" w:rsidRDefault="005B67CE" w:rsidP="00A9049E">
            <w:pPr>
              <w:pStyle w:val="TAL"/>
              <w:rPr>
                <w:u w:val="single"/>
                <w:lang w:eastAsia="ja-JP"/>
              </w:rPr>
            </w:pPr>
            <w:r w:rsidRPr="003128BD">
              <w:rPr>
                <w:u w:val="single"/>
                <w:lang w:eastAsia="ja-JP"/>
              </w:rPr>
              <w:t>0dB</w:t>
            </w:r>
          </w:p>
          <w:p w14:paraId="2188E555" w14:textId="77777777" w:rsidR="005B67CE" w:rsidRPr="003128BD" w:rsidRDefault="005B67CE" w:rsidP="00A9049E">
            <w:pPr>
              <w:pStyle w:val="TAL"/>
              <w:rPr>
                <w:u w:val="single"/>
                <w:lang w:eastAsia="ja-JP"/>
              </w:rPr>
            </w:pPr>
            <w:r w:rsidRPr="003128BD">
              <w:rPr>
                <w:u w:val="single"/>
                <w:lang w:eastAsia="ja-JP"/>
              </w:rPr>
              <w:t>-6.60dB</w:t>
            </w:r>
          </w:p>
          <w:p w14:paraId="1BD2A8B3" w14:textId="77777777" w:rsidR="005B67CE" w:rsidRPr="003128BD" w:rsidRDefault="005B67CE" w:rsidP="00A9049E">
            <w:pPr>
              <w:pStyle w:val="TAL"/>
              <w:rPr>
                <w:u w:val="single"/>
                <w:lang w:eastAsia="ja-JP"/>
              </w:rPr>
            </w:pPr>
            <w:r w:rsidRPr="003128BD">
              <w:rPr>
                <w:u w:val="single"/>
                <w:lang w:eastAsia="ja-JP"/>
              </w:rPr>
              <w:t>0dB</w:t>
            </w:r>
          </w:p>
          <w:p w14:paraId="7B9EA50E" w14:textId="77777777" w:rsidR="005B67CE" w:rsidRPr="003128BD" w:rsidRDefault="005B67CE" w:rsidP="00A9049E">
            <w:pPr>
              <w:pStyle w:val="TAL"/>
              <w:rPr>
                <w:u w:val="single"/>
                <w:lang w:eastAsia="ja-JP"/>
              </w:rPr>
            </w:pPr>
            <w:r w:rsidRPr="003128BD">
              <w:rPr>
                <w:u w:val="single"/>
                <w:lang w:eastAsia="ja-JP"/>
              </w:rPr>
              <w:t>0dB</w:t>
            </w:r>
          </w:p>
          <w:p w14:paraId="102EF59C" w14:textId="77777777" w:rsidR="005B67CE" w:rsidRPr="003128BD" w:rsidRDefault="005B67CE" w:rsidP="00A9049E">
            <w:pPr>
              <w:pStyle w:val="TAL"/>
              <w:rPr>
                <w:u w:val="single"/>
                <w:lang w:eastAsia="ja-JP"/>
              </w:rPr>
            </w:pPr>
            <w:r w:rsidRPr="003128BD">
              <w:rPr>
                <w:u w:val="single"/>
                <w:lang w:eastAsia="ja-JP"/>
              </w:rPr>
              <w:t>2dB</w:t>
            </w:r>
          </w:p>
          <w:p w14:paraId="74912E52" w14:textId="77777777" w:rsidR="005B67CE" w:rsidRPr="003128BD" w:rsidRDefault="005B67CE" w:rsidP="00A9049E">
            <w:pPr>
              <w:pStyle w:val="TAL"/>
              <w:rPr>
                <w:u w:val="single"/>
                <w:lang w:eastAsia="ja-JP"/>
              </w:rPr>
            </w:pPr>
            <w:r w:rsidRPr="003128BD">
              <w:rPr>
                <w:u w:val="single"/>
                <w:lang w:eastAsia="ja-JP"/>
              </w:rPr>
              <w:t>Via Mapping</w:t>
            </w:r>
          </w:p>
          <w:p w14:paraId="00AAF907" w14:textId="77777777" w:rsidR="005B67CE" w:rsidRPr="003128BD" w:rsidRDefault="005B67CE" w:rsidP="00A9049E">
            <w:pPr>
              <w:pStyle w:val="TAL"/>
              <w:rPr>
                <w:u w:val="single"/>
                <w:lang w:eastAsia="ja-JP"/>
              </w:rPr>
            </w:pPr>
          </w:p>
          <w:p w14:paraId="3A203120" w14:textId="77777777" w:rsidR="005B67CE" w:rsidRPr="003128BD" w:rsidRDefault="005B67CE" w:rsidP="00A9049E">
            <w:pPr>
              <w:pStyle w:val="TAL"/>
              <w:rPr>
                <w:u w:val="single"/>
                <w:lang w:eastAsia="ja-JP"/>
              </w:rPr>
            </w:pPr>
          </w:p>
          <w:p w14:paraId="00095938" w14:textId="77777777" w:rsidR="005B67CE" w:rsidRPr="003128BD" w:rsidRDefault="005B67CE" w:rsidP="00A9049E">
            <w:pPr>
              <w:pStyle w:val="TAL"/>
              <w:rPr>
                <w:u w:val="single"/>
                <w:lang w:eastAsia="ja-JP"/>
              </w:rPr>
            </w:pPr>
          </w:p>
          <w:p w14:paraId="01B067F4" w14:textId="77777777" w:rsidR="005B67CE" w:rsidRPr="003128BD" w:rsidRDefault="005B67CE" w:rsidP="00A9049E">
            <w:pPr>
              <w:pStyle w:val="TAL"/>
              <w:rPr>
                <w:u w:val="single"/>
                <w:lang w:eastAsia="ja-JP"/>
              </w:rPr>
            </w:pPr>
          </w:p>
          <w:p w14:paraId="6790AE5E" w14:textId="77777777" w:rsidR="005B67CE" w:rsidRPr="003128BD" w:rsidRDefault="005B67CE" w:rsidP="00A9049E">
            <w:pPr>
              <w:pStyle w:val="TAL"/>
              <w:rPr>
                <w:u w:val="single"/>
                <w:lang w:eastAsia="ja-JP"/>
              </w:rPr>
            </w:pPr>
          </w:p>
          <w:p w14:paraId="347E3285" w14:textId="77777777" w:rsidR="005B67CE" w:rsidRPr="003128BD" w:rsidRDefault="005B67CE" w:rsidP="00A9049E">
            <w:pPr>
              <w:pStyle w:val="TAL"/>
              <w:rPr>
                <w:u w:val="single"/>
                <w:lang w:eastAsia="ja-JP"/>
              </w:rPr>
            </w:pPr>
          </w:p>
          <w:p w14:paraId="6864EEEE" w14:textId="77777777" w:rsidR="005B67CE" w:rsidRPr="003128BD" w:rsidRDefault="005B67CE" w:rsidP="00A9049E">
            <w:pPr>
              <w:pStyle w:val="TAL"/>
              <w:rPr>
                <w:u w:val="single"/>
                <w:lang w:eastAsia="ja-JP"/>
              </w:rPr>
            </w:pPr>
            <w:r w:rsidRPr="003128BD">
              <w:rPr>
                <w:u w:val="single"/>
                <w:lang w:eastAsia="ja-JP"/>
              </w:rPr>
              <w:t>Via Mapping</w:t>
            </w:r>
          </w:p>
          <w:p w14:paraId="032F1FC5" w14:textId="77777777" w:rsidR="005B67CE" w:rsidRPr="003128BD" w:rsidRDefault="005B67CE" w:rsidP="00A9049E">
            <w:pPr>
              <w:pStyle w:val="TAL"/>
              <w:rPr>
                <w:u w:val="single"/>
                <w:lang w:eastAsia="ja-JP"/>
              </w:rPr>
            </w:pPr>
          </w:p>
          <w:p w14:paraId="41E26CFB" w14:textId="77777777" w:rsidR="005B67CE" w:rsidRPr="003128BD" w:rsidRDefault="005B67CE" w:rsidP="00A9049E">
            <w:pPr>
              <w:pStyle w:val="TAL"/>
              <w:rPr>
                <w:u w:val="single"/>
                <w:lang w:eastAsia="ja-JP"/>
              </w:rPr>
            </w:pPr>
          </w:p>
          <w:p w14:paraId="267BBDAB" w14:textId="77777777" w:rsidR="005B67CE" w:rsidRPr="003128BD" w:rsidRDefault="005B67CE" w:rsidP="00A9049E">
            <w:pPr>
              <w:pStyle w:val="TAL"/>
              <w:rPr>
                <w:u w:val="single"/>
                <w:lang w:eastAsia="ja-JP"/>
              </w:rPr>
            </w:pPr>
          </w:p>
          <w:p w14:paraId="7428037D" w14:textId="77777777" w:rsidR="005B67CE" w:rsidRPr="003128BD" w:rsidRDefault="005B67CE" w:rsidP="00A9049E">
            <w:pPr>
              <w:pStyle w:val="TAL"/>
              <w:rPr>
                <w:u w:val="single"/>
                <w:lang w:eastAsia="ja-JP"/>
              </w:rPr>
            </w:pPr>
          </w:p>
          <w:p w14:paraId="3E1ABF5B" w14:textId="77777777" w:rsidR="005B67CE" w:rsidRPr="003128BD" w:rsidRDefault="005B67CE" w:rsidP="00A9049E">
            <w:pPr>
              <w:pStyle w:val="TAL"/>
              <w:rPr>
                <w:u w:val="single"/>
                <w:lang w:eastAsia="ja-JP"/>
              </w:rPr>
            </w:pPr>
          </w:p>
          <w:p w14:paraId="232BE418" w14:textId="77777777" w:rsidR="005B67CE" w:rsidRPr="003128BD" w:rsidRDefault="005B67CE" w:rsidP="00A9049E">
            <w:pPr>
              <w:pStyle w:val="TAL"/>
              <w:rPr>
                <w:u w:val="single"/>
                <w:lang w:eastAsia="ja-JP"/>
              </w:rPr>
            </w:pPr>
            <w:r w:rsidRPr="003128BD">
              <w:rPr>
                <w:u w:val="single"/>
                <w:lang w:eastAsia="ja-JP"/>
              </w:rPr>
              <w:t>Test 1 Config 2:</w:t>
            </w:r>
          </w:p>
          <w:p w14:paraId="65DA44FB" w14:textId="77777777" w:rsidR="005B67CE" w:rsidRPr="003128BD" w:rsidRDefault="005B67CE" w:rsidP="00A9049E">
            <w:pPr>
              <w:pStyle w:val="TAL"/>
              <w:rPr>
                <w:u w:val="single"/>
                <w:lang w:eastAsia="ja-JP"/>
              </w:rPr>
            </w:pPr>
            <w:r w:rsidRPr="003128BD">
              <w:rPr>
                <w:u w:val="single"/>
                <w:lang w:eastAsia="ja-JP"/>
              </w:rPr>
              <w:t>-5.60dB</w:t>
            </w:r>
          </w:p>
          <w:p w14:paraId="01955057" w14:textId="77777777" w:rsidR="005B67CE" w:rsidRPr="003128BD" w:rsidRDefault="005B67CE" w:rsidP="00A9049E">
            <w:pPr>
              <w:pStyle w:val="TAL"/>
              <w:rPr>
                <w:u w:val="single"/>
                <w:lang w:eastAsia="ja-JP"/>
              </w:rPr>
            </w:pPr>
            <w:r w:rsidRPr="003128BD">
              <w:rPr>
                <w:u w:val="single"/>
                <w:lang w:eastAsia="ja-JP"/>
              </w:rPr>
              <w:t>-5.60dB</w:t>
            </w:r>
          </w:p>
          <w:p w14:paraId="5837D672" w14:textId="77777777" w:rsidR="005B67CE" w:rsidRPr="003128BD" w:rsidRDefault="005B67CE" w:rsidP="00A9049E">
            <w:pPr>
              <w:pStyle w:val="TAL"/>
              <w:rPr>
                <w:u w:val="single"/>
                <w:lang w:eastAsia="ja-JP"/>
              </w:rPr>
            </w:pPr>
            <w:r w:rsidRPr="003128BD">
              <w:rPr>
                <w:u w:val="single"/>
                <w:lang w:eastAsia="ja-JP"/>
              </w:rPr>
              <w:t>0dB</w:t>
            </w:r>
          </w:p>
          <w:p w14:paraId="712AC022" w14:textId="77777777" w:rsidR="005B67CE" w:rsidRPr="003128BD" w:rsidRDefault="005B67CE" w:rsidP="00A9049E">
            <w:pPr>
              <w:pStyle w:val="TAL"/>
              <w:rPr>
                <w:u w:val="single"/>
                <w:lang w:eastAsia="ja-JP"/>
              </w:rPr>
            </w:pPr>
            <w:r w:rsidRPr="003128BD">
              <w:rPr>
                <w:u w:val="single"/>
                <w:lang w:eastAsia="ja-JP"/>
              </w:rPr>
              <w:t>0dB</w:t>
            </w:r>
          </w:p>
          <w:p w14:paraId="1019D32A" w14:textId="77777777" w:rsidR="005B67CE" w:rsidRPr="003128BD" w:rsidRDefault="005B67CE" w:rsidP="00A9049E">
            <w:pPr>
              <w:pStyle w:val="TAL"/>
              <w:rPr>
                <w:u w:val="single"/>
                <w:lang w:eastAsia="ja-JP"/>
              </w:rPr>
            </w:pPr>
            <w:r w:rsidRPr="003128BD">
              <w:rPr>
                <w:u w:val="single"/>
                <w:lang w:eastAsia="ja-JP"/>
              </w:rPr>
              <w:t>Via Mapping</w:t>
            </w:r>
          </w:p>
          <w:p w14:paraId="49C69AA5" w14:textId="77777777" w:rsidR="005B67CE" w:rsidRPr="003128BD" w:rsidRDefault="005B67CE" w:rsidP="00A9049E">
            <w:pPr>
              <w:pStyle w:val="TAL"/>
              <w:rPr>
                <w:u w:val="single"/>
                <w:lang w:eastAsia="ja-JP"/>
              </w:rPr>
            </w:pPr>
          </w:p>
          <w:p w14:paraId="6327821B" w14:textId="77777777" w:rsidR="005B67CE" w:rsidRPr="003128BD" w:rsidRDefault="005B67CE" w:rsidP="00A9049E">
            <w:pPr>
              <w:pStyle w:val="TAL"/>
              <w:rPr>
                <w:u w:val="single"/>
                <w:lang w:eastAsia="ja-JP"/>
              </w:rPr>
            </w:pPr>
          </w:p>
          <w:p w14:paraId="7DB741A9" w14:textId="77777777" w:rsidR="005B67CE" w:rsidRPr="003128BD" w:rsidRDefault="005B67CE" w:rsidP="00A9049E">
            <w:pPr>
              <w:pStyle w:val="TAL"/>
              <w:rPr>
                <w:u w:val="single"/>
                <w:lang w:eastAsia="ja-JP"/>
              </w:rPr>
            </w:pPr>
          </w:p>
          <w:p w14:paraId="7A5EFA42" w14:textId="77777777" w:rsidR="005B67CE" w:rsidRPr="003128BD" w:rsidRDefault="005B67CE" w:rsidP="00A9049E">
            <w:pPr>
              <w:pStyle w:val="TAL"/>
              <w:rPr>
                <w:u w:val="single"/>
                <w:lang w:eastAsia="ja-JP"/>
              </w:rPr>
            </w:pPr>
          </w:p>
          <w:p w14:paraId="28B3BE93" w14:textId="77777777" w:rsidR="005B67CE" w:rsidRPr="003128BD" w:rsidRDefault="005B67CE" w:rsidP="00A9049E">
            <w:pPr>
              <w:pStyle w:val="TAL"/>
              <w:rPr>
                <w:u w:val="single"/>
                <w:lang w:eastAsia="ja-JP"/>
              </w:rPr>
            </w:pPr>
          </w:p>
          <w:p w14:paraId="12A2C5FA" w14:textId="77777777" w:rsidR="005B67CE" w:rsidRPr="003128BD" w:rsidRDefault="005B67CE" w:rsidP="00A9049E">
            <w:pPr>
              <w:pStyle w:val="TAL"/>
              <w:rPr>
                <w:u w:val="single"/>
                <w:lang w:eastAsia="ja-JP"/>
              </w:rPr>
            </w:pPr>
            <w:r w:rsidRPr="003128BD">
              <w:rPr>
                <w:u w:val="single"/>
                <w:lang w:eastAsia="ja-JP"/>
              </w:rPr>
              <w:t>Via Mapping</w:t>
            </w:r>
          </w:p>
          <w:p w14:paraId="0991C09F" w14:textId="77777777" w:rsidR="005B67CE" w:rsidRPr="003128BD" w:rsidRDefault="005B67CE" w:rsidP="00A9049E">
            <w:pPr>
              <w:pStyle w:val="TAL"/>
              <w:rPr>
                <w:u w:val="single"/>
                <w:lang w:eastAsia="ja-JP"/>
              </w:rPr>
            </w:pPr>
          </w:p>
          <w:p w14:paraId="37973B1A" w14:textId="77777777" w:rsidR="005B67CE" w:rsidRPr="003128BD" w:rsidRDefault="005B67CE" w:rsidP="00A9049E">
            <w:pPr>
              <w:pStyle w:val="TAL"/>
              <w:rPr>
                <w:u w:val="single"/>
                <w:lang w:eastAsia="ja-JP"/>
              </w:rPr>
            </w:pPr>
          </w:p>
          <w:p w14:paraId="3FC315C8" w14:textId="77777777" w:rsidR="005B67CE" w:rsidRPr="003128BD" w:rsidRDefault="005B67CE" w:rsidP="00A9049E">
            <w:pPr>
              <w:pStyle w:val="TAL"/>
              <w:rPr>
                <w:u w:val="single"/>
                <w:lang w:eastAsia="ja-JP"/>
              </w:rPr>
            </w:pPr>
          </w:p>
          <w:p w14:paraId="3A27827B" w14:textId="77777777" w:rsidR="005B67CE" w:rsidRPr="003128BD" w:rsidRDefault="005B67CE" w:rsidP="00A9049E">
            <w:pPr>
              <w:pStyle w:val="TAL"/>
              <w:rPr>
                <w:u w:val="single"/>
                <w:lang w:eastAsia="ja-JP"/>
              </w:rPr>
            </w:pPr>
          </w:p>
          <w:p w14:paraId="18C586F2" w14:textId="77777777" w:rsidR="005B67CE" w:rsidRPr="003128BD" w:rsidRDefault="005B67CE" w:rsidP="00A9049E">
            <w:pPr>
              <w:pStyle w:val="TAL"/>
              <w:rPr>
                <w:u w:val="single"/>
                <w:lang w:eastAsia="ja-JP"/>
              </w:rPr>
            </w:pPr>
          </w:p>
          <w:p w14:paraId="6CD6B8B8" w14:textId="77777777" w:rsidR="005B67CE" w:rsidRPr="003128BD" w:rsidRDefault="005B67CE" w:rsidP="00A9049E">
            <w:pPr>
              <w:pStyle w:val="TAL"/>
              <w:rPr>
                <w:u w:val="single"/>
                <w:lang w:eastAsia="ja-JP"/>
              </w:rPr>
            </w:pPr>
            <w:r w:rsidRPr="003128BD">
              <w:rPr>
                <w:u w:val="single"/>
                <w:lang w:eastAsia="ja-JP"/>
              </w:rPr>
              <w:t>Test 2 Config 2:</w:t>
            </w:r>
          </w:p>
          <w:p w14:paraId="04795DA3" w14:textId="77777777" w:rsidR="005B67CE" w:rsidRPr="003128BD" w:rsidRDefault="005B67CE" w:rsidP="00A9049E">
            <w:pPr>
              <w:pStyle w:val="TAL"/>
              <w:rPr>
                <w:u w:val="single"/>
                <w:lang w:eastAsia="ja-JP"/>
              </w:rPr>
            </w:pPr>
            <w:r w:rsidRPr="003128BD">
              <w:rPr>
                <w:u w:val="single"/>
                <w:lang w:eastAsia="ja-JP"/>
              </w:rPr>
              <w:t>-6.60dB</w:t>
            </w:r>
          </w:p>
          <w:p w14:paraId="3F09F42E" w14:textId="77777777" w:rsidR="005B67CE" w:rsidRPr="003128BD" w:rsidRDefault="005B67CE" w:rsidP="00A9049E">
            <w:pPr>
              <w:pStyle w:val="TAL"/>
              <w:rPr>
                <w:u w:val="single"/>
                <w:lang w:eastAsia="ja-JP"/>
              </w:rPr>
            </w:pPr>
            <w:r w:rsidRPr="003128BD">
              <w:rPr>
                <w:u w:val="single"/>
                <w:lang w:eastAsia="ja-JP"/>
              </w:rPr>
              <w:t>0dB</w:t>
            </w:r>
          </w:p>
          <w:p w14:paraId="7BE96ADD" w14:textId="77777777" w:rsidR="005B67CE" w:rsidRPr="003128BD" w:rsidRDefault="005B67CE" w:rsidP="00A9049E">
            <w:pPr>
              <w:pStyle w:val="TAL"/>
              <w:rPr>
                <w:u w:val="single"/>
                <w:lang w:eastAsia="ja-JP"/>
              </w:rPr>
            </w:pPr>
            <w:r w:rsidRPr="003128BD">
              <w:rPr>
                <w:u w:val="single"/>
                <w:lang w:eastAsia="ja-JP"/>
              </w:rPr>
              <w:t>-6.60dB</w:t>
            </w:r>
          </w:p>
          <w:p w14:paraId="44B59E8A" w14:textId="77777777" w:rsidR="005B67CE" w:rsidRPr="003128BD" w:rsidRDefault="005B67CE" w:rsidP="00A9049E">
            <w:pPr>
              <w:pStyle w:val="TAL"/>
              <w:rPr>
                <w:u w:val="single"/>
                <w:lang w:eastAsia="ja-JP"/>
              </w:rPr>
            </w:pPr>
            <w:r w:rsidRPr="003128BD">
              <w:rPr>
                <w:u w:val="single"/>
                <w:lang w:eastAsia="ja-JP"/>
              </w:rPr>
              <w:t>0dB</w:t>
            </w:r>
          </w:p>
          <w:p w14:paraId="068FF086" w14:textId="77777777" w:rsidR="005B67CE" w:rsidRPr="003128BD" w:rsidRDefault="005B67CE" w:rsidP="00A9049E">
            <w:pPr>
              <w:pStyle w:val="TAL"/>
              <w:rPr>
                <w:u w:val="single"/>
                <w:lang w:eastAsia="ja-JP"/>
              </w:rPr>
            </w:pPr>
            <w:r w:rsidRPr="003128BD">
              <w:rPr>
                <w:u w:val="single"/>
                <w:lang w:eastAsia="ja-JP"/>
              </w:rPr>
              <w:t>0dB</w:t>
            </w:r>
          </w:p>
          <w:p w14:paraId="5B0AF6BB" w14:textId="77777777" w:rsidR="005B67CE" w:rsidRPr="003128BD" w:rsidRDefault="005B67CE" w:rsidP="00A9049E">
            <w:pPr>
              <w:pStyle w:val="TAL"/>
              <w:rPr>
                <w:u w:val="single"/>
                <w:lang w:eastAsia="ja-JP"/>
              </w:rPr>
            </w:pPr>
            <w:r w:rsidRPr="003128BD">
              <w:rPr>
                <w:u w:val="single"/>
                <w:lang w:eastAsia="ja-JP"/>
              </w:rPr>
              <w:t>2dB</w:t>
            </w:r>
          </w:p>
          <w:p w14:paraId="4EA84AA9" w14:textId="77777777" w:rsidR="005B67CE" w:rsidRPr="003128BD" w:rsidRDefault="005B67CE" w:rsidP="00A9049E">
            <w:pPr>
              <w:pStyle w:val="TAL"/>
              <w:rPr>
                <w:u w:val="single"/>
                <w:lang w:eastAsia="ja-JP"/>
              </w:rPr>
            </w:pPr>
            <w:r w:rsidRPr="003128BD">
              <w:rPr>
                <w:u w:val="single"/>
                <w:lang w:eastAsia="ja-JP"/>
              </w:rPr>
              <w:t>Via Mapping</w:t>
            </w:r>
          </w:p>
          <w:p w14:paraId="2945105C" w14:textId="77777777" w:rsidR="005B67CE" w:rsidRPr="003128BD" w:rsidRDefault="005B67CE" w:rsidP="00A9049E">
            <w:pPr>
              <w:pStyle w:val="TAL"/>
              <w:rPr>
                <w:u w:val="single"/>
                <w:lang w:eastAsia="ja-JP"/>
              </w:rPr>
            </w:pPr>
          </w:p>
          <w:p w14:paraId="59916087" w14:textId="77777777" w:rsidR="005B67CE" w:rsidRPr="003128BD" w:rsidRDefault="005B67CE" w:rsidP="00A9049E">
            <w:pPr>
              <w:pStyle w:val="TAL"/>
              <w:rPr>
                <w:u w:val="single"/>
                <w:lang w:eastAsia="ja-JP"/>
              </w:rPr>
            </w:pPr>
          </w:p>
          <w:p w14:paraId="39310358" w14:textId="77777777" w:rsidR="005B67CE" w:rsidRPr="003128BD" w:rsidRDefault="005B67CE" w:rsidP="00A9049E">
            <w:pPr>
              <w:pStyle w:val="TAL"/>
              <w:rPr>
                <w:u w:val="single"/>
                <w:lang w:eastAsia="ja-JP"/>
              </w:rPr>
            </w:pPr>
          </w:p>
          <w:p w14:paraId="285A1AD1" w14:textId="77777777" w:rsidR="005B67CE" w:rsidRPr="003128BD" w:rsidRDefault="005B67CE" w:rsidP="00A9049E">
            <w:pPr>
              <w:pStyle w:val="TAL"/>
              <w:rPr>
                <w:u w:val="single"/>
                <w:lang w:eastAsia="ja-JP"/>
              </w:rPr>
            </w:pPr>
          </w:p>
          <w:p w14:paraId="23C38138" w14:textId="77777777" w:rsidR="005B67CE" w:rsidRPr="003128BD" w:rsidRDefault="005B67CE" w:rsidP="00A9049E">
            <w:pPr>
              <w:pStyle w:val="TAL"/>
              <w:rPr>
                <w:u w:val="single"/>
                <w:lang w:eastAsia="ja-JP"/>
              </w:rPr>
            </w:pPr>
          </w:p>
          <w:p w14:paraId="1E410B27" w14:textId="77777777" w:rsidR="005B67CE" w:rsidRPr="003128BD" w:rsidRDefault="005B67CE" w:rsidP="00A9049E">
            <w:pPr>
              <w:pStyle w:val="TAL"/>
              <w:rPr>
                <w:u w:val="single"/>
                <w:lang w:eastAsia="ja-JP"/>
              </w:rPr>
            </w:pPr>
          </w:p>
          <w:p w14:paraId="4055876C" w14:textId="77777777" w:rsidR="005B67CE" w:rsidRPr="003128BD" w:rsidRDefault="005B67CE" w:rsidP="00A9049E">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2C39132D" w14:textId="77777777" w:rsidR="005B67CE" w:rsidRPr="003128BD" w:rsidRDefault="005B67CE" w:rsidP="00A9049E">
            <w:pPr>
              <w:pStyle w:val="TAL"/>
              <w:rPr>
                <w:u w:val="single"/>
                <w:lang w:eastAsia="ja-JP"/>
              </w:rPr>
            </w:pPr>
            <w:r w:rsidRPr="003128BD">
              <w:rPr>
                <w:u w:val="single"/>
                <w:lang w:eastAsia="ja-JP"/>
              </w:rPr>
              <w:lastRenderedPageBreak/>
              <w:t>Test 1 Config 1:</w:t>
            </w:r>
          </w:p>
          <w:p w14:paraId="24A17021" w14:textId="77777777" w:rsidR="005B67CE" w:rsidRPr="003128BD" w:rsidRDefault="005B67CE" w:rsidP="00A9049E">
            <w:pPr>
              <w:pStyle w:val="TAL"/>
              <w:rPr>
                <w:u w:val="single"/>
                <w:lang w:eastAsia="ja-JP"/>
              </w:rPr>
            </w:pPr>
            <w:r w:rsidRPr="003128BD">
              <w:rPr>
                <w:u w:val="single"/>
                <w:lang w:eastAsia="ja-JP"/>
              </w:rPr>
              <w:t>Noc1: -96.30dBm/15kHz</w:t>
            </w:r>
          </w:p>
          <w:p w14:paraId="6057601A" w14:textId="77777777" w:rsidR="005B67CE" w:rsidRPr="003128BD" w:rsidRDefault="005B67CE" w:rsidP="00A9049E">
            <w:pPr>
              <w:pStyle w:val="TAL"/>
              <w:rPr>
                <w:u w:val="single"/>
                <w:lang w:eastAsia="ja-JP"/>
              </w:rPr>
            </w:pPr>
            <w:r w:rsidRPr="003128BD">
              <w:rPr>
                <w:u w:val="single"/>
                <w:lang w:eastAsia="ja-JP"/>
              </w:rPr>
              <w:t>Noc2: -96.30dBm /15kHz</w:t>
            </w:r>
          </w:p>
          <w:p w14:paraId="130EB58B" w14:textId="77777777" w:rsidR="005B67CE" w:rsidRPr="003128BD" w:rsidRDefault="005B67CE" w:rsidP="00A9049E">
            <w:pPr>
              <w:pStyle w:val="TAL"/>
              <w:rPr>
                <w:u w:val="single"/>
                <w:lang w:eastAsia="ja-JP"/>
              </w:rPr>
            </w:pPr>
            <w:r w:rsidRPr="003128BD">
              <w:rPr>
                <w:u w:val="single"/>
                <w:lang w:eastAsia="ja-JP"/>
              </w:rPr>
              <w:t>Ês1 / Noc1: +6.0dB</w:t>
            </w:r>
          </w:p>
          <w:p w14:paraId="36573EC8" w14:textId="77777777" w:rsidR="005B67CE" w:rsidRPr="003128BD" w:rsidRDefault="005B67CE" w:rsidP="00A9049E">
            <w:pPr>
              <w:pStyle w:val="TAL"/>
              <w:rPr>
                <w:u w:val="single"/>
                <w:lang w:eastAsia="ja-JP"/>
              </w:rPr>
            </w:pPr>
            <w:r w:rsidRPr="003128BD">
              <w:rPr>
                <w:u w:val="single"/>
                <w:lang w:eastAsia="ja-JP"/>
              </w:rPr>
              <w:t>Ês2 / Noc2: +6.0dB</w:t>
            </w:r>
          </w:p>
          <w:p w14:paraId="4C105BB7" w14:textId="77777777" w:rsidR="005B67CE" w:rsidRPr="003128BD" w:rsidRDefault="005B67CE" w:rsidP="00A9049E">
            <w:pPr>
              <w:pStyle w:val="TAL"/>
              <w:rPr>
                <w:u w:val="single"/>
                <w:lang w:eastAsia="ja-JP"/>
              </w:rPr>
            </w:pPr>
            <w:r w:rsidRPr="003128BD">
              <w:rPr>
                <w:u w:val="single"/>
                <w:lang w:eastAsia="ja-JP"/>
              </w:rPr>
              <w:t xml:space="preserve">Cell 1 </w:t>
            </w:r>
          </w:p>
          <w:p w14:paraId="2A9B6C40" w14:textId="77777777" w:rsidR="005B67CE" w:rsidRPr="003128BD" w:rsidRDefault="005B67CE" w:rsidP="00A9049E">
            <w:pPr>
              <w:pStyle w:val="TAL"/>
              <w:rPr>
                <w:u w:val="single"/>
                <w:lang w:eastAsia="ja-JP"/>
              </w:rPr>
            </w:pPr>
            <w:r w:rsidRPr="003128BD">
              <w:rPr>
                <w:u w:val="single"/>
                <w:lang w:eastAsia="ja-JP"/>
              </w:rPr>
              <w:t>n257: RSRP_41 to RSRP_109</w:t>
            </w:r>
          </w:p>
          <w:p w14:paraId="279494E4" w14:textId="77777777" w:rsidR="005B67CE" w:rsidRPr="003128BD" w:rsidRDefault="005B67CE" w:rsidP="00A9049E">
            <w:pPr>
              <w:pStyle w:val="TAL"/>
              <w:rPr>
                <w:u w:val="single"/>
                <w:lang w:eastAsia="ja-JP"/>
              </w:rPr>
            </w:pPr>
            <w:r w:rsidRPr="003128BD">
              <w:rPr>
                <w:u w:val="single"/>
                <w:lang w:eastAsia="ja-JP"/>
              </w:rPr>
              <w:t>n260: RSRP_39 to RSRP_109</w:t>
            </w:r>
          </w:p>
          <w:p w14:paraId="0A20A6CE" w14:textId="77777777" w:rsidR="005B67CE" w:rsidRPr="003128BD" w:rsidRDefault="005B67CE" w:rsidP="00A9049E">
            <w:pPr>
              <w:pStyle w:val="TAL"/>
              <w:rPr>
                <w:u w:val="single"/>
                <w:lang w:eastAsia="ja-JP"/>
              </w:rPr>
            </w:pPr>
            <w:r w:rsidRPr="003128BD">
              <w:rPr>
                <w:u w:val="single"/>
                <w:lang w:eastAsia="ja-JP"/>
              </w:rPr>
              <w:t xml:space="preserve">Cell 2: </w:t>
            </w:r>
          </w:p>
          <w:p w14:paraId="21ABD440" w14:textId="77777777" w:rsidR="005B67CE" w:rsidRPr="003128BD" w:rsidRDefault="005B67CE" w:rsidP="00A9049E">
            <w:pPr>
              <w:pStyle w:val="TAL"/>
              <w:rPr>
                <w:u w:val="single"/>
                <w:lang w:eastAsia="ja-JP"/>
              </w:rPr>
            </w:pPr>
            <w:r w:rsidRPr="003128BD">
              <w:rPr>
                <w:u w:val="single"/>
                <w:lang w:eastAsia="ja-JP"/>
              </w:rPr>
              <w:t>RSRP_52 to RSRP_109</w:t>
            </w:r>
          </w:p>
          <w:p w14:paraId="57FA638E" w14:textId="77777777" w:rsidR="005B67CE" w:rsidRPr="003128BD" w:rsidRDefault="005B67CE" w:rsidP="00A9049E">
            <w:pPr>
              <w:pStyle w:val="TAL"/>
              <w:rPr>
                <w:u w:val="single"/>
                <w:lang w:eastAsia="ja-JP"/>
              </w:rPr>
            </w:pPr>
          </w:p>
          <w:p w14:paraId="3BCA234A" w14:textId="77777777" w:rsidR="005B67CE" w:rsidRPr="003128BD" w:rsidRDefault="005B67CE" w:rsidP="00A9049E">
            <w:pPr>
              <w:pStyle w:val="TAL"/>
              <w:rPr>
                <w:u w:val="single"/>
                <w:lang w:eastAsia="ja-JP"/>
              </w:rPr>
            </w:pPr>
            <w:r w:rsidRPr="003128BD">
              <w:rPr>
                <w:u w:val="single"/>
                <w:lang w:eastAsia="ja-JP"/>
              </w:rPr>
              <w:t xml:space="preserve">Cell 2: </w:t>
            </w:r>
          </w:p>
          <w:p w14:paraId="54B8AC84" w14:textId="77777777" w:rsidR="005B67CE" w:rsidRPr="003128BD" w:rsidRDefault="005B67CE" w:rsidP="00A9049E">
            <w:pPr>
              <w:pStyle w:val="TAL"/>
              <w:rPr>
                <w:u w:val="single"/>
                <w:lang w:eastAsia="ja-JP"/>
              </w:rPr>
            </w:pPr>
            <w:r w:rsidRPr="003128BD">
              <w:rPr>
                <w:u w:val="single"/>
                <w:lang w:eastAsia="ja-JP"/>
              </w:rPr>
              <w:t>n257: RSRP_x-15 to RSRP_x+25</w:t>
            </w:r>
          </w:p>
          <w:p w14:paraId="4BBF2D9A" w14:textId="77777777" w:rsidR="005B67CE" w:rsidRPr="003128BD" w:rsidRDefault="005B67CE" w:rsidP="00A9049E">
            <w:pPr>
              <w:pStyle w:val="TAL"/>
              <w:rPr>
                <w:u w:val="single"/>
                <w:lang w:eastAsia="ja-JP"/>
              </w:rPr>
            </w:pPr>
            <w:r w:rsidRPr="003128BD">
              <w:rPr>
                <w:u w:val="single"/>
                <w:lang w:eastAsia="ja-JP"/>
              </w:rPr>
              <w:t>n260: RSRP_x-15 to RSRP_x+27</w:t>
            </w:r>
          </w:p>
          <w:p w14:paraId="00454B22" w14:textId="77777777" w:rsidR="005B67CE" w:rsidRPr="003128BD" w:rsidRDefault="005B67CE" w:rsidP="00A9049E">
            <w:pPr>
              <w:pStyle w:val="TAL"/>
              <w:rPr>
                <w:u w:val="single"/>
                <w:lang w:eastAsia="ja-JP"/>
              </w:rPr>
            </w:pPr>
          </w:p>
          <w:p w14:paraId="7D601730" w14:textId="77777777" w:rsidR="005B67CE" w:rsidRPr="003128BD" w:rsidRDefault="005B67CE" w:rsidP="00A9049E">
            <w:pPr>
              <w:pStyle w:val="TAL"/>
              <w:rPr>
                <w:u w:val="single"/>
                <w:lang w:eastAsia="ja-JP"/>
              </w:rPr>
            </w:pPr>
            <w:r w:rsidRPr="003128BD">
              <w:rPr>
                <w:u w:val="single"/>
                <w:lang w:eastAsia="ja-JP"/>
              </w:rPr>
              <w:t>Test 2 Config 1:</w:t>
            </w:r>
          </w:p>
          <w:p w14:paraId="6A668359" w14:textId="77777777" w:rsidR="005B67CE" w:rsidRPr="003128BD" w:rsidRDefault="005B67CE" w:rsidP="00A9049E">
            <w:pPr>
              <w:pStyle w:val="TAL"/>
              <w:rPr>
                <w:u w:val="single"/>
                <w:lang w:eastAsia="ja-JP"/>
              </w:rPr>
            </w:pPr>
            <w:r w:rsidRPr="003128BD">
              <w:rPr>
                <w:u w:val="single"/>
                <w:lang w:eastAsia="ja-JP"/>
              </w:rPr>
              <w:t>-114.73dBm/15kHz</w:t>
            </w:r>
          </w:p>
          <w:p w14:paraId="79C9DFBF" w14:textId="77777777" w:rsidR="005B67CE" w:rsidRPr="003128BD" w:rsidRDefault="005B67CE" w:rsidP="00A9049E">
            <w:pPr>
              <w:pStyle w:val="TAL"/>
              <w:rPr>
                <w:u w:val="single"/>
                <w:lang w:eastAsia="ja-JP"/>
              </w:rPr>
            </w:pPr>
            <w:r w:rsidRPr="003128BD">
              <w:rPr>
                <w:u w:val="single"/>
                <w:lang w:eastAsia="ja-JP"/>
              </w:rPr>
              <w:t>-113.13dBm/15kHz</w:t>
            </w:r>
          </w:p>
          <w:p w14:paraId="50998A3D" w14:textId="77777777" w:rsidR="005B67CE" w:rsidRPr="003128BD" w:rsidRDefault="005B67CE" w:rsidP="00A9049E">
            <w:pPr>
              <w:pStyle w:val="TAL"/>
              <w:rPr>
                <w:u w:val="single"/>
                <w:lang w:eastAsia="ja-JP"/>
              </w:rPr>
            </w:pPr>
            <w:r w:rsidRPr="003128BD">
              <w:rPr>
                <w:u w:val="single"/>
                <w:lang w:eastAsia="ja-JP"/>
              </w:rPr>
              <w:t>-112.13dBm/15kHz</w:t>
            </w:r>
          </w:p>
          <w:p w14:paraId="2D5916B6" w14:textId="77777777" w:rsidR="005B67CE" w:rsidRPr="003128BD" w:rsidRDefault="005B67CE" w:rsidP="00A9049E">
            <w:pPr>
              <w:pStyle w:val="TAL"/>
              <w:rPr>
                <w:u w:val="single"/>
                <w:lang w:eastAsia="ja-JP"/>
              </w:rPr>
            </w:pPr>
            <w:r w:rsidRPr="003128BD">
              <w:rPr>
                <w:u w:val="single"/>
                <w:lang w:eastAsia="ja-JP"/>
              </w:rPr>
              <w:t>-110.53dBm/15kHz</w:t>
            </w:r>
          </w:p>
          <w:p w14:paraId="4DC901B5" w14:textId="77777777" w:rsidR="005B67CE" w:rsidRPr="003128BD" w:rsidRDefault="005B67CE" w:rsidP="00A9049E">
            <w:pPr>
              <w:pStyle w:val="TAL"/>
              <w:rPr>
                <w:u w:val="single"/>
                <w:lang w:eastAsia="ja-JP"/>
              </w:rPr>
            </w:pPr>
            <w:r w:rsidRPr="003128BD">
              <w:rPr>
                <w:u w:val="single"/>
                <w:lang w:eastAsia="ja-JP"/>
              </w:rPr>
              <w:t>Ês1 / Noc1: 17.0dB</w:t>
            </w:r>
          </w:p>
          <w:p w14:paraId="3353626F" w14:textId="77777777" w:rsidR="005B67CE" w:rsidRPr="003128BD" w:rsidRDefault="005B67CE" w:rsidP="00A9049E">
            <w:pPr>
              <w:pStyle w:val="TAL"/>
              <w:rPr>
                <w:u w:val="single"/>
                <w:lang w:eastAsia="ja-JP"/>
              </w:rPr>
            </w:pPr>
            <w:r w:rsidRPr="003128BD">
              <w:rPr>
                <w:u w:val="single"/>
                <w:lang w:eastAsia="ja-JP"/>
              </w:rPr>
              <w:t>Ês2 / Noc2: 1.0dB</w:t>
            </w:r>
          </w:p>
          <w:p w14:paraId="20F40276" w14:textId="77777777" w:rsidR="005B67CE" w:rsidRPr="003128BD" w:rsidRDefault="005B67CE" w:rsidP="00A9049E">
            <w:pPr>
              <w:pStyle w:val="TAL"/>
              <w:rPr>
                <w:u w:val="single"/>
                <w:lang w:eastAsia="ja-JP"/>
              </w:rPr>
            </w:pPr>
            <w:r w:rsidRPr="003128BD">
              <w:rPr>
                <w:u w:val="single"/>
                <w:lang w:eastAsia="ja-JP"/>
              </w:rPr>
              <w:t xml:space="preserve">Cell 1 </w:t>
            </w:r>
          </w:p>
          <w:p w14:paraId="4C0F1CF1" w14:textId="77777777" w:rsidR="005B67CE" w:rsidRPr="003128BD" w:rsidRDefault="005B67CE" w:rsidP="00A9049E">
            <w:pPr>
              <w:pStyle w:val="TAL"/>
              <w:rPr>
                <w:u w:val="single"/>
                <w:lang w:eastAsia="ja-JP"/>
              </w:rPr>
            </w:pPr>
            <w:r w:rsidRPr="003128BD">
              <w:rPr>
                <w:u w:val="single"/>
                <w:lang w:eastAsia="ja-JP"/>
              </w:rPr>
              <w:t>n257: RSRP_33 to RSRP_101</w:t>
            </w:r>
          </w:p>
          <w:p w14:paraId="7AD62C9A" w14:textId="77777777" w:rsidR="005B67CE" w:rsidRPr="003128BD" w:rsidRDefault="005B67CE" w:rsidP="00A9049E">
            <w:pPr>
              <w:pStyle w:val="TAL"/>
              <w:rPr>
                <w:u w:val="single"/>
                <w:lang w:eastAsia="ja-JP"/>
              </w:rPr>
            </w:pPr>
            <w:r w:rsidRPr="003128BD">
              <w:rPr>
                <w:u w:val="single"/>
                <w:lang w:eastAsia="ja-JP"/>
              </w:rPr>
              <w:t>n260: RSRP_34 to RSRP_104</w:t>
            </w:r>
          </w:p>
          <w:p w14:paraId="057A1519" w14:textId="77777777" w:rsidR="005B67CE" w:rsidRPr="003128BD" w:rsidRDefault="005B67CE" w:rsidP="00A9049E">
            <w:pPr>
              <w:pStyle w:val="TAL"/>
              <w:rPr>
                <w:u w:val="single"/>
                <w:lang w:eastAsia="ja-JP"/>
              </w:rPr>
            </w:pPr>
            <w:r w:rsidRPr="003128BD">
              <w:rPr>
                <w:u w:val="single"/>
                <w:lang w:eastAsia="ja-JP"/>
              </w:rPr>
              <w:t xml:space="preserve">Cell 2: </w:t>
            </w:r>
          </w:p>
          <w:p w14:paraId="37880B04" w14:textId="77777777" w:rsidR="005B67CE" w:rsidRPr="003128BD" w:rsidRDefault="005B67CE" w:rsidP="00A9049E">
            <w:pPr>
              <w:pStyle w:val="TAL"/>
              <w:rPr>
                <w:u w:val="single"/>
                <w:lang w:eastAsia="ja-JP"/>
              </w:rPr>
            </w:pPr>
            <w:r w:rsidRPr="003128BD">
              <w:rPr>
                <w:u w:val="single"/>
                <w:lang w:eastAsia="ja-JP"/>
              </w:rPr>
              <w:t>n257: RSRP_32 to RSRP_87</w:t>
            </w:r>
          </w:p>
          <w:p w14:paraId="791B755C" w14:textId="77777777" w:rsidR="005B67CE" w:rsidRPr="003128BD" w:rsidRDefault="005B67CE" w:rsidP="00A9049E">
            <w:pPr>
              <w:pStyle w:val="TAL"/>
              <w:rPr>
                <w:u w:val="single"/>
                <w:lang w:eastAsia="ja-JP"/>
              </w:rPr>
            </w:pPr>
            <w:r w:rsidRPr="003128BD">
              <w:rPr>
                <w:u w:val="single"/>
                <w:lang w:eastAsia="ja-JP"/>
              </w:rPr>
              <w:t>n260: RSRP_34 to RSRP_90</w:t>
            </w:r>
          </w:p>
          <w:p w14:paraId="2D72539E" w14:textId="77777777" w:rsidR="005B67CE" w:rsidRPr="003128BD" w:rsidRDefault="005B67CE" w:rsidP="00A9049E">
            <w:pPr>
              <w:pStyle w:val="TAL"/>
              <w:rPr>
                <w:u w:val="single"/>
                <w:lang w:eastAsia="ja-JP"/>
              </w:rPr>
            </w:pPr>
          </w:p>
          <w:p w14:paraId="15FE9E5B" w14:textId="77777777" w:rsidR="005B67CE" w:rsidRPr="003128BD" w:rsidRDefault="005B67CE" w:rsidP="00A9049E">
            <w:pPr>
              <w:pStyle w:val="TAL"/>
              <w:rPr>
                <w:u w:val="single"/>
                <w:lang w:eastAsia="ja-JP"/>
              </w:rPr>
            </w:pPr>
            <w:r w:rsidRPr="003128BD">
              <w:rPr>
                <w:u w:val="single"/>
                <w:lang w:eastAsia="ja-JP"/>
              </w:rPr>
              <w:t xml:space="preserve">Cell 2: </w:t>
            </w:r>
          </w:p>
          <w:p w14:paraId="640DC73F" w14:textId="77777777" w:rsidR="005B67CE" w:rsidRPr="003128BD" w:rsidRDefault="005B67CE" w:rsidP="00A9049E">
            <w:pPr>
              <w:pStyle w:val="TAL"/>
              <w:rPr>
                <w:u w:val="single"/>
                <w:lang w:eastAsia="ja-JP"/>
              </w:rPr>
            </w:pPr>
            <w:r w:rsidRPr="003128BD">
              <w:rPr>
                <w:u w:val="single"/>
                <w:lang w:eastAsia="ja-JP"/>
              </w:rPr>
              <w:t>n257: RSRP_x-29 to RSRP_x+11</w:t>
            </w:r>
          </w:p>
          <w:p w14:paraId="7FA1B2F2" w14:textId="77777777" w:rsidR="005B67CE" w:rsidRPr="003128BD" w:rsidRDefault="005B67CE" w:rsidP="00A9049E">
            <w:pPr>
              <w:pStyle w:val="TAL"/>
              <w:rPr>
                <w:u w:val="single"/>
                <w:lang w:eastAsia="ja-JP"/>
              </w:rPr>
            </w:pPr>
            <w:r w:rsidRPr="003128BD">
              <w:rPr>
                <w:u w:val="single"/>
                <w:lang w:eastAsia="ja-JP"/>
              </w:rPr>
              <w:t>n260: RSRP_x-29 to RSRP_x+13</w:t>
            </w:r>
          </w:p>
          <w:p w14:paraId="795ADFCD" w14:textId="77777777" w:rsidR="005B67CE" w:rsidRPr="003128BD" w:rsidRDefault="005B67CE" w:rsidP="00A9049E">
            <w:pPr>
              <w:pStyle w:val="TAL"/>
              <w:rPr>
                <w:u w:val="single"/>
                <w:lang w:eastAsia="ja-JP"/>
              </w:rPr>
            </w:pPr>
          </w:p>
          <w:p w14:paraId="2E48BF46" w14:textId="77777777" w:rsidR="005B67CE" w:rsidRPr="003128BD" w:rsidRDefault="005B67CE" w:rsidP="00A9049E">
            <w:pPr>
              <w:pStyle w:val="TAL"/>
              <w:rPr>
                <w:u w:val="single"/>
                <w:lang w:eastAsia="ja-JP"/>
              </w:rPr>
            </w:pPr>
            <w:r w:rsidRPr="003128BD">
              <w:rPr>
                <w:u w:val="single"/>
                <w:lang w:eastAsia="ja-JP"/>
              </w:rPr>
              <w:t>Test 1 Config 2:</w:t>
            </w:r>
          </w:p>
          <w:p w14:paraId="37DEA763" w14:textId="77777777" w:rsidR="005B67CE" w:rsidRPr="003128BD" w:rsidRDefault="005B67CE" w:rsidP="00A9049E">
            <w:pPr>
              <w:pStyle w:val="TAL"/>
              <w:rPr>
                <w:u w:val="single"/>
                <w:lang w:eastAsia="ja-JP"/>
              </w:rPr>
            </w:pPr>
            <w:r w:rsidRPr="003128BD">
              <w:rPr>
                <w:u w:val="single"/>
                <w:lang w:eastAsia="ja-JP"/>
              </w:rPr>
              <w:t>Noc1: -99.30dBm/15kHz</w:t>
            </w:r>
          </w:p>
          <w:p w14:paraId="73C85B53" w14:textId="77777777" w:rsidR="005B67CE" w:rsidRPr="003128BD" w:rsidRDefault="005B67CE" w:rsidP="00A9049E">
            <w:pPr>
              <w:pStyle w:val="TAL"/>
              <w:rPr>
                <w:u w:val="single"/>
                <w:lang w:eastAsia="ja-JP"/>
              </w:rPr>
            </w:pPr>
            <w:r w:rsidRPr="003128BD">
              <w:rPr>
                <w:u w:val="single"/>
                <w:lang w:eastAsia="ja-JP"/>
              </w:rPr>
              <w:t>Noc2: -99.30dBm /15kHz</w:t>
            </w:r>
          </w:p>
          <w:p w14:paraId="6864819A" w14:textId="77777777" w:rsidR="005B67CE" w:rsidRPr="003128BD" w:rsidRDefault="005B67CE" w:rsidP="00A9049E">
            <w:pPr>
              <w:pStyle w:val="TAL"/>
              <w:rPr>
                <w:u w:val="single"/>
                <w:lang w:eastAsia="ja-JP"/>
              </w:rPr>
            </w:pPr>
            <w:r w:rsidRPr="003128BD">
              <w:rPr>
                <w:u w:val="single"/>
                <w:lang w:eastAsia="ja-JP"/>
              </w:rPr>
              <w:t>Ês1 / Noc1: +6.0dB</w:t>
            </w:r>
          </w:p>
          <w:p w14:paraId="72CCD3EC" w14:textId="77777777" w:rsidR="005B67CE" w:rsidRPr="003128BD" w:rsidRDefault="005B67CE" w:rsidP="00A9049E">
            <w:pPr>
              <w:pStyle w:val="TAL"/>
              <w:rPr>
                <w:u w:val="single"/>
                <w:lang w:eastAsia="ja-JP"/>
              </w:rPr>
            </w:pPr>
            <w:r w:rsidRPr="003128BD">
              <w:rPr>
                <w:u w:val="single"/>
                <w:lang w:eastAsia="ja-JP"/>
              </w:rPr>
              <w:t>Ês2 / Noc2: +6.0dB</w:t>
            </w:r>
          </w:p>
          <w:p w14:paraId="36EB02EA" w14:textId="77777777" w:rsidR="005B67CE" w:rsidRPr="003128BD" w:rsidRDefault="005B67CE" w:rsidP="00A9049E">
            <w:pPr>
              <w:pStyle w:val="TAL"/>
              <w:rPr>
                <w:u w:val="single"/>
                <w:lang w:eastAsia="ja-JP"/>
              </w:rPr>
            </w:pPr>
            <w:r w:rsidRPr="003128BD">
              <w:rPr>
                <w:u w:val="single"/>
                <w:lang w:eastAsia="ja-JP"/>
              </w:rPr>
              <w:t xml:space="preserve">Cell 1 </w:t>
            </w:r>
          </w:p>
          <w:p w14:paraId="70DBA059" w14:textId="77777777" w:rsidR="005B67CE" w:rsidRPr="003128BD" w:rsidRDefault="005B67CE" w:rsidP="00A9049E">
            <w:pPr>
              <w:pStyle w:val="TAL"/>
              <w:rPr>
                <w:u w:val="single"/>
                <w:lang w:eastAsia="ja-JP"/>
              </w:rPr>
            </w:pPr>
            <w:r w:rsidRPr="003128BD">
              <w:rPr>
                <w:u w:val="single"/>
                <w:lang w:eastAsia="ja-JP"/>
              </w:rPr>
              <w:t>n257: RSRP_41 to RSRP_109</w:t>
            </w:r>
          </w:p>
          <w:p w14:paraId="34A37244" w14:textId="77777777" w:rsidR="005B67CE" w:rsidRPr="003128BD" w:rsidRDefault="005B67CE" w:rsidP="00A9049E">
            <w:pPr>
              <w:pStyle w:val="TAL"/>
              <w:rPr>
                <w:u w:val="single"/>
                <w:lang w:eastAsia="ja-JP"/>
              </w:rPr>
            </w:pPr>
            <w:r w:rsidRPr="003128BD">
              <w:rPr>
                <w:u w:val="single"/>
                <w:lang w:eastAsia="ja-JP"/>
              </w:rPr>
              <w:t>n260: RSRP_39 to RSRP_109</w:t>
            </w:r>
          </w:p>
          <w:p w14:paraId="7D635EF6" w14:textId="77777777" w:rsidR="005B67CE" w:rsidRPr="003128BD" w:rsidRDefault="005B67CE" w:rsidP="00A9049E">
            <w:pPr>
              <w:pStyle w:val="TAL"/>
              <w:rPr>
                <w:u w:val="single"/>
                <w:lang w:eastAsia="ja-JP"/>
              </w:rPr>
            </w:pPr>
            <w:r w:rsidRPr="003128BD">
              <w:rPr>
                <w:u w:val="single"/>
                <w:lang w:eastAsia="ja-JP"/>
              </w:rPr>
              <w:t xml:space="preserve">Cell 2: </w:t>
            </w:r>
          </w:p>
          <w:p w14:paraId="683EEF69" w14:textId="77777777" w:rsidR="005B67CE" w:rsidRPr="003128BD" w:rsidRDefault="005B67CE" w:rsidP="00A9049E">
            <w:pPr>
              <w:pStyle w:val="TAL"/>
              <w:rPr>
                <w:u w:val="single"/>
                <w:lang w:eastAsia="ja-JP"/>
              </w:rPr>
            </w:pPr>
            <w:r w:rsidRPr="003128BD">
              <w:rPr>
                <w:u w:val="single"/>
                <w:lang w:eastAsia="ja-JP"/>
              </w:rPr>
              <w:t>RSRP_52 to RSRP_109</w:t>
            </w:r>
          </w:p>
          <w:p w14:paraId="51738CA6" w14:textId="77777777" w:rsidR="005B67CE" w:rsidRPr="003128BD" w:rsidRDefault="005B67CE" w:rsidP="00A9049E">
            <w:pPr>
              <w:pStyle w:val="TAL"/>
              <w:rPr>
                <w:u w:val="single"/>
                <w:lang w:eastAsia="ja-JP"/>
              </w:rPr>
            </w:pPr>
          </w:p>
          <w:p w14:paraId="58E79FA9" w14:textId="77777777" w:rsidR="005B67CE" w:rsidRPr="003128BD" w:rsidRDefault="005B67CE" w:rsidP="00A9049E">
            <w:pPr>
              <w:pStyle w:val="TAL"/>
              <w:rPr>
                <w:u w:val="single"/>
                <w:lang w:eastAsia="ja-JP"/>
              </w:rPr>
            </w:pPr>
            <w:r w:rsidRPr="003128BD">
              <w:rPr>
                <w:u w:val="single"/>
                <w:lang w:eastAsia="ja-JP"/>
              </w:rPr>
              <w:t xml:space="preserve">Cell 2: </w:t>
            </w:r>
          </w:p>
          <w:p w14:paraId="48E4EAB0" w14:textId="77777777" w:rsidR="005B67CE" w:rsidRPr="003128BD" w:rsidRDefault="005B67CE" w:rsidP="00A9049E">
            <w:pPr>
              <w:pStyle w:val="TAL"/>
              <w:rPr>
                <w:u w:val="single"/>
                <w:lang w:eastAsia="ja-JP"/>
              </w:rPr>
            </w:pPr>
            <w:r w:rsidRPr="003128BD">
              <w:rPr>
                <w:u w:val="single"/>
                <w:lang w:eastAsia="ja-JP"/>
              </w:rPr>
              <w:t>n257: RSRP_x-15 to RSRP_x+25</w:t>
            </w:r>
          </w:p>
          <w:p w14:paraId="110C490B" w14:textId="77777777" w:rsidR="005B67CE" w:rsidRPr="003128BD" w:rsidRDefault="005B67CE" w:rsidP="00A9049E">
            <w:pPr>
              <w:pStyle w:val="TAL"/>
              <w:rPr>
                <w:u w:val="single"/>
                <w:lang w:eastAsia="ja-JP"/>
              </w:rPr>
            </w:pPr>
            <w:r w:rsidRPr="003128BD">
              <w:rPr>
                <w:u w:val="single"/>
                <w:lang w:eastAsia="ja-JP"/>
              </w:rPr>
              <w:t>n260: RSRP_x-15 to RSRP_x+27</w:t>
            </w:r>
          </w:p>
          <w:p w14:paraId="1F5ADC14" w14:textId="77777777" w:rsidR="005B67CE" w:rsidRPr="003128BD" w:rsidRDefault="005B67CE" w:rsidP="00A9049E">
            <w:pPr>
              <w:pStyle w:val="TAL"/>
              <w:rPr>
                <w:u w:val="single"/>
                <w:lang w:eastAsia="ja-JP"/>
              </w:rPr>
            </w:pPr>
          </w:p>
          <w:p w14:paraId="7BB99DC4" w14:textId="77777777" w:rsidR="005B67CE" w:rsidRPr="003128BD" w:rsidRDefault="005B67CE" w:rsidP="00A9049E">
            <w:pPr>
              <w:pStyle w:val="TAL"/>
              <w:rPr>
                <w:u w:val="single"/>
                <w:lang w:eastAsia="ja-JP"/>
              </w:rPr>
            </w:pPr>
            <w:r w:rsidRPr="003128BD">
              <w:rPr>
                <w:u w:val="single"/>
                <w:lang w:eastAsia="ja-JP"/>
              </w:rPr>
              <w:t>Test 2 Config 2:</w:t>
            </w:r>
          </w:p>
          <w:p w14:paraId="1AE65261" w14:textId="77777777" w:rsidR="005B67CE" w:rsidRPr="003128BD" w:rsidRDefault="005B67CE" w:rsidP="00A9049E">
            <w:pPr>
              <w:pStyle w:val="TAL"/>
              <w:rPr>
                <w:u w:val="single"/>
                <w:lang w:eastAsia="ja-JP"/>
              </w:rPr>
            </w:pPr>
            <w:r w:rsidRPr="003128BD">
              <w:rPr>
                <w:u w:val="single"/>
                <w:lang w:eastAsia="ja-JP"/>
              </w:rPr>
              <w:t>-114.73dBm/15kHz</w:t>
            </w:r>
          </w:p>
          <w:p w14:paraId="10F3158E" w14:textId="77777777" w:rsidR="005B67CE" w:rsidRPr="003128BD" w:rsidRDefault="005B67CE" w:rsidP="00A9049E">
            <w:pPr>
              <w:pStyle w:val="TAL"/>
              <w:rPr>
                <w:u w:val="single"/>
                <w:lang w:eastAsia="ja-JP"/>
              </w:rPr>
            </w:pPr>
            <w:r w:rsidRPr="003128BD">
              <w:rPr>
                <w:u w:val="single"/>
                <w:lang w:eastAsia="ja-JP"/>
              </w:rPr>
              <w:t>-113.13dBm/15kHz</w:t>
            </w:r>
          </w:p>
          <w:p w14:paraId="588E928B" w14:textId="77777777" w:rsidR="005B67CE" w:rsidRPr="003128BD" w:rsidRDefault="005B67CE" w:rsidP="00A9049E">
            <w:pPr>
              <w:pStyle w:val="TAL"/>
              <w:rPr>
                <w:u w:val="single"/>
                <w:lang w:eastAsia="ja-JP"/>
              </w:rPr>
            </w:pPr>
            <w:r w:rsidRPr="003128BD">
              <w:rPr>
                <w:u w:val="single"/>
                <w:lang w:eastAsia="ja-JP"/>
              </w:rPr>
              <w:t>-112.13dBm/15kHz</w:t>
            </w:r>
          </w:p>
          <w:p w14:paraId="7098D3E8" w14:textId="77777777" w:rsidR="005B67CE" w:rsidRPr="003128BD" w:rsidRDefault="005B67CE" w:rsidP="00A9049E">
            <w:pPr>
              <w:pStyle w:val="TAL"/>
              <w:rPr>
                <w:u w:val="single"/>
                <w:lang w:eastAsia="ja-JP"/>
              </w:rPr>
            </w:pPr>
            <w:r w:rsidRPr="003128BD">
              <w:rPr>
                <w:u w:val="single"/>
                <w:lang w:eastAsia="ja-JP"/>
              </w:rPr>
              <w:t>-110.53dBm/15kHz</w:t>
            </w:r>
          </w:p>
          <w:p w14:paraId="32065D53" w14:textId="77777777" w:rsidR="005B67CE" w:rsidRPr="003128BD" w:rsidRDefault="005B67CE" w:rsidP="00A9049E">
            <w:pPr>
              <w:pStyle w:val="TAL"/>
              <w:rPr>
                <w:u w:val="single"/>
                <w:lang w:eastAsia="ja-JP"/>
              </w:rPr>
            </w:pPr>
            <w:r w:rsidRPr="003128BD">
              <w:rPr>
                <w:u w:val="single"/>
                <w:lang w:eastAsia="ja-JP"/>
              </w:rPr>
              <w:t>Ês1 / Noc1: 17.0dB</w:t>
            </w:r>
          </w:p>
          <w:p w14:paraId="3936FE50" w14:textId="77777777" w:rsidR="005B67CE" w:rsidRPr="003128BD" w:rsidRDefault="005B67CE" w:rsidP="00A9049E">
            <w:pPr>
              <w:pStyle w:val="TAL"/>
              <w:rPr>
                <w:u w:val="single"/>
                <w:lang w:eastAsia="ja-JP"/>
              </w:rPr>
            </w:pPr>
            <w:r w:rsidRPr="003128BD">
              <w:rPr>
                <w:u w:val="single"/>
                <w:lang w:eastAsia="ja-JP"/>
              </w:rPr>
              <w:t>Ês2 / Noc2: 1.0dB</w:t>
            </w:r>
          </w:p>
          <w:p w14:paraId="0DC70FA5" w14:textId="77777777" w:rsidR="005B67CE" w:rsidRPr="003128BD" w:rsidRDefault="005B67CE" w:rsidP="00A9049E">
            <w:pPr>
              <w:pStyle w:val="TAL"/>
              <w:rPr>
                <w:u w:val="single"/>
                <w:lang w:eastAsia="ja-JP"/>
              </w:rPr>
            </w:pPr>
            <w:r w:rsidRPr="003128BD">
              <w:rPr>
                <w:u w:val="single"/>
                <w:lang w:eastAsia="ja-JP"/>
              </w:rPr>
              <w:t xml:space="preserve">Cell 1 </w:t>
            </w:r>
          </w:p>
          <w:p w14:paraId="28AFD27B" w14:textId="77777777" w:rsidR="005B67CE" w:rsidRPr="003128BD" w:rsidRDefault="005B67CE" w:rsidP="00A9049E">
            <w:pPr>
              <w:pStyle w:val="TAL"/>
              <w:rPr>
                <w:u w:val="single"/>
                <w:lang w:eastAsia="ja-JP"/>
              </w:rPr>
            </w:pPr>
            <w:r w:rsidRPr="003128BD">
              <w:rPr>
                <w:u w:val="single"/>
                <w:lang w:eastAsia="ja-JP"/>
              </w:rPr>
              <w:t>n257: RSRP_36 to RSRP_104</w:t>
            </w:r>
          </w:p>
          <w:p w14:paraId="7C2A9298" w14:textId="77777777" w:rsidR="005B67CE" w:rsidRPr="003128BD" w:rsidRDefault="005B67CE" w:rsidP="00A9049E">
            <w:pPr>
              <w:pStyle w:val="TAL"/>
              <w:rPr>
                <w:u w:val="single"/>
                <w:lang w:eastAsia="ja-JP"/>
              </w:rPr>
            </w:pPr>
            <w:r w:rsidRPr="003128BD">
              <w:rPr>
                <w:u w:val="single"/>
                <w:lang w:eastAsia="ja-JP"/>
              </w:rPr>
              <w:t>n260: RSRP_37 to RSRP_107</w:t>
            </w:r>
          </w:p>
          <w:p w14:paraId="0846D03A" w14:textId="77777777" w:rsidR="005B67CE" w:rsidRPr="003128BD" w:rsidRDefault="005B67CE" w:rsidP="00A9049E">
            <w:pPr>
              <w:pStyle w:val="TAL"/>
              <w:rPr>
                <w:u w:val="single"/>
                <w:lang w:eastAsia="ja-JP"/>
              </w:rPr>
            </w:pPr>
            <w:r w:rsidRPr="003128BD">
              <w:rPr>
                <w:u w:val="single"/>
                <w:lang w:eastAsia="ja-JP"/>
              </w:rPr>
              <w:t xml:space="preserve">Cell 2: </w:t>
            </w:r>
          </w:p>
          <w:p w14:paraId="1FAEF00D" w14:textId="77777777" w:rsidR="005B67CE" w:rsidRPr="003128BD" w:rsidRDefault="005B67CE" w:rsidP="00A9049E">
            <w:pPr>
              <w:pStyle w:val="TAL"/>
              <w:rPr>
                <w:u w:val="single"/>
                <w:lang w:eastAsia="ja-JP"/>
              </w:rPr>
            </w:pPr>
            <w:r w:rsidRPr="003128BD">
              <w:rPr>
                <w:u w:val="single"/>
                <w:lang w:eastAsia="ja-JP"/>
              </w:rPr>
              <w:t>n257: RSRP_35 to RSRP_90</w:t>
            </w:r>
          </w:p>
          <w:p w14:paraId="153BF84B" w14:textId="77777777" w:rsidR="005B67CE" w:rsidRPr="003128BD" w:rsidRDefault="005B67CE" w:rsidP="00A9049E">
            <w:pPr>
              <w:pStyle w:val="TAL"/>
              <w:rPr>
                <w:u w:val="single"/>
                <w:lang w:eastAsia="ja-JP"/>
              </w:rPr>
            </w:pPr>
            <w:r w:rsidRPr="003128BD">
              <w:rPr>
                <w:u w:val="single"/>
                <w:lang w:eastAsia="ja-JP"/>
              </w:rPr>
              <w:t>n260: RSRP_37 to RSRP_93</w:t>
            </w:r>
          </w:p>
          <w:p w14:paraId="38B1195B" w14:textId="77777777" w:rsidR="005B67CE" w:rsidRPr="003128BD" w:rsidRDefault="005B67CE" w:rsidP="00A9049E">
            <w:pPr>
              <w:pStyle w:val="TAL"/>
              <w:rPr>
                <w:u w:val="single"/>
                <w:lang w:eastAsia="ja-JP"/>
              </w:rPr>
            </w:pPr>
          </w:p>
          <w:p w14:paraId="7D26962A" w14:textId="77777777" w:rsidR="005B67CE" w:rsidRPr="003128BD" w:rsidRDefault="005B67CE" w:rsidP="00A9049E">
            <w:pPr>
              <w:pStyle w:val="TAL"/>
              <w:rPr>
                <w:u w:val="single"/>
                <w:lang w:eastAsia="ja-JP"/>
              </w:rPr>
            </w:pPr>
            <w:r w:rsidRPr="003128BD">
              <w:rPr>
                <w:u w:val="single"/>
                <w:lang w:eastAsia="ja-JP"/>
              </w:rPr>
              <w:lastRenderedPageBreak/>
              <w:t xml:space="preserve">Cell 2: </w:t>
            </w:r>
          </w:p>
          <w:p w14:paraId="4C5BCEDB" w14:textId="77777777" w:rsidR="005B67CE" w:rsidRPr="003128BD" w:rsidRDefault="005B67CE" w:rsidP="00A9049E">
            <w:pPr>
              <w:pStyle w:val="TAL"/>
              <w:rPr>
                <w:u w:val="single"/>
                <w:lang w:eastAsia="ja-JP"/>
              </w:rPr>
            </w:pPr>
            <w:r w:rsidRPr="003128BD">
              <w:rPr>
                <w:u w:val="single"/>
                <w:lang w:eastAsia="ja-JP"/>
              </w:rPr>
              <w:t>n257: RSRP_x-29 to RSRP_x+11</w:t>
            </w:r>
          </w:p>
          <w:p w14:paraId="791B7C4D" w14:textId="77777777" w:rsidR="005B67CE" w:rsidRPr="003128BD" w:rsidRDefault="005B67CE" w:rsidP="00A9049E">
            <w:pPr>
              <w:pStyle w:val="TAL"/>
              <w:rPr>
                <w:u w:val="single"/>
                <w:lang w:eastAsia="ja-JP"/>
              </w:rPr>
            </w:pPr>
            <w:r w:rsidRPr="003128BD">
              <w:rPr>
                <w:u w:val="single"/>
                <w:lang w:eastAsia="ja-JP"/>
              </w:rPr>
              <w:t>n260: RSRP_x-29 to RSRP_x+13</w:t>
            </w:r>
          </w:p>
        </w:tc>
      </w:tr>
      <w:tr w:rsidR="005B67CE" w:rsidRPr="003128BD" w14:paraId="4D084160"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795B538B" w14:textId="77777777" w:rsidR="005B67CE" w:rsidRPr="003128BD" w:rsidRDefault="005B67CE" w:rsidP="00A9049E">
            <w:pPr>
              <w:pStyle w:val="TAL"/>
              <w:rPr>
                <w:shd w:val="clear" w:color="auto" w:fill="FFFFFF"/>
              </w:rPr>
            </w:pPr>
            <w:r w:rsidRPr="003A6395">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3FA0E48C"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Test 1:</w:t>
            </w:r>
          </w:p>
          <w:p w14:paraId="1A6C9BD0" w14:textId="77777777" w:rsidR="005B67CE" w:rsidRPr="003A6395" w:rsidRDefault="005B67CE" w:rsidP="00A9049E">
            <w:pPr>
              <w:keepNext/>
              <w:keepLines/>
              <w:spacing w:after="0"/>
              <w:rPr>
                <w:rFonts w:ascii="Arial" w:hAnsi="Arial"/>
                <w:sz w:val="18"/>
                <w:u w:val="single"/>
                <w:lang w:eastAsia="ja-JP"/>
              </w:rPr>
            </w:pPr>
            <w:proofErr w:type="spellStart"/>
            <w:r w:rsidRPr="003A6395">
              <w:rPr>
                <w:rFonts w:ascii="Arial" w:hAnsi="Arial"/>
                <w:sz w:val="18"/>
                <w:u w:val="single"/>
                <w:lang w:eastAsia="ja-JP"/>
              </w:rPr>
              <w:t>Noc</w:t>
            </w:r>
            <w:proofErr w:type="spellEnd"/>
            <w:r w:rsidRPr="003A6395">
              <w:rPr>
                <w:rFonts w:ascii="Arial" w:hAnsi="Arial"/>
                <w:sz w:val="18"/>
                <w:u w:val="single"/>
                <w:lang w:eastAsia="ja-JP"/>
              </w:rPr>
              <w:t>: -90dBm/15kHz</w:t>
            </w:r>
          </w:p>
          <w:p w14:paraId="53A242F1"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 xml:space="preserve">Ês2 / </w:t>
            </w:r>
            <w:proofErr w:type="spellStart"/>
            <w:r w:rsidRPr="003A6395">
              <w:rPr>
                <w:rFonts w:ascii="Arial" w:hAnsi="Arial"/>
                <w:sz w:val="18"/>
                <w:u w:val="single"/>
                <w:lang w:eastAsia="ja-JP"/>
              </w:rPr>
              <w:t>Noc</w:t>
            </w:r>
            <w:proofErr w:type="spellEnd"/>
            <w:r w:rsidRPr="003A6395">
              <w:rPr>
                <w:rFonts w:ascii="Arial" w:hAnsi="Arial"/>
                <w:sz w:val="18"/>
                <w:u w:val="single"/>
                <w:lang w:eastAsia="ja-JP"/>
              </w:rPr>
              <w:t>: +5.0dB</w:t>
            </w:r>
          </w:p>
          <w:p w14:paraId="12EF033A"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Reported absolute RSRP values: ±8dB</w:t>
            </w:r>
          </w:p>
          <w:p w14:paraId="765B7C38"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For extreme conditions allow ±3dB + FFS MU additionally</w:t>
            </w:r>
          </w:p>
          <w:p w14:paraId="2EB95A5E" w14:textId="77777777" w:rsidR="005B67CE" w:rsidRPr="003A6395" w:rsidRDefault="005B67CE" w:rsidP="00A9049E">
            <w:pPr>
              <w:keepNext/>
              <w:keepLines/>
              <w:spacing w:after="0"/>
              <w:rPr>
                <w:rFonts w:ascii="Arial" w:hAnsi="Arial"/>
                <w:sz w:val="18"/>
                <w:u w:val="single"/>
                <w:lang w:eastAsia="ja-JP"/>
              </w:rPr>
            </w:pPr>
          </w:p>
          <w:p w14:paraId="17CCA2E4"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Test 2:</w:t>
            </w:r>
          </w:p>
          <w:p w14:paraId="2091B708"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n257 Ês2: -98.2dBm/120kHz</w:t>
            </w:r>
          </w:p>
          <w:p w14:paraId="11277C36"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n260 Ês2: -93.9dBm/120kHz</w:t>
            </w:r>
          </w:p>
          <w:p w14:paraId="32D4CFFA" w14:textId="77777777" w:rsidR="005B67CE" w:rsidRPr="003A6395" w:rsidRDefault="005B67CE" w:rsidP="00A9049E">
            <w:pPr>
              <w:keepNext/>
              <w:keepLines/>
              <w:spacing w:after="0"/>
              <w:rPr>
                <w:rFonts w:ascii="Arial" w:hAnsi="Arial"/>
                <w:sz w:val="18"/>
                <w:u w:val="single"/>
                <w:lang w:eastAsia="ja-JP"/>
              </w:rPr>
            </w:pPr>
          </w:p>
          <w:p w14:paraId="293B71AE" w14:textId="77777777" w:rsidR="005B67CE" w:rsidRPr="003128BD" w:rsidRDefault="005B67CE" w:rsidP="00A9049E">
            <w:pPr>
              <w:pStyle w:val="TAL"/>
              <w:rPr>
                <w:u w:val="single"/>
                <w:lang w:eastAsia="ja-JP"/>
              </w:rPr>
            </w:pPr>
            <w:r w:rsidRPr="003A6395">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884DB1A"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Test 1:</w:t>
            </w:r>
          </w:p>
          <w:p w14:paraId="4BD66BCE"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-5.50dB</w:t>
            </w:r>
          </w:p>
          <w:p w14:paraId="7BF2A53C"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0dB</w:t>
            </w:r>
          </w:p>
          <w:p w14:paraId="26B9E21D"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Via Mapping</w:t>
            </w:r>
          </w:p>
          <w:p w14:paraId="44243AFE" w14:textId="77777777" w:rsidR="005B67CE" w:rsidRPr="003A6395" w:rsidRDefault="005B67CE" w:rsidP="00A9049E">
            <w:pPr>
              <w:keepNext/>
              <w:keepLines/>
              <w:spacing w:after="0"/>
              <w:rPr>
                <w:rFonts w:ascii="Arial" w:hAnsi="Arial"/>
                <w:sz w:val="18"/>
                <w:u w:val="single"/>
                <w:lang w:eastAsia="ja-JP"/>
              </w:rPr>
            </w:pPr>
          </w:p>
          <w:p w14:paraId="3CF7EE8D" w14:textId="77777777" w:rsidR="005B67CE" w:rsidRPr="003A6395" w:rsidRDefault="005B67CE" w:rsidP="00A9049E">
            <w:pPr>
              <w:keepNext/>
              <w:keepLines/>
              <w:spacing w:after="0"/>
              <w:rPr>
                <w:rFonts w:ascii="Arial" w:hAnsi="Arial"/>
                <w:sz w:val="18"/>
                <w:u w:val="single"/>
                <w:lang w:eastAsia="ja-JP"/>
              </w:rPr>
            </w:pPr>
          </w:p>
          <w:p w14:paraId="0E876D9E" w14:textId="77777777" w:rsidR="005B67CE" w:rsidRPr="003A6395" w:rsidRDefault="005B67CE" w:rsidP="00A9049E">
            <w:pPr>
              <w:keepNext/>
              <w:keepLines/>
              <w:spacing w:after="0"/>
              <w:rPr>
                <w:rFonts w:ascii="Arial" w:hAnsi="Arial"/>
                <w:sz w:val="18"/>
                <w:u w:val="single"/>
                <w:lang w:eastAsia="ja-JP"/>
              </w:rPr>
            </w:pPr>
          </w:p>
          <w:p w14:paraId="7C850A6E"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Test 2:</w:t>
            </w:r>
          </w:p>
          <w:p w14:paraId="16EE1B78"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5.50dB</w:t>
            </w:r>
          </w:p>
          <w:p w14:paraId="47A087A9"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5.50dB</w:t>
            </w:r>
          </w:p>
          <w:p w14:paraId="748139A8" w14:textId="77777777" w:rsidR="005B67CE" w:rsidRPr="003A6395" w:rsidRDefault="005B67CE" w:rsidP="00A9049E">
            <w:pPr>
              <w:keepNext/>
              <w:keepLines/>
              <w:spacing w:after="0"/>
              <w:rPr>
                <w:rFonts w:ascii="Arial" w:hAnsi="Arial"/>
                <w:sz w:val="18"/>
                <w:u w:val="single"/>
                <w:lang w:eastAsia="ja-JP"/>
              </w:rPr>
            </w:pPr>
          </w:p>
          <w:p w14:paraId="1C8DC504" w14:textId="77777777" w:rsidR="005B67CE" w:rsidRPr="003128BD" w:rsidRDefault="005B67CE" w:rsidP="00A9049E">
            <w:pPr>
              <w:pStyle w:val="TAL"/>
              <w:rPr>
                <w:u w:val="single"/>
                <w:lang w:eastAsia="ja-JP"/>
              </w:rPr>
            </w:pPr>
            <w:r w:rsidRPr="003A6395">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5CBDBFC"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Test 1:</w:t>
            </w:r>
          </w:p>
          <w:p w14:paraId="78C3087E" w14:textId="77777777" w:rsidR="005B67CE" w:rsidRPr="003A6395" w:rsidRDefault="005B67CE" w:rsidP="00A9049E">
            <w:pPr>
              <w:keepNext/>
              <w:keepLines/>
              <w:spacing w:after="0"/>
              <w:rPr>
                <w:rFonts w:ascii="Arial" w:hAnsi="Arial"/>
                <w:sz w:val="18"/>
                <w:u w:val="single"/>
                <w:lang w:eastAsia="ja-JP"/>
              </w:rPr>
            </w:pPr>
            <w:proofErr w:type="spellStart"/>
            <w:r w:rsidRPr="003A6395">
              <w:rPr>
                <w:rFonts w:ascii="Arial" w:hAnsi="Arial"/>
                <w:sz w:val="18"/>
                <w:u w:val="single"/>
                <w:lang w:eastAsia="ja-JP"/>
              </w:rPr>
              <w:t>Noc</w:t>
            </w:r>
            <w:proofErr w:type="spellEnd"/>
            <w:r w:rsidRPr="003A6395">
              <w:rPr>
                <w:rFonts w:ascii="Arial" w:hAnsi="Arial"/>
                <w:sz w:val="18"/>
                <w:u w:val="single"/>
                <w:lang w:eastAsia="ja-JP"/>
              </w:rPr>
              <w:t>: -95.50dBm/15kHz</w:t>
            </w:r>
          </w:p>
          <w:p w14:paraId="6D29C195"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 xml:space="preserve">Ês2 / </w:t>
            </w:r>
            <w:proofErr w:type="spellStart"/>
            <w:r w:rsidRPr="003A6395">
              <w:rPr>
                <w:rFonts w:ascii="Arial" w:hAnsi="Arial"/>
                <w:sz w:val="18"/>
                <w:u w:val="single"/>
                <w:lang w:eastAsia="ja-JP"/>
              </w:rPr>
              <w:t>Noc</w:t>
            </w:r>
            <w:proofErr w:type="spellEnd"/>
            <w:r w:rsidRPr="003A6395">
              <w:rPr>
                <w:rFonts w:ascii="Arial" w:hAnsi="Arial"/>
                <w:sz w:val="18"/>
                <w:u w:val="single"/>
                <w:lang w:eastAsia="ja-JP"/>
              </w:rPr>
              <w:t>: +5dB</w:t>
            </w:r>
          </w:p>
          <w:p w14:paraId="75F45C0C"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Band dependent. See test case tables in clause 7.7.1.3.5</w:t>
            </w:r>
          </w:p>
          <w:p w14:paraId="3A7C405B" w14:textId="77777777" w:rsidR="005B67CE" w:rsidRPr="003A6395" w:rsidRDefault="005B67CE" w:rsidP="00A9049E">
            <w:pPr>
              <w:keepNext/>
              <w:keepLines/>
              <w:spacing w:after="0"/>
              <w:rPr>
                <w:rFonts w:ascii="Arial" w:hAnsi="Arial"/>
                <w:sz w:val="18"/>
                <w:u w:val="single"/>
                <w:lang w:eastAsia="ja-JP"/>
              </w:rPr>
            </w:pPr>
          </w:p>
          <w:p w14:paraId="4BBDB09C" w14:textId="77777777" w:rsidR="005B67CE" w:rsidRPr="003A6395" w:rsidRDefault="005B67CE" w:rsidP="00A9049E">
            <w:pPr>
              <w:keepNext/>
              <w:keepLines/>
              <w:spacing w:after="0"/>
              <w:rPr>
                <w:rFonts w:ascii="Arial" w:hAnsi="Arial"/>
                <w:sz w:val="18"/>
                <w:u w:val="single"/>
                <w:lang w:eastAsia="ja-JP"/>
              </w:rPr>
            </w:pPr>
          </w:p>
          <w:p w14:paraId="472D2A70"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Test 2:</w:t>
            </w:r>
          </w:p>
          <w:p w14:paraId="2AC1D565"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n257 Ês2: -92.7dBm/120kHz</w:t>
            </w:r>
          </w:p>
          <w:p w14:paraId="69243AD6" w14:textId="77777777" w:rsidR="005B67CE" w:rsidRPr="003A6395" w:rsidRDefault="005B67CE" w:rsidP="00A9049E">
            <w:pPr>
              <w:keepNext/>
              <w:keepLines/>
              <w:spacing w:after="0"/>
              <w:rPr>
                <w:rFonts w:ascii="Arial" w:hAnsi="Arial"/>
                <w:sz w:val="18"/>
                <w:u w:val="single"/>
                <w:lang w:eastAsia="ja-JP"/>
              </w:rPr>
            </w:pPr>
            <w:r w:rsidRPr="003A6395">
              <w:rPr>
                <w:rFonts w:ascii="Arial" w:hAnsi="Arial"/>
                <w:sz w:val="18"/>
                <w:u w:val="single"/>
                <w:lang w:eastAsia="ja-JP"/>
              </w:rPr>
              <w:t>n260 Ês2: -88.4dBm/120kHz</w:t>
            </w:r>
          </w:p>
          <w:p w14:paraId="2DF217F5" w14:textId="77777777" w:rsidR="005B67CE" w:rsidRPr="003A6395" w:rsidRDefault="005B67CE" w:rsidP="00A9049E">
            <w:pPr>
              <w:keepNext/>
              <w:keepLines/>
              <w:spacing w:after="0"/>
              <w:rPr>
                <w:rFonts w:ascii="Arial" w:hAnsi="Arial"/>
                <w:sz w:val="18"/>
                <w:u w:val="single"/>
                <w:lang w:eastAsia="ja-JP"/>
              </w:rPr>
            </w:pPr>
          </w:p>
          <w:p w14:paraId="3B8DE147" w14:textId="77777777" w:rsidR="005B67CE" w:rsidRPr="003128BD" w:rsidRDefault="005B67CE" w:rsidP="00A9049E">
            <w:pPr>
              <w:pStyle w:val="TAL"/>
              <w:rPr>
                <w:u w:val="single"/>
                <w:lang w:eastAsia="ja-JP"/>
              </w:rPr>
            </w:pPr>
            <w:r w:rsidRPr="003A6395">
              <w:rPr>
                <w:u w:val="single"/>
                <w:lang w:eastAsia="ja-JP"/>
              </w:rPr>
              <w:t>Band dependent. See test case tables in clause 7.7.1.3.5</w:t>
            </w:r>
          </w:p>
        </w:tc>
      </w:tr>
      <w:tr w:rsidR="005B67CE" w:rsidRPr="003128BD" w14:paraId="685AB60C"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50C0DEE2" w14:textId="77777777" w:rsidR="005B67CE" w:rsidRPr="003128BD" w:rsidRDefault="005B67CE" w:rsidP="00A9049E">
            <w:pPr>
              <w:pStyle w:val="TAL"/>
              <w:rPr>
                <w:shd w:val="clear" w:color="auto" w:fill="FFFFFF"/>
              </w:rPr>
            </w:pPr>
            <w:r w:rsidRPr="003128BD">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2336A3B" w14:textId="77777777" w:rsidR="005B67CE" w:rsidRPr="003128BD" w:rsidRDefault="005B67CE" w:rsidP="00A9049E">
            <w:pPr>
              <w:pStyle w:val="TAL"/>
              <w:rPr>
                <w:u w:val="single"/>
                <w:lang w:eastAsia="ja-JP"/>
              </w:rPr>
            </w:pPr>
            <w:r w:rsidRPr="003128BD">
              <w:rPr>
                <w:u w:val="single"/>
                <w:lang w:eastAsia="ja-JP"/>
              </w:rPr>
              <w:t>Test 1:</w:t>
            </w:r>
          </w:p>
          <w:p w14:paraId="597F2303"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D6F1229"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2918BA90"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4B9EFF8" w14:textId="77777777" w:rsidR="005B67CE" w:rsidRPr="003128BD" w:rsidRDefault="005B67CE" w:rsidP="00A9049E">
            <w:pPr>
              <w:pStyle w:val="TAL"/>
              <w:rPr>
                <w:u w:val="single"/>
                <w:lang w:eastAsia="ja-JP"/>
              </w:rPr>
            </w:pPr>
            <w:r w:rsidRPr="003128BD">
              <w:rPr>
                <w:u w:val="single"/>
                <w:lang w:eastAsia="ja-JP"/>
              </w:rPr>
              <w:t>Reported absolute RSRQ values: ±2.5dB</w:t>
            </w:r>
          </w:p>
          <w:p w14:paraId="5C37C5C6" w14:textId="77777777" w:rsidR="005B67CE" w:rsidRPr="003128BD" w:rsidRDefault="005B67CE" w:rsidP="00A9049E">
            <w:pPr>
              <w:pStyle w:val="TAL"/>
              <w:rPr>
                <w:u w:val="single"/>
                <w:lang w:eastAsia="ja-JP"/>
              </w:rPr>
            </w:pPr>
            <w:r w:rsidRPr="003128BD">
              <w:rPr>
                <w:u w:val="single"/>
                <w:lang w:eastAsia="ja-JP"/>
              </w:rPr>
              <w:t>For extreme conditions allow ±1.5dB+ FFS MU additionally</w:t>
            </w:r>
          </w:p>
          <w:p w14:paraId="62AB1E1C" w14:textId="77777777" w:rsidR="005B67CE" w:rsidRPr="003128BD" w:rsidRDefault="005B67CE" w:rsidP="00A9049E">
            <w:pPr>
              <w:pStyle w:val="TAL"/>
              <w:rPr>
                <w:u w:val="single"/>
                <w:lang w:eastAsia="ja-JP"/>
              </w:rPr>
            </w:pPr>
          </w:p>
          <w:p w14:paraId="59AF0890" w14:textId="77777777" w:rsidR="005B67CE" w:rsidRPr="003128BD" w:rsidRDefault="005B67CE" w:rsidP="00A9049E">
            <w:pPr>
              <w:pStyle w:val="TAL"/>
              <w:rPr>
                <w:u w:val="single"/>
                <w:lang w:eastAsia="ja-JP"/>
              </w:rPr>
            </w:pPr>
            <w:r w:rsidRPr="003128BD">
              <w:rPr>
                <w:u w:val="single"/>
                <w:lang w:eastAsia="ja-JP"/>
              </w:rPr>
              <w:t>Test 2:</w:t>
            </w:r>
          </w:p>
          <w:p w14:paraId="2AE867D6"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30E44952"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40DD9AB1"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10845238" w14:textId="77777777" w:rsidR="005B67CE" w:rsidRPr="003128BD" w:rsidRDefault="005B67CE" w:rsidP="00A9049E">
            <w:pPr>
              <w:pStyle w:val="TAL"/>
              <w:rPr>
                <w:u w:val="single"/>
                <w:lang w:eastAsia="ja-JP"/>
              </w:rPr>
            </w:pPr>
            <w:r w:rsidRPr="003128BD">
              <w:rPr>
                <w:u w:val="single"/>
                <w:lang w:eastAsia="ja-JP"/>
              </w:rPr>
              <w:t>Reported absolute RSRQ values: ±3.5dB</w:t>
            </w:r>
          </w:p>
          <w:p w14:paraId="3F52E09F" w14:textId="77777777" w:rsidR="005B67CE" w:rsidRPr="003128BD" w:rsidRDefault="005B67CE" w:rsidP="00A9049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9800907" w14:textId="77777777" w:rsidR="005B67CE" w:rsidRPr="003128BD" w:rsidRDefault="005B67CE" w:rsidP="00A9049E">
            <w:pPr>
              <w:pStyle w:val="TAL"/>
              <w:rPr>
                <w:u w:val="single"/>
                <w:lang w:eastAsia="ja-JP"/>
              </w:rPr>
            </w:pPr>
            <w:r w:rsidRPr="003128BD">
              <w:rPr>
                <w:u w:val="single"/>
                <w:lang w:eastAsia="ja-JP"/>
              </w:rPr>
              <w:t>Test 1:</w:t>
            </w:r>
          </w:p>
          <w:p w14:paraId="6FE74681" w14:textId="77777777" w:rsidR="005B67CE" w:rsidRPr="003128BD" w:rsidRDefault="005B67CE" w:rsidP="00A9049E">
            <w:pPr>
              <w:pStyle w:val="TAL"/>
              <w:rPr>
                <w:u w:val="single"/>
                <w:lang w:eastAsia="ja-JP"/>
              </w:rPr>
            </w:pPr>
            <w:r w:rsidRPr="003128BD">
              <w:rPr>
                <w:u w:val="single"/>
                <w:lang w:eastAsia="ja-JP"/>
              </w:rPr>
              <w:t>-5.70dB</w:t>
            </w:r>
          </w:p>
          <w:p w14:paraId="1688B176" w14:textId="77777777" w:rsidR="005B67CE" w:rsidRPr="003128BD" w:rsidRDefault="005B67CE" w:rsidP="00A9049E">
            <w:pPr>
              <w:pStyle w:val="TAL"/>
              <w:rPr>
                <w:u w:val="single"/>
                <w:lang w:eastAsia="ja-JP"/>
              </w:rPr>
            </w:pPr>
            <w:r w:rsidRPr="003128BD">
              <w:rPr>
                <w:u w:val="single"/>
                <w:lang w:eastAsia="ja-JP"/>
              </w:rPr>
              <w:t>0dB</w:t>
            </w:r>
          </w:p>
          <w:p w14:paraId="150CB33E" w14:textId="77777777" w:rsidR="005B67CE" w:rsidRPr="003128BD" w:rsidRDefault="005B67CE" w:rsidP="00A9049E">
            <w:pPr>
              <w:pStyle w:val="TAL"/>
              <w:rPr>
                <w:u w:val="single"/>
                <w:lang w:eastAsia="ja-JP"/>
              </w:rPr>
            </w:pPr>
            <w:r w:rsidRPr="003128BD">
              <w:rPr>
                <w:u w:val="single"/>
                <w:lang w:eastAsia="ja-JP"/>
              </w:rPr>
              <w:t>0dB</w:t>
            </w:r>
          </w:p>
          <w:p w14:paraId="23450DEB" w14:textId="77777777" w:rsidR="005B67CE" w:rsidRPr="003128BD" w:rsidRDefault="005B67CE" w:rsidP="00A9049E">
            <w:pPr>
              <w:pStyle w:val="TAL"/>
              <w:rPr>
                <w:u w:val="single"/>
                <w:lang w:eastAsia="ja-JP"/>
              </w:rPr>
            </w:pPr>
            <w:r w:rsidRPr="003128BD">
              <w:rPr>
                <w:u w:val="single"/>
                <w:lang w:eastAsia="ja-JP"/>
              </w:rPr>
              <w:t>Via Mapping</w:t>
            </w:r>
          </w:p>
          <w:p w14:paraId="2B33B349" w14:textId="77777777" w:rsidR="005B67CE" w:rsidRPr="003128BD" w:rsidRDefault="005B67CE" w:rsidP="00A9049E">
            <w:pPr>
              <w:pStyle w:val="TAL"/>
              <w:rPr>
                <w:u w:val="single"/>
                <w:lang w:eastAsia="ja-JP"/>
              </w:rPr>
            </w:pPr>
          </w:p>
          <w:p w14:paraId="7971B2DC" w14:textId="77777777" w:rsidR="005B67CE" w:rsidRPr="003128BD" w:rsidRDefault="005B67CE" w:rsidP="00A9049E">
            <w:pPr>
              <w:pStyle w:val="TAL"/>
              <w:rPr>
                <w:u w:val="single"/>
                <w:lang w:eastAsia="ja-JP"/>
              </w:rPr>
            </w:pPr>
          </w:p>
          <w:p w14:paraId="19E79CBB" w14:textId="77777777" w:rsidR="005B67CE" w:rsidRPr="003128BD" w:rsidRDefault="005B67CE" w:rsidP="00A9049E">
            <w:pPr>
              <w:pStyle w:val="TAL"/>
              <w:rPr>
                <w:u w:val="single"/>
                <w:lang w:eastAsia="ja-JP"/>
              </w:rPr>
            </w:pPr>
            <w:r w:rsidRPr="003128BD">
              <w:rPr>
                <w:u w:val="single"/>
                <w:lang w:eastAsia="ja-JP"/>
              </w:rPr>
              <w:t>Test 2:</w:t>
            </w:r>
          </w:p>
          <w:p w14:paraId="657480AE" w14:textId="77777777" w:rsidR="005B67CE" w:rsidRPr="003128BD" w:rsidRDefault="005B67CE" w:rsidP="00A9049E">
            <w:pPr>
              <w:pStyle w:val="TAL"/>
              <w:rPr>
                <w:u w:val="single"/>
                <w:lang w:eastAsia="ja-JP"/>
              </w:rPr>
            </w:pPr>
            <w:r w:rsidRPr="003128BD">
              <w:rPr>
                <w:u w:val="single"/>
                <w:lang w:eastAsia="ja-JP"/>
              </w:rPr>
              <w:t>-1.70dB</w:t>
            </w:r>
          </w:p>
          <w:p w14:paraId="41798FBE" w14:textId="77777777" w:rsidR="005B67CE" w:rsidRPr="003128BD" w:rsidRDefault="005B67CE" w:rsidP="00A9049E">
            <w:pPr>
              <w:pStyle w:val="TAL"/>
              <w:rPr>
                <w:u w:val="single"/>
                <w:lang w:eastAsia="ja-JP"/>
              </w:rPr>
            </w:pPr>
            <w:r w:rsidRPr="003128BD">
              <w:rPr>
                <w:u w:val="single"/>
                <w:lang w:eastAsia="ja-JP"/>
              </w:rPr>
              <w:t>0dB</w:t>
            </w:r>
          </w:p>
          <w:p w14:paraId="6F8C4184" w14:textId="77777777" w:rsidR="005B67CE" w:rsidRPr="003128BD" w:rsidRDefault="005B67CE" w:rsidP="00A9049E">
            <w:pPr>
              <w:pStyle w:val="TAL"/>
              <w:rPr>
                <w:u w:val="single"/>
                <w:lang w:eastAsia="ja-JP"/>
              </w:rPr>
            </w:pPr>
            <w:r w:rsidRPr="003128BD">
              <w:rPr>
                <w:u w:val="single"/>
                <w:lang w:eastAsia="ja-JP"/>
              </w:rPr>
              <w:t>0dB</w:t>
            </w:r>
          </w:p>
          <w:p w14:paraId="72BA4875" w14:textId="77777777" w:rsidR="005B67CE" w:rsidRPr="003128BD" w:rsidRDefault="005B67CE" w:rsidP="00A9049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F7A92BB" w14:textId="77777777" w:rsidR="005B67CE" w:rsidRPr="003128BD" w:rsidRDefault="005B67CE" w:rsidP="00A9049E">
            <w:pPr>
              <w:pStyle w:val="TAL"/>
              <w:rPr>
                <w:u w:val="single"/>
                <w:lang w:eastAsia="ja-JP"/>
              </w:rPr>
            </w:pPr>
            <w:r w:rsidRPr="003128BD">
              <w:rPr>
                <w:u w:val="single"/>
                <w:lang w:eastAsia="ja-JP"/>
              </w:rPr>
              <w:t>Test 1:</w:t>
            </w:r>
          </w:p>
          <w:p w14:paraId="4C5C153B"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03A757AC"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45DB0FCA"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FF99BF5" w14:textId="77777777" w:rsidR="005B67CE" w:rsidRPr="003128BD" w:rsidRDefault="005B67CE" w:rsidP="00A9049E">
            <w:pPr>
              <w:pStyle w:val="TAL"/>
              <w:rPr>
                <w:u w:val="single"/>
                <w:lang w:eastAsia="ja-JP"/>
              </w:rPr>
            </w:pPr>
            <w:r w:rsidRPr="003128BD">
              <w:rPr>
                <w:u w:val="single"/>
                <w:lang w:eastAsia="ja-JP"/>
              </w:rPr>
              <w:t xml:space="preserve">Cell 2: </w:t>
            </w:r>
          </w:p>
          <w:p w14:paraId="25E11592" w14:textId="77777777" w:rsidR="005B67CE" w:rsidRPr="003128BD" w:rsidRDefault="005B67CE" w:rsidP="00A9049E">
            <w:pPr>
              <w:pStyle w:val="TAL"/>
              <w:rPr>
                <w:u w:val="single"/>
                <w:lang w:eastAsia="ja-JP"/>
              </w:rPr>
            </w:pPr>
            <w:r w:rsidRPr="003128BD">
              <w:rPr>
                <w:u w:val="single"/>
                <w:lang w:eastAsia="ja-JP"/>
              </w:rPr>
              <w:t>All bands: RSRQ_41 to RSRQ_73</w:t>
            </w:r>
          </w:p>
          <w:p w14:paraId="4705366A" w14:textId="77777777" w:rsidR="005B67CE" w:rsidRPr="003128BD" w:rsidRDefault="005B67CE" w:rsidP="00A9049E">
            <w:pPr>
              <w:pStyle w:val="TAL"/>
              <w:rPr>
                <w:u w:val="single"/>
                <w:lang w:eastAsia="ja-JP"/>
              </w:rPr>
            </w:pPr>
          </w:p>
          <w:p w14:paraId="2E055913" w14:textId="77777777" w:rsidR="005B67CE" w:rsidRPr="003128BD" w:rsidRDefault="005B67CE" w:rsidP="00A9049E">
            <w:pPr>
              <w:pStyle w:val="TAL"/>
              <w:rPr>
                <w:u w:val="single"/>
                <w:lang w:eastAsia="ja-JP"/>
              </w:rPr>
            </w:pPr>
          </w:p>
          <w:p w14:paraId="1E36FC34" w14:textId="77777777" w:rsidR="005B67CE" w:rsidRPr="003128BD" w:rsidRDefault="005B67CE" w:rsidP="00A9049E">
            <w:pPr>
              <w:pStyle w:val="TAL"/>
              <w:rPr>
                <w:u w:val="single"/>
                <w:lang w:eastAsia="ja-JP"/>
              </w:rPr>
            </w:pPr>
            <w:r w:rsidRPr="003128BD">
              <w:rPr>
                <w:u w:val="single"/>
                <w:lang w:eastAsia="ja-JP"/>
              </w:rPr>
              <w:t>Test 2:</w:t>
            </w:r>
          </w:p>
          <w:p w14:paraId="3E76299D"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562733E4"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8FE9316"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195D83FE" w14:textId="77777777" w:rsidR="005B67CE" w:rsidRPr="003128BD" w:rsidRDefault="005B67CE" w:rsidP="00A9049E">
            <w:pPr>
              <w:pStyle w:val="TAL"/>
              <w:rPr>
                <w:u w:val="single"/>
                <w:lang w:eastAsia="ja-JP"/>
              </w:rPr>
            </w:pPr>
            <w:r w:rsidRPr="003128BD">
              <w:rPr>
                <w:u w:val="single"/>
                <w:lang w:eastAsia="ja-JP"/>
              </w:rPr>
              <w:t xml:space="preserve">Cell 2: </w:t>
            </w:r>
          </w:p>
          <w:p w14:paraId="339D6850" w14:textId="77777777" w:rsidR="005B67CE" w:rsidRPr="003128BD" w:rsidRDefault="005B67CE" w:rsidP="00A9049E">
            <w:pPr>
              <w:pStyle w:val="TAL"/>
              <w:rPr>
                <w:u w:val="single"/>
                <w:lang w:eastAsia="ja-JP"/>
              </w:rPr>
            </w:pPr>
            <w:r w:rsidRPr="003128BD">
              <w:rPr>
                <w:u w:val="single"/>
                <w:lang w:eastAsia="ja-JP"/>
              </w:rPr>
              <w:t xml:space="preserve">n257, n258, n261: </w:t>
            </w:r>
          </w:p>
          <w:p w14:paraId="38B79204" w14:textId="77777777" w:rsidR="005B67CE" w:rsidRPr="003128BD" w:rsidRDefault="005B67CE" w:rsidP="00A9049E">
            <w:pPr>
              <w:pStyle w:val="TAL"/>
              <w:rPr>
                <w:u w:val="single"/>
                <w:lang w:eastAsia="ja-JP"/>
              </w:rPr>
            </w:pPr>
            <w:r w:rsidRPr="003128BD">
              <w:rPr>
                <w:u w:val="single"/>
                <w:lang w:eastAsia="ja-JP"/>
              </w:rPr>
              <w:t>RSRQ_35 to RSRQ_71</w:t>
            </w:r>
          </w:p>
          <w:p w14:paraId="75696BD5" w14:textId="77777777" w:rsidR="005B67CE" w:rsidRPr="003128BD" w:rsidRDefault="005B67CE" w:rsidP="00A9049E">
            <w:pPr>
              <w:pStyle w:val="TAL"/>
              <w:rPr>
                <w:u w:val="single"/>
                <w:lang w:eastAsia="ja-JP"/>
              </w:rPr>
            </w:pPr>
            <w:r w:rsidRPr="003128BD">
              <w:rPr>
                <w:u w:val="single"/>
                <w:lang w:eastAsia="ja-JP"/>
              </w:rPr>
              <w:t>n260: RSRQ_34 to RSRQ_71</w:t>
            </w:r>
          </w:p>
        </w:tc>
      </w:tr>
      <w:tr w:rsidR="005B67CE" w:rsidRPr="003128BD" w14:paraId="4516B5BB"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7B06EB4F" w14:textId="77777777" w:rsidR="005B67CE" w:rsidRPr="003128BD" w:rsidRDefault="005B67CE" w:rsidP="00A9049E">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37E26B1" w14:textId="77777777" w:rsidR="005B67CE" w:rsidRPr="003128BD" w:rsidRDefault="005B67CE" w:rsidP="00A9049E">
            <w:pPr>
              <w:pStyle w:val="TAL"/>
              <w:rPr>
                <w:u w:val="single"/>
                <w:lang w:eastAsia="ja-JP"/>
              </w:rPr>
            </w:pPr>
            <w:r w:rsidRPr="003128BD">
              <w:rPr>
                <w:u w:val="single"/>
                <w:lang w:eastAsia="ja-JP"/>
              </w:rPr>
              <w:t>Test 1:</w:t>
            </w:r>
          </w:p>
          <w:p w14:paraId="299F2AD8" w14:textId="77777777" w:rsidR="005B67CE" w:rsidRPr="003128BD" w:rsidRDefault="005B67CE" w:rsidP="00A9049E">
            <w:pPr>
              <w:pStyle w:val="TAL"/>
              <w:rPr>
                <w:u w:val="single"/>
                <w:lang w:eastAsia="ja-JP"/>
              </w:rPr>
            </w:pPr>
            <w:r w:rsidRPr="003128BD">
              <w:rPr>
                <w:u w:val="single"/>
                <w:lang w:eastAsia="ja-JP"/>
              </w:rPr>
              <w:t>Noc1: -94.03dBm/15kHz</w:t>
            </w:r>
          </w:p>
          <w:p w14:paraId="5A3B7270" w14:textId="77777777" w:rsidR="005B67CE" w:rsidRPr="003128BD" w:rsidRDefault="005B67CE" w:rsidP="00A9049E">
            <w:pPr>
              <w:pStyle w:val="TAL"/>
              <w:rPr>
                <w:u w:val="single"/>
                <w:lang w:eastAsia="ja-JP"/>
              </w:rPr>
            </w:pPr>
            <w:r w:rsidRPr="003128BD">
              <w:rPr>
                <w:u w:val="single"/>
                <w:lang w:eastAsia="ja-JP"/>
              </w:rPr>
              <w:t>Noc2: -94.03dBm/15kHz</w:t>
            </w:r>
          </w:p>
          <w:p w14:paraId="35A227F4" w14:textId="77777777" w:rsidR="005B67CE" w:rsidRPr="003128BD" w:rsidRDefault="005B67CE" w:rsidP="00A9049E">
            <w:pPr>
              <w:pStyle w:val="TAL"/>
              <w:rPr>
                <w:u w:val="single"/>
                <w:lang w:eastAsia="ja-JP"/>
              </w:rPr>
            </w:pPr>
            <w:r w:rsidRPr="003128BD">
              <w:rPr>
                <w:u w:val="single"/>
                <w:lang w:eastAsia="ja-JP"/>
              </w:rPr>
              <w:t>Ês1 / Noc1: -1.75dB</w:t>
            </w:r>
          </w:p>
          <w:p w14:paraId="28E37962" w14:textId="77777777" w:rsidR="005B67CE" w:rsidRPr="003128BD" w:rsidRDefault="005B67CE" w:rsidP="00A9049E">
            <w:pPr>
              <w:pStyle w:val="TAL"/>
              <w:rPr>
                <w:u w:val="single"/>
                <w:lang w:eastAsia="ja-JP"/>
              </w:rPr>
            </w:pPr>
            <w:r w:rsidRPr="003128BD">
              <w:rPr>
                <w:u w:val="single"/>
                <w:lang w:eastAsia="ja-JP"/>
              </w:rPr>
              <w:t>Ês2 / Noc2: -1.75dB</w:t>
            </w:r>
          </w:p>
          <w:p w14:paraId="39B471DA" w14:textId="77777777" w:rsidR="005B67CE" w:rsidRPr="003128BD" w:rsidRDefault="005B67CE" w:rsidP="00A9049E">
            <w:pPr>
              <w:pStyle w:val="TAL"/>
              <w:rPr>
                <w:u w:val="single"/>
                <w:lang w:eastAsia="ja-JP"/>
              </w:rPr>
            </w:pPr>
            <w:r w:rsidRPr="003128BD">
              <w:rPr>
                <w:u w:val="single"/>
                <w:lang w:eastAsia="ja-JP"/>
              </w:rPr>
              <w:t>Reported absolute RSRQ values: ±2.5dB</w:t>
            </w:r>
          </w:p>
          <w:p w14:paraId="5A809C73" w14:textId="77777777" w:rsidR="005B67CE" w:rsidRPr="003128BD" w:rsidRDefault="005B67CE" w:rsidP="00A9049E">
            <w:pPr>
              <w:pStyle w:val="TAL"/>
              <w:rPr>
                <w:u w:val="single"/>
                <w:lang w:eastAsia="ja-JP"/>
              </w:rPr>
            </w:pPr>
            <w:r w:rsidRPr="003128BD">
              <w:rPr>
                <w:u w:val="single"/>
                <w:lang w:eastAsia="ja-JP"/>
              </w:rPr>
              <w:t>For extreme conditions allow ±1.5dB+ FFS MU additionally</w:t>
            </w:r>
          </w:p>
          <w:p w14:paraId="12FEC2F8" w14:textId="77777777" w:rsidR="005B67CE" w:rsidRPr="003128BD" w:rsidRDefault="005B67CE" w:rsidP="00A9049E">
            <w:pPr>
              <w:pStyle w:val="TAL"/>
              <w:rPr>
                <w:u w:val="single"/>
                <w:lang w:eastAsia="ja-JP"/>
              </w:rPr>
            </w:pPr>
            <w:r w:rsidRPr="003128BD">
              <w:rPr>
                <w:u w:val="single"/>
                <w:lang w:eastAsia="ja-JP"/>
              </w:rPr>
              <w:t>Reported relative RSRQ values: ±3.0dB</w:t>
            </w:r>
          </w:p>
          <w:p w14:paraId="528A59BE" w14:textId="77777777" w:rsidR="005B67CE" w:rsidRPr="003128BD" w:rsidRDefault="005B67CE" w:rsidP="00A9049E">
            <w:pPr>
              <w:pStyle w:val="TAL"/>
              <w:rPr>
                <w:u w:val="single"/>
                <w:lang w:eastAsia="ja-JP"/>
              </w:rPr>
            </w:pPr>
            <w:r w:rsidRPr="003128BD">
              <w:rPr>
                <w:u w:val="single"/>
                <w:lang w:eastAsia="ja-JP"/>
              </w:rPr>
              <w:t>For extreme conditions allow ±1.0dB+ FFS MU additionally</w:t>
            </w:r>
          </w:p>
          <w:p w14:paraId="20A1A9F6" w14:textId="77777777" w:rsidR="005B67CE" w:rsidRPr="003128BD" w:rsidRDefault="005B67CE" w:rsidP="00A9049E">
            <w:pPr>
              <w:pStyle w:val="TAL"/>
              <w:rPr>
                <w:u w:val="single"/>
                <w:lang w:eastAsia="ja-JP"/>
              </w:rPr>
            </w:pPr>
          </w:p>
          <w:p w14:paraId="75021755" w14:textId="77777777" w:rsidR="005B67CE" w:rsidRPr="003128BD" w:rsidRDefault="005B67CE" w:rsidP="00A9049E">
            <w:pPr>
              <w:pStyle w:val="TAL"/>
              <w:rPr>
                <w:u w:val="single"/>
                <w:lang w:eastAsia="ja-JP"/>
              </w:rPr>
            </w:pPr>
            <w:r w:rsidRPr="003128BD">
              <w:rPr>
                <w:u w:val="single"/>
                <w:lang w:eastAsia="ja-JP"/>
              </w:rPr>
              <w:t>Test 2:</w:t>
            </w:r>
          </w:p>
          <w:p w14:paraId="6C461754" w14:textId="77777777" w:rsidR="005B67CE" w:rsidRPr="003128BD" w:rsidRDefault="005B67CE" w:rsidP="00A9049E">
            <w:pPr>
              <w:pStyle w:val="TAL"/>
              <w:rPr>
                <w:u w:val="single"/>
                <w:lang w:eastAsia="ja-JP"/>
              </w:rPr>
            </w:pPr>
            <w:r w:rsidRPr="003128BD">
              <w:rPr>
                <w:u w:val="single"/>
                <w:lang w:eastAsia="ja-JP"/>
              </w:rPr>
              <w:t>Noc1: -94.03dBm/15kHz</w:t>
            </w:r>
          </w:p>
          <w:p w14:paraId="57F9F0AB" w14:textId="77777777" w:rsidR="005B67CE" w:rsidRPr="003128BD" w:rsidRDefault="005B67CE" w:rsidP="00A9049E">
            <w:pPr>
              <w:pStyle w:val="TAL"/>
              <w:rPr>
                <w:u w:val="single"/>
                <w:lang w:eastAsia="ja-JP"/>
              </w:rPr>
            </w:pPr>
            <w:r w:rsidRPr="003128BD">
              <w:rPr>
                <w:u w:val="single"/>
                <w:lang w:eastAsia="ja-JP"/>
              </w:rPr>
              <w:t>Noc2: -94.03dBm/15kHz</w:t>
            </w:r>
          </w:p>
          <w:p w14:paraId="2A92B367" w14:textId="77777777" w:rsidR="005B67CE" w:rsidRPr="003128BD" w:rsidRDefault="005B67CE" w:rsidP="00A9049E">
            <w:pPr>
              <w:pStyle w:val="TAL"/>
              <w:rPr>
                <w:u w:val="single"/>
                <w:lang w:eastAsia="ja-JP"/>
              </w:rPr>
            </w:pPr>
            <w:r w:rsidRPr="003128BD">
              <w:rPr>
                <w:u w:val="single"/>
                <w:lang w:eastAsia="ja-JP"/>
              </w:rPr>
              <w:t>Ês1 / Noc1: -3.0dB</w:t>
            </w:r>
          </w:p>
          <w:p w14:paraId="58F943BE" w14:textId="77777777" w:rsidR="005B67CE" w:rsidRPr="003128BD" w:rsidRDefault="005B67CE" w:rsidP="00A9049E">
            <w:pPr>
              <w:pStyle w:val="TAL"/>
              <w:rPr>
                <w:u w:val="single"/>
                <w:lang w:eastAsia="ja-JP"/>
              </w:rPr>
            </w:pPr>
            <w:r w:rsidRPr="003128BD">
              <w:rPr>
                <w:u w:val="single"/>
                <w:lang w:eastAsia="ja-JP"/>
              </w:rPr>
              <w:t>Ês2 / Noc2: -3.0dB</w:t>
            </w:r>
          </w:p>
          <w:p w14:paraId="6DA8BB3E" w14:textId="77777777" w:rsidR="005B67CE" w:rsidRPr="003128BD" w:rsidRDefault="005B67CE" w:rsidP="00A9049E">
            <w:pPr>
              <w:pStyle w:val="TAL"/>
              <w:rPr>
                <w:u w:val="single"/>
                <w:lang w:eastAsia="ja-JP"/>
              </w:rPr>
            </w:pPr>
            <w:r w:rsidRPr="003128BD">
              <w:rPr>
                <w:u w:val="single"/>
                <w:lang w:eastAsia="ja-JP"/>
              </w:rPr>
              <w:t>Reported absolute RSRQ values: ±3.5dB</w:t>
            </w:r>
          </w:p>
          <w:p w14:paraId="7D2436F3" w14:textId="77777777" w:rsidR="005B67CE" w:rsidRPr="003128BD" w:rsidRDefault="005B67CE" w:rsidP="00A9049E">
            <w:pPr>
              <w:pStyle w:val="TAL"/>
              <w:rPr>
                <w:u w:val="single"/>
                <w:lang w:eastAsia="ja-JP"/>
              </w:rPr>
            </w:pPr>
            <w:r w:rsidRPr="003128BD">
              <w:rPr>
                <w:u w:val="single"/>
                <w:lang w:eastAsia="ja-JP"/>
              </w:rPr>
              <w:t>For extreme conditions allow ±0.5dB+ FFS MU additionally</w:t>
            </w:r>
          </w:p>
          <w:p w14:paraId="715D0B2D" w14:textId="77777777" w:rsidR="005B67CE" w:rsidRPr="003128BD" w:rsidRDefault="005B67CE" w:rsidP="00A9049E">
            <w:pPr>
              <w:pStyle w:val="TAL"/>
              <w:rPr>
                <w:u w:val="single"/>
                <w:lang w:eastAsia="ja-JP"/>
              </w:rPr>
            </w:pPr>
            <w:r w:rsidRPr="003128BD">
              <w:rPr>
                <w:u w:val="single"/>
                <w:lang w:eastAsia="ja-JP"/>
              </w:rPr>
              <w:t>Reported relative RSRQ values: ±4.0dB</w:t>
            </w:r>
          </w:p>
          <w:p w14:paraId="1982A3C7" w14:textId="77777777" w:rsidR="005B67CE" w:rsidRPr="003128BD" w:rsidRDefault="005B67CE" w:rsidP="00A9049E">
            <w:pPr>
              <w:pStyle w:val="TAL"/>
              <w:rPr>
                <w:u w:val="single"/>
                <w:lang w:eastAsia="ja-JP"/>
              </w:rPr>
            </w:pPr>
            <w:r w:rsidRPr="003128BD">
              <w:rPr>
                <w:u w:val="single"/>
                <w:lang w:eastAsia="ja-JP"/>
              </w:rPr>
              <w:t>For extreme conditions allow ±0.0dB+ FFS MU additionally</w:t>
            </w:r>
          </w:p>
          <w:p w14:paraId="43D1C875" w14:textId="77777777" w:rsidR="005B67CE" w:rsidRPr="003128BD" w:rsidRDefault="005B67CE" w:rsidP="00A9049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2040F10" w14:textId="77777777" w:rsidR="005B67CE" w:rsidRPr="003128BD" w:rsidRDefault="005B67CE" w:rsidP="00A9049E">
            <w:pPr>
              <w:pStyle w:val="TAL"/>
              <w:rPr>
                <w:u w:val="single"/>
                <w:lang w:eastAsia="ja-JP"/>
              </w:rPr>
            </w:pPr>
            <w:r w:rsidRPr="003128BD">
              <w:rPr>
                <w:u w:val="single"/>
                <w:lang w:eastAsia="ja-JP"/>
              </w:rPr>
              <w:t>Test 1:</w:t>
            </w:r>
          </w:p>
          <w:p w14:paraId="50C2BB7E" w14:textId="77777777" w:rsidR="005B67CE" w:rsidRPr="003128BD" w:rsidRDefault="005B67CE" w:rsidP="00A9049E">
            <w:pPr>
              <w:pStyle w:val="TAL"/>
              <w:rPr>
                <w:u w:val="single"/>
                <w:lang w:eastAsia="ja-JP"/>
              </w:rPr>
            </w:pPr>
            <w:r w:rsidRPr="003128BD">
              <w:rPr>
                <w:u w:val="single"/>
                <w:lang w:eastAsia="ja-JP"/>
              </w:rPr>
              <w:t>-1.90dB</w:t>
            </w:r>
          </w:p>
          <w:p w14:paraId="599FB314" w14:textId="77777777" w:rsidR="005B67CE" w:rsidRPr="003128BD" w:rsidRDefault="005B67CE" w:rsidP="00A9049E">
            <w:pPr>
              <w:pStyle w:val="TAL"/>
              <w:rPr>
                <w:u w:val="single"/>
                <w:lang w:eastAsia="ja-JP"/>
              </w:rPr>
            </w:pPr>
            <w:r w:rsidRPr="003128BD">
              <w:rPr>
                <w:u w:val="single"/>
                <w:lang w:eastAsia="ja-JP"/>
              </w:rPr>
              <w:t>-1.90dB</w:t>
            </w:r>
          </w:p>
          <w:p w14:paraId="5EA5EC17" w14:textId="77777777" w:rsidR="005B67CE" w:rsidRPr="003128BD" w:rsidRDefault="005B67CE" w:rsidP="00A9049E">
            <w:pPr>
              <w:pStyle w:val="TAL"/>
              <w:rPr>
                <w:u w:val="single"/>
                <w:lang w:eastAsia="ja-JP"/>
              </w:rPr>
            </w:pPr>
            <w:r w:rsidRPr="003128BD">
              <w:rPr>
                <w:u w:val="single"/>
                <w:lang w:eastAsia="ja-JP"/>
              </w:rPr>
              <w:t>0dB</w:t>
            </w:r>
          </w:p>
          <w:p w14:paraId="1E5F28CA" w14:textId="77777777" w:rsidR="005B67CE" w:rsidRPr="003128BD" w:rsidRDefault="005B67CE" w:rsidP="00A9049E">
            <w:pPr>
              <w:pStyle w:val="TAL"/>
              <w:rPr>
                <w:u w:val="single"/>
                <w:lang w:eastAsia="ja-JP"/>
              </w:rPr>
            </w:pPr>
            <w:r w:rsidRPr="003128BD">
              <w:rPr>
                <w:u w:val="single"/>
                <w:lang w:eastAsia="ja-JP"/>
              </w:rPr>
              <w:t>0dB</w:t>
            </w:r>
          </w:p>
          <w:p w14:paraId="43AC9F94" w14:textId="77777777" w:rsidR="005B67CE" w:rsidRPr="003128BD" w:rsidRDefault="005B67CE" w:rsidP="00A9049E">
            <w:pPr>
              <w:pStyle w:val="TAL"/>
              <w:rPr>
                <w:u w:val="single"/>
                <w:lang w:eastAsia="ja-JP"/>
              </w:rPr>
            </w:pPr>
            <w:r w:rsidRPr="003128BD">
              <w:rPr>
                <w:u w:val="single"/>
                <w:lang w:eastAsia="ja-JP"/>
              </w:rPr>
              <w:t>Via Mapping</w:t>
            </w:r>
          </w:p>
          <w:p w14:paraId="5072D492" w14:textId="77777777" w:rsidR="005B67CE" w:rsidRPr="003128BD" w:rsidRDefault="005B67CE" w:rsidP="00A9049E">
            <w:pPr>
              <w:pStyle w:val="TAL"/>
              <w:rPr>
                <w:u w:val="single"/>
                <w:lang w:eastAsia="ja-JP"/>
              </w:rPr>
            </w:pPr>
          </w:p>
          <w:p w14:paraId="6051BCC7" w14:textId="77777777" w:rsidR="005B67CE" w:rsidRPr="003128BD" w:rsidRDefault="005B67CE" w:rsidP="00A9049E">
            <w:pPr>
              <w:pStyle w:val="TAL"/>
              <w:rPr>
                <w:u w:val="single"/>
                <w:lang w:eastAsia="ja-JP"/>
              </w:rPr>
            </w:pPr>
          </w:p>
          <w:p w14:paraId="3AC41308" w14:textId="77777777" w:rsidR="005B67CE" w:rsidRPr="003128BD" w:rsidRDefault="005B67CE" w:rsidP="00A9049E">
            <w:pPr>
              <w:pStyle w:val="TAL"/>
              <w:rPr>
                <w:u w:val="single"/>
                <w:lang w:eastAsia="ja-JP"/>
              </w:rPr>
            </w:pPr>
            <w:r w:rsidRPr="003128BD">
              <w:rPr>
                <w:u w:val="single"/>
                <w:lang w:eastAsia="ja-JP"/>
              </w:rPr>
              <w:t>Via Mapping</w:t>
            </w:r>
          </w:p>
          <w:p w14:paraId="0F1AF399" w14:textId="77777777" w:rsidR="005B67CE" w:rsidRPr="003128BD" w:rsidRDefault="005B67CE" w:rsidP="00A9049E">
            <w:pPr>
              <w:pStyle w:val="TAL"/>
              <w:rPr>
                <w:u w:val="single"/>
                <w:lang w:eastAsia="ja-JP"/>
              </w:rPr>
            </w:pPr>
          </w:p>
          <w:p w14:paraId="17FFF852" w14:textId="77777777" w:rsidR="005B67CE" w:rsidRPr="003128BD" w:rsidRDefault="005B67CE" w:rsidP="00A9049E">
            <w:pPr>
              <w:pStyle w:val="TAL"/>
              <w:rPr>
                <w:u w:val="single"/>
                <w:lang w:eastAsia="ja-JP"/>
              </w:rPr>
            </w:pPr>
          </w:p>
          <w:p w14:paraId="51E61D0E" w14:textId="77777777" w:rsidR="005B67CE" w:rsidRPr="003128BD" w:rsidRDefault="005B67CE" w:rsidP="00A9049E">
            <w:pPr>
              <w:pStyle w:val="TAL"/>
              <w:rPr>
                <w:u w:val="single"/>
                <w:lang w:eastAsia="ja-JP"/>
              </w:rPr>
            </w:pPr>
          </w:p>
          <w:p w14:paraId="03F595EE" w14:textId="77777777" w:rsidR="005B67CE" w:rsidRPr="003128BD" w:rsidRDefault="005B67CE" w:rsidP="00A9049E">
            <w:pPr>
              <w:pStyle w:val="TAL"/>
              <w:rPr>
                <w:u w:val="single"/>
                <w:lang w:eastAsia="ja-JP"/>
              </w:rPr>
            </w:pPr>
            <w:r w:rsidRPr="003128BD">
              <w:rPr>
                <w:u w:val="single"/>
                <w:lang w:eastAsia="ja-JP"/>
              </w:rPr>
              <w:t>Test 2:</w:t>
            </w:r>
          </w:p>
          <w:p w14:paraId="7F8577E4" w14:textId="77777777" w:rsidR="005B67CE" w:rsidRPr="003128BD" w:rsidRDefault="005B67CE" w:rsidP="00A9049E">
            <w:pPr>
              <w:pStyle w:val="TAL"/>
              <w:rPr>
                <w:u w:val="single"/>
                <w:lang w:eastAsia="ja-JP"/>
              </w:rPr>
            </w:pPr>
            <w:r w:rsidRPr="003128BD">
              <w:rPr>
                <w:u w:val="single"/>
                <w:lang w:eastAsia="ja-JP"/>
              </w:rPr>
              <w:t>-1.41dB</w:t>
            </w:r>
          </w:p>
          <w:p w14:paraId="3E555B04" w14:textId="77777777" w:rsidR="005B67CE" w:rsidRPr="003128BD" w:rsidRDefault="005B67CE" w:rsidP="00A9049E">
            <w:pPr>
              <w:pStyle w:val="TAL"/>
              <w:rPr>
                <w:u w:val="single"/>
                <w:lang w:eastAsia="ja-JP"/>
              </w:rPr>
            </w:pPr>
            <w:r w:rsidRPr="003128BD">
              <w:rPr>
                <w:u w:val="single"/>
                <w:lang w:eastAsia="ja-JP"/>
              </w:rPr>
              <w:t>-1.41dB</w:t>
            </w:r>
          </w:p>
          <w:p w14:paraId="6B918596" w14:textId="77777777" w:rsidR="005B67CE" w:rsidRPr="003128BD" w:rsidRDefault="005B67CE" w:rsidP="00A9049E">
            <w:pPr>
              <w:pStyle w:val="TAL"/>
              <w:rPr>
                <w:u w:val="single"/>
                <w:lang w:eastAsia="ja-JP"/>
              </w:rPr>
            </w:pPr>
            <w:r w:rsidRPr="003128BD">
              <w:rPr>
                <w:u w:val="single"/>
                <w:lang w:eastAsia="ja-JP"/>
              </w:rPr>
              <w:t>0dB</w:t>
            </w:r>
          </w:p>
          <w:p w14:paraId="48BEC33A" w14:textId="77777777" w:rsidR="005B67CE" w:rsidRPr="003128BD" w:rsidRDefault="005B67CE" w:rsidP="00A9049E">
            <w:pPr>
              <w:pStyle w:val="TAL"/>
              <w:rPr>
                <w:u w:val="single"/>
                <w:lang w:eastAsia="ja-JP"/>
              </w:rPr>
            </w:pPr>
            <w:r w:rsidRPr="003128BD">
              <w:rPr>
                <w:u w:val="single"/>
                <w:lang w:eastAsia="ja-JP"/>
              </w:rPr>
              <w:t>0dB</w:t>
            </w:r>
          </w:p>
          <w:p w14:paraId="59546C19" w14:textId="77777777" w:rsidR="005B67CE" w:rsidRPr="003128BD" w:rsidRDefault="005B67CE" w:rsidP="00A9049E">
            <w:pPr>
              <w:pStyle w:val="TAL"/>
              <w:rPr>
                <w:u w:val="single"/>
                <w:lang w:eastAsia="ja-JP"/>
              </w:rPr>
            </w:pPr>
            <w:r w:rsidRPr="003128BD">
              <w:rPr>
                <w:u w:val="single"/>
                <w:lang w:eastAsia="ja-JP"/>
              </w:rPr>
              <w:t>Via Mapping</w:t>
            </w:r>
          </w:p>
          <w:p w14:paraId="16C3E7BB" w14:textId="77777777" w:rsidR="005B67CE" w:rsidRPr="003128BD" w:rsidRDefault="005B67CE" w:rsidP="00A9049E">
            <w:pPr>
              <w:pStyle w:val="TAL"/>
              <w:rPr>
                <w:u w:val="single"/>
                <w:lang w:eastAsia="ja-JP"/>
              </w:rPr>
            </w:pPr>
          </w:p>
          <w:p w14:paraId="749DB2F1" w14:textId="77777777" w:rsidR="005B67CE" w:rsidRPr="003128BD" w:rsidRDefault="005B67CE" w:rsidP="00A9049E">
            <w:pPr>
              <w:pStyle w:val="TAL"/>
              <w:rPr>
                <w:u w:val="single"/>
                <w:lang w:eastAsia="ja-JP"/>
              </w:rPr>
            </w:pPr>
          </w:p>
          <w:p w14:paraId="60E6C8BA" w14:textId="77777777" w:rsidR="005B67CE" w:rsidRPr="003128BD" w:rsidRDefault="005B67CE" w:rsidP="00A9049E">
            <w:pPr>
              <w:pStyle w:val="TAL"/>
              <w:rPr>
                <w:u w:val="single"/>
                <w:lang w:eastAsia="ja-JP"/>
              </w:rPr>
            </w:pPr>
            <w:r w:rsidRPr="003128BD">
              <w:rPr>
                <w:u w:val="single"/>
                <w:lang w:eastAsia="ja-JP"/>
              </w:rPr>
              <w:t>Via Mapping</w:t>
            </w:r>
          </w:p>
          <w:p w14:paraId="10AF671B" w14:textId="77777777" w:rsidR="005B67CE" w:rsidRPr="003128BD" w:rsidRDefault="005B67CE" w:rsidP="00A9049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41340FD" w14:textId="77777777" w:rsidR="005B67CE" w:rsidRPr="003128BD" w:rsidRDefault="005B67CE" w:rsidP="00A9049E">
            <w:pPr>
              <w:pStyle w:val="TAL"/>
              <w:rPr>
                <w:u w:val="single"/>
                <w:lang w:eastAsia="ja-JP"/>
              </w:rPr>
            </w:pPr>
            <w:r w:rsidRPr="003128BD">
              <w:rPr>
                <w:u w:val="single"/>
                <w:lang w:eastAsia="ja-JP"/>
              </w:rPr>
              <w:t>Test 1:</w:t>
            </w:r>
          </w:p>
          <w:p w14:paraId="61B0FD01" w14:textId="77777777" w:rsidR="005B67CE" w:rsidRPr="003128BD" w:rsidRDefault="005B67CE" w:rsidP="00A9049E">
            <w:pPr>
              <w:pStyle w:val="TAL"/>
              <w:rPr>
                <w:u w:val="single"/>
                <w:lang w:eastAsia="ja-JP"/>
              </w:rPr>
            </w:pPr>
            <w:r w:rsidRPr="003128BD">
              <w:rPr>
                <w:u w:val="single"/>
                <w:lang w:eastAsia="ja-JP"/>
              </w:rPr>
              <w:t>Noc1: -95.93dBm/15kHz</w:t>
            </w:r>
          </w:p>
          <w:p w14:paraId="5DE6FA0F" w14:textId="77777777" w:rsidR="005B67CE" w:rsidRPr="003128BD" w:rsidRDefault="005B67CE" w:rsidP="00A9049E">
            <w:pPr>
              <w:pStyle w:val="TAL"/>
              <w:rPr>
                <w:u w:val="single"/>
                <w:lang w:eastAsia="ja-JP"/>
              </w:rPr>
            </w:pPr>
            <w:r w:rsidRPr="003128BD">
              <w:rPr>
                <w:u w:val="single"/>
                <w:lang w:eastAsia="ja-JP"/>
              </w:rPr>
              <w:t>Noc2: -95.93dBm /15kHz</w:t>
            </w:r>
          </w:p>
          <w:p w14:paraId="01140478" w14:textId="77777777" w:rsidR="005B67CE" w:rsidRPr="003128BD" w:rsidRDefault="005B67CE" w:rsidP="00A9049E">
            <w:pPr>
              <w:pStyle w:val="TAL"/>
              <w:rPr>
                <w:u w:val="single"/>
                <w:lang w:eastAsia="ja-JP"/>
              </w:rPr>
            </w:pPr>
            <w:r w:rsidRPr="003128BD">
              <w:rPr>
                <w:u w:val="single"/>
                <w:lang w:eastAsia="ja-JP"/>
              </w:rPr>
              <w:t>Ês1 / Noc1: -1.75dB</w:t>
            </w:r>
          </w:p>
          <w:p w14:paraId="77FC1C19" w14:textId="77777777" w:rsidR="005B67CE" w:rsidRPr="003128BD" w:rsidRDefault="005B67CE" w:rsidP="00A9049E">
            <w:pPr>
              <w:pStyle w:val="TAL"/>
              <w:rPr>
                <w:u w:val="single"/>
                <w:lang w:eastAsia="ja-JP"/>
              </w:rPr>
            </w:pPr>
            <w:r w:rsidRPr="003128BD">
              <w:rPr>
                <w:u w:val="single"/>
                <w:lang w:eastAsia="ja-JP"/>
              </w:rPr>
              <w:t>Ês2 / Noc2: -1.75dB</w:t>
            </w:r>
          </w:p>
          <w:p w14:paraId="1DCEE73E" w14:textId="77777777" w:rsidR="005B67CE" w:rsidRPr="003128BD" w:rsidRDefault="005B67CE" w:rsidP="00A9049E">
            <w:pPr>
              <w:pStyle w:val="TAL"/>
              <w:rPr>
                <w:u w:val="single"/>
                <w:lang w:eastAsia="ja-JP"/>
              </w:rPr>
            </w:pPr>
            <w:r w:rsidRPr="003128BD">
              <w:rPr>
                <w:u w:val="single"/>
                <w:lang w:eastAsia="ja-JP"/>
              </w:rPr>
              <w:t xml:space="preserve">Cell 1 and Cell 2: </w:t>
            </w:r>
          </w:p>
          <w:p w14:paraId="2589F3CA" w14:textId="77777777" w:rsidR="005B67CE" w:rsidRPr="003128BD" w:rsidRDefault="005B67CE" w:rsidP="00A9049E">
            <w:pPr>
              <w:pStyle w:val="TAL"/>
              <w:rPr>
                <w:u w:val="single"/>
                <w:lang w:eastAsia="ja-JP"/>
              </w:rPr>
            </w:pPr>
            <w:r w:rsidRPr="003128BD">
              <w:rPr>
                <w:u w:val="single"/>
                <w:lang w:eastAsia="ja-JP"/>
              </w:rPr>
              <w:t>RSRQ_41 to RSRQ_73</w:t>
            </w:r>
          </w:p>
          <w:p w14:paraId="385A640D" w14:textId="77777777" w:rsidR="005B67CE" w:rsidRPr="003128BD" w:rsidRDefault="005B67CE" w:rsidP="00A9049E">
            <w:pPr>
              <w:pStyle w:val="TAL"/>
              <w:rPr>
                <w:u w:val="single"/>
                <w:lang w:eastAsia="ja-JP"/>
              </w:rPr>
            </w:pPr>
          </w:p>
          <w:p w14:paraId="7EBD0E20" w14:textId="77777777" w:rsidR="005B67CE" w:rsidRPr="003128BD" w:rsidRDefault="005B67CE" w:rsidP="00A9049E">
            <w:pPr>
              <w:pStyle w:val="TAL"/>
              <w:rPr>
                <w:u w:val="single"/>
                <w:lang w:eastAsia="ja-JP"/>
              </w:rPr>
            </w:pPr>
            <w:r w:rsidRPr="003128BD">
              <w:rPr>
                <w:u w:val="single"/>
                <w:lang w:eastAsia="ja-JP"/>
              </w:rPr>
              <w:t>Cell 2: RSRQ_x-7 to RSRQ_x+7</w:t>
            </w:r>
          </w:p>
          <w:p w14:paraId="35D3E5CD" w14:textId="77777777" w:rsidR="005B67CE" w:rsidRPr="003128BD" w:rsidRDefault="005B67CE" w:rsidP="00A9049E">
            <w:pPr>
              <w:pStyle w:val="TAL"/>
              <w:rPr>
                <w:u w:val="single"/>
                <w:lang w:eastAsia="ja-JP"/>
              </w:rPr>
            </w:pPr>
          </w:p>
          <w:p w14:paraId="1D23ACD6" w14:textId="77777777" w:rsidR="005B67CE" w:rsidRPr="003128BD" w:rsidRDefault="005B67CE" w:rsidP="00A9049E">
            <w:pPr>
              <w:pStyle w:val="TAL"/>
              <w:rPr>
                <w:u w:val="single"/>
                <w:lang w:eastAsia="ja-JP"/>
              </w:rPr>
            </w:pPr>
          </w:p>
          <w:p w14:paraId="7CAA4C87" w14:textId="77777777" w:rsidR="005B67CE" w:rsidRPr="003128BD" w:rsidRDefault="005B67CE" w:rsidP="00A9049E">
            <w:pPr>
              <w:pStyle w:val="TAL"/>
              <w:rPr>
                <w:u w:val="single"/>
                <w:lang w:eastAsia="ja-JP"/>
              </w:rPr>
            </w:pPr>
            <w:r w:rsidRPr="003128BD">
              <w:rPr>
                <w:u w:val="single"/>
                <w:lang w:eastAsia="ja-JP"/>
              </w:rPr>
              <w:t>Test 2:</w:t>
            </w:r>
          </w:p>
          <w:p w14:paraId="2C46DF7D" w14:textId="77777777" w:rsidR="005B67CE" w:rsidRPr="003128BD" w:rsidRDefault="005B67CE" w:rsidP="00A9049E">
            <w:pPr>
              <w:pStyle w:val="TAL"/>
              <w:rPr>
                <w:u w:val="single"/>
                <w:lang w:eastAsia="ja-JP"/>
              </w:rPr>
            </w:pPr>
            <w:r w:rsidRPr="003128BD">
              <w:rPr>
                <w:u w:val="single"/>
                <w:lang w:eastAsia="ja-JP"/>
              </w:rPr>
              <w:t>Noc1: -95.44dBm/15kHz</w:t>
            </w:r>
          </w:p>
          <w:p w14:paraId="35F88F69" w14:textId="77777777" w:rsidR="005B67CE" w:rsidRPr="003128BD" w:rsidRDefault="005B67CE" w:rsidP="00A9049E">
            <w:pPr>
              <w:pStyle w:val="TAL"/>
              <w:rPr>
                <w:u w:val="single"/>
                <w:lang w:eastAsia="ja-JP"/>
              </w:rPr>
            </w:pPr>
            <w:r w:rsidRPr="003128BD">
              <w:rPr>
                <w:u w:val="single"/>
                <w:lang w:eastAsia="ja-JP"/>
              </w:rPr>
              <w:t>Noc2: -95.44dBm /15kHz</w:t>
            </w:r>
          </w:p>
          <w:p w14:paraId="1BA2702F" w14:textId="77777777" w:rsidR="005B67CE" w:rsidRPr="003128BD" w:rsidRDefault="005B67CE" w:rsidP="00A9049E">
            <w:pPr>
              <w:pStyle w:val="TAL"/>
              <w:rPr>
                <w:u w:val="single"/>
                <w:lang w:eastAsia="ja-JP"/>
              </w:rPr>
            </w:pPr>
            <w:r w:rsidRPr="003128BD">
              <w:rPr>
                <w:u w:val="single"/>
                <w:lang w:eastAsia="ja-JP"/>
              </w:rPr>
              <w:t>Ês1 / Noc1: -3.0dB</w:t>
            </w:r>
          </w:p>
          <w:p w14:paraId="41B68807" w14:textId="77777777" w:rsidR="005B67CE" w:rsidRPr="003128BD" w:rsidRDefault="005B67CE" w:rsidP="00A9049E">
            <w:pPr>
              <w:pStyle w:val="TAL"/>
              <w:rPr>
                <w:u w:val="single"/>
                <w:lang w:eastAsia="ja-JP"/>
              </w:rPr>
            </w:pPr>
            <w:r w:rsidRPr="003128BD">
              <w:rPr>
                <w:u w:val="single"/>
                <w:lang w:eastAsia="ja-JP"/>
              </w:rPr>
              <w:t>Ês2 / Noc2: -3.0dB</w:t>
            </w:r>
          </w:p>
          <w:p w14:paraId="128D3CED" w14:textId="77777777" w:rsidR="005B67CE" w:rsidRPr="003128BD" w:rsidRDefault="005B67CE" w:rsidP="00A9049E">
            <w:pPr>
              <w:pStyle w:val="TAL"/>
              <w:rPr>
                <w:u w:val="single"/>
                <w:lang w:eastAsia="ja-JP"/>
              </w:rPr>
            </w:pPr>
            <w:r w:rsidRPr="003128BD">
              <w:rPr>
                <w:u w:val="single"/>
                <w:lang w:eastAsia="ja-JP"/>
              </w:rPr>
              <w:t xml:space="preserve">Cell 1 and Cell 2: </w:t>
            </w:r>
          </w:p>
          <w:p w14:paraId="4F671568" w14:textId="77777777" w:rsidR="005B67CE" w:rsidRPr="003128BD" w:rsidRDefault="005B67CE" w:rsidP="00A9049E">
            <w:pPr>
              <w:pStyle w:val="TAL"/>
              <w:rPr>
                <w:u w:val="single"/>
                <w:lang w:eastAsia="ja-JP"/>
              </w:rPr>
            </w:pPr>
            <w:r w:rsidRPr="003128BD">
              <w:rPr>
                <w:u w:val="single"/>
                <w:lang w:eastAsia="ja-JP"/>
              </w:rPr>
              <w:t>RSRQ_37 to RSRQ_74</w:t>
            </w:r>
          </w:p>
          <w:p w14:paraId="40AD114B" w14:textId="77777777" w:rsidR="005B67CE" w:rsidRPr="003128BD" w:rsidRDefault="005B67CE" w:rsidP="00A9049E">
            <w:pPr>
              <w:pStyle w:val="TAL"/>
              <w:rPr>
                <w:u w:val="single"/>
                <w:lang w:eastAsia="ja-JP"/>
              </w:rPr>
            </w:pPr>
          </w:p>
          <w:p w14:paraId="4A7D5445" w14:textId="77777777" w:rsidR="005B67CE" w:rsidRPr="003128BD" w:rsidRDefault="005B67CE" w:rsidP="00A9049E">
            <w:pPr>
              <w:pStyle w:val="TAL"/>
              <w:rPr>
                <w:u w:val="single"/>
                <w:lang w:eastAsia="ja-JP"/>
              </w:rPr>
            </w:pPr>
            <w:r w:rsidRPr="003128BD">
              <w:rPr>
                <w:u w:val="single"/>
                <w:lang w:eastAsia="ja-JP"/>
              </w:rPr>
              <w:t>Cell 2: RSRQ_x-9 to RSRQ_x+9</w:t>
            </w:r>
          </w:p>
        </w:tc>
      </w:tr>
      <w:tr w:rsidR="005B67CE" w:rsidRPr="003128BD" w14:paraId="6C0534AB"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13469889" w14:textId="77777777" w:rsidR="005B67CE" w:rsidRPr="003128BD" w:rsidRDefault="005B67CE" w:rsidP="00A9049E">
            <w:pPr>
              <w:pStyle w:val="TAL"/>
              <w:rPr>
                <w:shd w:val="clear" w:color="auto" w:fill="FFFFFF"/>
              </w:rPr>
            </w:pPr>
            <w:r w:rsidRPr="003128BD">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6566BD5" w14:textId="77777777" w:rsidR="005B67CE" w:rsidRPr="003128BD" w:rsidRDefault="005B67CE" w:rsidP="00A9049E">
            <w:pPr>
              <w:pStyle w:val="TAL"/>
              <w:rPr>
                <w:u w:val="single"/>
                <w:lang w:eastAsia="ja-JP"/>
              </w:rPr>
            </w:pPr>
            <w:r w:rsidRPr="003128BD">
              <w:rPr>
                <w:u w:val="single"/>
                <w:lang w:eastAsia="ja-JP"/>
              </w:rPr>
              <w:t>Test 1:</w:t>
            </w:r>
          </w:p>
          <w:p w14:paraId="0C73765E"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4490992A"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7A50AFC1"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0473749B" w14:textId="77777777" w:rsidR="005B67CE" w:rsidRPr="003128BD" w:rsidRDefault="005B67CE" w:rsidP="00A9049E">
            <w:pPr>
              <w:pStyle w:val="TAL"/>
              <w:rPr>
                <w:u w:val="single"/>
                <w:lang w:eastAsia="ja-JP"/>
              </w:rPr>
            </w:pPr>
            <w:r w:rsidRPr="003128BD">
              <w:rPr>
                <w:u w:val="single"/>
                <w:lang w:eastAsia="ja-JP"/>
              </w:rPr>
              <w:t>Reported absolute SINR values: ±3.5dB</w:t>
            </w:r>
          </w:p>
          <w:p w14:paraId="5C4D0A97" w14:textId="77777777" w:rsidR="005B67CE" w:rsidRPr="003128BD" w:rsidRDefault="005B67CE" w:rsidP="00A9049E">
            <w:pPr>
              <w:pStyle w:val="TAL"/>
              <w:rPr>
                <w:u w:val="single"/>
                <w:lang w:eastAsia="ja-JP"/>
              </w:rPr>
            </w:pPr>
            <w:r w:rsidRPr="003128BD">
              <w:rPr>
                <w:u w:val="single"/>
                <w:lang w:eastAsia="ja-JP"/>
              </w:rPr>
              <w:t>For extreme conditions allow ±0.5dB+ FFS MU additionally</w:t>
            </w:r>
          </w:p>
          <w:p w14:paraId="129C2A1C" w14:textId="77777777" w:rsidR="005B67CE" w:rsidRPr="003128BD" w:rsidRDefault="005B67CE" w:rsidP="00A9049E">
            <w:pPr>
              <w:pStyle w:val="TAL"/>
              <w:rPr>
                <w:u w:val="single"/>
                <w:lang w:eastAsia="ja-JP"/>
              </w:rPr>
            </w:pPr>
          </w:p>
          <w:p w14:paraId="0C083331" w14:textId="77777777" w:rsidR="005B67CE" w:rsidRPr="003128BD" w:rsidRDefault="005B67CE" w:rsidP="00A9049E">
            <w:pPr>
              <w:pStyle w:val="TAL"/>
              <w:rPr>
                <w:u w:val="single"/>
                <w:lang w:eastAsia="ja-JP"/>
              </w:rPr>
            </w:pPr>
          </w:p>
          <w:p w14:paraId="31A08910" w14:textId="77777777" w:rsidR="005B67CE" w:rsidRPr="003128BD" w:rsidRDefault="005B67CE" w:rsidP="00A9049E">
            <w:pPr>
              <w:pStyle w:val="TAL"/>
              <w:rPr>
                <w:u w:val="single"/>
                <w:lang w:eastAsia="ja-JP"/>
              </w:rPr>
            </w:pPr>
          </w:p>
          <w:p w14:paraId="76B6EF5E" w14:textId="77777777" w:rsidR="005B67CE" w:rsidRPr="003128BD" w:rsidRDefault="005B67CE" w:rsidP="00A9049E">
            <w:pPr>
              <w:pStyle w:val="TAL"/>
              <w:rPr>
                <w:u w:val="single"/>
                <w:lang w:eastAsia="ja-JP"/>
              </w:rPr>
            </w:pPr>
            <w:r w:rsidRPr="003128BD">
              <w:rPr>
                <w:u w:val="single"/>
                <w:lang w:eastAsia="ja-JP"/>
              </w:rPr>
              <w:t>Test 2:</w:t>
            </w:r>
          </w:p>
          <w:p w14:paraId="6309F111"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F720633"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24649105"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11C3306" w14:textId="77777777" w:rsidR="005B67CE" w:rsidRPr="003128BD" w:rsidRDefault="005B67CE" w:rsidP="00A9049E">
            <w:pPr>
              <w:pStyle w:val="TAL"/>
              <w:rPr>
                <w:u w:val="single"/>
                <w:lang w:eastAsia="ja-JP"/>
              </w:rPr>
            </w:pPr>
            <w:r w:rsidRPr="003128BD">
              <w:rPr>
                <w:u w:val="single"/>
                <w:lang w:eastAsia="ja-JP"/>
              </w:rPr>
              <w:t>Reported absolute SINR values: ±3.5dB</w:t>
            </w:r>
          </w:p>
          <w:p w14:paraId="71DE4E95" w14:textId="77777777" w:rsidR="005B67CE" w:rsidRPr="003128BD" w:rsidRDefault="005B67CE" w:rsidP="00A9049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879AF6C" w14:textId="77777777" w:rsidR="005B67CE" w:rsidRPr="003128BD" w:rsidRDefault="005B67CE" w:rsidP="00A9049E">
            <w:pPr>
              <w:pStyle w:val="TAL"/>
              <w:rPr>
                <w:u w:val="single"/>
                <w:lang w:eastAsia="ja-JP"/>
              </w:rPr>
            </w:pPr>
            <w:r w:rsidRPr="003128BD">
              <w:rPr>
                <w:u w:val="single"/>
                <w:lang w:eastAsia="ja-JP"/>
              </w:rPr>
              <w:t>Test 1:</w:t>
            </w:r>
          </w:p>
          <w:p w14:paraId="6F4BC7D4" w14:textId="77777777" w:rsidR="005B67CE" w:rsidRPr="003128BD" w:rsidRDefault="005B67CE" w:rsidP="00A9049E">
            <w:pPr>
              <w:pStyle w:val="TAL"/>
              <w:rPr>
                <w:u w:val="single"/>
                <w:lang w:eastAsia="ja-JP"/>
              </w:rPr>
            </w:pPr>
            <w:r w:rsidRPr="003128BD">
              <w:rPr>
                <w:u w:val="single"/>
                <w:lang w:eastAsia="ja-JP"/>
              </w:rPr>
              <w:t>0dB</w:t>
            </w:r>
          </w:p>
          <w:p w14:paraId="493E0B1F" w14:textId="77777777" w:rsidR="005B67CE" w:rsidRPr="003128BD" w:rsidRDefault="005B67CE" w:rsidP="00A9049E">
            <w:pPr>
              <w:pStyle w:val="TAL"/>
              <w:rPr>
                <w:u w:val="single"/>
                <w:lang w:eastAsia="ja-JP"/>
              </w:rPr>
            </w:pPr>
            <w:r w:rsidRPr="003128BD">
              <w:rPr>
                <w:u w:val="single"/>
                <w:lang w:eastAsia="ja-JP"/>
              </w:rPr>
              <w:t>0dB</w:t>
            </w:r>
          </w:p>
          <w:p w14:paraId="6C3D8EE2" w14:textId="77777777" w:rsidR="005B67CE" w:rsidRPr="003128BD" w:rsidRDefault="005B67CE" w:rsidP="00A9049E">
            <w:pPr>
              <w:pStyle w:val="TAL"/>
              <w:rPr>
                <w:u w:val="single"/>
                <w:lang w:eastAsia="ja-JP"/>
              </w:rPr>
            </w:pPr>
            <w:r w:rsidRPr="003128BD">
              <w:rPr>
                <w:u w:val="single"/>
                <w:lang w:eastAsia="ja-JP"/>
              </w:rPr>
              <w:t>0dB</w:t>
            </w:r>
          </w:p>
          <w:p w14:paraId="109F6027" w14:textId="77777777" w:rsidR="005B67CE" w:rsidRPr="003128BD" w:rsidRDefault="005B67CE" w:rsidP="00A9049E">
            <w:pPr>
              <w:pStyle w:val="TAL"/>
              <w:rPr>
                <w:u w:val="single"/>
                <w:lang w:eastAsia="ja-JP"/>
              </w:rPr>
            </w:pPr>
            <w:r w:rsidRPr="003128BD">
              <w:rPr>
                <w:u w:val="single"/>
                <w:lang w:eastAsia="ja-JP"/>
              </w:rPr>
              <w:t>Via Mapping</w:t>
            </w:r>
          </w:p>
          <w:p w14:paraId="4D3868F2" w14:textId="77777777" w:rsidR="005B67CE" w:rsidRPr="003128BD" w:rsidRDefault="005B67CE" w:rsidP="00A9049E">
            <w:pPr>
              <w:pStyle w:val="TAL"/>
              <w:rPr>
                <w:u w:val="single"/>
                <w:lang w:eastAsia="ja-JP"/>
              </w:rPr>
            </w:pPr>
          </w:p>
          <w:p w14:paraId="081EEF46" w14:textId="77777777" w:rsidR="005B67CE" w:rsidRPr="003128BD" w:rsidRDefault="005B67CE" w:rsidP="00A9049E">
            <w:pPr>
              <w:pStyle w:val="TAL"/>
              <w:rPr>
                <w:u w:val="single"/>
                <w:lang w:eastAsia="ja-JP"/>
              </w:rPr>
            </w:pPr>
          </w:p>
          <w:p w14:paraId="25CDFE5D" w14:textId="77777777" w:rsidR="005B67CE" w:rsidRPr="003128BD" w:rsidRDefault="005B67CE" w:rsidP="00A9049E">
            <w:pPr>
              <w:pStyle w:val="TAL"/>
              <w:rPr>
                <w:u w:val="single"/>
                <w:lang w:eastAsia="ja-JP"/>
              </w:rPr>
            </w:pPr>
          </w:p>
          <w:p w14:paraId="6AA3F685" w14:textId="77777777" w:rsidR="005B67CE" w:rsidRPr="003128BD" w:rsidRDefault="005B67CE" w:rsidP="00A9049E">
            <w:pPr>
              <w:pStyle w:val="TAL"/>
              <w:rPr>
                <w:u w:val="single"/>
                <w:lang w:eastAsia="ja-JP"/>
              </w:rPr>
            </w:pPr>
          </w:p>
          <w:p w14:paraId="2F354A1F" w14:textId="77777777" w:rsidR="005B67CE" w:rsidRPr="003128BD" w:rsidRDefault="005B67CE" w:rsidP="00A9049E">
            <w:pPr>
              <w:pStyle w:val="TAL"/>
              <w:rPr>
                <w:u w:val="single"/>
                <w:lang w:eastAsia="ja-JP"/>
              </w:rPr>
            </w:pPr>
            <w:r w:rsidRPr="003128BD">
              <w:rPr>
                <w:u w:val="single"/>
                <w:lang w:eastAsia="ja-JP"/>
              </w:rPr>
              <w:t>Test 2:</w:t>
            </w:r>
          </w:p>
          <w:p w14:paraId="2A696021" w14:textId="77777777" w:rsidR="005B67CE" w:rsidRPr="003128BD" w:rsidRDefault="005B67CE" w:rsidP="00A9049E">
            <w:pPr>
              <w:pStyle w:val="TAL"/>
              <w:rPr>
                <w:u w:val="single"/>
                <w:lang w:eastAsia="ja-JP"/>
              </w:rPr>
            </w:pPr>
            <w:r w:rsidRPr="003128BD">
              <w:rPr>
                <w:u w:val="single"/>
                <w:lang w:eastAsia="ja-JP"/>
              </w:rPr>
              <w:t>0dB</w:t>
            </w:r>
          </w:p>
          <w:p w14:paraId="279995CD" w14:textId="77777777" w:rsidR="005B67CE" w:rsidRPr="003128BD" w:rsidRDefault="005B67CE" w:rsidP="00A9049E">
            <w:pPr>
              <w:pStyle w:val="TAL"/>
              <w:rPr>
                <w:u w:val="single"/>
                <w:lang w:eastAsia="ja-JP"/>
              </w:rPr>
            </w:pPr>
            <w:r w:rsidRPr="003128BD">
              <w:rPr>
                <w:u w:val="single"/>
                <w:lang w:eastAsia="ja-JP"/>
              </w:rPr>
              <w:t>0.2dB</w:t>
            </w:r>
          </w:p>
          <w:p w14:paraId="4A149BB5" w14:textId="77777777" w:rsidR="005B67CE" w:rsidRPr="003128BD" w:rsidRDefault="005B67CE" w:rsidP="00A9049E">
            <w:pPr>
              <w:pStyle w:val="TAL"/>
              <w:rPr>
                <w:u w:val="single"/>
                <w:lang w:eastAsia="ja-JP"/>
              </w:rPr>
            </w:pPr>
            <w:r w:rsidRPr="003128BD">
              <w:rPr>
                <w:u w:val="single"/>
                <w:lang w:eastAsia="ja-JP"/>
              </w:rPr>
              <w:t>0.2dB</w:t>
            </w:r>
          </w:p>
          <w:p w14:paraId="13A65E7A" w14:textId="77777777" w:rsidR="005B67CE" w:rsidRPr="003128BD" w:rsidRDefault="005B67CE" w:rsidP="00A9049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0831B20" w14:textId="77777777" w:rsidR="005B67CE" w:rsidRPr="003128BD" w:rsidRDefault="005B67CE" w:rsidP="00A9049E">
            <w:pPr>
              <w:pStyle w:val="TAL"/>
              <w:rPr>
                <w:u w:val="single"/>
                <w:lang w:eastAsia="ja-JP"/>
              </w:rPr>
            </w:pPr>
            <w:r w:rsidRPr="003128BD">
              <w:rPr>
                <w:u w:val="single"/>
                <w:lang w:eastAsia="ja-JP"/>
              </w:rPr>
              <w:t>Test 1:</w:t>
            </w:r>
          </w:p>
          <w:p w14:paraId="70B48C4A"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5976E1DA"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40C3427C"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1DDA642B" w14:textId="77777777" w:rsidR="005B67CE" w:rsidRPr="003128BD" w:rsidRDefault="005B67CE" w:rsidP="00A9049E">
            <w:pPr>
              <w:pStyle w:val="TAL"/>
              <w:rPr>
                <w:u w:val="single"/>
                <w:lang w:eastAsia="ja-JP"/>
              </w:rPr>
            </w:pPr>
            <w:r w:rsidRPr="003128BD">
              <w:rPr>
                <w:u w:val="single"/>
                <w:lang w:eastAsia="ja-JP"/>
              </w:rPr>
              <w:t xml:space="preserve">Cell 2: </w:t>
            </w:r>
          </w:p>
          <w:p w14:paraId="5E418648" w14:textId="77777777" w:rsidR="005B67CE" w:rsidRPr="003128BD" w:rsidRDefault="005B67CE" w:rsidP="00A9049E">
            <w:pPr>
              <w:pStyle w:val="TAL"/>
              <w:rPr>
                <w:u w:val="single"/>
                <w:lang w:eastAsia="ja-JP"/>
              </w:rPr>
            </w:pPr>
            <w:r w:rsidRPr="003128BD">
              <w:rPr>
                <w:u w:val="single"/>
                <w:lang w:eastAsia="ja-JP"/>
              </w:rPr>
              <w:t xml:space="preserve">n257, n258, n261: </w:t>
            </w:r>
          </w:p>
          <w:p w14:paraId="12C96EFF" w14:textId="77777777" w:rsidR="005B67CE" w:rsidRPr="003128BD" w:rsidRDefault="005B67CE" w:rsidP="00A9049E">
            <w:pPr>
              <w:pStyle w:val="TAL"/>
              <w:rPr>
                <w:u w:val="single"/>
                <w:lang w:eastAsia="ja-JP"/>
              </w:rPr>
            </w:pPr>
            <w:r w:rsidRPr="003128BD">
              <w:rPr>
                <w:u w:val="single"/>
                <w:lang w:eastAsia="ja-JP"/>
              </w:rPr>
              <w:t>SINR_22 to RSRQ_58</w:t>
            </w:r>
          </w:p>
          <w:p w14:paraId="54B3E342" w14:textId="77777777" w:rsidR="005B67CE" w:rsidRPr="003128BD" w:rsidRDefault="005B67CE" w:rsidP="00A9049E">
            <w:pPr>
              <w:pStyle w:val="TAL"/>
              <w:rPr>
                <w:u w:val="single"/>
                <w:lang w:eastAsia="ja-JP"/>
              </w:rPr>
            </w:pPr>
            <w:r w:rsidRPr="003128BD">
              <w:rPr>
                <w:u w:val="single"/>
                <w:lang w:eastAsia="ja-JP"/>
              </w:rPr>
              <w:t>n260: SINR_21 to RSRQ_58</w:t>
            </w:r>
          </w:p>
          <w:p w14:paraId="142244C7" w14:textId="77777777" w:rsidR="005B67CE" w:rsidRPr="003128BD" w:rsidRDefault="005B67CE" w:rsidP="00A9049E">
            <w:pPr>
              <w:pStyle w:val="TAL"/>
              <w:rPr>
                <w:u w:val="single"/>
                <w:lang w:eastAsia="ja-JP"/>
              </w:rPr>
            </w:pPr>
          </w:p>
          <w:p w14:paraId="01B54C0E" w14:textId="77777777" w:rsidR="005B67CE" w:rsidRPr="003128BD" w:rsidRDefault="005B67CE" w:rsidP="00A9049E">
            <w:pPr>
              <w:pStyle w:val="TAL"/>
              <w:rPr>
                <w:u w:val="single"/>
                <w:lang w:eastAsia="ja-JP"/>
              </w:rPr>
            </w:pPr>
            <w:r w:rsidRPr="003128BD">
              <w:rPr>
                <w:u w:val="single"/>
                <w:lang w:eastAsia="ja-JP"/>
              </w:rPr>
              <w:t>Test 2:</w:t>
            </w:r>
          </w:p>
          <w:p w14:paraId="23336CAF" w14:textId="77777777" w:rsidR="005B67CE" w:rsidRPr="003128BD" w:rsidRDefault="005B67CE" w:rsidP="00A9049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6DD46E1" w14:textId="77777777" w:rsidR="005B67CE" w:rsidRPr="003128BD" w:rsidRDefault="005B67CE" w:rsidP="00A9049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71F4CCEC" w14:textId="77777777" w:rsidR="005B67CE" w:rsidRPr="003128BD" w:rsidRDefault="005B67CE" w:rsidP="00A9049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576679DC" w14:textId="77777777" w:rsidR="005B67CE" w:rsidRPr="003128BD" w:rsidRDefault="005B67CE" w:rsidP="00A9049E">
            <w:pPr>
              <w:pStyle w:val="TAL"/>
              <w:rPr>
                <w:u w:val="single"/>
                <w:lang w:eastAsia="ja-JP"/>
              </w:rPr>
            </w:pPr>
            <w:r w:rsidRPr="003128BD">
              <w:rPr>
                <w:u w:val="single"/>
                <w:lang w:eastAsia="ja-JP"/>
              </w:rPr>
              <w:t xml:space="preserve">Cell 2: </w:t>
            </w:r>
          </w:p>
          <w:p w14:paraId="115DDE24" w14:textId="77777777" w:rsidR="005B67CE" w:rsidRPr="003128BD" w:rsidRDefault="005B67CE" w:rsidP="00A9049E">
            <w:pPr>
              <w:pStyle w:val="TAL"/>
              <w:rPr>
                <w:u w:val="single"/>
                <w:lang w:eastAsia="ja-JP"/>
              </w:rPr>
            </w:pPr>
            <w:r w:rsidRPr="003128BD">
              <w:rPr>
                <w:u w:val="single"/>
                <w:lang w:eastAsia="ja-JP"/>
              </w:rPr>
              <w:t xml:space="preserve">n257, n258, n261: </w:t>
            </w:r>
          </w:p>
          <w:p w14:paraId="591FD029" w14:textId="77777777" w:rsidR="005B67CE" w:rsidRPr="003128BD" w:rsidRDefault="005B67CE" w:rsidP="00A9049E">
            <w:pPr>
              <w:pStyle w:val="TAL"/>
              <w:rPr>
                <w:u w:val="single"/>
                <w:lang w:eastAsia="ja-JP"/>
              </w:rPr>
            </w:pPr>
            <w:r w:rsidRPr="003128BD">
              <w:rPr>
                <w:u w:val="single"/>
                <w:lang w:eastAsia="ja-JP"/>
              </w:rPr>
              <w:t>SINR_18 to RSRQ_55</w:t>
            </w:r>
          </w:p>
          <w:p w14:paraId="3481A0DE" w14:textId="77777777" w:rsidR="005B67CE" w:rsidRPr="003128BD" w:rsidRDefault="005B67CE" w:rsidP="00A9049E">
            <w:pPr>
              <w:pStyle w:val="TAL"/>
              <w:rPr>
                <w:u w:val="single"/>
                <w:lang w:eastAsia="ja-JP"/>
              </w:rPr>
            </w:pPr>
            <w:r w:rsidRPr="003128BD">
              <w:rPr>
                <w:u w:val="single"/>
                <w:lang w:eastAsia="ja-JP"/>
              </w:rPr>
              <w:t>n260: SINR_18 to RSRQ_54</w:t>
            </w:r>
          </w:p>
        </w:tc>
      </w:tr>
      <w:tr w:rsidR="005B67CE" w:rsidRPr="003128BD" w14:paraId="48CA9E89"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1EC28407" w14:textId="77777777" w:rsidR="005B67CE" w:rsidRPr="003128BD" w:rsidRDefault="005B67CE" w:rsidP="00A9049E">
            <w:pPr>
              <w:pStyle w:val="TAL"/>
              <w:rPr>
                <w:shd w:val="clear" w:color="auto" w:fill="FFFFFF"/>
              </w:rPr>
            </w:pPr>
            <w:r w:rsidRPr="003128BD">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274FB66B" w14:textId="77777777" w:rsidR="005B67CE" w:rsidRPr="003128BD" w:rsidRDefault="005B67CE" w:rsidP="00A9049E">
            <w:pPr>
              <w:pStyle w:val="TAL"/>
              <w:rPr>
                <w:u w:val="single"/>
                <w:lang w:eastAsia="ja-JP"/>
              </w:rPr>
            </w:pPr>
            <w:r w:rsidRPr="003128BD">
              <w:rPr>
                <w:u w:val="single"/>
                <w:lang w:eastAsia="ja-JP"/>
              </w:rPr>
              <w:t>Test 1:</w:t>
            </w:r>
          </w:p>
          <w:p w14:paraId="3815F15A" w14:textId="77777777" w:rsidR="005B67CE" w:rsidRPr="003128BD" w:rsidRDefault="005B67CE" w:rsidP="00A9049E">
            <w:pPr>
              <w:pStyle w:val="TAL"/>
              <w:rPr>
                <w:u w:val="single"/>
                <w:lang w:eastAsia="ja-JP"/>
              </w:rPr>
            </w:pPr>
            <w:r w:rsidRPr="003128BD">
              <w:rPr>
                <w:u w:val="single"/>
                <w:lang w:eastAsia="ja-JP"/>
              </w:rPr>
              <w:t>Noc1: -105.0dBm/15kHz</w:t>
            </w:r>
          </w:p>
          <w:p w14:paraId="3CD8D24D" w14:textId="77777777" w:rsidR="005B67CE" w:rsidRPr="003128BD" w:rsidRDefault="005B67CE" w:rsidP="00A9049E">
            <w:pPr>
              <w:pStyle w:val="TAL"/>
              <w:rPr>
                <w:u w:val="single"/>
                <w:lang w:eastAsia="ja-JP"/>
              </w:rPr>
            </w:pPr>
            <w:r w:rsidRPr="003128BD">
              <w:rPr>
                <w:u w:val="single"/>
                <w:lang w:eastAsia="ja-JP"/>
              </w:rPr>
              <w:t>Noc2: -105.0dBm/15kHz</w:t>
            </w:r>
          </w:p>
          <w:p w14:paraId="6508AE2F" w14:textId="77777777" w:rsidR="005B67CE" w:rsidRPr="003128BD" w:rsidRDefault="005B67CE" w:rsidP="00A9049E">
            <w:pPr>
              <w:pStyle w:val="TAL"/>
              <w:rPr>
                <w:u w:val="single"/>
                <w:lang w:eastAsia="ja-JP"/>
              </w:rPr>
            </w:pPr>
            <w:r w:rsidRPr="003128BD">
              <w:rPr>
                <w:u w:val="single"/>
                <w:lang w:eastAsia="ja-JP"/>
              </w:rPr>
              <w:t>Ês1 / Noc1: -0.5dB</w:t>
            </w:r>
          </w:p>
          <w:p w14:paraId="190F3597" w14:textId="77777777" w:rsidR="005B67CE" w:rsidRPr="003128BD" w:rsidRDefault="005B67CE" w:rsidP="00A9049E">
            <w:pPr>
              <w:pStyle w:val="TAL"/>
              <w:rPr>
                <w:u w:val="single"/>
                <w:lang w:eastAsia="ja-JP"/>
              </w:rPr>
            </w:pPr>
            <w:r w:rsidRPr="003128BD">
              <w:rPr>
                <w:u w:val="single"/>
                <w:lang w:eastAsia="ja-JP"/>
              </w:rPr>
              <w:t>Ês2 / Noc2: -0.5dB</w:t>
            </w:r>
          </w:p>
          <w:p w14:paraId="7787A6A3" w14:textId="77777777" w:rsidR="005B67CE" w:rsidRPr="003128BD" w:rsidRDefault="005B67CE" w:rsidP="00A9049E">
            <w:pPr>
              <w:pStyle w:val="TAL"/>
              <w:rPr>
                <w:u w:val="single"/>
                <w:lang w:eastAsia="ja-JP"/>
              </w:rPr>
            </w:pPr>
            <w:r w:rsidRPr="003128BD">
              <w:rPr>
                <w:u w:val="single"/>
                <w:lang w:eastAsia="ja-JP"/>
              </w:rPr>
              <w:t>Reported absolute SINR values: ±3.0dB</w:t>
            </w:r>
          </w:p>
          <w:p w14:paraId="2A10B1AE" w14:textId="77777777" w:rsidR="005B67CE" w:rsidRPr="003128BD" w:rsidRDefault="005B67CE" w:rsidP="00A9049E">
            <w:pPr>
              <w:pStyle w:val="TAL"/>
              <w:rPr>
                <w:u w:val="single"/>
                <w:lang w:eastAsia="ja-JP"/>
              </w:rPr>
            </w:pPr>
            <w:r w:rsidRPr="003128BD">
              <w:rPr>
                <w:u w:val="single"/>
                <w:lang w:eastAsia="ja-JP"/>
              </w:rPr>
              <w:t>For extreme conditions allow ±1.0dB+ FFS MU additionally</w:t>
            </w:r>
          </w:p>
          <w:p w14:paraId="5D7D1A6E" w14:textId="77777777" w:rsidR="005B67CE" w:rsidRPr="003128BD" w:rsidRDefault="005B67CE" w:rsidP="00A9049E">
            <w:pPr>
              <w:pStyle w:val="TAL"/>
              <w:rPr>
                <w:u w:val="single"/>
                <w:lang w:eastAsia="ja-JP"/>
              </w:rPr>
            </w:pPr>
          </w:p>
          <w:p w14:paraId="236BCCF9" w14:textId="77777777" w:rsidR="005B67CE" w:rsidRPr="003128BD" w:rsidRDefault="005B67CE" w:rsidP="00A9049E">
            <w:pPr>
              <w:pStyle w:val="TAL"/>
              <w:rPr>
                <w:u w:val="single"/>
                <w:lang w:eastAsia="ja-JP"/>
              </w:rPr>
            </w:pPr>
          </w:p>
          <w:p w14:paraId="79A32C38" w14:textId="77777777" w:rsidR="005B67CE" w:rsidRPr="003128BD" w:rsidRDefault="005B67CE" w:rsidP="00A9049E">
            <w:pPr>
              <w:pStyle w:val="TAL"/>
              <w:rPr>
                <w:u w:val="single"/>
                <w:lang w:eastAsia="ja-JP"/>
              </w:rPr>
            </w:pPr>
            <w:r w:rsidRPr="003128BD">
              <w:rPr>
                <w:u w:val="single"/>
                <w:lang w:eastAsia="ja-JP"/>
              </w:rPr>
              <w:t>Reported absolute SINR values: ±3.5dB</w:t>
            </w:r>
          </w:p>
          <w:p w14:paraId="03E4504A" w14:textId="77777777" w:rsidR="005B67CE" w:rsidRPr="003128BD" w:rsidRDefault="005B67CE" w:rsidP="00A9049E">
            <w:pPr>
              <w:pStyle w:val="TAL"/>
              <w:rPr>
                <w:u w:val="single"/>
                <w:lang w:eastAsia="ja-JP"/>
              </w:rPr>
            </w:pPr>
            <w:r w:rsidRPr="003128BD">
              <w:rPr>
                <w:u w:val="single"/>
                <w:lang w:eastAsia="ja-JP"/>
              </w:rPr>
              <w:t>For extreme conditions allow ±0.5dB+ FFS MU additionally</w:t>
            </w:r>
          </w:p>
          <w:p w14:paraId="68E8E8BE" w14:textId="77777777" w:rsidR="005B67CE" w:rsidRPr="003128BD" w:rsidRDefault="005B67CE" w:rsidP="00A9049E">
            <w:pPr>
              <w:pStyle w:val="TAL"/>
              <w:rPr>
                <w:u w:val="single"/>
                <w:lang w:eastAsia="ja-JP"/>
              </w:rPr>
            </w:pPr>
          </w:p>
          <w:p w14:paraId="4A35B443" w14:textId="77777777" w:rsidR="005B67CE" w:rsidRPr="003128BD" w:rsidRDefault="005B67CE" w:rsidP="00A9049E">
            <w:pPr>
              <w:pStyle w:val="TAL"/>
              <w:rPr>
                <w:u w:val="single"/>
                <w:lang w:eastAsia="ja-JP"/>
              </w:rPr>
            </w:pPr>
          </w:p>
          <w:p w14:paraId="0951561F" w14:textId="77777777" w:rsidR="005B67CE" w:rsidRPr="003128BD" w:rsidRDefault="005B67CE" w:rsidP="00A9049E">
            <w:pPr>
              <w:pStyle w:val="TAL"/>
              <w:rPr>
                <w:u w:val="single"/>
                <w:lang w:eastAsia="ja-JP"/>
              </w:rPr>
            </w:pPr>
            <w:r w:rsidRPr="003128BD">
              <w:rPr>
                <w:u w:val="single"/>
                <w:lang w:eastAsia="ja-JP"/>
              </w:rPr>
              <w:t>Test 2:</w:t>
            </w:r>
          </w:p>
          <w:p w14:paraId="10618655" w14:textId="77777777" w:rsidR="005B67CE" w:rsidRPr="003128BD" w:rsidRDefault="005B67CE" w:rsidP="00A9049E">
            <w:pPr>
              <w:pStyle w:val="TAL"/>
              <w:rPr>
                <w:u w:val="single"/>
                <w:lang w:eastAsia="ja-JP"/>
              </w:rPr>
            </w:pPr>
            <w:r w:rsidRPr="003128BD">
              <w:rPr>
                <w:u w:val="single"/>
                <w:lang w:eastAsia="ja-JP"/>
              </w:rPr>
              <w:t>Noc1: -105.0dBm/15kHz</w:t>
            </w:r>
          </w:p>
          <w:p w14:paraId="086B1EA8" w14:textId="77777777" w:rsidR="005B67CE" w:rsidRPr="003128BD" w:rsidRDefault="005B67CE" w:rsidP="00A9049E">
            <w:pPr>
              <w:pStyle w:val="TAL"/>
              <w:rPr>
                <w:u w:val="single"/>
                <w:lang w:eastAsia="ja-JP"/>
              </w:rPr>
            </w:pPr>
            <w:r w:rsidRPr="003128BD">
              <w:rPr>
                <w:u w:val="single"/>
                <w:lang w:eastAsia="ja-JP"/>
              </w:rPr>
              <w:t>Noc2: -105.0dBm/15kHz</w:t>
            </w:r>
          </w:p>
          <w:p w14:paraId="1083DA37" w14:textId="77777777" w:rsidR="005B67CE" w:rsidRPr="003128BD" w:rsidRDefault="005B67CE" w:rsidP="00A9049E">
            <w:pPr>
              <w:pStyle w:val="TAL"/>
              <w:rPr>
                <w:u w:val="single"/>
                <w:lang w:eastAsia="ja-JP"/>
              </w:rPr>
            </w:pPr>
            <w:r w:rsidRPr="003128BD">
              <w:rPr>
                <w:u w:val="single"/>
                <w:lang w:eastAsia="ja-JP"/>
              </w:rPr>
              <w:t>Ês1 / Noc1: +11.0dB</w:t>
            </w:r>
          </w:p>
          <w:p w14:paraId="2D5738E3" w14:textId="77777777" w:rsidR="005B67CE" w:rsidRPr="003128BD" w:rsidRDefault="005B67CE" w:rsidP="00A9049E">
            <w:pPr>
              <w:pStyle w:val="TAL"/>
              <w:rPr>
                <w:u w:val="single"/>
                <w:lang w:eastAsia="ja-JP"/>
              </w:rPr>
            </w:pPr>
            <w:r w:rsidRPr="003128BD">
              <w:rPr>
                <w:u w:val="single"/>
                <w:lang w:eastAsia="ja-JP"/>
              </w:rPr>
              <w:t>Ês2 / Noc2: +11.0dB</w:t>
            </w:r>
          </w:p>
          <w:p w14:paraId="062E2C31" w14:textId="77777777" w:rsidR="005B67CE" w:rsidRPr="003128BD" w:rsidRDefault="005B67CE" w:rsidP="00A9049E">
            <w:pPr>
              <w:pStyle w:val="TAL"/>
              <w:rPr>
                <w:u w:val="single"/>
                <w:lang w:eastAsia="ja-JP"/>
              </w:rPr>
            </w:pPr>
            <w:r w:rsidRPr="003128BD">
              <w:rPr>
                <w:u w:val="single"/>
                <w:lang w:eastAsia="ja-JP"/>
              </w:rPr>
              <w:t>Reported absolute SINR values: ±3.0dB</w:t>
            </w:r>
          </w:p>
          <w:p w14:paraId="34621178" w14:textId="77777777" w:rsidR="005B67CE" w:rsidRPr="003128BD" w:rsidRDefault="005B67CE" w:rsidP="00A9049E">
            <w:pPr>
              <w:pStyle w:val="TAL"/>
              <w:rPr>
                <w:u w:val="single"/>
                <w:lang w:eastAsia="ja-JP"/>
              </w:rPr>
            </w:pPr>
            <w:r w:rsidRPr="003128BD">
              <w:rPr>
                <w:u w:val="single"/>
                <w:lang w:eastAsia="ja-JP"/>
              </w:rPr>
              <w:t>For extreme conditions allow ±1.0dB+ FFS MU additionally</w:t>
            </w:r>
          </w:p>
          <w:p w14:paraId="3144EEE1" w14:textId="77777777" w:rsidR="005B67CE" w:rsidRPr="003128BD" w:rsidRDefault="005B67CE" w:rsidP="00A9049E">
            <w:pPr>
              <w:pStyle w:val="TAL"/>
              <w:rPr>
                <w:u w:val="single"/>
                <w:lang w:eastAsia="ja-JP"/>
              </w:rPr>
            </w:pPr>
          </w:p>
          <w:p w14:paraId="3C8CEFC0" w14:textId="77777777" w:rsidR="005B67CE" w:rsidRPr="003128BD" w:rsidRDefault="005B67CE" w:rsidP="00A9049E">
            <w:pPr>
              <w:pStyle w:val="TAL"/>
              <w:rPr>
                <w:u w:val="single"/>
                <w:lang w:eastAsia="ja-JP"/>
              </w:rPr>
            </w:pPr>
          </w:p>
          <w:p w14:paraId="05D67391" w14:textId="77777777" w:rsidR="005B67CE" w:rsidRPr="003128BD" w:rsidRDefault="005B67CE" w:rsidP="00A9049E">
            <w:pPr>
              <w:pStyle w:val="TAL"/>
              <w:rPr>
                <w:u w:val="single"/>
                <w:lang w:eastAsia="ja-JP"/>
              </w:rPr>
            </w:pPr>
            <w:r w:rsidRPr="003128BD">
              <w:rPr>
                <w:u w:val="single"/>
                <w:lang w:eastAsia="ja-JP"/>
              </w:rPr>
              <w:t>Reported absolute SINR values: ±3.5dB</w:t>
            </w:r>
          </w:p>
          <w:p w14:paraId="0F1C3AD9" w14:textId="77777777" w:rsidR="005B67CE" w:rsidRPr="003128BD" w:rsidRDefault="005B67CE" w:rsidP="00A9049E">
            <w:pPr>
              <w:pStyle w:val="TAL"/>
              <w:rPr>
                <w:u w:val="single"/>
                <w:lang w:eastAsia="ja-JP"/>
              </w:rPr>
            </w:pPr>
            <w:r w:rsidRPr="003128BD">
              <w:rPr>
                <w:u w:val="single"/>
                <w:lang w:eastAsia="ja-JP"/>
              </w:rPr>
              <w:t>For extreme conditions allow ±0.5dB+ FFS MU additionally</w:t>
            </w:r>
          </w:p>
          <w:p w14:paraId="490A6103" w14:textId="77777777" w:rsidR="005B67CE" w:rsidRPr="003128BD" w:rsidRDefault="005B67CE" w:rsidP="00A9049E">
            <w:pPr>
              <w:pStyle w:val="TAL"/>
              <w:rPr>
                <w:u w:val="single"/>
                <w:lang w:eastAsia="ja-JP"/>
              </w:rPr>
            </w:pPr>
          </w:p>
          <w:p w14:paraId="2E388330" w14:textId="77777777" w:rsidR="005B67CE" w:rsidRPr="003128BD" w:rsidRDefault="005B67CE" w:rsidP="00A9049E">
            <w:pPr>
              <w:pStyle w:val="TAL"/>
              <w:rPr>
                <w:u w:val="single"/>
                <w:lang w:eastAsia="ja-JP"/>
              </w:rPr>
            </w:pPr>
            <w:r w:rsidRPr="003128BD">
              <w:rPr>
                <w:u w:val="single"/>
                <w:lang w:eastAsia="ja-JP"/>
              </w:rPr>
              <w:t>Test 3:</w:t>
            </w:r>
          </w:p>
          <w:p w14:paraId="490D8CC6" w14:textId="77777777" w:rsidR="005B67CE" w:rsidRPr="003128BD" w:rsidRDefault="005B67CE" w:rsidP="00A9049E">
            <w:pPr>
              <w:pStyle w:val="TAL"/>
              <w:rPr>
                <w:u w:val="single"/>
                <w:lang w:eastAsia="ja-JP"/>
              </w:rPr>
            </w:pPr>
            <w:r w:rsidRPr="003128BD">
              <w:rPr>
                <w:u w:val="single"/>
                <w:lang w:eastAsia="ja-JP"/>
              </w:rPr>
              <w:t>Noc1: -105.0dBm/15kHz</w:t>
            </w:r>
          </w:p>
          <w:p w14:paraId="27DE5495" w14:textId="77777777" w:rsidR="005B67CE" w:rsidRPr="003128BD" w:rsidRDefault="005B67CE" w:rsidP="00A9049E">
            <w:pPr>
              <w:pStyle w:val="TAL"/>
              <w:rPr>
                <w:u w:val="single"/>
                <w:lang w:eastAsia="ja-JP"/>
              </w:rPr>
            </w:pPr>
            <w:r w:rsidRPr="003128BD">
              <w:rPr>
                <w:u w:val="single"/>
                <w:lang w:eastAsia="ja-JP"/>
              </w:rPr>
              <w:t>Noc2: -105.0dBm/15kHz</w:t>
            </w:r>
          </w:p>
          <w:p w14:paraId="175FAB01" w14:textId="77777777" w:rsidR="005B67CE" w:rsidRPr="003128BD" w:rsidRDefault="005B67CE" w:rsidP="00A9049E">
            <w:pPr>
              <w:pStyle w:val="TAL"/>
              <w:rPr>
                <w:u w:val="single"/>
                <w:lang w:eastAsia="ja-JP"/>
              </w:rPr>
            </w:pPr>
            <w:r w:rsidRPr="003128BD">
              <w:rPr>
                <w:u w:val="single"/>
                <w:lang w:eastAsia="ja-JP"/>
              </w:rPr>
              <w:t>Ês1 / Noc1: -3.0dB</w:t>
            </w:r>
          </w:p>
          <w:p w14:paraId="4C2FF4CB" w14:textId="77777777" w:rsidR="005B67CE" w:rsidRPr="003128BD" w:rsidRDefault="005B67CE" w:rsidP="00A9049E">
            <w:pPr>
              <w:pStyle w:val="TAL"/>
              <w:rPr>
                <w:u w:val="single"/>
                <w:lang w:eastAsia="ja-JP"/>
              </w:rPr>
            </w:pPr>
            <w:r w:rsidRPr="003128BD">
              <w:rPr>
                <w:u w:val="single"/>
                <w:lang w:eastAsia="ja-JP"/>
              </w:rPr>
              <w:t>Ês2 / Noc2: -3.0dB</w:t>
            </w:r>
          </w:p>
          <w:p w14:paraId="66CEE8C2" w14:textId="77777777" w:rsidR="005B67CE" w:rsidRPr="003128BD" w:rsidRDefault="005B67CE" w:rsidP="00A9049E">
            <w:pPr>
              <w:pStyle w:val="TAL"/>
              <w:rPr>
                <w:u w:val="single"/>
                <w:lang w:eastAsia="ja-JP"/>
              </w:rPr>
            </w:pPr>
            <w:r w:rsidRPr="003128BD">
              <w:rPr>
                <w:u w:val="single"/>
                <w:lang w:eastAsia="ja-JP"/>
              </w:rPr>
              <w:t>Reported absolute SINR values: ±3.5dB</w:t>
            </w:r>
          </w:p>
          <w:p w14:paraId="2AC45297" w14:textId="77777777" w:rsidR="005B67CE" w:rsidRPr="003128BD" w:rsidRDefault="005B67CE" w:rsidP="00A9049E">
            <w:pPr>
              <w:pStyle w:val="TAL"/>
              <w:rPr>
                <w:u w:val="single"/>
                <w:lang w:eastAsia="ja-JP"/>
              </w:rPr>
            </w:pPr>
            <w:r w:rsidRPr="003128BD">
              <w:rPr>
                <w:u w:val="single"/>
                <w:lang w:eastAsia="ja-JP"/>
              </w:rPr>
              <w:t>For extreme conditions allow ±0.5dB+ FFS MU additionally</w:t>
            </w:r>
          </w:p>
          <w:p w14:paraId="48A124DA" w14:textId="77777777" w:rsidR="005B67CE" w:rsidRPr="003128BD" w:rsidRDefault="005B67CE" w:rsidP="00A9049E">
            <w:pPr>
              <w:pStyle w:val="TAL"/>
              <w:rPr>
                <w:u w:val="single"/>
                <w:lang w:eastAsia="ja-JP"/>
              </w:rPr>
            </w:pPr>
          </w:p>
          <w:p w14:paraId="690F894C" w14:textId="77777777" w:rsidR="005B67CE" w:rsidRPr="003128BD" w:rsidRDefault="005B67CE" w:rsidP="00A9049E">
            <w:pPr>
              <w:pStyle w:val="TAL"/>
              <w:rPr>
                <w:u w:val="single"/>
                <w:lang w:eastAsia="ja-JP"/>
              </w:rPr>
            </w:pPr>
          </w:p>
          <w:p w14:paraId="14131B1A" w14:textId="77777777" w:rsidR="005B67CE" w:rsidRPr="003128BD" w:rsidRDefault="005B67CE" w:rsidP="00A9049E">
            <w:pPr>
              <w:pStyle w:val="TAL"/>
              <w:rPr>
                <w:u w:val="single"/>
                <w:lang w:eastAsia="ja-JP"/>
              </w:rPr>
            </w:pPr>
            <w:r w:rsidRPr="003128BD">
              <w:rPr>
                <w:u w:val="single"/>
                <w:lang w:eastAsia="ja-JP"/>
              </w:rPr>
              <w:t>Reported absolute SINR values: ±4.0dB</w:t>
            </w:r>
          </w:p>
          <w:p w14:paraId="3C037CE7" w14:textId="77777777" w:rsidR="005B67CE" w:rsidRPr="003128BD" w:rsidRDefault="005B67CE" w:rsidP="00A9049E">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CDB7631" w14:textId="77777777" w:rsidR="005B67CE" w:rsidRPr="003128BD" w:rsidRDefault="005B67CE" w:rsidP="00A9049E">
            <w:pPr>
              <w:pStyle w:val="TAL"/>
              <w:rPr>
                <w:u w:val="single"/>
                <w:lang w:eastAsia="ja-JP"/>
              </w:rPr>
            </w:pPr>
            <w:r w:rsidRPr="003128BD">
              <w:rPr>
                <w:u w:val="single"/>
                <w:lang w:eastAsia="ja-JP"/>
              </w:rPr>
              <w:t>Test 1:</w:t>
            </w:r>
          </w:p>
          <w:p w14:paraId="3A52328F" w14:textId="77777777" w:rsidR="005B67CE" w:rsidRPr="003128BD" w:rsidRDefault="005B67CE" w:rsidP="00A9049E">
            <w:pPr>
              <w:pStyle w:val="TAL"/>
              <w:rPr>
                <w:u w:val="single"/>
                <w:lang w:eastAsia="ja-JP"/>
              </w:rPr>
            </w:pPr>
            <w:r w:rsidRPr="003128BD">
              <w:rPr>
                <w:u w:val="single"/>
                <w:lang w:eastAsia="ja-JP"/>
              </w:rPr>
              <w:t>0dB</w:t>
            </w:r>
          </w:p>
          <w:p w14:paraId="7E6A5C0E" w14:textId="77777777" w:rsidR="005B67CE" w:rsidRPr="003128BD" w:rsidRDefault="005B67CE" w:rsidP="00A9049E">
            <w:pPr>
              <w:pStyle w:val="TAL"/>
              <w:rPr>
                <w:u w:val="single"/>
                <w:lang w:eastAsia="ja-JP"/>
              </w:rPr>
            </w:pPr>
            <w:r w:rsidRPr="003128BD">
              <w:rPr>
                <w:u w:val="single"/>
                <w:lang w:eastAsia="ja-JP"/>
              </w:rPr>
              <w:t>0dB</w:t>
            </w:r>
          </w:p>
          <w:p w14:paraId="515A898F" w14:textId="77777777" w:rsidR="005B67CE" w:rsidRPr="003128BD" w:rsidRDefault="005B67CE" w:rsidP="00A9049E">
            <w:pPr>
              <w:pStyle w:val="TAL"/>
              <w:rPr>
                <w:u w:val="single"/>
                <w:lang w:eastAsia="ja-JP"/>
              </w:rPr>
            </w:pPr>
            <w:r w:rsidRPr="003128BD">
              <w:rPr>
                <w:u w:val="single"/>
                <w:lang w:eastAsia="ja-JP"/>
              </w:rPr>
              <w:t>0dB</w:t>
            </w:r>
          </w:p>
          <w:p w14:paraId="195C1230" w14:textId="77777777" w:rsidR="005B67CE" w:rsidRPr="003128BD" w:rsidRDefault="005B67CE" w:rsidP="00A9049E">
            <w:pPr>
              <w:pStyle w:val="TAL"/>
              <w:rPr>
                <w:u w:val="single"/>
                <w:lang w:eastAsia="ja-JP"/>
              </w:rPr>
            </w:pPr>
            <w:r w:rsidRPr="003128BD">
              <w:rPr>
                <w:u w:val="single"/>
                <w:lang w:eastAsia="ja-JP"/>
              </w:rPr>
              <w:t>0dB</w:t>
            </w:r>
          </w:p>
          <w:p w14:paraId="7C3269BD" w14:textId="77777777" w:rsidR="005B67CE" w:rsidRPr="003128BD" w:rsidRDefault="005B67CE" w:rsidP="00A9049E">
            <w:pPr>
              <w:pStyle w:val="TAL"/>
              <w:rPr>
                <w:u w:val="single"/>
                <w:lang w:eastAsia="ja-JP"/>
              </w:rPr>
            </w:pPr>
            <w:r w:rsidRPr="003128BD">
              <w:rPr>
                <w:u w:val="single"/>
                <w:lang w:eastAsia="ja-JP"/>
              </w:rPr>
              <w:t>Via Mapping</w:t>
            </w:r>
          </w:p>
          <w:p w14:paraId="350F819B" w14:textId="77777777" w:rsidR="005B67CE" w:rsidRPr="003128BD" w:rsidRDefault="005B67CE" w:rsidP="00A9049E">
            <w:pPr>
              <w:pStyle w:val="TAL"/>
              <w:rPr>
                <w:u w:val="single"/>
                <w:lang w:eastAsia="ja-JP"/>
              </w:rPr>
            </w:pPr>
          </w:p>
          <w:p w14:paraId="2EEBDA39" w14:textId="77777777" w:rsidR="005B67CE" w:rsidRPr="003128BD" w:rsidRDefault="005B67CE" w:rsidP="00A9049E">
            <w:pPr>
              <w:pStyle w:val="TAL"/>
              <w:rPr>
                <w:u w:val="single"/>
                <w:lang w:eastAsia="ja-JP"/>
              </w:rPr>
            </w:pPr>
          </w:p>
          <w:p w14:paraId="291F780D" w14:textId="77777777" w:rsidR="005B67CE" w:rsidRPr="003128BD" w:rsidRDefault="005B67CE" w:rsidP="00A9049E">
            <w:pPr>
              <w:pStyle w:val="TAL"/>
              <w:rPr>
                <w:u w:val="single"/>
                <w:lang w:eastAsia="ja-JP"/>
              </w:rPr>
            </w:pPr>
          </w:p>
          <w:p w14:paraId="374D5F2B" w14:textId="77777777" w:rsidR="005B67CE" w:rsidRPr="003128BD" w:rsidRDefault="005B67CE" w:rsidP="00A9049E">
            <w:pPr>
              <w:pStyle w:val="TAL"/>
              <w:rPr>
                <w:u w:val="single"/>
                <w:lang w:eastAsia="ja-JP"/>
              </w:rPr>
            </w:pPr>
          </w:p>
          <w:p w14:paraId="2E48C34C" w14:textId="77777777" w:rsidR="005B67CE" w:rsidRPr="003128BD" w:rsidRDefault="005B67CE" w:rsidP="00A9049E">
            <w:pPr>
              <w:pStyle w:val="TAL"/>
              <w:rPr>
                <w:u w:val="single"/>
                <w:lang w:eastAsia="ja-JP"/>
              </w:rPr>
            </w:pPr>
            <w:r w:rsidRPr="003128BD">
              <w:rPr>
                <w:u w:val="single"/>
                <w:lang w:eastAsia="ja-JP"/>
              </w:rPr>
              <w:t>Via Mapping</w:t>
            </w:r>
          </w:p>
          <w:p w14:paraId="387909CF" w14:textId="77777777" w:rsidR="005B67CE" w:rsidRPr="003128BD" w:rsidRDefault="005B67CE" w:rsidP="00A9049E">
            <w:pPr>
              <w:pStyle w:val="TAL"/>
              <w:rPr>
                <w:u w:val="single"/>
                <w:lang w:eastAsia="ja-JP"/>
              </w:rPr>
            </w:pPr>
          </w:p>
          <w:p w14:paraId="167A23D1" w14:textId="77777777" w:rsidR="005B67CE" w:rsidRPr="003128BD" w:rsidRDefault="005B67CE" w:rsidP="00A9049E">
            <w:pPr>
              <w:pStyle w:val="TAL"/>
              <w:rPr>
                <w:u w:val="single"/>
                <w:lang w:eastAsia="ja-JP"/>
              </w:rPr>
            </w:pPr>
          </w:p>
          <w:p w14:paraId="66BCC5B1" w14:textId="77777777" w:rsidR="005B67CE" w:rsidRPr="003128BD" w:rsidRDefault="005B67CE" w:rsidP="00A9049E">
            <w:pPr>
              <w:pStyle w:val="TAL"/>
              <w:rPr>
                <w:u w:val="single"/>
                <w:lang w:eastAsia="ja-JP"/>
              </w:rPr>
            </w:pPr>
          </w:p>
          <w:p w14:paraId="72F8FD0D" w14:textId="77777777" w:rsidR="005B67CE" w:rsidRPr="003128BD" w:rsidRDefault="005B67CE" w:rsidP="00A9049E">
            <w:pPr>
              <w:pStyle w:val="TAL"/>
              <w:rPr>
                <w:u w:val="single"/>
                <w:lang w:eastAsia="ja-JP"/>
              </w:rPr>
            </w:pPr>
          </w:p>
          <w:p w14:paraId="5510CF30" w14:textId="77777777" w:rsidR="005B67CE" w:rsidRPr="003128BD" w:rsidRDefault="005B67CE" w:rsidP="00A9049E">
            <w:pPr>
              <w:pStyle w:val="TAL"/>
              <w:rPr>
                <w:u w:val="single"/>
                <w:lang w:eastAsia="ja-JP"/>
              </w:rPr>
            </w:pPr>
            <w:r w:rsidRPr="003128BD">
              <w:rPr>
                <w:u w:val="single"/>
                <w:lang w:eastAsia="ja-JP"/>
              </w:rPr>
              <w:t>Test 2:</w:t>
            </w:r>
          </w:p>
          <w:p w14:paraId="00E93AD6" w14:textId="77777777" w:rsidR="005B67CE" w:rsidRPr="003128BD" w:rsidRDefault="005B67CE" w:rsidP="00A9049E">
            <w:pPr>
              <w:pStyle w:val="TAL"/>
              <w:rPr>
                <w:u w:val="single"/>
                <w:lang w:eastAsia="ja-JP"/>
              </w:rPr>
            </w:pPr>
            <w:r w:rsidRPr="003128BD">
              <w:rPr>
                <w:u w:val="single"/>
                <w:lang w:eastAsia="ja-JP"/>
              </w:rPr>
              <w:t>-0.1dB</w:t>
            </w:r>
          </w:p>
          <w:p w14:paraId="0E82C16B" w14:textId="77777777" w:rsidR="005B67CE" w:rsidRPr="003128BD" w:rsidRDefault="005B67CE" w:rsidP="00A9049E">
            <w:pPr>
              <w:pStyle w:val="TAL"/>
              <w:rPr>
                <w:u w:val="single"/>
                <w:lang w:eastAsia="ja-JP"/>
              </w:rPr>
            </w:pPr>
            <w:r w:rsidRPr="003128BD">
              <w:rPr>
                <w:u w:val="single"/>
                <w:lang w:eastAsia="ja-JP"/>
              </w:rPr>
              <w:t>-0.1dB</w:t>
            </w:r>
          </w:p>
          <w:p w14:paraId="4942D6A6" w14:textId="77777777" w:rsidR="005B67CE" w:rsidRPr="003128BD" w:rsidRDefault="005B67CE" w:rsidP="00A9049E">
            <w:pPr>
              <w:pStyle w:val="TAL"/>
              <w:rPr>
                <w:u w:val="single"/>
                <w:lang w:eastAsia="ja-JP"/>
              </w:rPr>
            </w:pPr>
            <w:r w:rsidRPr="003128BD">
              <w:rPr>
                <w:u w:val="single"/>
                <w:lang w:eastAsia="ja-JP"/>
              </w:rPr>
              <w:t>0dB</w:t>
            </w:r>
          </w:p>
          <w:p w14:paraId="24318D2A" w14:textId="77777777" w:rsidR="005B67CE" w:rsidRPr="003128BD" w:rsidRDefault="005B67CE" w:rsidP="00A9049E">
            <w:pPr>
              <w:pStyle w:val="TAL"/>
              <w:rPr>
                <w:u w:val="single"/>
                <w:lang w:eastAsia="ja-JP"/>
              </w:rPr>
            </w:pPr>
            <w:r w:rsidRPr="003128BD">
              <w:rPr>
                <w:u w:val="single"/>
                <w:lang w:eastAsia="ja-JP"/>
              </w:rPr>
              <w:t>0dB</w:t>
            </w:r>
          </w:p>
          <w:p w14:paraId="1C0140CD" w14:textId="77777777" w:rsidR="005B67CE" w:rsidRPr="003128BD" w:rsidRDefault="005B67CE" w:rsidP="00A9049E">
            <w:pPr>
              <w:pStyle w:val="TAL"/>
              <w:rPr>
                <w:u w:val="single"/>
                <w:lang w:eastAsia="ja-JP"/>
              </w:rPr>
            </w:pPr>
            <w:r w:rsidRPr="003128BD">
              <w:rPr>
                <w:u w:val="single"/>
                <w:lang w:eastAsia="ja-JP"/>
              </w:rPr>
              <w:t>Via Mapping</w:t>
            </w:r>
          </w:p>
          <w:p w14:paraId="771FC951" w14:textId="77777777" w:rsidR="005B67CE" w:rsidRPr="003128BD" w:rsidRDefault="005B67CE" w:rsidP="00A9049E">
            <w:pPr>
              <w:pStyle w:val="TAL"/>
              <w:rPr>
                <w:u w:val="single"/>
                <w:lang w:eastAsia="ja-JP"/>
              </w:rPr>
            </w:pPr>
          </w:p>
          <w:p w14:paraId="197B2842" w14:textId="77777777" w:rsidR="005B67CE" w:rsidRPr="003128BD" w:rsidRDefault="005B67CE" w:rsidP="00A9049E">
            <w:pPr>
              <w:pStyle w:val="TAL"/>
              <w:rPr>
                <w:u w:val="single"/>
                <w:lang w:eastAsia="ja-JP"/>
              </w:rPr>
            </w:pPr>
          </w:p>
          <w:p w14:paraId="24C41AF5" w14:textId="77777777" w:rsidR="005B67CE" w:rsidRPr="003128BD" w:rsidRDefault="005B67CE" w:rsidP="00A9049E">
            <w:pPr>
              <w:pStyle w:val="TAL"/>
              <w:rPr>
                <w:u w:val="single"/>
                <w:lang w:eastAsia="ja-JP"/>
              </w:rPr>
            </w:pPr>
          </w:p>
          <w:p w14:paraId="124AFE93" w14:textId="77777777" w:rsidR="005B67CE" w:rsidRPr="003128BD" w:rsidRDefault="005B67CE" w:rsidP="00A9049E">
            <w:pPr>
              <w:pStyle w:val="TAL"/>
              <w:rPr>
                <w:u w:val="single"/>
                <w:lang w:eastAsia="ja-JP"/>
              </w:rPr>
            </w:pPr>
          </w:p>
          <w:p w14:paraId="62151183" w14:textId="77777777" w:rsidR="005B67CE" w:rsidRPr="003128BD" w:rsidRDefault="005B67CE" w:rsidP="00A9049E">
            <w:pPr>
              <w:pStyle w:val="TAL"/>
              <w:rPr>
                <w:u w:val="single"/>
                <w:lang w:eastAsia="ja-JP"/>
              </w:rPr>
            </w:pPr>
            <w:r w:rsidRPr="003128BD">
              <w:rPr>
                <w:u w:val="single"/>
                <w:lang w:eastAsia="ja-JP"/>
              </w:rPr>
              <w:t>Via Mapping</w:t>
            </w:r>
          </w:p>
          <w:p w14:paraId="5D4DACB3" w14:textId="77777777" w:rsidR="005B67CE" w:rsidRPr="003128BD" w:rsidRDefault="005B67CE" w:rsidP="00A9049E">
            <w:pPr>
              <w:pStyle w:val="TAL"/>
              <w:rPr>
                <w:u w:val="single"/>
                <w:lang w:eastAsia="ja-JP"/>
              </w:rPr>
            </w:pPr>
          </w:p>
          <w:p w14:paraId="07E72E44" w14:textId="77777777" w:rsidR="005B67CE" w:rsidRPr="003128BD" w:rsidRDefault="005B67CE" w:rsidP="00A9049E">
            <w:pPr>
              <w:pStyle w:val="TAL"/>
              <w:rPr>
                <w:u w:val="single"/>
                <w:lang w:eastAsia="ja-JP"/>
              </w:rPr>
            </w:pPr>
          </w:p>
          <w:p w14:paraId="4AE69502" w14:textId="77777777" w:rsidR="005B67CE" w:rsidRPr="003128BD" w:rsidRDefault="005B67CE" w:rsidP="00A9049E">
            <w:pPr>
              <w:pStyle w:val="TAL"/>
              <w:rPr>
                <w:u w:val="single"/>
                <w:lang w:eastAsia="ja-JP"/>
              </w:rPr>
            </w:pPr>
          </w:p>
          <w:p w14:paraId="0AEF514F" w14:textId="77777777" w:rsidR="005B67CE" w:rsidRPr="003128BD" w:rsidRDefault="005B67CE" w:rsidP="00A9049E">
            <w:pPr>
              <w:pStyle w:val="TAL"/>
              <w:rPr>
                <w:u w:val="single"/>
                <w:lang w:eastAsia="ja-JP"/>
              </w:rPr>
            </w:pPr>
            <w:r w:rsidRPr="003128BD">
              <w:rPr>
                <w:u w:val="single"/>
                <w:lang w:eastAsia="ja-JP"/>
              </w:rPr>
              <w:t>Test 3:</w:t>
            </w:r>
          </w:p>
          <w:p w14:paraId="1A0F068A" w14:textId="77777777" w:rsidR="005B67CE" w:rsidRPr="003128BD" w:rsidRDefault="005B67CE" w:rsidP="00A9049E">
            <w:pPr>
              <w:pStyle w:val="TAL"/>
              <w:rPr>
                <w:u w:val="single"/>
                <w:lang w:eastAsia="ja-JP"/>
              </w:rPr>
            </w:pPr>
            <w:r w:rsidRPr="003128BD">
              <w:rPr>
                <w:u w:val="single"/>
                <w:lang w:eastAsia="ja-JP"/>
              </w:rPr>
              <w:t>0dB</w:t>
            </w:r>
          </w:p>
          <w:p w14:paraId="4D7A9082" w14:textId="77777777" w:rsidR="005B67CE" w:rsidRPr="003128BD" w:rsidRDefault="005B67CE" w:rsidP="00A9049E">
            <w:pPr>
              <w:pStyle w:val="TAL"/>
              <w:rPr>
                <w:u w:val="single"/>
                <w:lang w:eastAsia="ja-JP"/>
              </w:rPr>
            </w:pPr>
            <w:r w:rsidRPr="003128BD">
              <w:rPr>
                <w:u w:val="single"/>
                <w:lang w:eastAsia="ja-JP"/>
              </w:rPr>
              <w:t>0dB</w:t>
            </w:r>
          </w:p>
          <w:p w14:paraId="7206A3CA" w14:textId="77777777" w:rsidR="005B67CE" w:rsidRPr="003128BD" w:rsidRDefault="005B67CE" w:rsidP="00A9049E">
            <w:pPr>
              <w:pStyle w:val="TAL"/>
              <w:rPr>
                <w:u w:val="single"/>
                <w:lang w:eastAsia="ja-JP"/>
              </w:rPr>
            </w:pPr>
            <w:r w:rsidRPr="003128BD">
              <w:rPr>
                <w:u w:val="single"/>
                <w:lang w:eastAsia="ja-JP"/>
              </w:rPr>
              <w:t>0.9dB</w:t>
            </w:r>
          </w:p>
          <w:p w14:paraId="03C6710D" w14:textId="77777777" w:rsidR="005B67CE" w:rsidRPr="003128BD" w:rsidRDefault="005B67CE" w:rsidP="00A9049E">
            <w:pPr>
              <w:pStyle w:val="TAL"/>
              <w:rPr>
                <w:u w:val="single"/>
                <w:lang w:eastAsia="ja-JP"/>
              </w:rPr>
            </w:pPr>
            <w:r w:rsidRPr="003128BD">
              <w:rPr>
                <w:u w:val="single"/>
                <w:lang w:eastAsia="ja-JP"/>
              </w:rPr>
              <w:t>0.9dB</w:t>
            </w:r>
          </w:p>
          <w:p w14:paraId="6EEBAC27" w14:textId="77777777" w:rsidR="005B67CE" w:rsidRPr="003128BD" w:rsidRDefault="005B67CE" w:rsidP="00A9049E">
            <w:pPr>
              <w:pStyle w:val="TAL"/>
              <w:rPr>
                <w:u w:val="single"/>
                <w:lang w:eastAsia="ja-JP"/>
              </w:rPr>
            </w:pPr>
            <w:r w:rsidRPr="003128BD">
              <w:rPr>
                <w:u w:val="single"/>
                <w:lang w:eastAsia="ja-JP"/>
              </w:rPr>
              <w:t>Via Mapping</w:t>
            </w:r>
          </w:p>
          <w:p w14:paraId="6238495B" w14:textId="77777777" w:rsidR="005B67CE" w:rsidRPr="003128BD" w:rsidRDefault="005B67CE" w:rsidP="00A9049E">
            <w:pPr>
              <w:pStyle w:val="TAL"/>
              <w:rPr>
                <w:u w:val="single"/>
                <w:lang w:eastAsia="ja-JP"/>
              </w:rPr>
            </w:pPr>
          </w:p>
          <w:p w14:paraId="24630532" w14:textId="77777777" w:rsidR="005B67CE" w:rsidRPr="003128BD" w:rsidRDefault="005B67CE" w:rsidP="00A9049E">
            <w:pPr>
              <w:pStyle w:val="TAL"/>
              <w:rPr>
                <w:u w:val="single"/>
                <w:lang w:eastAsia="ja-JP"/>
              </w:rPr>
            </w:pPr>
          </w:p>
          <w:p w14:paraId="05CB208A" w14:textId="77777777" w:rsidR="005B67CE" w:rsidRPr="003128BD" w:rsidRDefault="005B67CE" w:rsidP="00A9049E">
            <w:pPr>
              <w:pStyle w:val="TAL"/>
              <w:rPr>
                <w:u w:val="single"/>
                <w:lang w:eastAsia="ja-JP"/>
              </w:rPr>
            </w:pPr>
          </w:p>
          <w:p w14:paraId="5CAC0BA6" w14:textId="77777777" w:rsidR="005B67CE" w:rsidRPr="003128BD" w:rsidRDefault="005B67CE" w:rsidP="00A9049E">
            <w:pPr>
              <w:pStyle w:val="TAL"/>
              <w:rPr>
                <w:u w:val="single"/>
                <w:lang w:eastAsia="ja-JP"/>
              </w:rPr>
            </w:pPr>
          </w:p>
          <w:p w14:paraId="4F47BE03" w14:textId="77777777" w:rsidR="005B67CE" w:rsidRPr="003128BD" w:rsidRDefault="005B67CE" w:rsidP="00A9049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E5169B6" w14:textId="77777777" w:rsidR="005B67CE" w:rsidRPr="003128BD" w:rsidRDefault="005B67CE" w:rsidP="00A9049E">
            <w:pPr>
              <w:pStyle w:val="TAL"/>
              <w:rPr>
                <w:u w:val="single"/>
                <w:lang w:eastAsia="ja-JP"/>
              </w:rPr>
            </w:pPr>
            <w:r w:rsidRPr="003128BD">
              <w:rPr>
                <w:u w:val="single"/>
                <w:lang w:eastAsia="ja-JP"/>
              </w:rPr>
              <w:t>Test 1:</w:t>
            </w:r>
          </w:p>
          <w:p w14:paraId="64511ED1" w14:textId="77777777" w:rsidR="005B67CE" w:rsidRPr="003128BD" w:rsidRDefault="005B67CE" w:rsidP="00A9049E">
            <w:pPr>
              <w:pStyle w:val="TAL"/>
              <w:rPr>
                <w:u w:val="single"/>
                <w:lang w:eastAsia="ja-JP"/>
              </w:rPr>
            </w:pPr>
            <w:r w:rsidRPr="003128BD">
              <w:rPr>
                <w:u w:val="single"/>
                <w:lang w:eastAsia="ja-JP"/>
              </w:rPr>
              <w:t>Noc1: -105.0dBm/15kHz</w:t>
            </w:r>
          </w:p>
          <w:p w14:paraId="17181E81" w14:textId="77777777" w:rsidR="005B67CE" w:rsidRPr="003128BD" w:rsidRDefault="005B67CE" w:rsidP="00A9049E">
            <w:pPr>
              <w:pStyle w:val="TAL"/>
              <w:rPr>
                <w:u w:val="single"/>
                <w:lang w:eastAsia="ja-JP"/>
              </w:rPr>
            </w:pPr>
            <w:r w:rsidRPr="003128BD">
              <w:rPr>
                <w:u w:val="single"/>
                <w:lang w:eastAsia="ja-JP"/>
              </w:rPr>
              <w:t>Noc2: -105.0dBm/15kHz</w:t>
            </w:r>
          </w:p>
          <w:p w14:paraId="135707E5" w14:textId="77777777" w:rsidR="005B67CE" w:rsidRPr="003128BD" w:rsidRDefault="005B67CE" w:rsidP="00A9049E">
            <w:pPr>
              <w:pStyle w:val="TAL"/>
              <w:rPr>
                <w:u w:val="single"/>
                <w:lang w:eastAsia="ja-JP"/>
              </w:rPr>
            </w:pPr>
            <w:r w:rsidRPr="003128BD">
              <w:rPr>
                <w:u w:val="single"/>
                <w:lang w:eastAsia="ja-JP"/>
              </w:rPr>
              <w:t>Ês1 / Noc1: -0.5dB</w:t>
            </w:r>
          </w:p>
          <w:p w14:paraId="0CD6852E" w14:textId="77777777" w:rsidR="005B67CE" w:rsidRPr="003128BD" w:rsidRDefault="005B67CE" w:rsidP="00A9049E">
            <w:pPr>
              <w:pStyle w:val="TAL"/>
              <w:rPr>
                <w:u w:val="single"/>
                <w:lang w:eastAsia="ja-JP"/>
              </w:rPr>
            </w:pPr>
            <w:r w:rsidRPr="003128BD">
              <w:rPr>
                <w:u w:val="single"/>
                <w:lang w:eastAsia="ja-JP"/>
              </w:rPr>
              <w:t>Ês2 / Noc2: -0.5dB</w:t>
            </w:r>
          </w:p>
          <w:p w14:paraId="1CBFF6E7" w14:textId="77777777" w:rsidR="005B67CE" w:rsidRPr="003128BD" w:rsidRDefault="005B67CE" w:rsidP="00A9049E">
            <w:pPr>
              <w:pStyle w:val="TAL"/>
              <w:rPr>
                <w:u w:val="single"/>
                <w:lang w:eastAsia="ja-JP"/>
              </w:rPr>
            </w:pPr>
            <w:r w:rsidRPr="003128BD">
              <w:rPr>
                <w:u w:val="single"/>
                <w:lang w:eastAsia="ja-JP"/>
              </w:rPr>
              <w:t xml:space="preserve">Cell 1 and Cell 2: </w:t>
            </w:r>
          </w:p>
          <w:p w14:paraId="0B6FB072" w14:textId="77777777" w:rsidR="005B67CE" w:rsidRPr="003128BD" w:rsidRDefault="005B67CE" w:rsidP="00A9049E">
            <w:pPr>
              <w:pStyle w:val="TAL"/>
              <w:rPr>
                <w:u w:val="single"/>
                <w:lang w:eastAsia="ja-JP"/>
              </w:rPr>
            </w:pPr>
            <w:r w:rsidRPr="003128BD">
              <w:rPr>
                <w:u w:val="single"/>
                <w:lang w:eastAsia="ja-JP"/>
              </w:rPr>
              <w:t xml:space="preserve">n257, n258, n261: </w:t>
            </w:r>
          </w:p>
          <w:p w14:paraId="56D0C58D" w14:textId="77777777" w:rsidR="005B67CE" w:rsidRPr="003128BD" w:rsidRDefault="005B67CE" w:rsidP="00A9049E">
            <w:pPr>
              <w:pStyle w:val="TAL"/>
              <w:rPr>
                <w:u w:val="single"/>
                <w:lang w:eastAsia="ja-JP"/>
              </w:rPr>
            </w:pPr>
            <w:r w:rsidRPr="003128BD">
              <w:rPr>
                <w:u w:val="single"/>
                <w:lang w:eastAsia="ja-JP"/>
              </w:rPr>
              <w:t>SINR_27 to SINR_62</w:t>
            </w:r>
          </w:p>
          <w:p w14:paraId="22379EA5" w14:textId="77777777" w:rsidR="005B67CE" w:rsidRPr="003128BD" w:rsidRDefault="005B67CE" w:rsidP="00A9049E">
            <w:pPr>
              <w:pStyle w:val="TAL"/>
              <w:rPr>
                <w:u w:val="single"/>
                <w:lang w:eastAsia="ja-JP"/>
              </w:rPr>
            </w:pPr>
            <w:r w:rsidRPr="003128BD">
              <w:rPr>
                <w:u w:val="single"/>
                <w:lang w:eastAsia="ja-JP"/>
              </w:rPr>
              <w:t>n260: SINR_27 to SINR_61</w:t>
            </w:r>
          </w:p>
          <w:p w14:paraId="4ACDF369" w14:textId="77777777" w:rsidR="005B67CE" w:rsidRPr="003128BD" w:rsidRDefault="005B67CE" w:rsidP="00A9049E">
            <w:pPr>
              <w:pStyle w:val="TAL"/>
              <w:rPr>
                <w:u w:val="single"/>
                <w:lang w:eastAsia="ja-JP"/>
              </w:rPr>
            </w:pPr>
          </w:p>
          <w:p w14:paraId="59FFEA52" w14:textId="77777777" w:rsidR="005B67CE" w:rsidRPr="003128BD" w:rsidRDefault="005B67CE" w:rsidP="00A9049E">
            <w:pPr>
              <w:pStyle w:val="TAL"/>
              <w:rPr>
                <w:u w:val="single"/>
                <w:lang w:eastAsia="ja-JP"/>
              </w:rPr>
            </w:pPr>
            <w:r w:rsidRPr="003128BD">
              <w:rPr>
                <w:u w:val="single"/>
                <w:lang w:eastAsia="ja-JP"/>
              </w:rPr>
              <w:t>Cell 2: SINR_x-8 to SINR_x+8</w:t>
            </w:r>
          </w:p>
          <w:p w14:paraId="49CD2A33" w14:textId="77777777" w:rsidR="005B67CE" w:rsidRPr="003128BD" w:rsidRDefault="005B67CE" w:rsidP="00A9049E">
            <w:pPr>
              <w:pStyle w:val="TAL"/>
              <w:rPr>
                <w:u w:val="single"/>
                <w:lang w:eastAsia="ja-JP"/>
              </w:rPr>
            </w:pPr>
          </w:p>
          <w:p w14:paraId="5ED8BB45" w14:textId="77777777" w:rsidR="005B67CE" w:rsidRPr="003128BD" w:rsidRDefault="005B67CE" w:rsidP="00A9049E">
            <w:pPr>
              <w:pStyle w:val="TAL"/>
              <w:rPr>
                <w:u w:val="single"/>
                <w:lang w:eastAsia="ja-JP"/>
              </w:rPr>
            </w:pPr>
          </w:p>
          <w:p w14:paraId="3B95309D" w14:textId="77777777" w:rsidR="005B67CE" w:rsidRPr="003128BD" w:rsidRDefault="005B67CE" w:rsidP="00A9049E">
            <w:pPr>
              <w:pStyle w:val="TAL"/>
              <w:rPr>
                <w:u w:val="single"/>
                <w:lang w:eastAsia="ja-JP"/>
              </w:rPr>
            </w:pPr>
          </w:p>
          <w:p w14:paraId="6576DC1D" w14:textId="77777777" w:rsidR="005B67CE" w:rsidRPr="003128BD" w:rsidRDefault="005B67CE" w:rsidP="00A9049E">
            <w:pPr>
              <w:pStyle w:val="TAL"/>
              <w:rPr>
                <w:u w:val="single"/>
                <w:lang w:eastAsia="ja-JP"/>
              </w:rPr>
            </w:pPr>
          </w:p>
          <w:p w14:paraId="1BE71FA7" w14:textId="77777777" w:rsidR="005B67CE" w:rsidRPr="003128BD" w:rsidRDefault="005B67CE" w:rsidP="00A9049E">
            <w:pPr>
              <w:pStyle w:val="TAL"/>
              <w:rPr>
                <w:u w:val="single"/>
                <w:lang w:eastAsia="ja-JP"/>
              </w:rPr>
            </w:pPr>
            <w:r w:rsidRPr="003128BD">
              <w:rPr>
                <w:u w:val="single"/>
                <w:lang w:eastAsia="ja-JP"/>
              </w:rPr>
              <w:t>Test 2:</w:t>
            </w:r>
          </w:p>
          <w:p w14:paraId="0CB5F85A" w14:textId="77777777" w:rsidR="005B67CE" w:rsidRPr="003128BD" w:rsidRDefault="005B67CE" w:rsidP="00A9049E">
            <w:pPr>
              <w:pStyle w:val="TAL"/>
              <w:rPr>
                <w:u w:val="single"/>
                <w:lang w:eastAsia="ja-JP"/>
              </w:rPr>
            </w:pPr>
            <w:r w:rsidRPr="003128BD">
              <w:rPr>
                <w:u w:val="single"/>
                <w:lang w:eastAsia="ja-JP"/>
              </w:rPr>
              <w:t>Noc1: -105.1dBm/15kHz</w:t>
            </w:r>
          </w:p>
          <w:p w14:paraId="3C054E64" w14:textId="77777777" w:rsidR="005B67CE" w:rsidRPr="003128BD" w:rsidRDefault="005B67CE" w:rsidP="00A9049E">
            <w:pPr>
              <w:pStyle w:val="TAL"/>
              <w:rPr>
                <w:u w:val="single"/>
                <w:lang w:eastAsia="ja-JP"/>
              </w:rPr>
            </w:pPr>
            <w:r w:rsidRPr="003128BD">
              <w:rPr>
                <w:u w:val="single"/>
                <w:lang w:eastAsia="ja-JP"/>
              </w:rPr>
              <w:t>Noc2: -105.1dBm/15kHz</w:t>
            </w:r>
          </w:p>
          <w:p w14:paraId="329D26EC" w14:textId="77777777" w:rsidR="005B67CE" w:rsidRPr="003128BD" w:rsidRDefault="005B67CE" w:rsidP="00A9049E">
            <w:pPr>
              <w:pStyle w:val="TAL"/>
              <w:rPr>
                <w:u w:val="single"/>
                <w:lang w:eastAsia="ja-JP"/>
              </w:rPr>
            </w:pPr>
            <w:r w:rsidRPr="003128BD">
              <w:rPr>
                <w:u w:val="single"/>
                <w:lang w:eastAsia="ja-JP"/>
              </w:rPr>
              <w:t>Ês1 / Noc1: +11.0dB</w:t>
            </w:r>
          </w:p>
          <w:p w14:paraId="51EB0858" w14:textId="77777777" w:rsidR="005B67CE" w:rsidRPr="003128BD" w:rsidRDefault="005B67CE" w:rsidP="00A9049E">
            <w:pPr>
              <w:pStyle w:val="TAL"/>
              <w:rPr>
                <w:u w:val="single"/>
                <w:lang w:eastAsia="ja-JP"/>
              </w:rPr>
            </w:pPr>
            <w:r w:rsidRPr="003128BD">
              <w:rPr>
                <w:u w:val="single"/>
                <w:lang w:eastAsia="ja-JP"/>
              </w:rPr>
              <w:t>Ês2 / Noc2: +11.0dB</w:t>
            </w:r>
          </w:p>
          <w:p w14:paraId="40AC054A" w14:textId="77777777" w:rsidR="005B67CE" w:rsidRPr="003128BD" w:rsidRDefault="005B67CE" w:rsidP="00A9049E">
            <w:pPr>
              <w:pStyle w:val="TAL"/>
              <w:rPr>
                <w:u w:val="single"/>
                <w:lang w:eastAsia="ja-JP"/>
              </w:rPr>
            </w:pPr>
            <w:r w:rsidRPr="003128BD">
              <w:rPr>
                <w:u w:val="single"/>
                <w:lang w:eastAsia="ja-JP"/>
              </w:rPr>
              <w:t xml:space="preserve">Cell 1 and Cell 2: </w:t>
            </w:r>
          </w:p>
          <w:p w14:paraId="2253C240" w14:textId="77777777" w:rsidR="005B67CE" w:rsidRPr="003128BD" w:rsidRDefault="005B67CE" w:rsidP="00A9049E">
            <w:pPr>
              <w:pStyle w:val="TAL"/>
              <w:rPr>
                <w:u w:val="single"/>
                <w:lang w:eastAsia="ja-JP"/>
              </w:rPr>
            </w:pPr>
            <w:r w:rsidRPr="003128BD">
              <w:rPr>
                <w:u w:val="single"/>
                <w:lang w:eastAsia="ja-JP"/>
              </w:rPr>
              <w:t xml:space="preserve">n257, n258, n261: </w:t>
            </w:r>
          </w:p>
          <w:p w14:paraId="024FC6FA" w14:textId="77777777" w:rsidR="005B67CE" w:rsidRPr="003128BD" w:rsidRDefault="005B67CE" w:rsidP="00A9049E">
            <w:pPr>
              <w:pStyle w:val="TAL"/>
              <w:rPr>
                <w:u w:val="single"/>
                <w:lang w:eastAsia="ja-JP"/>
              </w:rPr>
            </w:pPr>
            <w:r w:rsidRPr="003128BD">
              <w:rPr>
                <w:u w:val="single"/>
                <w:lang w:eastAsia="ja-JP"/>
              </w:rPr>
              <w:t>SINR_48 to SINR_87</w:t>
            </w:r>
          </w:p>
          <w:p w14:paraId="4991215D" w14:textId="77777777" w:rsidR="005B67CE" w:rsidRPr="003128BD" w:rsidRDefault="005B67CE" w:rsidP="00A9049E">
            <w:pPr>
              <w:pStyle w:val="TAL"/>
              <w:rPr>
                <w:u w:val="single"/>
                <w:lang w:eastAsia="ja-JP"/>
              </w:rPr>
            </w:pPr>
            <w:r w:rsidRPr="003128BD">
              <w:rPr>
                <w:u w:val="single"/>
                <w:lang w:eastAsia="ja-JP"/>
              </w:rPr>
              <w:t>n260: SINR_48 to SINR_86</w:t>
            </w:r>
          </w:p>
          <w:p w14:paraId="5FB9BDA2" w14:textId="77777777" w:rsidR="005B67CE" w:rsidRPr="003128BD" w:rsidRDefault="005B67CE" w:rsidP="00A9049E">
            <w:pPr>
              <w:pStyle w:val="TAL"/>
              <w:rPr>
                <w:u w:val="single"/>
                <w:lang w:eastAsia="ja-JP"/>
              </w:rPr>
            </w:pPr>
          </w:p>
          <w:p w14:paraId="73ACE051" w14:textId="77777777" w:rsidR="005B67CE" w:rsidRPr="003128BD" w:rsidRDefault="005B67CE" w:rsidP="00A9049E">
            <w:pPr>
              <w:pStyle w:val="TAL"/>
              <w:rPr>
                <w:u w:val="single"/>
                <w:lang w:eastAsia="ja-JP"/>
              </w:rPr>
            </w:pPr>
            <w:r w:rsidRPr="003128BD">
              <w:rPr>
                <w:u w:val="single"/>
                <w:lang w:eastAsia="ja-JP"/>
              </w:rPr>
              <w:t>Cell 2: SINR_x-17 to SINR_x+17</w:t>
            </w:r>
          </w:p>
          <w:p w14:paraId="4A2675EA" w14:textId="77777777" w:rsidR="005B67CE" w:rsidRPr="003128BD" w:rsidRDefault="005B67CE" w:rsidP="00A9049E">
            <w:pPr>
              <w:pStyle w:val="TAL"/>
              <w:rPr>
                <w:u w:val="single"/>
                <w:lang w:eastAsia="ja-JP"/>
              </w:rPr>
            </w:pPr>
          </w:p>
          <w:p w14:paraId="408680D4" w14:textId="77777777" w:rsidR="005B67CE" w:rsidRPr="003128BD" w:rsidRDefault="005B67CE" w:rsidP="00A9049E">
            <w:pPr>
              <w:pStyle w:val="TAL"/>
              <w:rPr>
                <w:u w:val="single"/>
                <w:lang w:eastAsia="ja-JP"/>
              </w:rPr>
            </w:pPr>
          </w:p>
          <w:p w14:paraId="0309114C" w14:textId="77777777" w:rsidR="005B67CE" w:rsidRPr="003128BD" w:rsidRDefault="005B67CE" w:rsidP="00A9049E">
            <w:pPr>
              <w:pStyle w:val="TAL"/>
              <w:rPr>
                <w:u w:val="single"/>
                <w:lang w:eastAsia="ja-JP"/>
              </w:rPr>
            </w:pPr>
            <w:r w:rsidRPr="003128BD">
              <w:rPr>
                <w:u w:val="single"/>
                <w:lang w:eastAsia="ja-JP"/>
              </w:rPr>
              <w:t>Test 3:</w:t>
            </w:r>
          </w:p>
          <w:p w14:paraId="0DE940A4" w14:textId="77777777" w:rsidR="005B67CE" w:rsidRPr="003128BD" w:rsidRDefault="005B67CE" w:rsidP="00A9049E">
            <w:pPr>
              <w:pStyle w:val="TAL"/>
              <w:rPr>
                <w:u w:val="single"/>
                <w:lang w:eastAsia="ja-JP"/>
              </w:rPr>
            </w:pPr>
            <w:r w:rsidRPr="003128BD">
              <w:rPr>
                <w:u w:val="single"/>
                <w:lang w:eastAsia="ja-JP"/>
              </w:rPr>
              <w:t>Noc1: -105.0dBm/15kHz</w:t>
            </w:r>
          </w:p>
          <w:p w14:paraId="4861979D" w14:textId="77777777" w:rsidR="005B67CE" w:rsidRPr="003128BD" w:rsidRDefault="005B67CE" w:rsidP="00A9049E">
            <w:pPr>
              <w:pStyle w:val="TAL"/>
              <w:rPr>
                <w:u w:val="single"/>
                <w:lang w:eastAsia="ja-JP"/>
              </w:rPr>
            </w:pPr>
            <w:r w:rsidRPr="003128BD">
              <w:rPr>
                <w:u w:val="single"/>
                <w:lang w:eastAsia="ja-JP"/>
              </w:rPr>
              <w:t>Noc2: -105.0dBm/15kHz</w:t>
            </w:r>
          </w:p>
          <w:p w14:paraId="6302502E" w14:textId="77777777" w:rsidR="005B67CE" w:rsidRPr="003128BD" w:rsidRDefault="005B67CE" w:rsidP="00A9049E">
            <w:pPr>
              <w:pStyle w:val="TAL"/>
              <w:rPr>
                <w:u w:val="single"/>
                <w:lang w:eastAsia="ja-JP"/>
              </w:rPr>
            </w:pPr>
            <w:r w:rsidRPr="003128BD">
              <w:rPr>
                <w:u w:val="single"/>
                <w:lang w:eastAsia="ja-JP"/>
              </w:rPr>
              <w:t>Ês1 / Noc1: -2.1dB</w:t>
            </w:r>
          </w:p>
          <w:p w14:paraId="6ACACEFF" w14:textId="77777777" w:rsidR="005B67CE" w:rsidRPr="003128BD" w:rsidRDefault="005B67CE" w:rsidP="00A9049E">
            <w:pPr>
              <w:pStyle w:val="TAL"/>
              <w:rPr>
                <w:u w:val="single"/>
                <w:lang w:eastAsia="ja-JP"/>
              </w:rPr>
            </w:pPr>
            <w:r w:rsidRPr="003128BD">
              <w:rPr>
                <w:u w:val="single"/>
                <w:lang w:eastAsia="ja-JP"/>
              </w:rPr>
              <w:t>Ês2 / Noc2: -2.1dB</w:t>
            </w:r>
          </w:p>
          <w:p w14:paraId="0174081F" w14:textId="77777777" w:rsidR="005B67CE" w:rsidRPr="003128BD" w:rsidRDefault="005B67CE" w:rsidP="00A9049E">
            <w:pPr>
              <w:pStyle w:val="TAL"/>
              <w:rPr>
                <w:u w:val="single"/>
                <w:lang w:eastAsia="ja-JP"/>
              </w:rPr>
            </w:pPr>
            <w:r w:rsidRPr="003128BD">
              <w:rPr>
                <w:u w:val="single"/>
                <w:lang w:eastAsia="ja-JP"/>
              </w:rPr>
              <w:t xml:space="preserve">Cell 1 and Cell 2: </w:t>
            </w:r>
          </w:p>
          <w:p w14:paraId="5B684DEC" w14:textId="77777777" w:rsidR="005B67CE" w:rsidRPr="003128BD" w:rsidRDefault="005B67CE" w:rsidP="00A9049E">
            <w:pPr>
              <w:pStyle w:val="TAL"/>
              <w:rPr>
                <w:u w:val="single"/>
                <w:lang w:eastAsia="ja-JP"/>
              </w:rPr>
            </w:pPr>
            <w:r w:rsidRPr="003128BD">
              <w:rPr>
                <w:u w:val="single"/>
                <w:lang w:eastAsia="ja-JP"/>
              </w:rPr>
              <w:t xml:space="preserve">n257, n258, n261: </w:t>
            </w:r>
          </w:p>
          <w:p w14:paraId="4B824D92" w14:textId="77777777" w:rsidR="005B67CE" w:rsidRPr="003128BD" w:rsidRDefault="005B67CE" w:rsidP="00A9049E">
            <w:pPr>
              <w:pStyle w:val="TAL"/>
              <w:rPr>
                <w:u w:val="single"/>
                <w:lang w:eastAsia="ja-JP"/>
              </w:rPr>
            </w:pPr>
            <w:r w:rsidRPr="003128BD">
              <w:rPr>
                <w:u w:val="single"/>
                <w:lang w:eastAsia="ja-JP"/>
              </w:rPr>
              <w:t>SINR_23 to SINR_60</w:t>
            </w:r>
          </w:p>
          <w:p w14:paraId="60E6C27D" w14:textId="77777777" w:rsidR="005B67CE" w:rsidRPr="003128BD" w:rsidRDefault="005B67CE" w:rsidP="00A9049E">
            <w:pPr>
              <w:pStyle w:val="TAL"/>
              <w:rPr>
                <w:u w:val="single"/>
                <w:lang w:eastAsia="ja-JP"/>
              </w:rPr>
            </w:pPr>
            <w:r w:rsidRPr="003128BD">
              <w:rPr>
                <w:u w:val="single"/>
                <w:lang w:eastAsia="ja-JP"/>
              </w:rPr>
              <w:t>n260: SINR_22 to SINR_59</w:t>
            </w:r>
          </w:p>
          <w:p w14:paraId="0FC01732" w14:textId="77777777" w:rsidR="005B67CE" w:rsidRPr="003128BD" w:rsidRDefault="005B67CE" w:rsidP="00A9049E">
            <w:pPr>
              <w:pStyle w:val="TAL"/>
              <w:rPr>
                <w:u w:val="single"/>
                <w:lang w:eastAsia="ja-JP"/>
              </w:rPr>
            </w:pPr>
          </w:p>
          <w:p w14:paraId="57468E36" w14:textId="77777777" w:rsidR="005B67CE" w:rsidRPr="003128BD" w:rsidRDefault="005B67CE" w:rsidP="00A9049E">
            <w:pPr>
              <w:pStyle w:val="TAL"/>
              <w:rPr>
                <w:u w:val="single"/>
                <w:lang w:eastAsia="ja-JP"/>
              </w:rPr>
            </w:pPr>
            <w:r w:rsidRPr="003128BD">
              <w:rPr>
                <w:u w:val="single"/>
                <w:lang w:eastAsia="ja-JP"/>
              </w:rPr>
              <w:t>Cell 2: SINR_x-9 to SINR_x+9</w:t>
            </w:r>
          </w:p>
        </w:tc>
      </w:tr>
      <w:tr w:rsidR="005B67CE" w:rsidRPr="003128BD" w14:paraId="01A4339A"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2030BD58" w14:textId="77777777" w:rsidR="005B67CE" w:rsidRPr="003128BD" w:rsidRDefault="005B67CE" w:rsidP="00A9049E">
            <w:pPr>
              <w:pStyle w:val="TAL"/>
              <w:rPr>
                <w:shd w:val="clear" w:color="auto" w:fill="FFFFFF"/>
              </w:rPr>
            </w:pPr>
            <w:r w:rsidRPr="009808CC">
              <w:rPr>
                <w:lang w:eastAsia="ja-JP"/>
              </w:rPr>
              <w:lastRenderedPageBreak/>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08DCAF11" w14:textId="77777777" w:rsidR="005B67CE" w:rsidRPr="009808CC" w:rsidRDefault="005B67CE" w:rsidP="00A9049E">
            <w:pPr>
              <w:pStyle w:val="TAL"/>
              <w:rPr>
                <w:u w:val="single"/>
                <w:lang w:eastAsia="ja-JP"/>
              </w:rPr>
            </w:pPr>
            <w:r w:rsidRPr="009808CC">
              <w:rPr>
                <w:u w:val="single"/>
                <w:lang w:eastAsia="ja-JP"/>
              </w:rPr>
              <w:t>Test 1:</w:t>
            </w:r>
          </w:p>
          <w:p w14:paraId="1534C757" w14:textId="77777777" w:rsidR="005B67CE" w:rsidRPr="009808CC" w:rsidRDefault="005B67CE" w:rsidP="00A9049E">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24D015DF" w14:textId="77777777" w:rsidR="005B67CE" w:rsidRPr="009808CC" w:rsidRDefault="005B67CE" w:rsidP="00A9049E">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DE3C781" w14:textId="77777777" w:rsidR="005B67CE" w:rsidRPr="009808CC" w:rsidRDefault="005B67CE" w:rsidP="00A9049E">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0669823F" w14:textId="77777777" w:rsidR="005B67CE" w:rsidRPr="009808CC" w:rsidRDefault="005B67CE" w:rsidP="00A9049E">
            <w:pPr>
              <w:pStyle w:val="TAL"/>
              <w:rPr>
                <w:u w:val="single"/>
                <w:lang w:eastAsia="ja-JP"/>
              </w:rPr>
            </w:pPr>
            <w:r w:rsidRPr="009808CC">
              <w:rPr>
                <w:u w:val="single"/>
                <w:lang w:eastAsia="ja-JP"/>
              </w:rPr>
              <w:t>Reported absolute RSRP values: ±8.5dB</w:t>
            </w:r>
          </w:p>
          <w:p w14:paraId="18B67152" w14:textId="77777777" w:rsidR="005B67CE" w:rsidRPr="009808CC" w:rsidRDefault="005B67CE" w:rsidP="00A9049E">
            <w:pPr>
              <w:pStyle w:val="TAL"/>
              <w:rPr>
                <w:u w:val="single"/>
                <w:lang w:eastAsia="ja-JP"/>
              </w:rPr>
            </w:pPr>
            <w:r w:rsidRPr="009808CC">
              <w:rPr>
                <w:u w:val="single"/>
                <w:lang w:eastAsia="ja-JP"/>
              </w:rPr>
              <w:t>Reported relative RSRP values: ±6.5dB</w:t>
            </w:r>
          </w:p>
          <w:p w14:paraId="2A2626BD" w14:textId="77777777" w:rsidR="005B67CE" w:rsidRPr="009808CC" w:rsidRDefault="005B67CE" w:rsidP="00A9049E">
            <w:pPr>
              <w:pStyle w:val="TAL"/>
              <w:rPr>
                <w:u w:val="single"/>
                <w:lang w:eastAsia="ja-JP"/>
              </w:rPr>
            </w:pPr>
            <w:r w:rsidRPr="009808CC">
              <w:rPr>
                <w:u w:val="single"/>
                <w:lang w:eastAsia="ja-JP"/>
              </w:rPr>
              <w:t>For extreme conditions allow ±3dB + FFS MU additionally</w:t>
            </w:r>
          </w:p>
          <w:p w14:paraId="14A8F33C" w14:textId="77777777" w:rsidR="005B67CE" w:rsidRPr="009808CC" w:rsidRDefault="005B67CE" w:rsidP="00A9049E">
            <w:pPr>
              <w:pStyle w:val="TAL"/>
              <w:rPr>
                <w:u w:val="single"/>
                <w:lang w:eastAsia="ja-JP"/>
              </w:rPr>
            </w:pPr>
          </w:p>
          <w:p w14:paraId="3087FEB8" w14:textId="77777777" w:rsidR="005B67CE" w:rsidRPr="009808CC" w:rsidRDefault="005B67CE" w:rsidP="00A9049E">
            <w:pPr>
              <w:pStyle w:val="TAL"/>
              <w:rPr>
                <w:u w:val="single"/>
                <w:lang w:eastAsia="ja-JP"/>
              </w:rPr>
            </w:pPr>
          </w:p>
          <w:p w14:paraId="6C439BFA" w14:textId="77777777" w:rsidR="005B67CE" w:rsidRPr="009808CC" w:rsidRDefault="005B67CE" w:rsidP="00A9049E">
            <w:pPr>
              <w:pStyle w:val="TAL"/>
              <w:rPr>
                <w:u w:val="single"/>
                <w:lang w:eastAsia="ja-JP"/>
              </w:rPr>
            </w:pPr>
            <w:r w:rsidRPr="009808CC">
              <w:rPr>
                <w:u w:val="single"/>
                <w:lang w:eastAsia="ja-JP"/>
              </w:rPr>
              <w:t>Test 2:</w:t>
            </w:r>
          </w:p>
          <w:p w14:paraId="78C3BC6E" w14:textId="77777777" w:rsidR="005B67CE" w:rsidRPr="009808CC" w:rsidRDefault="005B67CE" w:rsidP="00A9049E">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820B67C" w14:textId="77777777" w:rsidR="005B67CE" w:rsidRPr="009808CC" w:rsidRDefault="005B67CE" w:rsidP="00A9049E">
            <w:pPr>
              <w:pStyle w:val="TAL"/>
              <w:rPr>
                <w:u w:val="single"/>
                <w:lang w:eastAsia="ja-JP"/>
              </w:rPr>
            </w:pPr>
          </w:p>
          <w:p w14:paraId="6A056386" w14:textId="77777777" w:rsidR="005B67CE" w:rsidRPr="009808CC" w:rsidRDefault="005B67CE" w:rsidP="00A9049E">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6BC7F986" w14:textId="77777777" w:rsidR="005B67CE" w:rsidRPr="009808CC" w:rsidRDefault="005B67CE" w:rsidP="00A9049E">
            <w:pPr>
              <w:pStyle w:val="TAL"/>
              <w:rPr>
                <w:u w:val="single"/>
                <w:lang w:eastAsia="ja-JP"/>
              </w:rPr>
            </w:pPr>
          </w:p>
          <w:p w14:paraId="71BC6E75" w14:textId="77777777" w:rsidR="005B67CE" w:rsidRPr="009808CC" w:rsidRDefault="005B67CE" w:rsidP="00A9049E">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64E6642E" w14:textId="77777777" w:rsidR="005B67CE" w:rsidRPr="009808CC" w:rsidRDefault="005B67CE" w:rsidP="00A9049E">
            <w:pPr>
              <w:pStyle w:val="TAL"/>
              <w:rPr>
                <w:u w:val="single"/>
                <w:lang w:eastAsia="ja-JP"/>
              </w:rPr>
            </w:pPr>
          </w:p>
          <w:p w14:paraId="759E2547" w14:textId="77777777" w:rsidR="005B67CE" w:rsidRPr="009808CC" w:rsidRDefault="005B67CE" w:rsidP="00A9049E">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4F091C90" w14:textId="77777777" w:rsidR="005B67CE" w:rsidRPr="009808CC" w:rsidRDefault="005B67CE" w:rsidP="00A9049E">
            <w:pPr>
              <w:pStyle w:val="TAL"/>
              <w:rPr>
                <w:u w:val="single"/>
                <w:lang w:eastAsia="ja-JP"/>
              </w:rPr>
            </w:pPr>
          </w:p>
          <w:p w14:paraId="2B999F40" w14:textId="77777777" w:rsidR="005B67CE" w:rsidRPr="009808CC" w:rsidRDefault="005B67CE" w:rsidP="00A9049E">
            <w:pPr>
              <w:pStyle w:val="TAL"/>
              <w:rPr>
                <w:u w:val="single"/>
                <w:lang w:eastAsia="ja-JP"/>
              </w:rPr>
            </w:pPr>
          </w:p>
          <w:p w14:paraId="3F7F130C" w14:textId="77777777" w:rsidR="005B67CE" w:rsidRPr="009808CC" w:rsidRDefault="005B67CE" w:rsidP="00A9049E">
            <w:pPr>
              <w:pStyle w:val="TAL"/>
              <w:rPr>
                <w:u w:val="single"/>
                <w:lang w:eastAsia="ja-JP"/>
              </w:rPr>
            </w:pPr>
            <w:r w:rsidRPr="009808CC">
              <w:rPr>
                <w:u w:val="single"/>
                <w:lang w:eastAsia="ja-JP"/>
              </w:rPr>
              <w:t>Reported absolute RSRP values: -6.5 +8.5dB</w:t>
            </w:r>
          </w:p>
          <w:p w14:paraId="090A8110" w14:textId="77777777" w:rsidR="005B67CE" w:rsidRPr="009808CC" w:rsidRDefault="005B67CE" w:rsidP="00A9049E">
            <w:pPr>
              <w:pStyle w:val="TAL"/>
              <w:rPr>
                <w:u w:val="single"/>
                <w:lang w:eastAsia="ja-JP"/>
              </w:rPr>
            </w:pPr>
            <w:r w:rsidRPr="009808CC">
              <w:rPr>
                <w:u w:val="single"/>
                <w:lang w:eastAsia="ja-JP"/>
              </w:rPr>
              <w:t>Reported relative RSRP values: ±6.5dB</w:t>
            </w:r>
          </w:p>
          <w:p w14:paraId="73060426" w14:textId="77777777" w:rsidR="005B67CE" w:rsidRPr="003128BD" w:rsidRDefault="005B67CE" w:rsidP="00A9049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8DA0EA1" w14:textId="77777777" w:rsidR="005B67CE" w:rsidRPr="009808CC" w:rsidRDefault="005B67CE" w:rsidP="00A9049E">
            <w:pPr>
              <w:pStyle w:val="TAL"/>
              <w:rPr>
                <w:u w:val="single"/>
                <w:lang w:eastAsia="ja-JP"/>
              </w:rPr>
            </w:pPr>
            <w:r w:rsidRPr="009808CC">
              <w:rPr>
                <w:u w:val="single"/>
                <w:lang w:eastAsia="ja-JP"/>
              </w:rPr>
              <w:t>Test 1:</w:t>
            </w:r>
          </w:p>
          <w:p w14:paraId="707014D2" w14:textId="77777777" w:rsidR="005B67CE" w:rsidRPr="009808CC" w:rsidRDefault="005B67CE" w:rsidP="00A9049E">
            <w:pPr>
              <w:pStyle w:val="TAL"/>
              <w:rPr>
                <w:u w:val="single"/>
                <w:lang w:eastAsia="ja-JP"/>
              </w:rPr>
            </w:pPr>
            <w:r w:rsidRPr="009808CC">
              <w:rPr>
                <w:u w:val="single"/>
                <w:lang w:eastAsia="ja-JP"/>
              </w:rPr>
              <w:t>-4.1dB</w:t>
            </w:r>
          </w:p>
          <w:p w14:paraId="16DBB06E" w14:textId="77777777" w:rsidR="005B67CE" w:rsidRPr="009808CC" w:rsidRDefault="005B67CE" w:rsidP="00A9049E">
            <w:pPr>
              <w:pStyle w:val="TAL"/>
              <w:rPr>
                <w:u w:val="single"/>
                <w:lang w:eastAsia="ja-JP"/>
              </w:rPr>
            </w:pPr>
            <w:r w:rsidRPr="009808CC">
              <w:rPr>
                <w:u w:val="single"/>
                <w:lang w:eastAsia="ja-JP"/>
              </w:rPr>
              <w:t>0dB</w:t>
            </w:r>
          </w:p>
          <w:p w14:paraId="050C346C" w14:textId="77777777" w:rsidR="005B67CE" w:rsidRPr="009808CC" w:rsidRDefault="005B67CE" w:rsidP="00A9049E">
            <w:pPr>
              <w:pStyle w:val="TAL"/>
              <w:rPr>
                <w:u w:val="single"/>
                <w:lang w:eastAsia="ja-JP"/>
              </w:rPr>
            </w:pPr>
            <w:r w:rsidRPr="009808CC">
              <w:rPr>
                <w:u w:val="single"/>
                <w:lang w:eastAsia="ja-JP"/>
              </w:rPr>
              <w:t>0.4dB</w:t>
            </w:r>
          </w:p>
          <w:p w14:paraId="4043B926" w14:textId="77777777" w:rsidR="005B67CE" w:rsidRPr="009808CC" w:rsidRDefault="005B67CE" w:rsidP="00A9049E">
            <w:pPr>
              <w:pStyle w:val="TAL"/>
              <w:rPr>
                <w:u w:val="single"/>
                <w:lang w:eastAsia="ja-JP"/>
              </w:rPr>
            </w:pPr>
          </w:p>
          <w:p w14:paraId="0122BD33" w14:textId="77777777" w:rsidR="005B67CE" w:rsidRPr="009808CC" w:rsidRDefault="005B67CE" w:rsidP="00A9049E">
            <w:pPr>
              <w:pStyle w:val="TAL"/>
              <w:rPr>
                <w:u w:val="single"/>
                <w:lang w:eastAsia="ja-JP"/>
              </w:rPr>
            </w:pPr>
          </w:p>
          <w:p w14:paraId="2CC11190" w14:textId="77777777" w:rsidR="005B67CE" w:rsidRPr="009808CC" w:rsidRDefault="005B67CE" w:rsidP="00A9049E">
            <w:pPr>
              <w:pStyle w:val="TAL"/>
              <w:rPr>
                <w:u w:val="single"/>
                <w:lang w:eastAsia="ja-JP"/>
              </w:rPr>
            </w:pPr>
          </w:p>
          <w:p w14:paraId="05CB9876" w14:textId="77777777" w:rsidR="005B67CE" w:rsidRPr="009808CC" w:rsidRDefault="005B67CE" w:rsidP="00A9049E">
            <w:pPr>
              <w:pStyle w:val="TAL"/>
              <w:rPr>
                <w:u w:val="single"/>
                <w:lang w:eastAsia="ja-JP"/>
              </w:rPr>
            </w:pPr>
          </w:p>
          <w:p w14:paraId="6EA488FF" w14:textId="77777777" w:rsidR="005B67CE" w:rsidRPr="009808CC" w:rsidRDefault="005B67CE" w:rsidP="00A9049E">
            <w:pPr>
              <w:pStyle w:val="TAL"/>
              <w:rPr>
                <w:u w:val="single"/>
                <w:lang w:eastAsia="ja-JP"/>
              </w:rPr>
            </w:pPr>
          </w:p>
          <w:p w14:paraId="39288195" w14:textId="77777777" w:rsidR="005B67CE" w:rsidRPr="009808CC" w:rsidRDefault="005B67CE" w:rsidP="00A9049E">
            <w:pPr>
              <w:pStyle w:val="TAL"/>
              <w:rPr>
                <w:u w:val="single"/>
                <w:lang w:eastAsia="ja-JP"/>
              </w:rPr>
            </w:pPr>
          </w:p>
          <w:p w14:paraId="61FFF264" w14:textId="77777777" w:rsidR="005B67CE" w:rsidRPr="009808CC" w:rsidRDefault="005B67CE" w:rsidP="00A9049E">
            <w:pPr>
              <w:pStyle w:val="TAL"/>
              <w:rPr>
                <w:u w:val="single"/>
                <w:lang w:eastAsia="ja-JP"/>
              </w:rPr>
            </w:pPr>
            <w:r w:rsidRPr="009808CC">
              <w:rPr>
                <w:u w:val="single"/>
                <w:lang w:eastAsia="ja-JP"/>
              </w:rPr>
              <w:t>Test 2:</w:t>
            </w:r>
          </w:p>
          <w:p w14:paraId="3302C830" w14:textId="77777777" w:rsidR="005B67CE" w:rsidRPr="003128BD" w:rsidRDefault="005B67CE" w:rsidP="00A9049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0CC69575" w14:textId="77777777" w:rsidR="005B67CE" w:rsidRPr="009808CC" w:rsidRDefault="005B67CE" w:rsidP="00A9049E">
            <w:pPr>
              <w:pStyle w:val="TAL"/>
              <w:rPr>
                <w:u w:val="single"/>
                <w:lang w:eastAsia="ja-JP"/>
              </w:rPr>
            </w:pPr>
            <w:r w:rsidRPr="009808CC">
              <w:rPr>
                <w:u w:val="single"/>
                <w:lang w:eastAsia="ja-JP"/>
              </w:rPr>
              <w:t>Test 1:</w:t>
            </w:r>
          </w:p>
          <w:p w14:paraId="39606FF0" w14:textId="77777777" w:rsidR="005B67CE" w:rsidRPr="009808CC" w:rsidRDefault="005B67CE" w:rsidP="00A9049E">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43B31A23" w14:textId="77777777" w:rsidR="005B67CE" w:rsidRPr="009808CC" w:rsidRDefault="005B67CE" w:rsidP="00A9049E">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8FE8349" w14:textId="77777777" w:rsidR="005B67CE" w:rsidRPr="009808CC" w:rsidRDefault="005B67CE" w:rsidP="00A9049E">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66FF67CD" w14:textId="77777777" w:rsidR="005B67CE" w:rsidRPr="009808CC" w:rsidRDefault="005B67CE" w:rsidP="00A9049E">
            <w:pPr>
              <w:pStyle w:val="TAL"/>
              <w:rPr>
                <w:u w:val="single"/>
                <w:lang w:eastAsia="ja-JP"/>
              </w:rPr>
            </w:pPr>
            <w:r w:rsidRPr="009808CC">
              <w:rPr>
                <w:u w:val="single"/>
                <w:lang w:eastAsia="ja-JP"/>
              </w:rPr>
              <w:t>SSB#0: RSRP_42 to RSRP_101</w:t>
            </w:r>
          </w:p>
          <w:p w14:paraId="6F3E0CF8" w14:textId="77777777" w:rsidR="005B67CE" w:rsidRPr="009808CC" w:rsidRDefault="005B67CE" w:rsidP="00A9049E">
            <w:pPr>
              <w:pStyle w:val="TAL"/>
              <w:rPr>
                <w:u w:val="single"/>
                <w:lang w:eastAsia="ja-JP"/>
              </w:rPr>
            </w:pPr>
            <w:r w:rsidRPr="009808CC">
              <w:rPr>
                <w:u w:val="single"/>
                <w:lang w:eastAsia="ja-JP"/>
              </w:rPr>
              <w:t>SSB#1: RSRP_31 to RSRP_89</w:t>
            </w:r>
          </w:p>
          <w:p w14:paraId="3A847CB5" w14:textId="77777777" w:rsidR="005B67CE" w:rsidRPr="009808CC" w:rsidRDefault="005B67CE" w:rsidP="00A9049E">
            <w:pPr>
              <w:pStyle w:val="TAL"/>
              <w:rPr>
                <w:u w:val="single"/>
                <w:lang w:eastAsia="ja-JP"/>
              </w:rPr>
            </w:pPr>
            <w:r w:rsidRPr="009808CC">
              <w:rPr>
                <w:u w:val="single"/>
                <w:lang w:eastAsia="ja-JP"/>
              </w:rPr>
              <w:t>SSB#1-SSB#0: -9 to -2</w:t>
            </w:r>
          </w:p>
          <w:p w14:paraId="07B0F3EA" w14:textId="77777777" w:rsidR="005B67CE" w:rsidRPr="009808CC" w:rsidRDefault="005B67CE" w:rsidP="00A9049E">
            <w:pPr>
              <w:pStyle w:val="TAL"/>
              <w:rPr>
                <w:u w:val="single"/>
                <w:lang w:eastAsia="ja-JP"/>
              </w:rPr>
            </w:pPr>
          </w:p>
          <w:p w14:paraId="2A8A086A" w14:textId="77777777" w:rsidR="005B67CE" w:rsidRPr="009808CC" w:rsidRDefault="005B67CE" w:rsidP="00A9049E">
            <w:pPr>
              <w:pStyle w:val="TAL"/>
              <w:rPr>
                <w:u w:val="single"/>
                <w:lang w:eastAsia="ja-JP"/>
              </w:rPr>
            </w:pPr>
            <w:r w:rsidRPr="009808CC">
              <w:rPr>
                <w:u w:val="single"/>
                <w:lang w:eastAsia="ja-JP"/>
              </w:rPr>
              <w:t>Test 2:</w:t>
            </w:r>
          </w:p>
          <w:p w14:paraId="0C718B06" w14:textId="77777777" w:rsidR="005B67CE" w:rsidRPr="009808CC" w:rsidRDefault="005B67CE" w:rsidP="00A9049E">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7AEF27B6" w14:textId="77777777" w:rsidR="005B67CE" w:rsidRPr="009808CC" w:rsidRDefault="005B67CE" w:rsidP="00A9049E">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43D37CB5" w14:textId="77777777" w:rsidR="005B67CE" w:rsidRPr="009808CC" w:rsidRDefault="005B67CE" w:rsidP="00A9049E">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236414E1" w14:textId="77777777" w:rsidR="005B67CE" w:rsidRPr="009808CC" w:rsidRDefault="005B67CE" w:rsidP="00A9049E">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5181CF82" w14:textId="77777777" w:rsidR="005B67CE" w:rsidRPr="009808CC" w:rsidRDefault="005B67CE" w:rsidP="00A9049E">
            <w:pPr>
              <w:pStyle w:val="TAL"/>
              <w:rPr>
                <w:u w:val="single"/>
                <w:lang w:eastAsia="ja-JP"/>
              </w:rPr>
            </w:pPr>
          </w:p>
          <w:p w14:paraId="7C028AE9" w14:textId="77777777" w:rsidR="005B67CE" w:rsidRPr="009808CC" w:rsidRDefault="005B67CE" w:rsidP="00A9049E">
            <w:pPr>
              <w:pStyle w:val="TAL"/>
              <w:rPr>
                <w:u w:val="single"/>
                <w:lang w:eastAsia="ja-JP"/>
              </w:rPr>
            </w:pPr>
            <w:r w:rsidRPr="009808CC">
              <w:rPr>
                <w:u w:val="single"/>
                <w:lang w:eastAsia="ja-JP"/>
              </w:rPr>
              <w:t>SSB#0 and SSB#1</w:t>
            </w:r>
          </w:p>
          <w:p w14:paraId="089800F0" w14:textId="77777777" w:rsidR="005B67CE" w:rsidRPr="009808CC" w:rsidRDefault="005B67CE" w:rsidP="00A9049E">
            <w:pPr>
              <w:pStyle w:val="TAL"/>
              <w:rPr>
                <w:u w:val="single"/>
                <w:lang w:eastAsia="ja-JP"/>
              </w:rPr>
            </w:pPr>
            <w:r w:rsidRPr="009808CC">
              <w:rPr>
                <w:u w:val="single"/>
                <w:lang w:eastAsia="ja-JP"/>
              </w:rPr>
              <w:t>n257: RSRP_27 to RSRP_83</w:t>
            </w:r>
          </w:p>
          <w:p w14:paraId="4A68A711" w14:textId="77777777" w:rsidR="005B67CE" w:rsidRPr="009808CC" w:rsidRDefault="005B67CE" w:rsidP="00A9049E">
            <w:pPr>
              <w:pStyle w:val="TAL"/>
              <w:rPr>
                <w:u w:val="single"/>
                <w:lang w:eastAsia="ja-JP"/>
              </w:rPr>
            </w:pPr>
            <w:r w:rsidRPr="009808CC">
              <w:rPr>
                <w:u w:val="single"/>
                <w:lang w:eastAsia="ja-JP"/>
              </w:rPr>
              <w:t>n260: RSRP_30 to RSRP_86</w:t>
            </w:r>
          </w:p>
          <w:p w14:paraId="2BDE13A4" w14:textId="77777777" w:rsidR="005B67CE" w:rsidRPr="003128BD" w:rsidRDefault="005B67CE" w:rsidP="00A9049E">
            <w:pPr>
              <w:pStyle w:val="TAL"/>
              <w:rPr>
                <w:u w:val="single"/>
                <w:lang w:eastAsia="ja-JP"/>
              </w:rPr>
            </w:pPr>
            <w:r w:rsidRPr="009808CC">
              <w:rPr>
                <w:u w:val="single"/>
                <w:lang w:eastAsia="ja-JP"/>
              </w:rPr>
              <w:t>SSB#1-SSB#0: -4 to +4</w:t>
            </w:r>
          </w:p>
        </w:tc>
      </w:tr>
      <w:tr w:rsidR="005B67CE" w:rsidRPr="003128BD" w14:paraId="2B5E5336"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135C5731" w14:textId="77777777" w:rsidR="005B67CE" w:rsidRPr="003128BD" w:rsidRDefault="005B67CE" w:rsidP="00A9049E">
            <w:pPr>
              <w:pStyle w:val="TAL"/>
              <w:rPr>
                <w:shd w:val="clear" w:color="auto" w:fill="FFFFFF"/>
              </w:rPr>
            </w:pPr>
            <w:r w:rsidRPr="009808CC">
              <w:rPr>
                <w:lang w:eastAsia="ja-JP"/>
              </w:rPr>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889A7C6" w14:textId="77777777" w:rsidR="005B67CE" w:rsidRPr="009808CC" w:rsidRDefault="005B67CE" w:rsidP="00A9049E">
            <w:pPr>
              <w:pStyle w:val="TAL"/>
              <w:rPr>
                <w:u w:val="single"/>
                <w:lang w:eastAsia="ja-JP"/>
              </w:rPr>
            </w:pPr>
            <w:r w:rsidRPr="009808CC">
              <w:rPr>
                <w:u w:val="single"/>
                <w:lang w:eastAsia="ja-JP"/>
              </w:rPr>
              <w:t>Test 1:</w:t>
            </w:r>
          </w:p>
          <w:p w14:paraId="33F64C61" w14:textId="77777777" w:rsidR="005B67CE" w:rsidRPr="009808CC" w:rsidRDefault="005B67CE" w:rsidP="00A9049E">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0ADD078C" w14:textId="77777777" w:rsidR="005B67CE" w:rsidRPr="009808CC" w:rsidRDefault="005B67CE" w:rsidP="00A9049E">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C774552" w14:textId="77777777" w:rsidR="005B67CE" w:rsidRPr="009808CC" w:rsidRDefault="005B67CE" w:rsidP="00A9049E">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6AB5538" w14:textId="77777777" w:rsidR="005B67CE" w:rsidRPr="009808CC" w:rsidRDefault="005B67CE" w:rsidP="00A9049E">
            <w:pPr>
              <w:pStyle w:val="TAL"/>
              <w:rPr>
                <w:u w:val="single"/>
                <w:lang w:eastAsia="ja-JP"/>
              </w:rPr>
            </w:pPr>
            <w:r w:rsidRPr="009808CC">
              <w:rPr>
                <w:u w:val="single"/>
                <w:lang w:eastAsia="ja-JP"/>
              </w:rPr>
              <w:t>Reported absolute RSRP values: ±8.5dB</w:t>
            </w:r>
          </w:p>
          <w:p w14:paraId="55F13DE7" w14:textId="77777777" w:rsidR="005B67CE" w:rsidRPr="009808CC" w:rsidRDefault="005B67CE" w:rsidP="00A9049E">
            <w:pPr>
              <w:pStyle w:val="TAL"/>
              <w:rPr>
                <w:u w:val="single"/>
                <w:lang w:eastAsia="ja-JP"/>
              </w:rPr>
            </w:pPr>
            <w:r w:rsidRPr="009808CC">
              <w:rPr>
                <w:u w:val="single"/>
                <w:lang w:eastAsia="ja-JP"/>
              </w:rPr>
              <w:t>Reported relative RSRP values: ±6.5dB</w:t>
            </w:r>
          </w:p>
          <w:p w14:paraId="22E0AAB9" w14:textId="77777777" w:rsidR="005B67CE" w:rsidRPr="009808CC" w:rsidRDefault="005B67CE" w:rsidP="00A9049E">
            <w:pPr>
              <w:pStyle w:val="TAL"/>
              <w:rPr>
                <w:u w:val="single"/>
                <w:lang w:eastAsia="ja-JP"/>
              </w:rPr>
            </w:pPr>
            <w:r w:rsidRPr="009808CC">
              <w:rPr>
                <w:u w:val="single"/>
                <w:lang w:eastAsia="ja-JP"/>
              </w:rPr>
              <w:t>For extreme conditions allow ±3dB + FFS MU additionally</w:t>
            </w:r>
          </w:p>
          <w:p w14:paraId="200252F3" w14:textId="77777777" w:rsidR="005B67CE" w:rsidRPr="009808CC" w:rsidRDefault="005B67CE" w:rsidP="00A9049E">
            <w:pPr>
              <w:pStyle w:val="TAL"/>
              <w:rPr>
                <w:u w:val="single"/>
                <w:lang w:eastAsia="ja-JP"/>
              </w:rPr>
            </w:pPr>
          </w:p>
          <w:p w14:paraId="143502A8" w14:textId="77777777" w:rsidR="005B67CE" w:rsidRPr="009808CC" w:rsidRDefault="005B67CE" w:rsidP="00A9049E">
            <w:pPr>
              <w:pStyle w:val="TAL"/>
              <w:rPr>
                <w:u w:val="single"/>
                <w:lang w:eastAsia="ja-JP"/>
              </w:rPr>
            </w:pPr>
          </w:p>
          <w:p w14:paraId="50B39A5B" w14:textId="77777777" w:rsidR="005B67CE" w:rsidRPr="009808CC" w:rsidRDefault="005B67CE" w:rsidP="00A9049E">
            <w:pPr>
              <w:pStyle w:val="TAL"/>
              <w:rPr>
                <w:u w:val="single"/>
                <w:lang w:eastAsia="ja-JP"/>
              </w:rPr>
            </w:pPr>
            <w:r w:rsidRPr="009808CC">
              <w:rPr>
                <w:u w:val="single"/>
                <w:lang w:eastAsia="ja-JP"/>
              </w:rPr>
              <w:t>Test 2:</w:t>
            </w:r>
          </w:p>
          <w:p w14:paraId="15357F29" w14:textId="77777777" w:rsidR="005B67CE" w:rsidRPr="009808CC" w:rsidRDefault="005B67CE" w:rsidP="00A9049E">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405C032A" w14:textId="77777777" w:rsidR="005B67CE" w:rsidRPr="009808CC" w:rsidRDefault="005B67CE" w:rsidP="00A9049E">
            <w:pPr>
              <w:pStyle w:val="TAL"/>
              <w:rPr>
                <w:u w:val="single"/>
                <w:lang w:eastAsia="ja-JP"/>
              </w:rPr>
            </w:pPr>
          </w:p>
          <w:p w14:paraId="24F22FBC" w14:textId="77777777" w:rsidR="005B67CE" w:rsidRPr="009808CC" w:rsidRDefault="005B67CE" w:rsidP="00A9049E">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7A1E1217" w14:textId="77777777" w:rsidR="005B67CE" w:rsidRPr="009808CC" w:rsidRDefault="005B67CE" w:rsidP="00A9049E">
            <w:pPr>
              <w:pStyle w:val="TAL"/>
              <w:rPr>
                <w:u w:val="single"/>
                <w:lang w:eastAsia="ja-JP"/>
              </w:rPr>
            </w:pPr>
          </w:p>
          <w:p w14:paraId="6EA8F18A" w14:textId="77777777" w:rsidR="005B67CE" w:rsidRPr="009808CC" w:rsidRDefault="005B67CE" w:rsidP="00A9049E">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62473EA1" w14:textId="77777777" w:rsidR="005B67CE" w:rsidRPr="009808CC" w:rsidRDefault="005B67CE" w:rsidP="00A9049E">
            <w:pPr>
              <w:pStyle w:val="TAL"/>
              <w:rPr>
                <w:u w:val="single"/>
                <w:lang w:eastAsia="ja-JP"/>
              </w:rPr>
            </w:pPr>
          </w:p>
          <w:p w14:paraId="623A9E4C" w14:textId="77777777" w:rsidR="005B67CE" w:rsidRPr="009808CC" w:rsidRDefault="005B67CE" w:rsidP="00A9049E">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7DD7B474" w14:textId="77777777" w:rsidR="005B67CE" w:rsidRPr="009808CC" w:rsidRDefault="005B67CE" w:rsidP="00A9049E">
            <w:pPr>
              <w:pStyle w:val="TAL"/>
              <w:rPr>
                <w:u w:val="single"/>
                <w:lang w:eastAsia="ja-JP"/>
              </w:rPr>
            </w:pPr>
          </w:p>
          <w:p w14:paraId="5732C717" w14:textId="77777777" w:rsidR="005B67CE" w:rsidRPr="009808CC" w:rsidRDefault="005B67CE" w:rsidP="00A9049E">
            <w:pPr>
              <w:pStyle w:val="TAL"/>
              <w:rPr>
                <w:u w:val="single"/>
                <w:lang w:eastAsia="ja-JP"/>
              </w:rPr>
            </w:pPr>
          </w:p>
          <w:p w14:paraId="520CAE6C" w14:textId="77777777" w:rsidR="005B67CE" w:rsidRPr="009808CC" w:rsidRDefault="005B67CE" w:rsidP="00A9049E">
            <w:pPr>
              <w:pStyle w:val="TAL"/>
              <w:rPr>
                <w:u w:val="single"/>
                <w:lang w:eastAsia="ja-JP"/>
              </w:rPr>
            </w:pPr>
            <w:r w:rsidRPr="009808CC">
              <w:rPr>
                <w:u w:val="single"/>
                <w:lang w:eastAsia="ja-JP"/>
              </w:rPr>
              <w:t>Reported absolute RSRP values: -6.5 +8.5dB</w:t>
            </w:r>
          </w:p>
          <w:p w14:paraId="4B8C42BF" w14:textId="77777777" w:rsidR="005B67CE" w:rsidRPr="009808CC" w:rsidRDefault="005B67CE" w:rsidP="00A9049E">
            <w:pPr>
              <w:pStyle w:val="TAL"/>
              <w:rPr>
                <w:u w:val="single"/>
                <w:lang w:eastAsia="ja-JP"/>
              </w:rPr>
            </w:pPr>
            <w:r w:rsidRPr="009808CC">
              <w:rPr>
                <w:u w:val="single"/>
                <w:lang w:eastAsia="ja-JP"/>
              </w:rPr>
              <w:t>Reported relative RSRP values: ±6.5dB</w:t>
            </w:r>
          </w:p>
          <w:p w14:paraId="5EE9673C" w14:textId="77777777" w:rsidR="005B67CE" w:rsidRPr="003128BD" w:rsidRDefault="005B67CE" w:rsidP="00A9049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B2A5E6F" w14:textId="77777777" w:rsidR="005B67CE" w:rsidRPr="009808CC" w:rsidRDefault="005B67CE" w:rsidP="00A9049E">
            <w:pPr>
              <w:pStyle w:val="TAL"/>
              <w:rPr>
                <w:u w:val="single"/>
                <w:lang w:eastAsia="ja-JP"/>
              </w:rPr>
            </w:pPr>
            <w:r w:rsidRPr="009808CC">
              <w:rPr>
                <w:u w:val="single"/>
                <w:lang w:eastAsia="ja-JP"/>
              </w:rPr>
              <w:t>Test 1:</w:t>
            </w:r>
          </w:p>
          <w:p w14:paraId="6375A8E8" w14:textId="77777777" w:rsidR="005B67CE" w:rsidRPr="009808CC" w:rsidRDefault="005B67CE" w:rsidP="00A9049E">
            <w:pPr>
              <w:pStyle w:val="TAL"/>
              <w:rPr>
                <w:u w:val="single"/>
                <w:lang w:eastAsia="ja-JP"/>
              </w:rPr>
            </w:pPr>
            <w:r w:rsidRPr="009808CC">
              <w:rPr>
                <w:u w:val="single"/>
                <w:lang w:eastAsia="ja-JP"/>
              </w:rPr>
              <w:t>-4.1dB</w:t>
            </w:r>
          </w:p>
          <w:p w14:paraId="33DDAB4B" w14:textId="77777777" w:rsidR="005B67CE" w:rsidRPr="009808CC" w:rsidRDefault="005B67CE" w:rsidP="00A9049E">
            <w:pPr>
              <w:pStyle w:val="TAL"/>
              <w:rPr>
                <w:u w:val="single"/>
                <w:lang w:eastAsia="ja-JP"/>
              </w:rPr>
            </w:pPr>
            <w:r w:rsidRPr="009808CC">
              <w:rPr>
                <w:u w:val="single"/>
                <w:lang w:eastAsia="ja-JP"/>
              </w:rPr>
              <w:t>0dB</w:t>
            </w:r>
          </w:p>
          <w:p w14:paraId="5A011C02" w14:textId="77777777" w:rsidR="005B67CE" w:rsidRPr="009808CC" w:rsidRDefault="005B67CE" w:rsidP="00A9049E">
            <w:pPr>
              <w:pStyle w:val="TAL"/>
              <w:rPr>
                <w:u w:val="single"/>
                <w:lang w:eastAsia="ja-JP"/>
              </w:rPr>
            </w:pPr>
            <w:r w:rsidRPr="009808CC">
              <w:rPr>
                <w:u w:val="single"/>
                <w:lang w:eastAsia="ja-JP"/>
              </w:rPr>
              <w:t>0.2dB</w:t>
            </w:r>
          </w:p>
          <w:p w14:paraId="779C68AB" w14:textId="77777777" w:rsidR="005B67CE" w:rsidRPr="009808CC" w:rsidRDefault="005B67CE" w:rsidP="00A9049E">
            <w:pPr>
              <w:pStyle w:val="TAL"/>
              <w:rPr>
                <w:u w:val="single"/>
                <w:lang w:eastAsia="ja-JP"/>
              </w:rPr>
            </w:pPr>
          </w:p>
          <w:p w14:paraId="46685032" w14:textId="77777777" w:rsidR="005B67CE" w:rsidRPr="009808CC" w:rsidRDefault="005B67CE" w:rsidP="00A9049E">
            <w:pPr>
              <w:pStyle w:val="TAL"/>
              <w:rPr>
                <w:u w:val="single"/>
                <w:lang w:eastAsia="ja-JP"/>
              </w:rPr>
            </w:pPr>
          </w:p>
          <w:p w14:paraId="2AD9738B" w14:textId="77777777" w:rsidR="005B67CE" w:rsidRPr="009808CC" w:rsidRDefault="005B67CE" w:rsidP="00A9049E">
            <w:pPr>
              <w:pStyle w:val="TAL"/>
              <w:rPr>
                <w:u w:val="single"/>
                <w:lang w:eastAsia="ja-JP"/>
              </w:rPr>
            </w:pPr>
          </w:p>
          <w:p w14:paraId="73326C1E" w14:textId="77777777" w:rsidR="005B67CE" w:rsidRPr="009808CC" w:rsidRDefault="005B67CE" w:rsidP="00A9049E">
            <w:pPr>
              <w:pStyle w:val="TAL"/>
              <w:rPr>
                <w:u w:val="single"/>
                <w:lang w:eastAsia="ja-JP"/>
              </w:rPr>
            </w:pPr>
          </w:p>
          <w:p w14:paraId="706AA5D2" w14:textId="77777777" w:rsidR="005B67CE" w:rsidRPr="009808CC" w:rsidRDefault="005B67CE" w:rsidP="00A9049E">
            <w:pPr>
              <w:pStyle w:val="TAL"/>
              <w:rPr>
                <w:u w:val="single"/>
                <w:lang w:eastAsia="ja-JP"/>
              </w:rPr>
            </w:pPr>
          </w:p>
          <w:p w14:paraId="46684AEC" w14:textId="77777777" w:rsidR="005B67CE" w:rsidRPr="009808CC" w:rsidRDefault="005B67CE" w:rsidP="00A9049E">
            <w:pPr>
              <w:pStyle w:val="TAL"/>
              <w:rPr>
                <w:u w:val="single"/>
                <w:lang w:eastAsia="ja-JP"/>
              </w:rPr>
            </w:pPr>
          </w:p>
          <w:p w14:paraId="2A0F0D49" w14:textId="77777777" w:rsidR="005B67CE" w:rsidRPr="009808CC" w:rsidRDefault="005B67CE" w:rsidP="00A9049E">
            <w:pPr>
              <w:pStyle w:val="TAL"/>
              <w:rPr>
                <w:u w:val="single"/>
                <w:lang w:eastAsia="ja-JP"/>
              </w:rPr>
            </w:pPr>
            <w:r w:rsidRPr="009808CC">
              <w:rPr>
                <w:u w:val="single"/>
                <w:lang w:eastAsia="ja-JP"/>
              </w:rPr>
              <w:t>Test 2:</w:t>
            </w:r>
          </w:p>
          <w:p w14:paraId="1E7D8349" w14:textId="77777777" w:rsidR="005B67CE" w:rsidRPr="003128BD" w:rsidRDefault="005B67CE" w:rsidP="00A9049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0225239" w14:textId="77777777" w:rsidR="005B67CE" w:rsidRPr="009808CC" w:rsidRDefault="005B67CE" w:rsidP="00A9049E">
            <w:pPr>
              <w:pStyle w:val="TAL"/>
              <w:rPr>
                <w:u w:val="single"/>
                <w:lang w:eastAsia="ja-JP"/>
              </w:rPr>
            </w:pPr>
            <w:r w:rsidRPr="009808CC">
              <w:rPr>
                <w:u w:val="single"/>
                <w:lang w:eastAsia="ja-JP"/>
              </w:rPr>
              <w:t>Test 1:</w:t>
            </w:r>
          </w:p>
          <w:p w14:paraId="4FB93238" w14:textId="77777777" w:rsidR="005B67CE" w:rsidRPr="009808CC" w:rsidRDefault="005B67CE" w:rsidP="00A9049E">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0EC85C33" w14:textId="77777777" w:rsidR="005B67CE" w:rsidRPr="009808CC" w:rsidRDefault="005B67CE" w:rsidP="00A9049E">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785B970" w14:textId="77777777" w:rsidR="005B67CE" w:rsidRPr="009808CC" w:rsidRDefault="005B67CE" w:rsidP="00A9049E">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2027DE46" w14:textId="77777777" w:rsidR="005B67CE" w:rsidRPr="009808CC" w:rsidRDefault="005B67CE" w:rsidP="00A9049E">
            <w:pPr>
              <w:pStyle w:val="TAL"/>
              <w:rPr>
                <w:u w:val="single"/>
                <w:lang w:eastAsia="ja-JP"/>
              </w:rPr>
            </w:pPr>
            <w:r w:rsidRPr="009808CC">
              <w:rPr>
                <w:u w:val="single"/>
                <w:lang w:eastAsia="ja-JP"/>
              </w:rPr>
              <w:t>CSI-RS#0: RSRP_</w:t>
            </w:r>
            <w:r w:rsidRPr="00770602">
              <w:rPr>
                <w:u w:val="single"/>
                <w:lang w:val="pl-PL" w:eastAsia="ja-JP"/>
              </w:rPr>
              <w:t xml:space="preserve">42 </w:t>
            </w:r>
            <w:r w:rsidRPr="009808CC">
              <w:rPr>
                <w:u w:val="single"/>
                <w:lang w:eastAsia="ja-JP"/>
              </w:rPr>
              <w:t xml:space="preserve"> to RSRP_</w:t>
            </w:r>
            <w:r w:rsidRPr="00770602">
              <w:rPr>
                <w:u w:val="single"/>
                <w:lang w:val="pl-PL" w:eastAsia="ja-JP"/>
              </w:rPr>
              <w:t>10</w:t>
            </w:r>
            <w:r>
              <w:rPr>
                <w:u w:val="single"/>
                <w:lang w:val="en-US" w:eastAsia="ja-JP"/>
              </w:rPr>
              <w:t>1</w:t>
            </w:r>
          </w:p>
          <w:p w14:paraId="3486DC14" w14:textId="77777777" w:rsidR="005B67CE" w:rsidRPr="009808CC" w:rsidRDefault="005B67CE" w:rsidP="00A9049E">
            <w:pPr>
              <w:pStyle w:val="TAL"/>
              <w:rPr>
                <w:u w:val="single"/>
                <w:lang w:eastAsia="ja-JP"/>
              </w:rPr>
            </w:pPr>
            <w:r w:rsidRPr="009808CC">
              <w:rPr>
                <w:u w:val="single"/>
                <w:lang w:eastAsia="ja-JP"/>
              </w:rPr>
              <w:t>CSI-RS#1: RSRP_30 to RSRP_89</w:t>
            </w:r>
          </w:p>
          <w:p w14:paraId="34B5AB08" w14:textId="77777777" w:rsidR="005B67CE" w:rsidRPr="009808CC" w:rsidRDefault="005B67CE" w:rsidP="00A9049E">
            <w:pPr>
              <w:pStyle w:val="TAL"/>
              <w:rPr>
                <w:u w:val="single"/>
                <w:lang w:eastAsia="ja-JP"/>
              </w:rPr>
            </w:pPr>
            <w:r w:rsidRPr="009808CC">
              <w:rPr>
                <w:u w:val="single"/>
                <w:lang w:eastAsia="ja-JP"/>
              </w:rPr>
              <w:t>CSI-RS#1-CSI-RS#0: -9 to -2</w:t>
            </w:r>
          </w:p>
          <w:p w14:paraId="386F1B7D" w14:textId="77777777" w:rsidR="005B67CE" w:rsidRPr="009808CC" w:rsidRDefault="005B67CE" w:rsidP="00A9049E">
            <w:pPr>
              <w:pStyle w:val="TAL"/>
              <w:rPr>
                <w:u w:val="single"/>
                <w:lang w:eastAsia="ja-JP"/>
              </w:rPr>
            </w:pPr>
          </w:p>
          <w:p w14:paraId="197E4C20" w14:textId="77777777" w:rsidR="005B67CE" w:rsidRPr="009808CC" w:rsidRDefault="005B67CE" w:rsidP="00A9049E">
            <w:pPr>
              <w:pStyle w:val="TAL"/>
              <w:rPr>
                <w:u w:val="single"/>
                <w:lang w:eastAsia="ja-JP"/>
              </w:rPr>
            </w:pPr>
            <w:r w:rsidRPr="009808CC">
              <w:rPr>
                <w:u w:val="single"/>
                <w:lang w:eastAsia="ja-JP"/>
              </w:rPr>
              <w:t>Test 2:</w:t>
            </w:r>
          </w:p>
          <w:p w14:paraId="1D3B2691" w14:textId="77777777" w:rsidR="005B67CE" w:rsidRPr="009808CC" w:rsidRDefault="005B67CE" w:rsidP="00A9049E">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01435256" w14:textId="77777777" w:rsidR="005B67CE" w:rsidRPr="009808CC" w:rsidRDefault="005B67CE" w:rsidP="00A9049E">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0EBA4F90" w14:textId="77777777" w:rsidR="005B67CE" w:rsidRPr="009808CC" w:rsidRDefault="005B67CE" w:rsidP="00A9049E">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1C8B0223" w14:textId="77777777" w:rsidR="005B67CE" w:rsidRPr="009808CC" w:rsidRDefault="005B67CE" w:rsidP="00A9049E">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1BDDA7E2" w14:textId="77777777" w:rsidR="005B67CE" w:rsidRPr="009808CC" w:rsidRDefault="005B67CE" w:rsidP="00A9049E">
            <w:pPr>
              <w:pStyle w:val="TAL"/>
              <w:rPr>
                <w:u w:val="single"/>
                <w:lang w:eastAsia="ja-JP"/>
              </w:rPr>
            </w:pPr>
          </w:p>
          <w:p w14:paraId="217E5CE9" w14:textId="77777777" w:rsidR="005B67CE" w:rsidRPr="009808CC" w:rsidRDefault="005B67CE" w:rsidP="00A9049E">
            <w:pPr>
              <w:pStyle w:val="TAL"/>
              <w:rPr>
                <w:u w:val="single"/>
                <w:lang w:eastAsia="ja-JP"/>
              </w:rPr>
            </w:pPr>
            <w:r w:rsidRPr="009808CC">
              <w:rPr>
                <w:u w:val="single"/>
                <w:lang w:eastAsia="ja-JP"/>
              </w:rPr>
              <w:t>CSI-RS#0 and CSI-RS#1</w:t>
            </w:r>
          </w:p>
          <w:p w14:paraId="07BF23A3" w14:textId="77777777" w:rsidR="005B67CE" w:rsidRPr="009808CC" w:rsidRDefault="005B67CE" w:rsidP="00A9049E">
            <w:pPr>
              <w:pStyle w:val="TAL"/>
              <w:rPr>
                <w:u w:val="single"/>
                <w:lang w:eastAsia="ja-JP"/>
              </w:rPr>
            </w:pPr>
            <w:r w:rsidRPr="009808CC">
              <w:rPr>
                <w:u w:val="single"/>
                <w:lang w:eastAsia="ja-JP"/>
              </w:rPr>
              <w:t>n257: RSRP_27 to RSRP_83</w:t>
            </w:r>
          </w:p>
          <w:p w14:paraId="4AC6DCE6" w14:textId="77777777" w:rsidR="005B67CE" w:rsidRPr="009808CC" w:rsidRDefault="005B67CE" w:rsidP="00A9049E">
            <w:pPr>
              <w:pStyle w:val="TAL"/>
              <w:rPr>
                <w:u w:val="single"/>
                <w:lang w:eastAsia="ja-JP"/>
              </w:rPr>
            </w:pPr>
            <w:r w:rsidRPr="009808CC">
              <w:rPr>
                <w:u w:val="single"/>
                <w:lang w:eastAsia="ja-JP"/>
              </w:rPr>
              <w:t>n260: RSRP_30 to RSRP_86</w:t>
            </w:r>
          </w:p>
          <w:p w14:paraId="4A1539FC" w14:textId="77777777" w:rsidR="005B67CE" w:rsidRPr="003128BD" w:rsidRDefault="005B67CE" w:rsidP="00A9049E">
            <w:pPr>
              <w:pStyle w:val="TAL"/>
              <w:rPr>
                <w:u w:val="single"/>
                <w:lang w:eastAsia="ja-JP"/>
              </w:rPr>
            </w:pPr>
            <w:r w:rsidRPr="009808CC">
              <w:rPr>
                <w:u w:val="single"/>
                <w:lang w:eastAsia="ja-JP"/>
              </w:rPr>
              <w:t>CSI-RS#1-CSI-RS#0: -4 to +4</w:t>
            </w:r>
          </w:p>
        </w:tc>
      </w:tr>
      <w:tr w:rsidR="005B67CE" w:rsidRPr="00FC79A8" w14:paraId="0FA4EF80"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5CAB1036" w14:textId="77777777" w:rsidR="005B67CE" w:rsidRPr="00FC79A8" w:rsidRDefault="005B67CE" w:rsidP="00A9049E">
            <w:pPr>
              <w:pStyle w:val="TAL"/>
              <w:rPr>
                <w:lang w:eastAsia="ja-JP"/>
              </w:rPr>
            </w:pPr>
            <w:r w:rsidRPr="00FC79A8">
              <w:rPr>
                <w:rFonts w:hint="eastAsia"/>
                <w:lang w:eastAsia="ja-JP"/>
              </w:rPr>
              <w:t>7</w:t>
            </w:r>
            <w:r w:rsidRPr="00FC79A8">
              <w:rPr>
                <w:lang w:eastAsia="ja-JP"/>
              </w:rPr>
              <w:t>.7.6.1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999E067" w14:textId="77777777" w:rsidR="005B67CE" w:rsidRPr="0066740A" w:rsidRDefault="005B67CE" w:rsidP="00A9049E">
            <w:pPr>
              <w:pStyle w:val="TAL"/>
              <w:rPr>
                <w:u w:val="single"/>
                <w:lang w:eastAsia="ja-JP"/>
              </w:rPr>
            </w:pPr>
            <w:proofErr w:type="spellStart"/>
            <w:r w:rsidRPr="0066740A">
              <w:rPr>
                <w:u w:val="single"/>
                <w:lang w:eastAsia="ja-JP"/>
              </w:rPr>
              <w:t>Noc</w:t>
            </w:r>
            <w:proofErr w:type="spellEnd"/>
            <w:r w:rsidRPr="0066740A">
              <w:rPr>
                <w:u w:val="single"/>
                <w:lang w:eastAsia="ja-JP"/>
              </w:rPr>
              <w:t>: -100dBm/15kHz</w:t>
            </w:r>
          </w:p>
          <w:p w14:paraId="0F42A1C4" w14:textId="77777777" w:rsidR="005B67CE" w:rsidRPr="0066740A" w:rsidRDefault="005B67CE" w:rsidP="00A9049E">
            <w:pPr>
              <w:pStyle w:val="TAL"/>
              <w:rPr>
                <w:u w:val="single"/>
                <w:lang w:eastAsia="ja-JP"/>
              </w:rPr>
            </w:pPr>
            <w:r w:rsidRPr="0066740A">
              <w:rPr>
                <w:u w:val="single"/>
                <w:lang w:eastAsia="ja-JP"/>
              </w:rPr>
              <w:t xml:space="preserve">Ês0 / </w:t>
            </w:r>
            <w:proofErr w:type="spellStart"/>
            <w:r w:rsidRPr="0066740A">
              <w:rPr>
                <w:u w:val="single"/>
                <w:lang w:eastAsia="ja-JP"/>
              </w:rPr>
              <w:t>Noc</w:t>
            </w:r>
            <w:proofErr w:type="spellEnd"/>
            <w:r w:rsidRPr="0066740A">
              <w:rPr>
                <w:u w:val="single"/>
                <w:lang w:eastAsia="ja-JP"/>
              </w:rPr>
              <w:t>: 10.00dB</w:t>
            </w:r>
          </w:p>
          <w:p w14:paraId="0A44A796" w14:textId="77777777" w:rsidR="005B67CE" w:rsidRPr="0066740A" w:rsidRDefault="005B67CE" w:rsidP="00A9049E">
            <w:pPr>
              <w:pStyle w:val="TAL"/>
              <w:rPr>
                <w:u w:val="single"/>
                <w:lang w:eastAsia="ja-JP"/>
              </w:rPr>
            </w:pPr>
            <w:r w:rsidRPr="0066740A">
              <w:rPr>
                <w:u w:val="single"/>
                <w:lang w:eastAsia="ja-JP"/>
              </w:rPr>
              <w:t xml:space="preserve">Ês1 / </w:t>
            </w:r>
            <w:proofErr w:type="spellStart"/>
            <w:r w:rsidRPr="0066740A">
              <w:rPr>
                <w:u w:val="single"/>
                <w:lang w:eastAsia="ja-JP"/>
              </w:rPr>
              <w:t>Noc</w:t>
            </w:r>
            <w:proofErr w:type="spellEnd"/>
            <w:r w:rsidRPr="0066740A">
              <w:rPr>
                <w:u w:val="single"/>
                <w:lang w:eastAsia="ja-JP"/>
              </w:rPr>
              <w:t>: -2.00dB</w:t>
            </w:r>
          </w:p>
          <w:p w14:paraId="06DDCEA2" w14:textId="77777777" w:rsidR="005B67CE" w:rsidRPr="0066740A" w:rsidRDefault="005B67CE" w:rsidP="00A9049E">
            <w:pPr>
              <w:pStyle w:val="TAL"/>
              <w:rPr>
                <w:u w:val="single"/>
                <w:lang w:eastAsia="ja-JP"/>
              </w:rPr>
            </w:pPr>
          </w:p>
          <w:p w14:paraId="064CC59E" w14:textId="77777777" w:rsidR="005B67CE" w:rsidRPr="0066740A" w:rsidRDefault="005B67CE" w:rsidP="00A9049E">
            <w:pPr>
              <w:pStyle w:val="TAL"/>
              <w:rPr>
                <w:u w:val="single"/>
                <w:lang w:eastAsia="ja-JP"/>
              </w:rPr>
            </w:pPr>
            <w:r w:rsidRPr="0066740A">
              <w:rPr>
                <w:u w:val="single"/>
                <w:lang w:eastAsia="ja-JP"/>
              </w:rPr>
              <w:t>Reported CSI-SINR values ± 5.5dB</w:t>
            </w:r>
          </w:p>
          <w:p w14:paraId="4A45EAAE" w14:textId="77777777" w:rsidR="005B67CE" w:rsidRPr="00FC79A8" w:rsidRDefault="005B67CE" w:rsidP="00A9049E">
            <w:pPr>
              <w:pStyle w:val="TAL"/>
              <w:rPr>
                <w:u w:val="single"/>
                <w:lang w:eastAsia="ja-JP"/>
              </w:rPr>
            </w:pPr>
            <w:r w:rsidRPr="0066740A">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7748FC76" w14:textId="77777777" w:rsidR="005B67CE" w:rsidRPr="00FC79A8" w:rsidRDefault="005B67CE" w:rsidP="00A9049E">
            <w:pPr>
              <w:pStyle w:val="TAL"/>
              <w:rPr>
                <w:u w:val="single"/>
                <w:lang w:eastAsia="ja-JP"/>
              </w:rPr>
            </w:pPr>
            <w:r w:rsidRPr="00FC79A8">
              <w:rPr>
                <w:u w:val="single"/>
                <w:lang w:eastAsia="ja-JP"/>
              </w:rPr>
              <w:t>-4.1dB</w:t>
            </w:r>
          </w:p>
          <w:p w14:paraId="460A203F" w14:textId="77777777" w:rsidR="005B67CE" w:rsidRPr="00FC79A8" w:rsidRDefault="005B67CE" w:rsidP="00A9049E">
            <w:pPr>
              <w:pStyle w:val="TAL"/>
              <w:rPr>
                <w:u w:val="single"/>
                <w:lang w:eastAsia="ja-JP"/>
              </w:rPr>
            </w:pPr>
            <w:r w:rsidRPr="00FC79A8">
              <w:rPr>
                <w:u w:val="single"/>
                <w:lang w:eastAsia="ja-JP"/>
              </w:rPr>
              <w:t>0dB</w:t>
            </w:r>
          </w:p>
          <w:p w14:paraId="0D83E197" w14:textId="77777777" w:rsidR="005B67CE" w:rsidRPr="00FC79A8" w:rsidRDefault="005B67CE" w:rsidP="00A9049E">
            <w:pPr>
              <w:pStyle w:val="TAL"/>
              <w:rPr>
                <w:u w:val="single"/>
                <w:lang w:eastAsia="ja-JP"/>
              </w:rPr>
            </w:pPr>
            <w:r w:rsidRPr="00FC79A8">
              <w:rPr>
                <w:u w:val="single"/>
                <w:lang w:eastAsia="ja-JP"/>
              </w:rPr>
              <w:t>0.2dB</w:t>
            </w:r>
          </w:p>
          <w:p w14:paraId="17720306" w14:textId="77777777" w:rsidR="005B67CE" w:rsidRPr="00FC79A8" w:rsidRDefault="005B67CE" w:rsidP="00A9049E">
            <w:pPr>
              <w:pStyle w:val="TAL"/>
              <w:rPr>
                <w:u w:val="single"/>
                <w:lang w:eastAsia="ja-JP"/>
              </w:rPr>
            </w:pPr>
          </w:p>
          <w:p w14:paraId="0BEAB441" w14:textId="77777777" w:rsidR="005B67CE" w:rsidRPr="00FC79A8" w:rsidRDefault="005B67CE" w:rsidP="00A9049E">
            <w:pPr>
              <w:pStyle w:val="TAL"/>
              <w:rPr>
                <w:u w:val="single"/>
                <w:lang w:eastAsia="ja-JP"/>
              </w:rPr>
            </w:pPr>
            <w:r w:rsidRPr="0066740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611E87F" w14:textId="77777777" w:rsidR="005B67CE" w:rsidRPr="0066740A" w:rsidRDefault="005B67CE" w:rsidP="00A9049E">
            <w:pPr>
              <w:pStyle w:val="TAL"/>
              <w:rPr>
                <w:u w:val="single"/>
                <w:lang w:eastAsia="ja-JP"/>
              </w:rPr>
            </w:pPr>
            <w:proofErr w:type="spellStart"/>
            <w:r w:rsidRPr="0066740A">
              <w:rPr>
                <w:u w:val="single"/>
                <w:lang w:eastAsia="ja-JP"/>
              </w:rPr>
              <w:t>Noc</w:t>
            </w:r>
            <w:proofErr w:type="spellEnd"/>
            <w:r w:rsidRPr="0066740A">
              <w:rPr>
                <w:u w:val="single"/>
                <w:lang w:eastAsia="ja-JP"/>
              </w:rPr>
              <w:t>: -104.1dBm/15kHz</w:t>
            </w:r>
          </w:p>
          <w:p w14:paraId="38112388" w14:textId="77777777" w:rsidR="005B67CE" w:rsidRPr="0066740A" w:rsidRDefault="005B67CE" w:rsidP="00A9049E">
            <w:pPr>
              <w:pStyle w:val="TAL"/>
              <w:rPr>
                <w:u w:val="single"/>
                <w:lang w:eastAsia="ja-JP"/>
              </w:rPr>
            </w:pPr>
            <w:r w:rsidRPr="0066740A">
              <w:rPr>
                <w:u w:val="single"/>
                <w:lang w:eastAsia="ja-JP"/>
              </w:rPr>
              <w:t xml:space="preserve">Ês0 / </w:t>
            </w:r>
            <w:proofErr w:type="spellStart"/>
            <w:r w:rsidRPr="0066740A">
              <w:rPr>
                <w:u w:val="single"/>
                <w:lang w:eastAsia="ja-JP"/>
              </w:rPr>
              <w:t>Noc</w:t>
            </w:r>
            <w:proofErr w:type="spellEnd"/>
            <w:r w:rsidRPr="0066740A">
              <w:rPr>
                <w:u w:val="single"/>
                <w:lang w:eastAsia="ja-JP"/>
              </w:rPr>
              <w:t>: 10.00dB</w:t>
            </w:r>
          </w:p>
          <w:p w14:paraId="048CF89E" w14:textId="77777777" w:rsidR="005B67CE" w:rsidRPr="0066740A" w:rsidRDefault="005B67CE" w:rsidP="00A9049E">
            <w:pPr>
              <w:pStyle w:val="TAL"/>
              <w:rPr>
                <w:u w:val="single"/>
                <w:lang w:eastAsia="ja-JP"/>
              </w:rPr>
            </w:pPr>
            <w:r w:rsidRPr="0066740A">
              <w:rPr>
                <w:u w:val="single"/>
                <w:lang w:eastAsia="ja-JP"/>
              </w:rPr>
              <w:t xml:space="preserve">Ês1 / </w:t>
            </w:r>
            <w:proofErr w:type="spellStart"/>
            <w:r w:rsidRPr="0066740A">
              <w:rPr>
                <w:u w:val="single"/>
                <w:lang w:eastAsia="ja-JP"/>
              </w:rPr>
              <w:t>Noc</w:t>
            </w:r>
            <w:proofErr w:type="spellEnd"/>
            <w:r w:rsidRPr="0066740A">
              <w:rPr>
                <w:u w:val="single"/>
                <w:lang w:eastAsia="ja-JP"/>
              </w:rPr>
              <w:t>: -1.8dB</w:t>
            </w:r>
          </w:p>
          <w:p w14:paraId="2F2A8191" w14:textId="77777777" w:rsidR="005B67CE" w:rsidRPr="0066740A" w:rsidRDefault="005B67CE" w:rsidP="00A9049E">
            <w:pPr>
              <w:pStyle w:val="TAL"/>
              <w:rPr>
                <w:u w:val="single"/>
                <w:lang w:eastAsia="ja-JP"/>
              </w:rPr>
            </w:pPr>
          </w:p>
          <w:p w14:paraId="0CB96C0C" w14:textId="77777777" w:rsidR="005B67CE" w:rsidRPr="0066740A" w:rsidRDefault="005B67CE" w:rsidP="00A9049E">
            <w:pPr>
              <w:pStyle w:val="TAL"/>
              <w:rPr>
                <w:u w:val="single"/>
                <w:lang w:eastAsia="ja-JP"/>
              </w:rPr>
            </w:pPr>
            <w:r w:rsidRPr="0066740A">
              <w:rPr>
                <w:u w:val="single"/>
                <w:lang w:eastAsia="ja-JP"/>
              </w:rPr>
              <w:t>CSI-RS#0: SINR_53 to SINR_76</w:t>
            </w:r>
          </w:p>
          <w:p w14:paraId="4072D011" w14:textId="77777777" w:rsidR="005B67CE" w:rsidRPr="00FC79A8" w:rsidRDefault="005B67CE" w:rsidP="00A9049E">
            <w:pPr>
              <w:pStyle w:val="TAL"/>
              <w:rPr>
                <w:u w:val="single"/>
                <w:lang w:eastAsia="ja-JP"/>
              </w:rPr>
            </w:pPr>
            <w:r w:rsidRPr="0066740A">
              <w:rPr>
                <w:u w:val="single"/>
                <w:lang w:eastAsia="ja-JP"/>
              </w:rPr>
              <w:t>CSI-RS#0: DIFFSINR_6 to DIFFSINR_15</w:t>
            </w:r>
          </w:p>
        </w:tc>
      </w:tr>
      <w:tr w:rsidR="005B67CE" w:rsidRPr="00FC79A8" w14:paraId="5B78FB00"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584B460" w14:textId="77777777" w:rsidR="005B67CE" w:rsidRPr="00FC79A8" w:rsidRDefault="005B67CE" w:rsidP="00A9049E">
            <w:pPr>
              <w:pStyle w:val="TAL"/>
              <w:rPr>
                <w:lang w:eastAsia="ja-JP"/>
              </w:rPr>
            </w:pPr>
            <w:r w:rsidRPr="00FC79A8">
              <w:rPr>
                <w:rFonts w:hint="eastAsia"/>
                <w:lang w:eastAsia="ja-JP"/>
              </w:rPr>
              <w:t>7</w:t>
            </w:r>
            <w:r w:rsidRPr="00FC79A8">
              <w:rPr>
                <w:lang w:eastAsia="ja-JP"/>
              </w:rPr>
              <w:t>.7.6.2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F08AD88" w14:textId="77777777" w:rsidR="005B67CE" w:rsidRPr="0066740A" w:rsidRDefault="005B67CE" w:rsidP="00A9049E">
            <w:pPr>
              <w:pStyle w:val="TAL"/>
              <w:rPr>
                <w:u w:val="single"/>
                <w:lang w:eastAsia="ja-JP"/>
              </w:rPr>
            </w:pPr>
            <w:proofErr w:type="spellStart"/>
            <w:r w:rsidRPr="0066740A">
              <w:rPr>
                <w:u w:val="single"/>
                <w:lang w:eastAsia="ja-JP"/>
              </w:rPr>
              <w:t>Noc</w:t>
            </w:r>
            <w:proofErr w:type="spellEnd"/>
            <w:r w:rsidRPr="0066740A">
              <w:rPr>
                <w:u w:val="single"/>
                <w:lang w:eastAsia="ja-JP"/>
              </w:rPr>
              <w:t>: -100dBm/15kHz</w:t>
            </w:r>
          </w:p>
          <w:p w14:paraId="5AF5E809" w14:textId="77777777" w:rsidR="005B67CE" w:rsidRPr="0066740A" w:rsidRDefault="005B67CE" w:rsidP="00A9049E">
            <w:pPr>
              <w:pStyle w:val="TAL"/>
              <w:rPr>
                <w:u w:val="single"/>
                <w:lang w:eastAsia="ja-JP"/>
              </w:rPr>
            </w:pPr>
            <w:r w:rsidRPr="0066740A">
              <w:rPr>
                <w:u w:val="single"/>
                <w:lang w:eastAsia="ja-JP"/>
              </w:rPr>
              <w:t xml:space="preserve">Ês0 / </w:t>
            </w:r>
            <w:proofErr w:type="spellStart"/>
            <w:r w:rsidRPr="0066740A">
              <w:rPr>
                <w:u w:val="single"/>
                <w:lang w:eastAsia="ja-JP"/>
              </w:rPr>
              <w:t>Noc</w:t>
            </w:r>
            <w:proofErr w:type="spellEnd"/>
            <w:r w:rsidRPr="0066740A">
              <w:rPr>
                <w:u w:val="single"/>
                <w:lang w:eastAsia="ja-JP"/>
              </w:rPr>
              <w:t>: 10.00dB</w:t>
            </w:r>
          </w:p>
          <w:p w14:paraId="26D392DD" w14:textId="77777777" w:rsidR="005B67CE" w:rsidRPr="0066740A" w:rsidRDefault="005B67CE" w:rsidP="00A9049E">
            <w:pPr>
              <w:pStyle w:val="TAL"/>
              <w:rPr>
                <w:u w:val="single"/>
                <w:lang w:eastAsia="ja-JP"/>
              </w:rPr>
            </w:pPr>
            <w:r w:rsidRPr="0066740A">
              <w:rPr>
                <w:u w:val="single"/>
                <w:lang w:eastAsia="ja-JP"/>
              </w:rPr>
              <w:t xml:space="preserve">Ês1 / </w:t>
            </w:r>
            <w:proofErr w:type="spellStart"/>
            <w:r w:rsidRPr="0066740A">
              <w:rPr>
                <w:u w:val="single"/>
                <w:lang w:eastAsia="ja-JP"/>
              </w:rPr>
              <w:t>Noc</w:t>
            </w:r>
            <w:proofErr w:type="spellEnd"/>
            <w:r w:rsidRPr="0066740A">
              <w:rPr>
                <w:u w:val="single"/>
                <w:lang w:eastAsia="ja-JP"/>
              </w:rPr>
              <w:t>: -2.00dB</w:t>
            </w:r>
          </w:p>
          <w:p w14:paraId="1DB5E9DA" w14:textId="77777777" w:rsidR="005B67CE" w:rsidRPr="0066740A" w:rsidRDefault="005B67CE" w:rsidP="00A9049E">
            <w:pPr>
              <w:pStyle w:val="TAL"/>
              <w:rPr>
                <w:u w:val="single"/>
                <w:lang w:eastAsia="ja-JP"/>
              </w:rPr>
            </w:pPr>
          </w:p>
          <w:p w14:paraId="66D90132" w14:textId="77777777" w:rsidR="005B67CE" w:rsidRPr="0066740A" w:rsidRDefault="005B67CE" w:rsidP="00A9049E">
            <w:pPr>
              <w:pStyle w:val="TAL"/>
              <w:rPr>
                <w:u w:val="single"/>
                <w:lang w:eastAsia="ja-JP"/>
              </w:rPr>
            </w:pPr>
            <w:r w:rsidRPr="0066740A">
              <w:rPr>
                <w:u w:val="single"/>
                <w:lang w:eastAsia="ja-JP"/>
              </w:rPr>
              <w:t>Reported SS-SINR values ± 4.5dB</w:t>
            </w:r>
          </w:p>
          <w:p w14:paraId="2E0FD36D" w14:textId="77777777" w:rsidR="005B67CE" w:rsidRPr="00FC79A8" w:rsidRDefault="005B67CE" w:rsidP="00A9049E">
            <w:pPr>
              <w:pStyle w:val="TAL"/>
              <w:rPr>
                <w:u w:val="single"/>
                <w:lang w:eastAsia="ja-JP"/>
              </w:rPr>
            </w:pPr>
            <w:r w:rsidRPr="0066740A">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302EC488" w14:textId="77777777" w:rsidR="005B67CE" w:rsidRPr="0066740A" w:rsidRDefault="005B67CE" w:rsidP="00A9049E">
            <w:pPr>
              <w:pStyle w:val="TAL"/>
              <w:rPr>
                <w:u w:val="single"/>
                <w:lang w:eastAsia="ja-JP"/>
              </w:rPr>
            </w:pPr>
            <w:r w:rsidRPr="0066740A">
              <w:rPr>
                <w:u w:val="single"/>
                <w:lang w:eastAsia="ja-JP"/>
              </w:rPr>
              <w:t>-4.1dB</w:t>
            </w:r>
          </w:p>
          <w:p w14:paraId="0D365746" w14:textId="77777777" w:rsidR="005B67CE" w:rsidRPr="0066740A" w:rsidRDefault="005B67CE" w:rsidP="00A9049E">
            <w:pPr>
              <w:pStyle w:val="TAL"/>
              <w:rPr>
                <w:u w:val="single"/>
                <w:lang w:eastAsia="ja-JP"/>
              </w:rPr>
            </w:pPr>
            <w:r w:rsidRPr="0066740A">
              <w:rPr>
                <w:u w:val="single"/>
                <w:lang w:eastAsia="ja-JP"/>
              </w:rPr>
              <w:t>0dB</w:t>
            </w:r>
          </w:p>
          <w:p w14:paraId="78BEBEF1" w14:textId="77777777" w:rsidR="005B67CE" w:rsidRPr="0066740A" w:rsidRDefault="005B67CE" w:rsidP="00A9049E">
            <w:pPr>
              <w:pStyle w:val="TAL"/>
              <w:rPr>
                <w:u w:val="single"/>
                <w:lang w:eastAsia="ja-JP"/>
              </w:rPr>
            </w:pPr>
            <w:r w:rsidRPr="0066740A">
              <w:rPr>
                <w:u w:val="single"/>
                <w:lang w:eastAsia="ja-JP"/>
              </w:rPr>
              <w:t>0.2dB</w:t>
            </w:r>
          </w:p>
          <w:p w14:paraId="48B00B54" w14:textId="77777777" w:rsidR="005B67CE" w:rsidRPr="0066740A" w:rsidRDefault="005B67CE" w:rsidP="00A9049E">
            <w:pPr>
              <w:pStyle w:val="TAL"/>
              <w:rPr>
                <w:u w:val="single"/>
                <w:lang w:eastAsia="ja-JP"/>
              </w:rPr>
            </w:pPr>
          </w:p>
          <w:p w14:paraId="24AF5F06" w14:textId="77777777" w:rsidR="005B67CE" w:rsidRPr="00FC79A8" w:rsidRDefault="005B67CE" w:rsidP="00A9049E">
            <w:pPr>
              <w:pStyle w:val="TAL"/>
              <w:rPr>
                <w:u w:val="single"/>
                <w:lang w:eastAsia="ja-JP"/>
              </w:rPr>
            </w:pPr>
            <w:r w:rsidRPr="0066740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6DD23EC" w14:textId="77777777" w:rsidR="005B67CE" w:rsidRPr="0066740A" w:rsidRDefault="005B67CE" w:rsidP="00A9049E">
            <w:pPr>
              <w:pStyle w:val="TAL"/>
              <w:rPr>
                <w:u w:val="single"/>
                <w:lang w:eastAsia="ja-JP"/>
              </w:rPr>
            </w:pPr>
            <w:proofErr w:type="spellStart"/>
            <w:r w:rsidRPr="0066740A">
              <w:rPr>
                <w:u w:val="single"/>
                <w:lang w:eastAsia="ja-JP"/>
              </w:rPr>
              <w:t>Noc</w:t>
            </w:r>
            <w:proofErr w:type="spellEnd"/>
            <w:r w:rsidRPr="0066740A">
              <w:rPr>
                <w:u w:val="single"/>
                <w:lang w:eastAsia="ja-JP"/>
              </w:rPr>
              <w:t>: -104.1dBm/15kHz</w:t>
            </w:r>
          </w:p>
          <w:p w14:paraId="1CB7FE29" w14:textId="77777777" w:rsidR="005B67CE" w:rsidRPr="0066740A" w:rsidRDefault="005B67CE" w:rsidP="00A9049E">
            <w:pPr>
              <w:pStyle w:val="TAL"/>
              <w:rPr>
                <w:u w:val="single"/>
                <w:lang w:eastAsia="ja-JP"/>
              </w:rPr>
            </w:pPr>
            <w:r w:rsidRPr="0066740A">
              <w:rPr>
                <w:u w:val="single"/>
                <w:lang w:eastAsia="ja-JP"/>
              </w:rPr>
              <w:t xml:space="preserve">Ês0 / </w:t>
            </w:r>
            <w:proofErr w:type="spellStart"/>
            <w:r w:rsidRPr="0066740A">
              <w:rPr>
                <w:u w:val="single"/>
                <w:lang w:eastAsia="ja-JP"/>
              </w:rPr>
              <w:t>Noc</w:t>
            </w:r>
            <w:proofErr w:type="spellEnd"/>
            <w:r w:rsidRPr="0066740A">
              <w:rPr>
                <w:u w:val="single"/>
                <w:lang w:eastAsia="ja-JP"/>
              </w:rPr>
              <w:t>: 10.00dB</w:t>
            </w:r>
          </w:p>
          <w:p w14:paraId="599E3440" w14:textId="77777777" w:rsidR="005B67CE" w:rsidRPr="0066740A" w:rsidRDefault="005B67CE" w:rsidP="00A9049E">
            <w:pPr>
              <w:pStyle w:val="TAL"/>
              <w:rPr>
                <w:u w:val="single"/>
                <w:lang w:eastAsia="ja-JP"/>
              </w:rPr>
            </w:pPr>
            <w:r w:rsidRPr="0066740A">
              <w:rPr>
                <w:u w:val="single"/>
                <w:lang w:eastAsia="ja-JP"/>
              </w:rPr>
              <w:t xml:space="preserve">Ês1 / </w:t>
            </w:r>
            <w:proofErr w:type="spellStart"/>
            <w:r w:rsidRPr="0066740A">
              <w:rPr>
                <w:u w:val="single"/>
                <w:lang w:eastAsia="ja-JP"/>
              </w:rPr>
              <w:t>Noc</w:t>
            </w:r>
            <w:proofErr w:type="spellEnd"/>
            <w:r w:rsidRPr="0066740A">
              <w:rPr>
                <w:u w:val="single"/>
                <w:lang w:eastAsia="ja-JP"/>
              </w:rPr>
              <w:t>: -1.8dB</w:t>
            </w:r>
          </w:p>
          <w:p w14:paraId="25474E6C" w14:textId="77777777" w:rsidR="005B67CE" w:rsidRPr="0066740A" w:rsidRDefault="005B67CE" w:rsidP="00A9049E">
            <w:pPr>
              <w:pStyle w:val="TAL"/>
              <w:rPr>
                <w:u w:val="single"/>
                <w:lang w:eastAsia="ja-JP"/>
              </w:rPr>
            </w:pPr>
          </w:p>
          <w:p w14:paraId="3B98508A" w14:textId="77777777" w:rsidR="005B67CE" w:rsidRPr="0066740A" w:rsidRDefault="005B67CE" w:rsidP="00A9049E">
            <w:pPr>
              <w:pStyle w:val="TAL"/>
              <w:rPr>
                <w:u w:val="single"/>
                <w:lang w:eastAsia="ja-JP"/>
              </w:rPr>
            </w:pPr>
            <w:r w:rsidRPr="0066740A">
              <w:rPr>
                <w:u w:val="single"/>
                <w:lang w:eastAsia="ja-JP"/>
              </w:rPr>
              <w:t>SSB#0: SINR_55 to SINR_74</w:t>
            </w:r>
          </w:p>
          <w:p w14:paraId="5D5686A9" w14:textId="77777777" w:rsidR="005B67CE" w:rsidRPr="00FC79A8" w:rsidRDefault="005B67CE" w:rsidP="00A9049E">
            <w:pPr>
              <w:pStyle w:val="TAL"/>
              <w:rPr>
                <w:u w:val="single"/>
                <w:lang w:eastAsia="ja-JP"/>
              </w:rPr>
            </w:pPr>
            <w:r w:rsidRPr="0066740A">
              <w:rPr>
                <w:u w:val="single"/>
                <w:lang w:eastAsia="ja-JP"/>
              </w:rPr>
              <w:t>SSB#0: DIFFSINR_7 to DIFFSINR_15</w:t>
            </w:r>
          </w:p>
        </w:tc>
      </w:tr>
      <w:tr w:rsidR="005B67CE" w:rsidRPr="00FC79A8" w14:paraId="19145863" w14:textId="77777777" w:rsidTr="00A9049E">
        <w:trPr>
          <w:jc w:val="center"/>
        </w:trPr>
        <w:tc>
          <w:tcPr>
            <w:tcW w:w="2105" w:type="dxa"/>
            <w:tcBorders>
              <w:top w:val="single" w:sz="4" w:space="0" w:color="auto"/>
              <w:left w:val="single" w:sz="4" w:space="0" w:color="auto"/>
              <w:bottom w:val="single" w:sz="4" w:space="0" w:color="auto"/>
              <w:right w:val="single" w:sz="4" w:space="0" w:color="auto"/>
            </w:tcBorders>
          </w:tcPr>
          <w:p w14:paraId="4B4227A2" w14:textId="77777777" w:rsidR="005B67CE" w:rsidRPr="00FC79A8" w:rsidRDefault="005B67CE" w:rsidP="00A9049E">
            <w:pPr>
              <w:pStyle w:val="TAL"/>
              <w:rPr>
                <w:lang w:eastAsia="ja-JP"/>
              </w:rPr>
            </w:pPr>
            <w:r w:rsidRPr="00FC79A8">
              <w:rPr>
                <w:rFonts w:hint="eastAsia"/>
                <w:lang w:eastAsia="ja-JP"/>
              </w:rPr>
              <w:lastRenderedPageBreak/>
              <w:t>7</w:t>
            </w:r>
            <w:r w:rsidRPr="00FC79A8">
              <w:rPr>
                <w:lang w:eastAsia="ja-JP"/>
              </w:rPr>
              <w:t>.7.6.3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3F75CA0" w14:textId="77777777" w:rsidR="005B67CE" w:rsidRPr="0066740A" w:rsidRDefault="005B67CE" w:rsidP="00A9049E">
            <w:pPr>
              <w:pStyle w:val="TAL"/>
              <w:rPr>
                <w:u w:val="single"/>
                <w:lang w:eastAsia="ja-JP"/>
              </w:rPr>
            </w:pPr>
            <w:proofErr w:type="spellStart"/>
            <w:r w:rsidRPr="0066740A">
              <w:rPr>
                <w:u w:val="single"/>
                <w:lang w:eastAsia="ja-JP"/>
              </w:rPr>
              <w:t>Noc</w:t>
            </w:r>
            <w:proofErr w:type="spellEnd"/>
            <w:r w:rsidRPr="0066740A">
              <w:rPr>
                <w:u w:val="single"/>
                <w:lang w:eastAsia="ja-JP"/>
              </w:rPr>
              <w:t>: -100dBm/15kHz</w:t>
            </w:r>
          </w:p>
          <w:p w14:paraId="03A939C0" w14:textId="77777777" w:rsidR="005B67CE" w:rsidRPr="0066740A" w:rsidRDefault="005B67CE" w:rsidP="00A9049E">
            <w:pPr>
              <w:pStyle w:val="TAL"/>
              <w:rPr>
                <w:u w:val="single"/>
                <w:lang w:eastAsia="ja-JP"/>
              </w:rPr>
            </w:pPr>
            <w:r w:rsidRPr="0066740A">
              <w:rPr>
                <w:u w:val="single"/>
                <w:lang w:eastAsia="ja-JP"/>
              </w:rPr>
              <w:t xml:space="preserve">Ês0 / </w:t>
            </w:r>
            <w:proofErr w:type="spellStart"/>
            <w:r w:rsidRPr="0066740A">
              <w:rPr>
                <w:u w:val="single"/>
                <w:lang w:eastAsia="ja-JP"/>
              </w:rPr>
              <w:t>Noc</w:t>
            </w:r>
            <w:proofErr w:type="spellEnd"/>
            <w:r w:rsidRPr="0066740A">
              <w:rPr>
                <w:u w:val="single"/>
                <w:lang w:eastAsia="ja-JP"/>
              </w:rPr>
              <w:t>: 10.00dB</w:t>
            </w:r>
          </w:p>
          <w:p w14:paraId="0E192324" w14:textId="77777777" w:rsidR="005B67CE" w:rsidRPr="0066740A" w:rsidRDefault="005B67CE" w:rsidP="00A9049E">
            <w:pPr>
              <w:pStyle w:val="TAL"/>
              <w:rPr>
                <w:u w:val="single"/>
                <w:lang w:eastAsia="ja-JP"/>
              </w:rPr>
            </w:pPr>
            <w:r w:rsidRPr="0066740A">
              <w:rPr>
                <w:u w:val="single"/>
                <w:lang w:eastAsia="ja-JP"/>
              </w:rPr>
              <w:t xml:space="preserve">Ês1 / </w:t>
            </w:r>
            <w:proofErr w:type="spellStart"/>
            <w:r w:rsidRPr="0066740A">
              <w:rPr>
                <w:u w:val="single"/>
                <w:lang w:eastAsia="ja-JP"/>
              </w:rPr>
              <w:t>Noc</w:t>
            </w:r>
            <w:proofErr w:type="spellEnd"/>
            <w:r w:rsidRPr="0066740A">
              <w:rPr>
                <w:u w:val="single"/>
                <w:lang w:eastAsia="ja-JP"/>
              </w:rPr>
              <w:t>: 0.00dB</w:t>
            </w:r>
          </w:p>
          <w:p w14:paraId="7565CBE1" w14:textId="77777777" w:rsidR="005B67CE" w:rsidRPr="0066740A" w:rsidRDefault="005B67CE" w:rsidP="00A9049E">
            <w:pPr>
              <w:pStyle w:val="TAL"/>
              <w:rPr>
                <w:u w:val="single"/>
                <w:lang w:eastAsia="ja-JP"/>
              </w:rPr>
            </w:pPr>
          </w:p>
          <w:p w14:paraId="5D4B7298" w14:textId="77777777" w:rsidR="005B67CE" w:rsidRPr="0066740A" w:rsidRDefault="005B67CE" w:rsidP="00A9049E">
            <w:pPr>
              <w:pStyle w:val="TAL"/>
              <w:rPr>
                <w:u w:val="single"/>
                <w:lang w:eastAsia="ja-JP"/>
              </w:rPr>
            </w:pPr>
            <w:r w:rsidRPr="0066740A">
              <w:rPr>
                <w:u w:val="single"/>
                <w:lang w:eastAsia="ja-JP"/>
              </w:rPr>
              <w:t>Reported CSI-SINR values ± 4.5dB</w:t>
            </w:r>
          </w:p>
          <w:p w14:paraId="327814CD" w14:textId="77777777" w:rsidR="005B67CE" w:rsidRPr="00FC79A8" w:rsidRDefault="005B67CE" w:rsidP="00A9049E">
            <w:pPr>
              <w:pStyle w:val="TAL"/>
              <w:rPr>
                <w:u w:val="single"/>
                <w:lang w:eastAsia="ja-JP"/>
              </w:rPr>
            </w:pPr>
            <w:r w:rsidRPr="0066740A">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43C2BF4F" w14:textId="77777777" w:rsidR="005B67CE" w:rsidRPr="00FC79A8" w:rsidRDefault="005B67CE" w:rsidP="00A9049E">
            <w:pPr>
              <w:pStyle w:val="TAL"/>
              <w:rPr>
                <w:u w:val="single"/>
                <w:lang w:eastAsia="ja-JP"/>
              </w:rPr>
            </w:pPr>
            <w:r w:rsidRPr="00FC79A8">
              <w:rPr>
                <w:u w:val="single"/>
                <w:lang w:eastAsia="ja-JP"/>
              </w:rPr>
              <w:t>-4.1dB</w:t>
            </w:r>
          </w:p>
          <w:p w14:paraId="21321471" w14:textId="77777777" w:rsidR="005B67CE" w:rsidRPr="00FC79A8" w:rsidRDefault="005B67CE" w:rsidP="00A9049E">
            <w:pPr>
              <w:pStyle w:val="TAL"/>
              <w:rPr>
                <w:u w:val="single"/>
                <w:lang w:eastAsia="ja-JP"/>
              </w:rPr>
            </w:pPr>
            <w:r w:rsidRPr="00FC79A8">
              <w:rPr>
                <w:u w:val="single"/>
                <w:lang w:eastAsia="ja-JP"/>
              </w:rPr>
              <w:t>0dB</w:t>
            </w:r>
          </w:p>
          <w:p w14:paraId="1946E541" w14:textId="77777777" w:rsidR="005B67CE" w:rsidRPr="00FC79A8" w:rsidRDefault="005B67CE" w:rsidP="00A9049E">
            <w:pPr>
              <w:pStyle w:val="TAL"/>
              <w:rPr>
                <w:u w:val="single"/>
                <w:lang w:eastAsia="ja-JP"/>
              </w:rPr>
            </w:pPr>
            <w:r w:rsidRPr="00FC79A8">
              <w:rPr>
                <w:u w:val="single"/>
                <w:lang w:eastAsia="ja-JP"/>
              </w:rPr>
              <w:t>0.2dB</w:t>
            </w:r>
          </w:p>
          <w:p w14:paraId="4FD5BCEA" w14:textId="77777777" w:rsidR="005B67CE" w:rsidRPr="00FC79A8" w:rsidRDefault="005B67CE" w:rsidP="00A9049E">
            <w:pPr>
              <w:pStyle w:val="TAL"/>
              <w:rPr>
                <w:u w:val="single"/>
                <w:lang w:eastAsia="ja-JP"/>
              </w:rPr>
            </w:pPr>
          </w:p>
          <w:p w14:paraId="55BD2FBA" w14:textId="77777777" w:rsidR="005B67CE" w:rsidRPr="00FC79A8" w:rsidRDefault="005B67CE" w:rsidP="00A9049E">
            <w:pPr>
              <w:pStyle w:val="TAL"/>
              <w:rPr>
                <w:u w:val="single"/>
                <w:lang w:eastAsia="ja-JP"/>
              </w:rPr>
            </w:pPr>
            <w:r w:rsidRPr="0066740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5DCE0CA" w14:textId="77777777" w:rsidR="005B67CE" w:rsidRPr="0066740A" w:rsidRDefault="005B67CE" w:rsidP="00A9049E">
            <w:pPr>
              <w:pStyle w:val="TAL"/>
              <w:rPr>
                <w:u w:val="single"/>
                <w:lang w:eastAsia="ja-JP"/>
              </w:rPr>
            </w:pPr>
            <w:proofErr w:type="spellStart"/>
            <w:r w:rsidRPr="0066740A">
              <w:rPr>
                <w:u w:val="single"/>
                <w:lang w:eastAsia="ja-JP"/>
              </w:rPr>
              <w:t>Noc</w:t>
            </w:r>
            <w:proofErr w:type="spellEnd"/>
            <w:r w:rsidRPr="0066740A">
              <w:rPr>
                <w:u w:val="single"/>
                <w:lang w:eastAsia="ja-JP"/>
              </w:rPr>
              <w:t>: -104.1dBm/15kHz</w:t>
            </w:r>
          </w:p>
          <w:p w14:paraId="15A886A5" w14:textId="77777777" w:rsidR="005B67CE" w:rsidRPr="0066740A" w:rsidRDefault="005B67CE" w:rsidP="00A9049E">
            <w:pPr>
              <w:pStyle w:val="TAL"/>
              <w:rPr>
                <w:u w:val="single"/>
                <w:lang w:eastAsia="ja-JP"/>
              </w:rPr>
            </w:pPr>
            <w:r w:rsidRPr="0066740A">
              <w:rPr>
                <w:u w:val="single"/>
                <w:lang w:eastAsia="ja-JP"/>
              </w:rPr>
              <w:t xml:space="preserve">Ês0 / </w:t>
            </w:r>
            <w:proofErr w:type="spellStart"/>
            <w:r w:rsidRPr="0066740A">
              <w:rPr>
                <w:u w:val="single"/>
                <w:lang w:eastAsia="ja-JP"/>
              </w:rPr>
              <w:t>Noc</w:t>
            </w:r>
            <w:proofErr w:type="spellEnd"/>
            <w:r w:rsidRPr="0066740A">
              <w:rPr>
                <w:u w:val="single"/>
                <w:lang w:eastAsia="ja-JP"/>
              </w:rPr>
              <w:t>: 10.00dB</w:t>
            </w:r>
          </w:p>
          <w:p w14:paraId="7D421292" w14:textId="77777777" w:rsidR="005B67CE" w:rsidRPr="0066740A" w:rsidRDefault="005B67CE" w:rsidP="00A9049E">
            <w:pPr>
              <w:pStyle w:val="TAL"/>
              <w:rPr>
                <w:u w:val="single"/>
                <w:lang w:eastAsia="ja-JP"/>
              </w:rPr>
            </w:pPr>
            <w:r w:rsidRPr="0066740A">
              <w:rPr>
                <w:u w:val="single"/>
                <w:lang w:eastAsia="ja-JP"/>
              </w:rPr>
              <w:t xml:space="preserve">Ês1 / </w:t>
            </w:r>
            <w:proofErr w:type="spellStart"/>
            <w:r w:rsidRPr="0066740A">
              <w:rPr>
                <w:u w:val="single"/>
                <w:lang w:eastAsia="ja-JP"/>
              </w:rPr>
              <w:t>Noc</w:t>
            </w:r>
            <w:proofErr w:type="spellEnd"/>
            <w:r w:rsidRPr="0066740A">
              <w:rPr>
                <w:u w:val="single"/>
                <w:lang w:eastAsia="ja-JP"/>
              </w:rPr>
              <w:t>: 0.2dB</w:t>
            </w:r>
          </w:p>
          <w:p w14:paraId="6ACF78CD" w14:textId="77777777" w:rsidR="005B67CE" w:rsidRPr="0066740A" w:rsidRDefault="005B67CE" w:rsidP="00A9049E">
            <w:pPr>
              <w:pStyle w:val="TAL"/>
              <w:rPr>
                <w:u w:val="single"/>
                <w:lang w:eastAsia="ja-JP"/>
              </w:rPr>
            </w:pPr>
          </w:p>
          <w:p w14:paraId="345A43CA" w14:textId="77777777" w:rsidR="005B67CE" w:rsidRPr="0066740A" w:rsidRDefault="005B67CE" w:rsidP="00A9049E">
            <w:pPr>
              <w:pStyle w:val="TAL"/>
              <w:rPr>
                <w:u w:val="single"/>
                <w:lang w:eastAsia="ja-JP"/>
              </w:rPr>
            </w:pPr>
            <w:r w:rsidRPr="0066740A">
              <w:rPr>
                <w:u w:val="single"/>
                <w:lang w:eastAsia="ja-JP"/>
              </w:rPr>
              <w:t>CSI-RS#0: SINR_55 to SINR_74</w:t>
            </w:r>
          </w:p>
          <w:p w14:paraId="05E764D8" w14:textId="77777777" w:rsidR="005B67CE" w:rsidRPr="00FC79A8" w:rsidRDefault="005B67CE" w:rsidP="00A9049E">
            <w:pPr>
              <w:pStyle w:val="TAL"/>
              <w:rPr>
                <w:u w:val="single"/>
                <w:lang w:eastAsia="ja-JP"/>
              </w:rPr>
            </w:pPr>
            <w:r w:rsidRPr="0066740A">
              <w:rPr>
                <w:u w:val="single"/>
                <w:lang w:eastAsia="ja-JP"/>
              </w:rPr>
              <w:t>CSI-RS#0: DIFFSINR_5 to DIFFSINR_13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6AB3A" w14:textId="77777777" w:rsidR="00B0609D" w:rsidRDefault="00B0609D">
      <w:r>
        <w:separator/>
      </w:r>
    </w:p>
  </w:endnote>
  <w:endnote w:type="continuationSeparator" w:id="0">
    <w:p w14:paraId="457C2989" w14:textId="77777777" w:rsidR="00B0609D" w:rsidRDefault="00B0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DED83" w14:textId="77777777" w:rsidR="00B0609D" w:rsidRDefault="00B0609D">
      <w:r>
        <w:separator/>
      </w:r>
    </w:p>
  </w:footnote>
  <w:footnote w:type="continuationSeparator" w:id="0">
    <w:p w14:paraId="6EFB2B8D" w14:textId="77777777" w:rsidR="00B0609D" w:rsidRDefault="00B0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4B9E"/>
    <w:rsid w:val="00091F59"/>
    <w:rsid w:val="000A6394"/>
    <w:rsid w:val="000A7DDC"/>
    <w:rsid w:val="000B358B"/>
    <w:rsid w:val="000B7FED"/>
    <w:rsid w:val="000C038A"/>
    <w:rsid w:val="000C6598"/>
    <w:rsid w:val="000D44B3"/>
    <w:rsid w:val="00101C3E"/>
    <w:rsid w:val="00113D9E"/>
    <w:rsid w:val="0011412D"/>
    <w:rsid w:val="00145D43"/>
    <w:rsid w:val="00150DF6"/>
    <w:rsid w:val="001650A6"/>
    <w:rsid w:val="00192C46"/>
    <w:rsid w:val="001A08B3"/>
    <w:rsid w:val="001A3A55"/>
    <w:rsid w:val="001A7B60"/>
    <w:rsid w:val="001B52F0"/>
    <w:rsid w:val="001B7A65"/>
    <w:rsid w:val="001D1991"/>
    <w:rsid w:val="001E41F3"/>
    <w:rsid w:val="001E70EB"/>
    <w:rsid w:val="001F1CB6"/>
    <w:rsid w:val="001F3829"/>
    <w:rsid w:val="00225F27"/>
    <w:rsid w:val="0026004D"/>
    <w:rsid w:val="002640DD"/>
    <w:rsid w:val="00275D12"/>
    <w:rsid w:val="0028088A"/>
    <w:rsid w:val="0028423A"/>
    <w:rsid w:val="00284FEB"/>
    <w:rsid w:val="002860C4"/>
    <w:rsid w:val="00295D44"/>
    <w:rsid w:val="002A360A"/>
    <w:rsid w:val="002B56F6"/>
    <w:rsid w:val="002B5741"/>
    <w:rsid w:val="002C65DA"/>
    <w:rsid w:val="002E472E"/>
    <w:rsid w:val="00305409"/>
    <w:rsid w:val="0033528E"/>
    <w:rsid w:val="003609EF"/>
    <w:rsid w:val="0036231A"/>
    <w:rsid w:val="00374DD4"/>
    <w:rsid w:val="00377013"/>
    <w:rsid w:val="00382AF8"/>
    <w:rsid w:val="00386FC9"/>
    <w:rsid w:val="003A33D2"/>
    <w:rsid w:val="003C1CA0"/>
    <w:rsid w:val="003C7D1D"/>
    <w:rsid w:val="003D131D"/>
    <w:rsid w:val="003D35EE"/>
    <w:rsid w:val="003D6676"/>
    <w:rsid w:val="003D7E26"/>
    <w:rsid w:val="003E1A36"/>
    <w:rsid w:val="003E5ECC"/>
    <w:rsid w:val="003F03A0"/>
    <w:rsid w:val="003F11A8"/>
    <w:rsid w:val="00403C70"/>
    <w:rsid w:val="00410371"/>
    <w:rsid w:val="004242F1"/>
    <w:rsid w:val="00426B0F"/>
    <w:rsid w:val="00427AEB"/>
    <w:rsid w:val="00440363"/>
    <w:rsid w:val="00442709"/>
    <w:rsid w:val="00443B15"/>
    <w:rsid w:val="004471E7"/>
    <w:rsid w:val="0045287E"/>
    <w:rsid w:val="004653EB"/>
    <w:rsid w:val="0049759C"/>
    <w:rsid w:val="004B75B7"/>
    <w:rsid w:val="004C3C6F"/>
    <w:rsid w:val="004C6AD4"/>
    <w:rsid w:val="004F04FB"/>
    <w:rsid w:val="004F3CB7"/>
    <w:rsid w:val="004F75D8"/>
    <w:rsid w:val="00500BF9"/>
    <w:rsid w:val="0051580D"/>
    <w:rsid w:val="00530B3B"/>
    <w:rsid w:val="00541D04"/>
    <w:rsid w:val="00547111"/>
    <w:rsid w:val="00565C27"/>
    <w:rsid w:val="00582E42"/>
    <w:rsid w:val="00592D74"/>
    <w:rsid w:val="005B0BDE"/>
    <w:rsid w:val="005B62B6"/>
    <w:rsid w:val="005B67CE"/>
    <w:rsid w:val="005C0148"/>
    <w:rsid w:val="005D6A37"/>
    <w:rsid w:val="005E2C44"/>
    <w:rsid w:val="005E30BA"/>
    <w:rsid w:val="00601970"/>
    <w:rsid w:val="00621188"/>
    <w:rsid w:val="006257ED"/>
    <w:rsid w:val="00665C47"/>
    <w:rsid w:val="00695808"/>
    <w:rsid w:val="0069621E"/>
    <w:rsid w:val="006A4F8F"/>
    <w:rsid w:val="006B2765"/>
    <w:rsid w:val="006B46FB"/>
    <w:rsid w:val="006E11D5"/>
    <w:rsid w:val="006E21FB"/>
    <w:rsid w:val="006F6FC4"/>
    <w:rsid w:val="007176FF"/>
    <w:rsid w:val="00737EAC"/>
    <w:rsid w:val="0078266A"/>
    <w:rsid w:val="00785F9E"/>
    <w:rsid w:val="00792342"/>
    <w:rsid w:val="00793865"/>
    <w:rsid w:val="007977A8"/>
    <w:rsid w:val="007A1D7F"/>
    <w:rsid w:val="007A33AA"/>
    <w:rsid w:val="007B512A"/>
    <w:rsid w:val="007B7433"/>
    <w:rsid w:val="007C2097"/>
    <w:rsid w:val="007C3978"/>
    <w:rsid w:val="007D6A07"/>
    <w:rsid w:val="007F507A"/>
    <w:rsid w:val="007F7259"/>
    <w:rsid w:val="008005DC"/>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82C53"/>
    <w:rsid w:val="00991B88"/>
    <w:rsid w:val="009A5753"/>
    <w:rsid w:val="009A579D"/>
    <w:rsid w:val="009B20EA"/>
    <w:rsid w:val="009B3AA1"/>
    <w:rsid w:val="009E3297"/>
    <w:rsid w:val="009F734F"/>
    <w:rsid w:val="00A17B9A"/>
    <w:rsid w:val="00A246B6"/>
    <w:rsid w:val="00A34A90"/>
    <w:rsid w:val="00A47E70"/>
    <w:rsid w:val="00A50CF0"/>
    <w:rsid w:val="00A5412F"/>
    <w:rsid w:val="00A7671C"/>
    <w:rsid w:val="00A858BD"/>
    <w:rsid w:val="00A86DBB"/>
    <w:rsid w:val="00AA2CBC"/>
    <w:rsid w:val="00AC5820"/>
    <w:rsid w:val="00AD1216"/>
    <w:rsid w:val="00AD1CD8"/>
    <w:rsid w:val="00AF5261"/>
    <w:rsid w:val="00AF5972"/>
    <w:rsid w:val="00B0609D"/>
    <w:rsid w:val="00B258BB"/>
    <w:rsid w:val="00B25E01"/>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6844"/>
    <w:rsid w:val="00C66BA2"/>
    <w:rsid w:val="00C95985"/>
    <w:rsid w:val="00CB2136"/>
    <w:rsid w:val="00CB7391"/>
    <w:rsid w:val="00CC5026"/>
    <w:rsid w:val="00CC68D0"/>
    <w:rsid w:val="00CD1CF2"/>
    <w:rsid w:val="00CD3522"/>
    <w:rsid w:val="00CF2485"/>
    <w:rsid w:val="00CF4E10"/>
    <w:rsid w:val="00D000AE"/>
    <w:rsid w:val="00D03F9A"/>
    <w:rsid w:val="00D05A6F"/>
    <w:rsid w:val="00D06D51"/>
    <w:rsid w:val="00D24991"/>
    <w:rsid w:val="00D4610C"/>
    <w:rsid w:val="00D4621A"/>
    <w:rsid w:val="00D50255"/>
    <w:rsid w:val="00D56D09"/>
    <w:rsid w:val="00D57E55"/>
    <w:rsid w:val="00D66520"/>
    <w:rsid w:val="00D86684"/>
    <w:rsid w:val="00DD273C"/>
    <w:rsid w:val="00DD3256"/>
    <w:rsid w:val="00DE34CF"/>
    <w:rsid w:val="00E13F3D"/>
    <w:rsid w:val="00E21766"/>
    <w:rsid w:val="00E34898"/>
    <w:rsid w:val="00E42411"/>
    <w:rsid w:val="00E5050B"/>
    <w:rsid w:val="00E57210"/>
    <w:rsid w:val="00E81155"/>
    <w:rsid w:val="00E8343C"/>
    <w:rsid w:val="00E94B58"/>
    <w:rsid w:val="00EB09B7"/>
    <w:rsid w:val="00EB20C6"/>
    <w:rsid w:val="00EB57FA"/>
    <w:rsid w:val="00ED2226"/>
    <w:rsid w:val="00EE7D7C"/>
    <w:rsid w:val="00F101EF"/>
    <w:rsid w:val="00F13CE8"/>
    <w:rsid w:val="00F13FA4"/>
    <w:rsid w:val="00F25D98"/>
    <w:rsid w:val="00F300F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5B67CE"/>
    <w:rPr>
      <w:color w:val="808080"/>
      <w:shd w:val="clear" w:color="auto" w:fill="E6E6E6"/>
    </w:rPr>
  </w:style>
  <w:style w:type="paragraph" w:customStyle="1" w:styleId="TOC93">
    <w:name w:val="TOC 93"/>
    <w:basedOn w:val="TOC8"/>
    <w:rsid w:val="005B67C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B67CE"/>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1628</TotalTime>
  <Pages>34</Pages>
  <Words>10596</Words>
  <Characters>60400</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55</cp:revision>
  <cp:lastPrinted>1900-01-01T08:00:00Z</cp:lastPrinted>
  <dcterms:created xsi:type="dcterms:W3CDTF">2021-10-22T23:43:00Z</dcterms:created>
  <dcterms:modified xsi:type="dcterms:W3CDTF">2022-11-04T19:08:00Z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