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R5-226628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14th Nov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18th Nov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applicability for two LTE multi-SIM test cases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To add applicability for</w:t>
            </w:r>
            <w:r>
              <w:rPr>
                <w:rFonts w:hint="eastAsia"/>
                <w:lang w:val="en-US" w:eastAsia="zh-CN"/>
              </w:rPr>
              <w:t xml:space="preserve"> two new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LTE multi-SIM</w:t>
            </w:r>
            <w:r>
              <w:rPr>
                <w:lang w:eastAsia="zh-CN"/>
              </w:rPr>
              <w:t xml:space="preserve"> test cases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Applicability for </w:t>
            </w:r>
            <w:r>
              <w:rPr>
                <w:rFonts w:hint="eastAsia"/>
                <w:lang w:val="en-US" w:eastAsia="zh-CN"/>
              </w:rPr>
              <w:t xml:space="preserve">LTE multi-SIM </w:t>
            </w:r>
            <w:r>
              <w:rPr>
                <w:lang w:eastAsia="zh-CN"/>
              </w:rPr>
              <w:t>test cases is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"/>
        <w:ind w:left="0" w:firstLine="0"/>
      </w:pPr>
      <w:r>
        <w:rPr>
          <w:b/>
          <w:color w:val="00B0F0"/>
        </w:rPr>
        <w:t xml:space="preserve">&lt;Start of modified section </w:t>
      </w:r>
      <w:r>
        <w:rPr>
          <w:rFonts w:hint="eastAsia" w:eastAsia="宋体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>
      <w:pPr>
        <w:pStyle w:val="8"/>
        <w:ind w:left="0" w:firstLine="0"/>
        <w:rPr>
          <w:b/>
          <w:color w:val="00B0F0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4-1: Applicability of tests and additional information for testing</w:t>
      </w:r>
    </w:p>
    <w:tbl>
      <w:tblPr>
        <w:tblStyle w:val="4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15"/>
        <w:gridCol w:w="1905"/>
        <w:gridCol w:w="741"/>
        <w:gridCol w:w="1088"/>
        <w:gridCol w:w="1821"/>
        <w:gridCol w:w="1016"/>
        <w:gridCol w:w="750"/>
        <w:gridCol w:w="991"/>
        <w:gridCol w:w="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Clause</w:t>
            </w: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TC Title</w:t>
            </w:r>
          </w:p>
        </w:tc>
        <w:tc>
          <w:tcPr>
            <w:tcW w:w="22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Release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Applicability</w:t>
            </w:r>
          </w:p>
        </w:tc>
        <w:tc>
          <w:tcPr>
            <w:tcW w:w="10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Additional Information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11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22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Condition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Comment</w:t>
            </w: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Specific ICS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Specific IXIT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Number of TC Executions</w:t>
            </w: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Release other RAT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Idle mode operations</w:t>
            </w:r>
          </w:p>
        </w:tc>
        <w:tc>
          <w:tcPr>
            <w:tcW w:w="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6.1.1.1</w:t>
            </w: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PLMN selection of RPLMN, HPLMN/EHPLMN, UPLMN and OPLMN / Automatic mode</w:t>
            </w:r>
          </w:p>
        </w:tc>
        <w:tc>
          <w:tcPr>
            <w:tcW w:w="22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Either TC 6.1.1.1 or TC 6.1.1.1b shall be executed. (Note 4)</w:t>
            </w: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22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6.1.1.1a</w:t>
            </w: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PLMN selection / Automatic mode / between FDD and TDD</w:t>
            </w:r>
          </w:p>
        </w:tc>
        <w:tc>
          <w:tcPr>
            <w:tcW w:w="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C142</w:t>
            </w:r>
          </w:p>
        </w:tc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FDD and E-UTRA TDD</w:t>
            </w: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>
      <w:pPr>
        <w:jc w:val="center"/>
        <w:rPr>
          <w:lang w:val="en-US" w:eastAsia="zh-CN"/>
        </w:rPr>
      </w:pPr>
      <w:r>
        <w:t>…</w:t>
      </w:r>
    </w:p>
    <w:p>
      <w:pPr>
        <w:jc w:val="center"/>
        <w:rPr>
          <w:lang w:val="en-US" w:eastAsia="zh-CN"/>
        </w:rPr>
      </w:pPr>
      <w:r>
        <w:t>…</w:t>
      </w:r>
    </w:p>
    <w:p>
      <w:pPr>
        <w:jc w:val="center"/>
      </w:pPr>
      <w:r>
        <w:t>…</w:t>
      </w:r>
    </w:p>
    <w:tbl>
      <w:tblPr>
        <w:tblStyle w:val="4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37"/>
        <w:gridCol w:w="1956"/>
        <w:gridCol w:w="430"/>
        <w:gridCol w:w="519"/>
        <w:gridCol w:w="1572"/>
        <w:gridCol w:w="963"/>
        <w:gridCol w:w="1863"/>
        <w:gridCol w:w="938"/>
        <w:gridCol w:w="591"/>
        <w:tblGridChange w:id="0">
          <w:tblGrid>
            <w:gridCol w:w="937"/>
            <w:gridCol w:w="1956"/>
            <w:gridCol w:w="430"/>
            <w:gridCol w:w="519"/>
            <w:gridCol w:w="1572"/>
            <w:gridCol w:w="963"/>
            <w:gridCol w:w="1863"/>
            <w:gridCol w:w="938"/>
            <w:gridCol w:w="59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9.2.3.1.9a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NAS signalling connection recovery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9.2.3.1.10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IMSI invalid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px_RATComb_Tested, px_SinglePLMN_Tested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9.2.3.1.11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Illegal ME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9.2.3.1.12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EPS service not allowed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9.2.3.1.13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UE identity cannot be derived by the network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9.2.3.1.14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UE implicitly detached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9.2.3.1.15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PLMN not allowed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 Either TC 9.2.3.1.15 or TC 9.2.3.1.15a shall be executed. (Note 4)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9.2.3.1.15a</w:t>
            </w:r>
          </w:p>
        </w:tc>
        <w:tc>
          <w:tcPr>
            <w:tcW w:w="112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PLMN not allowed / Single Frequency operation</w:t>
            </w:r>
          </w:p>
        </w:tc>
        <w:tc>
          <w:tcPr>
            <w:tcW w:w="24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pre-configuration). This test is 'cells on single frequency only' equivalent of TC 9.2.3.1.15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 Either TC 9.2.3.1.15 or TC 9.2.3.1.15a shall be executed. (Note 4)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9.2.3.1.16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Tracking area not allowed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9.2.3.1.17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Roaming not allowed in this tracking area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px_RATComb_Tested, px_SinglePLMN_Tested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9.2.3.1.18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EPS services not allowed in this PLMN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 Either TC 9.2.3.1.18 or TC 9.2.3.1.18a shall be executed. (Note 4)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9.2.3.1.18a</w:t>
            </w:r>
          </w:p>
        </w:tc>
        <w:tc>
          <w:tcPr>
            <w:tcW w:w="112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EPS services not allowed in this PLMN / Single Frequency operation</w:t>
            </w:r>
          </w:p>
        </w:tc>
        <w:tc>
          <w:tcPr>
            <w:tcW w:w="24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pre-configuration). This test is 'cells on single frequency only' equivalent of TC 9.2.3.1.18</w:t>
            </w:r>
          </w:p>
        </w:tc>
        <w:tc>
          <w:tcPr>
            <w:tcW w:w="426" w:type="pct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417" w:type="pct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481" w:type="pct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 Either TC 9.2.3.1.18 or TC 9.2.3.1.18a shall be executed. (Note 4)</w:t>
            </w: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417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9.2.3.1.19</w:t>
            </w:r>
          </w:p>
        </w:tc>
        <w:tc>
          <w:tcPr>
            <w:tcW w:w="1124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No suitable cells in tracking area</w:t>
            </w:r>
          </w:p>
        </w:tc>
        <w:tc>
          <w:tcPr>
            <w:tcW w:w="240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Normal tracking area update /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</w:rPr>
              <w:t>ejected / Not authorized for this CSG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C47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configuration) and allowed CSG list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20a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Congestion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Rel-10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9.2.3.1.21</w:t>
            </w: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9.2.3.1.22</w:t>
            </w:r>
          </w:p>
        </w:tc>
        <w:tc>
          <w:tcPr>
            <w:tcW w:w="1124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240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9.2.3.1.23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Success after several attempts due to no network response / TA belongs to TAI list and status is UPDATED / TA does not belong to TAI list</w:t>
            </w:r>
            <w:r>
              <w:rPr>
                <w:rFonts w:cs="Arial"/>
                <w:sz w:val="16"/>
                <w:szCs w:val="16"/>
              </w:rPr>
              <w:t xml:space="preserve"> or status is not UPDATED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9.2.3.1.24</w:t>
            </w: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9.2.3.1.25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Failure after 5 attempts due to no network response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9.2.3.1.26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TRACKING AREA UPDATE REJECT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9.2.3.1.27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Change of cell into a new tracking area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9.2.3.1.28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Tracking area updating and detach procedure collision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9.2.3.1.29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Normal Tracking Area Update / Accepted / MUSIM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Rel</w:t>
            </w:r>
            <w:r>
              <w:rPr>
                <w:sz w:val="16"/>
                <w:szCs w:val="16"/>
                <w:lang w:val="en-US" w:eastAsia="zh-CN"/>
              </w:rPr>
              <w:t>-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" w:author="China telecom" w:date="2022-11-04T14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" w:author="China telecom" w:date="2022-11-04T14:48:00Z">
            <w:trPr>
              <w:jc w:val="center"/>
            </w:trPr>
          </w:trPrChange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  <w:tcPrChange w:id="2" w:author="China telecom" w:date="2022-11-04T14:48:00Z">
              <w:tcPr>
                <w:tcW w:w="34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  <w:tcPrChange w:id="3" w:author="China telecom" w:date="2022-11-04T14:48:00Z">
              <w:tcPr>
                <w:tcW w:w="1124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  <w:tcPrChange w:id="4" w:author="China telecom" w:date="2022-11-04T14:48:00Z">
              <w:tcPr>
                <w:tcW w:w="24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  <w:tcPrChange w:id="5" w:author="China telecom" w:date="2022-11-04T14:48:00Z">
              <w:tcPr>
                <w:tcW w:w="351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  <w:tcPrChange w:id="6" w:author="China telecom" w:date="2022-11-04T14:48:00Z">
              <w:tcPr>
                <w:tcW w:w="107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  <w:tcPrChange w:id="7" w:author="China telecom" w:date="2022-11-04T14:48:00Z">
              <w:tcPr>
                <w:tcW w:w="426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417" w:type="pct"/>
            <w:tcPrChange w:id="8" w:author="China telecom" w:date="2022-11-04T14:48:00Z">
              <w:tcPr>
                <w:tcW w:w="417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PrChange w:id="9" w:author="China telecom" w:date="2022-11-04T14:48:00Z">
              <w:tcPr>
                <w:tcW w:w="481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  <w:tcPrChange w:id="10" w:author="China telecom" w:date="2022-11-04T14:48:00Z">
              <w:tcPr>
                <w:tcW w:w="547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" w:author="China telecom" w:date="2022-11-04T14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" w:author="China telecom" w:date="2022-11-04T13:40:00Z"/>
          <w:trPrChange w:id="12" w:author="China telecom" w:date="2022-11-04T14:48:00Z">
            <w:trPr>
              <w:jc w:val="center"/>
            </w:trPr>
          </w:trPrChange>
        </w:trPr>
        <w:tc>
          <w:tcPr>
            <w:tcW w:w="340" w:type="pct"/>
            <w:tcBorders>
              <w:top w:val="single" w:color="auto" w:sz="4" w:space="0"/>
              <w:bottom w:val="nil"/>
            </w:tcBorders>
            <w:shd w:val="clear" w:color="auto" w:fill="auto"/>
            <w:tcPrChange w:id="13" w:author="China telecom" w:date="2022-11-04T14:48:00Z">
              <w:tcPr>
                <w:tcW w:w="34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14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ins w:id="15" w:author="China telecom" w:date="2022-11-04T13:40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9.2.3.1.30</w:t>
              </w:r>
            </w:ins>
          </w:p>
        </w:tc>
        <w:tc>
          <w:tcPr>
            <w:tcW w:w="1124" w:type="pct"/>
            <w:tcBorders>
              <w:top w:val="single" w:color="auto" w:sz="4" w:space="0"/>
              <w:bottom w:val="nil"/>
            </w:tcBorders>
            <w:shd w:val="clear" w:color="auto" w:fill="auto"/>
            <w:tcPrChange w:id="16" w:author="China telecom" w:date="2022-11-04T14:48:00Z">
              <w:tcPr>
                <w:tcW w:w="1124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17" w:author="China telecom" w:date="2022-11-04T13:40:00Z"/>
                <w:sz w:val="16"/>
                <w:szCs w:val="16"/>
              </w:rPr>
            </w:pPr>
            <w:ins w:id="18" w:author="China telecom" w:date="2022-11-04T13:41:00Z">
              <w:r>
                <w:rPr>
                  <w:rFonts w:hint="eastAsia"/>
                  <w:sz w:val="16"/>
                  <w:szCs w:val="16"/>
                </w:rPr>
                <w:t>Normal Tracking Area Update / Accepted / MUSIM / NAS signalling connection release</w:t>
              </w:r>
            </w:ins>
          </w:p>
        </w:tc>
        <w:tc>
          <w:tcPr>
            <w:tcW w:w="240" w:type="pct"/>
            <w:tcBorders>
              <w:top w:val="single" w:color="auto" w:sz="4" w:space="0"/>
              <w:bottom w:val="nil"/>
            </w:tcBorders>
            <w:shd w:val="clear" w:color="auto" w:fill="auto"/>
            <w:tcPrChange w:id="19" w:author="China telecom" w:date="2022-11-04T14:48:00Z">
              <w:tcPr>
                <w:tcW w:w="24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0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ins w:id="21" w:author="China telecom" w:date="2022-11-04T13:41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Rel-17</w:t>
              </w:r>
            </w:ins>
          </w:p>
        </w:tc>
        <w:tc>
          <w:tcPr>
            <w:tcW w:w="351" w:type="pct"/>
            <w:tcBorders>
              <w:top w:val="single" w:color="auto" w:sz="4" w:space="0"/>
              <w:bottom w:val="nil"/>
            </w:tcBorders>
            <w:shd w:val="clear" w:color="auto" w:fill="auto"/>
            <w:tcPrChange w:id="22" w:author="China telecom" w:date="2022-11-04T14:48:00Z">
              <w:tcPr>
                <w:tcW w:w="351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3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ins w:id="24" w:author="China telecom" w:date="2022-11-04T13:48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Cxxx</w:t>
              </w:r>
            </w:ins>
          </w:p>
        </w:tc>
        <w:tc>
          <w:tcPr>
            <w:tcW w:w="1070" w:type="pct"/>
            <w:tcBorders>
              <w:top w:val="single" w:color="auto" w:sz="4" w:space="0"/>
              <w:bottom w:val="nil"/>
            </w:tcBorders>
            <w:shd w:val="clear" w:color="auto" w:fill="auto"/>
            <w:tcPrChange w:id="25" w:author="China telecom" w:date="2022-11-04T14:48:00Z">
              <w:tcPr>
                <w:tcW w:w="1070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26" w:author="China telecom" w:date="2022-11-04T13:40:00Z"/>
                <w:sz w:val="16"/>
                <w:szCs w:val="16"/>
                <w:lang w:val="en-US"/>
              </w:rPr>
            </w:pPr>
            <w:ins w:id="27" w:author="China telecom" w:date="2022-11-04T13:48:00Z">
              <w:r>
                <w:rPr>
                  <w:sz w:val="16"/>
                  <w:szCs w:val="16"/>
                  <w:lang w:val="en-US" w:eastAsia="zh-CN"/>
                </w:rPr>
                <w:t xml:space="preserve">UEs supporting E-UTRA and EPS attach and </w:t>
              </w:r>
            </w:ins>
            <w:ins w:id="28" w:author="China telecom" w:date="2022-11-04T13:49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Multi-SIM NAS signalling connection release</w:t>
              </w:r>
            </w:ins>
          </w:p>
        </w:tc>
        <w:tc>
          <w:tcPr>
            <w:tcW w:w="426" w:type="pct"/>
            <w:tcPrChange w:id="29" w:author="China telecom" w:date="2022-11-04T14:48:00Z">
              <w:tcPr>
                <w:tcW w:w="426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ins w:id="30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ins w:id="31" w:author="China telecom [2]" w:date="2022-11-04T16:34:1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p</w:t>
              </w:r>
            </w:ins>
            <w:ins w:id="32" w:author="China telecom" w:date="2022-11-04T13:49:00Z">
              <w:del w:id="33" w:author="China telecom [2]" w:date="2022-11-04T16:34:10Z">
                <w:r>
                  <w:rPr>
                    <w:rFonts w:hint="eastAsia" w:eastAsia="宋体"/>
                    <w:sz w:val="16"/>
                    <w:szCs w:val="16"/>
                    <w:lang w:val="en-US" w:eastAsia="zh-CN"/>
                  </w:rPr>
                  <w:delText>P</w:delText>
                </w:r>
              </w:del>
            </w:ins>
            <w:ins w:id="34" w:author="China telecom" w:date="2022-11-04T13:49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c_eFDD</w:t>
              </w:r>
            </w:ins>
          </w:p>
        </w:tc>
        <w:tc>
          <w:tcPr>
            <w:tcW w:w="417" w:type="pct"/>
            <w:tcPrChange w:id="35" w:author="China telecom" w:date="2022-11-04T14:48:00Z">
              <w:tcPr>
                <w:tcW w:w="417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ins w:id="36" w:author="China telecom" w:date="2022-11-04T13:40:00Z"/>
                <w:sz w:val="16"/>
                <w:szCs w:val="16"/>
              </w:rPr>
            </w:pPr>
          </w:p>
        </w:tc>
        <w:tc>
          <w:tcPr>
            <w:tcW w:w="481" w:type="pct"/>
            <w:tcPrChange w:id="37" w:author="China telecom" w:date="2022-11-04T14:48:00Z">
              <w:tcPr>
                <w:tcW w:w="481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ins w:id="38" w:author="China telecom" w:date="2022-11-04T13:40:00Z"/>
                <w:sz w:val="16"/>
                <w:szCs w:val="16"/>
              </w:rPr>
            </w:pPr>
          </w:p>
        </w:tc>
        <w:tc>
          <w:tcPr>
            <w:tcW w:w="547" w:type="pct"/>
            <w:tcPrChange w:id="39" w:author="China telecom" w:date="2022-11-04T14:48:00Z">
              <w:tcPr>
                <w:tcW w:w="547" w:type="pct"/>
              </w:tcPr>
            </w:tcPrChange>
          </w:tcPr>
          <w:p>
            <w:pPr>
              <w:pStyle w:val="53"/>
              <w:keepNext w:val="0"/>
              <w:keepLines w:val="0"/>
              <w:rPr>
                <w:ins w:id="40" w:author="China telecom" w:date="2022-11-04T13:40:00Z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" w:author="China telecom" w:date="2022-11-04T13:49:00Z"/>
        </w:trPr>
        <w:tc>
          <w:tcPr>
            <w:tcW w:w="3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42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2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43" w:author="China telecom" w:date="2022-11-04T13:49:00Z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4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5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07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46" w:author="China telecom" w:date="2022-11-04T13:49:00Z"/>
                <w:sz w:val="16"/>
                <w:szCs w:val="16"/>
                <w:lang w:val="en-US" w:eastAsia="zh-CN"/>
              </w:rPr>
            </w:pPr>
          </w:p>
        </w:tc>
        <w:tc>
          <w:tcPr>
            <w:tcW w:w="426" w:type="pct"/>
          </w:tcPr>
          <w:p>
            <w:pPr>
              <w:pStyle w:val="53"/>
              <w:keepNext w:val="0"/>
              <w:keepLines w:val="0"/>
              <w:rPr>
                <w:ins w:id="47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  <w:ins w:id="48" w:author="China telecom" w:date="2022-11-04T13:49:00Z">
              <w:r>
                <w:rPr>
                  <w:sz w:val="16"/>
                  <w:szCs w:val="16"/>
                </w:rPr>
                <w:t>pc_eTDD</w:t>
              </w:r>
            </w:ins>
          </w:p>
        </w:tc>
        <w:tc>
          <w:tcPr>
            <w:tcW w:w="417" w:type="pct"/>
          </w:tcPr>
          <w:p>
            <w:pPr>
              <w:pStyle w:val="53"/>
              <w:keepNext w:val="0"/>
              <w:keepLines w:val="0"/>
              <w:rPr>
                <w:ins w:id="49" w:author="China telecom" w:date="2022-11-04T13:49:00Z"/>
                <w:sz w:val="16"/>
                <w:szCs w:val="16"/>
              </w:rPr>
            </w:pPr>
          </w:p>
        </w:tc>
        <w:tc>
          <w:tcPr>
            <w:tcW w:w="481" w:type="pct"/>
          </w:tcPr>
          <w:p>
            <w:pPr>
              <w:pStyle w:val="53"/>
              <w:keepNext w:val="0"/>
              <w:keepLines w:val="0"/>
              <w:rPr>
                <w:ins w:id="50" w:author="China telecom" w:date="2022-11-04T13:49:00Z"/>
                <w:sz w:val="16"/>
                <w:szCs w:val="16"/>
              </w:rPr>
            </w:pPr>
          </w:p>
        </w:tc>
        <w:tc>
          <w:tcPr>
            <w:tcW w:w="547" w:type="pct"/>
          </w:tcPr>
          <w:p>
            <w:pPr>
              <w:pStyle w:val="53"/>
              <w:keepNext w:val="0"/>
              <w:keepLines w:val="0"/>
              <w:rPr>
                <w:ins w:id="51" w:author="China telecom" w:date="2022-11-04T13:49:00Z"/>
                <w:sz w:val="16"/>
                <w:szCs w:val="16"/>
                <w:lang w:eastAsia="zh-CN"/>
              </w:rPr>
            </w:pPr>
          </w:p>
        </w:tc>
      </w:tr>
    </w:tbl>
    <w:p>
      <w:pPr>
        <w:rPr>
          <w:ins w:id="52" w:author="China telecom" w:date="2022-11-04T13:44:00Z"/>
        </w:rPr>
      </w:pPr>
    </w:p>
    <w:p>
      <w:pPr>
        <w:jc w:val="center"/>
        <w:rPr>
          <w:lang w:val="en-US" w:eastAsia="zh-CN"/>
        </w:rPr>
      </w:pPr>
      <w:r>
        <w:t>…</w:t>
      </w:r>
    </w:p>
    <w:p>
      <w:pPr>
        <w:jc w:val="center"/>
        <w:rPr>
          <w:lang w:val="en-US" w:eastAsia="zh-CN"/>
        </w:rPr>
      </w:pPr>
      <w:r>
        <w:t>…</w:t>
      </w:r>
    </w:p>
    <w:p>
      <w:pPr>
        <w:jc w:val="center"/>
      </w:pPr>
      <w:r>
        <w:t>…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04"/>
        <w:gridCol w:w="1813"/>
        <w:gridCol w:w="463"/>
        <w:gridCol w:w="519"/>
        <w:gridCol w:w="1948"/>
        <w:gridCol w:w="812"/>
        <w:gridCol w:w="1719"/>
        <w:gridCol w:w="978"/>
        <w:gridCol w:w="719"/>
        <w:tblGridChange w:id="53">
          <w:tblGrid>
            <w:gridCol w:w="804"/>
            <w:gridCol w:w="1813"/>
            <w:gridCol w:w="102"/>
            <w:gridCol w:w="361"/>
            <w:gridCol w:w="89"/>
            <w:gridCol w:w="430"/>
            <w:gridCol w:w="89"/>
            <w:gridCol w:w="1802"/>
            <w:gridCol w:w="57"/>
            <w:gridCol w:w="755"/>
            <w:gridCol w:w="57"/>
            <w:gridCol w:w="1662"/>
            <w:gridCol w:w="57"/>
            <w:gridCol w:w="949"/>
            <w:gridCol w:w="29"/>
            <w:gridCol w:w="71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</w:t>
            </w:r>
          </w:p>
        </w:tc>
        <w:tc>
          <w:tcPr>
            <w:tcW w:w="0" w:type="auto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initiated by UE for user data</w:t>
            </w:r>
          </w:p>
        </w:tc>
        <w:tc>
          <w:tcPr>
            <w:tcW w:w="0" w:type="auto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Mobile originating CS fallback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IMSI invalid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Illegal ME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EPS services not allowed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px_RATComb_Tested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UE identity cannot be derived by the network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9.3.1.7a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Rejected / UE implicitly detached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9.3.1.8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9.3.1.9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9.3.1.10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9.3.1.11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9.3.1.12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9.3.1.12a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Extended service request / Rejected / CS domain temporarily not available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9.3.1.13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9.3.1.14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Abnormal case / Switch off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C283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switch on/off and NOT supporting IMS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Abnormal case / Procedure collision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Rejected / Not authorized for this CSG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C156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allowed CSG list and NOT Category M1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5" w:author="China telecom [2]" w:date="2022-11-04T16:35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4" w:author="China telecom" w:date="2022-11-04T14:37:00Z"/>
          <w:trPrChange w:id="55" w:author="China telecom [2]" w:date="2022-11-04T16:35:46Z">
            <w:trPr>
              <w:jc w:val="center"/>
            </w:trPr>
          </w:trPrChange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tcPrChange w:id="56" w:author="China telecom [2]" w:date="2022-11-04T16:35:46Z">
              <w:tcPr>
                <w:tcW w:w="0" w:type="auto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57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ins w:id="58" w:author="China telecom" w:date="2022-11-04T14:37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9.3.1.19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tcPrChange w:id="59" w:author="China telecom [2]" w:date="2022-11-04T16:35:46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60" w:author="China telecom" w:date="2022-11-04T14:37:00Z"/>
                <w:sz w:val="16"/>
                <w:szCs w:val="16"/>
              </w:rPr>
            </w:pPr>
            <w:ins w:id="61" w:author="China telecom" w:date="2022-11-04T14:37:00Z">
              <w:r>
                <w:rPr/>
                <w:t>Service Request / MUSIM / NAS signalling connection release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tcPrChange w:id="62" w:author="China telecom [2]" w:date="2022-11-04T16:35:46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keepNext w:val="0"/>
              <w:keepLines w:val="0"/>
              <w:rPr>
                <w:ins w:id="63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ins w:id="64" w:author="China telecom" w:date="2022-11-04T14:40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Rel-17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tcPrChange w:id="65" w:author="China telecom [2]" w:date="2022-11-04T16:35:46Z">
              <w:tcPr>
                <w:tcW w:w="0" w:type="auto"/>
                <w:gridSpan w:val="2"/>
                <w:tcBorders>
                  <w:top w:val="nil"/>
                  <w:bottom w:val="single" w:color="auto" w:sz="4" w:space="0"/>
                </w:tcBorders>
              </w:tcPr>
            </w:tcPrChange>
          </w:tcPr>
          <w:p>
            <w:pPr>
              <w:pStyle w:val="52"/>
              <w:keepNext w:val="0"/>
              <w:keepLines w:val="0"/>
              <w:rPr>
                <w:ins w:id="66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ins w:id="67" w:author="China telecom" w:date="2022-11-04T14:40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Cxxx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tcPrChange w:id="68" w:author="China telecom [2]" w:date="2022-11-04T16:35:46Z">
              <w:tcPr>
                <w:tcW w:w="0" w:type="auto"/>
                <w:tcBorders>
                  <w:top w:val="nil"/>
                  <w:bottom w:val="single" w:color="auto" w:sz="4" w:space="0"/>
                </w:tcBorders>
              </w:tcPr>
            </w:tcPrChange>
          </w:tcPr>
          <w:p>
            <w:pPr>
              <w:pStyle w:val="53"/>
              <w:keepNext w:val="0"/>
              <w:keepLines w:val="0"/>
              <w:rPr>
                <w:ins w:id="69" w:author="China telecom" w:date="2022-11-04T14:37:00Z"/>
                <w:sz w:val="16"/>
                <w:szCs w:val="16"/>
              </w:rPr>
            </w:pPr>
            <w:ins w:id="70" w:author="China telecom" w:date="2022-11-04T14:41:00Z">
              <w:r>
                <w:rPr>
                  <w:sz w:val="16"/>
                  <w:szCs w:val="16"/>
                  <w:lang w:val="en-US" w:eastAsia="zh-CN"/>
                </w:rPr>
                <w:t xml:space="preserve">UEs supporting E-UTRA and EPS attach and </w:t>
              </w:r>
            </w:ins>
            <w:ins w:id="71" w:author="China telecom" w:date="2022-11-04T14:41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Multi-SIM NAS signalling connection release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tcPrChange w:id="72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73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ins w:id="74" w:author="China telecom" w:date="2022-11-04T14:41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pc_eFDD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tcPrChange w:id="75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76" w:author="China telecom" w:date="2022-11-04T14:37:00Z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tcPrChange w:id="77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78" w:author="China telecom" w:date="2022-11-04T14:37:00Z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tcPrChange w:id="79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80" w:author="China telecom" w:date="2022-11-04T14:37:00Z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2" w:author="China telecom [2]" w:date="2022-11-04T16:35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1" w:author="China telecom" w:date="2022-11-04T14:41:00Z"/>
          <w:trPrChange w:id="82" w:author="China telecom [2]" w:date="2022-11-04T16:35:46Z">
            <w:trPr>
              <w:jc w:val="center"/>
            </w:trPr>
          </w:trPrChange>
        </w:trPr>
        <w:tc>
          <w:tcPr>
            <w:tcW w:w="0" w:type="auto"/>
            <w:tcBorders>
              <w:top w:val="nil"/>
            </w:tcBorders>
            <w:shd w:val="clear" w:color="auto" w:fill="auto"/>
            <w:tcPrChange w:id="83" w:author="China telecom [2]" w:date="2022-11-04T16:35:46Z">
              <w:tcPr>
                <w:tcW w:w="0" w:type="auto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84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tcPrChange w:id="85" w:author="China telecom [2]" w:date="2022-11-04T16:35:46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3"/>
              <w:keepNext w:val="0"/>
              <w:keepLines w:val="0"/>
              <w:rPr>
                <w:ins w:id="86" w:author="China telecom" w:date="2022-11-04T14:41:00Z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tcPrChange w:id="87" w:author="China telecom [2]" w:date="2022-11-04T16:35:46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keepNext w:val="0"/>
              <w:keepLines w:val="0"/>
              <w:rPr>
                <w:ins w:id="88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tcPrChange w:id="89" w:author="China telecom [2]" w:date="2022-11-04T16:35:46Z">
              <w:tcPr>
                <w:tcW w:w="0" w:type="auto"/>
                <w:gridSpan w:val="2"/>
                <w:tcBorders>
                  <w:top w:val="nil"/>
                  <w:bottom w:val="single" w:color="auto" w:sz="4" w:space="0"/>
                </w:tcBorders>
              </w:tcPr>
            </w:tcPrChange>
          </w:tcPr>
          <w:p>
            <w:pPr>
              <w:pStyle w:val="52"/>
              <w:keepNext w:val="0"/>
              <w:keepLines w:val="0"/>
              <w:rPr>
                <w:ins w:id="90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tcPrChange w:id="91" w:author="China telecom [2]" w:date="2022-11-04T16:35:46Z">
              <w:tcPr>
                <w:tcW w:w="0" w:type="auto"/>
                <w:tcBorders>
                  <w:top w:val="nil"/>
                  <w:bottom w:val="single" w:color="auto" w:sz="4" w:space="0"/>
                </w:tcBorders>
              </w:tcPr>
            </w:tcPrChange>
          </w:tcPr>
          <w:p>
            <w:pPr>
              <w:pStyle w:val="53"/>
              <w:keepNext w:val="0"/>
              <w:keepLines w:val="0"/>
              <w:rPr>
                <w:ins w:id="92" w:author="China telecom" w:date="2022-11-04T14:41:00Z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tcPrChange w:id="93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94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  <w:ins w:id="95" w:author="China telecom" w:date="2022-11-04T14:41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pc_eTDD</w:t>
              </w:r>
            </w:ins>
          </w:p>
        </w:tc>
        <w:tc>
          <w:tcPr>
            <w:tcW w:w="0" w:type="auto"/>
            <w:tcBorders>
              <w:top w:val="single" w:color="auto" w:sz="4" w:space="0"/>
            </w:tcBorders>
            <w:tcPrChange w:id="96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97" w:author="China telecom" w:date="2022-11-04T14:41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tcPrChange w:id="98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99" w:author="China telecom" w:date="2022-11-04T14:41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tcPrChange w:id="100" w:author="China telecom [2]" w:date="2022-11-04T16:35:46Z">
              <w:tcPr>
                <w:tcW w:w="0" w:type="auto"/>
                <w:gridSpan w:val="2"/>
              </w:tcPr>
            </w:tcPrChange>
          </w:tcPr>
          <w:p>
            <w:pPr>
              <w:pStyle w:val="53"/>
              <w:keepNext w:val="0"/>
              <w:keepLines w:val="0"/>
              <w:rPr>
                <w:ins w:id="101" w:author="China telecom" w:date="2022-11-04T14:41:00Z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Paging procedure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/>
    <w:p/>
    <w:p>
      <w:pPr>
        <w:pStyle w:val="8"/>
        <w:ind w:left="0" w:firstLine="0"/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 2&gt;</w:t>
      </w:r>
    </w:p>
    <w:p>
      <w:pPr>
        <w:rPr>
          <w:rFonts w:hint="eastAsia" w:eastAsia="宋体"/>
          <w:lang w:val="en-US" w:eastAsia="zh-CN"/>
        </w:rPr>
      </w:pPr>
    </w:p>
    <w:p/>
    <w:p/>
    <w:p/>
    <w:p/>
    <w:p/>
    <w:p/>
    <w:p>
      <w:pPr>
        <w:pStyle w:val="8"/>
        <w:ind w:left="0" w:firstLine="0"/>
      </w:pPr>
      <w:r>
        <w:rPr>
          <w:b/>
          <w:color w:val="00B0F0"/>
        </w:rPr>
        <w:t>&lt;</w:t>
      </w:r>
      <w:r>
        <w:rPr>
          <w:rFonts w:eastAsia="宋体"/>
          <w:b/>
          <w:color w:val="00B0F0"/>
          <w:lang w:val="en-US" w:eastAsia="zh-CN"/>
        </w:rPr>
        <w:t>S</w:t>
      </w:r>
      <w:r>
        <w:rPr>
          <w:rFonts w:hint="eastAsia" w:eastAsia="宋体"/>
          <w:b/>
          <w:color w:val="00B0F0"/>
          <w:lang w:val="en-US" w:eastAsia="zh-CN"/>
        </w:rPr>
        <w:t xml:space="preserve">tart </w:t>
      </w:r>
      <w:r>
        <w:rPr>
          <w:b/>
          <w:color w:val="00B0F0"/>
        </w:rPr>
        <w:t>of modified section 2&gt;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p>
      <w:pPr>
        <w:pStyle w:val="55"/>
      </w:pPr>
      <w:r>
        <w:t>Table 4-1a: Applicability of tests Conditions</w:t>
      </w:r>
    </w:p>
    <w:tbl>
      <w:tblPr>
        <w:tblStyle w:val="42"/>
        <w:tblW w:w="9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C01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A.4.1-1/6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C01a</w:t>
            </w:r>
            <w:r>
              <w:tab/>
            </w:r>
            <w:r>
              <w:t>IF (A.4.1-1/1 OR A.4.1-1/2) AND [8]A.1/1 AND (A.4.5-2/3 OR A.4.5-2/4)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C01b</w:t>
            </w:r>
            <w:r>
              <w:tab/>
            </w:r>
            <w:r>
              <w:t>IF (A.4.1-1/1 OR A.4.1-1/2) AND [8]A.1/1 AND A.4.5-2/4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C02</w:t>
            </w:r>
            <w:r>
              <w:tab/>
            </w:r>
            <w:r>
              <w:t>IF (A.4.1-1/1 OR A.4.1-1/2) AND A.4.4-2/2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C02a</w:t>
            </w:r>
            <w:r>
              <w:tab/>
            </w:r>
            <w:r>
              <w:t>IF (A.4.1-1/1 OR A.4.1-1/2) AND A.4.4-2/2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C03</w:t>
            </w:r>
            <w:r>
              <w:tab/>
            </w:r>
            <w:r>
              <w:t>IF (A.4.1-1/1 OR A.4.1-1/2) AND A.4.4-1/1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C04</w:t>
            </w:r>
            <w:r>
              <w:tab/>
            </w:r>
            <w:r>
              <w:t>IF (A.4.1-1/1 OR A.4.1-1/2)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C05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A.4.1-1/7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C06</w:t>
            </w:r>
            <w:r>
              <w:tab/>
            </w:r>
            <w:r>
              <w:t>IF (A.4.1-1/1 OR A.4.1-1/2) AND A.4.1-1/3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C07</w:t>
            </w:r>
            <w:r>
              <w:tab/>
            </w:r>
            <w:r>
              <w:t>IF (A.4.1-1/1 OR A.4.1-1/2) AND A.4.1-1/4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C08F</w:t>
            </w:r>
            <w:r>
              <w:tab/>
            </w:r>
            <w:r>
              <w:t>IF A.4.1-1/1 AND A.4.5-1a/5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C08aF</w:t>
            </w:r>
            <w:r>
              <w:tab/>
            </w:r>
            <w:r>
              <w:t>IF A.4.1-1/</w:t>
            </w:r>
            <w:r>
              <w:rPr>
                <w:lang w:eastAsia="zh-CN"/>
              </w:rPr>
              <w:t>1</w:t>
            </w:r>
            <w:r>
              <w:t xml:space="preserve"> AND A.4.5-1a/5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C08bF</w:t>
            </w:r>
            <w:r>
              <w:tab/>
            </w:r>
            <w:r>
              <w:t>IF A.4.1-1/1 AND A.4.5-1a/5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C08T</w:t>
            </w:r>
            <w:r>
              <w:tab/>
            </w:r>
            <w:r>
              <w:t>IF A.4.1-1/2 AND A.4.5-1b/5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C08aT</w:t>
            </w:r>
            <w:r>
              <w:tab/>
            </w:r>
            <w:r>
              <w:t>IF A.4.1-1/</w:t>
            </w:r>
            <w:r>
              <w:rPr>
                <w:lang w:eastAsia="zh-CN"/>
              </w:rPr>
              <w:t>2</w:t>
            </w:r>
            <w:r>
              <w:t xml:space="preserve"> AND A.4.5-1b/5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6"/>
              <w:ind w:left="812" w:hanging="709"/>
            </w:pPr>
            <w:r>
              <w:t>C08bT</w:t>
            </w:r>
            <w:r>
              <w:tab/>
            </w:r>
            <w:r>
              <w:t>IF A.4.1-1/2 AND A.4.5-1b/5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C09</w:t>
            </w:r>
            <w:r>
              <w:rPr>
                <w:rFonts w:eastAsia="等线"/>
                <w:lang w:eastAsia="zh-CN"/>
              </w:rPr>
              <w:t>F</w:t>
            </w:r>
            <w:r>
              <w:tab/>
            </w:r>
            <w:r>
              <w:rPr>
                <w:rFonts w:eastAsia="等线"/>
                <w:lang w:eastAsia="zh-CN"/>
              </w:rPr>
              <w:t>IF (A.4.1-1/1 AND A.4.5-1a/25)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C09T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C10F</w:t>
            </w:r>
            <w:r>
              <w:tab/>
            </w:r>
            <w:r>
              <w:t>IF A.4.1-1/1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C10T</w:t>
            </w:r>
            <w:r>
              <w:tab/>
            </w:r>
            <w:r>
              <w:t>IF A.4.1-1/2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C11F</w:t>
            </w:r>
            <w:r>
              <w:tab/>
            </w:r>
            <w: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t>A.4.1-1/1 AND A.4.5-1a/16 AND A.4.5-1a/25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C11T</w:t>
            </w:r>
            <w:r>
              <w:tab/>
            </w:r>
            <w: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t>A.4.1-1/2 AND A.4.5-1b/16 AND A.4.5-1b/25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C12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IF ( (A.4.1-1/1 OR A.4.1-1/2) AND NOT A.4.3.2-2A/1 OR ((A.4.1-1/1 OR A.4.1-1/2) AND </w:t>
            </w:r>
            <w:r>
              <w:t xml:space="preserve">A.4.4-1/122 AND A.4.4-1A/14 AND A.4.4-1A/15)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</w:tbl>
    <w:p>
      <w:pPr>
        <w:jc w:val="center"/>
        <w:rPr>
          <w:lang w:val="en-US" w:eastAsia="zh-CN"/>
        </w:rPr>
      </w:pPr>
      <w:r>
        <w:t>…</w:t>
      </w:r>
    </w:p>
    <w:p>
      <w:pPr>
        <w:jc w:val="center"/>
        <w:rPr>
          <w:lang w:val="en-US" w:eastAsia="zh-CN"/>
        </w:rPr>
      </w:pPr>
      <w:r>
        <w:t>…</w:t>
      </w:r>
    </w:p>
    <w:p>
      <w:pPr>
        <w:jc w:val="center"/>
      </w:pPr>
      <w:r>
        <w:t>…</w:t>
      </w:r>
    </w:p>
    <w:tbl>
      <w:tblPr>
        <w:tblStyle w:val="42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985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A.4.4-1/216 AND A.4.4-1/221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A.4.3.4-1/215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C411</w:t>
            </w:r>
            <w:r>
              <w:rPr>
                <w:rFonts w:eastAsia="等线"/>
                <w:lang w:val="en-US" w:eastAsia="zh-CN"/>
              </w:rPr>
              <w:tab/>
            </w:r>
            <w:r>
              <w:t xml:space="preserve">IF (A.4.1-1/1 OR A.4.1-1/2) AND A.4.4-2/1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A.4.4-1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224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</w:t>
            </w:r>
            <w:r>
              <w:rPr>
                <w:lang w:eastAsia="zh-CN"/>
              </w:rPr>
              <w:t>A.4.1-1/8 OR A.4.1-1/9</w:t>
            </w:r>
            <w:r>
              <w:rPr>
                <w:rFonts w:eastAsia="等线"/>
                <w:lang w:eastAsia="zh-CN"/>
              </w:rPr>
              <w:t>) AND A.4.4-1/230 AND A.4.4-1/234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</w:t>
            </w:r>
            <w:r>
              <w:rPr>
                <w:lang w:eastAsia="zh-CN"/>
              </w:rPr>
              <w:t>A.4.1-1/8 OR A.4.1-1/9</w:t>
            </w:r>
            <w:r>
              <w:rPr>
                <w:rFonts w:eastAsia="等线"/>
                <w:lang w:eastAsia="zh-CN"/>
              </w:rPr>
              <w:t>) AND A.4.4-1/230 AND A.4.4-1/234 AND A.4.4-1/231 AND A.4.4-1/233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  <w:ins w:id="102" w:author="China telecom" w:date="2022-11-04T13:45:00Z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ins w:id="103" w:author="China telecom" w:date="2022-11-04T13:45:00Z"/>
                <w:rFonts w:eastAsia="等线"/>
                <w:lang w:val="en-US" w:eastAsia="zh-CN"/>
              </w:rPr>
            </w:pPr>
            <w:ins w:id="104" w:author="China telecom" w:date="2022-11-04T13:45:00Z">
              <w:r>
                <w:rPr>
                  <w:rFonts w:hint="eastAsia" w:eastAsia="等线"/>
                  <w:lang w:val="en-US" w:eastAsia="zh-CN"/>
                </w:rPr>
                <w:t xml:space="preserve">Cxxx       </w:t>
              </w:r>
            </w:ins>
            <w:ins w:id="105" w:author="China telecom" w:date="2022-11-04T13:46:00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106" w:author="China telecom" w:date="2022-11-04T13:46:00Z">
              <w:r>
                <w:rPr/>
                <w:t xml:space="preserve">IF (A.4.1-1/1 OR A.4.1-1/2) AND A.4.4-2/1 </w:t>
              </w:r>
            </w:ins>
            <w:ins w:id="107" w:author="China telecom" w:date="2022-11-04T13:46:00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108" w:author="China telecom" w:date="2022-11-04T13:46:00Z">
              <w:r>
                <w:rPr/>
                <w:t>A.4.4-1</w:t>
              </w:r>
            </w:ins>
            <w:ins w:id="109" w:author="China telecom" w:date="2022-11-04T13:46:00Z">
              <w:r>
                <w:rPr>
                  <w:rFonts w:hint="eastAsia" w:eastAsia="宋体"/>
                  <w:lang w:val="en-US" w:eastAsia="zh-CN"/>
                </w:rPr>
                <w:t>/</w:t>
              </w:r>
            </w:ins>
            <w:ins w:id="110" w:author="China telecom" w:date="2022-11-04T13:47:00Z">
              <w:r>
                <w:rPr>
                  <w:rFonts w:hint="eastAsia" w:eastAsia="宋体"/>
                  <w:lang w:val="en-US" w:eastAsia="zh-CN"/>
                </w:rPr>
                <w:t>225</w:t>
              </w:r>
            </w:ins>
            <w:ins w:id="111" w:author="China telecom" w:date="2022-11-04T13:46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2" w:author="China telecom" w:date="2022-11-04T13:46:00Z">
              <w:r>
                <w:rPr/>
                <w:t>THEN R ELSE N/A</w:t>
              </w:r>
            </w:ins>
          </w:p>
        </w:tc>
      </w:tr>
    </w:tbl>
    <w:p>
      <w:pPr>
        <w:rPr>
          <w:ins w:id="113" w:author="China telecom [2]" w:date="2022-11-04T16:36:12Z"/>
        </w:rPr>
      </w:pPr>
    </w:p>
    <w:p>
      <w:pPr>
        <w:rPr>
          <w:ins w:id="114" w:author="China telecom [2]" w:date="2022-11-04T16:36:12Z"/>
        </w:rPr>
      </w:pPr>
    </w:p>
    <w:p/>
    <w:p>
      <w:pPr>
        <w:pStyle w:val="8"/>
        <w:ind w:left="0" w:firstLine="0"/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 2&gt;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China telecom [2]">
    <w15:presenceInfo w15:providerId="WPS Office" w15:userId="3432440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BiNTQ2ZmZlNmU3MWI5Njg5ZDYwZDVlNzJmMjdkZ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2F38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6A64"/>
    <w:rsid w:val="00DE34CF"/>
    <w:rsid w:val="00E13F3D"/>
    <w:rsid w:val="00E34898"/>
    <w:rsid w:val="00EB09B7"/>
    <w:rsid w:val="00EE7D7C"/>
    <w:rsid w:val="00F25D98"/>
    <w:rsid w:val="00F300FB"/>
    <w:rsid w:val="00FB6386"/>
    <w:rsid w:val="1E800DDF"/>
    <w:rsid w:val="1EE44934"/>
    <w:rsid w:val="474955ED"/>
    <w:rsid w:val="504D19FE"/>
    <w:rsid w:val="5A623D2A"/>
    <w:rsid w:val="69D9157E"/>
    <w:rsid w:val="77AB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1871</Words>
  <Characters>10261</Characters>
  <Lines>99</Lines>
  <Paragraphs>27</Paragraphs>
  <TotalTime>13</TotalTime>
  <ScaleCrop>false</ScaleCrop>
  <LinksUpToDate>false</LinksUpToDate>
  <CharactersWithSpaces>11715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</cp:lastModifiedBy>
  <cp:lastPrinted>2411-12-31T15:59:00Z</cp:lastPrinted>
  <dcterms:modified xsi:type="dcterms:W3CDTF">2022-11-04T09:41:57Z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R5-226628</vt:lpwstr>
  </property>
  <property fmtid="{D5CDD505-2E9C-101B-9397-08002B2CF9AE}" pid="10" name="Spec#">
    <vt:lpwstr>36.523-2</vt:lpwstr>
  </property>
  <property fmtid="{D5CDD505-2E9C-101B-9397-08002B2CF9AE}" pid="11" name="Cr#">
    <vt:lpwstr>1386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applicability for two LTE multi-SIM test cases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2052-11.1.0.12650</vt:lpwstr>
  </property>
  <property fmtid="{D5CDD505-2E9C-101B-9397-08002B2CF9AE}" pid="22" name="ICV">
    <vt:lpwstr>F1D14C42564146FDA746109A2C30C902</vt:lpwstr>
  </property>
</Properties>
</file>