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97</w:t>
      </w:r>
      <w: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R5-226626</w:t>
      </w:r>
      <w:r>
        <w:rPr>
          <w:b/>
          <w:i/>
          <w:sz w:val="28"/>
        </w:rPr>
        <w:fldChar w:fldCharType="end"/>
      </w:r>
    </w:p>
    <w:p>
      <w:pPr>
        <w:pStyle w:val="82"/>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14th Nov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18th Nov 2022</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kern w:val="2"/>
                <w:sz w:val="21"/>
                <w:szCs w:val="22"/>
              </w:rPr>
            </w:pPr>
            <w:r>
              <w:rPr>
                <w:i/>
                <w:kern w:val="2"/>
                <w:sz w:val="14"/>
                <w:szCs w:val="22"/>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kern w:val="2"/>
                <w:sz w:val="21"/>
                <w:szCs w:val="22"/>
              </w:rPr>
            </w:pPr>
            <w:r>
              <w:rPr>
                <w:b/>
                <w:kern w:val="2"/>
                <w:sz w:val="32"/>
                <w:szCs w:val="2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rPr>
                <w:kern w:val="2"/>
                <w:sz w:val="21"/>
                <w:szCs w:val="22"/>
              </w:rPr>
            </w:pPr>
          </w:p>
        </w:tc>
        <w:tc>
          <w:tcPr>
            <w:tcW w:w="1559" w:type="dxa"/>
            <w:shd w:val="pct30" w:color="FFFF00" w:fill="auto"/>
          </w:tcPr>
          <w:p>
            <w:pPr>
              <w:pStyle w:val="82"/>
              <w:spacing w:after="0"/>
              <w:jc w:val="right"/>
              <w:rPr>
                <w:b/>
                <w:kern w:val="2"/>
                <w:sz w:val="28"/>
                <w:szCs w:val="22"/>
              </w:rPr>
            </w:pPr>
            <w:r>
              <w:rPr>
                <w:kern w:val="2"/>
                <w:sz w:val="21"/>
                <w:szCs w:val="22"/>
              </w:rPr>
              <w:fldChar w:fldCharType="begin"/>
            </w:r>
            <w:r>
              <w:rPr>
                <w:kern w:val="2"/>
                <w:sz w:val="21"/>
                <w:szCs w:val="22"/>
              </w:rPr>
              <w:instrText xml:space="preserve"> DOCPROPERTY  Spec#  \* MERGEFORMAT </w:instrText>
            </w:r>
            <w:r>
              <w:rPr>
                <w:kern w:val="2"/>
                <w:sz w:val="21"/>
                <w:szCs w:val="22"/>
              </w:rPr>
              <w:fldChar w:fldCharType="separate"/>
            </w:r>
            <w:r>
              <w:rPr>
                <w:b/>
                <w:kern w:val="2"/>
                <w:sz w:val="28"/>
                <w:szCs w:val="22"/>
              </w:rPr>
              <w:t>36.523-1</w:t>
            </w:r>
            <w:r>
              <w:rPr>
                <w:b/>
                <w:kern w:val="2"/>
                <w:sz w:val="28"/>
                <w:szCs w:val="22"/>
              </w:rPr>
              <w:fldChar w:fldCharType="end"/>
            </w:r>
          </w:p>
        </w:tc>
        <w:tc>
          <w:tcPr>
            <w:tcW w:w="709" w:type="dxa"/>
          </w:tcPr>
          <w:p>
            <w:pPr>
              <w:pStyle w:val="82"/>
              <w:spacing w:after="0"/>
              <w:jc w:val="center"/>
              <w:rPr>
                <w:kern w:val="2"/>
                <w:sz w:val="21"/>
                <w:szCs w:val="22"/>
              </w:rPr>
            </w:pPr>
            <w:r>
              <w:rPr>
                <w:b/>
                <w:kern w:val="2"/>
                <w:sz w:val="28"/>
                <w:szCs w:val="22"/>
              </w:rPr>
              <w:t>CR</w:t>
            </w:r>
          </w:p>
        </w:tc>
        <w:tc>
          <w:tcPr>
            <w:tcW w:w="1276" w:type="dxa"/>
            <w:shd w:val="pct30" w:color="FFFF00" w:fill="auto"/>
          </w:tcPr>
          <w:p>
            <w:pPr>
              <w:pStyle w:val="82"/>
              <w:spacing w:after="0"/>
              <w:rPr>
                <w:kern w:val="2"/>
                <w:sz w:val="21"/>
                <w:szCs w:val="22"/>
              </w:rPr>
            </w:pPr>
            <w:r>
              <w:rPr>
                <w:kern w:val="2"/>
                <w:sz w:val="21"/>
                <w:szCs w:val="22"/>
              </w:rPr>
              <w:fldChar w:fldCharType="begin"/>
            </w:r>
            <w:r>
              <w:rPr>
                <w:kern w:val="2"/>
                <w:sz w:val="21"/>
                <w:szCs w:val="22"/>
              </w:rPr>
              <w:instrText xml:space="preserve"> DOCPROPERTY  Cr#  \* MERGEFORMAT </w:instrText>
            </w:r>
            <w:r>
              <w:rPr>
                <w:kern w:val="2"/>
                <w:sz w:val="21"/>
                <w:szCs w:val="22"/>
              </w:rPr>
              <w:fldChar w:fldCharType="separate"/>
            </w:r>
            <w:r>
              <w:rPr>
                <w:b/>
                <w:kern w:val="2"/>
                <w:sz w:val="28"/>
                <w:szCs w:val="22"/>
              </w:rPr>
              <w:t>5141</w:t>
            </w:r>
            <w:r>
              <w:rPr>
                <w:b/>
                <w:kern w:val="2"/>
                <w:sz w:val="28"/>
                <w:szCs w:val="22"/>
              </w:rPr>
              <w:fldChar w:fldCharType="end"/>
            </w:r>
          </w:p>
        </w:tc>
        <w:tc>
          <w:tcPr>
            <w:tcW w:w="709" w:type="dxa"/>
          </w:tcPr>
          <w:p>
            <w:pPr>
              <w:pStyle w:val="82"/>
              <w:tabs>
                <w:tab w:val="right" w:pos="625"/>
              </w:tabs>
              <w:spacing w:after="0"/>
              <w:jc w:val="center"/>
              <w:rPr>
                <w:kern w:val="2"/>
                <w:sz w:val="21"/>
                <w:szCs w:val="22"/>
              </w:rPr>
            </w:pPr>
            <w:r>
              <w:rPr>
                <w:b/>
                <w:bCs/>
                <w:kern w:val="2"/>
                <w:sz w:val="28"/>
                <w:szCs w:val="22"/>
              </w:rPr>
              <w:t>rev</w:t>
            </w:r>
          </w:p>
        </w:tc>
        <w:tc>
          <w:tcPr>
            <w:tcW w:w="992" w:type="dxa"/>
            <w:shd w:val="pct30" w:color="FFFF00" w:fill="auto"/>
          </w:tcPr>
          <w:p>
            <w:pPr>
              <w:pStyle w:val="82"/>
              <w:spacing w:after="0"/>
              <w:jc w:val="center"/>
              <w:rPr>
                <w:b/>
                <w:kern w:val="2"/>
                <w:sz w:val="21"/>
                <w:szCs w:val="22"/>
              </w:rPr>
            </w:pPr>
            <w:r>
              <w:rPr>
                <w:kern w:val="2"/>
                <w:sz w:val="21"/>
                <w:szCs w:val="22"/>
              </w:rPr>
              <w:fldChar w:fldCharType="begin"/>
            </w:r>
            <w:r>
              <w:rPr>
                <w:kern w:val="2"/>
                <w:sz w:val="21"/>
                <w:szCs w:val="22"/>
              </w:rPr>
              <w:instrText xml:space="preserve"> DOCPROPERTY  Revision  \* MERGEFORMAT </w:instrText>
            </w:r>
            <w:r>
              <w:rPr>
                <w:kern w:val="2"/>
                <w:sz w:val="21"/>
                <w:szCs w:val="22"/>
              </w:rPr>
              <w:fldChar w:fldCharType="separate"/>
            </w:r>
            <w:r>
              <w:rPr>
                <w:b/>
                <w:kern w:val="2"/>
                <w:sz w:val="28"/>
                <w:szCs w:val="22"/>
              </w:rPr>
              <w:t>-</w:t>
            </w:r>
            <w:r>
              <w:rPr>
                <w:b/>
                <w:kern w:val="2"/>
                <w:sz w:val="28"/>
                <w:szCs w:val="22"/>
              </w:rPr>
              <w:fldChar w:fldCharType="end"/>
            </w:r>
          </w:p>
        </w:tc>
        <w:tc>
          <w:tcPr>
            <w:tcW w:w="2410" w:type="dxa"/>
          </w:tcPr>
          <w:p>
            <w:pPr>
              <w:pStyle w:val="82"/>
              <w:tabs>
                <w:tab w:val="right" w:pos="1825"/>
              </w:tabs>
              <w:spacing w:after="0"/>
              <w:jc w:val="center"/>
              <w:rPr>
                <w:kern w:val="2"/>
                <w:sz w:val="21"/>
                <w:szCs w:val="22"/>
              </w:rPr>
            </w:pPr>
            <w:r>
              <w:rPr>
                <w:b/>
                <w:kern w:val="2"/>
                <w:sz w:val="28"/>
                <w:szCs w:val="28"/>
              </w:rPr>
              <w:t>Current version:</w:t>
            </w:r>
          </w:p>
        </w:tc>
        <w:tc>
          <w:tcPr>
            <w:tcW w:w="1701" w:type="dxa"/>
            <w:shd w:val="pct30" w:color="FFFF00" w:fill="auto"/>
          </w:tcPr>
          <w:p>
            <w:pPr>
              <w:pStyle w:val="82"/>
              <w:spacing w:after="0"/>
              <w:jc w:val="center"/>
              <w:rPr>
                <w:kern w:val="2"/>
                <w:sz w:val="28"/>
                <w:szCs w:val="22"/>
              </w:rPr>
            </w:pPr>
            <w:r>
              <w:rPr>
                <w:kern w:val="2"/>
                <w:sz w:val="21"/>
                <w:szCs w:val="22"/>
              </w:rPr>
              <w:fldChar w:fldCharType="begin"/>
            </w:r>
            <w:r>
              <w:rPr>
                <w:kern w:val="2"/>
                <w:sz w:val="21"/>
                <w:szCs w:val="22"/>
              </w:rPr>
              <w:instrText xml:space="preserve"> DOCPROPERTY  Version  \* MERGEFORMAT </w:instrText>
            </w:r>
            <w:r>
              <w:rPr>
                <w:kern w:val="2"/>
                <w:sz w:val="21"/>
                <w:szCs w:val="22"/>
              </w:rPr>
              <w:fldChar w:fldCharType="separate"/>
            </w:r>
            <w:r>
              <w:rPr>
                <w:b/>
                <w:kern w:val="2"/>
                <w:sz w:val="28"/>
                <w:szCs w:val="22"/>
              </w:rPr>
              <w:t>17.3.0</w:t>
            </w:r>
            <w:r>
              <w:rPr>
                <w:b/>
                <w:kern w:val="2"/>
                <w:sz w:val="28"/>
                <w:szCs w:val="22"/>
              </w:rPr>
              <w:fldChar w:fldCharType="end"/>
            </w:r>
          </w:p>
        </w:tc>
        <w:tc>
          <w:tcPr>
            <w:tcW w:w="143" w:type="dxa"/>
            <w:tcBorders>
              <w:right w:val="single" w:color="auto" w:sz="4" w:space="0"/>
            </w:tcBorders>
          </w:tcPr>
          <w:p>
            <w:pPr>
              <w:pStyle w:val="82"/>
              <w:spacing w:after="0"/>
              <w:rPr>
                <w:kern w:val="2"/>
                <w:sz w:val="21"/>
                <w:szCs w:val="22"/>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kern w:val="2"/>
                <w:sz w:val="21"/>
                <w:szCs w:val="22"/>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kern w:val="2"/>
                <w:sz w:val="21"/>
                <w:szCs w:val="22"/>
              </w:rPr>
            </w:pPr>
            <w:r>
              <w:rPr>
                <w:rFonts w:cs="Arial"/>
                <w:i/>
                <w:kern w:val="2"/>
                <w:sz w:val="21"/>
                <w:szCs w:val="22"/>
              </w:rPr>
              <w:t xml:space="preserve">For </w:t>
            </w:r>
            <w:r>
              <w:fldChar w:fldCharType="begin"/>
            </w:r>
            <w:r>
              <w:instrText xml:space="preserve"> HYPERLINK "http://www.3gpp.org/3G_Specs/CRs.htm" \l "_blank" </w:instrText>
            </w:r>
            <w:r>
              <w:fldChar w:fldCharType="separate"/>
            </w:r>
            <w:r>
              <w:rPr>
                <w:rStyle w:val="46"/>
                <w:rFonts w:cs="Arial"/>
                <w:b/>
                <w:i/>
                <w:color w:val="FF0000"/>
                <w:kern w:val="2"/>
                <w:sz w:val="21"/>
                <w:szCs w:val="22"/>
              </w:rPr>
              <w:t>HE</w:t>
            </w:r>
            <w:bookmarkStart w:id="0" w:name="_Hlt497126619"/>
            <w:r>
              <w:rPr>
                <w:rStyle w:val="46"/>
                <w:rFonts w:cs="Arial"/>
                <w:b/>
                <w:i/>
                <w:color w:val="FF0000"/>
                <w:kern w:val="2"/>
                <w:sz w:val="21"/>
                <w:szCs w:val="22"/>
              </w:rPr>
              <w:t>L</w:t>
            </w:r>
            <w:bookmarkEnd w:id="0"/>
            <w:r>
              <w:rPr>
                <w:rStyle w:val="46"/>
                <w:rFonts w:cs="Arial"/>
                <w:b/>
                <w:i/>
                <w:color w:val="FF0000"/>
                <w:kern w:val="2"/>
                <w:sz w:val="21"/>
                <w:szCs w:val="22"/>
              </w:rPr>
              <w:t>P</w:t>
            </w:r>
            <w:r>
              <w:rPr>
                <w:rStyle w:val="46"/>
                <w:rFonts w:cs="Arial"/>
                <w:b/>
                <w:i/>
                <w:color w:val="FF0000"/>
                <w:kern w:val="2"/>
                <w:sz w:val="21"/>
                <w:szCs w:val="22"/>
              </w:rPr>
              <w:fldChar w:fldCharType="end"/>
            </w:r>
            <w:r>
              <w:rPr>
                <w:rFonts w:cs="Arial"/>
                <w:b/>
                <w:i/>
                <w:color w:val="FF0000"/>
                <w:kern w:val="2"/>
                <w:sz w:val="21"/>
                <w:szCs w:val="22"/>
              </w:rPr>
              <w:t xml:space="preserve"> </w:t>
            </w:r>
            <w:r>
              <w:rPr>
                <w:rFonts w:cs="Arial"/>
                <w:i/>
                <w:kern w:val="2"/>
                <w:sz w:val="21"/>
                <w:szCs w:val="22"/>
              </w:rPr>
              <w:t xml:space="preserve">on using this form: comprehensive instructions can be found at </w:t>
            </w:r>
            <w:r>
              <w:rPr>
                <w:rFonts w:cs="Arial"/>
                <w:i/>
                <w:kern w:val="2"/>
                <w:sz w:val="21"/>
                <w:szCs w:val="22"/>
              </w:rPr>
              <w:br w:type="textWrapping"/>
            </w:r>
            <w:r>
              <w:fldChar w:fldCharType="begin"/>
            </w:r>
            <w:r>
              <w:instrText xml:space="preserve"> HYPERLINK "http://www.3gpp.org/Change-Requests" </w:instrText>
            </w:r>
            <w:r>
              <w:fldChar w:fldCharType="separate"/>
            </w:r>
            <w:r>
              <w:rPr>
                <w:rStyle w:val="46"/>
                <w:rFonts w:cs="Arial"/>
                <w:i/>
                <w:kern w:val="2"/>
                <w:sz w:val="21"/>
                <w:szCs w:val="22"/>
              </w:rPr>
              <w:t>http://www.3gpp.org/Change-Requests</w:t>
            </w:r>
            <w:r>
              <w:rPr>
                <w:rStyle w:val="46"/>
                <w:rFonts w:cs="Arial"/>
                <w:i/>
                <w:kern w:val="2"/>
                <w:sz w:val="21"/>
                <w:szCs w:val="22"/>
              </w:rPr>
              <w:fldChar w:fldCharType="end"/>
            </w:r>
            <w:r>
              <w:rPr>
                <w:rFonts w:cs="Arial"/>
                <w:i/>
                <w:kern w:val="2"/>
                <w:sz w:val="21"/>
                <w:szCs w:val="22"/>
              </w:rPr>
              <w:t>.</w:t>
            </w:r>
          </w:p>
        </w:tc>
      </w:tr>
      <w:tr>
        <w:tblPrEx>
          <w:tblCellMar>
            <w:top w:w="0" w:type="dxa"/>
            <w:left w:w="42" w:type="dxa"/>
            <w:bottom w:w="0" w:type="dxa"/>
            <w:right w:w="42" w:type="dxa"/>
          </w:tblCellMar>
        </w:tblPrEx>
        <w:tc>
          <w:tcPr>
            <w:tcW w:w="9641" w:type="dxa"/>
            <w:gridSpan w:val="9"/>
          </w:tcPr>
          <w:p>
            <w:pPr>
              <w:pStyle w:val="82"/>
              <w:spacing w:after="0"/>
              <w:rPr>
                <w:kern w:val="2"/>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kern w:val="2"/>
                <w:sz w:val="21"/>
                <w:szCs w:val="22"/>
              </w:rPr>
            </w:pPr>
            <w:r>
              <w:rPr>
                <w:b/>
                <w:i/>
                <w:kern w:val="2"/>
                <w:sz w:val="21"/>
                <w:szCs w:val="22"/>
              </w:rPr>
              <w:t>Proposed change affects:</w:t>
            </w:r>
          </w:p>
        </w:tc>
        <w:tc>
          <w:tcPr>
            <w:tcW w:w="1418" w:type="dxa"/>
          </w:tcPr>
          <w:p>
            <w:pPr>
              <w:pStyle w:val="82"/>
              <w:spacing w:after="0"/>
              <w:jc w:val="right"/>
              <w:rPr>
                <w:kern w:val="2"/>
                <w:sz w:val="21"/>
                <w:szCs w:val="22"/>
              </w:rPr>
            </w:pPr>
            <w:r>
              <w:rPr>
                <w:kern w:val="2"/>
                <w:sz w:val="21"/>
                <w:szCs w:val="22"/>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kern w:val="2"/>
                <w:sz w:val="21"/>
                <w:szCs w:val="22"/>
              </w:rPr>
            </w:pPr>
          </w:p>
        </w:tc>
        <w:tc>
          <w:tcPr>
            <w:tcW w:w="709" w:type="dxa"/>
            <w:tcBorders>
              <w:left w:val="single" w:color="auto" w:sz="4" w:space="0"/>
            </w:tcBorders>
          </w:tcPr>
          <w:p>
            <w:pPr>
              <w:pStyle w:val="82"/>
              <w:spacing w:after="0"/>
              <w:jc w:val="right"/>
              <w:rPr>
                <w:kern w:val="2"/>
                <w:sz w:val="21"/>
                <w:szCs w:val="22"/>
                <w:u w:val="single"/>
              </w:rPr>
            </w:pPr>
            <w:r>
              <w:rPr>
                <w:kern w:val="2"/>
                <w:sz w:val="21"/>
                <w:szCs w:val="22"/>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kern w:val="2"/>
                <w:sz w:val="21"/>
                <w:szCs w:val="22"/>
              </w:rPr>
            </w:pPr>
          </w:p>
        </w:tc>
        <w:tc>
          <w:tcPr>
            <w:tcW w:w="2126" w:type="dxa"/>
          </w:tcPr>
          <w:p>
            <w:pPr>
              <w:pStyle w:val="82"/>
              <w:spacing w:after="0"/>
              <w:jc w:val="right"/>
              <w:rPr>
                <w:kern w:val="2"/>
                <w:sz w:val="21"/>
                <w:szCs w:val="22"/>
                <w:u w:val="single"/>
              </w:rPr>
            </w:pPr>
            <w:r>
              <w:rPr>
                <w:kern w:val="2"/>
                <w:sz w:val="21"/>
                <w:szCs w:val="22"/>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kern w:val="2"/>
                <w:sz w:val="21"/>
                <w:szCs w:val="22"/>
              </w:rPr>
            </w:pPr>
          </w:p>
        </w:tc>
        <w:tc>
          <w:tcPr>
            <w:tcW w:w="1418" w:type="dxa"/>
            <w:tcBorders>
              <w:left w:val="nil"/>
            </w:tcBorders>
          </w:tcPr>
          <w:p>
            <w:pPr>
              <w:pStyle w:val="82"/>
              <w:spacing w:after="0"/>
              <w:jc w:val="right"/>
              <w:rPr>
                <w:kern w:val="2"/>
                <w:sz w:val="21"/>
                <w:szCs w:val="22"/>
              </w:rPr>
            </w:pPr>
            <w:r>
              <w:rPr>
                <w:kern w:val="2"/>
                <w:sz w:val="21"/>
                <w:szCs w:val="22"/>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kern w:val="2"/>
                <w:sz w:val="21"/>
                <w:szCs w:val="22"/>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kern w:val="2"/>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kern w:val="2"/>
                <w:sz w:val="21"/>
                <w:szCs w:val="22"/>
              </w:rPr>
            </w:pPr>
            <w:r>
              <w:rPr>
                <w:b/>
                <w:i/>
                <w:kern w:val="2"/>
                <w:sz w:val="21"/>
                <w:szCs w:val="22"/>
              </w:rPr>
              <w:t>Title:</w:t>
            </w:r>
            <w:r>
              <w:rPr>
                <w:b/>
                <w:i/>
                <w:kern w:val="2"/>
                <w:sz w:val="21"/>
                <w:szCs w:val="22"/>
              </w:rPr>
              <w:tab/>
            </w:r>
          </w:p>
        </w:tc>
        <w:tc>
          <w:tcPr>
            <w:tcW w:w="7797" w:type="dxa"/>
            <w:gridSpan w:val="10"/>
            <w:tcBorders>
              <w:top w:val="single" w:color="auto" w:sz="4" w:space="0"/>
              <w:right w:val="single" w:color="auto" w:sz="4" w:space="0"/>
            </w:tcBorders>
            <w:shd w:val="pct30" w:color="FFFF00" w:fill="auto"/>
          </w:tcPr>
          <w:p>
            <w:pPr>
              <w:pStyle w:val="82"/>
              <w:spacing w:after="0"/>
              <w:ind w:left="100"/>
              <w:rPr>
                <w:kern w:val="2"/>
                <w:sz w:val="21"/>
                <w:szCs w:val="22"/>
              </w:rPr>
            </w:pPr>
            <w:r>
              <w:rPr>
                <w:kern w:val="2"/>
                <w:sz w:val="21"/>
                <w:szCs w:val="22"/>
              </w:rPr>
              <w:fldChar w:fldCharType="begin"/>
            </w:r>
            <w:r>
              <w:rPr>
                <w:kern w:val="2"/>
                <w:sz w:val="21"/>
                <w:szCs w:val="22"/>
              </w:rPr>
              <w:instrText xml:space="preserve"> DOCPROPERTY  CrTitle  \* MERGEFORMAT </w:instrText>
            </w:r>
            <w:r>
              <w:rPr>
                <w:kern w:val="2"/>
                <w:sz w:val="21"/>
                <w:szCs w:val="22"/>
              </w:rPr>
              <w:fldChar w:fldCharType="separate"/>
            </w:r>
            <w:r>
              <w:rPr>
                <w:kern w:val="2"/>
                <w:sz w:val="21"/>
                <w:szCs w:val="22"/>
              </w:rPr>
              <w:t>Add new LTE Multi-SIM test case 9.2.3.1.30</w:t>
            </w:r>
            <w:r>
              <w:rPr>
                <w:kern w:val="2"/>
                <w:sz w:val="21"/>
                <w:szCs w:val="22"/>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kern w:val="2"/>
                <w:sz w:val="8"/>
                <w:szCs w:val="8"/>
              </w:rPr>
            </w:pPr>
          </w:p>
        </w:tc>
        <w:tc>
          <w:tcPr>
            <w:tcW w:w="7797" w:type="dxa"/>
            <w:gridSpan w:val="10"/>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kern w:val="2"/>
                <w:sz w:val="21"/>
                <w:szCs w:val="22"/>
              </w:rPr>
            </w:pPr>
            <w:r>
              <w:rPr>
                <w:b/>
                <w:i/>
                <w:kern w:val="2"/>
                <w:sz w:val="21"/>
                <w:szCs w:val="22"/>
              </w:rPr>
              <w:t>Source to WG:</w:t>
            </w:r>
          </w:p>
        </w:tc>
        <w:tc>
          <w:tcPr>
            <w:tcW w:w="7797" w:type="dxa"/>
            <w:gridSpan w:val="10"/>
            <w:tcBorders>
              <w:right w:val="single" w:color="auto" w:sz="4" w:space="0"/>
            </w:tcBorders>
            <w:shd w:val="pct30" w:color="FFFF00" w:fill="auto"/>
          </w:tcPr>
          <w:p>
            <w:pPr>
              <w:pStyle w:val="82"/>
              <w:spacing w:after="0"/>
              <w:ind w:left="100"/>
              <w:rPr>
                <w:kern w:val="2"/>
                <w:sz w:val="21"/>
                <w:szCs w:val="22"/>
              </w:rPr>
            </w:pPr>
            <w:r>
              <w:rPr>
                <w:kern w:val="2"/>
                <w:sz w:val="21"/>
                <w:szCs w:val="22"/>
              </w:rPr>
              <w:fldChar w:fldCharType="begin"/>
            </w:r>
            <w:r>
              <w:rPr>
                <w:kern w:val="2"/>
                <w:sz w:val="21"/>
                <w:szCs w:val="22"/>
              </w:rPr>
              <w:instrText xml:space="preserve"> DOCPROPERTY  SourceIfWg  \* MERGEFORMAT </w:instrText>
            </w:r>
            <w:r>
              <w:rPr>
                <w:kern w:val="2"/>
                <w:sz w:val="21"/>
                <w:szCs w:val="22"/>
              </w:rPr>
              <w:fldChar w:fldCharType="separate"/>
            </w:r>
            <w:r>
              <w:rPr>
                <w:kern w:val="2"/>
                <w:sz w:val="21"/>
                <w:szCs w:val="22"/>
              </w:rPr>
              <w:t>China Telecom</w:t>
            </w:r>
            <w:r>
              <w:rPr>
                <w:kern w:val="2"/>
                <w:sz w:val="21"/>
                <w:szCs w:val="22"/>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kern w:val="2"/>
                <w:sz w:val="21"/>
                <w:szCs w:val="22"/>
              </w:rPr>
            </w:pPr>
            <w:r>
              <w:rPr>
                <w:b/>
                <w:i/>
                <w:kern w:val="2"/>
                <w:sz w:val="21"/>
                <w:szCs w:val="22"/>
              </w:rPr>
              <w:t>Source to TSG:</w:t>
            </w:r>
          </w:p>
        </w:tc>
        <w:tc>
          <w:tcPr>
            <w:tcW w:w="7797" w:type="dxa"/>
            <w:gridSpan w:val="10"/>
            <w:tcBorders>
              <w:right w:val="single" w:color="auto" w:sz="4" w:space="0"/>
            </w:tcBorders>
            <w:shd w:val="pct30" w:color="FFFF00" w:fill="auto"/>
          </w:tcPr>
          <w:p>
            <w:pPr>
              <w:pStyle w:val="82"/>
              <w:spacing w:after="0"/>
              <w:ind w:left="100"/>
              <w:rPr>
                <w:kern w:val="2"/>
                <w:sz w:val="21"/>
                <w:szCs w:val="22"/>
              </w:rPr>
            </w:pPr>
            <w:r>
              <w:rPr>
                <w:rFonts w:hint="eastAsia" w:eastAsia="宋体"/>
                <w:kern w:val="2"/>
                <w:sz w:val="21"/>
                <w:szCs w:val="22"/>
                <w:lang w:val="en-US" w:eastAsia="zh-CN"/>
              </w:rPr>
              <w:t>R5</w:t>
            </w:r>
            <w:r>
              <w:rPr>
                <w:kern w:val="2"/>
                <w:sz w:val="21"/>
                <w:szCs w:val="22"/>
              </w:rPr>
              <w:fldChar w:fldCharType="begin"/>
            </w:r>
            <w:r>
              <w:rPr>
                <w:kern w:val="2"/>
                <w:sz w:val="21"/>
                <w:szCs w:val="22"/>
              </w:rPr>
              <w:instrText xml:space="preserve"> DOCPROPERTY  SourceIfTsg  \* MERGEFORMAT </w:instrText>
            </w:r>
            <w:r>
              <w:rPr>
                <w:kern w:val="2"/>
                <w:sz w:val="21"/>
                <w:szCs w:val="22"/>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kern w:val="2"/>
                <w:sz w:val="8"/>
                <w:szCs w:val="8"/>
              </w:rPr>
            </w:pPr>
          </w:p>
        </w:tc>
        <w:tc>
          <w:tcPr>
            <w:tcW w:w="7797" w:type="dxa"/>
            <w:gridSpan w:val="10"/>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kern w:val="2"/>
                <w:sz w:val="21"/>
                <w:szCs w:val="22"/>
              </w:rPr>
            </w:pPr>
            <w:r>
              <w:rPr>
                <w:b/>
                <w:i/>
                <w:kern w:val="2"/>
                <w:sz w:val="21"/>
                <w:szCs w:val="22"/>
              </w:rPr>
              <w:t>Work item code:</w:t>
            </w:r>
          </w:p>
        </w:tc>
        <w:tc>
          <w:tcPr>
            <w:tcW w:w="3686" w:type="dxa"/>
            <w:gridSpan w:val="5"/>
            <w:shd w:val="pct30" w:color="FFFF00" w:fill="auto"/>
          </w:tcPr>
          <w:p>
            <w:pPr>
              <w:pStyle w:val="82"/>
              <w:spacing w:after="0"/>
              <w:ind w:left="100"/>
              <w:rPr>
                <w:kern w:val="2"/>
                <w:sz w:val="21"/>
                <w:szCs w:val="22"/>
              </w:rPr>
            </w:pPr>
            <w:r>
              <w:rPr>
                <w:kern w:val="2"/>
                <w:sz w:val="21"/>
                <w:szCs w:val="22"/>
              </w:rPr>
              <w:fldChar w:fldCharType="begin"/>
            </w:r>
            <w:r>
              <w:rPr>
                <w:kern w:val="2"/>
                <w:sz w:val="21"/>
                <w:szCs w:val="22"/>
              </w:rPr>
              <w:instrText xml:space="preserve"> DOCPROPERTY  RelatedWis  \* MERGEFORMAT </w:instrText>
            </w:r>
            <w:r>
              <w:rPr>
                <w:kern w:val="2"/>
                <w:sz w:val="21"/>
                <w:szCs w:val="22"/>
              </w:rPr>
              <w:fldChar w:fldCharType="separate"/>
            </w:r>
            <w:r>
              <w:rPr>
                <w:kern w:val="2"/>
                <w:sz w:val="21"/>
                <w:szCs w:val="22"/>
              </w:rPr>
              <w:t>LTE_NR_MUSIM_plus_CT1-UEConTest</w:t>
            </w:r>
            <w:r>
              <w:rPr>
                <w:kern w:val="2"/>
                <w:sz w:val="21"/>
                <w:szCs w:val="22"/>
              </w:rPr>
              <w:fldChar w:fldCharType="end"/>
            </w:r>
          </w:p>
        </w:tc>
        <w:tc>
          <w:tcPr>
            <w:tcW w:w="567" w:type="dxa"/>
            <w:tcBorders>
              <w:left w:val="nil"/>
            </w:tcBorders>
          </w:tcPr>
          <w:p>
            <w:pPr>
              <w:pStyle w:val="82"/>
              <w:spacing w:after="0"/>
              <w:ind w:right="100"/>
              <w:rPr>
                <w:kern w:val="2"/>
                <w:sz w:val="21"/>
                <w:szCs w:val="22"/>
              </w:rPr>
            </w:pPr>
          </w:p>
        </w:tc>
        <w:tc>
          <w:tcPr>
            <w:tcW w:w="1417" w:type="dxa"/>
            <w:gridSpan w:val="3"/>
            <w:tcBorders>
              <w:left w:val="nil"/>
            </w:tcBorders>
          </w:tcPr>
          <w:p>
            <w:pPr>
              <w:pStyle w:val="82"/>
              <w:spacing w:after="0"/>
              <w:jc w:val="right"/>
              <w:rPr>
                <w:kern w:val="2"/>
                <w:sz w:val="21"/>
                <w:szCs w:val="22"/>
              </w:rPr>
            </w:pPr>
            <w:r>
              <w:rPr>
                <w:b/>
                <w:i/>
                <w:kern w:val="2"/>
                <w:sz w:val="21"/>
                <w:szCs w:val="22"/>
              </w:rPr>
              <w:t>Date:</w:t>
            </w:r>
          </w:p>
        </w:tc>
        <w:tc>
          <w:tcPr>
            <w:tcW w:w="2127" w:type="dxa"/>
            <w:tcBorders>
              <w:right w:val="single" w:color="auto" w:sz="4" w:space="0"/>
            </w:tcBorders>
            <w:shd w:val="pct30" w:color="FFFF00" w:fill="auto"/>
          </w:tcPr>
          <w:p>
            <w:pPr>
              <w:pStyle w:val="82"/>
              <w:spacing w:after="0"/>
              <w:ind w:left="100"/>
              <w:rPr>
                <w:kern w:val="2"/>
                <w:sz w:val="21"/>
                <w:szCs w:val="22"/>
              </w:rPr>
            </w:pPr>
            <w:r>
              <w:rPr>
                <w:kern w:val="2"/>
                <w:sz w:val="21"/>
                <w:szCs w:val="22"/>
              </w:rPr>
              <w:fldChar w:fldCharType="begin"/>
            </w:r>
            <w:r>
              <w:rPr>
                <w:kern w:val="2"/>
                <w:sz w:val="21"/>
                <w:szCs w:val="22"/>
              </w:rPr>
              <w:instrText xml:space="preserve"> DOCPROPERTY  ResDate  \* MERGEFORMAT </w:instrText>
            </w:r>
            <w:r>
              <w:rPr>
                <w:kern w:val="2"/>
                <w:sz w:val="21"/>
                <w:szCs w:val="22"/>
              </w:rPr>
              <w:fldChar w:fldCharType="separate"/>
            </w:r>
            <w:r>
              <w:rPr>
                <w:kern w:val="2"/>
                <w:sz w:val="21"/>
                <w:szCs w:val="22"/>
              </w:rPr>
              <w:t>2022-11-03</w:t>
            </w:r>
            <w:r>
              <w:rPr>
                <w:kern w:val="2"/>
                <w:sz w:val="21"/>
                <w:szCs w:val="22"/>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kern w:val="2"/>
                <w:sz w:val="8"/>
                <w:szCs w:val="8"/>
              </w:rPr>
            </w:pPr>
          </w:p>
        </w:tc>
        <w:tc>
          <w:tcPr>
            <w:tcW w:w="1986" w:type="dxa"/>
            <w:gridSpan w:val="4"/>
          </w:tcPr>
          <w:p>
            <w:pPr>
              <w:pStyle w:val="82"/>
              <w:spacing w:after="0"/>
              <w:rPr>
                <w:kern w:val="2"/>
                <w:sz w:val="8"/>
                <w:szCs w:val="8"/>
              </w:rPr>
            </w:pPr>
          </w:p>
        </w:tc>
        <w:tc>
          <w:tcPr>
            <w:tcW w:w="2267" w:type="dxa"/>
            <w:gridSpan w:val="2"/>
          </w:tcPr>
          <w:p>
            <w:pPr>
              <w:pStyle w:val="82"/>
              <w:spacing w:after="0"/>
              <w:rPr>
                <w:kern w:val="2"/>
                <w:sz w:val="8"/>
                <w:szCs w:val="8"/>
              </w:rPr>
            </w:pPr>
          </w:p>
        </w:tc>
        <w:tc>
          <w:tcPr>
            <w:tcW w:w="1417" w:type="dxa"/>
            <w:gridSpan w:val="3"/>
          </w:tcPr>
          <w:p>
            <w:pPr>
              <w:pStyle w:val="82"/>
              <w:spacing w:after="0"/>
              <w:rPr>
                <w:kern w:val="2"/>
                <w:sz w:val="8"/>
                <w:szCs w:val="8"/>
              </w:rPr>
            </w:pPr>
          </w:p>
        </w:tc>
        <w:tc>
          <w:tcPr>
            <w:tcW w:w="2127" w:type="dxa"/>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kern w:val="2"/>
                <w:sz w:val="21"/>
                <w:szCs w:val="22"/>
              </w:rPr>
            </w:pPr>
            <w:r>
              <w:rPr>
                <w:b/>
                <w:i/>
                <w:kern w:val="2"/>
                <w:sz w:val="21"/>
                <w:szCs w:val="22"/>
              </w:rPr>
              <w:t>Category:</w:t>
            </w:r>
          </w:p>
        </w:tc>
        <w:tc>
          <w:tcPr>
            <w:tcW w:w="851" w:type="dxa"/>
            <w:shd w:val="pct30" w:color="FFFF00" w:fill="auto"/>
          </w:tcPr>
          <w:p>
            <w:pPr>
              <w:pStyle w:val="82"/>
              <w:spacing w:after="0"/>
              <w:ind w:left="100" w:right="-609"/>
              <w:rPr>
                <w:b/>
                <w:kern w:val="2"/>
                <w:sz w:val="21"/>
                <w:szCs w:val="22"/>
              </w:rPr>
            </w:pPr>
            <w:r>
              <w:rPr>
                <w:kern w:val="2"/>
                <w:sz w:val="21"/>
                <w:szCs w:val="22"/>
              </w:rPr>
              <w:fldChar w:fldCharType="begin"/>
            </w:r>
            <w:r>
              <w:rPr>
                <w:kern w:val="2"/>
                <w:sz w:val="21"/>
                <w:szCs w:val="22"/>
              </w:rPr>
              <w:instrText xml:space="preserve"> DOCPROPERTY  Cat  \* MERGEFORMAT </w:instrText>
            </w:r>
            <w:r>
              <w:rPr>
                <w:kern w:val="2"/>
                <w:sz w:val="21"/>
                <w:szCs w:val="22"/>
              </w:rPr>
              <w:fldChar w:fldCharType="separate"/>
            </w:r>
            <w:r>
              <w:rPr>
                <w:b/>
                <w:kern w:val="2"/>
                <w:sz w:val="21"/>
                <w:szCs w:val="22"/>
              </w:rPr>
              <w:t>F</w:t>
            </w:r>
            <w:r>
              <w:rPr>
                <w:b/>
                <w:kern w:val="2"/>
                <w:sz w:val="21"/>
                <w:szCs w:val="22"/>
              </w:rPr>
              <w:fldChar w:fldCharType="end"/>
            </w:r>
          </w:p>
        </w:tc>
        <w:tc>
          <w:tcPr>
            <w:tcW w:w="3402" w:type="dxa"/>
            <w:gridSpan w:val="5"/>
            <w:tcBorders>
              <w:left w:val="nil"/>
            </w:tcBorders>
          </w:tcPr>
          <w:p>
            <w:pPr>
              <w:pStyle w:val="82"/>
              <w:spacing w:after="0"/>
              <w:rPr>
                <w:kern w:val="2"/>
                <w:sz w:val="21"/>
                <w:szCs w:val="22"/>
              </w:rPr>
            </w:pPr>
          </w:p>
        </w:tc>
        <w:tc>
          <w:tcPr>
            <w:tcW w:w="1417" w:type="dxa"/>
            <w:gridSpan w:val="3"/>
            <w:tcBorders>
              <w:left w:val="nil"/>
            </w:tcBorders>
          </w:tcPr>
          <w:p>
            <w:pPr>
              <w:pStyle w:val="82"/>
              <w:spacing w:after="0"/>
              <w:jc w:val="right"/>
              <w:rPr>
                <w:b/>
                <w:i/>
                <w:kern w:val="2"/>
                <w:sz w:val="21"/>
                <w:szCs w:val="22"/>
              </w:rPr>
            </w:pPr>
            <w:r>
              <w:rPr>
                <w:b/>
                <w:i/>
                <w:kern w:val="2"/>
                <w:sz w:val="21"/>
                <w:szCs w:val="22"/>
              </w:rPr>
              <w:t>Release:</w:t>
            </w:r>
          </w:p>
        </w:tc>
        <w:tc>
          <w:tcPr>
            <w:tcW w:w="2127" w:type="dxa"/>
            <w:tcBorders>
              <w:right w:val="single" w:color="auto" w:sz="4" w:space="0"/>
            </w:tcBorders>
            <w:shd w:val="pct30" w:color="FFFF00" w:fill="auto"/>
          </w:tcPr>
          <w:p>
            <w:pPr>
              <w:pStyle w:val="82"/>
              <w:spacing w:after="0"/>
              <w:ind w:left="100"/>
              <w:rPr>
                <w:kern w:val="2"/>
                <w:sz w:val="21"/>
                <w:szCs w:val="22"/>
              </w:rPr>
            </w:pPr>
            <w:r>
              <w:rPr>
                <w:kern w:val="2"/>
                <w:sz w:val="21"/>
                <w:szCs w:val="22"/>
              </w:rPr>
              <w:fldChar w:fldCharType="begin"/>
            </w:r>
            <w:r>
              <w:rPr>
                <w:kern w:val="2"/>
                <w:sz w:val="21"/>
                <w:szCs w:val="22"/>
              </w:rPr>
              <w:instrText xml:space="preserve"> DOCPROPERTY  Release  \* MERGEFORMAT </w:instrText>
            </w:r>
            <w:r>
              <w:rPr>
                <w:kern w:val="2"/>
                <w:sz w:val="21"/>
                <w:szCs w:val="22"/>
              </w:rPr>
              <w:fldChar w:fldCharType="separate"/>
            </w:r>
            <w:r>
              <w:rPr>
                <w:kern w:val="2"/>
                <w:sz w:val="21"/>
                <w:szCs w:val="22"/>
              </w:rPr>
              <w:t>Rel-17</w:t>
            </w:r>
            <w:r>
              <w:rPr>
                <w:kern w:val="2"/>
                <w:sz w:val="21"/>
                <w:szCs w:val="22"/>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kern w:val="2"/>
                <w:sz w:val="21"/>
                <w:szCs w:val="22"/>
              </w:rPr>
            </w:pPr>
          </w:p>
        </w:tc>
        <w:tc>
          <w:tcPr>
            <w:tcW w:w="4677" w:type="dxa"/>
            <w:gridSpan w:val="8"/>
            <w:tcBorders>
              <w:bottom w:val="single" w:color="auto" w:sz="4" w:space="0"/>
            </w:tcBorders>
          </w:tcPr>
          <w:p>
            <w:pPr>
              <w:pStyle w:val="82"/>
              <w:spacing w:after="0"/>
              <w:ind w:left="383" w:hanging="383"/>
              <w:rPr>
                <w:i/>
                <w:kern w:val="2"/>
                <w:sz w:val="18"/>
                <w:szCs w:val="22"/>
              </w:rPr>
            </w:pPr>
            <w:r>
              <w:rPr>
                <w:i/>
                <w:kern w:val="2"/>
                <w:sz w:val="18"/>
                <w:szCs w:val="22"/>
              </w:rPr>
              <w:t xml:space="preserve">Use </w:t>
            </w:r>
            <w:r>
              <w:rPr>
                <w:i/>
                <w:kern w:val="2"/>
                <w:sz w:val="18"/>
                <w:szCs w:val="22"/>
                <w:u w:val="single"/>
              </w:rPr>
              <w:t>one</w:t>
            </w:r>
            <w:r>
              <w:rPr>
                <w:i/>
                <w:kern w:val="2"/>
                <w:sz w:val="18"/>
                <w:szCs w:val="22"/>
              </w:rPr>
              <w:t xml:space="preserve"> of the following categories:</w:t>
            </w:r>
            <w:r>
              <w:rPr>
                <w:b/>
                <w:i/>
                <w:kern w:val="2"/>
                <w:sz w:val="18"/>
                <w:szCs w:val="22"/>
              </w:rPr>
              <w:br w:type="textWrapping"/>
            </w:r>
            <w:r>
              <w:rPr>
                <w:b/>
                <w:i/>
                <w:kern w:val="2"/>
                <w:sz w:val="18"/>
                <w:szCs w:val="22"/>
              </w:rPr>
              <w:t>F</w:t>
            </w:r>
            <w:r>
              <w:rPr>
                <w:i/>
                <w:kern w:val="2"/>
                <w:sz w:val="18"/>
                <w:szCs w:val="22"/>
              </w:rPr>
              <w:t xml:space="preserve">  (correction)</w:t>
            </w:r>
            <w:r>
              <w:rPr>
                <w:i/>
                <w:kern w:val="2"/>
                <w:sz w:val="18"/>
                <w:szCs w:val="22"/>
              </w:rPr>
              <w:br w:type="textWrapping"/>
            </w:r>
            <w:r>
              <w:rPr>
                <w:b/>
                <w:i/>
                <w:kern w:val="2"/>
                <w:sz w:val="18"/>
                <w:szCs w:val="22"/>
              </w:rPr>
              <w:t>A</w:t>
            </w:r>
            <w:r>
              <w:rPr>
                <w:i/>
                <w:kern w:val="2"/>
                <w:sz w:val="18"/>
                <w:szCs w:val="22"/>
              </w:rPr>
              <w:t xml:space="preserve">  (mirror corresponding to a change in an earlier </w:t>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release)</w:t>
            </w:r>
            <w:r>
              <w:rPr>
                <w:i/>
                <w:kern w:val="2"/>
                <w:sz w:val="18"/>
                <w:szCs w:val="22"/>
              </w:rPr>
              <w:br w:type="textWrapping"/>
            </w:r>
            <w:r>
              <w:rPr>
                <w:b/>
                <w:i/>
                <w:kern w:val="2"/>
                <w:sz w:val="18"/>
                <w:szCs w:val="22"/>
              </w:rPr>
              <w:t>B</w:t>
            </w:r>
            <w:r>
              <w:rPr>
                <w:i/>
                <w:kern w:val="2"/>
                <w:sz w:val="18"/>
                <w:szCs w:val="22"/>
              </w:rPr>
              <w:t xml:space="preserve">  (addition of feature), </w:t>
            </w:r>
            <w:r>
              <w:rPr>
                <w:i/>
                <w:kern w:val="2"/>
                <w:sz w:val="18"/>
                <w:szCs w:val="22"/>
              </w:rPr>
              <w:br w:type="textWrapping"/>
            </w:r>
            <w:r>
              <w:rPr>
                <w:b/>
                <w:i/>
                <w:kern w:val="2"/>
                <w:sz w:val="18"/>
                <w:szCs w:val="22"/>
              </w:rPr>
              <w:t>C</w:t>
            </w:r>
            <w:r>
              <w:rPr>
                <w:i/>
                <w:kern w:val="2"/>
                <w:sz w:val="18"/>
                <w:szCs w:val="22"/>
              </w:rPr>
              <w:t xml:space="preserve">  (functional modification of feature)</w:t>
            </w:r>
            <w:r>
              <w:rPr>
                <w:i/>
                <w:kern w:val="2"/>
                <w:sz w:val="18"/>
                <w:szCs w:val="22"/>
              </w:rPr>
              <w:br w:type="textWrapping"/>
            </w:r>
            <w:r>
              <w:rPr>
                <w:b/>
                <w:i/>
                <w:kern w:val="2"/>
                <w:sz w:val="18"/>
                <w:szCs w:val="22"/>
              </w:rPr>
              <w:t>D</w:t>
            </w:r>
            <w:r>
              <w:rPr>
                <w:i/>
                <w:kern w:val="2"/>
                <w:sz w:val="18"/>
                <w:szCs w:val="22"/>
              </w:rPr>
              <w:t xml:space="preserve">  (editorial modification)</w:t>
            </w:r>
          </w:p>
          <w:p>
            <w:pPr>
              <w:pStyle w:val="82"/>
              <w:rPr>
                <w:kern w:val="2"/>
                <w:sz w:val="21"/>
                <w:szCs w:val="22"/>
              </w:rPr>
            </w:pPr>
            <w:r>
              <w:rPr>
                <w:kern w:val="2"/>
                <w:sz w:val="18"/>
                <w:szCs w:val="22"/>
              </w:rPr>
              <w:t>Detailed explanations of the above categories can</w:t>
            </w:r>
            <w:r>
              <w:rPr>
                <w:kern w:val="2"/>
                <w:sz w:val="18"/>
                <w:szCs w:val="22"/>
              </w:rPr>
              <w:br w:type="textWrapping"/>
            </w:r>
            <w:r>
              <w:rPr>
                <w:kern w:val="2"/>
                <w:sz w:val="18"/>
                <w:szCs w:val="22"/>
              </w:rPr>
              <w:t xml:space="preserve">be found in 3GPP </w:t>
            </w:r>
            <w:r>
              <w:fldChar w:fldCharType="begin"/>
            </w:r>
            <w:r>
              <w:instrText xml:space="preserve"> HYPERLINK "http://www.3gpp.org/ftp/Specs/html-info/21900.htm" </w:instrText>
            </w:r>
            <w:r>
              <w:fldChar w:fldCharType="separate"/>
            </w:r>
            <w:r>
              <w:rPr>
                <w:rStyle w:val="46"/>
                <w:kern w:val="2"/>
                <w:sz w:val="18"/>
                <w:szCs w:val="22"/>
              </w:rPr>
              <w:t>TR 21.900</w:t>
            </w:r>
            <w:r>
              <w:rPr>
                <w:rStyle w:val="46"/>
                <w:kern w:val="2"/>
                <w:sz w:val="18"/>
                <w:szCs w:val="22"/>
              </w:rPr>
              <w:fldChar w:fldCharType="end"/>
            </w:r>
            <w:r>
              <w:rPr>
                <w:kern w:val="2"/>
                <w:sz w:val="18"/>
                <w:szCs w:val="22"/>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kern w:val="2"/>
                <w:sz w:val="18"/>
                <w:szCs w:val="22"/>
              </w:rPr>
            </w:pPr>
            <w:r>
              <w:rPr>
                <w:i/>
                <w:kern w:val="2"/>
                <w:sz w:val="18"/>
                <w:szCs w:val="22"/>
              </w:rPr>
              <w:t xml:space="preserve">Use </w:t>
            </w:r>
            <w:r>
              <w:rPr>
                <w:i/>
                <w:kern w:val="2"/>
                <w:sz w:val="18"/>
                <w:szCs w:val="22"/>
                <w:u w:val="single"/>
              </w:rPr>
              <w:t>one</w:t>
            </w:r>
            <w:r>
              <w:rPr>
                <w:i/>
                <w:kern w:val="2"/>
                <w:sz w:val="18"/>
                <w:szCs w:val="22"/>
              </w:rPr>
              <w:t xml:space="preserve"> of the following releases:</w:t>
            </w:r>
            <w:r>
              <w:rPr>
                <w:i/>
                <w:kern w:val="2"/>
                <w:sz w:val="18"/>
                <w:szCs w:val="22"/>
              </w:rPr>
              <w:br w:type="textWrapping"/>
            </w:r>
            <w:r>
              <w:rPr>
                <w:i/>
                <w:kern w:val="2"/>
                <w:sz w:val="18"/>
                <w:szCs w:val="22"/>
              </w:rPr>
              <w:t>Rel-8</w:t>
            </w:r>
            <w:r>
              <w:rPr>
                <w:i/>
                <w:kern w:val="2"/>
                <w:sz w:val="18"/>
                <w:szCs w:val="22"/>
              </w:rPr>
              <w:tab/>
            </w:r>
            <w:r>
              <w:rPr>
                <w:i/>
                <w:kern w:val="2"/>
                <w:sz w:val="18"/>
                <w:szCs w:val="22"/>
              </w:rPr>
              <w:t>(Release 8)</w:t>
            </w:r>
            <w:r>
              <w:rPr>
                <w:i/>
                <w:kern w:val="2"/>
                <w:sz w:val="18"/>
                <w:szCs w:val="22"/>
              </w:rPr>
              <w:br w:type="textWrapping"/>
            </w:r>
            <w:r>
              <w:rPr>
                <w:i/>
                <w:kern w:val="2"/>
                <w:sz w:val="18"/>
                <w:szCs w:val="22"/>
              </w:rPr>
              <w:t>Rel-9</w:t>
            </w:r>
            <w:r>
              <w:rPr>
                <w:i/>
                <w:kern w:val="2"/>
                <w:sz w:val="18"/>
                <w:szCs w:val="22"/>
              </w:rPr>
              <w:tab/>
            </w:r>
            <w:r>
              <w:rPr>
                <w:i/>
                <w:kern w:val="2"/>
                <w:sz w:val="18"/>
                <w:szCs w:val="22"/>
              </w:rPr>
              <w:t>(Release 9)</w:t>
            </w:r>
            <w:r>
              <w:rPr>
                <w:i/>
                <w:kern w:val="2"/>
                <w:sz w:val="18"/>
                <w:szCs w:val="22"/>
              </w:rPr>
              <w:br w:type="textWrapping"/>
            </w:r>
            <w:r>
              <w:rPr>
                <w:i/>
                <w:kern w:val="2"/>
                <w:sz w:val="18"/>
                <w:szCs w:val="22"/>
              </w:rPr>
              <w:t>Rel-10</w:t>
            </w:r>
            <w:r>
              <w:rPr>
                <w:i/>
                <w:kern w:val="2"/>
                <w:sz w:val="18"/>
                <w:szCs w:val="22"/>
              </w:rPr>
              <w:tab/>
            </w:r>
            <w:r>
              <w:rPr>
                <w:i/>
                <w:kern w:val="2"/>
                <w:sz w:val="18"/>
                <w:szCs w:val="22"/>
              </w:rPr>
              <w:t>(Release 10)</w:t>
            </w:r>
            <w:r>
              <w:rPr>
                <w:i/>
                <w:kern w:val="2"/>
                <w:sz w:val="18"/>
                <w:szCs w:val="22"/>
              </w:rPr>
              <w:br w:type="textWrapping"/>
            </w:r>
            <w:r>
              <w:rPr>
                <w:i/>
                <w:kern w:val="2"/>
                <w:sz w:val="18"/>
                <w:szCs w:val="22"/>
              </w:rPr>
              <w:t>Rel-11</w:t>
            </w:r>
            <w:r>
              <w:rPr>
                <w:i/>
                <w:kern w:val="2"/>
                <w:sz w:val="18"/>
                <w:szCs w:val="22"/>
              </w:rPr>
              <w:tab/>
            </w:r>
            <w:r>
              <w:rPr>
                <w:i/>
                <w:kern w:val="2"/>
                <w:sz w:val="18"/>
                <w:szCs w:val="22"/>
              </w:rPr>
              <w:t>(Release 11)</w:t>
            </w:r>
            <w:r>
              <w:rPr>
                <w:i/>
                <w:kern w:val="2"/>
                <w:sz w:val="18"/>
                <w:szCs w:val="22"/>
              </w:rPr>
              <w:br w:type="textWrapping"/>
            </w:r>
            <w:r>
              <w:rPr>
                <w:i/>
                <w:kern w:val="2"/>
                <w:sz w:val="18"/>
                <w:szCs w:val="22"/>
              </w:rPr>
              <w:t>…</w:t>
            </w:r>
            <w:r>
              <w:rPr>
                <w:i/>
                <w:kern w:val="2"/>
                <w:sz w:val="18"/>
                <w:szCs w:val="22"/>
              </w:rPr>
              <w:br w:type="textWrapping"/>
            </w:r>
            <w:r>
              <w:rPr>
                <w:i/>
                <w:kern w:val="2"/>
                <w:sz w:val="18"/>
                <w:szCs w:val="22"/>
              </w:rPr>
              <w:t>Rel-16</w:t>
            </w:r>
            <w:r>
              <w:rPr>
                <w:i/>
                <w:kern w:val="2"/>
                <w:sz w:val="18"/>
                <w:szCs w:val="22"/>
              </w:rPr>
              <w:tab/>
            </w:r>
            <w:r>
              <w:rPr>
                <w:i/>
                <w:kern w:val="2"/>
                <w:sz w:val="18"/>
                <w:szCs w:val="22"/>
              </w:rPr>
              <w:t>(Release 16)</w:t>
            </w:r>
            <w:r>
              <w:rPr>
                <w:i/>
                <w:kern w:val="2"/>
                <w:sz w:val="18"/>
                <w:szCs w:val="22"/>
              </w:rPr>
              <w:br w:type="textWrapping"/>
            </w:r>
            <w:r>
              <w:rPr>
                <w:i/>
                <w:kern w:val="2"/>
                <w:sz w:val="18"/>
                <w:szCs w:val="22"/>
              </w:rPr>
              <w:t>Rel-17</w:t>
            </w:r>
            <w:r>
              <w:rPr>
                <w:i/>
                <w:kern w:val="2"/>
                <w:sz w:val="18"/>
                <w:szCs w:val="22"/>
              </w:rPr>
              <w:tab/>
            </w:r>
            <w:r>
              <w:rPr>
                <w:i/>
                <w:kern w:val="2"/>
                <w:sz w:val="18"/>
                <w:szCs w:val="22"/>
              </w:rPr>
              <w:t>(Release 17)</w:t>
            </w:r>
            <w:r>
              <w:rPr>
                <w:i/>
                <w:kern w:val="2"/>
                <w:sz w:val="18"/>
                <w:szCs w:val="22"/>
              </w:rPr>
              <w:br w:type="textWrapping"/>
            </w:r>
            <w:r>
              <w:rPr>
                <w:i/>
                <w:kern w:val="2"/>
                <w:sz w:val="18"/>
                <w:szCs w:val="22"/>
              </w:rPr>
              <w:t>Rel-18</w:t>
            </w:r>
            <w:r>
              <w:rPr>
                <w:i/>
                <w:kern w:val="2"/>
                <w:sz w:val="18"/>
                <w:szCs w:val="22"/>
              </w:rPr>
              <w:tab/>
            </w:r>
            <w:r>
              <w:rPr>
                <w:i/>
                <w:kern w:val="2"/>
                <w:sz w:val="18"/>
                <w:szCs w:val="22"/>
              </w:rPr>
              <w:t>(Release 18)</w:t>
            </w:r>
            <w:r>
              <w:rPr>
                <w:i/>
                <w:kern w:val="2"/>
                <w:sz w:val="18"/>
                <w:szCs w:val="22"/>
              </w:rPr>
              <w:br w:type="textWrapping"/>
            </w:r>
            <w:r>
              <w:rPr>
                <w:i/>
                <w:kern w:val="2"/>
                <w:sz w:val="18"/>
                <w:szCs w:val="22"/>
              </w:rPr>
              <w:t>Rel-19</w:t>
            </w:r>
            <w:r>
              <w:rPr>
                <w:i/>
                <w:kern w:val="2"/>
                <w:sz w:val="18"/>
                <w:szCs w:val="22"/>
              </w:rPr>
              <w:tab/>
            </w:r>
            <w:r>
              <w:rPr>
                <w:i/>
                <w:kern w:val="2"/>
                <w:sz w:val="18"/>
                <w:szCs w:val="22"/>
              </w:rPr>
              <w:t>(Release 19)</w:t>
            </w:r>
          </w:p>
        </w:tc>
      </w:tr>
      <w:tr>
        <w:tblPrEx>
          <w:tblCellMar>
            <w:top w:w="0" w:type="dxa"/>
            <w:left w:w="42" w:type="dxa"/>
            <w:bottom w:w="0" w:type="dxa"/>
            <w:right w:w="42" w:type="dxa"/>
          </w:tblCellMar>
        </w:tblPrEx>
        <w:tc>
          <w:tcPr>
            <w:tcW w:w="1843" w:type="dxa"/>
          </w:tcPr>
          <w:p>
            <w:pPr>
              <w:pStyle w:val="82"/>
              <w:spacing w:after="0"/>
              <w:rPr>
                <w:b/>
                <w:i/>
                <w:kern w:val="2"/>
                <w:sz w:val="8"/>
                <w:szCs w:val="8"/>
              </w:rPr>
            </w:pPr>
          </w:p>
        </w:tc>
        <w:tc>
          <w:tcPr>
            <w:tcW w:w="7797" w:type="dxa"/>
            <w:gridSpan w:val="10"/>
          </w:tcPr>
          <w:p>
            <w:pPr>
              <w:pStyle w:val="82"/>
              <w:spacing w:after="0"/>
              <w:rPr>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kern w:val="2"/>
                <w:sz w:val="21"/>
                <w:szCs w:val="22"/>
              </w:rPr>
            </w:pPr>
            <w:r>
              <w:rPr>
                <w:b/>
                <w:i/>
                <w:kern w:val="2"/>
                <w:sz w:val="21"/>
                <w:szCs w:val="22"/>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kern w:val="2"/>
                <w:sz w:val="21"/>
                <w:szCs w:val="22"/>
              </w:rPr>
            </w:pPr>
            <w:r>
              <w:rPr>
                <w:rFonts w:hint="eastAsia"/>
                <w:kern w:val="2"/>
                <w:sz w:val="21"/>
                <w:szCs w:val="22"/>
                <w:lang w:eastAsia="zh-CN"/>
              </w:rPr>
              <w:t>A</w:t>
            </w:r>
            <w:r>
              <w:rPr>
                <w:kern w:val="2"/>
                <w:sz w:val="21"/>
                <w:szCs w:val="22"/>
                <w:lang w:eastAsia="zh-CN"/>
              </w:rPr>
              <w:t>dd new LTE Multi-SIM test c</w:t>
            </w:r>
            <w:r>
              <w:rPr>
                <w:rFonts w:hint="eastAsia"/>
                <w:kern w:val="2"/>
                <w:sz w:val="21"/>
                <w:szCs w:val="22"/>
                <w:lang w:val="en-US" w:eastAsia="zh-CN"/>
              </w:rPr>
              <w:t>a</w:t>
            </w:r>
            <w:r>
              <w:rPr>
                <w:kern w:val="2"/>
                <w:sz w:val="21"/>
                <w:szCs w:val="22"/>
                <w:lang w:eastAsia="zh-CN"/>
              </w:rPr>
              <w:t>se 9.2.3.1.</w:t>
            </w:r>
            <w:r>
              <w:rPr>
                <w:rFonts w:hint="eastAsia"/>
                <w:kern w:val="2"/>
                <w:sz w:val="21"/>
                <w:szCs w:val="22"/>
                <w:lang w:val="en-US" w:eastAsia="zh-CN"/>
              </w:rPr>
              <w:t xml:space="preserve">30 for </w:t>
            </w:r>
            <w:r>
              <w:rPr>
                <w:kern w:val="2"/>
                <w:sz w:val="21"/>
                <w:szCs w:val="22"/>
              </w:rPr>
              <w:t>NAS signalling connection release</w:t>
            </w:r>
            <w:r>
              <w:rPr>
                <w:kern w:val="2"/>
                <w:sz w:val="21"/>
                <w:szCs w:val="22"/>
                <w:lang w:eastAsia="zh-CN"/>
              </w:rPr>
              <w:t xml:space="preserve"> </w:t>
            </w:r>
            <w:r>
              <w:rPr>
                <w:rFonts w:hint="eastAsia"/>
                <w:kern w:val="2"/>
                <w:sz w:val="21"/>
                <w:szCs w:val="22"/>
                <w:lang w:val="en-US" w:eastAsia="zh-CN"/>
              </w:rPr>
              <w:t>during</w:t>
            </w:r>
            <w:r>
              <w:rPr>
                <w:kern w:val="2"/>
                <w:sz w:val="21"/>
                <w:szCs w:val="22"/>
                <w:lang w:eastAsia="zh-CN"/>
              </w:rPr>
              <w:t xml:space="preserve"> TAU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8"/>
                <w:szCs w:val="8"/>
              </w:rPr>
            </w:pPr>
          </w:p>
        </w:tc>
        <w:tc>
          <w:tcPr>
            <w:tcW w:w="6946" w:type="dxa"/>
            <w:gridSpan w:val="9"/>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kern w:val="2"/>
                <w:sz w:val="21"/>
                <w:szCs w:val="22"/>
              </w:rPr>
            </w:pPr>
            <w:r>
              <w:rPr>
                <w:b/>
                <w:i/>
                <w:kern w:val="2"/>
                <w:sz w:val="21"/>
                <w:szCs w:val="22"/>
              </w:rPr>
              <w:t>Summary of change:</w:t>
            </w:r>
          </w:p>
        </w:tc>
        <w:tc>
          <w:tcPr>
            <w:tcW w:w="6946" w:type="dxa"/>
            <w:gridSpan w:val="9"/>
            <w:tcBorders>
              <w:right w:val="single" w:color="auto" w:sz="4" w:space="0"/>
            </w:tcBorders>
            <w:shd w:val="pct30" w:color="FFFF00" w:fill="auto"/>
          </w:tcPr>
          <w:p>
            <w:pPr>
              <w:pStyle w:val="82"/>
              <w:spacing w:after="0"/>
              <w:ind w:left="100"/>
              <w:rPr>
                <w:kern w:val="2"/>
                <w:sz w:val="21"/>
                <w:szCs w:val="22"/>
              </w:rPr>
            </w:pPr>
            <w:r>
              <w:rPr>
                <w:kern w:val="2"/>
                <w:sz w:val="21"/>
                <w:szCs w:val="22"/>
                <w:lang w:eastAsia="zh-CN"/>
              </w:rPr>
              <w:t>New test c</w:t>
            </w:r>
            <w:r>
              <w:rPr>
                <w:rFonts w:hint="eastAsia"/>
                <w:kern w:val="2"/>
                <w:sz w:val="21"/>
                <w:szCs w:val="22"/>
                <w:lang w:val="en-US" w:eastAsia="zh-CN"/>
              </w:rPr>
              <w:t>a</w:t>
            </w:r>
            <w:r>
              <w:rPr>
                <w:kern w:val="2"/>
                <w:sz w:val="21"/>
                <w:szCs w:val="22"/>
                <w:lang w:eastAsia="zh-CN"/>
              </w:rPr>
              <w:t>se 9.2.3.1.</w:t>
            </w:r>
            <w:r>
              <w:rPr>
                <w:rFonts w:hint="eastAsia"/>
                <w:kern w:val="2"/>
                <w:sz w:val="21"/>
                <w:szCs w:val="22"/>
                <w:lang w:val="en-US" w:eastAsia="zh-CN"/>
              </w:rPr>
              <w:t>30</w:t>
            </w:r>
            <w:r>
              <w:rPr>
                <w:kern w:val="2"/>
                <w:sz w:val="21"/>
                <w:szCs w:val="22"/>
                <w:lang w:eastAsia="zh-CN"/>
              </w:rPr>
              <w:t xml:space="preserve"> for LTE Multi-SIM devices is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8"/>
                <w:szCs w:val="8"/>
              </w:rPr>
            </w:pPr>
          </w:p>
        </w:tc>
        <w:tc>
          <w:tcPr>
            <w:tcW w:w="6946" w:type="dxa"/>
            <w:gridSpan w:val="9"/>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kern w:val="2"/>
                <w:sz w:val="21"/>
                <w:szCs w:val="22"/>
              </w:rPr>
            </w:pPr>
            <w:r>
              <w:rPr>
                <w:b/>
                <w:i/>
                <w:kern w:val="2"/>
                <w:sz w:val="21"/>
                <w:szCs w:val="22"/>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kern w:val="2"/>
                <w:sz w:val="21"/>
                <w:szCs w:val="22"/>
              </w:rPr>
            </w:pPr>
            <w:r>
              <w:rPr>
                <w:rFonts w:hint="eastAsia"/>
                <w:kern w:val="2"/>
                <w:sz w:val="21"/>
                <w:szCs w:val="22"/>
                <w:lang w:eastAsia="zh-CN"/>
              </w:rPr>
              <w:t>W</w:t>
            </w:r>
            <w:r>
              <w:rPr>
                <w:kern w:val="2"/>
                <w:sz w:val="21"/>
                <w:szCs w:val="22"/>
                <w:lang w:eastAsia="zh-CN"/>
              </w:rPr>
              <w:t xml:space="preserve">ork plan </w:t>
            </w:r>
            <w:r>
              <w:rPr>
                <w:rFonts w:hint="eastAsia"/>
                <w:kern w:val="2"/>
                <w:sz w:val="21"/>
                <w:szCs w:val="22"/>
                <w:lang w:val="en-US" w:eastAsia="zh-CN"/>
              </w:rPr>
              <w:t>is in</w:t>
            </w:r>
            <w:r>
              <w:rPr>
                <w:kern w:val="2"/>
                <w:sz w:val="21"/>
                <w:szCs w:val="22"/>
                <w:lang w:eastAsia="zh-CN"/>
              </w:rPr>
              <w:t>complete</w:t>
            </w:r>
          </w:p>
        </w:tc>
      </w:tr>
      <w:tr>
        <w:tblPrEx>
          <w:tblCellMar>
            <w:top w:w="0" w:type="dxa"/>
            <w:left w:w="42" w:type="dxa"/>
            <w:bottom w:w="0" w:type="dxa"/>
            <w:right w:w="42" w:type="dxa"/>
          </w:tblCellMar>
        </w:tblPrEx>
        <w:tc>
          <w:tcPr>
            <w:tcW w:w="2694" w:type="dxa"/>
            <w:gridSpan w:val="2"/>
          </w:tcPr>
          <w:p>
            <w:pPr>
              <w:pStyle w:val="82"/>
              <w:spacing w:after="0"/>
              <w:rPr>
                <w:b/>
                <w:i/>
                <w:kern w:val="2"/>
                <w:sz w:val="8"/>
                <w:szCs w:val="8"/>
              </w:rPr>
            </w:pPr>
          </w:p>
        </w:tc>
        <w:tc>
          <w:tcPr>
            <w:tcW w:w="6946" w:type="dxa"/>
            <w:gridSpan w:val="9"/>
          </w:tcPr>
          <w:p>
            <w:pPr>
              <w:pStyle w:val="82"/>
              <w:spacing w:after="0"/>
              <w:rPr>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kern w:val="2"/>
                <w:sz w:val="21"/>
                <w:szCs w:val="22"/>
              </w:rPr>
            </w:pPr>
            <w:r>
              <w:rPr>
                <w:b/>
                <w:i/>
                <w:kern w:val="2"/>
                <w:sz w:val="21"/>
                <w:szCs w:val="22"/>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kern w:val="2"/>
                <w:sz w:val="21"/>
                <w:szCs w:val="22"/>
                <w:lang w:val="en-US" w:eastAsia="zh-CN"/>
              </w:rPr>
            </w:pPr>
            <w:r>
              <w:rPr>
                <w:kern w:val="2"/>
                <w:sz w:val="21"/>
                <w:szCs w:val="22"/>
                <w:lang w:eastAsia="zh-CN"/>
              </w:rPr>
              <w:t xml:space="preserve"> 9.2.3.1.</w:t>
            </w:r>
            <w:r>
              <w:rPr>
                <w:rFonts w:hint="eastAsia"/>
                <w:kern w:val="2"/>
                <w:sz w:val="21"/>
                <w:szCs w:val="22"/>
                <w:lang w:val="en-US" w:eastAsia="zh-CN"/>
              </w:rPr>
              <w:t>30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8"/>
                <w:szCs w:val="8"/>
              </w:rPr>
            </w:pPr>
          </w:p>
        </w:tc>
        <w:tc>
          <w:tcPr>
            <w:tcW w:w="6946" w:type="dxa"/>
            <w:gridSpan w:val="9"/>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kern w:val="2"/>
                <w:sz w:val="21"/>
                <w:szCs w:val="22"/>
              </w:rPr>
            </w:pPr>
          </w:p>
        </w:tc>
        <w:tc>
          <w:tcPr>
            <w:tcW w:w="284" w:type="dxa"/>
            <w:tcBorders>
              <w:top w:val="single" w:color="auto" w:sz="4" w:space="0"/>
              <w:left w:val="single" w:color="auto" w:sz="4" w:space="0"/>
              <w:bottom w:val="single" w:color="auto" w:sz="4" w:space="0"/>
            </w:tcBorders>
          </w:tcPr>
          <w:p>
            <w:pPr>
              <w:pStyle w:val="82"/>
              <w:spacing w:after="0"/>
              <w:jc w:val="center"/>
              <w:rPr>
                <w:b/>
                <w:caps/>
                <w:kern w:val="2"/>
                <w:sz w:val="21"/>
                <w:szCs w:val="22"/>
              </w:rPr>
            </w:pPr>
            <w:r>
              <w:rPr>
                <w:b/>
                <w:caps/>
                <w:kern w:val="2"/>
                <w:sz w:val="21"/>
                <w:szCs w:val="22"/>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kern w:val="2"/>
                <w:sz w:val="21"/>
                <w:szCs w:val="22"/>
              </w:rPr>
            </w:pPr>
            <w:r>
              <w:rPr>
                <w:b/>
                <w:caps/>
                <w:kern w:val="2"/>
                <w:sz w:val="21"/>
                <w:szCs w:val="22"/>
              </w:rPr>
              <w:t>N</w:t>
            </w:r>
          </w:p>
        </w:tc>
        <w:tc>
          <w:tcPr>
            <w:tcW w:w="2977" w:type="dxa"/>
            <w:gridSpan w:val="4"/>
          </w:tcPr>
          <w:p>
            <w:pPr>
              <w:pStyle w:val="82"/>
              <w:tabs>
                <w:tab w:val="right" w:pos="2893"/>
              </w:tabs>
              <w:spacing w:after="0"/>
              <w:rPr>
                <w:kern w:val="2"/>
                <w:sz w:val="21"/>
                <w:szCs w:val="22"/>
              </w:rPr>
            </w:pPr>
          </w:p>
        </w:tc>
        <w:tc>
          <w:tcPr>
            <w:tcW w:w="3401" w:type="dxa"/>
            <w:gridSpan w:val="3"/>
            <w:tcBorders>
              <w:right w:val="single" w:color="auto" w:sz="4" w:space="0"/>
            </w:tcBorders>
            <w:shd w:val="clear" w:color="FFFF00" w:fill="auto"/>
          </w:tcPr>
          <w:p>
            <w:pPr>
              <w:pStyle w:val="82"/>
              <w:spacing w:after="0"/>
              <w:ind w:left="99"/>
              <w:rPr>
                <w:kern w:val="2"/>
                <w:sz w:val="21"/>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kern w:val="2"/>
                <w:sz w:val="21"/>
                <w:szCs w:val="22"/>
              </w:rPr>
            </w:pPr>
            <w:r>
              <w:rPr>
                <w:b/>
                <w:i/>
                <w:kern w:val="2"/>
                <w:sz w:val="21"/>
                <w:szCs w:val="22"/>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kern w:val="2"/>
                <w:sz w:val="21"/>
                <w:szCs w:val="22"/>
                <w:lang w:val="en-US" w:eastAsia="zh-CN"/>
              </w:rPr>
            </w:pPr>
            <w:r>
              <w:rPr>
                <w:rFonts w:hint="eastAsia" w:eastAsia="宋体"/>
                <w:b/>
                <w:caps/>
                <w:kern w:val="2"/>
                <w:sz w:val="21"/>
                <w:szCs w:val="22"/>
                <w:lang w:val="en-US" w:eastAsia="zh-CN"/>
              </w:rPr>
              <w:t>x</w:t>
            </w:r>
          </w:p>
        </w:tc>
        <w:tc>
          <w:tcPr>
            <w:tcW w:w="2977" w:type="dxa"/>
            <w:gridSpan w:val="4"/>
          </w:tcPr>
          <w:p>
            <w:pPr>
              <w:pStyle w:val="82"/>
              <w:tabs>
                <w:tab w:val="right" w:pos="2893"/>
              </w:tabs>
              <w:spacing w:after="0"/>
              <w:rPr>
                <w:kern w:val="2"/>
                <w:sz w:val="21"/>
                <w:szCs w:val="22"/>
              </w:rPr>
            </w:pPr>
            <w:r>
              <w:rPr>
                <w:kern w:val="2"/>
                <w:sz w:val="21"/>
                <w:szCs w:val="22"/>
              </w:rPr>
              <w:t xml:space="preserve"> Other core specifications</w:t>
            </w:r>
            <w:r>
              <w:rPr>
                <w:kern w:val="2"/>
                <w:sz w:val="21"/>
                <w:szCs w:val="22"/>
              </w:rPr>
              <w:tab/>
            </w:r>
          </w:p>
        </w:tc>
        <w:tc>
          <w:tcPr>
            <w:tcW w:w="3401" w:type="dxa"/>
            <w:gridSpan w:val="3"/>
            <w:tcBorders>
              <w:right w:val="single" w:color="auto" w:sz="4" w:space="0"/>
            </w:tcBorders>
            <w:shd w:val="pct30" w:color="FFFF00" w:fill="auto"/>
          </w:tcPr>
          <w:p>
            <w:pPr>
              <w:pStyle w:val="82"/>
              <w:spacing w:after="0"/>
              <w:ind w:left="99"/>
              <w:rPr>
                <w:kern w:val="2"/>
                <w:sz w:val="21"/>
                <w:szCs w:val="22"/>
              </w:rPr>
            </w:pPr>
            <w:r>
              <w:rPr>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21"/>
                <w:szCs w:val="22"/>
              </w:rPr>
            </w:pPr>
            <w:r>
              <w:rPr>
                <w:b/>
                <w:i/>
                <w:kern w:val="2"/>
                <w:sz w:val="21"/>
                <w:szCs w:val="22"/>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rFonts w:eastAsia="宋体"/>
                <w:b/>
                <w:caps/>
                <w:kern w:val="2"/>
                <w:sz w:val="21"/>
                <w:szCs w:val="22"/>
                <w:lang w:val="en-US" w:eastAsia="zh-CN"/>
              </w:rPr>
            </w:pPr>
            <w:r>
              <w:rPr>
                <w:rFonts w:hint="eastAsia" w:eastAsia="宋体"/>
                <w:b/>
                <w:caps/>
                <w:kern w:val="2"/>
                <w:sz w:val="21"/>
                <w:szCs w:val="22"/>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kern w:val="2"/>
                <w:sz w:val="21"/>
                <w:szCs w:val="22"/>
              </w:rPr>
            </w:pPr>
          </w:p>
        </w:tc>
        <w:tc>
          <w:tcPr>
            <w:tcW w:w="2977" w:type="dxa"/>
            <w:gridSpan w:val="4"/>
          </w:tcPr>
          <w:p>
            <w:pPr>
              <w:pStyle w:val="82"/>
              <w:spacing w:after="0"/>
              <w:rPr>
                <w:kern w:val="2"/>
                <w:sz w:val="21"/>
                <w:szCs w:val="22"/>
              </w:rPr>
            </w:pPr>
            <w:r>
              <w:rPr>
                <w:kern w:val="2"/>
                <w:sz w:val="21"/>
                <w:szCs w:val="22"/>
              </w:rPr>
              <w:t xml:space="preserve"> Test specifications</w:t>
            </w:r>
          </w:p>
        </w:tc>
        <w:tc>
          <w:tcPr>
            <w:tcW w:w="3401" w:type="dxa"/>
            <w:gridSpan w:val="3"/>
            <w:tcBorders>
              <w:right w:val="single" w:color="auto" w:sz="4" w:space="0"/>
            </w:tcBorders>
            <w:shd w:val="pct30" w:color="FFFF00" w:fill="auto"/>
          </w:tcPr>
          <w:p>
            <w:pPr>
              <w:pStyle w:val="82"/>
              <w:spacing w:after="0"/>
              <w:ind w:left="99"/>
              <w:rPr>
                <w:kern w:val="2"/>
                <w:sz w:val="21"/>
                <w:szCs w:val="22"/>
              </w:rPr>
            </w:pPr>
            <w:r>
              <w:rPr>
                <w:kern w:val="2"/>
                <w:sz w:val="21"/>
                <w:szCs w:val="22"/>
              </w:rPr>
              <w:t>TS/TR .</w:t>
            </w:r>
            <w:r>
              <w:rPr>
                <w:rFonts w:hint="eastAsia" w:eastAsia="宋体"/>
                <w:kern w:val="2"/>
                <w:sz w:val="21"/>
                <w:szCs w:val="22"/>
                <w:lang w:val="en-US" w:eastAsia="zh-CN"/>
              </w:rPr>
              <w:t>36.523-2</w:t>
            </w:r>
            <w:r>
              <w:rPr>
                <w:kern w:val="2"/>
                <w:sz w:val="21"/>
                <w:szCs w:val="22"/>
              </w:rPr>
              <w:t>.. CR .</w:t>
            </w:r>
            <w:r>
              <w:rPr>
                <w:rFonts w:hint="eastAsia" w:eastAsia="宋体"/>
                <w:kern w:val="2"/>
                <w:sz w:val="21"/>
                <w:szCs w:val="22"/>
                <w:lang w:val="en-US" w:eastAsia="zh-CN"/>
              </w:rPr>
              <w:t>1386</w:t>
            </w:r>
            <w:r>
              <w:rPr>
                <w:kern w:val="2"/>
                <w:sz w:val="21"/>
                <w:szCs w:val="22"/>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21"/>
                <w:szCs w:val="22"/>
              </w:rPr>
            </w:pPr>
            <w:r>
              <w:rPr>
                <w:b/>
                <w:i/>
                <w:kern w:val="2"/>
                <w:sz w:val="21"/>
                <w:szCs w:val="22"/>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kern w:val="2"/>
                <w:sz w:val="21"/>
                <w:szCs w:val="22"/>
                <w:lang w:val="en-US" w:eastAsia="zh-CN"/>
              </w:rPr>
            </w:pPr>
            <w:r>
              <w:rPr>
                <w:rFonts w:hint="eastAsia" w:eastAsia="宋体"/>
                <w:b/>
                <w:caps/>
                <w:kern w:val="2"/>
                <w:sz w:val="21"/>
                <w:szCs w:val="22"/>
                <w:lang w:val="en-US" w:eastAsia="zh-CN"/>
              </w:rPr>
              <w:t>x</w:t>
            </w:r>
          </w:p>
        </w:tc>
        <w:tc>
          <w:tcPr>
            <w:tcW w:w="2977" w:type="dxa"/>
            <w:gridSpan w:val="4"/>
          </w:tcPr>
          <w:p>
            <w:pPr>
              <w:pStyle w:val="82"/>
              <w:spacing w:after="0"/>
              <w:rPr>
                <w:kern w:val="2"/>
                <w:sz w:val="21"/>
                <w:szCs w:val="22"/>
              </w:rPr>
            </w:pPr>
            <w:r>
              <w:rPr>
                <w:kern w:val="2"/>
                <w:sz w:val="21"/>
                <w:szCs w:val="22"/>
              </w:rPr>
              <w:t xml:space="preserve"> O&amp;M Specifications</w:t>
            </w:r>
          </w:p>
        </w:tc>
        <w:tc>
          <w:tcPr>
            <w:tcW w:w="3401" w:type="dxa"/>
            <w:gridSpan w:val="3"/>
            <w:tcBorders>
              <w:right w:val="single" w:color="auto" w:sz="4" w:space="0"/>
            </w:tcBorders>
            <w:shd w:val="pct30" w:color="FFFF00" w:fill="auto"/>
          </w:tcPr>
          <w:p>
            <w:pPr>
              <w:pStyle w:val="82"/>
              <w:spacing w:after="0"/>
              <w:ind w:left="99"/>
              <w:rPr>
                <w:kern w:val="2"/>
                <w:sz w:val="21"/>
                <w:szCs w:val="22"/>
              </w:rPr>
            </w:pPr>
            <w:r>
              <w:rPr>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21"/>
                <w:szCs w:val="22"/>
              </w:rPr>
            </w:pPr>
          </w:p>
        </w:tc>
        <w:tc>
          <w:tcPr>
            <w:tcW w:w="6946" w:type="dxa"/>
            <w:gridSpan w:val="9"/>
            <w:tcBorders>
              <w:right w:val="single" w:color="auto" w:sz="4" w:space="0"/>
            </w:tcBorders>
          </w:tcPr>
          <w:p>
            <w:pPr>
              <w:pStyle w:val="82"/>
              <w:spacing w:after="0"/>
              <w:rPr>
                <w:kern w:val="2"/>
                <w:sz w:val="21"/>
                <w:szCs w:val="22"/>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kern w:val="2"/>
                <w:sz w:val="21"/>
                <w:szCs w:val="22"/>
              </w:rPr>
            </w:pPr>
            <w:r>
              <w:rPr>
                <w:b/>
                <w:i/>
                <w:kern w:val="2"/>
                <w:sz w:val="21"/>
                <w:szCs w:val="22"/>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kern w:val="2"/>
                <w:sz w:val="21"/>
                <w:szCs w:val="22"/>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kern w:val="2"/>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kern w:val="2"/>
                <w:sz w:val="21"/>
                <w:szCs w:val="22"/>
              </w:rPr>
            </w:pPr>
            <w:r>
              <w:rPr>
                <w:b/>
                <w:i/>
                <w:kern w:val="2"/>
                <w:sz w:val="21"/>
                <w:szCs w:val="22"/>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kern w:val="2"/>
                <w:sz w:val="21"/>
                <w:szCs w:val="22"/>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
        <w:rPr>
          <w:ins w:id="0" w:author="China telecom" w:date="2022-11-03T17:40:00Z"/>
        </w:rPr>
      </w:pPr>
      <w:ins w:id="1" w:author="China telecom" w:date="2022-11-03T17:40:00Z">
        <w:r>
          <w:rPr/>
          <w:t>9.2.</w:t>
        </w:r>
      </w:ins>
      <w:ins w:id="2" w:author="China telecom" w:date="2022-11-03T17:40:00Z">
        <w:r>
          <w:rPr>
            <w:rFonts w:hint="eastAsia"/>
            <w:lang w:eastAsia="zh-CN"/>
          </w:rPr>
          <w:t>3</w:t>
        </w:r>
      </w:ins>
      <w:ins w:id="3" w:author="China telecom" w:date="2022-11-03T17:40:00Z">
        <w:r>
          <w:rPr/>
          <w:t>.1.</w:t>
        </w:r>
      </w:ins>
      <w:ins w:id="4" w:author="China telecom" w:date="2022-11-03T17:40:00Z">
        <w:r>
          <w:rPr>
            <w:rFonts w:hint="eastAsia"/>
            <w:lang w:eastAsia="zh-CN"/>
          </w:rPr>
          <w:t>30</w:t>
        </w:r>
      </w:ins>
      <w:ins w:id="5" w:author="China telecom" w:date="2022-11-03T17:40:00Z">
        <w:r>
          <w:rPr/>
          <w:tab/>
        </w:r>
      </w:ins>
      <w:ins w:id="6" w:author="China telecom" w:date="2022-11-03T17:40:00Z">
        <w:r>
          <w:rPr/>
          <w:t>Normal Tracking Area Update / Accepted / MUSIM / NAS signalling connection release</w:t>
        </w:r>
      </w:ins>
    </w:p>
    <w:p>
      <w:pPr>
        <w:pStyle w:val="8"/>
        <w:rPr>
          <w:ins w:id="7" w:author="China telecom" w:date="2022-11-03T17:40:00Z"/>
        </w:rPr>
      </w:pPr>
      <w:ins w:id="8" w:author="China telecom" w:date="2022-11-03T17:40:00Z">
        <w:r>
          <w:rPr/>
          <w:t>9.2.</w:t>
        </w:r>
      </w:ins>
      <w:ins w:id="9" w:author="China telecom" w:date="2022-11-03T17:40:00Z">
        <w:r>
          <w:rPr>
            <w:rFonts w:hint="eastAsia"/>
            <w:lang w:eastAsia="zh-CN"/>
          </w:rPr>
          <w:t>3</w:t>
        </w:r>
      </w:ins>
      <w:ins w:id="10" w:author="China telecom" w:date="2022-11-03T17:40:00Z">
        <w:r>
          <w:rPr/>
          <w:t>.1.</w:t>
        </w:r>
      </w:ins>
      <w:ins w:id="11" w:author="China telecom" w:date="2022-11-03T17:40:00Z">
        <w:r>
          <w:rPr>
            <w:rFonts w:hint="eastAsia"/>
            <w:lang w:eastAsia="zh-CN"/>
          </w:rPr>
          <w:t>30</w:t>
        </w:r>
      </w:ins>
      <w:ins w:id="12" w:author="China telecom" w:date="2022-11-03T17:40:00Z">
        <w:r>
          <w:rPr/>
          <w:t>.1</w:t>
        </w:r>
      </w:ins>
      <w:ins w:id="13" w:author="China telecom" w:date="2022-11-03T17:40:00Z">
        <w:r>
          <w:rPr/>
          <w:tab/>
        </w:r>
      </w:ins>
      <w:ins w:id="14" w:author="China telecom" w:date="2022-11-03T17:40:00Z">
        <w:r>
          <w:rPr/>
          <w:t>Test Purpose (TP)</w:t>
        </w:r>
      </w:ins>
    </w:p>
    <w:p>
      <w:pPr>
        <w:pStyle w:val="8"/>
        <w:rPr>
          <w:ins w:id="15" w:author="China telecom" w:date="2022-11-03T17:40:00Z"/>
        </w:rPr>
      </w:pPr>
      <w:ins w:id="16" w:author="China telecom" w:date="2022-11-03T17:40:00Z">
        <w:r>
          <w:rPr/>
          <w:t>(1)</w:t>
        </w:r>
      </w:ins>
    </w:p>
    <w:p>
      <w:pPr>
        <w:pStyle w:val="65"/>
        <w:rPr>
          <w:ins w:id="17" w:author="China telecom" w:date="2022-11-03T17:40:00Z"/>
        </w:rPr>
      </w:pPr>
      <w:ins w:id="18" w:author="China telecom" w:date="2022-11-03T17:40:00Z">
        <w:r>
          <w:rPr>
            <w:b/>
            <w:bCs/>
          </w:rPr>
          <w:t>with</w:t>
        </w:r>
      </w:ins>
      <w:ins w:id="19" w:author="China telecom" w:date="2022-11-03T17:40:00Z">
        <w:r>
          <w:rPr/>
          <w:t xml:space="preserve"> { UE in EMM-CONNECTED state and UE has transmitted an TRACKING AREA UPDATE REQUEST with Request type is "NAS signalling connection release" in the UE request type IE and the "active" flag is 0 in the EPS update type IE}</w:t>
        </w:r>
      </w:ins>
    </w:p>
    <w:p>
      <w:pPr>
        <w:pStyle w:val="65"/>
        <w:rPr>
          <w:ins w:id="20" w:author="China telecom" w:date="2022-11-03T17:40:00Z"/>
        </w:rPr>
      </w:pPr>
      <w:ins w:id="21" w:author="China telecom" w:date="2022-11-03T17:40:00Z">
        <w:r>
          <w:rPr>
            <w:b/>
            <w:bCs/>
          </w:rPr>
          <w:t>ensure that</w:t>
        </w:r>
      </w:ins>
      <w:ins w:id="22" w:author="China telecom" w:date="2022-11-03T17:40:00Z">
        <w:r>
          <w:rPr/>
          <w:t xml:space="preserve"> {</w:t>
        </w:r>
      </w:ins>
    </w:p>
    <w:p>
      <w:pPr>
        <w:pStyle w:val="65"/>
        <w:rPr>
          <w:ins w:id="23" w:author="China telecom" w:date="2022-11-03T17:40:00Z"/>
        </w:rPr>
      </w:pPr>
      <w:ins w:id="24" w:author="China telecom" w:date="2022-11-03T17:40:00Z">
        <w:r>
          <w:rPr/>
          <w:t xml:space="preserve">  </w:t>
        </w:r>
      </w:ins>
      <w:ins w:id="25" w:author="China telecom" w:date="2022-11-03T17:40:00Z">
        <w:r>
          <w:rPr>
            <w:b/>
            <w:bCs/>
          </w:rPr>
          <w:t>when</w:t>
        </w:r>
      </w:ins>
      <w:ins w:id="26" w:author="China telecom" w:date="2022-11-03T17:40:00Z">
        <w:r>
          <w:rPr/>
          <w:t xml:space="preserve"> { the UE receive TRACKING AREA UPDATE ACCEPT message with NAS signalling connection release bit is "NAS signalling connection release supported" in the EPS network feature support IE }</w:t>
        </w:r>
      </w:ins>
    </w:p>
    <w:p>
      <w:pPr>
        <w:pStyle w:val="65"/>
        <w:rPr>
          <w:ins w:id="27" w:author="China telecom" w:date="2022-11-03T17:40:00Z"/>
        </w:rPr>
      </w:pPr>
      <w:ins w:id="28" w:author="China telecom" w:date="2022-11-03T17:40:00Z">
        <w:r>
          <w:rPr/>
          <w:t xml:space="preserve">    </w:t>
        </w:r>
      </w:ins>
      <w:ins w:id="29" w:author="China telecom" w:date="2022-11-03T17:40:00Z">
        <w:r>
          <w:rPr>
            <w:b/>
            <w:bCs/>
          </w:rPr>
          <w:t>then</w:t>
        </w:r>
      </w:ins>
      <w:ins w:id="30" w:author="China telecom" w:date="2022-11-03T17:40:00Z">
        <w:r>
          <w:rPr/>
          <w:t xml:space="preserve"> { the UE enters the state EMM-REGISTERED }</w:t>
        </w:r>
      </w:ins>
    </w:p>
    <w:p>
      <w:pPr>
        <w:pStyle w:val="65"/>
        <w:rPr>
          <w:ins w:id="31" w:author="China telecom" w:date="2022-11-03T17:40:00Z"/>
          <w:lang w:eastAsia="zh-CN"/>
        </w:rPr>
      </w:pPr>
      <w:ins w:id="32" w:author="China telecom" w:date="2022-11-03T17:40:00Z">
        <w:r>
          <w:rPr/>
          <w:t>}</w:t>
        </w:r>
      </w:ins>
    </w:p>
    <w:p>
      <w:pPr>
        <w:pStyle w:val="8"/>
        <w:rPr>
          <w:ins w:id="33" w:author="China telecom" w:date="2022-11-03T17:40:00Z"/>
        </w:rPr>
      </w:pPr>
      <w:ins w:id="34" w:author="China telecom" w:date="2022-11-03T17:40:00Z">
        <w:r>
          <w:rPr/>
          <w:t>9.2.</w:t>
        </w:r>
      </w:ins>
      <w:ins w:id="35" w:author="China telecom" w:date="2022-11-03T17:40:00Z">
        <w:r>
          <w:rPr>
            <w:rFonts w:hint="eastAsia"/>
            <w:lang w:eastAsia="zh-CN"/>
          </w:rPr>
          <w:t>3</w:t>
        </w:r>
      </w:ins>
      <w:ins w:id="36" w:author="China telecom" w:date="2022-11-03T17:40:00Z">
        <w:r>
          <w:rPr/>
          <w:t>.1.</w:t>
        </w:r>
      </w:ins>
      <w:ins w:id="37" w:author="China telecom" w:date="2022-11-03T17:40:00Z">
        <w:r>
          <w:rPr>
            <w:rFonts w:hint="eastAsia"/>
            <w:lang w:eastAsia="zh-CN"/>
          </w:rPr>
          <w:t>30</w:t>
        </w:r>
      </w:ins>
      <w:ins w:id="38" w:author="China telecom" w:date="2022-11-03T17:40:00Z">
        <w:r>
          <w:rPr/>
          <w:t>.2</w:t>
        </w:r>
      </w:ins>
      <w:ins w:id="39" w:author="China telecom" w:date="2022-11-03T17:40:00Z">
        <w:r>
          <w:rPr/>
          <w:tab/>
        </w:r>
      </w:ins>
      <w:ins w:id="40" w:author="China telecom" w:date="2022-11-03T17:40:00Z">
        <w:r>
          <w:rPr/>
          <w:t>Conformance requirements</w:t>
        </w:r>
      </w:ins>
    </w:p>
    <w:p>
      <w:pPr>
        <w:rPr>
          <w:ins w:id="41" w:author="China telecom" w:date="2022-11-03T17:40:00Z"/>
          <w:lang w:eastAsia="zh-CN"/>
        </w:rPr>
      </w:pPr>
      <w:ins w:id="42" w:author="China telecom" w:date="2022-11-03T17:40:00Z">
        <w:r>
          <w:rPr/>
          <w:t xml:space="preserve">References: The conformance requirements covered in the current TC are specified in: TS 24.301, clause </w:t>
        </w:r>
      </w:ins>
      <w:ins w:id="43" w:author="China telecom" w:date="2022-11-03T17:40:00Z">
        <w:r>
          <w:rPr>
            <w:rFonts w:hint="eastAsia"/>
            <w:lang w:eastAsia="zh-CN"/>
          </w:rPr>
          <w:t>5</w:t>
        </w:r>
      </w:ins>
      <w:ins w:id="44" w:author="China telecom" w:date="2022-11-03T17:40:00Z">
        <w:r>
          <w:rPr/>
          <w:t>.</w:t>
        </w:r>
      </w:ins>
      <w:ins w:id="45" w:author="China telecom" w:date="2022-11-03T17:40:00Z">
        <w:r>
          <w:rPr>
            <w:rFonts w:hint="eastAsia"/>
            <w:lang w:eastAsia="zh-CN"/>
          </w:rPr>
          <w:t>3.1.2.1,</w:t>
        </w:r>
      </w:ins>
      <w:ins w:id="46" w:author="China telecom" w:date="2022-11-03T17:40:00Z">
        <w:r>
          <w:rPr/>
          <w:t xml:space="preserve"> </w:t>
        </w:r>
      </w:ins>
      <w:ins w:id="47" w:author="China telecom" w:date="2022-11-03T17:40:00Z">
        <w:r>
          <w:rPr>
            <w:rFonts w:hint="eastAsia"/>
            <w:lang w:eastAsia="zh-CN"/>
          </w:rPr>
          <w:t>5</w:t>
        </w:r>
      </w:ins>
      <w:ins w:id="48" w:author="China telecom" w:date="2022-11-03T17:40:00Z">
        <w:r>
          <w:rPr/>
          <w:t>.</w:t>
        </w:r>
      </w:ins>
      <w:ins w:id="49" w:author="China telecom" w:date="2022-11-03T17:40:00Z">
        <w:r>
          <w:rPr>
            <w:rFonts w:hint="eastAsia"/>
            <w:lang w:eastAsia="zh-CN"/>
          </w:rPr>
          <w:t>5.3.2.2, 6.4.3.4</w:t>
        </w:r>
      </w:ins>
      <w:ins w:id="50" w:author="China telecom" w:date="2022-11-03T17:40:00Z">
        <w:r>
          <w:rPr/>
          <w:t>.</w:t>
        </w:r>
      </w:ins>
    </w:p>
    <w:p>
      <w:pPr>
        <w:rPr>
          <w:ins w:id="51" w:author="China telecom" w:date="2022-11-03T17:40:00Z"/>
          <w:lang w:eastAsia="zh-CN"/>
        </w:rPr>
      </w:pPr>
      <w:ins w:id="52" w:author="China telecom" w:date="2022-11-03T17:40:00Z">
        <w:r>
          <w:rPr/>
          <w:t xml:space="preserve">[TS 24.301, clause </w:t>
        </w:r>
      </w:ins>
      <w:ins w:id="53" w:author="China telecom" w:date="2022-11-03T17:40:00Z">
        <w:r>
          <w:rPr>
            <w:rFonts w:hint="eastAsia"/>
            <w:lang w:eastAsia="zh-CN"/>
          </w:rPr>
          <w:t>5</w:t>
        </w:r>
      </w:ins>
      <w:ins w:id="54" w:author="China telecom" w:date="2022-11-03T17:40:00Z">
        <w:r>
          <w:rPr/>
          <w:t>.</w:t>
        </w:r>
      </w:ins>
      <w:ins w:id="55" w:author="China telecom" w:date="2022-11-03T17:40:00Z">
        <w:r>
          <w:rPr>
            <w:rFonts w:hint="eastAsia"/>
            <w:lang w:eastAsia="zh-CN"/>
          </w:rPr>
          <w:t>3.1.2.1</w:t>
        </w:r>
      </w:ins>
      <w:ins w:id="56" w:author="China telecom" w:date="2022-11-03T17:40:00Z">
        <w:r>
          <w:rPr/>
          <w:t>]</w:t>
        </w:r>
      </w:ins>
    </w:p>
    <w:p>
      <w:pPr>
        <w:rPr>
          <w:ins w:id="57" w:author="China telecom" w:date="2022-11-03T17:40:00Z"/>
        </w:rPr>
      </w:pPr>
      <w:ins w:id="58" w:author="China telecom" w:date="2022-11-03T17:40:00Z">
        <w:r>
          <w:rPr/>
          <w:t>To allow the network to release the NAS signalling connection, the UE:</w:t>
        </w:r>
      </w:ins>
    </w:p>
    <w:p>
      <w:pPr>
        <w:pStyle w:val="76"/>
        <w:ind w:left="400" w:hanging="400"/>
        <w:rPr>
          <w:ins w:id="59" w:author="China telecom" w:date="2022-11-03T17:40:00Z"/>
          <w:lang w:eastAsia="zh-CN"/>
        </w:rPr>
      </w:pPr>
      <w:ins w:id="60" w:author="China telecom" w:date="2022-11-03T17:40:00Z">
        <w:r>
          <w:rPr>
            <w:lang w:eastAsia="zh-CN"/>
          </w:rPr>
          <w:t>…</w:t>
        </w:r>
      </w:ins>
    </w:p>
    <w:p>
      <w:pPr>
        <w:pStyle w:val="76"/>
        <w:ind w:left="400" w:hanging="400"/>
        <w:rPr>
          <w:ins w:id="61" w:author="China telecom" w:date="2022-11-03T17:40:00Z"/>
        </w:rPr>
      </w:pPr>
      <w:ins w:id="62" w:author="China telecom" w:date="2022-11-03T17:40:00Z">
        <w:r>
          <w:rPr/>
          <w:t>b)</w:t>
        </w:r>
      </w:ins>
      <w:ins w:id="63" w:author="China telecom" w:date="2022-11-03T17:40:00Z">
        <w:r>
          <w:rPr/>
          <w:tab/>
        </w:r>
      </w:ins>
      <w:ins w:id="64" w:author="China telecom" w:date="2022-11-03T17:40:00Z">
        <w:r>
          <w:rPr/>
          <w:t>shall start the timer T3440 if:</w:t>
        </w:r>
      </w:ins>
    </w:p>
    <w:p>
      <w:pPr>
        <w:pStyle w:val="77"/>
        <w:rPr>
          <w:ins w:id="65" w:author="China telecom" w:date="2022-11-03T17:40:00Z"/>
          <w:lang w:eastAsia="zh-CN"/>
        </w:rPr>
      </w:pPr>
      <w:ins w:id="66" w:author="China telecom" w:date="2022-11-03T17:40:00Z">
        <w:r>
          <w:rPr>
            <w:lang w:eastAsia="zh-CN"/>
          </w:rPr>
          <w:t>…</w:t>
        </w:r>
      </w:ins>
    </w:p>
    <w:p>
      <w:pPr>
        <w:pStyle w:val="77"/>
        <w:rPr>
          <w:ins w:id="67" w:author="China telecom" w:date="2022-11-03T17:40:00Z"/>
        </w:rPr>
      </w:pPr>
      <w:ins w:id="68" w:author="China telecom" w:date="2022-11-03T17:40:00Z">
        <w:r>
          <w:rPr/>
          <w:t>-</w:t>
        </w:r>
      </w:ins>
      <w:ins w:id="69" w:author="China telecom" w:date="2022-11-03T17:40:00Z">
        <w:r>
          <w:rPr/>
          <w:tab/>
        </w:r>
      </w:ins>
      <w:ins w:id="70" w:author="China telecom" w:date="2022-11-03T17:40:00Z">
        <w:r>
          <w:rPr/>
          <w:t>the tracking area updating or combined tracking area updating procedure has been initiated in EMM-IDLE mode, or the UE has set Request type to "NAS signalling connection release" in the UE request type IE</w:t>
        </w:r>
      </w:ins>
      <w:ins w:id="71" w:author="China telecom" w:date="2022-11-03T17:40:00Z">
        <w:r>
          <w:rPr>
            <w:lang w:eastAsia="ko-KR"/>
          </w:rPr>
          <w:t xml:space="preserve"> in the </w:t>
        </w:r>
      </w:ins>
      <w:ins w:id="72" w:author="China telecom" w:date="2022-11-03T17:40:00Z">
        <w:r>
          <w:rPr/>
          <w:t>TRACKING AREA UPDATE REQUEST message and the NAS signalling connection release bit is set to "NAS signalling connection release supported" in the EPS network feature support IE of the TRACKING AREA UPDATE ACCEPT message; and</w:t>
        </w:r>
      </w:ins>
    </w:p>
    <w:p>
      <w:pPr>
        <w:pStyle w:val="77"/>
        <w:ind w:left="0"/>
        <w:rPr>
          <w:ins w:id="73" w:author="China telecom" w:date="2022-11-03T17:40:00Z"/>
          <w:lang w:eastAsia="zh-CN"/>
        </w:rPr>
      </w:pPr>
      <w:ins w:id="74" w:author="China telecom" w:date="2022-11-03T17:40:00Z">
        <w:r>
          <w:rPr>
            <w:lang w:eastAsia="zh-CN"/>
          </w:rPr>
          <w:t>…</w:t>
        </w:r>
      </w:ins>
    </w:p>
    <w:p>
      <w:pPr>
        <w:rPr>
          <w:ins w:id="75" w:author="China telecom" w:date="2022-11-03T17:40:00Z"/>
        </w:rPr>
      </w:pPr>
      <w:ins w:id="76" w:author="China telecom" w:date="2022-11-03T17:40:00Z">
        <w:r>
          <w:rPr/>
          <w:t>Upon expiry of T3440,</w:t>
        </w:r>
      </w:ins>
    </w:p>
    <w:p>
      <w:pPr>
        <w:pStyle w:val="76"/>
        <w:ind w:left="400" w:hanging="400"/>
        <w:rPr>
          <w:ins w:id="77" w:author="China telecom" w:date="2022-11-03T17:40:00Z"/>
        </w:rPr>
      </w:pPr>
      <w:ins w:id="78" w:author="China telecom" w:date="2022-11-03T17:40:00Z">
        <w:r>
          <w:rPr/>
          <w:t>-</w:t>
        </w:r>
      </w:ins>
      <w:ins w:id="79" w:author="China telecom" w:date="2022-11-03T17:40:00Z">
        <w:r>
          <w:rPr/>
          <w:tab/>
        </w:r>
      </w:ins>
      <w:ins w:id="80" w:author="China telecom" w:date="2022-11-03T17:40:00Z">
        <w:r>
          <w:rPr/>
          <w:t>in cases a, b, c, f, h i and j, the UE shall locally release the established NAS signalling connection; or</w:t>
        </w:r>
      </w:ins>
    </w:p>
    <w:p>
      <w:pPr>
        <w:pStyle w:val="76"/>
        <w:ind w:left="400" w:hanging="400"/>
        <w:rPr>
          <w:ins w:id="81" w:author="China telecom" w:date="2022-11-03T17:40:00Z"/>
        </w:rPr>
      </w:pPr>
      <w:ins w:id="82" w:author="China telecom" w:date="2022-11-03T17:40:00Z">
        <w:r>
          <w:rPr/>
          <w:t>-</w:t>
        </w:r>
      </w:ins>
      <w:ins w:id="83" w:author="China telecom" w:date="2022-11-03T17:40:00Z">
        <w:r>
          <w:rPr/>
          <w:tab/>
        </w:r>
      </w:ins>
      <w:ins w:id="84" w:author="China telecom" w:date="2022-11-03T17:40:00Z">
        <w:r>
          <w:rPr/>
          <w:t>in cases d and e, the UE shall locally release the established NAS signalling connection and the UE shall initiate the attach procedure as described in clause 5.5.3.2.5, 5.5.3.3.5 or 5.6.1.5.</w:t>
        </w:r>
      </w:ins>
    </w:p>
    <w:p>
      <w:pPr>
        <w:rPr>
          <w:ins w:id="85" w:author="China telecom" w:date="2022-11-03T17:40:00Z"/>
          <w:lang w:eastAsia="zh-CN"/>
        </w:rPr>
      </w:pPr>
      <w:ins w:id="86" w:author="China telecom" w:date="2022-11-03T17:40:00Z">
        <w:r>
          <w:rPr>
            <w:lang w:eastAsia="zh-CN"/>
          </w:rPr>
          <w:t>…</w:t>
        </w:r>
      </w:ins>
    </w:p>
    <w:p>
      <w:pPr>
        <w:rPr>
          <w:ins w:id="87" w:author="China telecom" w:date="2022-11-03T17:40:00Z"/>
        </w:rPr>
      </w:pPr>
      <w:ins w:id="88" w:author="China telecom" w:date="2022-11-03T17:40:00Z">
        <w:r>
          <w:rPr/>
          <w:t xml:space="preserve">[TS 24.301, clause </w:t>
        </w:r>
      </w:ins>
      <w:ins w:id="89" w:author="China telecom" w:date="2022-11-03T17:40:00Z">
        <w:r>
          <w:rPr>
            <w:rFonts w:hint="eastAsia"/>
            <w:lang w:eastAsia="zh-CN"/>
          </w:rPr>
          <w:t>5</w:t>
        </w:r>
      </w:ins>
      <w:ins w:id="90" w:author="China telecom" w:date="2022-11-03T17:40:00Z">
        <w:r>
          <w:rPr/>
          <w:t>.</w:t>
        </w:r>
      </w:ins>
      <w:ins w:id="91" w:author="China telecom" w:date="2022-11-03T17:40:00Z">
        <w:r>
          <w:rPr>
            <w:rFonts w:hint="eastAsia"/>
            <w:lang w:eastAsia="zh-CN"/>
          </w:rPr>
          <w:t>5.3.2.2</w:t>
        </w:r>
      </w:ins>
      <w:ins w:id="92" w:author="China telecom" w:date="2022-11-03T17:40:00Z">
        <w:r>
          <w:rPr/>
          <w:t>]</w:t>
        </w:r>
      </w:ins>
    </w:p>
    <w:p>
      <w:pPr>
        <w:rPr>
          <w:ins w:id="93" w:author="China telecom" w:date="2022-11-03T17:40:00Z"/>
        </w:rPr>
      </w:pPr>
      <w:ins w:id="94" w:author="China telecom" w:date="2022-11-03T17:40:00Z">
        <w:r>
          <w:rPr/>
          <w:t>…</w:t>
        </w:r>
      </w:ins>
    </w:p>
    <w:p>
      <w:pPr>
        <w:rPr>
          <w:ins w:id="95" w:author="China telecom" w:date="2022-11-03T17:40:00Z"/>
          <w:lang w:eastAsia="zh-CN"/>
        </w:rPr>
      </w:pPr>
      <w:ins w:id="96" w:author="China telecom" w:date="2022-11-03T17:40:00Z">
        <w:r>
          <w:rPr/>
          <w:t>For all cases except case b, if the MUSIM UE supports the NAS signalling connection release, then the</w:t>
        </w:r>
      </w:ins>
      <w:ins w:id="97" w:author="China telecom" w:date="2022-11-03T17:40:00Z">
        <w:r>
          <w:rPr>
            <w:lang w:eastAsia="zh-TW"/>
          </w:rPr>
          <w:t xml:space="preserve"> UE</w:t>
        </w:r>
      </w:ins>
      <w:ins w:id="98" w:author="China telecom" w:date="2022-11-03T17:40:00Z">
        <w:r>
          <w:rPr/>
          <w:t xml:space="preserve"> shall set the NAS signalling connection release bit to "NAS signalling connection release supported" in the UE network capability IE of the </w:t>
        </w:r>
      </w:ins>
      <w:ins w:id="99" w:author="China telecom" w:date="2022-11-03T17:40:00Z">
        <w:r>
          <w:rPr>
            <w:lang w:eastAsia="zh-TW"/>
          </w:rPr>
          <w:t>TRACKING AREA UPDATE REQUEST message</w:t>
        </w:r>
      </w:ins>
      <w:ins w:id="100" w:author="China telecom" w:date="2022-11-03T17:40:00Z">
        <w:r>
          <w:rPr/>
          <w:t xml:space="preserve"> otherwise the UE shall not set the NAS signalling connection release bit to "NAS signalling connection release supported" in the UE network capability IE of the TRACKING AREA UPDATE REQUEST message.</w:t>
        </w:r>
      </w:ins>
    </w:p>
    <w:p>
      <w:pPr>
        <w:rPr>
          <w:ins w:id="101" w:author="China telecom" w:date="2022-11-03T17:40:00Z"/>
          <w:lang w:eastAsia="zh-CN"/>
        </w:rPr>
      </w:pPr>
      <w:ins w:id="102" w:author="China telecom" w:date="2022-11-03T17:40:00Z">
        <w:r>
          <w:rPr/>
          <w:t>…</w:t>
        </w:r>
      </w:ins>
    </w:p>
    <w:p>
      <w:pPr>
        <w:rPr>
          <w:ins w:id="103" w:author="China telecom" w:date="2022-11-03T17:40:00Z"/>
        </w:rPr>
      </w:pPr>
      <w:ins w:id="104" w:author="China telecom" w:date="2022-11-03T17:40:00Z">
        <w:r>
          <w:rPr/>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ins>
    </w:p>
    <w:p>
      <w:pPr>
        <w:pStyle w:val="76"/>
        <w:ind w:left="400" w:hanging="400"/>
        <w:rPr>
          <w:ins w:id="105" w:author="China telecom" w:date="2022-11-03T17:40:00Z"/>
          <w:lang w:eastAsia="ko-KR"/>
        </w:rPr>
      </w:pPr>
      <w:ins w:id="106" w:author="China telecom" w:date="2022-11-03T17:40:00Z">
        <w:r>
          <w:rPr/>
          <w:t>-</w:t>
        </w:r>
      </w:ins>
      <w:ins w:id="107" w:author="China telecom" w:date="2022-11-03T17:40:00Z">
        <w:r>
          <w:rPr/>
          <w:tab/>
        </w:r>
      </w:ins>
      <w:ins w:id="108" w:author="China telecom" w:date="2022-11-03T17:40:00Z">
        <w:r>
          <w:rPr/>
          <w:t xml:space="preserve">set the </w:t>
        </w:r>
      </w:ins>
      <w:ins w:id="109" w:author="China telecom" w:date="2022-11-03T17:40:00Z">
        <w:r>
          <w:rPr>
            <w:lang w:eastAsia="ko-KR"/>
          </w:rPr>
          <w:t>"active" flag to 0 in the EPS update type IE; and</w:t>
        </w:r>
      </w:ins>
    </w:p>
    <w:p>
      <w:pPr>
        <w:pStyle w:val="76"/>
        <w:ind w:left="400" w:hanging="400"/>
        <w:rPr>
          <w:ins w:id="110" w:author="China telecom" w:date="2022-11-03T17:40:00Z"/>
          <w:lang w:eastAsia="ko-KR"/>
        </w:rPr>
      </w:pPr>
      <w:ins w:id="111" w:author="China telecom" w:date="2022-11-03T17:40:00Z">
        <w:r>
          <w:rPr>
            <w:lang w:eastAsia="ko-KR"/>
          </w:rPr>
          <w:t>-</w:t>
        </w:r>
      </w:ins>
      <w:ins w:id="112" w:author="China telecom" w:date="2022-11-03T17:40:00Z">
        <w:r>
          <w:rPr>
            <w:lang w:eastAsia="ko-KR"/>
          </w:rPr>
          <w:tab/>
        </w:r>
      </w:ins>
      <w:ins w:id="113" w:author="China telecom" w:date="2022-11-03T17:40:00Z">
        <w:r>
          <w:rPr>
            <w:lang w:eastAsia="ko-KR"/>
          </w:rPr>
          <w:t>set the "signalling active" flag to 0 in the Additional update type IE, if the Additional update type IE is included.</w:t>
        </w:r>
      </w:ins>
    </w:p>
    <w:p>
      <w:pPr>
        <w:pStyle w:val="57"/>
        <w:rPr>
          <w:ins w:id="114" w:author="China telecom" w:date="2022-11-03T17:40:00Z"/>
        </w:rPr>
      </w:pPr>
      <w:ins w:id="115" w:author="China telecom" w:date="2022-11-03T17:40:00Z">
        <w:r>
          <w:rPr/>
          <w:t>NOTE 8:</w:t>
        </w:r>
      </w:ins>
      <w:ins w:id="116" w:author="China telecom" w:date="2022-11-03T17:40:00Z">
        <w:r>
          <w:rPr/>
          <w:tab/>
        </w:r>
      </w:ins>
      <w:ins w:id="117" w:author="China telecom" w:date="2022-11-03T17:40:00Z">
        <w:r>
          <w:rPr/>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ins>
    </w:p>
    <w:p>
      <w:pPr>
        <w:pStyle w:val="57"/>
        <w:rPr>
          <w:ins w:id="118" w:author="China telecom" w:date="2022-11-03T17:40:00Z"/>
          <w:lang w:eastAsia="ko-KR"/>
        </w:rPr>
      </w:pPr>
      <w:ins w:id="119" w:author="China telecom" w:date="2022-11-03T17:40:00Z">
        <w:r>
          <w:rPr/>
          <w:t>NOTE 9:</w:t>
        </w:r>
      </w:ins>
      <w:ins w:id="120" w:author="China telecom" w:date="2022-11-03T17:40:00Z">
        <w:r>
          <w:rPr/>
          <w:tab/>
        </w:r>
      </w:ins>
      <w:ins w:id="121" w:author="China telecom" w:date="2022-11-03T17:40:00Z">
        <w:r>
          <w:rPr/>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ins>
    </w:p>
    <w:p>
      <w:pPr>
        <w:rPr>
          <w:ins w:id="122" w:author="China telecom" w:date="2022-11-03T17:40:00Z"/>
          <w:lang w:eastAsia="zh-CN"/>
        </w:rPr>
      </w:pPr>
      <w:ins w:id="123" w:author="China telecom" w:date="2022-11-03T17:40:00Z">
        <w:r>
          <w:rPr>
            <w:lang w:eastAsia="zh-CN"/>
          </w:rPr>
          <w:t>…</w:t>
        </w:r>
      </w:ins>
    </w:p>
    <w:p>
      <w:pPr>
        <w:pStyle w:val="8"/>
        <w:rPr>
          <w:ins w:id="124" w:author="China telecom" w:date="2022-11-03T17:40:00Z"/>
        </w:rPr>
      </w:pPr>
      <w:ins w:id="125" w:author="China telecom" w:date="2022-11-03T17:40:00Z">
        <w:r>
          <w:rPr/>
          <w:t>9.2.</w:t>
        </w:r>
      </w:ins>
      <w:ins w:id="126" w:author="China telecom" w:date="2022-11-03T17:40:00Z">
        <w:r>
          <w:rPr>
            <w:rFonts w:hint="eastAsia"/>
            <w:lang w:eastAsia="zh-CN"/>
          </w:rPr>
          <w:t>3</w:t>
        </w:r>
      </w:ins>
      <w:ins w:id="127" w:author="China telecom" w:date="2022-11-03T17:40:00Z">
        <w:r>
          <w:rPr/>
          <w:t>.1.</w:t>
        </w:r>
      </w:ins>
      <w:ins w:id="128" w:author="China telecom" w:date="2022-11-03T17:40:00Z">
        <w:r>
          <w:rPr>
            <w:rFonts w:hint="eastAsia"/>
            <w:lang w:eastAsia="zh-CN"/>
          </w:rPr>
          <w:t>30</w:t>
        </w:r>
      </w:ins>
      <w:ins w:id="129" w:author="China telecom" w:date="2022-11-03T17:40:00Z">
        <w:r>
          <w:rPr/>
          <w:t>.3</w:t>
        </w:r>
      </w:ins>
      <w:ins w:id="130" w:author="China telecom" w:date="2022-11-03T17:40:00Z">
        <w:r>
          <w:rPr/>
          <w:tab/>
        </w:r>
      </w:ins>
      <w:ins w:id="131" w:author="China telecom" w:date="2022-11-03T17:40:00Z">
        <w:r>
          <w:rPr/>
          <w:t>Test description</w:t>
        </w:r>
      </w:ins>
    </w:p>
    <w:p>
      <w:pPr>
        <w:pStyle w:val="8"/>
        <w:rPr>
          <w:ins w:id="132" w:author="China telecom" w:date="2022-11-03T17:40:00Z"/>
        </w:rPr>
      </w:pPr>
      <w:ins w:id="133" w:author="China telecom" w:date="2022-11-03T17:40:00Z">
        <w:r>
          <w:rPr/>
          <w:t>9.2.</w:t>
        </w:r>
      </w:ins>
      <w:ins w:id="134" w:author="China telecom" w:date="2022-11-03T17:40:00Z">
        <w:r>
          <w:rPr>
            <w:rFonts w:hint="eastAsia"/>
            <w:lang w:eastAsia="zh-CN"/>
          </w:rPr>
          <w:t>3</w:t>
        </w:r>
      </w:ins>
      <w:ins w:id="135" w:author="China telecom" w:date="2022-11-03T17:40:00Z">
        <w:r>
          <w:rPr/>
          <w:t>.1.</w:t>
        </w:r>
      </w:ins>
      <w:ins w:id="136" w:author="China telecom" w:date="2022-11-03T17:40:00Z">
        <w:r>
          <w:rPr>
            <w:rFonts w:hint="eastAsia"/>
            <w:lang w:eastAsia="zh-CN"/>
          </w:rPr>
          <w:t>30</w:t>
        </w:r>
      </w:ins>
      <w:ins w:id="137" w:author="China telecom" w:date="2022-11-03T17:40:00Z">
        <w:r>
          <w:rPr/>
          <w:t>.3.1</w:t>
        </w:r>
      </w:ins>
      <w:ins w:id="138" w:author="China telecom" w:date="2022-11-03T17:40:00Z">
        <w:r>
          <w:rPr/>
          <w:tab/>
        </w:r>
      </w:ins>
      <w:ins w:id="139" w:author="China telecom" w:date="2022-11-03T17:40:00Z">
        <w:r>
          <w:rPr/>
          <w:t>Pre-test conditions</w:t>
        </w:r>
      </w:ins>
    </w:p>
    <w:p>
      <w:pPr>
        <w:pStyle w:val="8"/>
        <w:rPr>
          <w:ins w:id="140" w:author="China telecom" w:date="2022-11-03T17:40:00Z"/>
        </w:rPr>
      </w:pPr>
      <w:ins w:id="141" w:author="China telecom" w:date="2022-11-03T17:40:00Z">
        <w:r>
          <w:rPr/>
          <w:t>System Simulator:</w:t>
        </w:r>
      </w:ins>
    </w:p>
    <w:p>
      <w:pPr>
        <w:pStyle w:val="76"/>
        <w:rPr>
          <w:ins w:id="142" w:author="China telecom" w:date="2022-11-03T17:40:00Z"/>
          <w:lang w:eastAsia="zh-CN"/>
        </w:rPr>
      </w:pPr>
      <w:ins w:id="143" w:author="China telecom" w:date="2022-11-03T17:40:00Z">
        <w:r>
          <w:rPr/>
          <w:t>-</w:t>
        </w:r>
      </w:ins>
      <w:ins w:id="144" w:author="China telecom" w:date="2022-11-03T17:40:00Z">
        <w:r>
          <w:rPr/>
          <w:tab/>
        </w:r>
      </w:ins>
      <w:ins w:id="145" w:author="China telecom" w:date="2022-11-03T17:40:00Z">
        <w:r>
          <w:rPr/>
          <w:t>cell A</w:t>
        </w:r>
      </w:ins>
      <w:ins w:id="146" w:author="China telecom" w:date="2022-11-03T17:40:00Z">
        <w:r>
          <w:rPr>
            <w:rFonts w:hint="eastAsia"/>
            <w:lang w:eastAsia="zh-CN"/>
          </w:rPr>
          <w:t xml:space="preserve">/cell B (home </w:t>
        </w:r>
      </w:ins>
      <w:ins w:id="147" w:author="China telecom" w:date="2022-11-03T17:40:00Z">
        <w:r>
          <w:rPr/>
          <w:t>PLMN</w:t>
        </w:r>
      </w:ins>
      <w:ins w:id="148" w:author="China telecom" w:date="2022-11-03T17:40:00Z">
        <w:r>
          <w:rPr>
            <w:rFonts w:hint="eastAsia"/>
            <w:lang w:eastAsia="zh-CN"/>
          </w:rPr>
          <w:t>1)</w:t>
        </w:r>
      </w:ins>
      <w:ins w:id="149" w:author="China telecom" w:date="2022-11-03T17:40:00Z">
        <w:r>
          <w:rPr/>
          <w:t xml:space="preserve"> and cell </w:t>
        </w:r>
      </w:ins>
      <w:ins w:id="150" w:author="China telecom" w:date="2022-11-03T17:40:00Z">
        <w:r>
          <w:rPr>
            <w:rFonts w:hint="eastAsia"/>
            <w:lang w:eastAsia="zh-CN"/>
          </w:rPr>
          <w:t xml:space="preserve">G(home </w:t>
        </w:r>
      </w:ins>
      <w:ins w:id="151" w:author="China telecom" w:date="2022-11-03T17:40:00Z">
        <w:r>
          <w:rPr/>
          <w:t>PLMN</w:t>
        </w:r>
      </w:ins>
      <w:ins w:id="152" w:author="China telecom" w:date="2022-11-03T17:40:00Z">
        <w:r>
          <w:rPr>
            <w:rFonts w:hint="eastAsia"/>
            <w:lang w:eastAsia="zh-CN"/>
          </w:rPr>
          <w:t xml:space="preserve">2) </w:t>
        </w:r>
      </w:ins>
      <w:ins w:id="153" w:author="China telecom" w:date="2022-11-03T17:40:00Z">
        <w:r>
          <w:rPr/>
          <w:t xml:space="preserve">are configured according to table 6.3.2.2-1 in TS 36.508 [18] and belong to the </w:t>
        </w:r>
      </w:ins>
      <w:ins w:id="154" w:author="China telecom" w:date="2022-11-03T17:40:00Z">
        <w:r>
          <w:rPr>
            <w:rFonts w:hint="eastAsia"/>
            <w:lang w:eastAsia="zh-CN"/>
          </w:rPr>
          <w:t>different</w:t>
        </w:r>
      </w:ins>
      <w:ins w:id="155" w:author="China telecom" w:date="2022-11-03T17:40:00Z">
        <w:r>
          <w:rPr/>
          <w:t xml:space="preserve"> frequency as specified in TS 36.523-3 [20].</w:t>
        </w:r>
      </w:ins>
    </w:p>
    <w:p>
      <w:pPr>
        <w:pStyle w:val="76"/>
        <w:rPr>
          <w:ins w:id="156" w:author="China telecom" w:date="2022-11-03T17:40:00Z"/>
          <w:lang w:eastAsia="zh-CN"/>
        </w:rPr>
      </w:pPr>
      <w:ins w:id="157" w:author="China telecom" w:date="2022-11-03T17:40:00Z">
        <w:r>
          <w:rPr>
            <w:rFonts w:hint="eastAsia"/>
            <w:lang w:eastAsia="zh-CN"/>
          </w:rPr>
          <w:t xml:space="preserve">-  </w:t>
        </w:r>
      </w:ins>
      <w:ins w:id="158" w:author="China telecom" w:date="2022-11-03T17:40:00Z">
        <w:r>
          <w:rPr/>
          <w:t>cell A (belongs to TAI-1, home PLMN</w:t>
        </w:r>
      </w:ins>
      <w:ins w:id="159" w:author="China telecom" w:date="2022-11-03T17:40:00Z">
        <w:r>
          <w:rPr>
            <w:rFonts w:hint="eastAsia"/>
            <w:lang w:eastAsia="zh-CN"/>
          </w:rPr>
          <w:t>1, MCC=001,MNC=01</w:t>
        </w:r>
      </w:ins>
      <w:ins w:id="160" w:author="China telecom" w:date="2022-11-03T17:40:00Z">
        <w:r>
          <w:rPr/>
          <w:t>) is set to ''Serving cell''</w:t>
        </w:r>
      </w:ins>
      <w:ins w:id="161" w:author="China telecom" w:date="2022-11-03T17:40:00Z">
        <w:r>
          <w:rPr>
            <w:rFonts w:hint="eastAsia"/>
            <w:lang w:eastAsia="zh-CN"/>
          </w:rPr>
          <w:t>.</w:t>
        </w:r>
      </w:ins>
    </w:p>
    <w:p>
      <w:pPr>
        <w:pStyle w:val="76"/>
        <w:rPr>
          <w:ins w:id="162" w:author="China telecom" w:date="2022-11-03T17:40:00Z"/>
          <w:lang w:eastAsia="zh-CN"/>
        </w:rPr>
      </w:pPr>
      <w:ins w:id="163" w:author="China telecom" w:date="2022-11-03T17:40:00Z">
        <w:r>
          <w:rPr>
            <w:rFonts w:hint="eastAsia"/>
            <w:lang w:eastAsia="zh-CN"/>
          </w:rPr>
          <w:t xml:space="preserve">-  </w:t>
        </w:r>
      </w:ins>
      <w:ins w:id="164" w:author="China telecom" w:date="2022-11-03T17:40:00Z">
        <w:r>
          <w:rPr/>
          <w:t xml:space="preserve">cell </w:t>
        </w:r>
      </w:ins>
      <w:ins w:id="165" w:author="China telecom" w:date="2022-11-03T17:40:00Z">
        <w:r>
          <w:rPr>
            <w:rFonts w:hint="eastAsia"/>
            <w:lang w:eastAsia="zh-CN"/>
          </w:rPr>
          <w:t>B</w:t>
        </w:r>
      </w:ins>
      <w:ins w:id="166" w:author="China telecom" w:date="2022-11-03T17:40:00Z">
        <w:r>
          <w:rPr/>
          <w:t xml:space="preserve"> (belongs to TAI-</w:t>
        </w:r>
      </w:ins>
      <w:ins w:id="167" w:author="China telecom" w:date="2022-11-03T17:40:00Z">
        <w:r>
          <w:rPr>
            <w:rFonts w:hint="eastAsia"/>
            <w:lang w:eastAsia="zh-CN"/>
          </w:rPr>
          <w:t>2</w:t>
        </w:r>
      </w:ins>
      <w:ins w:id="168" w:author="China telecom" w:date="2022-11-03T17:40:00Z">
        <w:r>
          <w:rPr/>
          <w:t>, home PLMN</w:t>
        </w:r>
      </w:ins>
      <w:ins w:id="169" w:author="China telecom" w:date="2022-11-03T17:40:00Z">
        <w:r>
          <w:rPr>
            <w:rFonts w:hint="eastAsia"/>
            <w:lang w:eastAsia="zh-CN"/>
          </w:rPr>
          <w:t>1, MCC=001,MNC=01</w:t>
        </w:r>
      </w:ins>
      <w:ins w:id="170" w:author="China telecom" w:date="2022-11-03T17:40:00Z">
        <w:r>
          <w:rPr/>
          <w:t>) is set to '' Non- Serving cell''</w:t>
        </w:r>
      </w:ins>
      <w:ins w:id="171" w:author="China telecom" w:date="2022-11-03T17:40:00Z">
        <w:r>
          <w:rPr>
            <w:rFonts w:hint="eastAsia"/>
            <w:lang w:eastAsia="zh-CN"/>
          </w:rPr>
          <w:t>.</w:t>
        </w:r>
      </w:ins>
    </w:p>
    <w:p>
      <w:pPr>
        <w:pStyle w:val="76"/>
        <w:rPr>
          <w:ins w:id="172" w:author="China telecom" w:date="2022-11-03T17:40:00Z"/>
          <w:lang w:eastAsia="zh-CN"/>
        </w:rPr>
      </w:pPr>
      <w:ins w:id="173" w:author="China telecom" w:date="2022-11-03T17:40:00Z">
        <w:r>
          <w:rPr>
            <w:rFonts w:hint="eastAsia"/>
            <w:lang w:eastAsia="zh-CN"/>
          </w:rPr>
          <w:t xml:space="preserve">-  </w:t>
        </w:r>
      </w:ins>
      <w:ins w:id="174" w:author="China telecom" w:date="2022-11-03T17:40:00Z">
        <w:r>
          <w:rPr/>
          <w:t xml:space="preserve">cell </w:t>
        </w:r>
      </w:ins>
      <w:ins w:id="175" w:author="China telecom" w:date="2022-11-03T17:40:00Z">
        <w:r>
          <w:rPr>
            <w:rFonts w:hint="eastAsia"/>
            <w:lang w:eastAsia="zh-CN"/>
          </w:rPr>
          <w:t>G</w:t>
        </w:r>
      </w:ins>
      <w:ins w:id="176" w:author="China telecom" w:date="2022-11-03T17:40:00Z">
        <w:r>
          <w:rPr/>
          <w:t xml:space="preserve"> (belongs to TAI-</w:t>
        </w:r>
      </w:ins>
      <w:ins w:id="177" w:author="China telecom" w:date="2022-11-03T17:40:00Z">
        <w:r>
          <w:rPr>
            <w:rFonts w:hint="eastAsia"/>
            <w:lang w:eastAsia="zh-CN"/>
          </w:rPr>
          <w:t>7</w:t>
        </w:r>
      </w:ins>
      <w:ins w:id="178" w:author="China telecom" w:date="2022-11-03T17:40:00Z">
        <w:r>
          <w:rPr/>
          <w:t>, home PLMN</w:t>
        </w:r>
      </w:ins>
      <w:ins w:id="179" w:author="China telecom" w:date="2022-11-03T17:40:00Z">
        <w:r>
          <w:rPr>
            <w:rFonts w:hint="eastAsia"/>
            <w:lang w:eastAsia="zh-CN"/>
          </w:rPr>
          <w:t>2, MCC=001,MNC=02</w:t>
        </w:r>
      </w:ins>
      <w:ins w:id="180" w:author="China telecom" w:date="2022-11-03T17:40:00Z">
        <w:r>
          <w:rPr/>
          <w:t>) is set to '' Serving cell''</w:t>
        </w:r>
      </w:ins>
      <w:ins w:id="181" w:author="China telecom" w:date="2022-11-03T17:40:00Z">
        <w:r>
          <w:rPr>
            <w:rFonts w:hint="eastAsia"/>
            <w:lang w:eastAsia="zh-CN"/>
          </w:rPr>
          <w:t>.</w:t>
        </w:r>
      </w:ins>
    </w:p>
    <w:p>
      <w:pPr>
        <w:pStyle w:val="8"/>
        <w:rPr>
          <w:ins w:id="182" w:author="China telecom" w:date="2022-11-03T17:40:00Z"/>
        </w:rPr>
      </w:pPr>
      <w:ins w:id="183" w:author="China telecom" w:date="2022-11-03T17:40:00Z">
        <w:r>
          <w:rPr/>
          <w:t>UE:</w:t>
        </w:r>
      </w:ins>
    </w:p>
    <w:p>
      <w:pPr>
        <w:pStyle w:val="76"/>
        <w:rPr>
          <w:ins w:id="184" w:author="China telecom" w:date="2022-11-03T17:40:00Z"/>
          <w:lang w:eastAsia="zh-CN"/>
        </w:rPr>
      </w:pPr>
      <w:ins w:id="185" w:author="China telecom" w:date="2022-11-03T17:40:00Z">
        <w:r>
          <w:rPr/>
          <w:t xml:space="preserve">- </w:t>
        </w:r>
      </w:ins>
      <w:ins w:id="186" w:author="China telecom" w:date="2022-11-03T17:40:00Z">
        <w:r>
          <w:rPr/>
          <w:tab/>
        </w:r>
      </w:ins>
      <w:ins w:id="187" w:author="China telecom" w:date="2022-11-03T17:40:00Z">
        <w:r>
          <w:rPr/>
          <w:t>the UE is a MUSIM UE;</w:t>
        </w:r>
      </w:ins>
    </w:p>
    <w:p>
      <w:pPr>
        <w:pStyle w:val="76"/>
        <w:rPr>
          <w:ins w:id="188" w:author="China telecom" w:date="2022-11-03T17:40:00Z"/>
          <w:lang w:eastAsia="zh-CN"/>
        </w:rPr>
      </w:pPr>
      <w:ins w:id="189" w:author="China telecom" w:date="2022-11-03T17:40:00Z">
        <w:r>
          <w:rPr>
            <w:rFonts w:hint="eastAsia"/>
            <w:lang w:eastAsia="zh-CN"/>
          </w:rPr>
          <w:t>-  each USIM of</w:t>
        </w:r>
      </w:ins>
      <w:ins w:id="190" w:author="China telecom" w:date="2022-11-03T17:40:00Z">
        <w:r>
          <w:rPr/>
          <w:t xml:space="preserve"> the UE is configured to initiate EPS attach;</w:t>
        </w:r>
      </w:ins>
    </w:p>
    <w:p>
      <w:pPr>
        <w:pStyle w:val="76"/>
        <w:rPr>
          <w:ins w:id="191" w:author="China telecom" w:date="2022-11-03T17:40:00Z"/>
          <w:lang w:eastAsia="zh-CN"/>
        </w:rPr>
      </w:pPr>
      <w:ins w:id="192" w:author="China telecom" w:date="2022-11-03T17:40:00Z">
        <w:r>
          <w:rPr>
            <w:rFonts w:hint="eastAsia"/>
            <w:lang w:eastAsia="zh-CN"/>
          </w:rPr>
          <w:t xml:space="preserve">-  roaming is disabled </w:t>
        </w:r>
      </w:ins>
    </w:p>
    <w:p>
      <w:pPr>
        <w:pStyle w:val="76"/>
        <w:rPr>
          <w:ins w:id="193" w:author="China telecom" w:date="2022-11-03T17:40:00Z"/>
        </w:rPr>
      </w:pPr>
      <w:ins w:id="194" w:author="China telecom" w:date="2022-11-03T17:40:00Z">
        <w:r>
          <w:rPr/>
          <w:t xml:space="preserve">The UE is equipped with </w:t>
        </w:r>
      </w:ins>
      <w:ins w:id="195" w:author="China telecom" w:date="2022-11-03T17:40:00Z">
        <w:r>
          <w:rPr>
            <w:rFonts w:hint="eastAsia"/>
            <w:lang w:eastAsia="zh-CN"/>
          </w:rPr>
          <w:t>two</w:t>
        </w:r>
      </w:ins>
      <w:ins w:id="196" w:author="China telecom" w:date="2022-11-03T17:40:00Z">
        <w:r>
          <w:rPr/>
          <w:t xml:space="preserve"> USIM</w:t>
        </w:r>
      </w:ins>
      <w:ins w:id="197" w:author="China telecom" w:date="2022-11-03T17:40:00Z">
        <w:r>
          <w:rPr>
            <w:rFonts w:hint="eastAsia"/>
          </w:rPr>
          <w:t>s</w:t>
        </w:r>
      </w:ins>
      <w:ins w:id="198" w:author="China telecom" w:date="2022-11-03T17:40:00Z">
        <w:r>
          <w:rPr/>
          <w:t xml:space="preserve"> containing values shown in Table 9.2.</w:t>
        </w:r>
      </w:ins>
      <w:ins w:id="199" w:author="China telecom" w:date="2022-11-03T17:40:00Z">
        <w:r>
          <w:rPr>
            <w:rFonts w:hint="eastAsia"/>
          </w:rPr>
          <w:t>3</w:t>
        </w:r>
      </w:ins>
      <w:ins w:id="200" w:author="China telecom" w:date="2022-11-03T17:40:00Z">
        <w:r>
          <w:rPr/>
          <w:t>.1.</w:t>
        </w:r>
      </w:ins>
      <w:ins w:id="201" w:author="China telecom" w:date="2022-11-03T17:40:00Z">
        <w:r>
          <w:rPr>
            <w:rFonts w:hint="eastAsia"/>
          </w:rPr>
          <w:t>30</w:t>
        </w:r>
      </w:ins>
      <w:ins w:id="202" w:author="China telecom" w:date="2022-11-03T17:40:00Z">
        <w:r>
          <w:rPr/>
          <w:t>.3.1-1</w:t>
        </w:r>
      </w:ins>
      <w:ins w:id="203" w:author="China telecom" w:date="2022-11-03T17:40:00Z">
        <w:r>
          <w:rPr>
            <w:rFonts w:hint="eastAsia"/>
          </w:rPr>
          <w:t xml:space="preserve"> and </w:t>
        </w:r>
      </w:ins>
      <w:ins w:id="204" w:author="China telecom" w:date="2022-11-03T17:40:00Z">
        <w:r>
          <w:rPr/>
          <w:t>Table 9.2.</w:t>
        </w:r>
      </w:ins>
      <w:ins w:id="205" w:author="China telecom" w:date="2022-11-03T17:40:00Z">
        <w:r>
          <w:rPr>
            <w:rFonts w:hint="eastAsia"/>
          </w:rPr>
          <w:t>3</w:t>
        </w:r>
      </w:ins>
      <w:ins w:id="206" w:author="China telecom" w:date="2022-11-03T17:40:00Z">
        <w:r>
          <w:rPr/>
          <w:t>.1.</w:t>
        </w:r>
      </w:ins>
      <w:ins w:id="207" w:author="China telecom" w:date="2022-11-03T17:40:00Z">
        <w:r>
          <w:rPr>
            <w:rFonts w:hint="eastAsia"/>
          </w:rPr>
          <w:t>30</w:t>
        </w:r>
      </w:ins>
      <w:ins w:id="208" w:author="China telecom" w:date="2022-11-03T17:40:00Z">
        <w:r>
          <w:rPr/>
          <w:t>.3.1-</w:t>
        </w:r>
      </w:ins>
      <w:ins w:id="209" w:author="China telecom" w:date="2022-11-03T17:40:00Z">
        <w:r>
          <w:rPr>
            <w:rFonts w:hint="eastAsia"/>
          </w:rPr>
          <w:t>2</w:t>
        </w:r>
      </w:ins>
      <w:ins w:id="210" w:author="China telecom" w:date="2022-11-03T17:40:00Z">
        <w:r>
          <w:rPr/>
          <w:t>.</w:t>
        </w:r>
      </w:ins>
    </w:p>
    <w:p>
      <w:pPr>
        <w:pStyle w:val="56"/>
        <w:rPr>
          <w:ins w:id="211" w:author="China telecom" w:date="2022-11-03T17:40:00Z"/>
        </w:rPr>
      </w:pPr>
      <w:ins w:id="212" w:author="China telecom" w:date="2022-11-03T17:40:00Z">
        <w:r>
          <w:rPr/>
          <w:t>Table 9.2.</w:t>
        </w:r>
      </w:ins>
      <w:ins w:id="213" w:author="China telecom" w:date="2022-11-03T17:40:00Z">
        <w:r>
          <w:rPr>
            <w:rFonts w:hint="eastAsia"/>
            <w:lang w:eastAsia="zh-CN"/>
          </w:rPr>
          <w:t>3</w:t>
        </w:r>
      </w:ins>
      <w:ins w:id="214" w:author="China telecom" w:date="2022-11-03T17:40:00Z">
        <w:r>
          <w:rPr/>
          <w:t>.1.</w:t>
        </w:r>
      </w:ins>
      <w:ins w:id="215" w:author="China telecom" w:date="2022-11-03T17:40:00Z">
        <w:r>
          <w:rPr>
            <w:rFonts w:hint="eastAsia"/>
            <w:lang w:eastAsia="zh-CN"/>
          </w:rPr>
          <w:t>30</w:t>
        </w:r>
      </w:ins>
      <w:ins w:id="216" w:author="China telecom" w:date="2022-11-03T17:40:00Z">
        <w:r>
          <w:rPr/>
          <w:t>.3.1</w:t>
        </w:r>
      </w:ins>
      <w:ins w:id="217" w:author="China telecom" w:date="2022-11-03T17:40:00Z">
        <w:r>
          <w:rPr>
            <w:rFonts w:hint="eastAsia"/>
            <w:lang w:eastAsia="zh-CN"/>
          </w:rPr>
          <w:t>-1</w:t>
        </w:r>
      </w:ins>
      <w:ins w:id="218" w:author="China telecom" w:date="2022-11-03T17:40:00Z">
        <w:r>
          <w:rPr/>
          <w:t xml:space="preserve">: USIM </w:t>
        </w:r>
      </w:ins>
      <w:ins w:id="219" w:author="China telecom" w:date="2022-11-03T17:40:00Z">
        <w:r>
          <w:rPr>
            <w:rFonts w:hint="eastAsia"/>
            <w:lang w:eastAsia="zh-CN"/>
          </w:rPr>
          <w:t xml:space="preserve">A </w:t>
        </w:r>
      </w:ins>
      <w:ins w:id="220" w:author="China telecom" w:date="2022-11-03T17:40:00Z">
        <w:r>
          <w:rPr/>
          <w:t>Configuration</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8"/>
        <w:gridCol w:w="3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1" w:author="China telecom" w:date="2022-11-03T17:40:00Z"/>
        </w:trPr>
        <w:tc>
          <w:tcPr>
            <w:tcW w:w="1818" w:type="dxa"/>
          </w:tcPr>
          <w:p>
            <w:pPr>
              <w:pStyle w:val="52"/>
              <w:rPr>
                <w:ins w:id="222" w:author="China telecom" w:date="2022-11-03T17:40:00Z"/>
                <w:kern w:val="2"/>
                <w:szCs w:val="22"/>
              </w:rPr>
            </w:pPr>
            <w:ins w:id="223" w:author="China telecom" w:date="2022-11-03T17:40:00Z">
              <w:r>
                <w:rPr>
                  <w:kern w:val="2"/>
                  <w:szCs w:val="22"/>
                </w:rPr>
                <w:t>USIM field</w:t>
              </w:r>
            </w:ins>
          </w:p>
        </w:tc>
        <w:tc>
          <w:tcPr>
            <w:tcW w:w="3761" w:type="dxa"/>
          </w:tcPr>
          <w:p>
            <w:pPr>
              <w:pStyle w:val="52"/>
              <w:rPr>
                <w:ins w:id="224" w:author="China telecom" w:date="2022-11-03T17:40:00Z"/>
                <w:kern w:val="2"/>
                <w:szCs w:val="22"/>
              </w:rPr>
            </w:pPr>
            <w:ins w:id="225" w:author="China telecom" w:date="2022-11-03T17:40:00Z">
              <w:r>
                <w:rPr>
                  <w:kern w:val="2"/>
                  <w:szCs w:val="22"/>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6" w:author="China telecom" w:date="2022-11-03T17:40:00Z"/>
        </w:trPr>
        <w:tc>
          <w:tcPr>
            <w:tcW w:w="1818" w:type="dxa"/>
          </w:tcPr>
          <w:p>
            <w:pPr>
              <w:pStyle w:val="52"/>
              <w:jc w:val="left"/>
              <w:rPr>
                <w:ins w:id="227" w:author="China telecom" w:date="2022-11-03T17:40:00Z"/>
                <w:b w:val="0"/>
                <w:kern w:val="2"/>
                <w:szCs w:val="22"/>
                <w:lang w:eastAsia="zh-CN"/>
              </w:rPr>
            </w:pPr>
            <w:ins w:id="228" w:author="China telecom" w:date="2022-11-03T17:40:00Z">
              <w:r>
                <w:rPr>
                  <w:b w:val="0"/>
                  <w:kern w:val="2"/>
                  <w:szCs w:val="22"/>
                </w:rPr>
                <w:t>EF</w:t>
              </w:r>
            </w:ins>
            <w:ins w:id="229" w:author="China telecom" w:date="2022-11-03T17:40:00Z">
              <w:r>
                <w:rPr>
                  <w:rFonts w:hint="eastAsia"/>
                  <w:b w:val="0"/>
                  <w:kern w:val="2"/>
                  <w:szCs w:val="22"/>
                  <w:vertAlign w:val="subscript"/>
                  <w:lang w:eastAsia="zh-CN"/>
                </w:rPr>
                <w:t>IMSI</w:t>
              </w:r>
            </w:ins>
          </w:p>
        </w:tc>
        <w:tc>
          <w:tcPr>
            <w:tcW w:w="3761" w:type="dxa"/>
          </w:tcPr>
          <w:p>
            <w:pPr>
              <w:pStyle w:val="52"/>
              <w:jc w:val="left"/>
              <w:rPr>
                <w:ins w:id="230" w:author="China telecom" w:date="2022-11-03T17:40:00Z"/>
                <w:b w:val="0"/>
                <w:kern w:val="2"/>
                <w:szCs w:val="22"/>
                <w:lang w:eastAsia="zh-CN"/>
              </w:rPr>
            </w:pPr>
            <w:ins w:id="231" w:author="China telecom" w:date="2022-11-03T17:40:00Z">
              <w:r>
                <w:rPr>
                  <w:b w:val="0"/>
                  <w:kern w:val="2"/>
                  <w:szCs w:val="22"/>
                  <w:lang w:eastAsia="zh-CN"/>
                </w:rPr>
                <w:t>MCC = 001 and MNC = 01</w:t>
              </w:r>
            </w:ins>
          </w:p>
        </w:tc>
      </w:tr>
    </w:tbl>
    <w:p>
      <w:pPr>
        <w:pStyle w:val="56"/>
        <w:rPr>
          <w:ins w:id="232" w:author="China telecom" w:date="2022-11-03T17:40:00Z"/>
        </w:rPr>
      </w:pPr>
      <w:ins w:id="233" w:author="China telecom" w:date="2022-11-03T17:40:00Z">
        <w:r>
          <w:rPr/>
          <w:t>Table 9.2.</w:t>
        </w:r>
      </w:ins>
      <w:ins w:id="234" w:author="China telecom" w:date="2022-11-03T17:40:00Z">
        <w:r>
          <w:rPr>
            <w:rFonts w:hint="eastAsia"/>
            <w:lang w:eastAsia="zh-CN"/>
          </w:rPr>
          <w:t>3</w:t>
        </w:r>
      </w:ins>
      <w:ins w:id="235" w:author="China telecom" w:date="2022-11-03T17:40:00Z">
        <w:r>
          <w:rPr/>
          <w:t>.1.</w:t>
        </w:r>
      </w:ins>
      <w:ins w:id="236" w:author="China telecom" w:date="2022-11-03T17:40:00Z">
        <w:r>
          <w:rPr>
            <w:rFonts w:hint="eastAsia"/>
            <w:lang w:eastAsia="zh-CN"/>
          </w:rPr>
          <w:t>30</w:t>
        </w:r>
      </w:ins>
      <w:ins w:id="237" w:author="China telecom" w:date="2022-11-03T17:40:00Z">
        <w:r>
          <w:rPr/>
          <w:t>.3.</w:t>
        </w:r>
      </w:ins>
      <w:ins w:id="238" w:author="China telecom" w:date="2022-11-03T17:40:00Z">
        <w:r>
          <w:rPr>
            <w:rFonts w:hint="eastAsia"/>
            <w:lang w:eastAsia="zh-CN"/>
          </w:rPr>
          <w:t>1-2</w:t>
        </w:r>
      </w:ins>
      <w:ins w:id="239" w:author="China telecom" w:date="2022-11-03T17:40:00Z">
        <w:r>
          <w:rPr/>
          <w:t xml:space="preserve">: USIM </w:t>
        </w:r>
      </w:ins>
      <w:ins w:id="240" w:author="China telecom" w:date="2022-11-03T17:40:00Z">
        <w:r>
          <w:rPr>
            <w:rFonts w:hint="eastAsia"/>
            <w:lang w:eastAsia="zh-CN"/>
          </w:rPr>
          <w:t xml:space="preserve">B </w:t>
        </w:r>
      </w:ins>
      <w:ins w:id="241" w:author="China telecom" w:date="2022-11-03T17:40:00Z">
        <w:r>
          <w:rPr/>
          <w:t>Configuration</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8"/>
        <w:gridCol w:w="3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2" w:author="China telecom" w:date="2022-11-03T17:40:00Z"/>
        </w:trPr>
        <w:tc>
          <w:tcPr>
            <w:tcW w:w="1818" w:type="dxa"/>
          </w:tcPr>
          <w:p>
            <w:pPr>
              <w:pStyle w:val="52"/>
              <w:rPr>
                <w:ins w:id="243" w:author="China telecom" w:date="2022-11-03T17:40:00Z"/>
                <w:kern w:val="2"/>
                <w:szCs w:val="22"/>
              </w:rPr>
            </w:pPr>
            <w:ins w:id="244" w:author="China telecom" w:date="2022-11-03T17:40:00Z">
              <w:r>
                <w:rPr>
                  <w:kern w:val="2"/>
                  <w:szCs w:val="22"/>
                </w:rPr>
                <w:t>USIM field</w:t>
              </w:r>
            </w:ins>
          </w:p>
        </w:tc>
        <w:tc>
          <w:tcPr>
            <w:tcW w:w="3761" w:type="dxa"/>
          </w:tcPr>
          <w:p>
            <w:pPr>
              <w:pStyle w:val="52"/>
              <w:rPr>
                <w:ins w:id="245" w:author="China telecom" w:date="2022-11-03T17:40:00Z"/>
                <w:kern w:val="2"/>
                <w:szCs w:val="22"/>
              </w:rPr>
            </w:pPr>
            <w:ins w:id="246" w:author="China telecom" w:date="2022-11-03T17:40:00Z">
              <w:r>
                <w:rPr>
                  <w:kern w:val="2"/>
                  <w:szCs w:val="22"/>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7" w:author="China telecom" w:date="2022-11-03T17:40:00Z"/>
        </w:trPr>
        <w:tc>
          <w:tcPr>
            <w:tcW w:w="1818" w:type="dxa"/>
          </w:tcPr>
          <w:p>
            <w:pPr>
              <w:pStyle w:val="52"/>
              <w:jc w:val="left"/>
              <w:rPr>
                <w:ins w:id="248" w:author="China telecom" w:date="2022-11-03T17:40:00Z"/>
                <w:b w:val="0"/>
                <w:kern w:val="2"/>
                <w:szCs w:val="22"/>
                <w:lang w:eastAsia="zh-CN"/>
              </w:rPr>
            </w:pPr>
            <w:ins w:id="249" w:author="China telecom" w:date="2022-11-03T17:40:00Z">
              <w:r>
                <w:rPr>
                  <w:b w:val="0"/>
                  <w:kern w:val="2"/>
                  <w:szCs w:val="22"/>
                </w:rPr>
                <w:t>EF</w:t>
              </w:r>
            </w:ins>
            <w:ins w:id="250" w:author="China telecom" w:date="2022-11-03T17:40:00Z">
              <w:r>
                <w:rPr>
                  <w:rFonts w:hint="eastAsia"/>
                  <w:b w:val="0"/>
                  <w:kern w:val="2"/>
                  <w:szCs w:val="22"/>
                  <w:vertAlign w:val="subscript"/>
                  <w:lang w:eastAsia="zh-CN"/>
                </w:rPr>
                <w:t>IMSI</w:t>
              </w:r>
            </w:ins>
          </w:p>
        </w:tc>
        <w:tc>
          <w:tcPr>
            <w:tcW w:w="3761" w:type="dxa"/>
          </w:tcPr>
          <w:p>
            <w:pPr>
              <w:pStyle w:val="52"/>
              <w:jc w:val="left"/>
              <w:rPr>
                <w:ins w:id="251" w:author="China telecom" w:date="2022-11-03T17:40:00Z"/>
                <w:b w:val="0"/>
                <w:kern w:val="2"/>
                <w:szCs w:val="22"/>
                <w:lang w:eastAsia="zh-CN"/>
              </w:rPr>
            </w:pPr>
            <w:ins w:id="252" w:author="China telecom" w:date="2022-11-03T17:40:00Z">
              <w:r>
                <w:rPr>
                  <w:b w:val="0"/>
                  <w:kern w:val="2"/>
                  <w:szCs w:val="22"/>
                  <w:lang w:eastAsia="zh-CN"/>
                </w:rPr>
                <w:t xml:space="preserve">MCC = </w:t>
              </w:r>
            </w:ins>
            <w:ins w:id="253" w:author="China telecom" w:date="2022-11-03T17:40:00Z">
              <w:r>
                <w:rPr>
                  <w:rFonts w:hint="eastAsia"/>
                  <w:b w:val="0"/>
                  <w:kern w:val="2"/>
                  <w:szCs w:val="22"/>
                  <w:lang w:eastAsia="zh-CN"/>
                </w:rPr>
                <w:t>001</w:t>
              </w:r>
            </w:ins>
            <w:ins w:id="254" w:author="China telecom" w:date="2022-11-03T17:40:00Z">
              <w:r>
                <w:rPr>
                  <w:b w:val="0"/>
                  <w:kern w:val="2"/>
                  <w:szCs w:val="22"/>
                  <w:lang w:eastAsia="zh-CN"/>
                </w:rPr>
                <w:t xml:space="preserve"> and</w:t>
              </w:r>
            </w:ins>
            <w:ins w:id="255" w:author="China telecom" w:date="2022-11-03T17:40:00Z">
              <w:r>
                <w:rPr>
                  <w:rFonts w:hint="eastAsia"/>
                  <w:b w:val="0"/>
                  <w:kern w:val="2"/>
                  <w:szCs w:val="22"/>
                  <w:lang w:eastAsia="zh-CN"/>
                </w:rPr>
                <w:t xml:space="preserve"> </w:t>
              </w:r>
            </w:ins>
            <w:ins w:id="256" w:author="China telecom" w:date="2022-11-03T17:40:00Z">
              <w:r>
                <w:rPr>
                  <w:b w:val="0"/>
                  <w:kern w:val="2"/>
                  <w:szCs w:val="22"/>
                  <w:lang w:eastAsia="zh-CN"/>
                </w:rPr>
                <w:t>MNC = 0</w:t>
              </w:r>
            </w:ins>
            <w:ins w:id="257" w:author="China telecom" w:date="2022-11-03T17:40:00Z">
              <w:r>
                <w:rPr>
                  <w:rFonts w:hint="eastAsia"/>
                  <w:b w:val="0"/>
                  <w:kern w:val="2"/>
                  <w:szCs w:val="22"/>
                  <w:lang w:eastAsia="zh-CN"/>
                </w:rPr>
                <w:t>2</w:t>
              </w:r>
            </w:ins>
          </w:p>
        </w:tc>
      </w:tr>
    </w:tbl>
    <w:p>
      <w:pPr>
        <w:rPr>
          <w:ins w:id="258" w:author="China telecom" w:date="2022-11-03T17:40:00Z"/>
          <w:lang w:eastAsia="zh-CN"/>
        </w:rPr>
      </w:pPr>
    </w:p>
    <w:p>
      <w:pPr>
        <w:pStyle w:val="8"/>
        <w:rPr>
          <w:ins w:id="259" w:author="China telecom" w:date="2022-11-03T17:40:00Z"/>
        </w:rPr>
      </w:pPr>
      <w:ins w:id="260" w:author="China telecom" w:date="2022-11-03T17:40:00Z">
        <w:r>
          <w:rPr/>
          <w:t>Preamble:</w:t>
        </w:r>
      </w:ins>
    </w:p>
    <w:p>
      <w:pPr>
        <w:pStyle w:val="76"/>
        <w:rPr>
          <w:ins w:id="261" w:author="China telecom" w:date="2022-11-03T17:40:00Z"/>
          <w:lang w:eastAsia="zh-CN"/>
        </w:rPr>
      </w:pPr>
      <w:ins w:id="262" w:author="China telecom" w:date="2022-11-03T17:40:00Z">
        <w:r>
          <w:rPr/>
          <w:t>-</w:t>
        </w:r>
      </w:ins>
      <w:ins w:id="263" w:author="China telecom" w:date="2022-11-03T17:40:00Z">
        <w:r>
          <w:rPr/>
          <w:tab/>
        </w:r>
      </w:ins>
      <w:ins w:id="264" w:author="China telecom" w:date="2022-11-03T17:40:00Z">
        <w:r>
          <w:rPr>
            <w:rFonts w:hint="eastAsia"/>
            <w:lang w:eastAsia="zh-CN"/>
          </w:rPr>
          <w:t xml:space="preserve">USIM A of </w:t>
        </w:r>
      </w:ins>
      <w:ins w:id="265" w:author="China telecom" w:date="2022-11-03T17:40:00Z">
        <w:r>
          <w:rPr/>
          <w:t>the UE is in state Generic RB established (state 3) on cell A according to TS 36.508 [18].</w:t>
        </w:r>
      </w:ins>
    </w:p>
    <w:p>
      <w:pPr>
        <w:pStyle w:val="76"/>
        <w:rPr>
          <w:ins w:id="266" w:author="China telecom" w:date="2022-11-03T17:40:00Z"/>
        </w:rPr>
      </w:pPr>
      <w:ins w:id="267" w:author="China telecom" w:date="2022-11-03T17:40:00Z">
        <w:r>
          <w:rPr>
            <w:rFonts w:hint="eastAsia"/>
            <w:lang w:eastAsia="zh-CN"/>
          </w:rPr>
          <w:t xml:space="preserve">-  USIM B of </w:t>
        </w:r>
      </w:ins>
      <w:ins w:id="268" w:author="China telecom" w:date="2022-11-03T17:40:00Z">
        <w:r>
          <w:rPr/>
          <w:t xml:space="preserve">the UE is in state </w:t>
        </w:r>
      </w:ins>
      <w:ins w:id="269" w:author="China telecom" w:date="2022-11-03T17:40:00Z">
        <w:r>
          <w:rPr>
            <w:szCs w:val="18"/>
          </w:rPr>
          <w:t>Registered, Idle Mode</w:t>
        </w:r>
      </w:ins>
      <w:ins w:id="270" w:author="China telecom" w:date="2022-11-03T17:40:00Z">
        <w:r>
          <w:rPr/>
          <w:t xml:space="preserve"> (state 2) on cell </w:t>
        </w:r>
      </w:ins>
      <w:ins w:id="271" w:author="China telecom" w:date="2022-11-03T17:40:00Z">
        <w:r>
          <w:rPr>
            <w:rFonts w:hint="eastAsia"/>
            <w:lang w:eastAsia="zh-CN"/>
          </w:rPr>
          <w:t>G</w:t>
        </w:r>
      </w:ins>
      <w:ins w:id="272" w:author="China telecom" w:date="2022-11-03T17:40:00Z">
        <w:r>
          <w:rPr/>
          <w:t xml:space="preserve"> according to TS 36.508 [18]</w:t>
        </w:r>
      </w:ins>
    </w:p>
    <w:p>
      <w:pPr>
        <w:pStyle w:val="8"/>
        <w:rPr>
          <w:ins w:id="273" w:author="China telecom" w:date="2022-11-04T17:26:00Z"/>
        </w:rPr>
      </w:pPr>
      <w:ins w:id="274" w:author="China telecom" w:date="2022-11-03T17:40:00Z">
        <w:r>
          <w:rPr/>
          <w:t>9.2.</w:t>
        </w:r>
      </w:ins>
      <w:ins w:id="275" w:author="China telecom" w:date="2022-11-03T17:40:00Z">
        <w:r>
          <w:rPr>
            <w:rFonts w:hint="eastAsia"/>
            <w:lang w:eastAsia="zh-CN"/>
          </w:rPr>
          <w:t>3</w:t>
        </w:r>
      </w:ins>
      <w:ins w:id="276" w:author="China telecom" w:date="2022-11-03T17:40:00Z">
        <w:r>
          <w:rPr/>
          <w:t>.1.</w:t>
        </w:r>
      </w:ins>
      <w:ins w:id="277" w:author="China telecom" w:date="2022-11-03T17:40:00Z">
        <w:r>
          <w:rPr>
            <w:rFonts w:hint="eastAsia"/>
            <w:lang w:eastAsia="zh-CN"/>
          </w:rPr>
          <w:t>30</w:t>
        </w:r>
      </w:ins>
      <w:ins w:id="278" w:author="China telecom" w:date="2022-11-03T17:40:00Z">
        <w:r>
          <w:rPr/>
          <w:t>.3.2</w:t>
        </w:r>
      </w:ins>
      <w:ins w:id="279" w:author="China telecom" w:date="2022-11-03T17:40:00Z">
        <w:r>
          <w:rPr/>
          <w:tab/>
        </w:r>
      </w:ins>
      <w:ins w:id="280" w:author="China telecom" w:date="2022-11-03T17:40:00Z">
        <w:r>
          <w:rPr/>
          <w:t>Test procedure sequence</w:t>
        </w:r>
      </w:ins>
    </w:p>
    <w:p>
      <w:pPr>
        <w:pStyle w:val="39"/>
        <w:keepNext/>
        <w:keepLines/>
        <w:widowControl w:val="0"/>
        <w:spacing w:before="60"/>
        <w:jc w:val="center"/>
        <w:rPr>
          <w:ins w:id="281" w:author="China telecom" w:date="2022-11-04T17:26:00Z"/>
          <w:lang w:val="en-US"/>
        </w:rPr>
      </w:pPr>
      <w:ins w:id="282" w:author="China telecom" w:date="2022-11-04T17:26:00Z">
        <w:r>
          <w:rPr>
            <w:rFonts w:ascii="Arial" w:hAnsi="Arial"/>
            <w:b/>
            <w:szCs w:val="24"/>
            <w:lang w:val="en-US" w:eastAsia="zh-CN" w:bidi="ar"/>
          </w:rPr>
          <w:t>Table 9.2.</w:t>
        </w:r>
      </w:ins>
      <w:ins w:id="283" w:author="China telecom" w:date="2022-11-04T17:26:00Z">
        <w:r>
          <w:rPr>
            <w:rFonts w:ascii="Arial" w:hAnsi="Arial" w:cs="Arial"/>
            <w:b/>
            <w:szCs w:val="24"/>
            <w:lang w:val="en-US" w:eastAsia="zh-CN" w:bidi="ar"/>
          </w:rPr>
          <w:t>3</w:t>
        </w:r>
      </w:ins>
      <w:ins w:id="284" w:author="China telecom" w:date="2022-11-04T17:26:00Z">
        <w:r>
          <w:rPr>
            <w:rFonts w:ascii="Arial" w:hAnsi="Arial"/>
            <w:b/>
            <w:szCs w:val="24"/>
            <w:lang w:val="en-US" w:eastAsia="zh-CN" w:bidi="ar"/>
          </w:rPr>
          <w:t>.1.</w:t>
        </w:r>
      </w:ins>
      <w:ins w:id="285" w:author="China telecom" w:date="2022-11-04T17:26:00Z">
        <w:r>
          <w:rPr>
            <w:rFonts w:ascii="Arial" w:hAnsi="Arial" w:cs="Arial"/>
            <w:b/>
            <w:szCs w:val="24"/>
            <w:lang w:val="en-US" w:eastAsia="zh-CN" w:bidi="ar"/>
          </w:rPr>
          <w:t>30</w:t>
        </w:r>
      </w:ins>
      <w:ins w:id="286" w:author="China telecom" w:date="2022-11-04T17:26:00Z">
        <w:r>
          <w:rPr>
            <w:rFonts w:ascii="Arial" w:hAnsi="Arial"/>
            <w:b/>
            <w:szCs w:val="24"/>
            <w:lang w:val="en-US" w:eastAsia="zh-CN" w:bidi="ar"/>
          </w:rPr>
          <w:t>.3.2-1: Main behaviour</w:t>
        </w:r>
      </w:ins>
    </w:p>
    <w:tbl>
      <w:tblPr>
        <w:tblStyle w:val="4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287" w:author="China telecom" w:date="2022-11-04T17:26:00Z">
          <w:tblPr>
            <w:tblStyle w:val="43"/>
            <w:tblW w:w="6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546"/>
        <w:gridCol w:w="4074"/>
        <w:gridCol w:w="723"/>
        <w:gridCol w:w="3058"/>
        <w:gridCol w:w="579"/>
        <w:gridCol w:w="871"/>
        <w:tblGridChange w:id="288">
          <w:tblGrid>
            <w:gridCol w:w="355"/>
            <w:gridCol w:w="2644"/>
            <w:gridCol w:w="471"/>
            <w:gridCol w:w="1983"/>
            <w:gridCol w:w="377"/>
            <w:gridCol w:w="56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0" w:author="China telecom" w:date="2022-11-04T17:2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289" w:author="China telecom" w:date="2022-11-04T17:26:00Z"/>
        </w:trPr>
        <w:tc>
          <w:tcPr>
            <w:tcW w:w="277" w:type="pct"/>
            <w:tcBorders>
              <w:top w:val="single" w:color="auto" w:sz="4" w:space="0"/>
              <w:left w:val="single" w:color="auto" w:sz="4" w:space="0"/>
              <w:bottom w:val="nil"/>
              <w:right w:val="single" w:color="auto" w:sz="4" w:space="0"/>
            </w:tcBorders>
            <w:shd w:val="clear" w:color="auto" w:fill="auto"/>
            <w:tcPrChange w:id="291" w:author="China telecom" w:date="2022-11-04T17:26:00Z">
              <w:tcPr>
                <w:tcW w:w="534" w:type="dxa"/>
                <w:tcBorders>
                  <w:top w:val="single" w:color="auto" w:sz="4" w:space="0"/>
                  <w:left w:val="single" w:color="auto" w:sz="4" w:space="0"/>
                  <w:bottom w:val="nil"/>
                  <w:right w:val="single" w:color="auto" w:sz="4" w:space="0"/>
                </w:tcBorders>
              </w:tcPr>
            </w:tcPrChange>
          </w:tcPr>
          <w:p>
            <w:pPr>
              <w:pStyle w:val="39"/>
              <w:keepNext/>
              <w:keepLines/>
              <w:widowControl w:val="0"/>
              <w:spacing w:beforeAutospacing="1" w:after="0"/>
              <w:jc w:val="center"/>
              <w:rPr>
                <w:ins w:id="292" w:author="China telecom" w:date="2022-11-04T17:26:00Z"/>
                <w:kern w:val="2"/>
                <w:szCs w:val="22"/>
                <w:lang w:val="en-US"/>
              </w:rPr>
            </w:pPr>
            <w:ins w:id="293" w:author="China telecom" w:date="2022-11-04T17:26:00Z">
              <w:r>
                <w:rPr>
                  <w:rFonts w:ascii="Arial" w:hAnsi="Arial"/>
                  <w:b/>
                  <w:kern w:val="2"/>
                  <w:sz w:val="18"/>
                  <w:szCs w:val="18"/>
                  <w:lang w:val="en-US" w:eastAsia="zh-CN" w:bidi="ar"/>
                </w:rPr>
                <w:t>St</w:t>
              </w:r>
            </w:ins>
          </w:p>
        </w:tc>
        <w:tc>
          <w:tcPr>
            <w:tcW w:w="2067" w:type="pct"/>
            <w:tcBorders>
              <w:top w:val="single" w:color="auto" w:sz="4" w:space="0"/>
              <w:left w:val="single" w:color="auto" w:sz="4" w:space="0"/>
              <w:bottom w:val="single" w:color="auto" w:sz="4" w:space="0"/>
              <w:right w:val="single" w:color="auto" w:sz="4" w:space="0"/>
            </w:tcBorders>
            <w:shd w:val="clear" w:color="auto" w:fill="auto"/>
            <w:tcPrChange w:id="294" w:author="China telecom" w:date="2022-11-04T17:26:00Z">
              <w:tcPr>
                <w:tcW w:w="3968"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295" w:author="China telecom" w:date="2022-11-04T17:26:00Z"/>
                <w:kern w:val="2"/>
                <w:szCs w:val="22"/>
                <w:lang w:val="en-US"/>
              </w:rPr>
            </w:pPr>
            <w:ins w:id="296" w:author="China telecom" w:date="2022-11-04T17:26:00Z">
              <w:r>
                <w:rPr>
                  <w:rFonts w:ascii="Arial" w:hAnsi="Arial"/>
                  <w:b/>
                  <w:kern w:val="2"/>
                  <w:sz w:val="18"/>
                  <w:szCs w:val="18"/>
                  <w:lang w:val="en-US" w:eastAsia="zh-CN" w:bidi="ar"/>
                </w:rPr>
                <w:t>Procedure</w:t>
              </w:r>
            </w:ins>
          </w:p>
        </w:tc>
        <w:tc>
          <w:tcPr>
            <w:tcW w:w="1918" w:type="pct"/>
            <w:gridSpan w:val="2"/>
            <w:tcBorders>
              <w:top w:val="single" w:color="auto" w:sz="4" w:space="0"/>
              <w:left w:val="single" w:color="auto" w:sz="4" w:space="0"/>
              <w:bottom w:val="single" w:color="auto" w:sz="4" w:space="0"/>
              <w:right w:val="single" w:color="auto" w:sz="4" w:space="0"/>
            </w:tcBorders>
            <w:shd w:val="clear" w:color="auto" w:fill="auto"/>
            <w:tcPrChange w:id="297" w:author="China telecom" w:date="2022-11-04T17:26:00Z">
              <w:tcPr>
                <w:tcW w:w="3684" w:type="dxa"/>
                <w:gridSpan w:val="2"/>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298" w:author="China telecom" w:date="2022-11-04T17:26:00Z"/>
                <w:kern w:val="2"/>
                <w:szCs w:val="22"/>
                <w:lang w:val="en-US"/>
              </w:rPr>
            </w:pPr>
            <w:ins w:id="299" w:author="China telecom" w:date="2022-11-04T17:26:00Z">
              <w:r>
                <w:rPr>
                  <w:rFonts w:ascii="Arial" w:hAnsi="Arial"/>
                  <w:b/>
                  <w:kern w:val="2"/>
                  <w:sz w:val="18"/>
                  <w:szCs w:val="18"/>
                  <w:lang w:val="en-US" w:eastAsia="zh-CN" w:bidi="ar"/>
                </w:rPr>
                <w:t>Message Sequence</w:t>
              </w:r>
            </w:ins>
          </w:p>
        </w:tc>
        <w:tc>
          <w:tcPr>
            <w:tcW w:w="294" w:type="pct"/>
            <w:tcBorders>
              <w:top w:val="single" w:color="auto" w:sz="4" w:space="0"/>
              <w:left w:val="single" w:color="auto" w:sz="4" w:space="0"/>
              <w:bottom w:val="nil"/>
              <w:right w:val="single" w:color="auto" w:sz="4" w:space="0"/>
            </w:tcBorders>
            <w:shd w:val="clear" w:color="auto" w:fill="auto"/>
            <w:tcPrChange w:id="300" w:author="China telecom" w:date="2022-11-04T17:26:00Z">
              <w:tcPr>
                <w:tcW w:w="567" w:type="dxa"/>
                <w:tcBorders>
                  <w:top w:val="single" w:color="auto" w:sz="4" w:space="0"/>
                  <w:left w:val="single" w:color="auto" w:sz="4" w:space="0"/>
                  <w:bottom w:val="nil"/>
                  <w:right w:val="single" w:color="auto" w:sz="4" w:space="0"/>
                </w:tcBorders>
              </w:tcPr>
            </w:tcPrChange>
          </w:tcPr>
          <w:p>
            <w:pPr>
              <w:pStyle w:val="39"/>
              <w:keepNext/>
              <w:keepLines/>
              <w:widowControl w:val="0"/>
              <w:spacing w:beforeAutospacing="1" w:after="0"/>
              <w:jc w:val="center"/>
              <w:rPr>
                <w:ins w:id="301" w:author="China telecom" w:date="2022-11-04T17:26:00Z"/>
                <w:kern w:val="2"/>
                <w:szCs w:val="22"/>
                <w:lang w:val="en-US"/>
              </w:rPr>
            </w:pPr>
            <w:ins w:id="302" w:author="China telecom" w:date="2022-11-04T17:26:00Z">
              <w:r>
                <w:rPr>
                  <w:rFonts w:ascii="Arial" w:hAnsi="Arial"/>
                  <w:b/>
                  <w:kern w:val="2"/>
                  <w:sz w:val="18"/>
                  <w:szCs w:val="18"/>
                  <w:lang w:val="en-US" w:eastAsia="zh-CN" w:bidi="ar"/>
                </w:rPr>
                <w:t>TP</w:t>
              </w:r>
            </w:ins>
          </w:p>
        </w:tc>
        <w:tc>
          <w:tcPr>
            <w:tcW w:w="442" w:type="pct"/>
            <w:tcBorders>
              <w:top w:val="single" w:color="auto" w:sz="4" w:space="0"/>
              <w:left w:val="single" w:color="auto" w:sz="4" w:space="0"/>
              <w:bottom w:val="nil"/>
              <w:right w:val="single" w:color="auto" w:sz="4" w:space="0"/>
            </w:tcBorders>
            <w:shd w:val="clear" w:color="auto" w:fill="auto"/>
            <w:tcPrChange w:id="303" w:author="China telecom" w:date="2022-11-04T17:26:00Z">
              <w:tcPr>
                <w:tcW w:w="850" w:type="dxa"/>
                <w:tcBorders>
                  <w:top w:val="single" w:color="auto" w:sz="4" w:space="0"/>
                  <w:left w:val="single" w:color="auto" w:sz="4" w:space="0"/>
                  <w:bottom w:val="nil"/>
                  <w:right w:val="single" w:color="auto" w:sz="4" w:space="0"/>
                </w:tcBorders>
              </w:tcPr>
            </w:tcPrChange>
          </w:tcPr>
          <w:p>
            <w:pPr>
              <w:pStyle w:val="39"/>
              <w:keepNext/>
              <w:keepLines/>
              <w:widowControl w:val="0"/>
              <w:spacing w:beforeAutospacing="1" w:after="0"/>
              <w:jc w:val="center"/>
              <w:rPr>
                <w:ins w:id="304" w:author="China telecom" w:date="2022-11-04T17:26:00Z"/>
                <w:kern w:val="2"/>
                <w:szCs w:val="22"/>
                <w:lang w:val="en-US"/>
              </w:rPr>
            </w:pPr>
            <w:ins w:id="305" w:author="China telecom" w:date="2022-11-04T17:26:00Z">
              <w:r>
                <w:rPr>
                  <w:rFonts w:ascii="Arial" w:hAnsi="Arial"/>
                  <w:b/>
                  <w:kern w:val="2"/>
                  <w:sz w:val="18"/>
                  <w:szCs w:val="18"/>
                  <w:lang w:val="en-US" w:eastAsia="zh-CN" w:bidi="ar"/>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7" w:author="China telecom" w:date="2022-11-04T17:2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306" w:author="China telecom" w:date="2022-11-04T17:26:00Z"/>
        </w:trPr>
        <w:tc>
          <w:tcPr>
            <w:tcW w:w="277" w:type="pct"/>
            <w:tcBorders>
              <w:top w:val="nil"/>
              <w:left w:val="single" w:color="auto" w:sz="4" w:space="0"/>
              <w:bottom w:val="single" w:color="auto" w:sz="4" w:space="0"/>
              <w:right w:val="single" w:color="auto" w:sz="4" w:space="0"/>
            </w:tcBorders>
            <w:shd w:val="clear" w:color="auto" w:fill="auto"/>
            <w:tcPrChange w:id="308" w:author="China telecom" w:date="2022-11-04T17:26:00Z">
              <w:tcPr>
                <w:tcW w:w="534" w:type="dxa"/>
                <w:tcBorders>
                  <w:top w:val="nil"/>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309" w:author="China telecom" w:date="2022-11-04T17:26:00Z"/>
                <w:kern w:val="2"/>
                <w:szCs w:val="22"/>
                <w:lang w:val="en-US"/>
              </w:rPr>
            </w:pPr>
          </w:p>
        </w:tc>
        <w:tc>
          <w:tcPr>
            <w:tcW w:w="2067" w:type="pct"/>
            <w:tcBorders>
              <w:top w:val="single" w:color="auto" w:sz="4" w:space="0"/>
              <w:left w:val="single" w:color="auto" w:sz="4" w:space="0"/>
              <w:bottom w:val="single" w:color="auto" w:sz="4" w:space="0"/>
              <w:right w:val="single" w:color="auto" w:sz="4" w:space="0"/>
            </w:tcBorders>
            <w:shd w:val="clear" w:color="auto" w:fill="auto"/>
            <w:tcPrChange w:id="310" w:author="China telecom" w:date="2022-11-04T17:26:00Z">
              <w:tcPr>
                <w:tcW w:w="3968"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311" w:author="China telecom" w:date="2022-11-04T17:26:00Z"/>
                <w:kern w:val="2"/>
                <w:szCs w:val="22"/>
                <w:lang w:val="en-US"/>
              </w:rPr>
            </w:pPr>
          </w:p>
        </w:tc>
        <w:tc>
          <w:tcPr>
            <w:tcW w:w="367" w:type="pct"/>
            <w:tcBorders>
              <w:top w:val="single" w:color="auto" w:sz="4" w:space="0"/>
              <w:left w:val="single" w:color="auto" w:sz="4" w:space="0"/>
              <w:bottom w:val="single" w:color="auto" w:sz="4" w:space="0"/>
              <w:right w:val="single" w:color="auto" w:sz="4" w:space="0"/>
            </w:tcBorders>
            <w:shd w:val="clear" w:color="auto" w:fill="auto"/>
            <w:tcPrChange w:id="312" w:author="China telecom" w:date="2022-11-04T17:26:00Z">
              <w:tcPr>
                <w:tcW w:w="708"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313" w:author="China telecom" w:date="2022-11-04T17:26:00Z"/>
                <w:kern w:val="2"/>
                <w:szCs w:val="22"/>
                <w:lang w:val="en-US"/>
              </w:rPr>
            </w:pPr>
            <w:ins w:id="314" w:author="China telecom" w:date="2022-11-04T17:26:00Z">
              <w:r>
                <w:rPr>
                  <w:rFonts w:ascii="Arial" w:hAnsi="Arial"/>
                  <w:b/>
                  <w:kern w:val="2"/>
                  <w:sz w:val="18"/>
                  <w:szCs w:val="18"/>
                  <w:lang w:val="en-US" w:eastAsia="zh-CN" w:bidi="ar"/>
                </w:rPr>
                <w:t>U - S</w:t>
              </w:r>
            </w:ins>
          </w:p>
        </w:tc>
        <w:tc>
          <w:tcPr>
            <w:tcW w:w="1550" w:type="pct"/>
            <w:tcBorders>
              <w:top w:val="single" w:color="auto" w:sz="4" w:space="0"/>
              <w:left w:val="single" w:color="auto" w:sz="4" w:space="0"/>
              <w:bottom w:val="single" w:color="auto" w:sz="4" w:space="0"/>
              <w:right w:val="single" w:color="auto" w:sz="4" w:space="0"/>
            </w:tcBorders>
            <w:shd w:val="clear" w:color="auto" w:fill="auto"/>
            <w:tcPrChange w:id="315" w:author="China telecom" w:date="2022-11-04T17:26:00Z">
              <w:tcPr>
                <w:tcW w:w="2976"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316" w:author="China telecom" w:date="2022-11-04T17:26:00Z"/>
                <w:kern w:val="2"/>
                <w:szCs w:val="22"/>
                <w:lang w:val="en-US"/>
              </w:rPr>
            </w:pPr>
            <w:ins w:id="317" w:author="China telecom" w:date="2022-11-04T17:26:00Z">
              <w:r>
                <w:rPr>
                  <w:rFonts w:ascii="Arial" w:hAnsi="Arial"/>
                  <w:b/>
                  <w:kern w:val="2"/>
                  <w:sz w:val="18"/>
                  <w:szCs w:val="18"/>
                  <w:lang w:val="en-US" w:eastAsia="zh-CN" w:bidi="ar"/>
                </w:rPr>
                <w:t>Message</w:t>
              </w:r>
            </w:ins>
          </w:p>
        </w:tc>
        <w:tc>
          <w:tcPr>
            <w:tcW w:w="294" w:type="pct"/>
            <w:tcBorders>
              <w:top w:val="nil"/>
              <w:left w:val="single" w:color="auto" w:sz="4" w:space="0"/>
              <w:bottom w:val="single" w:color="auto" w:sz="4" w:space="0"/>
              <w:right w:val="single" w:color="auto" w:sz="4" w:space="0"/>
            </w:tcBorders>
            <w:shd w:val="clear" w:color="auto" w:fill="auto"/>
            <w:tcPrChange w:id="318" w:author="China telecom" w:date="2022-11-04T17:26:00Z">
              <w:tcPr>
                <w:tcW w:w="567" w:type="dxa"/>
                <w:tcBorders>
                  <w:top w:val="nil"/>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319" w:author="China telecom" w:date="2022-11-04T17:26:00Z"/>
                <w:kern w:val="2"/>
                <w:szCs w:val="22"/>
                <w:lang w:val="en-US"/>
              </w:rPr>
            </w:pPr>
          </w:p>
        </w:tc>
        <w:tc>
          <w:tcPr>
            <w:tcW w:w="442" w:type="pct"/>
            <w:tcBorders>
              <w:top w:val="nil"/>
              <w:left w:val="single" w:color="auto" w:sz="4" w:space="0"/>
              <w:bottom w:val="single" w:color="auto" w:sz="4" w:space="0"/>
              <w:right w:val="single" w:color="auto" w:sz="4" w:space="0"/>
            </w:tcBorders>
            <w:shd w:val="clear" w:color="auto" w:fill="auto"/>
            <w:tcPrChange w:id="320" w:author="China telecom" w:date="2022-11-04T17:26:00Z">
              <w:tcPr>
                <w:tcW w:w="850" w:type="dxa"/>
                <w:tcBorders>
                  <w:top w:val="nil"/>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321" w:author="China telecom" w:date="2022-11-04T17:26:00Z"/>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3" w:author="China telecom" w:date="2022-11-04T17:2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322" w:author="China telecom" w:date="2022-11-04T17:26:00Z"/>
        </w:trPr>
        <w:tc>
          <w:tcPr>
            <w:tcW w:w="277" w:type="pct"/>
            <w:tcBorders>
              <w:top w:val="nil"/>
              <w:left w:val="single" w:color="auto" w:sz="4" w:space="0"/>
              <w:bottom w:val="single" w:color="auto" w:sz="4" w:space="0"/>
              <w:right w:val="single" w:color="auto" w:sz="4" w:space="0"/>
            </w:tcBorders>
            <w:shd w:val="clear" w:color="auto" w:fill="auto"/>
            <w:tcPrChange w:id="324" w:author="China telecom" w:date="2022-11-04T17:26:00Z">
              <w:tcPr>
                <w:tcW w:w="534" w:type="dxa"/>
                <w:tcBorders>
                  <w:top w:val="nil"/>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325" w:author="China telecom" w:date="2022-11-04T17:26:00Z"/>
                <w:kern w:val="2"/>
                <w:szCs w:val="22"/>
                <w:lang w:val="en-US"/>
              </w:rPr>
            </w:pPr>
          </w:p>
        </w:tc>
        <w:tc>
          <w:tcPr>
            <w:tcW w:w="2067" w:type="pct"/>
            <w:tcBorders>
              <w:top w:val="single" w:color="auto" w:sz="4" w:space="0"/>
              <w:left w:val="single" w:color="auto" w:sz="4" w:space="0"/>
              <w:bottom w:val="single" w:color="auto" w:sz="4" w:space="0"/>
              <w:right w:val="single" w:color="auto" w:sz="4" w:space="0"/>
            </w:tcBorders>
            <w:shd w:val="clear" w:color="auto" w:fill="auto"/>
            <w:tcPrChange w:id="326" w:author="China telecom" w:date="2022-11-04T17:26:00Z">
              <w:tcPr>
                <w:tcW w:w="3968"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rPr>
                <w:ins w:id="327" w:author="China telecom" w:date="2022-11-04T17:26:00Z"/>
                <w:kern w:val="2"/>
                <w:szCs w:val="22"/>
                <w:lang w:val="en-US"/>
              </w:rPr>
            </w:pPr>
            <w:ins w:id="328" w:author="China telecom" w:date="2022-11-04T17:26:00Z">
              <w:r>
                <w:rPr>
                  <w:rFonts w:ascii="Arial" w:hAnsi="Arial"/>
                  <w:kern w:val="2"/>
                  <w:sz w:val="18"/>
                  <w:szCs w:val="18"/>
                  <w:lang w:val="en-US" w:eastAsia="zh-CN" w:bidi="ar"/>
                </w:rPr>
                <w:t>EXCEPTION: The following events step 1</w:t>
              </w:r>
            </w:ins>
            <w:ins w:id="329" w:author="China telecom" w:date="2022-11-04T17:26:00Z">
              <w:r>
                <w:rPr>
                  <w:rFonts w:ascii="Arial" w:hAnsi="Arial" w:cs="Arial"/>
                  <w:kern w:val="2"/>
                  <w:sz w:val="18"/>
                  <w:szCs w:val="18"/>
                  <w:lang w:val="en-US" w:eastAsia="zh-CN" w:bidi="ar"/>
                </w:rPr>
                <w:t>A</w:t>
              </w:r>
            </w:ins>
            <w:ins w:id="330" w:author="China telecom" w:date="2022-11-04T17:26:00Z">
              <w:r>
                <w:rPr>
                  <w:rFonts w:ascii="Arial" w:hAnsi="Arial"/>
                  <w:kern w:val="2"/>
                  <w:sz w:val="18"/>
                  <w:szCs w:val="18"/>
                  <w:lang w:val="en-US" w:eastAsia="zh-CN" w:bidi="ar"/>
                </w:rPr>
                <w:t xml:space="preserve"> are parallel to steps 1</w:t>
              </w:r>
            </w:ins>
            <w:ins w:id="331" w:author="China telecom" w:date="2022-11-04T17:26:00Z">
              <w:r>
                <w:rPr>
                  <w:rFonts w:ascii="Arial" w:hAnsi="Arial" w:cs="Arial"/>
                  <w:kern w:val="2"/>
                  <w:sz w:val="18"/>
                  <w:szCs w:val="18"/>
                  <w:lang w:val="en-US" w:eastAsia="zh-CN" w:bidi="ar"/>
                </w:rPr>
                <w:t>B</w:t>
              </w:r>
            </w:ins>
            <w:ins w:id="332" w:author="China telecom" w:date="2022-11-04T17:26:00Z">
              <w:r>
                <w:rPr>
                  <w:rFonts w:ascii="Arial" w:hAnsi="Arial"/>
                  <w:kern w:val="2"/>
                  <w:sz w:val="18"/>
                  <w:szCs w:val="18"/>
                  <w:lang w:val="en-US" w:eastAsia="zh-CN" w:bidi="ar"/>
                </w:rPr>
                <w:t>.</w:t>
              </w:r>
            </w:ins>
          </w:p>
        </w:tc>
        <w:tc>
          <w:tcPr>
            <w:tcW w:w="367" w:type="pct"/>
            <w:tcBorders>
              <w:top w:val="single" w:color="auto" w:sz="4" w:space="0"/>
              <w:left w:val="single" w:color="auto" w:sz="4" w:space="0"/>
              <w:bottom w:val="single" w:color="auto" w:sz="4" w:space="0"/>
              <w:right w:val="single" w:color="auto" w:sz="4" w:space="0"/>
            </w:tcBorders>
            <w:shd w:val="clear" w:color="auto" w:fill="auto"/>
            <w:tcPrChange w:id="333" w:author="China telecom" w:date="2022-11-04T17:26:00Z">
              <w:tcPr>
                <w:tcW w:w="708"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334" w:author="China telecom" w:date="2022-11-04T17:26:00Z"/>
                <w:kern w:val="2"/>
                <w:szCs w:val="22"/>
                <w:lang w:val="en-US"/>
              </w:rPr>
            </w:pPr>
            <w:ins w:id="335" w:author="China telecom" w:date="2022-11-04T17:26:00Z">
              <w:r>
                <w:rPr>
                  <w:rFonts w:ascii="Arial" w:hAnsi="Arial"/>
                  <w:kern w:val="2"/>
                  <w:sz w:val="18"/>
                  <w:szCs w:val="18"/>
                  <w:lang w:val="en-US" w:eastAsia="zh-CN" w:bidi="ar"/>
                </w:rPr>
                <w:t>-</w:t>
              </w:r>
            </w:ins>
          </w:p>
        </w:tc>
        <w:tc>
          <w:tcPr>
            <w:tcW w:w="1550" w:type="pct"/>
            <w:tcBorders>
              <w:top w:val="single" w:color="auto" w:sz="4" w:space="0"/>
              <w:left w:val="single" w:color="auto" w:sz="4" w:space="0"/>
              <w:bottom w:val="single" w:color="auto" w:sz="4" w:space="0"/>
              <w:right w:val="single" w:color="auto" w:sz="4" w:space="0"/>
            </w:tcBorders>
            <w:shd w:val="clear" w:color="auto" w:fill="auto"/>
            <w:tcPrChange w:id="336" w:author="China telecom" w:date="2022-11-04T17:26:00Z">
              <w:tcPr>
                <w:tcW w:w="2976"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rPr>
                <w:ins w:id="337" w:author="China telecom" w:date="2022-11-04T17:26:00Z"/>
                <w:kern w:val="2"/>
                <w:szCs w:val="22"/>
                <w:lang w:val="en-US"/>
              </w:rPr>
            </w:pPr>
            <w:ins w:id="338" w:author="China telecom" w:date="2022-11-04T17:26:00Z">
              <w:r>
                <w:rPr>
                  <w:rFonts w:ascii="Arial" w:hAnsi="Arial"/>
                  <w:kern w:val="2"/>
                  <w:sz w:val="18"/>
                  <w:szCs w:val="18"/>
                  <w:lang w:val="en-US" w:eastAsia="zh-CN" w:bidi="ar"/>
                </w:rPr>
                <w:t>-</w:t>
              </w:r>
            </w:ins>
          </w:p>
        </w:tc>
        <w:tc>
          <w:tcPr>
            <w:tcW w:w="294" w:type="pct"/>
            <w:tcBorders>
              <w:top w:val="nil"/>
              <w:left w:val="single" w:color="auto" w:sz="4" w:space="0"/>
              <w:bottom w:val="single" w:color="auto" w:sz="4" w:space="0"/>
              <w:right w:val="single" w:color="auto" w:sz="4" w:space="0"/>
            </w:tcBorders>
            <w:shd w:val="clear" w:color="auto" w:fill="auto"/>
            <w:tcPrChange w:id="339" w:author="China telecom" w:date="2022-11-04T17:26:00Z">
              <w:tcPr>
                <w:tcW w:w="567" w:type="dxa"/>
                <w:tcBorders>
                  <w:top w:val="nil"/>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340" w:author="China telecom" w:date="2022-11-04T17:26:00Z"/>
                <w:kern w:val="2"/>
                <w:szCs w:val="22"/>
                <w:lang w:val="en-US"/>
              </w:rPr>
            </w:pPr>
            <w:ins w:id="341" w:author="China telecom" w:date="2022-11-04T17:26:00Z">
              <w:r>
                <w:rPr>
                  <w:rFonts w:ascii="Arial" w:hAnsi="Arial" w:cs="Arial"/>
                  <w:b/>
                  <w:kern w:val="2"/>
                  <w:sz w:val="18"/>
                  <w:szCs w:val="18"/>
                  <w:lang w:val="en-US" w:eastAsia="zh-CN" w:bidi="ar"/>
                </w:rPr>
                <w:t>-</w:t>
              </w:r>
            </w:ins>
          </w:p>
        </w:tc>
        <w:tc>
          <w:tcPr>
            <w:tcW w:w="442" w:type="pct"/>
            <w:tcBorders>
              <w:top w:val="nil"/>
              <w:left w:val="single" w:color="auto" w:sz="4" w:space="0"/>
              <w:bottom w:val="single" w:color="auto" w:sz="4" w:space="0"/>
              <w:right w:val="single" w:color="auto" w:sz="4" w:space="0"/>
            </w:tcBorders>
            <w:shd w:val="clear" w:color="auto" w:fill="auto"/>
            <w:tcPrChange w:id="342" w:author="China telecom" w:date="2022-11-04T17:26:00Z">
              <w:tcPr>
                <w:tcW w:w="850" w:type="dxa"/>
                <w:tcBorders>
                  <w:top w:val="nil"/>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343" w:author="China telecom" w:date="2022-11-04T17:26:00Z"/>
                <w:kern w:val="2"/>
                <w:szCs w:val="22"/>
                <w:lang w:val="en-US"/>
              </w:rPr>
            </w:pPr>
            <w:ins w:id="344" w:author="China telecom" w:date="2022-11-04T17:26:00Z">
              <w:r>
                <w:rPr>
                  <w:rFonts w:ascii="Arial" w:hAnsi="Arial" w:cs="Arial"/>
                  <w:b/>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6" w:author="China telecom" w:date="2022-11-04T17:2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345" w:author="China telecom" w:date="2022-11-04T17:26:00Z"/>
        </w:trPr>
        <w:tc>
          <w:tcPr>
            <w:tcW w:w="277" w:type="pct"/>
            <w:tcBorders>
              <w:top w:val="nil"/>
              <w:left w:val="single" w:color="auto" w:sz="4" w:space="0"/>
              <w:bottom w:val="single" w:color="auto" w:sz="4" w:space="0"/>
              <w:right w:val="single" w:color="auto" w:sz="4" w:space="0"/>
            </w:tcBorders>
            <w:shd w:val="clear" w:color="auto" w:fill="auto"/>
            <w:tcPrChange w:id="347" w:author="China telecom" w:date="2022-11-04T17:26:00Z">
              <w:tcPr>
                <w:tcW w:w="534" w:type="dxa"/>
                <w:tcBorders>
                  <w:top w:val="nil"/>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348" w:author="China telecom" w:date="2022-11-04T17:26:00Z"/>
                <w:kern w:val="2"/>
                <w:szCs w:val="22"/>
                <w:lang w:val="en-US"/>
              </w:rPr>
            </w:pPr>
            <w:ins w:id="349" w:author="China telecom" w:date="2022-11-04T17:26:00Z">
              <w:r>
                <w:rPr>
                  <w:rFonts w:ascii="Arial" w:hAnsi="Arial"/>
                  <w:kern w:val="2"/>
                  <w:sz w:val="18"/>
                  <w:szCs w:val="18"/>
                  <w:lang w:val="en-US" w:eastAsia="zh-CN" w:bidi="ar"/>
                </w:rPr>
                <w:t>1A</w:t>
              </w:r>
            </w:ins>
          </w:p>
        </w:tc>
        <w:tc>
          <w:tcPr>
            <w:tcW w:w="2067" w:type="pct"/>
            <w:tcBorders>
              <w:top w:val="single" w:color="auto" w:sz="4" w:space="0"/>
              <w:left w:val="single" w:color="auto" w:sz="4" w:space="0"/>
              <w:bottom w:val="single" w:color="auto" w:sz="4" w:space="0"/>
              <w:right w:val="single" w:color="auto" w:sz="4" w:space="0"/>
            </w:tcBorders>
            <w:shd w:val="clear" w:color="auto" w:fill="auto"/>
            <w:tcPrChange w:id="350" w:author="China telecom" w:date="2022-11-04T17:26:00Z">
              <w:tcPr>
                <w:tcW w:w="3968"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rPr>
                <w:ins w:id="351" w:author="China telecom" w:date="2022-11-04T17:26:00Z"/>
                <w:kern w:val="2"/>
                <w:szCs w:val="22"/>
                <w:lang w:val="en-US"/>
              </w:rPr>
            </w:pPr>
            <w:ins w:id="352" w:author="China telecom" w:date="2022-11-04T17:26:00Z">
              <w:r>
                <w:rPr>
                  <w:rFonts w:ascii="Arial" w:hAnsi="Arial"/>
                  <w:kern w:val="2"/>
                  <w:sz w:val="18"/>
                  <w:szCs w:val="18"/>
                  <w:lang w:val="en-US" w:eastAsia="zh-CN" w:bidi="ar"/>
                </w:rPr>
                <w:t>Set the cell type of cell A to the "Non-Suitable cell".</w:t>
              </w:r>
            </w:ins>
          </w:p>
          <w:p>
            <w:pPr>
              <w:pStyle w:val="39"/>
              <w:keepNext/>
              <w:keepLines/>
              <w:widowControl w:val="0"/>
              <w:spacing w:beforeAutospacing="1" w:after="0"/>
              <w:rPr>
                <w:ins w:id="353" w:author="China telecom" w:date="2022-11-04T17:26:00Z"/>
                <w:kern w:val="2"/>
                <w:szCs w:val="22"/>
                <w:lang w:val="en-US"/>
              </w:rPr>
            </w:pPr>
            <w:ins w:id="354" w:author="China telecom" w:date="2022-11-04T17:26:00Z">
              <w:r>
                <w:rPr>
                  <w:rFonts w:ascii="Arial" w:hAnsi="Arial"/>
                  <w:kern w:val="2"/>
                  <w:sz w:val="18"/>
                  <w:szCs w:val="18"/>
                  <w:lang w:val="en-US" w:eastAsia="zh-CN" w:bidi="ar"/>
                </w:rPr>
                <w:t>Set the cell type of cell B to the " Serving cell"</w:t>
              </w:r>
            </w:ins>
            <w:ins w:id="355" w:author="China telecom" w:date="2022-11-04T17:26:00Z">
              <w:r>
                <w:rPr>
                  <w:rFonts w:ascii="Arial" w:hAnsi="Arial" w:cs="Arial"/>
                  <w:kern w:val="2"/>
                  <w:sz w:val="18"/>
                  <w:szCs w:val="18"/>
                  <w:lang w:val="en-US" w:eastAsia="zh-CN" w:bidi="ar"/>
                </w:rPr>
                <w:t>.</w:t>
              </w:r>
            </w:ins>
          </w:p>
        </w:tc>
        <w:tc>
          <w:tcPr>
            <w:tcW w:w="367" w:type="pct"/>
            <w:tcBorders>
              <w:top w:val="single" w:color="auto" w:sz="4" w:space="0"/>
              <w:left w:val="single" w:color="auto" w:sz="4" w:space="0"/>
              <w:bottom w:val="single" w:color="auto" w:sz="4" w:space="0"/>
              <w:right w:val="single" w:color="auto" w:sz="4" w:space="0"/>
            </w:tcBorders>
            <w:shd w:val="clear" w:color="auto" w:fill="auto"/>
            <w:tcPrChange w:id="356" w:author="China telecom" w:date="2022-11-04T17:26:00Z">
              <w:tcPr>
                <w:tcW w:w="708"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357" w:author="China telecom" w:date="2022-11-04T17:26:00Z"/>
                <w:kern w:val="2"/>
                <w:szCs w:val="22"/>
                <w:lang w:val="en-US"/>
              </w:rPr>
            </w:pPr>
            <w:ins w:id="358" w:author="China telecom" w:date="2022-11-04T17:26:00Z">
              <w:r>
                <w:rPr>
                  <w:rFonts w:ascii="Arial" w:hAnsi="Arial" w:cs="Arial"/>
                  <w:kern w:val="2"/>
                  <w:sz w:val="18"/>
                  <w:szCs w:val="18"/>
                  <w:lang w:val="en-US" w:eastAsia="zh-CN" w:bidi="ar"/>
                </w:rPr>
                <w:t>-</w:t>
              </w:r>
            </w:ins>
          </w:p>
        </w:tc>
        <w:tc>
          <w:tcPr>
            <w:tcW w:w="1550" w:type="pct"/>
            <w:tcBorders>
              <w:top w:val="single" w:color="auto" w:sz="4" w:space="0"/>
              <w:left w:val="single" w:color="auto" w:sz="4" w:space="0"/>
              <w:bottom w:val="single" w:color="auto" w:sz="4" w:space="0"/>
              <w:right w:val="single" w:color="auto" w:sz="4" w:space="0"/>
            </w:tcBorders>
            <w:shd w:val="clear" w:color="auto" w:fill="auto"/>
            <w:tcPrChange w:id="359" w:author="China telecom" w:date="2022-11-04T17:26:00Z">
              <w:tcPr>
                <w:tcW w:w="2976"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rPr>
                <w:ins w:id="360" w:author="China telecom" w:date="2022-11-04T17:26:00Z"/>
                <w:kern w:val="2"/>
                <w:szCs w:val="22"/>
                <w:lang w:val="en-US"/>
              </w:rPr>
            </w:pPr>
            <w:ins w:id="361" w:author="China telecom" w:date="2022-11-04T17:26:00Z">
              <w:r>
                <w:rPr>
                  <w:rFonts w:ascii="Arial" w:hAnsi="Arial" w:cs="Arial"/>
                  <w:kern w:val="2"/>
                  <w:sz w:val="18"/>
                  <w:szCs w:val="18"/>
                  <w:lang w:val="en-US" w:eastAsia="zh-CN" w:bidi="ar"/>
                </w:rPr>
                <w:t>-</w:t>
              </w:r>
            </w:ins>
          </w:p>
        </w:tc>
        <w:tc>
          <w:tcPr>
            <w:tcW w:w="294" w:type="pct"/>
            <w:tcBorders>
              <w:top w:val="nil"/>
              <w:left w:val="single" w:color="auto" w:sz="4" w:space="0"/>
              <w:bottom w:val="single" w:color="auto" w:sz="4" w:space="0"/>
              <w:right w:val="single" w:color="auto" w:sz="4" w:space="0"/>
            </w:tcBorders>
            <w:shd w:val="clear" w:color="auto" w:fill="auto"/>
            <w:tcPrChange w:id="362" w:author="China telecom" w:date="2022-11-04T17:26:00Z">
              <w:tcPr>
                <w:tcW w:w="567" w:type="dxa"/>
                <w:tcBorders>
                  <w:top w:val="nil"/>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363" w:author="China telecom" w:date="2022-11-04T17:26:00Z"/>
                <w:kern w:val="2"/>
                <w:szCs w:val="22"/>
                <w:lang w:val="en-US"/>
              </w:rPr>
            </w:pPr>
            <w:ins w:id="364" w:author="China telecom" w:date="2022-11-04T17:26:00Z">
              <w:r>
                <w:rPr>
                  <w:rFonts w:ascii="Arial" w:hAnsi="Arial" w:cs="Arial"/>
                  <w:b/>
                  <w:kern w:val="2"/>
                  <w:sz w:val="18"/>
                  <w:szCs w:val="18"/>
                  <w:lang w:val="en-US" w:eastAsia="zh-CN" w:bidi="ar"/>
                </w:rPr>
                <w:t>-</w:t>
              </w:r>
            </w:ins>
          </w:p>
        </w:tc>
        <w:tc>
          <w:tcPr>
            <w:tcW w:w="442" w:type="pct"/>
            <w:tcBorders>
              <w:top w:val="nil"/>
              <w:left w:val="single" w:color="auto" w:sz="4" w:space="0"/>
              <w:bottom w:val="single" w:color="auto" w:sz="4" w:space="0"/>
              <w:right w:val="single" w:color="auto" w:sz="4" w:space="0"/>
            </w:tcBorders>
            <w:shd w:val="clear" w:color="auto" w:fill="auto"/>
            <w:tcPrChange w:id="365" w:author="China telecom" w:date="2022-11-04T17:26:00Z">
              <w:tcPr>
                <w:tcW w:w="850" w:type="dxa"/>
                <w:tcBorders>
                  <w:top w:val="nil"/>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366" w:author="China telecom" w:date="2022-11-04T17:26:00Z"/>
                <w:kern w:val="2"/>
                <w:szCs w:val="22"/>
                <w:lang w:val="en-US"/>
              </w:rPr>
            </w:pPr>
            <w:ins w:id="367" w:author="China telecom" w:date="2022-11-04T17:26:00Z">
              <w:r>
                <w:rPr>
                  <w:rFonts w:ascii="Arial" w:hAnsi="Arial" w:cs="Arial"/>
                  <w:b/>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9" w:author="China telecom" w:date="2022-11-04T17:2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368" w:author="China telecom" w:date="2022-11-04T17:26:00Z"/>
        </w:trPr>
        <w:tc>
          <w:tcPr>
            <w:tcW w:w="277" w:type="pct"/>
            <w:tcBorders>
              <w:top w:val="single" w:color="auto" w:sz="4" w:space="0"/>
              <w:left w:val="single" w:color="auto" w:sz="4" w:space="0"/>
              <w:bottom w:val="single" w:color="auto" w:sz="4" w:space="0"/>
              <w:right w:val="single" w:color="auto" w:sz="4" w:space="0"/>
            </w:tcBorders>
            <w:shd w:val="clear" w:color="auto" w:fill="auto"/>
            <w:tcPrChange w:id="370" w:author="China telecom" w:date="2022-11-04T17:26:00Z">
              <w:tcPr>
                <w:tcW w:w="534"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371" w:author="China telecom" w:date="2022-11-04T17:26:00Z"/>
                <w:kern w:val="2"/>
                <w:szCs w:val="22"/>
                <w:lang w:val="en-US"/>
              </w:rPr>
            </w:pPr>
            <w:ins w:id="372" w:author="China telecom" w:date="2022-11-04T17:26:00Z">
              <w:r>
                <w:rPr>
                  <w:rFonts w:ascii="Arial" w:hAnsi="Arial"/>
                  <w:kern w:val="2"/>
                  <w:sz w:val="18"/>
                  <w:szCs w:val="18"/>
                  <w:lang w:val="en-US" w:eastAsia="zh-CN" w:bidi="ar"/>
                </w:rPr>
                <w:t>1</w:t>
              </w:r>
            </w:ins>
            <w:ins w:id="373" w:author="China telecom" w:date="2022-11-04T17:26:00Z">
              <w:r>
                <w:rPr>
                  <w:rFonts w:ascii="Arial" w:hAnsi="Arial" w:cs="Arial"/>
                  <w:kern w:val="2"/>
                  <w:sz w:val="18"/>
                  <w:szCs w:val="18"/>
                  <w:lang w:val="en-US" w:eastAsia="zh-CN" w:bidi="ar"/>
                </w:rPr>
                <w:t>B</w:t>
              </w:r>
            </w:ins>
          </w:p>
        </w:tc>
        <w:tc>
          <w:tcPr>
            <w:tcW w:w="2067" w:type="pct"/>
            <w:tcBorders>
              <w:top w:val="single" w:color="auto" w:sz="4" w:space="0"/>
              <w:left w:val="single" w:color="auto" w:sz="4" w:space="0"/>
              <w:bottom w:val="single" w:color="auto" w:sz="4" w:space="0"/>
              <w:right w:val="single" w:color="auto" w:sz="4" w:space="0"/>
            </w:tcBorders>
            <w:shd w:val="clear" w:color="auto" w:fill="auto"/>
            <w:tcPrChange w:id="374" w:author="China telecom" w:date="2022-11-04T17:26:00Z">
              <w:tcPr>
                <w:tcW w:w="3968"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rPr>
                <w:ins w:id="375" w:author="China telecom" w:date="2022-11-04T17:26:00Z"/>
                <w:kern w:val="2"/>
                <w:szCs w:val="22"/>
                <w:lang w:val="en-US"/>
              </w:rPr>
            </w:pPr>
            <w:ins w:id="376" w:author="China telecom" w:date="2022-11-04T17:26:00Z">
              <w:r>
                <w:rPr>
                  <w:rFonts w:ascii="Arial" w:hAnsi="Arial"/>
                  <w:kern w:val="2"/>
                  <w:sz w:val="18"/>
                  <w:szCs w:val="18"/>
                  <w:lang w:val="en-US" w:eastAsia="zh-CN" w:bidi="ar"/>
                </w:rPr>
                <w:t xml:space="preserve">The SS transmits a </w:t>
              </w:r>
            </w:ins>
            <w:ins w:id="377" w:author="China telecom" w:date="2022-11-04T17:26:00Z">
              <w:r>
                <w:rPr>
                  <w:rFonts w:ascii="Arial" w:hAnsi="Arial"/>
                  <w:i/>
                  <w:iCs/>
                  <w:kern w:val="2"/>
                  <w:sz w:val="18"/>
                  <w:szCs w:val="18"/>
                  <w:lang w:val="en-US" w:eastAsia="zh-CN" w:bidi="ar"/>
                </w:rPr>
                <w:t>Paging</w:t>
              </w:r>
            </w:ins>
            <w:ins w:id="378" w:author="China telecom" w:date="2022-11-04T17:26:00Z">
              <w:r>
                <w:rPr>
                  <w:rFonts w:ascii="Arial" w:hAnsi="Arial"/>
                  <w:kern w:val="2"/>
                  <w:sz w:val="18"/>
                  <w:szCs w:val="18"/>
                  <w:lang w:val="en-US" w:eastAsia="zh-CN" w:bidi="ar"/>
                </w:rPr>
                <w:t xml:space="preserve"> message</w:t>
              </w:r>
            </w:ins>
            <w:ins w:id="379" w:author="China telecom" w:date="2022-11-04T17:26:00Z">
              <w:r>
                <w:rPr>
                  <w:rFonts w:ascii="Arial" w:hAnsi="Arial" w:cs="Arial"/>
                  <w:kern w:val="2"/>
                  <w:sz w:val="18"/>
                  <w:szCs w:val="18"/>
                  <w:lang w:val="en-US" w:eastAsia="zh-CN" w:bidi="ar"/>
                </w:rPr>
                <w:t xml:space="preserve"> to USIM B.</w:t>
              </w:r>
            </w:ins>
          </w:p>
        </w:tc>
        <w:tc>
          <w:tcPr>
            <w:tcW w:w="367" w:type="pct"/>
            <w:tcBorders>
              <w:top w:val="single" w:color="auto" w:sz="4" w:space="0"/>
              <w:left w:val="single" w:color="auto" w:sz="4" w:space="0"/>
              <w:bottom w:val="single" w:color="auto" w:sz="4" w:space="0"/>
              <w:right w:val="single" w:color="auto" w:sz="4" w:space="0"/>
            </w:tcBorders>
            <w:shd w:val="clear" w:color="auto" w:fill="auto"/>
            <w:tcPrChange w:id="380" w:author="China telecom" w:date="2022-11-04T17:26:00Z">
              <w:tcPr>
                <w:tcW w:w="708"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381" w:author="China telecom" w:date="2022-11-04T17:26:00Z"/>
                <w:kern w:val="2"/>
                <w:szCs w:val="22"/>
                <w:lang w:val="en-US"/>
              </w:rPr>
            </w:pPr>
            <w:ins w:id="382" w:author="China telecom" w:date="2022-11-04T17:26:00Z">
              <w:r>
                <w:rPr>
                  <w:rFonts w:ascii="Arial" w:hAnsi="Arial"/>
                  <w:kern w:val="2"/>
                  <w:sz w:val="18"/>
                  <w:szCs w:val="18"/>
                  <w:lang w:val="en-US" w:eastAsia="zh-CN" w:bidi="ar"/>
                </w:rPr>
                <w:t>-</w:t>
              </w:r>
            </w:ins>
          </w:p>
        </w:tc>
        <w:tc>
          <w:tcPr>
            <w:tcW w:w="1550" w:type="pct"/>
            <w:tcBorders>
              <w:top w:val="single" w:color="auto" w:sz="4" w:space="0"/>
              <w:left w:val="single" w:color="auto" w:sz="4" w:space="0"/>
              <w:bottom w:val="single" w:color="auto" w:sz="4" w:space="0"/>
              <w:right w:val="single" w:color="auto" w:sz="4" w:space="0"/>
            </w:tcBorders>
            <w:shd w:val="clear" w:color="auto" w:fill="auto"/>
            <w:tcPrChange w:id="383" w:author="China telecom" w:date="2022-11-04T17:26:00Z">
              <w:tcPr>
                <w:tcW w:w="2976"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rPr>
                <w:ins w:id="384" w:author="China telecom" w:date="2022-11-04T17:26:00Z"/>
                <w:kern w:val="2"/>
                <w:szCs w:val="22"/>
                <w:lang w:val="en-US"/>
              </w:rPr>
            </w:pPr>
            <w:ins w:id="385" w:author="China telecom" w:date="2022-11-04T17:26:00Z">
              <w:r>
                <w:rPr>
                  <w:rFonts w:ascii="Arial" w:hAnsi="Arial"/>
                  <w:kern w:val="2"/>
                  <w:sz w:val="18"/>
                  <w:szCs w:val="18"/>
                  <w:lang w:val="en-US" w:eastAsia="zh-CN" w:bidi="ar"/>
                </w:rPr>
                <w:t>-</w:t>
              </w:r>
            </w:ins>
          </w:p>
        </w:tc>
        <w:tc>
          <w:tcPr>
            <w:tcW w:w="294" w:type="pct"/>
            <w:tcBorders>
              <w:top w:val="single" w:color="auto" w:sz="4" w:space="0"/>
              <w:left w:val="single" w:color="auto" w:sz="4" w:space="0"/>
              <w:bottom w:val="single" w:color="auto" w:sz="4" w:space="0"/>
              <w:right w:val="single" w:color="auto" w:sz="4" w:space="0"/>
            </w:tcBorders>
            <w:shd w:val="clear" w:color="auto" w:fill="auto"/>
            <w:tcPrChange w:id="386" w:author="China telecom" w:date="2022-11-04T17:26:00Z">
              <w:tcPr>
                <w:tcW w:w="567"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387" w:author="China telecom" w:date="2022-11-04T17:26:00Z"/>
                <w:kern w:val="2"/>
                <w:szCs w:val="22"/>
                <w:lang w:val="en-US"/>
              </w:rPr>
            </w:pPr>
            <w:ins w:id="388" w:author="China telecom" w:date="2022-11-04T17:26:00Z">
              <w:r>
                <w:rPr>
                  <w:rFonts w:ascii="Arial" w:hAnsi="Arial" w:cs="Arial"/>
                  <w:kern w:val="2"/>
                  <w:sz w:val="18"/>
                  <w:szCs w:val="18"/>
                  <w:lang w:val="en-US" w:eastAsia="zh-CN" w:bidi="ar"/>
                </w:rPr>
                <w:t>-</w:t>
              </w:r>
            </w:ins>
          </w:p>
        </w:tc>
        <w:tc>
          <w:tcPr>
            <w:tcW w:w="442" w:type="pct"/>
            <w:tcBorders>
              <w:top w:val="single" w:color="auto" w:sz="4" w:space="0"/>
              <w:left w:val="single" w:color="auto" w:sz="4" w:space="0"/>
              <w:bottom w:val="single" w:color="auto" w:sz="4" w:space="0"/>
              <w:right w:val="single" w:color="auto" w:sz="4" w:space="0"/>
            </w:tcBorders>
            <w:shd w:val="clear" w:color="auto" w:fill="auto"/>
            <w:tcPrChange w:id="389" w:author="China telecom" w:date="2022-11-04T17:26:00Z">
              <w:tcPr>
                <w:tcW w:w="850"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390" w:author="China telecom" w:date="2022-11-04T17:26:00Z"/>
                <w:kern w:val="2"/>
                <w:szCs w:val="22"/>
                <w:lang w:val="en-US"/>
              </w:rPr>
            </w:pPr>
            <w:ins w:id="391" w:author="China telecom" w:date="2022-11-04T17:26:00Z">
              <w:r>
                <w:rPr>
                  <w:rFonts w:ascii="Arial" w:hAnsi="Arial" w:cs="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3" w:author="China telecom" w:date="2022-11-04T17:2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392" w:author="China telecom" w:date="2022-11-04T17:26:00Z"/>
        </w:trPr>
        <w:tc>
          <w:tcPr>
            <w:tcW w:w="277" w:type="pct"/>
            <w:tcBorders>
              <w:top w:val="single" w:color="auto" w:sz="4" w:space="0"/>
              <w:left w:val="single" w:color="auto" w:sz="4" w:space="0"/>
              <w:bottom w:val="single" w:color="auto" w:sz="4" w:space="0"/>
              <w:right w:val="single" w:color="auto" w:sz="4" w:space="0"/>
            </w:tcBorders>
            <w:shd w:val="clear" w:color="auto" w:fill="auto"/>
            <w:tcPrChange w:id="394" w:author="China telecom" w:date="2022-11-04T17:26:00Z">
              <w:tcPr>
                <w:tcW w:w="534"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395" w:author="China telecom" w:date="2022-11-04T17:26:00Z"/>
                <w:kern w:val="2"/>
                <w:szCs w:val="22"/>
                <w:lang w:val="en-US"/>
              </w:rPr>
            </w:pPr>
            <w:ins w:id="396" w:author="China telecom" w:date="2022-11-04T17:26:00Z">
              <w:r>
                <w:rPr>
                  <w:rFonts w:ascii="Arial" w:hAnsi="Arial" w:cs="Arial"/>
                  <w:kern w:val="2"/>
                  <w:sz w:val="18"/>
                  <w:szCs w:val="18"/>
                  <w:lang w:val="en-US" w:eastAsia="zh-CN" w:bidi="ar"/>
                </w:rPr>
                <w:t>2</w:t>
              </w:r>
            </w:ins>
          </w:p>
        </w:tc>
        <w:tc>
          <w:tcPr>
            <w:tcW w:w="2067" w:type="pct"/>
            <w:tcBorders>
              <w:top w:val="single" w:color="auto" w:sz="4" w:space="0"/>
              <w:left w:val="single" w:color="auto" w:sz="4" w:space="0"/>
              <w:bottom w:val="single" w:color="auto" w:sz="4" w:space="0"/>
              <w:right w:val="single" w:color="auto" w:sz="4" w:space="0"/>
            </w:tcBorders>
            <w:shd w:val="clear" w:color="auto" w:fill="auto"/>
            <w:tcPrChange w:id="397" w:author="China telecom" w:date="2022-11-04T17:26:00Z">
              <w:tcPr>
                <w:tcW w:w="3968"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rPr>
                <w:ins w:id="398" w:author="China telecom" w:date="2022-11-04T17:26:00Z"/>
                <w:rFonts w:eastAsia="宋体"/>
                <w:kern w:val="2"/>
                <w:szCs w:val="22"/>
                <w:lang w:val="en-US"/>
              </w:rPr>
            </w:pPr>
            <w:ins w:id="399" w:author="China telecom" w:date="2022-11-04T17:26:00Z">
              <w:r>
                <w:rPr>
                  <w:rFonts w:ascii="Arial" w:hAnsi="Arial" w:eastAsia="宋体" w:cs="Arial"/>
                  <w:kern w:val="2"/>
                  <w:sz w:val="18"/>
                  <w:szCs w:val="18"/>
                  <w:lang w:val="en-US" w:eastAsia="zh-CN" w:bidi="ar"/>
                </w:rPr>
                <w:t xml:space="preserve">Cause the USIM A to release the </w:t>
              </w:r>
            </w:ins>
            <w:ins w:id="400" w:author="China telecom" w:date="2022-11-04T17:26:00Z">
              <w:r>
                <w:rPr>
                  <w:rFonts w:ascii="Arial" w:hAnsi="Arial"/>
                  <w:kern w:val="2"/>
                  <w:sz w:val="18"/>
                  <w:szCs w:val="18"/>
                  <w:lang w:val="en-US" w:eastAsia="zh-CN" w:bidi="ar"/>
                </w:rPr>
                <w:t>NAS signalling connection</w:t>
              </w:r>
            </w:ins>
            <w:ins w:id="401" w:author="China telecom" w:date="2022-11-04T17:26:00Z">
              <w:r>
                <w:rPr>
                  <w:rFonts w:ascii="Arial" w:hAnsi="Arial" w:eastAsia="宋体" w:cs="Arial"/>
                  <w:kern w:val="2"/>
                  <w:sz w:val="18"/>
                  <w:szCs w:val="18"/>
                  <w:lang w:val="en-US" w:eastAsia="zh-CN" w:bidi="ar"/>
                </w:rPr>
                <w:t xml:space="preserve"> by AT or MMI command</w:t>
              </w:r>
            </w:ins>
          </w:p>
        </w:tc>
        <w:tc>
          <w:tcPr>
            <w:tcW w:w="367" w:type="pct"/>
            <w:tcBorders>
              <w:top w:val="single" w:color="auto" w:sz="4" w:space="0"/>
              <w:left w:val="single" w:color="auto" w:sz="4" w:space="0"/>
              <w:bottom w:val="single" w:color="auto" w:sz="4" w:space="0"/>
              <w:right w:val="single" w:color="auto" w:sz="4" w:space="0"/>
            </w:tcBorders>
            <w:shd w:val="clear" w:color="auto" w:fill="auto"/>
            <w:tcPrChange w:id="402" w:author="China telecom" w:date="2022-11-04T17:26:00Z">
              <w:tcPr>
                <w:tcW w:w="708"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403" w:author="China telecom" w:date="2022-11-04T17:26:00Z"/>
                <w:rFonts w:eastAsia="宋体"/>
                <w:kern w:val="2"/>
                <w:szCs w:val="22"/>
                <w:lang w:val="en-US"/>
              </w:rPr>
            </w:pPr>
            <w:ins w:id="404" w:author="China telecom" w:date="2022-11-04T17:26:00Z">
              <w:r>
                <w:rPr>
                  <w:rFonts w:ascii="Arial" w:hAnsi="Arial" w:eastAsia="宋体" w:cs="Arial"/>
                  <w:kern w:val="2"/>
                  <w:sz w:val="18"/>
                  <w:szCs w:val="18"/>
                  <w:lang w:val="en-US" w:eastAsia="zh-CN" w:bidi="ar"/>
                </w:rPr>
                <w:t>-</w:t>
              </w:r>
            </w:ins>
          </w:p>
        </w:tc>
        <w:tc>
          <w:tcPr>
            <w:tcW w:w="1550" w:type="pct"/>
            <w:tcBorders>
              <w:top w:val="single" w:color="auto" w:sz="4" w:space="0"/>
              <w:left w:val="single" w:color="auto" w:sz="4" w:space="0"/>
              <w:bottom w:val="single" w:color="auto" w:sz="4" w:space="0"/>
              <w:right w:val="single" w:color="auto" w:sz="4" w:space="0"/>
            </w:tcBorders>
            <w:shd w:val="clear" w:color="auto" w:fill="auto"/>
            <w:tcPrChange w:id="405" w:author="China telecom" w:date="2022-11-04T17:26:00Z">
              <w:tcPr>
                <w:tcW w:w="2976"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rPr>
                <w:ins w:id="406" w:author="China telecom" w:date="2022-11-04T17:26:00Z"/>
                <w:rFonts w:eastAsia="宋体"/>
                <w:kern w:val="2"/>
                <w:szCs w:val="22"/>
                <w:lang w:val="en-US"/>
              </w:rPr>
            </w:pPr>
            <w:ins w:id="407" w:author="China telecom" w:date="2022-11-04T17:26:00Z">
              <w:r>
                <w:rPr>
                  <w:rFonts w:ascii="Arial" w:hAnsi="Arial" w:eastAsia="宋体" w:cs="Arial"/>
                  <w:kern w:val="2"/>
                  <w:sz w:val="18"/>
                  <w:szCs w:val="18"/>
                  <w:lang w:val="en-US" w:eastAsia="zh-CN" w:bidi="ar"/>
                </w:rPr>
                <w:t>-</w:t>
              </w:r>
            </w:ins>
          </w:p>
        </w:tc>
        <w:tc>
          <w:tcPr>
            <w:tcW w:w="294" w:type="pct"/>
            <w:tcBorders>
              <w:top w:val="single" w:color="auto" w:sz="4" w:space="0"/>
              <w:left w:val="single" w:color="auto" w:sz="4" w:space="0"/>
              <w:bottom w:val="single" w:color="auto" w:sz="4" w:space="0"/>
              <w:right w:val="single" w:color="auto" w:sz="4" w:space="0"/>
            </w:tcBorders>
            <w:shd w:val="clear" w:color="auto" w:fill="auto"/>
            <w:tcPrChange w:id="408" w:author="China telecom" w:date="2022-11-04T17:26:00Z">
              <w:tcPr>
                <w:tcW w:w="567"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409" w:author="China telecom" w:date="2022-11-04T17:26:00Z"/>
                <w:kern w:val="2"/>
                <w:szCs w:val="22"/>
                <w:lang w:val="en-US"/>
              </w:rPr>
            </w:pPr>
            <w:ins w:id="410" w:author="China telecom" w:date="2022-11-04T17:26:00Z">
              <w:r>
                <w:rPr>
                  <w:rFonts w:ascii="Arial" w:hAnsi="Arial" w:cs="Arial"/>
                  <w:kern w:val="2"/>
                  <w:sz w:val="18"/>
                  <w:szCs w:val="18"/>
                  <w:lang w:val="en-US" w:eastAsia="zh-CN" w:bidi="ar"/>
                </w:rPr>
                <w:t>-</w:t>
              </w:r>
            </w:ins>
          </w:p>
        </w:tc>
        <w:tc>
          <w:tcPr>
            <w:tcW w:w="442" w:type="pct"/>
            <w:tcBorders>
              <w:top w:val="single" w:color="auto" w:sz="4" w:space="0"/>
              <w:left w:val="single" w:color="auto" w:sz="4" w:space="0"/>
              <w:bottom w:val="single" w:color="auto" w:sz="4" w:space="0"/>
              <w:right w:val="single" w:color="auto" w:sz="4" w:space="0"/>
            </w:tcBorders>
            <w:shd w:val="clear" w:color="auto" w:fill="auto"/>
            <w:tcPrChange w:id="411" w:author="China telecom" w:date="2022-11-04T17:26:00Z">
              <w:tcPr>
                <w:tcW w:w="850"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412" w:author="China telecom" w:date="2022-11-04T17:26:00Z"/>
                <w:kern w:val="2"/>
                <w:szCs w:val="22"/>
                <w:lang w:val="en-US"/>
              </w:rPr>
            </w:pPr>
            <w:ins w:id="413" w:author="China telecom" w:date="2022-11-04T17:26:00Z">
              <w:r>
                <w:rPr>
                  <w:rFonts w:ascii="Arial" w:hAnsi="Arial" w:cs="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5" w:author="China telecom" w:date="2022-11-04T17:2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414" w:author="China telecom" w:date="2022-11-04T17:26:00Z"/>
        </w:trPr>
        <w:tc>
          <w:tcPr>
            <w:tcW w:w="277" w:type="pct"/>
            <w:tcBorders>
              <w:top w:val="single" w:color="auto" w:sz="4" w:space="0"/>
              <w:left w:val="single" w:color="auto" w:sz="4" w:space="0"/>
              <w:bottom w:val="single" w:color="auto" w:sz="4" w:space="0"/>
              <w:right w:val="single" w:color="auto" w:sz="4" w:space="0"/>
            </w:tcBorders>
            <w:shd w:val="clear" w:color="auto" w:fill="auto"/>
            <w:tcPrChange w:id="416" w:author="China telecom" w:date="2022-11-04T17:26:00Z">
              <w:tcPr>
                <w:tcW w:w="534"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417" w:author="China telecom" w:date="2022-11-04T17:26:00Z"/>
                <w:kern w:val="2"/>
                <w:szCs w:val="22"/>
                <w:lang w:val="en-US"/>
              </w:rPr>
            </w:pPr>
            <w:ins w:id="418" w:author="China telecom" w:date="2022-11-04T17:26:00Z">
              <w:r>
                <w:rPr>
                  <w:rFonts w:ascii="Arial" w:hAnsi="Arial" w:cs="Arial"/>
                  <w:kern w:val="2"/>
                  <w:sz w:val="18"/>
                  <w:szCs w:val="18"/>
                  <w:lang w:val="en-US" w:eastAsia="zh-CN" w:bidi="ar"/>
                </w:rPr>
                <w:t>3</w:t>
              </w:r>
            </w:ins>
          </w:p>
        </w:tc>
        <w:tc>
          <w:tcPr>
            <w:tcW w:w="2067" w:type="pct"/>
            <w:tcBorders>
              <w:top w:val="single" w:color="auto" w:sz="4" w:space="0"/>
              <w:left w:val="single" w:color="auto" w:sz="4" w:space="0"/>
              <w:bottom w:val="single" w:color="auto" w:sz="4" w:space="0"/>
              <w:right w:val="single" w:color="auto" w:sz="4" w:space="0"/>
            </w:tcBorders>
            <w:shd w:val="clear" w:color="auto" w:fill="auto"/>
            <w:tcPrChange w:id="419" w:author="China telecom" w:date="2022-11-04T17:26:00Z">
              <w:tcPr>
                <w:tcW w:w="3968"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rPr>
                <w:ins w:id="420" w:author="China telecom" w:date="2022-11-04T17:26:00Z"/>
                <w:kern w:val="2"/>
                <w:szCs w:val="22"/>
                <w:lang w:val="en-US"/>
              </w:rPr>
            </w:pPr>
            <w:ins w:id="421" w:author="China telecom" w:date="2022-11-04T17:26:00Z">
              <w:r>
                <w:rPr>
                  <w:rFonts w:ascii="Arial" w:hAnsi="Arial" w:cs="Arial"/>
                  <w:kern w:val="2"/>
                  <w:sz w:val="18"/>
                  <w:szCs w:val="18"/>
                  <w:lang w:val="en-US" w:eastAsia="zh-CN" w:bidi="ar"/>
                </w:rPr>
                <w:t>T</w:t>
              </w:r>
            </w:ins>
            <w:ins w:id="422" w:author="China telecom" w:date="2022-11-04T17:26:00Z">
              <w:r>
                <w:rPr>
                  <w:rFonts w:ascii="Arial" w:hAnsi="Arial"/>
                  <w:kern w:val="2"/>
                  <w:sz w:val="18"/>
                  <w:szCs w:val="18"/>
                  <w:lang w:val="en-US" w:eastAsia="zh-CN" w:bidi="ar"/>
                </w:rPr>
                <w:t xml:space="preserve">he USIM </w:t>
              </w:r>
            </w:ins>
            <w:ins w:id="423" w:author="China telecom" w:date="2022-11-04T17:26:00Z">
              <w:r>
                <w:rPr>
                  <w:rFonts w:ascii="Arial" w:hAnsi="Arial" w:cs="Arial"/>
                  <w:kern w:val="2"/>
                  <w:sz w:val="18"/>
                  <w:szCs w:val="18"/>
                  <w:lang w:val="en-US" w:eastAsia="zh-CN" w:bidi="ar"/>
                </w:rPr>
                <w:t>A</w:t>
              </w:r>
            </w:ins>
            <w:ins w:id="424" w:author="China telecom" w:date="2022-11-04T17:26:00Z">
              <w:r>
                <w:rPr>
                  <w:rFonts w:ascii="Arial" w:hAnsi="Arial"/>
                  <w:kern w:val="2"/>
                  <w:sz w:val="18"/>
                  <w:szCs w:val="18"/>
                  <w:lang w:val="en-US" w:eastAsia="zh-CN" w:bidi="ar"/>
                </w:rPr>
                <w:t xml:space="preserve"> </w:t>
              </w:r>
            </w:ins>
            <w:ins w:id="425" w:author="China telecom" w:date="2022-11-04T17:26:00Z">
              <w:r>
                <w:rPr>
                  <w:rFonts w:ascii="Arial" w:hAnsi="Arial" w:cs="Arial"/>
                  <w:kern w:val="2"/>
                  <w:sz w:val="18"/>
                  <w:szCs w:val="18"/>
                  <w:lang w:val="en-US" w:eastAsia="zh-CN" w:bidi="ar"/>
                </w:rPr>
                <w:t>of</w:t>
              </w:r>
            </w:ins>
            <w:ins w:id="426" w:author="China telecom" w:date="2022-11-04T17:26:00Z">
              <w:r>
                <w:rPr>
                  <w:rFonts w:ascii="Arial" w:hAnsi="Arial"/>
                  <w:kern w:val="2"/>
                  <w:sz w:val="18"/>
                  <w:szCs w:val="18"/>
                  <w:lang w:val="en-US" w:eastAsia="zh-CN" w:bidi="ar"/>
                </w:rPr>
                <w:t xml:space="preserve"> UE transmit</w:t>
              </w:r>
            </w:ins>
            <w:ins w:id="427" w:author="China telecom" w:date="2022-11-04T17:26:00Z">
              <w:r>
                <w:rPr>
                  <w:rFonts w:ascii="Arial" w:hAnsi="Arial" w:eastAsia="宋体" w:cs="Arial"/>
                  <w:kern w:val="2"/>
                  <w:sz w:val="18"/>
                  <w:szCs w:val="18"/>
                  <w:lang w:val="en-US" w:eastAsia="zh-CN" w:bidi="ar"/>
                </w:rPr>
                <w:t>s</w:t>
              </w:r>
            </w:ins>
            <w:ins w:id="428" w:author="China telecom" w:date="2022-11-04T17:26:00Z">
              <w:r>
                <w:rPr>
                  <w:rFonts w:ascii="Arial" w:hAnsi="Arial"/>
                  <w:kern w:val="2"/>
                  <w:sz w:val="18"/>
                  <w:szCs w:val="18"/>
                  <w:lang w:val="en-US" w:eastAsia="zh-CN" w:bidi="ar"/>
                </w:rPr>
                <w:t xml:space="preserve"> a TRACKING AREA UPDATE REQUEST message</w:t>
              </w:r>
            </w:ins>
            <w:ins w:id="429" w:author="China telecom" w:date="2022-11-04T17:26:00Z">
              <w:r>
                <w:rPr>
                  <w:rFonts w:ascii="Arial" w:hAnsi="Arial" w:cs="Arial"/>
                  <w:kern w:val="2"/>
                  <w:sz w:val="18"/>
                  <w:szCs w:val="18"/>
                  <w:lang w:val="en-US" w:eastAsia="zh-CN" w:bidi="ar"/>
                </w:rPr>
                <w:t xml:space="preserve"> </w:t>
              </w:r>
            </w:ins>
            <w:ins w:id="430" w:author="China telecom" w:date="2022-11-04T17:26:00Z">
              <w:r>
                <w:rPr>
                  <w:rFonts w:ascii="Arial" w:hAnsi="Arial"/>
                  <w:kern w:val="2"/>
                  <w:sz w:val="18"/>
                  <w:szCs w:val="18"/>
                  <w:lang w:val="en-US" w:eastAsia="zh-CN" w:bidi="ar"/>
                </w:rPr>
                <w:t>including "NAS signalling connection release"</w:t>
              </w:r>
            </w:ins>
            <w:ins w:id="431" w:author="China telecom" w:date="2022-11-04T17:26:00Z">
              <w:r>
                <w:rPr>
                  <w:rFonts w:ascii="Arial" w:hAnsi="Arial" w:cs="Arial"/>
                  <w:kern w:val="2"/>
                  <w:sz w:val="18"/>
                  <w:szCs w:val="18"/>
                  <w:lang w:val="en-US" w:eastAsia="zh-CN" w:bidi="ar"/>
                </w:rPr>
                <w:t xml:space="preserve"> of </w:t>
              </w:r>
            </w:ins>
            <w:ins w:id="432" w:author="China telecom" w:date="2022-11-04T17:26:00Z">
              <w:r>
                <w:rPr>
                  <w:rFonts w:ascii="Arial" w:hAnsi="Arial"/>
                  <w:kern w:val="2"/>
                  <w:sz w:val="18"/>
                  <w:szCs w:val="18"/>
                  <w:lang w:val="en-US" w:eastAsia="zh-CN" w:bidi="ar"/>
                </w:rPr>
                <w:t>Request type in the UE request type IE</w:t>
              </w:r>
            </w:ins>
            <w:ins w:id="433" w:author="China telecom" w:date="2022-11-04T17:26:00Z">
              <w:r>
                <w:rPr>
                  <w:rFonts w:ascii="Arial" w:hAnsi="Arial" w:cs="Arial"/>
                  <w:kern w:val="2"/>
                  <w:sz w:val="18"/>
                  <w:szCs w:val="18"/>
                  <w:lang w:val="en-US" w:eastAsia="zh-CN" w:bidi="ar"/>
                </w:rPr>
                <w:t xml:space="preserve"> and </w:t>
              </w:r>
            </w:ins>
            <w:ins w:id="434" w:author="China telecom" w:date="2022-11-04T17:26:00Z">
              <w:r>
                <w:rPr>
                  <w:rFonts w:ascii="Arial" w:hAnsi="Arial"/>
                  <w:kern w:val="2"/>
                  <w:sz w:val="18"/>
                  <w:szCs w:val="18"/>
                  <w:lang w:val="en-US" w:eastAsia="zh-CN" w:bidi="ar"/>
                </w:rPr>
                <w:t>the "active" flag is 0 in the EPS update type IE</w:t>
              </w:r>
            </w:ins>
            <w:ins w:id="435" w:author="China telecom" w:date="2022-11-04T17:26:00Z">
              <w:r>
                <w:rPr>
                  <w:rFonts w:ascii="Arial" w:hAnsi="Arial" w:cs="Arial"/>
                  <w:kern w:val="2"/>
                  <w:sz w:val="18"/>
                  <w:szCs w:val="18"/>
                  <w:lang w:val="en-US" w:eastAsia="zh-CN" w:bidi="ar"/>
                </w:rPr>
                <w:t>.</w:t>
              </w:r>
            </w:ins>
          </w:p>
        </w:tc>
        <w:tc>
          <w:tcPr>
            <w:tcW w:w="367" w:type="pct"/>
            <w:tcBorders>
              <w:top w:val="single" w:color="auto" w:sz="4" w:space="0"/>
              <w:left w:val="single" w:color="auto" w:sz="4" w:space="0"/>
              <w:bottom w:val="single" w:color="auto" w:sz="4" w:space="0"/>
              <w:right w:val="single" w:color="auto" w:sz="4" w:space="0"/>
            </w:tcBorders>
            <w:shd w:val="clear" w:color="auto" w:fill="auto"/>
            <w:tcPrChange w:id="436" w:author="China telecom" w:date="2022-11-04T17:26:00Z">
              <w:tcPr>
                <w:tcW w:w="708"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437" w:author="China telecom" w:date="2022-11-04T17:26:00Z"/>
                <w:kern w:val="2"/>
                <w:szCs w:val="22"/>
                <w:lang w:val="en-US"/>
              </w:rPr>
            </w:pPr>
            <w:ins w:id="438" w:author="China telecom" w:date="2022-11-04T17:26:00Z">
              <w:r>
                <w:rPr>
                  <w:rFonts w:ascii="Arial" w:hAnsi="Arial"/>
                  <w:kern w:val="2"/>
                  <w:sz w:val="18"/>
                  <w:szCs w:val="18"/>
                  <w:lang w:val="en-US" w:eastAsia="zh-CN" w:bidi="ar"/>
                </w:rPr>
                <w:t>--&gt;</w:t>
              </w:r>
            </w:ins>
          </w:p>
        </w:tc>
        <w:tc>
          <w:tcPr>
            <w:tcW w:w="1550" w:type="pct"/>
            <w:tcBorders>
              <w:top w:val="single" w:color="auto" w:sz="4" w:space="0"/>
              <w:left w:val="single" w:color="auto" w:sz="4" w:space="0"/>
              <w:bottom w:val="single" w:color="auto" w:sz="4" w:space="0"/>
              <w:right w:val="single" w:color="auto" w:sz="4" w:space="0"/>
            </w:tcBorders>
            <w:shd w:val="clear" w:color="auto" w:fill="auto"/>
            <w:tcPrChange w:id="439" w:author="China telecom" w:date="2022-11-04T17:26:00Z">
              <w:tcPr>
                <w:tcW w:w="2976"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rPr>
                <w:ins w:id="440" w:author="China telecom" w:date="2022-11-04T17:26:00Z"/>
                <w:kern w:val="2"/>
                <w:szCs w:val="22"/>
                <w:lang w:val="en-US"/>
              </w:rPr>
            </w:pPr>
            <w:ins w:id="441" w:author="China telecom" w:date="2022-11-04T17:26:00Z">
              <w:r>
                <w:rPr>
                  <w:rFonts w:ascii="Arial" w:hAnsi="Arial"/>
                  <w:kern w:val="2"/>
                  <w:sz w:val="18"/>
                  <w:szCs w:val="18"/>
                  <w:lang w:val="en-US" w:eastAsia="zh-CN" w:bidi="ar"/>
                </w:rPr>
                <w:t>TRACKING AREA UPDATE REQUEST</w:t>
              </w:r>
            </w:ins>
          </w:p>
        </w:tc>
        <w:tc>
          <w:tcPr>
            <w:tcW w:w="294" w:type="pct"/>
            <w:tcBorders>
              <w:top w:val="single" w:color="auto" w:sz="4" w:space="0"/>
              <w:left w:val="single" w:color="auto" w:sz="4" w:space="0"/>
              <w:bottom w:val="single" w:color="auto" w:sz="4" w:space="0"/>
              <w:right w:val="single" w:color="auto" w:sz="4" w:space="0"/>
            </w:tcBorders>
            <w:shd w:val="clear" w:color="auto" w:fill="auto"/>
            <w:tcPrChange w:id="442" w:author="China telecom" w:date="2022-11-04T17:26:00Z">
              <w:tcPr>
                <w:tcW w:w="567"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443" w:author="China telecom" w:date="2022-11-04T17:26:00Z"/>
                <w:kern w:val="2"/>
                <w:szCs w:val="22"/>
                <w:lang w:val="en-US"/>
              </w:rPr>
            </w:pPr>
            <w:ins w:id="444" w:author="China telecom" w:date="2022-11-04T17:26:00Z">
              <w:r>
                <w:rPr>
                  <w:rFonts w:ascii="Arial" w:hAnsi="Arial" w:cs="Arial"/>
                  <w:kern w:val="2"/>
                  <w:sz w:val="18"/>
                  <w:szCs w:val="18"/>
                  <w:lang w:val="en-US" w:eastAsia="zh-CN" w:bidi="ar"/>
                </w:rPr>
                <w:t>-</w:t>
              </w:r>
            </w:ins>
          </w:p>
        </w:tc>
        <w:tc>
          <w:tcPr>
            <w:tcW w:w="442" w:type="pct"/>
            <w:tcBorders>
              <w:top w:val="single" w:color="auto" w:sz="4" w:space="0"/>
              <w:left w:val="single" w:color="auto" w:sz="4" w:space="0"/>
              <w:bottom w:val="single" w:color="auto" w:sz="4" w:space="0"/>
              <w:right w:val="single" w:color="auto" w:sz="4" w:space="0"/>
            </w:tcBorders>
            <w:shd w:val="clear" w:color="auto" w:fill="auto"/>
            <w:tcPrChange w:id="445" w:author="China telecom" w:date="2022-11-04T17:26:00Z">
              <w:tcPr>
                <w:tcW w:w="850"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446" w:author="China telecom" w:date="2022-11-04T17:26:00Z"/>
                <w:kern w:val="2"/>
                <w:szCs w:val="22"/>
                <w:lang w:val="en-US"/>
              </w:rPr>
            </w:pPr>
            <w:ins w:id="447" w:author="China telecom" w:date="2022-11-04T17:26:00Z">
              <w:r>
                <w:rPr>
                  <w:rFonts w:ascii="Arial" w:hAnsi="Arial" w:cs="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9" w:author="China telecom" w:date="2022-11-04T17:2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448" w:author="China telecom" w:date="2022-11-04T17:26:00Z"/>
        </w:trPr>
        <w:tc>
          <w:tcPr>
            <w:tcW w:w="277" w:type="pct"/>
            <w:tcBorders>
              <w:top w:val="single" w:color="auto" w:sz="4" w:space="0"/>
              <w:left w:val="single" w:color="auto" w:sz="4" w:space="0"/>
              <w:bottom w:val="single" w:color="auto" w:sz="4" w:space="0"/>
              <w:right w:val="single" w:color="auto" w:sz="4" w:space="0"/>
            </w:tcBorders>
            <w:shd w:val="clear" w:color="auto" w:fill="auto"/>
            <w:tcPrChange w:id="450" w:author="China telecom" w:date="2022-11-04T17:26:00Z">
              <w:tcPr>
                <w:tcW w:w="534"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451" w:author="China telecom" w:date="2022-11-04T17:26:00Z"/>
                <w:kern w:val="2"/>
                <w:szCs w:val="22"/>
                <w:lang w:val="en-US"/>
              </w:rPr>
            </w:pPr>
            <w:ins w:id="452" w:author="China telecom" w:date="2022-11-04T17:26:00Z">
              <w:r>
                <w:rPr>
                  <w:rFonts w:ascii="Arial" w:hAnsi="Arial" w:cs="Arial"/>
                  <w:kern w:val="2"/>
                  <w:sz w:val="18"/>
                  <w:szCs w:val="18"/>
                  <w:lang w:val="en-US" w:eastAsia="zh-CN" w:bidi="ar"/>
                </w:rPr>
                <w:t>4</w:t>
              </w:r>
            </w:ins>
          </w:p>
        </w:tc>
        <w:tc>
          <w:tcPr>
            <w:tcW w:w="2067" w:type="pct"/>
            <w:tcBorders>
              <w:top w:val="single" w:color="auto" w:sz="4" w:space="0"/>
              <w:left w:val="single" w:color="auto" w:sz="4" w:space="0"/>
              <w:bottom w:val="single" w:color="auto" w:sz="4" w:space="0"/>
              <w:right w:val="single" w:color="auto" w:sz="4" w:space="0"/>
            </w:tcBorders>
            <w:shd w:val="clear" w:color="auto" w:fill="auto"/>
            <w:tcPrChange w:id="453" w:author="China telecom" w:date="2022-11-04T17:26:00Z">
              <w:tcPr>
                <w:tcW w:w="3968"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rPr>
                <w:ins w:id="454" w:author="China telecom" w:date="2022-11-04T17:26:00Z"/>
                <w:kern w:val="2"/>
                <w:szCs w:val="22"/>
                <w:lang w:val="en-US"/>
              </w:rPr>
            </w:pPr>
            <w:ins w:id="455" w:author="China telecom" w:date="2022-11-04T17:26:00Z">
              <w:r>
                <w:rPr>
                  <w:rFonts w:ascii="Arial" w:hAnsi="Arial"/>
                  <w:kern w:val="2"/>
                  <w:sz w:val="18"/>
                  <w:szCs w:val="18"/>
                  <w:lang w:val="en-US" w:eastAsia="zh-CN" w:bidi="ar"/>
                </w:rPr>
                <w:t>The SS transmits a TRACKING AREA UPDATE ACCEPT message.</w:t>
              </w:r>
            </w:ins>
          </w:p>
        </w:tc>
        <w:tc>
          <w:tcPr>
            <w:tcW w:w="367" w:type="pct"/>
            <w:tcBorders>
              <w:top w:val="single" w:color="auto" w:sz="4" w:space="0"/>
              <w:left w:val="single" w:color="auto" w:sz="4" w:space="0"/>
              <w:bottom w:val="single" w:color="auto" w:sz="4" w:space="0"/>
              <w:right w:val="single" w:color="auto" w:sz="4" w:space="0"/>
            </w:tcBorders>
            <w:shd w:val="clear" w:color="auto" w:fill="auto"/>
            <w:tcPrChange w:id="456" w:author="China telecom" w:date="2022-11-04T17:26:00Z">
              <w:tcPr>
                <w:tcW w:w="708"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457" w:author="China telecom" w:date="2022-11-04T17:26:00Z"/>
                <w:kern w:val="2"/>
                <w:szCs w:val="22"/>
                <w:lang w:val="en-US"/>
              </w:rPr>
            </w:pPr>
            <w:ins w:id="458" w:author="China telecom" w:date="2022-11-04T17:26:00Z">
              <w:r>
                <w:rPr>
                  <w:rFonts w:ascii="Arial" w:hAnsi="Arial"/>
                  <w:kern w:val="2"/>
                  <w:sz w:val="18"/>
                  <w:szCs w:val="18"/>
                  <w:lang w:val="en-US" w:eastAsia="zh-CN" w:bidi="ar"/>
                </w:rPr>
                <w:t>&lt;--</w:t>
              </w:r>
            </w:ins>
          </w:p>
        </w:tc>
        <w:tc>
          <w:tcPr>
            <w:tcW w:w="1550" w:type="pct"/>
            <w:tcBorders>
              <w:top w:val="single" w:color="auto" w:sz="4" w:space="0"/>
              <w:left w:val="single" w:color="auto" w:sz="4" w:space="0"/>
              <w:bottom w:val="single" w:color="auto" w:sz="4" w:space="0"/>
              <w:right w:val="single" w:color="auto" w:sz="4" w:space="0"/>
            </w:tcBorders>
            <w:shd w:val="clear" w:color="auto" w:fill="auto"/>
            <w:tcPrChange w:id="459" w:author="China telecom" w:date="2022-11-04T17:26:00Z">
              <w:tcPr>
                <w:tcW w:w="2976"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rPr>
                <w:ins w:id="460" w:author="China telecom" w:date="2022-11-04T17:26:00Z"/>
                <w:kern w:val="2"/>
                <w:szCs w:val="22"/>
                <w:lang w:val="en-US"/>
              </w:rPr>
            </w:pPr>
            <w:ins w:id="461" w:author="China telecom" w:date="2022-11-04T17:26:00Z">
              <w:r>
                <w:rPr>
                  <w:rFonts w:ascii="Arial" w:hAnsi="Arial"/>
                  <w:kern w:val="2"/>
                  <w:sz w:val="18"/>
                  <w:szCs w:val="18"/>
                  <w:lang w:val="en-US" w:eastAsia="zh-CN" w:bidi="ar"/>
                </w:rPr>
                <w:t>TRACKING AREA UPDATE ACCEPT</w:t>
              </w:r>
            </w:ins>
          </w:p>
        </w:tc>
        <w:tc>
          <w:tcPr>
            <w:tcW w:w="294" w:type="pct"/>
            <w:tcBorders>
              <w:top w:val="single" w:color="auto" w:sz="4" w:space="0"/>
              <w:left w:val="single" w:color="auto" w:sz="4" w:space="0"/>
              <w:bottom w:val="single" w:color="auto" w:sz="4" w:space="0"/>
              <w:right w:val="single" w:color="auto" w:sz="4" w:space="0"/>
            </w:tcBorders>
            <w:shd w:val="clear" w:color="auto" w:fill="auto"/>
            <w:tcPrChange w:id="462" w:author="China telecom" w:date="2022-11-04T17:26:00Z">
              <w:tcPr>
                <w:tcW w:w="567"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463" w:author="China telecom" w:date="2022-11-04T17:26:00Z"/>
                <w:kern w:val="2"/>
                <w:szCs w:val="22"/>
                <w:lang w:val="en-US"/>
              </w:rPr>
            </w:pPr>
            <w:ins w:id="464" w:author="China telecom" w:date="2022-11-04T17:26:00Z">
              <w:r>
                <w:rPr>
                  <w:rFonts w:ascii="Arial" w:hAnsi="Arial" w:cs="Arial"/>
                  <w:kern w:val="2"/>
                  <w:sz w:val="18"/>
                  <w:szCs w:val="18"/>
                  <w:lang w:val="en-US" w:eastAsia="zh-CN" w:bidi="ar"/>
                </w:rPr>
                <w:t>-</w:t>
              </w:r>
            </w:ins>
          </w:p>
        </w:tc>
        <w:tc>
          <w:tcPr>
            <w:tcW w:w="442" w:type="pct"/>
            <w:tcBorders>
              <w:top w:val="single" w:color="auto" w:sz="4" w:space="0"/>
              <w:left w:val="single" w:color="auto" w:sz="4" w:space="0"/>
              <w:bottom w:val="single" w:color="auto" w:sz="4" w:space="0"/>
              <w:right w:val="single" w:color="auto" w:sz="4" w:space="0"/>
            </w:tcBorders>
            <w:shd w:val="clear" w:color="auto" w:fill="auto"/>
            <w:tcPrChange w:id="465" w:author="China telecom" w:date="2022-11-04T17:26:00Z">
              <w:tcPr>
                <w:tcW w:w="850"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466" w:author="China telecom" w:date="2022-11-04T17:26:00Z"/>
                <w:kern w:val="2"/>
                <w:szCs w:val="22"/>
                <w:lang w:val="en-US"/>
              </w:rPr>
            </w:pPr>
            <w:ins w:id="467" w:author="China telecom" w:date="2022-11-04T17:26:00Z">
              <w:r>
                <w:rPr>
                  <w:rFonts w:ascii="Arial" w:hAnsi="Arial" w:cs="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9" w:author="China telecom" w:date="2022-11-04T17:2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468" w:author="China telecom" w:date="2022-11-04T17:26:00Z"/>
        </w:trPr>
        <w:tc>
          <w:tcPr>
            <w:tcW w:w="277" w:type="pct"/>
            <w:tcBorders>
              <w:top w:val="single" w:color="auto" w:sz="4" w:space="0"/>
              <w:left w:val="single" w:color="auto" w:sz="4" w:space="0"/>
              <w:bottom w:val="single" w:color="auto" w:sz="4" w:space="0"/>
              <w:right w:val="single" w:color="auto" w:sz="4" w:space="0"/>
            </w:tcBorders>
            <w:shd w:val="clear" w:color="auto" w:fill="auto"/>
            <w:tcPrChange w:id="470" w:author="China telecom" w:date="2022-11-04T17:26:00Z">
              <w:tcPr>
                <w:tcW w:w="534"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471" w:author="China telecom" w:date="2022-11-04T17:26:00Z"/>
                <w:kern w:val="2"/>
                <w:szCs w:val="22"/>
                <w:lang w:val="en-US"/>
              </w:rPr>
            </w:pPr>
            <w:ins w:id="472" w:author="China telecom" w:date="2022-11-04T17:26:00Z">
              <w:r>
                <w:rPr>
                  <w:rFonts w:ascii="Arial" w:hAnsi="Arial" w:cs="Arial"/>
                  <w:kern w:val="2"/>
                  <w:sz w:val="18"/>
                  <w:szCs w:val="18"/>
                  <w:lang w:val="en-US" w:eastAsia="zh-CN" w:bidi="ar"/>
                </w:rPr>
                <w:t>5</w:t>
              </w:r>
            </w:ins>
          </w:p>
        </w:tc>
        <w:tc>
          <w:tcPr>
            <w:tcW w:w="2067" w:type="pct"/>
            <w:tcBorders>
              <w:top w:val="single" w:color="auto" w:sz="4" w:space="0"/>
              <w:left w:val="single" w:color="auto" w:sz="4" w:space="0"/>
              <w:bottom w:val="single" w:color="auto" w:sz="4" w:space="0"/>
              <w:right w:val="single" w:color="auto" w:sz="4" w:space="0"/>
            </w:tcBorders>
            <w:shd w:val="clear" w:color="auto" w:fill="auto"/>
            <w:tcPrChange w:id="473" w:author="China telecom" w:date="2022-11-04T17:26:00Z">
              <w:tcPr>
                <w:tcW w:w="3968"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rPr>
                <w:ins w:id="474" w:author="China telecom" w:date="2022-11-04T17:26:00Z"/>
                <w:kern w:val="2"/>
                <w:szCs w:val="22"/>
                <w:lang w:val="en-US"/>
              </w:rPr>
            </w:pPr>
            <w:ins w:id="475" w:author="China telecom" w:date="2022-11-04T17:26:00Z">
              <w:r>
                <w:rPr>
                  <w:rFonts w:ascii="Arial" w:hAnsi="Arial"/>
                  <w:kern w:val="2"/>
                  <w:sz w:val="18"/>
                  <w:szCs w:val="18"/>
                  <w:lang w:val="en-US" w:eastAsia="zh-CN" w:bidi="ar"/>
                </w:rPr>
                <w:t xml:space="preserve">The USIM </w:t>
              </w:r>
            </w:ins>
            <w:ins w:id="476" w:author="China telecom" w:date="2022-11-04T17:26:00Z">
              <w:r>
                <w:rPr>
                  <w:rFonts w:ascii="Arial" w:hAnsi="Arial" w:cs="Arial"/>
                  <w:kern w:val="2"/>
                  <w:sz w:val="18"/>
                  <w:szCs w:val="18"/>
                  <w:lang w:val="en-US" w:eastAsia="zh-CN" w:bidi="ar"/>
                </w:rPr>
                <w:t>A</w:t>
              </w:r>
            </w:ins>
            <w:ins w:id="477" w:author="China telecom" w:date="2022-11-04T17:26:00Z">
              <w:r>
                <w:rPr>
                  <w:rFonts w:ascii="Arial" w:hAnsi="Arial"/>
                  <w:kern w:val="2"/>
                  <w:sz w:val="18"/>
                  <w:szCs w:val="18"/>
                  <w:lang w:val="en-US" w:eastAsia="zh-CN" w:bidi="ar"/>
                </w:rPr>
                <w:t xml:space="preserve"> </w:t>
              </w:r>
            </w:ins>
            <w:ins w:id="478" w:author="China telecom" w:date="2022-11-04T17:26:00Z">
              <w:r>
                <w:rPr>
                  <w:rFonts w:ascii="Arial" w:hAnsi="Arial" w:cs="Arial"/>
                  <w:kern w:val="2"/>
                  <w:sz w:val="18"/>
                  <w:szCs w:val="18"/>
                  <w:lang w:val="en-US" w:eastAsia="zh-CN" w:bidi="ar"/>
                </w:rPr>
                <w:t>of</w:t>
              </w:r>
            </w:ins>
            <w:ins w:id="479" w:author="China telecom" w:date="2022-11-04T17:26:00Z">
              <w:r>
                <w:rPr>
                  <w:rFonts w:ascii="Arial" w:hAnsi="Arial"/>
                  <w:kern w:val="2"/>
                  <w:sz w:val="18"/>
                  <w:szCs w:val="18"/>
                  <w:lang w:val="en-US" w:eastAsia="zh-CN" w:bidi="ar"/>
                </w:rPr>
                <w:t xml:space="preserve"> UE transmits a TRACKING AREA UPDATE COMPLETE message.</w:t>
              </w:r>
            </w:ins>
          </w:p>
        </w:tc>
        <w:tc>
          <w:tcPr>
            <w:tcW w:w="367" w:type="pct"/>
            <w:tcBorders>
              <w:top w:val="single" w:color="auto" w:sz="4" w:space="0"/>
              <w:left w:val="single" w:color="auto" w:sz="4" w:space="0"/>
              <w:bottom w:val="single" w:color="auto" w:sz="4" w:space="0"/>
              <w:right w:val="single" w:color="auto" w:sz="4" w:space="0"/>
            </w:tcBorders>
            <w:shd w:val="clear" w:color="auto" w:fill="auto"/>
            <w:tcPrChange w:id="480" w:author="China telecom" w:date="2022-11-04T17:26:00Z">
              <w:tcPr>
                <w:tcW w:w="708"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481" w:author="China telecom" w:date="2022-11-04T17:26:00Z"/>
                <w:kern w:val="2"/>
                <w:szCs w:val="22"/>
                <w:lang w:val="en-US"/>
              </w:rPr>
            </w:pPr>
            <w:ins w:id="482" w:author="China telecom" w:date="2022-11-04T17:26:00Z">
              <w:r>
                <w:rPr>
                  <w:rFonts w:ascii="Arial" w:hAnsi="Arial"/>
                  <w:kern w:val="2"/>
                  <w:sz w:val="18"/>
                  <w:szCs w:val="18"/>
                  <w:lang w:val="en-US" w:eastAsia="zh-CN" w:bidi="ar"/>
                </w:rPr>
                <w:t>--&gt;</w:t>
              </w:r>
            </w:ins>
          </w:p>
        </w:tc>
        <w:tc>
          <w:tcPr>
            <w:tcW w:w="1550" w:type="pct"/>
            <w:tcBorders>
              <w:top w:val="single" w:color="auto" w:sz="4" w:space="0"/>
              <w:left w:val="single" w:color="auto" w:sz="4" w:space="0"/>
              <w:bottom w:val="single" w:color="auto" w:sz="4" w:space="0"/>
              <w:right w:val="single" w:color="auto" w:sz="4" w:space="0"/>
            </w:tcBorders>
            <w:shd w:val="clear" w:color="auto" w:fill="auto"/>
            <w:tcPrChange w:id="483" w:author="China telecom" w:date="2022-11-04T17:26:00Z">
              <w:tcPr>
                <w:tcW w:w="2976"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rPr>
                <w:ins w:id="484" w:author="China telecom" w:date="2022-11-04T17:26:00Z"/>
                <w:kern w:val="2"/>
                <w:szCs w:val="22"/>
                <w:lang w:val="en-US"/>
              </w:rPr>
            </w:pPr>
            <w:ins w:id="485" w:author="China telecom" w:date="2022-11-04T17:26:00Z">
              <w:r>
                <w:rPr>
                  <w:rFonts w:ascii="Arial" w:hAnsi="Arial"/>
                  <w:kern w:val="2"/>
                  <w:sz w:val="18"/>
                  <w:szCs w:val="18"/>
                  <w:lang w:val="en-US" w:eastAsia="zh-CN" w:bidi="ar"/>
                </w:rPr>
                <w:t>TRACKING AREA UPDATE COMPLETE</w:t>
              </w:r>
            </w:ins>
          </w:p>
        </w:tc>
        <w:tc>
          <w:tcPr>
            <w:tcW w:w="294" w:type="pct"/>
            <w:tcBorders>
              <w:top w:val="single" w:color="auto" w:sz="4" w:space="0"/>
              <w:left w:val="single" w:color="auto" w:sz="4" w:space="0"/>
              <w:bottom w:val="single" w:color="auto" w:sz="4" w:space="0"/>
              <w:right w:val="single" w:color="auto" w:sz="4" w:space="0"/>
            </w:tcBorders>
            <w:shd w:val="clear" w:color="auto" w:fill="auto"/>
            <w:tcPrChange w:id="486" w:author="China telecom" w:date="2022-11-04T17:26:00Z">
              <w:tcPr>
                <w:tcW w:w="567"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487" w:author="China telecom" w:date="2022-11-04T17:26:00Z"/>
                <w:kern w:val="2"/>
                <w:szCs w:val="22"/>
                <w:lang w:val="en-US"/>
              </w:rPr>
            </w:pPr>
            <w:ins w:id="488" w:author="China telecom" w:date="2022-11-04T17:26:00Z">
              <w:r>
                <w:rPr>
                  <w:rFonts w:ascii="Arial" w:hAnsi="Arial" w:cs="Arial"/>
                  <w:kern w:val="2"/>
                  <w:sz w:val="18"/>
                  <w:szCs w:val="18"/>
                  <w:lang w:val="en-US" w:eastAsia="zh-CN" w:bidi="ar"/>
                </w:rPr>
                <w:t>-</w:t>
              </w:r>
            </w:ins>
          </w:p>
        </w:tc>
        <w:tc>
          <w:tcPr>
            <w:tcW w:w="442" w:type="pct"/>
            <w:tcBorders>
              <w:top w:val="single" w:color="auto" w:sz="4" w:space="0"/>
              <w:left w:val="single" w:color="auto" w:sz="4" w:space="0"/>
              <w:bottom w:val="single" w:color="auto" w:sz="4" w:space="0"/>
              <w:right w:val="single" w:color="auto" w:sz="4" w:space="0"/>
            </w:tcBorders>
            <w:shd w:val="clear" w:color="auto" w:fill="auto"/>
            <w:tcPrChange w:id="489" w:author="China telecom" w:date="2022-11-04T17:26:00Z">
              <w:tcPr>
                <w:tcW w:w="850"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490" w:author="China telecom" w:date="2022-11-04T17:26:00Z"/>
                <w:kern w:val="2"/>
                <w:szCs w:val="22"/>
                <w:lang w:val="en-US"/>
              </w:rPr>
            </w:pPr>
            <w:ins w:id="491" w:author="China telecom" w:date="2022-11-04T17:26:00Z">
              <w:r>
                <w:rPr>
                  <w:rFonts w:ascii="Arial" w:hAnsi="Arial" w:cs="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3" w:author="China telecom" w:date="2022-11-04T17:2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492" w:author="China telecom" w:date="2022-11-04T17:26:00Z"/>
        </w:trPr>
        <w:tc>
          <w:tcPr>
            <w:tcW w:w="277" w:type="pct"/>
            <w:tcBorders>
              <w:top w:val="single" w:color="auto" w:sz="4" w:space="0"/>
              <w:left w:val="single" w:color="auto" w:sz="4" w:space="0"/>
              <w:bottom w:val="single" w:color="auto" w:sz="4" w:space="0"/>
              <w:right w:val="single" w:color="auto" w:sz="4" w:space="0"/>
            </w:tcBorders>
            <w:shd w:val="clear" w:color="auto" w:fill="auto"/>
            <w:tcPrChange w:id="494" w:author="China telecom" w:date="2022-11-04T17:26:00Z">
              <w:tcPr>
                <w:tcW w:w="534"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495" w:author="China telecom" w:date="2022-11-04T17:26:00Z"/>
                <w:kern w:val="2"/>
                <w:szCs w:val="22"/>
                <w:lang w:val="en-US"/>
              </w:rPr>
            </w:pPr>
            <w:ins w:id="496" w:author="China telecom" w:date="2022-11-04T17:26:00Z">
              <w:r>
                <w:rPr>
                  <w:rFonts w:ascii="Arial" w:hAnsi="Arial" w:cs="Arial"/>
                  <w:kern w:val="2"/>
                  <w:sz w:val="18"/>
                  <w:szCs w:val="18"/>
                  <w:lang w:val="en-US" w:eastAsia="zh-CN" w:bidi="ar"/>
                </w:rPr>
                <w:t>6-13</w:t>
              </w:r>
            </w:ins>
          </w:p>
        </w:tc>
        <w:tc>
          <w:tcPr>
            <w:tcW w:w="2067" w:type="pct"/>
            <w:tcBorders>
              <w:top w:val="single" w:color="auto" w:sz="4" w:space="0"/>
              <w:left w:val="single" w:color="auto" w:sz="4" w:space="0"/>
              <w:bottom w:val="single" w:color="auto" w:sz="4" w:space="0"/>
              <w:right w:val="single" w:color="auto" w:sz="4" w:space="0"/>
            </w:tcBorders>
            <w:shd w:val="clear" w:color="auto" w:fill="auto"/>
            <w:tcPrChange w:id="497" w:author="China telecom" w:date="2022-11-04T17:26:00Z">
              <w:tcPr>
                <w:tcW w:w="3968"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rPr>
                <w:ins w:id="498" w:author="China telecom" w:date="2022-11-04T17:26:00Z"/>
                <w:kern w:val="2"/>
                <w:szCs w:val="22"/>
                <w:lang w:val="en-US"/>
              </w:rPr>
            </w:pPr>
            <w:ins w:id="499" w:author="China telecom" w:date="2022-11-04T17:26:00Z">
              <w:r>
                <w:rPr>
                  <w:rFonts w:ascii="Arial" w:hAnsi="Arial"/>
                  <w:kern w:val="2"/>
                  <w:sz w:val="18"/>
                  <w:szCs w:val="18"/>
                  <w:lang w:val="en-US" w:eastAsia="zh-CN" w:bidi="ar"/>
                </w:rPr>
                <w:t xml:space="preserve">Steps </w:t>
              </w:r>
            </w:ins>
            <w:ins w:id="500" w:author="China telecom" w:date="2022-11-04T17:26:00Z">
              <w:r>
                <w:rPr>
                  <w:rFonts w:ascii="Arial" w:hAnsi="Arial" w:cs="Arial"/>
                  <w:kern w:val="2"/>
                  <w:sz w:val="18"/>
                  <w:szCs w:val="18"/>
                  <w:lang w:val="en-US" w:eastAsia="zh-CN" w:bidi="ar"/>
                </w:rPr>
                <w:t>2</w:t>
              </w:r>
            </w:ins>
            <w:ins w:id="501" w:author="China telecom" w:date="2022-11-04T17:26:00Z">
              <w:r>
                <w:rPr>
                  <w:rFonts w:ascii="Arial" w:hAnsi="Arial"/>
                  <w:kern w:val="2"/>
                  <w:sz w:val="18"/>
                  <w:szCs w:val="18"/>
                  <w:lang w:val="en-US" w:eastAsia="zh-CN" w:bidi="ar"/>
                </w:rPr>
                <w:t xml:space="preserve"> to 9 of the generic radio bearer establishment procedure (TS 36.508 4.5.3.3-1) are executed to successfully complete the service request procedure</w:t>
              </w:r>
            </w:ins>
            <w:ins w:id="502" w:author="China telecom" w:date="2022-11-04T17:26:00Z">
              <w:r>
                <w:rPr>
                  <w:rFonts w:ascii="Arial" w:hAnsi="Arial" w:cs="Arial"/>
                  <w:kern w:val="2"/>
                  <w:sz w:val="18"/>
                  <w:szCs w:val="18"/>
                  <w:lang w:val="en-US" w:eastAsia="zh-CN" w:bidi="ar"/>
                </w:rPr>
                <w:t xml:space="preserve"> on the USIM B.</w:t>
              </w:r>
            </w:ins>
          </w:p>
        </w:tc>
        <w:tc>
          <w:tcPr>
            <w:tcW w:w="367" w:type="pct"/>
            <w:tcBorders>
              <w:top w:val="single" w:color="auto" w:sz="4" w:space="0"/>
              <w:left w:val="single" w:color="auto" w:sz="4" w:space="0"/>
              <w:bottom w:val="single" w:color="auto" w:sz="4" w:space="0"/>
              <w:right w:val="single" w:color="auto" w:sz="4" w:space="0"/>
            </w:tcBorders>
            <w:shd w:val="clear" w:color="auto" w:fill="auto"/>
            <w:tcPrChange w:id="503" w:author="China telecom" w:date="2022-11-04T17:26:00Z">
              <w:tcPr>
                <w:tcW w:w="708"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504" w:author="China telecom" w:date="2022-11-04T17:26:00Z"/>
                <w:kern w:val="2"/>
                <w:szCs w:val="22"/>
                <w:lang w:val="en-US"/>
              </w:rPr>
            </w:pPr>
          </w:p>
        </w:tc>
        <w:tc>
          <w:tcPr>
            <w:tcW w:w="1550" w:type="pct"/>
            <w:tcBorders>
              <w:top w:val="single" w:color="auto" w:sz="4" w:space="0"/>
              <w:left w:val="single" w:color="auto" w:sz="4" w:space="0"/>
              <w:bottom w:val="single" w:color="auto" w:sz="4" w:space="0"/>
              <w:right w:val="single" w:color="auto" w:sz="4" w:space="0"/>
            </w:tcBorders>
            <w:shd w:val="clear" w:color="auto" w:fill="auto"/>
            <w:tcPrChange w:id="505" w:author="China telecom" w:date="2022-11-04T17:26:00Z">
              <w:tcPr>
                <w:tcW w:w="2976"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rPr>
                <w:ins w:id="506" w:author="China telecom" w:date="2022-11-04T17:26:00Z"/>
                <w:kern w:val="2"/>
                <w:szCs w:val="22"/>
                <w:lang w:val="en-US"/>
              </w:rPr>
            </w:pPr>
          </w:p>
        </w:tc>
        <w:tc>
          <w:tcPr>
            <w:tcW w:w="294" w:type="pct"/>
            <w:tcBorders>
              <w:top w:val="single" w:color="auto" w:sz="4" w:space="0"/>
              <w:left w:val="single" w:color="auto" w:sz="4" w:space="0"/>
              <w:bottom w:val="single" w:color="auto" w:sz="4" w:space="0"/>
              <w:right w:val="single" w:color="auto" w:sz="4" w:space="0"/>
            </w:tcBorders>
            <w:shd w:val="clear" w:color="auto" w:fill="auto"/>
            <w:tcPrChange w:id="507" w:author="China telecom" w:date="2022-11-04T17:26:00Z">
              <w:tcPr>
                <w:tcW w:w="567"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508" w:author="China telecom" w:date="2022-11-04T17:26:00Z"/>
                <w:kern w:val="2"/>
                <w:szCs w:val="22"/>
                <w:lang w:val="en-US"/>
              </w:rPr>
            </w:pPr>
            <w:ins w:id="509" w:author="China telecom" w:date="2022-11-04T17:26:00Z">
              <w:r>
                <w:rPr>
                  <w:rFonts w:ascii="Arial" w:hAnsi="Arial" w:cs="Arial"/>
                  <w:kern w:val="2"/>
                  <w:sz w:val="18"/>
                  <w:szCs w:val="18"/>
                  <w:lang w:val="en-US" w:eastAsia="zh-CN" w:bidi="ar"/>
                </w:rPr>
                <w:t>-</w:t>
              </w:r>
            </w:ins>
          </w:p>
        </w:tc>
        <w:tc>
          <w:tcPr>
            <w:tcW w:w="442" w:type="pct"/>
            <w:tcBorders>
              <w:top w:val="single" w:color="auto" w:sz="4" w:space="0"/>
              <w:left w:val="single" w:color="auto" w:sz="4" w:space="0"/>
              <w:bottom w:val="single" w:color="auto" w:sz="4" w:space="0"/>
              <w:right w:val="single" w:color="auto" w:sz="4" w:space="0"/>
            </w:tcBorders>
            <w:shd w:val="clear" w:color="auto" w:fill="auto"/>
            <w:tcPrChange w:id="510" w:author="China telecom" w:date="2022-11-04T17:26:00Z">
              <w:tcPr>
                <w:tcW w:w="850"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511" w:author="China telecom" w:date="2022-11-04T17:26:00Z"/>
                <w:kern w:val="2"/>
                <w:szCs w:val="22"/>
                <w:lang w:val="en-US"/>
              </w:rPr>
            </w:pPr>
            <w:ins w:id="512" w:author="China telecom" w:date="2022-11-04T17:26:00Z">
              <w:r>
                <w:rPr>
                  <w:rFonts w:ascii="Arial" w:hAnsi="Arial" w:cs="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4" w:author="China telecom" w:date="2022-11-04T17:2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513" w:author="China telecom" w:date="2022-11-04T17:26:00Z"/>
        </w:trPr>
        <w:tc>
          <w:tcPr>
            <w:tcW w:w="277" w:type="pct"/>
            <w:tcBorders>
              <w:top w:val="single" w:color="auto" w:sz="4" w:space="0"/>
              <w:left w:val="single" w:color="auto" w:sz="4" w:space="0"/>
              <w:bottom w:val="single" w:color="auto" w:sz="4" w:space="0"/>
              <w:right w:val="single" w:color="auto" w:sz="4" w:space="0"/>
            </w:tcBorders>
            <w:shd w:val="clear" w:color="auto" w:fill="auto"/>
            <w:tcPrChange w:id="515" w:author="China telecom" w:date="2022-11-04T17:26:00Z">
              <w:tcPr>
                <w:tcW w:w="534"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516" w:author="China telecom" w:date="2022-11-04T17:26:00Z"/>
                <w:rFonts w:eastAsia="宋体"/>
                <w:kern w:val="2"/>
                <w:szCs w:val="22"/>
                <w:lang w:val="en-US"/>
              </w:rPr>
            </w:pPr>
            <w:ins w:id="517" w:author="China telecom" w:date="2022-11-04T17:26:00Z">
              <w:r>
                <w:rPr>
                  <w:rFonts w:ascii="Arial" w:hAnsi="Arial" w:eastAsia="宋体" w:cs="Arial"/>
                  <w:kern w:val="2"/>
                  <w:sz w:val="18"/>
                  <w:szCs w:val="18"/>
                  <w:lang w:val="en-US" w:eastAsia="zh-CN" w:bidi="ar"/>
                </w:rPr>
                <w:t>14</w:t>
              </w:r>
            </w:ins>
          </w:p>
        </w:tc>
        <w:tc>
          <w:tcPr>
            <w:tcW w:w="2067" w:type="pct"/>
            <w:tcBorders>
              <w:top w:val="single" w:color="auto" w:sz="4" w:space="0"/>
              <w:left w:val="single" w:color="auto" w:sz="4" w:space="0"/>
              <w:bottom w:val="single" w:color="auto" w:sz="4" w:space="0"/>
              <w:right w:val="single" w:color="auto" w:sz="4" w:space="0"/>
            </w:tcBorders>
            <w:shd w:val="clear" w:color="auto" w:fill="auto"/>
            <w:tcPrChange w:id="518" w:author="China telecom" w:date="2022-11-04T17:26:00Z">
              <w:tcPr>
                <w:tcW w:w="3968"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rPr>
                <w:ins w:id="519" w:author="China telecom" w:date="2022-11-04T17:26:00Z"/>
                <w:rFonts w:eastAsia="宋体"/>
                <w:kern w:val="2"/>
                <w:szCs w:val="22"/>
                <w:lang w:val="en-US"/>
              </w:rPr>
            </w:pPr>
            <w:ins w:id="520" w:author="China telecom" w:date="2022-11-04T17:26:00Z">
              <w:r>
                <w:rPr>
                  <w:rFonts w:ascii="Arial" w:hAnsi="Arial" w:eastAsia="宋体" w:cs="Arial"/>
                  <w:kern w:val="2"/>
                  <w:sz w:val="18"/>
                  <w:szCs w:val="18"/>
                  <w:lang w:val="en-US" w:eastAsia="zh-CN" w:bidi="ar"/>
                </w:rPr>
                <w:t>T</w:t>
              </w:r>
            </w:ins>
            <w:ins w:id="521" w:author="China telecom" w:date="2022-11-04T17:26:00Z">
              <w:r>
                <w:rPr>
                  <w:rFonts w:ascii="Arial" w:hAnsi="Arial"/>
                  <w:kern w:val="2"/>
                  <w:sz w:val="18"/>
                  <w:szCs w:val="18"/>
                  <w:lang w:val="en-US" w:eastAsia="zh-CN" w:bidi="ar"/>
                </w:rPr>
                <w:t xml:space="preserve">he SS transmits a </w:t>
              </w:r>
            </w:ins>
            <w:ins w:id="522" w:author="China telecom" w:date="2022-11-04T17:26:00Z">
              <w:r>
                <w:rPr>
                  <w:rFonts w:ascii="Arial" w:hAnsi="Arial" w:eastAsia="宋体" w:cs="Arial"/>
                  <w:kern w:val="2"/>
                  <w:sz w:val="18"/>
                  <w:szCs w:val="18"/>
                  <w:lang w:val="en-US" w:eastAsia="zh-CN" w:bidi="ar"/>
                </w:rPr>
                <w:t xml:space="preserve">RRC RELEASE </w:t>
              </w:r>
            </w:ins>
            <w:ins w:id="523" w:author="China telecom" w:date="2022-11-04T17:26:00Z">
              <w:r>
                <w:rPr>
                  <w:rFonts w:ascii="Arial" w:hAnsi="Arial"/>
                  <w:kern w:val="2"/>
                  <w:sz w:val="18"/>
                  <w:szCs w:val="18"/>
                  <w:lang w:val="en-US" w:eastAsia="zh-CN" w:bidi="ar"/>
                </w:rPr>
                <w:t>message</w:t>
              </w:r>
            </w:ins>
            <w:ins w:id="524" w:author="China telecom" w:date="2022-11-04T17:26:00Z">
              <w:r>
                <w:rPr>
                  <w:rFonts w:ascii="Arial" w:hAnsi="Arial" w:eastAsia="宋体" w:cs="Arial"/>
                  <w:kern w:val="2"/>
                  <w:sz w:val="18"/>
                  <w:szCs w:val="18"/>
                  <w:lang w:val="en-US" w:eastAsia="zh-CN" w:bidi="ar"/>
                </w:rPr>
                <w:t xml:space="preserve"> to USIM B</w:t>
              </w:r>
            </w:ins>
            <w:ins w:id="525" w:author="China telecom" w:date="2022-11-04T17:26:00Z">
              <w:r>
                <w:rPr>
                  <w:rFonts w:ascii="Arial" w:hAnsi="Arial"/>
                  <w:kern w:val="2"/>
                  <w:sz w:val="18"/>
                  <w:szCs w:val="18"/>
                  <w:lang w:val="en-US" w:eastAsia="zh-CN" w:bidi="ar"/>
                </w:rPr>
                <w:t>.</w:t>
              </w:r>
            </w:ins>
          </w:p>
        </w:tc>
        <w:tc>
          <w:tcPr>
            <w:tcW w:w="367" w:type="pct"/>
            <w:tcBorders>
              <w:top w:val="single" w:color="auto" w:sz="4" w:space="0"/>
              <w:left w:val="single" w:color="auto" w:sz="4" w:space="0"/>
              <w:bottom w:val="single" w:color="auto" w:sz="4" w:space="0"/>
              <w:right w:val="single" w:color="auto" w:sz="4" w:space="0"/>
            </w:tcBorders>
            <w:shd w:val="clear" w:color="auto" w:fill="auto"/>
            <w:tcPrChange w:id="526" w:author="China telecom" w:date="2022-11-04T17:26:00Z">
              <w:tcPr>
                <w:tcW w:w="708"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527" w:author="China telecom" w:date="2022-11-04T17:26:00Z"/>
                <w:kern w:val="2"/>
                <w:szCs w:val="22"/>
                <w:lang w:val="en-US"/>
              </w:rPr>
            </w:pPr>
            <w:ins w:id="528" w:author="China telecom" w:date="2022-11-04T17:26:00Z">
              <w:r>
                <w:rPr>
                  <w:rFonts w:ascii="Arial" w:hAnsi="Arial"/>
                  <w:kern w:val="2"/>
                  <w:sz w:val="18"/>
                  <w:szCs w:val="18"/>
                  <w:lang w:val="en-US" w:eastAsia="zh-CN" w:bidi="ar"/>
                </w:rPr>
                <w:t>&lt;--</w:t>
              </w:r>
            </w:ins>
          </w:p>
        </w:tc>
        <w:tc>
          <w:tcPr>
            <w:tcW w:w="1550" w:type="pct"/>
            <w:tcBorders>
              <w:top w:val="single" w:color="auto" w:sz="4" w:space="0"/>
              <w:left w:val="single" w:color="auto" w:sz="4" w:space="0"/>
              <w:bottom w:val="single" w:color="auto" w:sz="4" w:space="0"/>
              <w:right w:val="single" w:color="auto" w:sz="4" w:space="0"/>
            </w:tcBorders>
            <w:shd w:val="clear" w:color="auto" w:fill="auto"/>
            <w:tcPrChange w:id="529" w:author="China telecom" w:date="2022-11-04T17:26:00Z">
              <w:tcPr>
                <w:tcW w:w="2976"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rPr>
                <w:ins w:id="530" w:author="China telecom" w:date="2022-11-04T17:26:00Z"/>
                <w:rFonts w:eastAsia="宋体"/>
                <w:kern w:val="2"/>
                <w:szCs w:val="22"/>
                <w:lang w:val="en-US"/>
              </w:rPr>
            </w:pPr>
            <w:ins w:id="531" w:author="China telecom" w:date="2022-11-04T17:26:00Z">
              <w:r>
                <w:rPr>
                  <w:rFonts w:ascii="Arial" w:hAnsi="Arial" w:eastAsia="宋体" w:cs="Arial"/>
                  <w:kern w:val="2"/>
                  <w:sz w:val="18"/>
                  <w:szCs w:val="18"/>
                  <w:lang w:val="en-US" w:eastAsia="zh-CN" w:bidi="ar"/>
                </w:rPr>
                <w:t>RRCRelease</w:t>
              </w:r>
            </w:ins>
          </w:p>
        </w:tc>
        <w:tc>
          <w:tcPr>
            <w:tcW w:w="294" w:type="pct"/>
            <w:tcBorders>
              <w:top w:val="single" w:color="auto" w:sz="4" w:space="0"/>
              <w:left w:val="single" w:color="auto" w:sz="4" w:space="0"/>
              <w:bottom w:val="single" w:color="auto" w:sz="4" w:space="0"/>
              <w:right w:val="single" w:color="auto" w:sz="4" w:space="0"/>
            </w:tcBorders>
            <w:shd w:val="clear" w:color="auto" w:fill="auto"/>
            <w:tcPrChange w:id="532" w:author="China telecom" w:date="2022-11-04T17:26:00Z">
              <w:tcPr>
                <w:tcW w:w="567"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533" w:author="China telecom" w:date="2022-11-04T17:26:00Z"/>
                <w:rFonts w:eastAsia="宋体"/>
                <w:kern w:val="2"/>
                <w:szCs w:val="22"/>
                <w:lang w:val="en-US"/>
              </w:rPr>
            </w:pPr>
            <w:ins w:id="534" w:author="China telecom" w:date="2022-11-04T17:26:00Z">
              <w:r>
                <w:rPr>
                  <w:rFonts w:ascii="Arial" w:hAnsi="Arial" w:eastAsia="宋体" w:cs="Arial"/>
                  <w:kern w:val="2"/>
                  <w:sz w:val="18"/>
                  <w:szCs w:val="18"/>
                  <w:lang w:val="en-US" w:eastAsia="zh-CN" w:bidi="ar"/>
                </w:rPr>
                <w:t>-</w:t>
              </w:r>
            </w:ins>
          </w:p>
        </w:tc>
        <w:tc>
          <w:tcPr>
            <w:tcW w:w="442" w:type="pct"/>
            <w:tcBorders>
              <w:top w:val="single" w:color="auto" w:sz="4" w:space="0"/>
              <w:left w:val="single" w:color="auto" w:sz="4" w:space="0"/>
              <w:bottom w:val="single" w:color="auto" w:sz="4" w:space="0"/>
              <w:right w:val="single" w:color="auto" w:sz="4" w:space="0"/>
            </w:tcBorders>
            <w:shd w:val="clear" w:color="auto" w:fill="auto"/>
            <w:tcPrChange w:id="535" w:author="China telecom" w:date="2022-11-04T17:26:00Z">
              <w:tcPr>
                <w:tcW w:w="850"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536" w:author="China telecom" w:date="2022-11-04T17:26:00Z"/>
                <w:rFonts w:eastAsia="宋体"/>
                <w:kern w:val="2"/>
                <w:szCs w:val="22"/>
                <w:lang w:val="en-US"/>
              </w:rPr>
            </w:pPr>
            <w:ins w:id="537" w:author="China telecom" w:date="2022-11-04T17:26:00Z">
              <w:r>
                <w:rPr>
                  <w:rFonts w:ascii="Arial" w:hAnsi="Arial" w:eastAsia="宋体" w:cs="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9" w:author="China telecom" w:date="2022-11-04T17:2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538" w:author="China telecom" w:date="2022-11-04T17:26:00Z"/>
        </w:trPr>
        <w:tc>
          <w:tcPr>
            <w:tcW w:w="277" w:type="pct"/>
            <w:tcBorders>
              <w:top w:val="single" w:color="auto" w:sz="4" w:space="0"/>
              <w:left w:val="single" w:color="auto" w:sz="4" w:space="0"/>
              <w:bottom w:val="single" w:color="auto" w:sz="4" w:space="0"/>
              <w:right w:val="single" w:color="auto" w:sz="4" w:space="0"/>
            </w:tcBorders>
            <w:shd w:val="clear" w:color="auto" w:fill="auto"/>
            <w:tcPrChange w:id="540" w:author="China telecom" w:date="2022-11-04T17:26:00Z">
              <w:tcPr>
                <w:tcW w:w="534"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541" w:author="China telecom" w:date="2022-11-04T17:26:00Z"/>
                <w:rFonts w:eastAsia="宋体"/>
                <w:kern w:val="2"/>
                <w:szCs w:val="22"/>
                <w:lang w:val="en-US"/>
              </w:rPr>
            </w:pPr>
            <w:ins w:id="542" w:author="China telecom" w:date="2022-11-04T17:26:00Z">
              <w:r>
                <w:rPr>
                  <w:rFonts w:ascii="Arial" w:hAnsi="Arial" w:cs="Arial"/>
                  <w:kern w:val="2"/>
                  <w:sz w:val="18"/>
                  <w:szCs w:val="18"/>
                  <w:lang w:val="en-US" w:eastAsia="zh-CN" w:bidi="ar"/>
                </w:rPr>
                <w:t>1</w:t>
              </w:r>
            </w:ins>
            <w:ins w:id="543" w:author="China telecom" w:date="2022-11-04T17:26:00Z">
              <w:r>
                <w:rPr>
                  <w:rFonts w:ascii="Arial" w:hAnsi="Arial" w:eastAsia="宋体" w:cs="Arial"/>
                  <w:kern w:val="2"/>
                  <w:sz w:val="18"/>
                  <w:szCs w:val="18"/>
                  <w:lang w:val="en-US" w:eastAsia="zh-CN" w:bidi="ar"/>
                </w:rPr>
                <w:t>5</w:t>
              </w:r>
            </w:ins>
          </w:p>
        </w:tc>
        <w:tc>
          <w:tcPr>
            <w:tcW w:w="2067" w:type="pct"/>
            <w:tcBorders>
              <w:top w:val="single" w:color="auto" w:sz="4" w:space="0"/>
              <w:left w:val="single" w:color="auto" w:sz="4" w:space="0"/>
              <w:bottom w:val="single" w:color="auto" w:sz="4" w:space="0"/>
              <w:right w:val="single" w:color="auto" w:sz="4" w:space="0"/>
            </w:tcBorders>
            <w:shd w:val="clear" w:color="auto" w:fill="auto"/>
            <w:tcPrChange w:id="544" w:author="China telecom" w:date="2022-11-04T17:26:00Z">
              <w:tcPr>
                <w:tcW w:w="3968"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rPr>
                <w:ins w:id="545" w:author="China telecom" w:date="2022-11-04T17:26:00Z"/>
                <w:kern w:val="2"/>
                <w:szCs w:val="22"/>
                <w:lang w:val="en-US"/>
              </w:rPr>
            </w:pPr>
            <w:ins w:id="546" w:author="China telecom" w:date="2022-11-04T17:26:00Z">
              <w:r>
                <w:rPr>
                  <w:rFonts w:ascii="Arial" w:hAnsi="Arial" w:cs="Arial"/>
                  <w:bCs/>
                  <w:kern w:val="2"/>
                  <w:sz w:val="18"/>
                  <w:szCs w:val="18"/>
                  <w:lang w:val="en-US" w:eastAsia="zh-CN" w:bidi="ar"/>
                </w:rPr>
                <w:t>E</w:t>
              </w:r>
            </w:ins>
            <w:ins w:id="547" w:author="China telecom" w:date="2022-11-04T17:26:00Z">
              <w:r>
                <w:rPr>
                  <w:rFonts w:ascii="Arial" w:hAnsi="Arial"/>
                  <w:bCs/>
                  <w:kern w:val="2"/>
                  <w:sz w:val="18"/>
                  <w:szCs w:val="18"/>
                  <w:lang w:val="en-US" w:eastAsia="zh-CN" w:bidi="ar"/>
                </w:rPr>
                <w:t>nsure</w:t>
              </w:r>
            </w:ins>
            <w:ins w:id="548" w:author="China telecom" w:date="2022-11-04T17:26:00Z">
              <w:r>
                <w:rPr>
                  <w:rFonts w:ascii="Arial" w:hAnsi="Arial" w:cs="Arial"/>
                  <w:bCs/>
                  <w:kern w:val="2"/>
                  <w:sz w:val="18"/>
                  <w:szCs w:val="18"/>
                  <w:lang w:val="en-US" w:eastAsia="zh-CN" w:bidi="ar"/>
                </w:rPr>
                <w:t xml:space="preserve"> that the </w:t>
              </w:r>
            </w:ins>
            <w:ins w:id="549" w:author="China telecom" w:date="2022-11-04T17:26:00Z">
              <w:r>
                <w:rPr>
                  <w:rFonts w:ascii="Arial" w:hAnsi="Arial"/>
                  <w:kern w:val="2"/>
                  <w:sz w:val="18"/>
                  <w:szCs w:val="18"/>
                  <w:lang w:val="en-US" w:eastAsia="zh-CN" w:bidi="ar"/>
                </w:rPr>
                <w:t>T3440 is expired</w:t>
              </w:r>
            </w:ins>
            <w:ins w:id="550" w:author="China telecom" w:date="2022-11-04T17:26:00Z">
              <w:r>
                <w:rPr>
                  <w:rFonts w:ascii="Arial" w:hAnsi="Arial" w:cs="Arial"/>
                  <w:kern w:val="2"/>
                  <w:sz w:val="18"/>
                  <w:szCs w:val="18"/>
                  <w:lang w:val="en-US" w:eastAsia="zh-CN" w:bidi="ar"/>
                </w:rPr>
                <w:t xml:space="preserve">. The SS </w:t>
              </w:r>
            </w:ins>
            <w:ins w:id="551" w:author="China telecom" w:date="2022-11-04T17:26:00Z">
              <w:r>
                <w:rPr>
                  <w:rFonts w:ascii="Arial" w:hAnsi="Arial"/>
                  <w:kern w:val="2"/>
                  <w:sz w:val="18"/>
                  <w:szCs w:val="18"/>
                  <w:lang w:val="en-US" w:eastAsia="zh-CN" w:bidi="ar"/>
                </w:rPr>
                <w:t xml:space="preserve">transmits a </w:t>
              </w:r>
            </w:ins>
            <w:ins w:id="552" w:author="China telecom" w:date="2022-11-04T17:26:00Z">
              <w:r>
                <w:rPr>
                  <w:rFonts w:ascii="Arial" w:hAnsi="Arial"/>
                  <w:i/>
                  <w:iCs/>
                  <w:kern w:val="2"/>
                  <w:sz w:val="18"/>
                  <w:szCs w:val="18"/>
                  <w:lang w:val="en-US" w:eastAsia="zh-CN" w:bidi="ar"/>
                </w:rPr>
                <w:t>Paging</w:t>
              </w:r>
            </w:ins>
            <w:ins w:id="553" w:author="China telecom" w:date="2022-11-04T17:26:00Z">
              <w:r>
                <w:rPr>
                  <w:rFonts w:ascii="Arial" w:hAnsi="Arial"/>
                  <w:kern w:val="2"/>
                  <w:sz w:val="18"/>
                  <w:szCs w:val="18"/>
                  <w:lang w:val="en-US" w:eastAsia="zh-CN" w:bidi="ar"/>
                </w:rPr>
                <w:t xml:space="preserve"> message</w:t>
              </w:r>
            </w:ins>
            <w:ins w:id="554" w:author="China telecom" w:date="2022-11-04T17:26:00Z">
              <w:r>
                <w:rPr>
                  <w:rFonts w:ascii="Arial" w:hAnsi="Arial" w:cs="Arial"/>
                  <w:kern w:val="2"/>
                  <w:sz w:val="18"/>
                  <w:szCs w:val="18"/>
                  <w:lang w:val="en-US" w:eastAsia="zh-CN" w:bidi="ar"/>
                </w:rPr>
                <w:t xml:space="preserve"> to USIM A.</w:t>
              </w:r>
            </w:ins>
          </w:p>
        </w:tc>
        <w:tc>
          <w:tcPr>
            <w:tcW w:w="367" w:type="pct"/>
            <w:tcBorders>
              <w:top w:val="single" w:color="auto" w:sz="4" w:space="0"/>
              <w:left w:val="single" w:color="auto" w:sz="4" w:space="0"/>
              <w:bottom w:val="single" w:color="auto" w:sz="4" w:space="0"/>
              <w:right w:val="single" w:color="auto" w:sz="4" w:space="0"/>
            </w:tcBorders>
            <w:shd w:val="clear" w:color="auto" w:fill="auto"/>
            <w:tcPrChange w:id="555" w:author="China telecom" w:date="2022-11-04T17:26:00Z">
              <w:tcPr>
                <w:tcW w:w="708"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556" w:author="China telecom" w:date="2022-11-04T17:26:00Z"/>
                <w:kern w:val="2"/>
                <w:szCs w:val="22"/>
                <w:lang w:val="en-US"/>
              </w:rPr>
            </w:pPr>
            <w:ins w:id="557" w:author="China telecom" w:date="2022-11-04T17:26:00Z">
              <w:r>
                <w:rPr>
                  <w:rFonts w:ascii="Arial" w:hAnsi="Arial"/>
                  <w:kern w:val="2"/>
                  <w:sz w:val="18"/>
                  <w:szCs w:val="18"/>
                  <w:lang w:val="en-US" w:eastAsia="zh-CN" w:bidi="ar"/>
                </w:rPr>
                <w:t>-</w:t>
              </w:r>
            </w:ins>
          </w:p>
        </w:tc>
        <w:tc>
          <w:tcPr>
            <w:tcW w:w="1550" w:type="pct"/>
            <w:tcBorders>
              <w:top w:val="single" w:color="auto" w:sz="4" w:space="0"/>
              <w:left w:val="single" w:color="auto" w:sz="4" w:space="0"/>
              <w:bottom w:val="single" w:color="auto" w:sz="4" w:space="0"/>
              <w:right w:val="single" w:color="auto" w:sz="4" w:space="0"/>
            </w:tcBorders>
            <w:shd w:val="clear" w:color="auto" w:fill="auto"/>
            <w:tcPrChange w:id="558" w:author="China telecom" w:date="2022-11-04T17:26:00Z">
              <w:tcPr>
                <w:tcW w:w="2976"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rPr>
                <w:ins w:id="559" w:author="China telecom" w:date="2022-11-04T17:26:00Z"/>
                <w:kern w:val="2"/>
                <w:szCs w:val="22"/>
                <w:lang w:val="en-US"/>
              </w:rPr>
            </w:pPr>
            <w:ins w:id="560" w:author="China telecom" w:date="2022-11-04T17:26:00Z">
              <w:r>
                <w:rPr>
                  <w:rFonts w:ascii="Arial" w:hAnsi="Arial"/>
                  <w:kern w:val="2"/>
                  <w:sz w:val="18"/>
                  <w:szCs w:val="18"/>
                  <w:lang w:val="en-US" w:eastAsia="zh-CN" w:bidi="ar"/>
                </w:rPr>
                <w:t>-</w:t>
              </w:r>
            </w:ins>
          </w:p>
        </w:tc>
        <w:tc>
          <w:tcPr>
            <w:tcW w:w="294" w:type="pct"/>
            <w:tcBorders>
              <w:top w:val="single" w:color="auto" w:sz="4" w:space="0"/>
              <w:left w:val="single" w:color="auto" w:sz="4" w:space="0"/>
              <w:bottom w:val="single" w:color="auto" w:sz="4" w:space="0"/>
              <w:right w:val="single" w:color="auto" w:sz="4" w:space="0"/>
            </w:tcBorders>
            <w:shd w:val="clear" w:color="auto" w:fill="auto"/>
            <w:tcPrChange w:id="561" w:author="China telecom" w:date="2022-11-04T17:26:00Z">
              <w:tcPr>
                <w:tcW w:w="567"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562" w:author="China telecom" w:date="2022-11-04T17:26:00Z"/>
                <w:kern w:val="2"/>
                <w:szCs w:val="22"/>
                <w:lang w:val="en-US"/>
              </w:rPr>
            </w:pPr>
          </w:p>
        </w:tc>
        <w:tc>
          <w:tcPr>
            <w:tcW w:w="442" w:type="pct"/>
            <w:tcBorders>
              <w:top w:val="single" w:color="auto" w:sz="4" w:space="0"/>
              <w:left w:val="single" w:color="auto" w:sz="4" w:space="0"/>
              <w:bottom w:val="single" w:color="auto" w:sz="4" w:space="0"/>
              <w:right w:val="single" w:color="auto" w:sz="4" w:space="0"/>
            </w:tcBorders>
            <w:shd w:val="clear" w:color="auto" w:fill="auto"/>
            <w:tcPrChange w:id="563" w:author="China telecom" w:date="2022-11-04T17:26:00Z">
              <w:tcPr>
                <w:tcW w:w="850"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564" w:author="China telecom" w:date="2022-11-04T17:26:00Z"/>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6" w:author="China telecom" w:date="2022-11-04T17:2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ins w:id="565" w:author="China telecom" w:date="2022-11-04T17:26:00Z"/>
        </w:trPr>
        <w:tc>
          <w:tcPr>
            <w:tcW w:w="277" w:type="pct"/>
            <w:tcBorders>
              <w:top w:val="single" w:color="auto" w:sz="4" w:space="0"/>
              <w:left w:val="single" w:color="auto" w:sz="4" w:space="0"/>
              <w:bottom w:val="single" w:color="auto" w:sz="4" w:space="0"/>
              <w:right w:val="single" w:color="auto" w:sz="4" w:space="0"/>
            </w:tcBorders>
            <w:shd w:val="clear" w:color="auto" w:fill="auto"/>
            <w:tcPrChange w:id="567" w:author="China telecom" w:date="2022-11-04T17:26:00Z">
              <w:tcPr>
                <w:tcW w:w="534"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568" w:author="China telecom" w:date="2022-11-04T17:26:00Z"/>
                <w:rFonts w:eastAsia="宋体"/>
                <w:kern w:val="2"/>
                <w:szCs w:val="22"/>
                <w:lang w:val="en-US"/>
              </w:rPr>
            </w:pPr>
            <w:ins w:id="569" w:author="China telecom" w:date="2022-11-04T17:26:00Z">
              <w:r>
                <w:rPr>
                  <w:rFonts w:ascii="Arial" w:hAnsi="Arial" w:cs="Arial"/>
                  <w:kern w:val="2"/>
                  <w:sz w:val="18"/>
                  <w:szCs w:val="18"/>
                  <w:lang w:val="en-US" w:eastAsia="zh-CN" w:bidi="ar"/>
                </w:rPr>
                <w:t>1</w:t>
              </w:r>
            </w:ins>
            <w:ins w:id="570" w:author="China telecom" w:date="2022-11-04T17:26:00Z">
              <w:r>
                <w:rPr>
                  <w:rFonts w:ascii="Arial" w:hAnsi="Arial" w:eastAsia="宋体" w:cs="Arial"/>
                  <w:kern w:val="2"/>
                  <w:sz w:val="18"/>
                  <w:szCs w:val="18"/>
                  <w:lang w:val="en-US" w:eastAsia="zh-CN" w:bidi="ar"/>
                </w:rPr>
                <w:t>6</w:t>
              </w:r>
            </w:ins>
          </w:p>
        </w:tc>
        <w:tc>
          <w:tcPr>
            <w:tcW w:w="2067" w:type="pct"/>
            <w:tcBorders>
              <w:top w:val="single" w:color="auto" w:sz="4" w:space="0"/>
              <w:left w:val="single" w:color="auto" w:sz="4" w:space="0"/>
              <w:bottom w:val="single" w:color="auto" w:sz="4" w:space="0"/>
              <w:right w:val="single" w:color="auto" w:sz="4" w:space="0"/>
            </w:tcBorders>
            <w:shd w:val="clear" w:color="auto" w:fill="auto"/>
            <w:tcPrChange w:id="571" w:author="China telecom" w:date="2022-11-04T17:26:00Z">
              <w:tcPr>
                <w:tcW w:w="3968"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rPr>
                <w:ins w:id="572" w:author="China telecom" w:date="2022-11-04T17:26:00Z"/>
                <w:bCs/>
                <w:kern w:val="2"/>
                <w:szCs w:val="22"/>
                <w:lang w:val="en-US"/>
              </w:rPr>
            </w:pPr>
            <w:ins w:id="573" w:author="China telecom" w:date="2022-11-04T17:26:00Z">
              <w:r>
                <w:rPr>
                  <w:rFonts w:ascii="Arial" w:hAnsi="Arial"/>
                  <w:kern w:val="2"/>
                  <w:sz w:val="18"/>
                  <w:szCs w:val="18"/>
                  <w:lang w:val="en-US" w:eastAsia="zh-CN" w:bidi="ar"/>
                </w:rPr>
                <w:t xml:space="preserve">Check: Does USIM </w:t>
              </w:r>
            </w:ins>
            <w:ins w:id="574" w:author="China telecom" w:date="2022-11-04T17:26:00Z">
              <w:r>
                <w:rPr>
                  <w:rFonts w:ascii="Arial" w:hAnsi="Arial" w:cs="Arial"/>
                  <w:kern w:val="2"/>
                  <w:sz w:val="18"/>
                  <w:szCs w:val="18"/>
                  <w:lang w:val="en-US" w:eastAsia="zh-CN" w:bidi="ar"/>
                </w:rPr>
                <w:t>A</w:t>
              </w:r>
            </w:ins>
            <w:ins w:id="575" w:author="China telecom" w:date="2022-11-04T17:26:00Z">
              <w:r>
                <w:rPr>
                  <w:rFonts w:ascii="Arial" w:hAnsi="Arial"/>
                  <w:kern w:val="2"/>
                  <w:sz w:val="18"/>
                  <w:szCs w:val="18"/>
                  <w:lang w:val="en-US" w:eastAsia="zh-CN" w:bidi="ar"/>
                </w:rPr>
                <w:t xml:space="preserve"> </w:t>
              </w:r>
            </w:ins>
            <w:ins w:id="576" w:author="China telecom" w:date="2022-11-04T17:26:00Z">
              <w:r>
                <w:rPr>
                  <w:rFonts w:ascii="Arial" w:hAnsi="Arial" w:cs="Arial"/>
                  <w:kern w:val="2"/>
                  <w:sz w:val="18"/>
                  <w:szCs w:val="18"/>
                  <w:lang w:val="en-US" w:eastAsia="zh-CN" w:bidi="ar"/>
                </w:rPr>
                <w:t>of</w:t>
              </w:r>
            </w:ins>
            <w:ins w:id="577" w:author="China telecom" w:date="2022-11-04T17:26:00Z">
              <w:r>
                <w:rPr>
                  <w:rFonts w:ascii="Arial" w:hAnsi="Arial"/>
                  <w:kern w:val="2"/>
                  <w:sz w:val="18"/>
                  <w:szCs w:val="18"/>
                  <w:lang w:val="en-US" w:eastAsia="zh-CN" w:bidi="ar"/>
                </w:rPr>
                <w:t xml:space="preserve"> the UE transmit an </w:t>
              </w:r>
            </w:ins>
            <w:ins w:id="578" w:author="China telecom" w:date="2022-11-04T17:26:00Z">
              <w:r>
                <w:rPr>
                  <w:rFonts w:ascii="Arial" w:hAnsi="Arial"/>
                  <w:i/>
                  <w:iCs/>
                  <w:kern w:val="2"/>
                  <w:sz w:val="18"/>
                  <w:szCs w:val="18"/>
                  <w:lang w:val="en-US" w:eastAsia="zh-CN" w:bidi="ar"/>
                </w:rPr>
                <w:t>RRCConnectionRequest</w:t>
              </w:r>
            </w:ins>
            <w:ins w:id="579" w:author="China telecom" w:date="2022-11-04T17:26:00Z">
              <w:r>
                <w:rPr>
                  <w:rFonts w:ascii="Arial" w:hAnsi="Arial"/>
                  <w:iCs/>
                  <w:kern w:val="2"/>
                  <w:sz w:val="18"/>
                  <w:szCs w:val="18"/>
                  <w:lang w:val="en-US" w:eastAsia="zh-CN" w:bidi="ar"/>
                </w:rPr>
                <w:t xml:space="preserve"> message</w:t>
              </w:r>
            </w:ins>
            <w:ins w:id="580" w:author="China telecom" w:date="2022-11-04T17:26:00Z">
              <w:r>
                <w:rPr>
                  <w:rFonts w:ascii="Arial" w:hAnsi="Arial"/>
                  <w:kern w:val="2"/>
                  <w:sz w:val="18"/>
                  <w:szCs w:val="18"/>
                  <w:lang w:val="en-US" w:eastAsia="zh-CN" w:bidi="ar"/>
                </w:rPr>
                <w:t>?</w:t>
              </w:r>
            </w:ins>
          </w:p>
        </w:tc>
        <w:tc>
          <w:tcPr>
            <w:tcW w:w="367" w:type="pct"/>
            <w:tcBorders>
              <w:top w:val="single" w:color="auto" w:sz="4" w:space="0"/>
              <w:left w:val="single" w:color="auto" w:sz="4" w:space="0"/>
              <w:bottom w:val="single" w:color="auto" w:sz="4" w:space="0"/>
              <w:right w:val="single" w:color="auto" w:sz="4" w:space="0"/>
            </w:tcBorders>
            <w:shd w:val="clear" w:color="auto" w:fill="auto"/>
            <w:tcPrChange w:id="581" w:author="China telecom" w:date="2022-11-04T17:26:00Z">
              <w:tcPr>
                <w:tcW w:w="708"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582" w:author="China telecom" w:date="2022-11-04T17:26:00Z"/>
                <w:kern w:val="2"/>
                <w:szCs w:val="22"/>
                <w:lang w:val="en-US"/>
              </w:rPr>
            </w:pPr>
            <w:ins w:id="583" w:author="China telecom" w:date="2022-11-04T17:26:00Z">
              <w:r>
                <w:rPr>
                  <w:rFonts w:ascii="Arial" w:hAnsi="Arial"/>
                  <w:kern w:val="2"/>
                  <w:sz w:val="18"/>
                  <w:szCs w:val="18"/>
                  <w:lang w:val="en-US" w:eastAsia="zh-CN" w:bidi="ar"/>
                </w:rPr>
                <w:t>--&gt;</w:t>
              </w:r>
            </w:ins>
          </w:p>
        </w:tc>
        <w:tc>
          <w:tcPr>
            <w:tcW w:w="1550" w:type="pct"/>
            <w:tcBorders>
              <w:top w:val="single" w:color="auto" w:sz="4" w:space="0"/>
              <w:left w:val="single" w:color="auto" w:sz="4" w:space="0"/>
              <w:bottom w:val="single" w:color="auto" w:sz="4" w:space="0"/>
              <w:right w:val="single" w:color="auto" w:sz="4" w:space="0"/>
            </w:tcBorders>
            <w:shd w:val="clear" w:color="auto" w:fill="auto"/>
            <w:tcPrChange w:id="584" w:author="China telecom" w:date="2022-11-04T17:26:00Z">
              <w:tcPr>
                <w:tcW w:w="2976"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rPr>
                <w:ins w:id="585" w:author="China telecom" w:date="2022-11-04T17:26:00Z"/>
                <w:kern w:val="2"/>
                <w:szCs w:val="22"/>
                <w:lang w:val="en-US"/>
              </w:rPr>
            </w:pPr>
            <w:ins w:id="586" w:author="China telecom" w:date="2022-11-04T17:26:00Z">
              <w:r>
                <w:rPr>
                  <w:rFonts w:ascii="Arial" w:hAnsi="Arial"/>
                  <w:i/>
                  <w:iCs/>
                  <w:kern w:val="2"/>
                  <w:sz w:val="18"/>
                  <w:szCs w:val="18"/>
                  <w:lang w:val="en-US" w:eastAsia="zh-CN" w:bidi="ar"/>
                </w:rPr>
                <w:t>RRCConnectionRequest</w:t>
              </w:r>
            </w:ins>
          </w:p>
        </w:tc>
        <w:tc>
          <w:tcPr>
            <w:tcW w:w="294" w:type="pct"/>
            <w:tcBorders>
              <w:top w:val="single" w:color="auto" w:sz="4" w:space="0"/>
              <w:left w:val="single" w:color="auto" w:sz="4" w:space="0"/>
              <w:bottom w:val="single" w:color="auto" w:sz="4" w:space="0"/>
              <w:right w:val="single" w:color="auto" w:sz="4" w:space="0"/>
            </w:tcBorders>
            <w:shd w:val="clear" w:color="auto" w:fill="auto"/>
            <w:tcPrChange w:id="587" w:author="China telecom" w:date="2022-11-04T17:26:00Z">
              <w:tcPr>
                <w:tcW w:w="567"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588" w:author="China telecom" w:date="2022-11-04T17:26:00Z"/>
                <w:rFonts w:eastAsia="宋体"/>
                <w:kern w:val="2"/>
                <w:szCs w:val="22"/>
                <w:lang w:val="en-US"/>
              </w:rPr>
            </w:pPr>
            <w:ins w:id="589" w:author="China telecom" w:date="2022-11-04T17:26:00Z">
              <w:r>
                <w:rPr>
                  <w:rFonts w:ascii="Arial" w:hAnsi="Arial" w:eastAsia="宋体" w:cs="Arial"/>
                  <w:kern w:val="2"/>
                  <w:sz w:val="18"/>
                  <w:szCs w:val="18"/>
                  <w:lang w:val="en-US" w:eastAsia="zh-CN" w:bidi="ar"/>
                </w:rPr>
                <w:t>1</w:t>
              </w:r>
            </w:ins>
          </w:p>
        </w:tc>
        <w:tc>
          <w:tcPr>
            <w:tcW w:w="442" w:type="pct"/>
            <w:tcBorders>
              <w:top w:val="single" w:color="auto" w:sz="4" w:space="0"/>
              <w:left w:val="single" w:color="auto" w:sz="4" w:space="0"/>
              <w:bottom w:val="single" w:color="auto" w:sz="4" w:space="0"/>
              <w:right w:val="single" w:color="auto" w:sz="4" w:space="0"/>
            </w:tcBorders>
            <w:shd w:val="clear" w:color="auto" w:fill="auto"/>
            <w:tcPrChange w:id="590" w:author="China telecom" w:date="2022-11-04T17:26:00Z">
              <w:tcPr>
                <w:tcW w:w="850"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591" w:author="China telecom" w:date="2022-11-04T17:26:00Z"/>
                <w:rFonts w:eastAsia="宋体"/>
                <w:kern w:val="2"/>
                <w:szCs w:val="22"/>
                <w:lang w:val="en-US"/>
              </w:rPr>
            </w:pPr>
            <w:ins w:id="592" w:author="China telecom" w:date="2022-11-04T17:26:00Z">
              <w:r>
                <w:rPr>
                  <w:rFonts w:ascii="Arial" w:hAnsi="Arial" w:eastAsia="宋体" w:cs="Arial"/>
                  <w:kern w:val="2"/>
                  <w:sz w:val="18"/>
                  <w:szCs w:val="18"/>
                  <w:lang w:val="en-US" w:eastAsia="zh-CN" w:bidi="ar"/>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4" w:author="China telecom" w:date="2022-11-04T17:2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593" w:author="China telecom" w:date="2022-11-04T17:26:00Z"/>
        </w:trPr>
        <w:tc>
          <w:tcPr>
            <w:tcW w:w="277" w:type="pct"/>
            <w:tcBorders>
              <w:top w:val="single" w:color="auto" w:sz="4" w:space="0"/>
              <w:left w:val="single" w:color="auto" w:sz="4" w:space="0"/>
              <w:bottom w:val="single" w:color="auto" w:sz="4" w:space="0"/>
              <w:right w:val="single" w:color="auto" w:sz="4" w:space="0"/>
            </w:tcBorders>
            <w:shd w:val="clear" w:color="auto" w:fill="auto"/>
            <w:tcPrChange w:id="595" w:author="China telecom" w:date="2022-11-04T17:26:00Z">
              <w:tcPr>
                <w:tcW w:w="534"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596" w:author="China telecom" w:date="2022-11-04T17:26:00Z"/>
                <w:rFonts w:eastAsia="宋体"/>
                <w:kern w:val="2"/>
                <w:szCs w:val="22"/>
                <w:lang w:val="en-US"/>
              </w:rPr>
            </w:pPr>
            <w:ins w:id="597" w:author="China telecom" w:date="2022-11-04T17:26:00Z">
              <w:r>
                <w:rPr>
                  <w:rFonts w:ascii="Arial" w:hAnsi="Arial" w:cs="Arial"/>
                  <w:kern w:val="2"/>
                  <w:sz w:val="18"/>
                  <w:szCs w:val="18"/>
                  <w:lang w:val="en-US" w:eastAsia="zh-CN" w:bidi="ar"/>
                </w:rPr>
                <w:t>1</w:t>
              </w:r>
            </w:ins>
            <w:ins w:id="598" w:author="China telecom" w:date="2022-11-04T17:26:00Z">
              <w:r>
                <w:rPr>
                  <w:rFonts w:ascii="Arial" w:hAnsi="Arial" w:eastAsia="宋体" w:cs="Arial"/>
                  <w:kern w:val="2"/>
                  <w:sz w:val="18"/>
                  <w:szCs w:val="18"/>
                  <w:lang w:val="en-US" w:eastAsia="zh-CN" w:bidi="ar"/>
                </w:rPr>
                <w:t>7</w:t>
              </w:r>
            </w:ins>
          </w:p>
        </w:tc>
        <w:tc>
          <w:tcPr>
            <w:tcW w:w="2067" w:type="pct"/>
            <w:tcBorders>
              <w:top w:val="single" w:color="auto" w:sz="4" w:space="0"/>
              <w:left w:val="single" w:color="auto" w:sz="4" w:space="0"/>
              <w:bottom w:val="single" w:color="auto" w:sz="4" w:space="0"/>
              <w:right w:val="single" w:color="auto" w:sz="4" w:space="0"/>
            </w:tcBorders>
            <w:shd w:val="clear" w:color="auto" w:fill="auto"/>
            <w:tcPrChange w:id="599" w:author="China telecom" w:date="2022-11-04T17:26:00Z">
              <w:tcPr>
                <w:tcW w:w="3968"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rPr>
                <w:ins w:id="600" w:author="China telecom" w:date="2022-11-04T17:26:00Z"/>
                <w:kern w:val="2"/>
                <w:szCs w:val="22"/>
                <w:lang w:val="en-US"/>
              </w:rPr>
            </w:pPr>
            <w:ins w:id="601" w:author="China telecom" w:date="2022-11-04T17:26:00Z">
              <w:r>
                <w:rPr>
                  <w:rFonts w:ascii="Arial" w:hAnsi="Arial"/>
                  <w:kern w:val="2"/>
                  <w:sz w:val="18"/>
                  <w:szCs w:val="18"/>
                  <w:lang w:val="en-US" w:eastAsia="zh-CN" w:bidi="ar"/>
                </w:rPr>
                <w:t xml:space="preserve">The SS transmits an </w:t>
              </w:r>
            </w:ins>
            <w:ins w:id="602" w:author="China telecom" w:date="2022-11-04T17:26:00Z">
              <w:r>
                <w:rPr>
                  <w:rFonts w:ascii="Arial" w:hAnsi="Arial"/>
                  <w:i/>
                  <w:iCs/>
                  <w:kern w:val="2"/>
                  <w:sz w:val="18"/>
                  <w:szCs w:val="18"/>
                  <w:lang w:val="en-US" w:eastAsia="zh-CN" w:bidi="ar"/>
                </w:rPr>
                <w:t>RRCConnectionSetup</w:t>
              </w:r>
            </w:ins>
            <w:ins w:id="603" w:author="China telecom" w:date="2022-11-04T17:26:00Z">
              <w:r>
                <w:rPr>
                  <w:rFonts w:ascii="Arial" w:hAnsi="Arial"/>
                  <w:kern w:val="2"/>
                  <w:sz w:val="18"/>
                  <w:szCs w:val="18"/>
                  <w:lang w:val="en-US" w:eastAsia="zh-CN" w:bidi="ar"/>
                </w:rPr>
                <w:t xml:space="preserve"> message.</w:t>
              </w:r>
            </w:ins>
          </w:p>
        </w:tc>
        <w:tc>
          <w:tcPr>
            <w:tcW w:w="367" w:type="pct"/>
            <w:tcBorders>
              <w:top w:val="single" w:color="auto" w:sz="4" w:space="0"/>
              <w:left w:val="single" w:color="auto" w:sz="4" w:space="0"/>
              <w:bottom w:val="single" w:color="auto" w:sz="4" w:space="0"/>
              <w:right w:val="single" w:color="auto" w:sz="4" w:space="0"/>
            </w:tcBorders>
            <w:shd w:val="clear" w:color="auto" w:fill="auto"/>
            <w:tcPrChange w:id="604" w:author="China telecom" w:date="2022-11-04T17:26:00Z">
              <w:tcPr>
                <w:tcW w:w="708"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605" w:author="China telecom" w:date="2022-11-04T17:26:00Z"/>
                <w:kern w:val="2"/>
                <w:szCs w:val="22"/>
                <w:lang w:val="en-US"/>
              </w:rPr>
            </w:pPr>
            <w:ins w:id="606" w:author="China telecom" w:date="2022-11-04T17:26:00Z">
              <w:r>
                <w:rPr>
                  <w:rFonts w:ascii="Arial" w:hAnsi="Arial"/>
                  <w:kern w:val="2"/>
                  <w:sz w:val="18"/>
                  <w:szCs w:val="18"/>
                  <w:lang w:val="en-US" w:eastAsia="zh-CN" w:bidi="ar"/>
                </w:rPr>
                <w:t>&lt;--</w:t>
              </w:r>
            </w:ins>
          </w:p>
        </w:tc>
        <w:tc>
          <w:tcPr>
            <w:tcW w:w="1550" w:type="pct"/>
            <w:tcBorders>
              <w:top w:val="single" w:color="auto" w:sz="4" w:space="0"/>
              <w:left w:val="single" w:color="auto" w:sz="4" w:space="0"/>
              <w:bottom w:val="single" w:color="auto" w:sz="4" w:space="0"/>
              <w:right w:val="single" w:color="auto" w:sz="4" w:space="0"/>
            </w:tcBorders>
            <w:shd w:val="clear" w:color="auto" w:fill="auto"/>
            <w:tcPrChange w:id="607" w:author="China telecom" w:date="2022-11-04T17:26:00Z">
              <w:tcPr>
                <w:tcW w:w="2976"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rPr>
                <w:ins w:id="608" w:author="China telecom" w:date="2022-11-04T17:26:00Z"/>
                <w:kern w:val="2"/>
                <w:szCs w:val="22"/>
                <w:lang w:val="en-US"/>
              </w:rPr>
            </w:pPr>
            <w:ins w:id="609" w:author="China telecom" w:date="2022-11-04T17:26:00Z">
              <w:r>
                <w:rPr>
                  <w:rFonts w:ascii="Arial" w:hAnsi="Arial"/>
                  <w:i/>
                  <w:iCs/>
                  <w:kern w:val="2"/>
                  <w:sz w:val="18"/>
                  <w:szCs w:val="18"/>
                  <w:lang w:val="en-US" w:eastAsia="zh-CN" w:bidi="ar"/>
                </w:rPr>
                <w:t>RRCConnectionSetup</w:t>
              </w:r>
            </w:ins>
          </w:p>
        </w:tc>
        <w:tc>
          <w:tcPr>
            <w:tcW w:w="294" w:type="pct"/>
            <w:tcBorders>
              <w:top w:val="single" w:color="auto" w:sz="4" w:space="0"/>
              <w:left w:val="single" w:color="auto" w:sz="4" w:space="0"/>
              <w:bottom w:val="single" w:color="auto" w:sz="4" w:space="0"/>
              <w:right w:val="single" w:color="auto" w:sz="4" w:space="0"/>
            </w:tcBorders>
            <w:shd w:val="clear" w:color="auto" w:fill="auto"/>
            <w:tcPrChange w:id="610" w:author="China telecom" w:date="2022-11-04T17:26:00Z">
              <w:tcPr>
                <w:tcW w:w="567"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611" w:author="China telecom" w:date="2022-11-04T17:26:00Z"/>
                <w:kern w:val="2"/>
                <w:szCs w:val="22"/>
                <w:lang w:val="en-US"/>
              </w:rPr>
            </w:pPr>
            <w:ins w:id="612" w:author="China telecom" w:date="2022-11-04T17:26:00Z">
              <w:r>
                <w:rPr>
                  <w:rFonts w:ascii="Arial" w:hAnsi="Arial"/>
                  <w:kern w:val="2"/>
                  <w:sz w:val="18"/>
                  <w:szCs w:val="18"/>
                  <w:lang w:val="en-US" w:eastAsia="zh-CN" w:bidi="ar"/>
                </w:rPr>
                <w:t>-</w:t>
              </w:r>
            </w:ins>
          </w:p>
        </w:tc>
        <w:tc>
          <w:tcPr>
            <w:tcW w:w="442" w:type="pct"/>
            <w:tcBorders>
              <w:top w:val="single" w:color="auto" w:sz="4" w:space="0"/>
              <w:left w:val="single" w:color="auto" w:sz="4" w:space="0"/>
              <w:bottom w:val="single" w:color="auto" w:sz="4" w:space="0"/>
              <w:right w:val="single" w:color="auto" w:sz="4" w:space="0"/>
            </w:tcBorders>
            <w:shd w:val="clear" w:color="auto" w:fill="auto"/>
            <w:tcPrChange w:id="613" w:author="China telecom" w:date="2022-11-04T17:26:00Z">
              <w:tcPr>
                <w:tcW w:w="850"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614" w:author="China telecom" w:date="2022-11-04T17:26:00Z"/>
                <w:kern w:val="2"/>
                <w:szCs w:val="22"/>
                <w:lang w:val="en-US"/>
              </w:rPr>
            </w:pPr>
            <w:ins w:id="615" w:author="China telecom" w:date="2022-11-04T17:26:00Z">
              <w:r>
                <w:rPr>
                  <w:rFonts w:ascii="Arial" w:hAnsi="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7" w:author="China telecom" w:date="2022-11-04T17:2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616" w:author="China telecom" w:date="2022-11-04T17:26:00Z"/>
        </w:trPr>
        <w:tc>
          <w:tcPr>
            <w:tcW w:w="277" w:type="pct"/>
            <w:tcBorders>
              <w:top w:val="single" w:color="auto" w:sz="4" w:space="0"/>
              <w:left w:val="single" w:color="auto" w:sz="4" w:space="0"/>
              <w:bottom w:val="single" w:color="auto" w:sz="4" w:space="0"/>
              <w:right w:val="single" w:color="auto" w:sz="4" w:space="0"/>
            </w:tcBorders>
            <w:shd w:val="clear" w:color="auto" w:fill="auto"/>
            <w:tcPrChange w:id="618" w:author="China telecom" w:date="2022-11-04T17:26:00Z">
              <w:tcPr>
                <w:tcW w:w="534"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619" w:author="China telecom" w:date="2022-11-04T17:26:00Z"/>
                <w:rFonts w:eastAsia="宋体"/>
                <w:kern w:val="2"/>
                <w:szCs w:val="22"/>
                <w:lang w:val="en-US"/>
              </w:rPr>
            </w:pPr>
            <w:ins w:id="620" w:author="China telecom" w:date="2022-11-04T17:26:00Z">
              <w:r>
                <w:rPr>
                  <w:rFonts w:ascii="Arial" w:hAnsi="Arial" w:cs="Arial"/>
                  <w:kern w:val="2"/>
                  <w:sz w:val="18"/>
                  <w:szCs w:val="18"/>
                  <w:lang w:val="en-US" w:eastAsia="zh-CN" w:bidi="ar"/>
                </w:rPr>
                <w:t>1</w:t>
              </w:r>
            </w:ins>
            <w:ins w:id="621" w:author="China telecom" w:date="2022-11-04T17:26:00Z">
              <w:r>
                <w:rPr>
                  <w:rFonts w:ascii="Arial" w:hAnsi="Arial" w:eastAsia="宋体" w:cs="Arial"/>
                  <w:kern w:val="2"/>
                  <w:sz w:val="18"/>
                  <w:szCs w:val="18"/>
                  <w:lang w:val="en-US" w:eastAsia="zh-CN" w:bidi="ar"/>
                </w:rPr>
                <w:t>8</w:t>
              </w:r>
            </w:ins>
          </w:p>
        </w:tc>
        <w:tc>
          <w:tcPr>
            <w:tcW w:w="2067" w:type="pct"/>
            <w:tcBorders>
              <w:top w:val="single" w:color="auto" w:sz="4" w:space="0"/>
              <w:left w:val="single" w:color="auto" w:sz="4" w:space="0"/>
              <w:bottom w:val="single" w:color="auto" w:sz="4" w:space="0"/>
              <w:right w:val="single" w:color="auto" w:sz="4" w:space="0"/>
            </w:tcBorders>
            <w:shd w:val="clear" w:color="auto" w:fill="auto"/>
            <w:tcPrChange w:id="622" w:author="China telecom" w:date="2022-11-04T17:26:00Z">
              <w:tcPr>
                <w:tcW w:w="3968"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rPr>
                <w:ins w:id="623" w:author="China telecom" w:date="2022-11-04T17:26:00Z"/>
                <w:kern w:val="2"/>
                <w:szCs w:val="22"/>
                <w:lang w:val="en-US"/>
              </w:rPr>
            </w:pPr>
            <w:ins w:id="624" w:author="China telecom" w:date="2022-11-04T17:26:00Z">
              <w:r>
                <w:rPr>
                  <w:rFonts w:ascii="Arial" w:hAnsi="Arial" w:cs="Arial"/>
                  <w:kern w:val="2"/>
                  <w:sz w:val="18"/>
                  <w:szCs w:val="18"/>
                  <w:lang w:val="en-US" w:eastAsia="zh-CN" w:bidi="ar"/>
                </w:rPr>
                <w:t>T</w:t>
              </w:r>
            </w:ins>
            <w:ins w:id="625" w:author="China telecom" w:date="2022-11-04T17:26:00Z">
              <w:r>
                <w:rPr>
                  <w:rFonts w:ascii="Arial" w:hAnsi="Arial"/>
                  <w:kern w:val="2"/>
                  <w:sz w:val="18"/>
                  <w:szCs w:val="18"/>
                  <w:lang w:val="en-US" w:eastAsia="zh-CN" w:bidi="ar"/>
                </w:rPr>
                <w:t xml:space="preserve">he UE transmit an </w:t>
              </w:r>
            </w:ins>
            <w:ins w:id="626" w:author="China telecom" w:date="2022-11-04T17:26:00Z">
              <w:r>
                <w:rPr>
                  <w:rFonts w:ascii="Arial" w:hAnsi="Arial"/>
                  <w:i/>
                  <w:iCs/>
                  <w:kern w:val="2"/>
                  <w:sz w:val="18"/>
                  <w:szCs w:val="18"/>
                  <w:lang w:val="en-US" w:eastAsia="zh-CN" w:bidi="ar"/>
                </w:rPr>
                <w:t>RRCConnectionSetupComplete</w:t>
              </w:r>
            </w:ins>
            <w:ins w:id="627" w:author="China telecom" w:date="2022-11-04T17:26:00Z">
              <w:r>
                <w:rPr>
                  <w:rFonts w:ascii="Arial" w:hAnsi="Arial"/>
                  <w:kern w:val="2"/>
                  <w:sz w:val="18"/>
                  <w:szCs w:val="18"/>
                  <w:lang w:val="en-US" w:eastAsia="zh-CN" w:bidi="ar"/>
                </w:rPr>
                <w:t xml:space="preserve"> message including SERVICE REQUEST</w:t>
              </w:r>
            </w:ins>
            <w:ins w:id="628" w:author="China telecom" w:date="2022-11-04T17:26:00Z">
              <w:r>
                <w:rPr>
                  <w:rFonts w:ascii="Arial" w:hAnsi="Arial" w:cs="Arial"/>
                  <w:kern w:val="2"/>
                  <w:sz w:val="18"/>
                  <w:szCs w:val="18"/>
                  <w:lang w:val="en-US" w:eastAsia="zh-CN" w:bidi="ar"/>
                </w:rPr>
                <w:t>.</w:t>
              </w:r>
            </w:ins>
          </w:p>
        </w:tc>
        <w:tc>
          <w:tcPr>
            <w:tcW w:w="367" w:type="pct"/>
            <w:tcBorders>
              <w:top w:val="single" w:color="auto" w:sz="4" w:space="0"/>
              <w:left w:val="single" w:color="auto" w:sz="4" w:space="0"/>
              <w:bottom w:val="single" w:color="auto" w:sz="4" w:space="0"/>
              <w:right w:val="single" w:color="auto" w:sz="4" w:space="0"/>
            </w:tcBorders>
            <w:shd w:val="clear" w:color="auto" w:fill="auto"/>
            <w:tcPrChange w:id="629" w:author="China telecom" w:date="2022-11-04T17:26:00Z">
              <w:tcPr>
                <w:tcW w:w="708"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630" w:author="China telecom" w:date="2022-11-04T17:26:00Z"/>
                <w:kern w:val="2"/>
                <w:szCs w:val="22"/>
                <w:lang w:val="en-US"/>
              </w:rPr>
            </w:pPr>
            <w:ins w:id="631" w:author="China telecom" w:date="2022-11-04T17:26:00Z">
              <w:r>
                <w:rPr>
                  <w:rFonts w:ascii="Arial" w:hAnsi="Arial"/>
                  <w:kern w:val="2"/>
                  <w:sz w:val="18"/>
                  <w:szCs w:val="18"/>
                  <w:lang w:val="en-US" w:eastAsia="zh-CN" w:bidi="ar"/>
                </w:rPr>
                <w:t>--&gt;</w:t>
              </w:r>
            </w:ins>
          </w:p>
        </w:tc>
        <w:tc>
          <w:tcPr>
            <w:tcW w:w="1550" w:type="pct"/>
            <w:tcBorders>
              <w:top w:val="single" w:color="auto" w:sz="4" w:space="0"/>
              <w:left w:val="single" w:color="auto" w:sz="4" w:space="0"/>
              <w:bottom w:val="single" w:color="auto" w:sz="4" w:space="0"/>
              <w:right w:val="single" w:color="auto" w:sz="4" w:space="0"/>
            </w:tcBorders>
            <w:shd w:val="clear" w:color="auto" w:fill="auto"/>
            <w:tcPrChange w:id="632" w:author="China telecom" w:date="2022-11-04T17:26:00Z">
              <w:tcPr>
                <w:tcW w:w="2976"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rPr>
                <w:ins w:id="633" w:author="China telecom" w:date="2022-11-04T17:26:00Z"/>
                <w:i/>
                <w:iCs/>
                <w:kern w:val="2"/>
                <w:szCs w:val="22"/>
                <w:lang w:val="en-US"/>
              </w:rPr>
            </w:pPr>
            <w:ins w:id="634" w:author="China telecom" w:date="2022-11-04T17:26:00Z">
              <w:r>
                <w:rPr>
                  <w:rFonts w:ascii="Arial" w:hAnsi="Arial"/>
                  <w:i/>
                  <w:iCs/>
                  <w:kern w:val="2"/>
                  <w:sz w:val="18"/>
                  <w:szCs w:val="18"/>
                  <w:lang w:val="en-US" w:eastAsia="zh-CN" w:bidi="ar"/>
                </w:rPr>
                <w:t>RRCConnectionSetupComplete</w:t>
              </w:r>
            </w:ins>
          </w:p>
          <w:p>
            <w:pPr>
              <w:pStyle w:val="39"/>
              <w:keepNext/>
              <w:keepLines/>
              <w:widowControl w:val="0"/>
              <w:spacing w:beforeAutospacing="1" w:after="0"/>
              <w:rPr>
                <w:ins w:id="635" w:author="China telecom" w:date="2022-11-04T17:26:00Z"/>
                <w:kern w:val="2"/>
                <w:szCs w:val="22"/>
                <w:lang w:val="en-US"/>
              </w:rPr>
            </w:pPr>
            <w:ins w:id="636" w:author="China telecom" w:date="2022-11-04T17:26:00Z">
              <w:r>
                <w:rPr>
                  <w:rFonts w:ascii="Arial" w:hAnsi="Arial"/>
                  <w:kern w:val="2"/>
                  <w:sz w:val="18"/>
                  <w:szCs w:val="18"/>
                  <w:lang w:val="en-US" w:eastAsia="zh-CN" w:bidi="ar"/>
                </w:rPr>
                <w:t>SERVICE REQUEST</w:t>
              </w:r>
            </w:ins>
          </w:p>
        </w:tc>
        <w:tc>
          <w:tcPr>
            <w:tcW w:w="294" w:type="pct"/>
            <w:tcBorders>
              <w:top w:val="single" w:color="auto" w:sz="4" w:space="0"/>
              <w:left w:val="single" w:color="auto" w:sz="4" w:space="0"/>
              <w:bottom w:val="single" w:color="auto" w:sz="4" w:space="0"/>
              <w:right w:val="single" w:color="auto" w:sz="4" w:space="0"/>
            </w:tcBorders>
            <w:shd w:val="clear" w:color="auto" w:fill="auto"/>
            <w:tcPrChange w:id="637" w:author="China telecom" w:date="2022-11-04T17:26:00Z">
              <w:tcPr>
                <w:tcW w:w="567"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638" w:author="China telecom" w:date="2022-11-04T17:26:00Z"/>
                <w:rFonts w:eastAsia="宋体"/>
                <w:kern w:val="2"/>
                <w:szCs w:val="22"/>
                <w:lang w:val="en-US"/>
              </w:rPr>
            </w:pPr>
            <w:ins w:id="639" w:author="China telecom" w:date="2022-11-04T17:26:00Z">
              <w:r>
                <w:rPr>
                  <w:rFonts w:ascii="Arial" w:hAnsi="Arial" w:eastAsia="宋体" w:cs="Arial"/>
                  <w:kern w:val="2"/>
                  <w:sz w:val="18"/>
                  <w:szCs w:val="18"/>
                  <w:lang w:val="en-US" w:eastAsia="zh-CN" w:bidi="ar"/>
                </w:rPr>
                <w:t>-</w:t>
              </w:r>
            </w:ins>
          </w:p>
        </w:tc>
        <w:tc>
          <w:tcPr>
            <w:tcW w:w="442" w:type="pct"/>
            <w:tcBorders>
              <w:top w:val="single" w:color="auto" w:sz="4" w:space="0"/>
              <w:left w:val="single" w:color="auto" w:sz="4" w:space="0"/>
              <w:bottom w:val="single" w:color="auto" w:sz="4" w:space="0"/>
              <w:right w:val="single" w:color="auto" w:sz="4" w:space="0"/>
            </w:tcBorders>
            <w:shd w:val="clear" w:color="auto" w:fill="auto"/>
            <w:tcPrChange w:id="640" w:author="China telecom" w:date="2022-11-04T17:26:00Z">
              <w:tcPr>
                <w:tcW w:w="850"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641" w:author="China telecom" w:date="2022-11-04T17:26:00Z"/>
                <w:rFonts w:eastAsia="宋体"/>
                <w:kern w:val="2"/>
                <w:szCs w:val="22"/>
                <w:lang w:val="en-US"/>
              </w:rPr>
            </w:pPr>
            <w:ins w:id="642" w:author="China telecom" w:date="2022-11-04T17:26:00Z">
              <w:r>
                <w:rPr>
                  <w:rFonts w:ascii="Arial" w:hAnsi="Arial" w:eastAsia="宋体" w:cs="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4" w:author="China telecom" w:date="2022-11-04T17:2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643" w:author="China telecom" w:date="2022-11-04T17:26:00Z"/>
        </w:trPr>
        <w:tc>
          <w:tcPr>
            <w:tcW w:w="277" w:type="pct"/>
            <w:tcBorders>
              <w:top w:val="single" w:color="auto" w:sz="4" w:space="0"/>
              <w:left w:val="single" w:color="auto" w:sz="4" w:space="0"/>
              <w:bottom w:val="single" w:color="auto" w:sz="4" w:space="0"/>
              <w:right w:val="single" w:color="auto" w:sz="4" w:space="0"/>
            </w:tcBorders>
            <w:shd w:val="clear" w:color="auto" w:fill="auto"/>
            <w:tcPrChange w:id="645" w:author="China telecom" w:date="2022-11-04T17:26:00Z">
              <w:tcPr>
                <w:tcW w:w="534"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646" w:author="China telecom" w:date="2022-11-04T17:26:00Z"/>
                <w:rFonts w:eastAsia="宋体"/>
                <w:kern w:val="2"/>
                <w:szCs w:val="22"/>
                <w:lang w:val="en-US"/>
              </w:rPr>
            </w:pPr>
            <w:ins w:id="647" w:author="China telecom" w:date="2022-11-04T17:26:00Z">
              <w:r>
                <w:rPr>
                  <w:rFonts w:ascii="Arial" w:hAnsi="Arial" w:cs="Arial"/>
                  <w:kern w:val="2"/>
                  <w:sz w:val="18"/>
                  <w:szCs w:val="18"/>
                  <w:lang w:val="en-US" w:eastAsia="zh-CN" w:bidi="ar"/>
                </w:rPr>
                <w:t>1</w:t>
              </w:r>
            </w:ins>
            <w:ins w:id="648" w:author="China telecom" w:date="2022-11-04T17:26:00Z">
              <w:r>
                <w:rPr>
                  <w:rFonts w:ascii="Arial" w:hAnsi="Arial" w:eastAsia="宋体" w:cs="Arial"/>
                  <w:kern w:val="2"/>
                  <w:sz w:val="18"/>
                  <w:szCs w:val="18"/>
                  <w:lang w:val="en-US" w:eastAsia="zh-CN" w:bidi="ar"/>
                </w:rPr>
                <w:t>9</w:t>
              </w:r>
            </w:ins>
            <w:ins w:id="649" w:author="China telecom" w:date="2022-11-04T17:26:00Z">
              <w:r>
                <w:rPr>
                  <w:rFonts w:ascii="Arial" w:hAnsi="Arial" w:cs="Arial"/>
                  <w:kern w:val="2"/>
                  <w:sz w:val="18"/>
                  <w:szCs w:val="18"/>
                  <w:lang w:val="en-US" w:eastAsia="zh-CN" w:bidi="ar"/>
                </w:rPr>
                <w:t>-2</w:t>
              </w:r>
            </w:ins>
            <w:ins w:id="650" w:author="China telecom" w:date="2022-11-04T17:26:00Z">
              <w:r>
                <w:rPr>
                  <w:rFonts w:ascii="Arial" w:hAnsi="Arial" w:eastAsia="宋体" w:cs="Arial"/>
                  <w:kern w:val="2"/>
                  <w:sz w:val="18"/>
                  <w:szCs w:val="18"/>
                  <w:lang w:val="en-US" w:eastAsia="zh-CN" w:bidi="ar"/>
                </w:rPr>
                <w:t>3</w:t>
              </w:r>
            </w:ins>
          </w:p>
        </w:tc>
        <w:tc>
          <w:tcPr>
            <w:tcW w:w="2067" w:type="pct"/>
            <w:tcBorders>
              <w:top w:val="single" w:color="auto" w:sz="4" w:space="0"/>
              <w:left w:val="single" w:color="auto" w:sz="4" w:space="0"/>
              <w:bottom w:val="single" w:color="auto" w:sz="4" w:space="0"/>
              <w:right w:val="single" w:color="auto" w:sz="4" w:space="0"/>
            </w:tcBorders>
            <w:shd w:val="clear" w:color="auto" w:fill="auto"/>
            <w:tcPrChange w:id="651" w:author="China telecom" w:date="2022-11-04T17:26:00Z">
              <w:tcPr>
                <w:tcW w:w="3968"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rPr>
                <w:ins w:id="652" w:author="China telecom" w:date="2022-11-04T17:26:00Z"/>
                <w:kern w:val="2"/>
                <w:szCs w:val="22"/>
                <w:lang w:val="en-US"/>
              </w:rPr>
            </w:pPr>
            <w:ins w:id="653" w:author="China telecom" w:date="2022-11-04T17:26:00Z">
              <w:r>
                <w:rPr>
                  <w:rFonts w:ascii="Arial" w:hAnsi="Arial"/>
                  <w:kern w:val="2"/>
                  <w:sz w:val="18"/>
                  <w:szCs w:val="18"/>
                  <w:lang w:val="en-US" w:eastAsia="zh-CN" w:bidi="ar"/>
                </w:rPr>
                <w:t>Steps 6 to 9 of the generic radio bearer establishment procedure (TS 36.508 4.5.3.3-1) are executed to successfully complete the service request procedure</w:t>
              </w:r>
            </w:ins>
            <w:ins w:id="654" w:author="China telecom" w:date="2022-11-04T17:26:00Z">
              <w:r>
                <w:rPr>
                  <w:rFonts w:ascii="Arial" w:hAnsi="Arial" w:cs="Arial"/>
                  <w:kern w:val="2"/>
                  <w:sz w:val="18"/>
                  <w:szCs w:val="18"/>
                  <w:lang w:val="en-US" w:eastAsia="zh-CN" w:bidi="ar"/>
                </w:rPr>
                <w:t xml:space="preserve"> on the USIM A.</w:t>
              </w:r>
            </w:ins>
            <w:ins w:id="655" w:author="China telecom" w:date="2022-11-04T17:26:00Z">
              <w:r>
                <w:rPr>
                  <w:rFonts w:ascii="Arial" w:hAnsi="Arial"/>
                  <w:kern w:val="2"/>
                  <w:sz w:val="18"/>
                  <w:szCs w:val="18"/>
                  <w:lang w:val="en-US" w:eastAsia="zh-CN" w:bidi="ar"/>
                </w:rPr>
                <w:t>.</w:t>
              </w:r>
            </w:ins>
          </w:p>
        </w:tc>
        <w:tc>
          <w:tcPr>
            <w:tcW w:w="367" w:type="pct"/>
            <w:tcBorders>
              <w:top w:val="single" w:color="auto" w:sz="4" w:space="0"/>
              <w:left w:val="single" w:color="auto" w:sz="4" w:space="0"/>
              <w:bottom w:val="single" w:color="auto" w:sz="4" w:space="0"/>
              <w:right w:val="single" w:color="auto" w:sz="4" w:space="0"/>
            </w:tcBorders>
            <w:shd w:val="clear" w:color="auto" w:fill="auto"/>
            <w:tcPrChange w:id="656" w:author="China telecom" w:date="2022-11-04T17:26:00Z">
              <w:tcPr>
                <w:tcW w:w="708"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657" w:author="China telecom" w:date="2022-11-04T17:26:00Z"/>
                <w:kern w:val="2"/>
                <w:szCs w:val="22"/>
                <w:lang w:val="en-US"/>
              </w:rPr>
            </w:pPr>
            <w:ins w:id="658" w:author="China telecom" w:date="2022-11-04T17:26:00Z">
              <w:r>
                <w:rPr>
                  <w:rFonts w:ascii="Arial" w:hAnsi="Arial"/>
                  <w:kern w:val="2"/>
                  <w:sz w:val="18"/>
                  <w:szCs w:val="18"/>
                  <w:lang w:val="en-US" w:eastAsia="zh-CN" w:bidi="ar"/>
                </w:rPr>
                <w:t>-</w:t>
              </w:r>
            </w:ins>
          </w:p>
        </w:tc>
        <w:tc>
          <w:tcPr>
            <w:tcW w:w="1550" w:type="pct"/>
            <w:tcBorders>
              <w:top w:val="single" w:color="auto" w:sz="4" w:space="0"/>
              <w:left w:val="single" w:color="auto" w:sz="4" w:space="0"/>
              <w:bottom w:val="single" w:color="auto" w:sz="4" w:space="0"/>
              <w:right w:val="single" w:color="auto" w:sz="4" w:space="0"/>
            </w:tcBorders>
            <w:shd w:val="clear" w:color="auto" w:fill="auto"/>
            <w:tcPrChange w:id="659" w:author="China telecom" w:date="2022-11-04T17:26:00Z">
              <w:tcPr>
                <w:tcW w:w="2976"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rPr>
                <w:ins w:id="660" w:author="China telecom" w:date="2022-11-04T17:26:00Z"/>
                <w:kern w:val="2"/>
                <w:szCs w:val="22"/>
                <w:lang w:val="en-US"/>
              </w:rPr>
            </w:pPr>
            <w:ins w:id="661" w:author="China telecom" w:date="2022-11-04T17:26:00Z">
              <w:r>
                <w:rPr>
                  <w:rFonts w:ascii="Arial" w:hAnsi="Arial"/>
                  <w:kern w:val="2"/>
                  <w:sz w:val="18"/>
                  <w:szCs w:val="18"/>
                  <w:lang w:val="en-US" w:eastAsia="zh-CN" w:bidi="ar"/>
                </w:rPr>
                <w:t>-</w:t>
              </w:r>
            </w:ins>
          </w:p>
        </w:tc>
        <w:tc>
          <w:tcPr>
            <w:tcW w:w="294" w:type="pct"/>
            <w:tcBorders>
              <w:top w:val="single" w:color="auto" w:sz="4" w:space="0"/>
              <w:left w:val="single" w:color="auto" w:sz="4" w:space="0"/>
              <w:bottom w:val="single" w:color="auto" w:sz="4" w:space="0"/>
              <w:right w:val="single" w:color="auto" w:sz="4" w:space="0"/>
            </w:tcBorders>
            <w:shd w:val="clear" w:color="auto" w:fill="auto"/>
            <w:tcPrChange w:id="662" w:author="China telecom" w:date="2022-11-04T17:26:00Z">
              <w:tcPr>
                <w:tcW w:w="567"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663" w:author="China telecom" w:date="2022-11-04T17:26:00Z"/>
                <w:kern w:val="2"/>
                <w:szCs w:val="22"/>
                <w:lang w:val="en-US"/>
              </w:rPr>
            </w:pPr>
            <w:ins w:id="664" w:author="China telecom" w:date="2022-11-04T17:26:00Z">
              <w:r>
                <w:rPr>
                  <w:rFonts w:ascii="Arial" w:hAnsi="Arial"/>
                  <w:kern w:val="2"/>
                  <w:sz w:val="18"/>
                  <w:szCs w:val="18"/>
                  <w:lang w:val="en-US" w:eastAsia="zh-CN" w:bidi="ar"/>
                </w:rPr>
                <w:t>-</w:t>
              </w:r>
            </w:ins>
          </w:p>
        </w:tc>
        <w:tc>
          <w:tcPr>
            <w:tcW w:w="442" w:type="pct"/>
            <w:tcBorders>
              <w:top w:val="single" w:color="auto" w:sz="4" w:space="0"/>
              <w:left w:val="single" w:color="auto" w:sz="4" w:space="0"/>
              <w:bottom w:val="single" w:color="auto" w:sz="4" w:space="0"/>
              <w:right w:val="single" w:color="auto" w:sz="4" w:space="0"/>
            </w:tcBorders>
            <w:shd w:val="clear" w:color="auto" w:fill="auto"/>
            <w:tcPrChange w:id="665" w:author="China telecom" w:date="2022-11-04T17:26:00Z">
              <w:tcPr>
                <w:tcW w:w="850" w:type="dxa"/>
                <w:tcBorders>
                  <w:top w:val="single" w:color="auto" w:sz="4" w:space="0"/>
                  <w:left w:val="single" w:color="auto" w:sz="4" w:space="0"/>
                  <w:bottom w:val="single" w:color="auto" w:sz="4" w:space="0"/>
                  <w:right w:val="single" w:color="auto" w:sz="4" w:space="0"/>
                </w:tcBorders>
              </w:tcPr>
            </w:tcPrChange>
          </w:tcPr>
          <w:p>
            <w:pPr>
              <w:pStyle w:val="39"/>
              <w:keepNext/>
              <w:keepLines/>
              <w:widowControl w:val="0"/>
              <w:spacing w:beforeAutospacing="1" w:after="0"/>
              <w:jc w:val="center"/>
              <w:rPr>
                <w:ins w:id="666" w:author="China telecom" w:date="2022-11-04T17:26:00Z"/>
                <w:kern w:val="2"/>
                <w:szCs w:val="22"/>
                <w:lang w:val="en-US"/>
              </w:rPr>
            </w:pPr>
            <w:ins w:id="667" w:author="China telecom" w:date="2022-11-04T17:26:00Z">
              <w:r>
                <w:rPr>
                  <w:rFonts w:ascii="Arial" w:hAnsi="Arial"/>
                  <w:kern w:val="2"/>
                  <w:sz w:val="18"/>
                  <w:szCs w:val="18"/>
                  <w:lang w:val="en-US" w:eastAsia="zh-CN" w:bidi="ar"/>
                </w:rPr>
                <w:t>-</w:t>
              </w:r>
            </w:ins>
          </w:p>
        </w:tc>
      </w:tr>
    </w:tbl>
    <w:p>
      <w:pPr>
        <w:widowControl w:val="0"/>
        <w:spacing w:after="0"/>
        <w:jc w:val="both"/>
        <w:rPr>
          <w:ins w:id="668" w:author="China telecom" w:date="2022-11-04T17:26:00Z"/>
          <w:lang w:val="en-US"/>
        </w:rPr>
      </w:pPr>
      <w:ins w:id="669" w:author="China telecom" w:date="2022-11-04T17:26:00Z">
        <w:r>
          <w:rPr>
            <w:rFonts w:hint="eastAsia" w:ascii="宋体" w:hAnsi="宋体" w:eastAsia="宋体" w:cs="宋体"/>
            <w:kern w:val="2"/>
            <w:sz w:val="21"/>
            <w:szCs w:val="21"/>
            <w:lang w:val="en-US" w:eastAsia="zh-CN" w:bidi="ar"/>
          </w:rPr>
          <w:t xml:space="preserve"> </w:t>
        </w:r>
      </w:ins>
    </w:p>
    <w:p>
      <w:pPr>
        <w:widowControl w:val="0"/>
        <w:spacing w:after="0"/>
        <w:jc w:val="both"/>
        <w:rPr>
          <w:ins w:id="670" w:author="China telecom" w:date="2022-11-04T17:26:00Z"/>
          <w:lang w:val="en-US"/>
        </w:rPr>
      </w:pPr>
    </w:p>
    <w:p>
      <w:pPr>
        <w:rPr>
          <w:ins w:id="671" w:author="China telecom" w:date="2022-11-03T17:40:00Z"/>
        </w:rPr>
      </w:pPr>
    </w:p>
    <w:p>
      <w:pPr>
        <w:pStyle w:val="8"/>
        <w:rPr>
          <w:ins w:id="672" w:author="China telecom" w:date="2022-11-03T17:40:00Z"/>
          <w:lang w:eastAsia="zh-CN"/>
        </w:rPr>
      </w:pPr>
      <w:ins w:id="673" w:author="China telecom" w:date="2022-11-03T17:40:00Z">
        <w:r>
          <w:rPr/>
          <w:t>9.2.</w:t>
        </w:r>
      </w:ins>
      <w:ins w:id="674" w:author="China telecom" w:date="2022-11-03T17:40:00Z">
        <w:r>
          <w:rPr>
            <w:rFonts w:hint="eastAsia"/>
            <w:lang w:eastAsia="zh-CN"/>
          </w:rPr>
          <w:t>3</w:t>
        </w:r>
      </w:ins>
      <w:ins w:id="675" w:author="China telecom" w:date="2022-11-03T17:40:00Z">
        <w:r>
          <w:rPr/>
          <w:t>.1.</w:t>
        </w:r>
      </w:ins>
      <w:ins w:id="676" w:author="China telecom" w:date="2022-11-03T17:40:00Z">
        <w:r>
          <w:rPr>
            <w:rFonts w:hint="eastAsia"/>
            <w:lang w:eastAsia="zh-CN"/>
          </w:rPr>
          <w:t>30</w:t>
        </w:r>
      </w:ins>
      <w:ins w:id="677" w:author="China telecom" w:date="2022-11-03T17:40:00Z">
        <w:r>
          <w:rPr/>
          <w:t>.3</w:t>
        </w:r>
      </w:ins>
      <w:ins w:id="678" w:author="China telecom" w:date="2022-11-03T17:40:00Z">
        <w:r>
          <w:rPr>
            <w:snapToGrid w:val="0"/>
          </w:rPr>
          <w:t>.3</w:t>
        </w:r>
      </w:ins>
      <w:ins w:id="679" w:author="China telecom" w:date="2022-11-03T17:40:00Z">
        <w:r>
          <w:rPr>
            <w:snapToGrid w:val="0"/>
          </w:rPr>
          <w:tab/>
        </w:r>
      </w:ins>
      <w:ins w:id="680" w:author="China telecom" w:date="2022-11-03T17:40:00Z">
        <w:r>
          <w:rPr>
            <w:snapToGrid w:val="0"/>
          </w:rPr>
          <w:t>Specific message contents</w:t>
        </w:r>
      </w:ins>
    </w:p>
    <w:p>
      <w:pPr>
        <w:pStyle w:val="56"/>
        <w:rPr>
          <w:ins w:id="681" w:author="GAO JIN" w:date="2022-11-04T17:31:00Z"/>
        </w:rPr>
      </w:pPr>
      <w:ins w:id="682" w:author="GAO JIN" w:date="2022-11-04T17:31:00Z">
        <w:r>
          <w:rPr/>
          <w:t>Table 9.2.</w:t>
        </w:r>
      </w:ins>
      <w:ins w:id="683" w:author="GAO JIN" w:date="2022-11-04T17:31:00Z">
        <w:r>
          <w:rPr>
            <w:rFonts w:hint="eastAsia"/>
            <w:lang w:eastAsia="zh-CN"/>
          </w:rPr>
          <w:t>3</w:t>
        </w:r>
      </w:ins>
      <w:ins w:id="684" w:author="GAO JIN" w:date="2022-11-04T17:31:00Z">
        <w:r>
          <w:rPr/>
          <w:t>.1.</w:t>
        </w:r>
      </w:ins>
      <w:ins w:id="685" w:author="GAO JIN" w:date="2022-11-04T17:31:00Z">
        <w:r>
          <w:rPr>
            <w:rFonts w:hint="eastAsia"/>
            <w:lang w:eastAsia="zh-CN"/>
          </w:rPr>
          <w:t>30</w:t>
        </w:r>
      </w:ins>
      <w:ins w:id="686" w:author="GAO JIN" w:date="2022-11-04T17:31:00Z">
        <w:r>
          <w:rPr/>
          <w:t>.3.3-</w:t>
        </w:r>
      </w:ins>
      <w:ins w:id="687" w:author="GAO JIN" w:date="2022-11-04T17:31:00Z">
        <w:r>
          <w:rPr>
            <w:rFonts w:hint="eastAsia"/>
            <w:lang w:eastAsia="zh-CN"/>
          </w:rPr>
          <w:t>1</w:t>
        </w:r>
      </w:ins>
      <w:ins w:id="688" w:author="GAO JIN" w:date="2022-11-04T17:31:00Z">
        <w:r>
          <w:rPr/>
          <w:t xml:space="preserve">: Message TRACKING AREA UPDATE REQUEST (step </w:t>
        </w:r>
      </w:ins>
      <w:ins w:id="689" w:author="GAO JIN" w:date="2022-11-04T17:31:00Z">
        <w:r>
          <w:rPr>
            <w:rFonts w:hint="eastAsia" w:eastAsiaTheme="minorEastAsia"/>
            <w:lang w:eastAsia="zh-CN"/>
          </w:rPr>
          <w:t>3</w:t>
        </w:r>
      </w:ins>
      <w:ins w:id="690" w:author="GAO JIN" w:date="2022-11-04T17:31:00Z">
        <w:r>
          <w:rPr/>
          <w:t>, Table 9.2.</w:t>
        </w:r>
      </w:ins>
      <w:ins w:id="691" w:author="GAO JIN" w:date="2022-11-04T17:31:00Z">
        <w:r>
          <w:rPr>
            <w:rFonts w:hint="eastAsia"/>
            <w:lang w:eastAsia="zh-CN"/>
          </w:rPr>
          <w:t>3</w:t>
        </w:r>
      </w:ins>
      <w:ins w:id="692" w:author="GAO JIN" w:date="2022-11-04T17:31:00Z">
        <w:r>
          <w:rPr/>
          <w:t>.1.</w:t>
        </w:r>
      </w:ins>
      <w:ins w:id="693" w:author="GAO JIN" w:date="2022-11-04T17:31:00Z">
        <w:r>
          <w:rPr>
            <w:rFonts w:hint="eastAsia"/>
            <w:lang w:eastAsia="zh-CN"/>
          </w:rPr>
          <w:t>30</w:t>
        </w:r>
      </w:ins>
      <w:ins w:id="694" w:author="GAO JIN" w:date="2022-11-04T17:31:00Z">
        <w:r>
          <w:rPr/>
          <w:t>.3.2-1)</w:t>
        </w:r>
      </w:ins>
    </w:p>
    <w:tbl>
      <w:tblPr>
        <w:tblStyle w:val="43"/>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5" w:author="GAO JIN" w:date="2022-11-04T17:31:00Z"/>
        </w:trPr>
        <w:tc>
          <w:tcPr>
            <w:tcW w:w="9637" w:type="dxa"/>
            <w:gridSpan w:val="4"/>
            <w:shd w:val="clear" w:color="auto" w:fill="auto"/>
          </w:tcPr>
          <w:p>
            <w:pPr>
              <w:pStyle w:val="54"/>
              <w:rPr>
                <w:ins w:id="696" w:author="GAO JIN" w:date="2022-11-04T17:31:00Z"/>
                <w:kern w:val="2"/>
                <w:szCs w:val="22"/>
              </w:rPr>
            </w:pPr>
            <w:ins w:id="697" w:author="GAO JIN" w:date="2022-11-04T17:31:00Z">
              <w:r>
                <w:rPr>
                  <w:kern w:val="2"/>
                  <w:szCs w:val="22"/>
                </w:rPr>
                <w:t>Derivation path: 36.508 table 4.7.2-</w:t>
              </w:r>
            </w:ins>
            <w:ins w:id="698" w:author="GAO JIN" w:date="2022-11-04T17:31:00Z">
              <w:r>
                <w:rPr>
                  <w:rFonts w:hint="eastAsia"/>
                  <w:kern w:val="2"/>
                  <w:szCs w:val="22"/>
                  <w:lang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9" w:author="GAO JIN" w:date="2022-11-04T17:31:00Z"/>
        </w:trPr>
        <w:tc>
          <w:tcPr>
            <w:tcW w:w="4535" w:type="dxa"/>
            <w:shd w:val="clear" w:color="auto" w:fill="auto"/>
          </w:tcPr>
          <w:p>
            <w:pPr>
              <w:pStyle w:val="52"/>
              <w:rPr>
                <w:ins w:id="700" w:author="GAO JIN" w:date="2022-11-04T17:31:00Z"/>
                <w:kern w:val="2"/>
                <w:szCs w:val="22"/>
              </w:rPr>
            </w:pPr>
            <w:ins w:id="701" w:author="GAO JIN" w:date="2022-11-04T17:31:00Z">
              <w:r>
                <w:rPr>
                  <w:kern w:val="2"/>
                  <w:szCs w:val="22"/>
                </w:rPr>
                <w:t>Information Element</w:t>
              </w:r>
            </w:ins>
          </w:p>
        </w:tc>
        <w:tc>
          <w:tcPr>
            <w:tcW w:w="2267" w:type="dxa"/>
            <w:shd w:val="clear" w:color="auto" w:fill="auto"/>
          </w:tcPr>
          <w:p>
            <w:pPr>
              <w:pStyle w:val="52"/>
              <w:rPr>
                <w:ins w:id="702" w:author="GAO JIN" w:date="2022-11-04T17:31:00Z"/>
                <w:kern w:val="2"/>
                <w:szCs w:val="22"/>
              </w:rPr>
            </w:pPr>
            <w:ins w:id="703" w:author="GAO JIN" w:date="2022-11-04T17:31:00Z">
              <w:r>
                <w:rPr>
                  <w:kern w:val="2"/>
                  <w:szCs w:val="22"/>
                </w:rPr>
                <w:t>Value/Remark</w:t>
              </w:r>
            </w:ins>
          </w:p>
        </w:tc>
        <w:tc>
          <w:tcPr>
            <w:tcW w:w="1700" w:type="dxa"/>
            <w:shd w:val="clear" w:color="auto" w:fill="auto"/>
          </w:tcPr>
          <w:p>
            <w:pPr>
              <w:pStyle w:val="52"/>
              <w:rPr>
                <w:ins w:id="704" w:author="GAO JIN" w:date="2022-11-04T17:31:00Z"/>
                <w:kern w:val="2"/>
                <w:szCs w:val="22"/>
              </w:rPr>
            </w:pPr>
            <w:ins w:id="705" w:author="GAO JIN" w:date="2022-11-04T17:31:00Z">
              <w:r>
                <w:rPr>
                  <w:kern w:val="2"/>
                  <w:szCs w:val="22"/>
                </w:rPr>
                <w:t>Comment</w:t>
              </w:r>
            </w:ins>
          </w:p>
        </w:tc>
        <w:tc>
          <w:tcPr>
            <w:tcW w:w="1135" w:type="dxa"/>
            <w:shd w:val="clear" w:color="auto" w:fill="auto"/>
          </w:tcPr>
          <w:p>
            <w:pPr>
              <w:pStyle w:val="52"/>
              <w:rPr>
                <w:ins w:id="706" w:author="GAO JIN" w:date="2022-11-04T17:31:00Z"/>
                <w:kern w:val="2"/>
                <w:szCs w:val="22"/>
              </w:rPr>
            </w:pPr>
            <w:ins w:id="707" w:author="GAO JIN" w:date="2022-11-04T17:31:00Z">
              <w:r>
                <w:rPr>
                  <w:kern w:val="2"/>
                  <w:szCs w:val="22"/>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8" w:author="GAO JIN" w:date="2022-11-04T17:31:00Z"/>
        </w:trPr>
        <w:tc>
          <w:tcPr>
            <w:tcW w:w="4535" w:type="dxa"/>
            <w:shd w:val="clear" w:color="auto" w:fill="auto"/>
          </w:tcPr>
          <w:p>
            <w:pPr>
              <w:pStyle w:val="52"/>
              <w:jc w:val="left"/>
              <w:rPr>
                <w:ins w:id="709" w:author="GAO JIN" w:date="2022-11-04T17:31:00Z"/>
                <w:b w:val="0"/>
                <w:kern w:val="2"/>
                <w:szCs w:val="22"/>
              </w:rPr>
            </w:pPr>
            <w:ins w:id="710" w:author="GAO JIN" w:date="2022-11-04T17:31:00Z">
              <w:r>
                <w:rPr>
                  <w:b w:val="0"/>
                  <w:kern w:val="2"/>
                  <w:szCs w:val="22"/>
                </w:rPr>
                <w:t>EPS update type</w:t>
              </w:r>
            </w:ins>
          </w:p>
        </w:tc>
        <w:tc>
          <w:tcPr>
            <w:tcW w:w="2267" w:type="dxa"/>
            <w:shd w:val="clear" w:color="auto" w:fill="auto"/>
          </w:tcPr>
          <w:p>
            <w:pPr>
              <w:pStyle w:val="52"/>
              <w:jc w:val="left"/>
              <w:rPr>
                <w:ins w:id="711" w:author="GAO JIN" w:date="2022-11-04T17:31:00Z"/>
                <w:b w:val="0"/>
                <w:kern w:val="2"/>
                <w:szCs w:val="22"/>
              </w:rPr>
            </w:pPr>
          </w:p>
        </w:tc>
        <w:tc>
          <w:tcPr>
            <w:tcW w:w="1700" w:type="dxa"/>
            <w:shd w:val="clear" w:color="auto" w:fill="auto"/>
          </w:tcPr>
          <w:p>
            <w:pPr>
              <w:pStyle w:val="52"/>
              <w:jc w:val="left"/>
              <w:rPr>
                <w:ins w:id="712" w:author="GAO JIN" w:date="2022-11-04T17:31:00Z"/>
                <w:b w:val="0"/>
                <w:kern w:val="2"/>
                <w:szCs w:val="22"/>
              </w:rPr>
            </w:pPr>
          </w:p>
        </w:tc>
        <w:tc>
          <w:tcPr>
            <w:tcW w:w="1135" w:type="dxa"/>
            <w:shd w:val="clear" w:color="auto" w:fill="auto"/>
          </w:tcPr>
          <w:p>
            <w:pPr>
              <w:pStyle w:val="52"/>
              <w:rPr>
                <w:ins w:id="713" w:author="GAO JIN" w:date="2022-11-04T17:31:00Z"/>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4" w:author="GAO JIN" w:date="2022-11-04T17:31:00Z"/>
        </w:trPr>
        <w:tc>
          <w:tcPr>
            <w:tcW w:w="4535" w:type="dxa"/>
            <w:shd w:val="clear" w:color="auto" w:fill="auto"/>
          </w:tcPr>
          <w:p>
            <w:pPr>
              <w:pStyle w:val="52"/>
              <w:jc w:val="left"/>
              <w:rPr>
                <w:ins w:id="715" w:author="GAO JIN" w:date="2022-11-04T17:31:00Z"/>
                <w:b w:val="0"/>
                <w:kern w:val="2"/>
                <w:szCs w:val="22"/>
              </w:rPr>
            </w:pPr>
            <w:ins w:id="716" w:author="GAO JIN" w:date="2022-11-04T17:31:00Z">
              <w:r>
                <w:rPr>
                  <w:b w:val="0"/>
                  <w:kern w:val="2"/>
                  <w:szCs w:val="22"/>
                </w:rPr>
                <w:t>EPS update type value (octet 1, bit 1 to 3)</w:t>
              </w:r>
            </w:ins>
          </w:p>
        </w:tc>
        <w:tc>
          <w:tcPr>
            <w:tcW w:w="2267" w:type="dxa"/>
            <w:shd w:val="clear" w:color="auto" w:fill="auto"/>
          </w:tcPr>
          <w:p>
            <w:pPr>
              <w:pStyle w:val="52"/>
              <w:jc w:val="left"/>
              <w:rPr>
                <w:ins w:id="717" w:author="GAO JIN" w:date="2022-11-04T17:31:00Z"/>
                <w:b w:val="0"/>
                <w:kern w:val="2"/>
                <w:szCs w:val="22"/>
                <w:lang w:eastAsia="zh-CN"/>
              </w:rPr>
            </w:pPr>
            <w:ins w:id="718" w:author="GAO JIN" w:date="2022-11-04T17:31:00Z">
              <w:r>
                <w:rPr>
                  <w:b w:val="0"/>
                  <w:kern w:val="2"/>
                  <w:szCs w:val="22"/>
                  <w:lang w:eastAsia="zh-CN"/>
                </w:rPr>
                <w:t>‘</w:t>
              </w:r>
            </w:ins>
            <w:ins w:id="719" w:author="GAO JIN" w:date="2022-11-04T17:31:00Z">
              <w:r>
                <w:rPr>
                  <w:b w:val="0"/>
                  <w:kern w:val="2"/>
                  <w:szCs w:val="22"/>
                </w:rPr>
                <w:t>000</w:t>
              </w:r>
            </w:ins>
            <w:ins w:id="720" w:author="GAO JIN" w:date="2022-11-04T17:31:00Z">
              <w:r>
                <w:rPr>
                  <w:b w:val="0"/>
                  <w:kern w:val="2"/>
                  <w:szCs w:val="22"/>
                  <w:lang w:eastAsia="zh-CN"/>
                </w:rPr>
                <w:t>’</w:t>
              </w:r>
            </w:ins>
            <w:ins w:id="721" w:author="GAO JIN" w:date="2022-11-04T17:31:00Z">
              <w:r>
                <w:rPr>
                  <w:rFonts w:hint="eastAsia"/>
                  <w:b w:val="0"/>
                  <w:kern w:val="2"/>
                  <w:szCs w:val="22"/>
                  <w:lang w:eastAsia="zh-CN"/>
                </w:rPr>
                <w:t>B</w:t>
              </w:r>
            </w:ins>
          </w:p>
        </w:tc>
        <w:tc>
          <w:tcPr>
            <w:tcW w:w="1700" w:type="dxa"/>
            <w:shd w:val="clear" w:color="auto" w:fill="auto"/>
          </w:tcPr>
          <w:p>
            <w:pPr>
              <w:pStyle w:val="52"/>
              <w:jc w:val="left"/>
              <w:rPr>
                <w:ins w:id="722" w:author="GAO JIN" w:date="2022-11-04T17:31:00Z"/>
                <w:b w:val="0"/>
                <w:kern w:val="2"/>
                <w:szCs w:val="22"/>
              </w:rPr>
            </w:pPr>
            <w:ins w:id="723" w:author="GAO JIN" w:date="2022-11-04T17:31:00Z">
              <w:r>
                <w:rPr>
                  <w:b w:val="0"/>
                  <w:kern w:val="2"/>
                  <w:szCs w:val="22"/>
                </w:rPr>
                <w:t>TA updating</w:t>
              </w:r>
            </w:ins>
          </w:p>
        </w:tc>
        <w:tc>
          <w:tcPr>
            <w:tcW w:w="1135" w:type="dxa"/>
            <w:shd w:val="clear" w:color="auto" w:fill="auto"/>
          </w:tcPr>
          <w:p>
            <w:pPr>
              <w:pStyle w:val="52"/>
              <w:rPr>
                <w:ins w:id="724" w:author="GAO JIN" w:date="2022-11-04T17:31:00Z"/>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5" w:author="GAO JIN" w:date="2022-11-04T17:31:00Z"/>
        </w:trPr>
        <w:tc>
          <w:tcPr>
            <w:tcW w:w="4535" w:type="dxa"/>
            <w:shd w:val="clear" w:color="auto" w:fill="auto"/>
          </w:tcPr>
          <w:p>
            <w:pPr>
              <w:pStyle w:val="52"/>
              <w:jc w:val="left"/>
              <w:rPr>
                <w:ins w:id="726" w:author="GAO JIN" w:date="2022-11-04T17:31:00Z"/>
                <w:b w:val="0"/>
                <w:kern w:val="2"/>
                <w:szCs w:val="22"/>
              </w:rPr>
            </w:pPr>
            <w:ins w:id="727" w:author="GAO JIN" w:date="2022-11-04T17:31:00Z">
              <w:r>
                <w:rPr>
                  <w:b w:val="0"/>
                  <w:kern w:val="2"/>
                  <w:szCs w:val="22"/>
                </w:rPr>
                <w:t>"Active" flag (octet 1, bit 4)</w:t>
              </w:r>
            </w:ins>
          </w:p>
        </w:tc>
        <w:tc>
          <w:tcPr>
            <w:tcW w:w="2267" w:type="dxa"/>
            <w:shd w:val="clear" w:color="auto" w:fill="auto"/>
          </w:tcPr>
          <w:p>
            <w:pPr>
              <w:pStyle w:val="52"/>
              <w:jc w:val="left"/>
              <w:rPr>
                <w:ins w:id="728" w:author="GAO JIN" w:date="2022-11-04T17:31:00Z"/>
                <w:b w:val="0"/>
                <w:kern w:val="2"/>
                <w:szCs w:val="22"/>
                <w:lang w:eastAsia="zh-CN"/>
              </w:rPr>
            </w:pPr>
            <w:ins w:id="729" w:author="GAO JIN" w:date="2022-11-04T17:31:00Z">
              <w:r>
                <w:rPr>
                  <w:b w:val="0"/>
                  <w:kern w:val="2"/>
                  <w:szCs w:val="22"/>
                  <w:lang w:eastAsia="zh-CN"/>
                </w:rPr>
                <w:t>‘</w:t>
              </w:r>
            </w:ins>
            <w:ins w:id="730" w:author="GAO JIN" w:date="2022-11-04T17:31:00Z">
              <w:r>
                <w:rPr>
                  <w:b w:val="0"/>
                  <w:kern w:val="2"/>
                  <w:szCs w:val="22"/>
                </w:rPr>
                <w:t>0</w:t>
              </w:r>
            </w:ins>
            <w:ins w:id="731" w:author="GAO JIN" w:date="2022-11-04T17:31:00Z">
              <w:r>
                <w:rPr>
                  <w:b w:val="0"/>
                  <w:kern w:val="2"/>
                  <w:szCs w:val="22"/>
                  <w:lang w:eastAsia="zh-CN"/>
                </w:rPr>
                <w:t>’</w:t>
              </w:r>
            </w:ins>
            <w:ins w:id="732" w:author="GAO JIN" w:date="2022-11-04T17:31:00Z">
              <w:r>
                <w:rPr>
                  <w:rFonts w:hint="eastAsia"/>
                  <w:b w:val="0"/>
                  <w:kern w:val="2"/>
                  <w:szCs w:val="22"/>
                  <w:lang w:eastAsia="zh-CN"/>
                </w:rPr>
                <w:t>B</w:t>
              </w:r>
            </w:ins>
          </w:p>
        </w:tc>
        <w:tc>
          <w:tcPr>
            <w:tcW w:w="1700" w:type="dxa"/>
            <w:shd w:val="clear" w:color="auto" w:fill="auto"/>
          </w:tcPr>
          <w:p>
            <w:pPr>
              <w:pStyle w:val="52"/>
              <w:jc w:val="left"/>
              <w:rPr>
                <w:ins w:id="733" w:author="GAO JIN" w:date="2022-11-04T17:31:00Z"/>
                <w:b w:val="0"/>
                <w:kern w:val="2"/>
                <w:szCs w:val="22"/>
              </w:rPr>
            </w:pPr>
            <w:ins w:id="734" w:author="GAO JIN" w:date="2022-11-04T17:31:00Z">
              <w:r>
                <w:rPr>
                  <w:b w:val="0"/>
                  <w:kern w:val="2"/>
                  <w:szCs w:val="22"/>
                </w:rPr>
                <w:t>No bearer establishment requested</w:t>
              </w:r>
            </w:ins>
          </w:p>
        </w:tc>
        <w:tc>
          <w:tcPr>
            <w:tcW w:w="1135" w:type="dxa"/>
            <w:shd w:val="clear" w:color="auto" w:fill="auto"/>
          </w:tcPr>
          <w:p>
            <w:pPr>
              <w:pStyle w:val="52"/>
              <w:rPr>
                <w:ins w:id="735" w:author="GAO JIN" w:date="2022-11-04T17:31:00Z"/>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6" w:author="GAO JIN" w:date="2022-11-04T17:31:00Z"/>
        </w:trPr>
        <w:tc>
          <w:tcPr>
            <w:tcW w:w="4535" w:type="dxa"/>
            <w:shd w:val="clear" w:color="auto" w:fill="auto"/>
          </w:tcPr>
          <w:p>
            <w:pPr>
              <w:pStyle w:val="54"/>
              <w:rPr>
                <w:ins w:id="737" w:author="GAO JIN" w:date="2022-11-04T17:31:00Z"/>
                <w:kern w:val="2"/>
                <w:szCs w:val="22"/>
              </w:rPr>
            </w:pPr>
            <w:ins w:id="738" w:author="GAO JIN" w:date="2022-11-04T17:31:00Z">
              <w:r>
                <w:rPr>
                  <w:kern w:val="2"/>
                  <w:szCs w:val="22"/>
                </w:rPr>
                <w:t>UE network capability</w:t>
              </w:r>
            </w:ins>
          </w:p>
        </w:tc>
        <w:tc>
          <w:tcPr>
            <w:tcW w:w="2267" w:type="dxa"/>
            <w:shd w:val="clear" w:color="auto" w:fill="auto"/>
          </w:tcPr>
          <w:p>
            <w:pPr>
              <w:pStyle w:val="54"/>
              <w:rPr>
                <w:ins w:id="739" w:author="GAO JIN" w:date="2022-11-04T17:31:00Z"/>
                <w:kern w:val="2"/>
                <w:szCs w:val="22"/>
                <w:lang w:eastAsia="zh-CN"/>
              </w:rPr>
            </w:pPr>
          </w:p>
        </w:tc>
        <w:tc>
          <w:tcPr>
            <w:tcW w:w="1700" w:type="dxa"/>
            <w:shd w:val="clear" w:color="auto" w:fill="auto"/>
          </w:tcPr>
          <w:p>
            <w:pPr>
              <w:pStyle w:val="54"/>
              <w:rPr>
                <w:ins w:id="740" w:author="GAO JIN" w:date="2022-11-04T17:31:00Z"/>
                <w:kern w:val="2"/>
                <w:szCs w:val="22"/>
                <w:lang w:eastAsia="zh-CN"/>
              </w:rPr>
            </w:pPr>
          </w:p>
        </w:tc>
        <w:tc>
          <w:tcPr>
            <w:tcW w:w="1135" w:type="dxa"/>
            <w:shd w:val="clear" w:color="auto" w:fill="auto"/>
          </w:tcPr>
          <w:p>
            <w:pPr>
              <w:pStyle w:val="54"/>
              <w:rPr>
                <w:ins w:id="741" w:author="GAO JIN" w:date="2022-11-04T17:31:00Z"/>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2" w:author="GAO JIN" w:date="2022-11-04T17:31:00Z"/>
        </w:trPr>
        <w:tc>
          <w:tcPr>
            <w:tcW w:w="4535" w:type="dxa"/>
            <w:shd w:val="clear" w:color="auto" w:fill="auto"/>
          </w:tcPr>
          <w:p>
            <w:pPr>
              <w:pStyle w:val="54"/>
              <w:rPr>
                <w:ins w:id="743" w:author="GAO JIN" w:date="2022-11-04T17:31:00Z"/>
                <w:kern w:val="2"/>
                <w:szCs w:val="22"/>
              </w:rPr>
            </w:pPr>
            <w:ins w:id="744" w:author="GAO JIN" w:date="2022-11-04T17:31:00Z">
              <w:r>
                <w:rPr>
                  <w:kern w:val="2"/>
                  <w:szCs w:val="22"/>
                </w:rPr>
                <w:t>NAS signalling connection release (NCR) (octet 10, bit 6)</w:t>
              </w:r>
            </w:ins>
          </w:p>
        </w:tc>
        <w:tc>
          <w:tcPr>
            <w:tcW w:w="2267" w:type="dxa"/>
            <w:shd w:val="clear" w:color="auto" w:fill="auto"/>
          </w:tcPr>
          <w:p>
            <w:pPr>
              <w:pStyle w:val="54"/>
              <w:rPr>
                <w:ins w:id="745" w:author="GAO JIN" w:date="2022-11-04T17:31:00Z"/>
                <w:kern w:val="2"/>
                <w:szCs w:val="22"/>
                <w:lang w:eastAsia="zh-CN"/>
              </w:rPr>
            </w:pPr>
            <w:ins w:id="746" w:author="GAO JIN" w:date="2022-11-04T17:31:00Z">
              <w:r>
                <w:rPr>
                  <w:kern w:val="2"/>
                  <w:szCs w:val="22"/>
                  <w:lang w:eastAsia="zh-CN"/>
                </w:rPr>
                <w:t>‘</w:t>
              </w:r>
            </w:ins>
            <w:ins w:id="747" w:author="GAO JIN" w:date="2022-11-04T17:31:00Z">
              <w:r>
                <w:rPr>
                  <w:rFonts w:hint="eastAsia"/>
                  <w:kern w:val="2"/>
                  <w:szCs w:val="22"/>
                  <w:lang w:eastAsia="zh-CN"/>
                </w:rPr>
                <w:t>1</w:t>
              </w:r>
            </w:ins>
            <w:ins w:id="748" w:author="GAO JIN" w:date="2022-11-04T17:31:00Z">
              <w:r>
                <w:rPr>
                  <w:kern w:val="2"/>
                  <w:szCs w:val="22"/>
                  <w:lang w:eastAsia="zh-CN"/>
                </w:rPr>
                <w:t>’</w:t>
              </w:r>
            </w:ins>
            <w:ins w:id="749" w:author="GAO JIN" w:date="2022-11-04T17:31:00Z">
              <w:r>
                <w:rPr>
                  <w:rFonts w:hint="eastAsia"/>
                  <w:kern w:val="2"/>
                  <w:szCs w:val="22"/>
                  <w:lang w:eastAsia="zh-CN"/>
                </w:rPr>
                <w:t>B</w:t>
              </w:r>
            </w:ins>
          </w:p>
        </w:tc>
        <w:tc>
          <w:tcPr>
            <w:tcW w:w="1700" w:type="dxa"/>
            <w:shd w:val="clear" w:color="auto" w:fill="auto"/>
          </w:tcPr>
          <w:p>
            <w:pPr>
              <w:pStyle w:val="54"/>
              <w:rPr>
                <w:ins w:id="750" w:author="GAO JIN" w:date="2022-11-04T17:31:00Z"/>
                <w:rFonts w:eastAsia="MS Mincho"/>
                <w:kern w:val="2"/>
                <w:szCs w:val="22"/>
              </w:rPr>
            </w:pPr>
            <w:ins w:id="751" w:author="GAO JIN" w:date="2022-11-04T17:31:00Z">
              <w:r>
                <w:rPr>
                  <w:kern w:val="2"/>
                  <w:szCs w:val="22"/>
                </w:rPr>
                <w:t>NAS signalling connection release supported</w:t>
              </w:r>
            </w:ins>
          </w:p>
        </w:tc>
        <w:tc>
          <w:tcPr>
            <w:tcW w:w="1135" w:type="dxa"/>
            <w:shd w:val="clear" w:color="auto" w:fill="auto"/>
          </w:tcPr>
          <w:p>
            <w:pPr>
              <w:pStyle w:val="54"/>
              <w:rPr>
                <w:ins w:id="752" w:author="GAO JIN" w:date="2022-11-04T17:31:00Z"/>
                <w:kern w:val="2"/>
                <w:szCs w:val="22"/>
                <w:lang w:eastAsia="zh-CN"/>
              </w:rPr>
            </w:pPr>
            <w:ins w:id="753" w:author="GAO JIN" w:date="2022-11-04T17:31:00Z">
              <w:r>
                <w:rPr>
                  <w:rFonts w:hint="eastAsia"/>
                  <w:kern w:val="2"/>
                  <w:szCs w:val="22"/>
                  <w:lang w:eastAsia="zh-CN"/>
                </w:rPr>
                <w:t>pc_EPC_MUSIM_NCR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4" w:author="GAO JIN" w:date="2022-11-04T17:31:00Z"/>
        </w:trPr>
        <w:tc>
          <w:tcPr>
            <w:tcW w:w="4535" w:type="dxa"/>
            <w:shd w:val="clear" w:color="auto" w:fill="auto"/>
          </w:tcPr>
          <w:p>
            <w:pPr>
              <w:pStyle w:val="54"/>
              <w:rPr>
                <w:ins w:id="755" w:author="GAO JIN" w:date="2022-11-04T17:31:00Z"/>
                <w:kern w:val="2"/>
                <w:szCs w:val="22"/>
              </w:rPr>
            </w:pPr>
            <w:ins w:id="756" w:author="GAO JIN" w:date="2022-11-04T17:31:00Z">
              <w:r>
                <w:rPr>
                  <w:kern w:val="2"/>
                  <w:szCs w:val="22"/>
                  <w:lang w:eastAsia="ko-KR"/>
                </w:rPr>
                <w:t>UE request type</w:t>
              </w:r>
            </w:ins>
          </w:p>
        </w:tc>
        <w:tc>
          <w:tcPr>
            <w:tcW w:w="2267" w:type="dxa"/>
            <w:shd w:val="clear" w:color="auto" w:fill="auto"/>
          </w:tcPr>
          <w:p>
            <w:pPr>
              <w:pStyle w:val="54"/>
              <w:rPr>
                <w:ins w:id="757" w:author="GAO JIN" w:date="2022-11-04T17:31:00Z"/>
                <w:kern w:val="2"/>
                <w:szCs w:val="22"/>
                <w:lang w:eastAsia="zh-CN"/>
              </w:rPr>
            </w:pPr>
          </w:p>
        </w:tc>
        <w:tc>
          <w:tcPr>
            <w:tcW w:w="1700" w:type="dxa"/>
            <w:shd w:val="clear" w:color="auto" w:fill="auto"/>
          </w:tcPr>
          <w:p>
            <w:pPr>
              <w:pStyle w:val="54"/>
              <w:rPr>
                <w:ins w:id="758" w:author="GAO JIN" w:date="2022-11-04T17:31:00Z"/>
                <w:kern w:val="2"/>
                <w:szCs w:val="22"/>
              </w:rPr>
            </w:pPr>
          </w:p>
        </w:tc>
        <w:tc>
          <w:tcPr>
            <w:tcW w:w="1135" w:type="dxa"/>
            <w:shd w:val="clear" w:color="auto" w:fill="auto"/>
          </w:tcPr>
          <w:p>
            <w:pPr>
              <w:pStyle w:val="54"/>
              <w:rPr>
                <w:ins w:id="759" w:author="GAO JIN" w:date="2022-11-04T17:31:00Z"/>
                <w:kern w:val="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0" w:author="GAO JIN" w:date="2022-11-04T17:31:00Z"/>
        </w:trPr>
        <w:tc>
          <w:tcPr>
            <w:tcW w:w="4535" w:type="dxa"/>
            <w:shd w:val="clear" w:color="auto" w:fill="auto"/>
          </w:tcPr>
          <w:p>
            <w:pPr>
              <w:pStyle w:val="54"/>
              <w:rPr>
                <w:ins w:id="761" w:author="GAO JIN" w:date="2022-11-04T17:31:00Z"/>
                <w:kern w:val="2"/>
                <w:szCs w:val="22"/>
                <w:lang w:eastAsia="ko-KR"/>
              </w:rPr>
            </w:pPr>
            <w:ins w:id="762" w:author="GAO JIN" w:date="2022-11-04T17:31:00Z">
              <w:r>
                <w:rPr>
                  <w:kern w:val="2"/>
                  <w:szCs w:val="22"/>
                </w:rPr>
                <w:t>Request type (bits 4 to 1 of octet 3)</w:t>
              </w:r>
            </w:ins>
          </w:p>
        </w:tc>
        <w:tc>
          <w:tcPr>
            <w:tcW w:w="2267" w:type="dxa"/>
            <w:shd w:val="clear" w:color="auto" w:fill="auto"/>
          </w:tcPr>
          <w:p>
            <w:pPr>
              <w:pStyle w:val="54"/>
              <w:rPr>
                <w:ins w:id="763" w:author="GAO JIN" w:date="2022-11-04T17:31:00Z"/>
                <w:kern w:val="2"/>
                <w:szCs w:val="22"/>
                <w:lang w:eastAsia="zh-CN"/>
              </w:rPr>
            </w:pPr>
            <w:ins w:id="764" w:author="GAO JIN" w:date="2022-11-04T17:31:00Z">
              <w:r>
                <w:rPr>
                  <w:kern w:val="2"/>
                  <w:szCs w:val="22"/>
                  <w:lang w:eastAsia="zh-CN"/>
                </w:rPr>
                <w:t>‘</w:t>
              </w:r>
            </w:ins>
            <w:ins w:id="765" w:author="GAO JIN" w:date="2022-11-04T17:31:00Z">
              <w:r>
                <w:rPr>
                  <w:rFonts w:hint="eastAsia"/>
                  <w:kern w:val="2"/>
                  <w:szCs w:val="22"/>
                  <w:lang w:eastAsia="zh-CN"/>
                </w:rPr>
                <w:t>0001</w:t>
              </w:r>
            </w:ins>
            <w:ins w:id="766" w:author="GAO JIN" w:date="2022-11-04T17:31:00Z">
              <w:r>
                <w:rPr>
                  <w:kern w:val="2"/>
                  <w:szCs w:val="22"/>
                  <w:lang w:eastAsia="zh-CN"/>
                </w:rPr>
                <w:t>’</w:t>
              </w:r>
            </w:ins>
            <w:ins w:id="767" w:author="GAO JIN" w:date="2022-11-04T17:31:00Z">
              <w:r>
                <w:rPr>
                  <w:rFonts w:hint="eastAsia"/>
                  <w:kern w:val="2"/>
                  <w:szCs w:val="22"/>
                  <w:lang w:eastAsia="zh-CN"/>
                </w:rPr>
                <w:t>B</w:t>
              </w:r>
            </w:ins>
          </w:p>
        </w:tc>
        <w:tc>
          <w:tcPr>
            <w:tcW w:w="1700" w:type="dxa"/>
            <w:shd w:val="clear" w:color="auto" w:fill="auto"/>
          </w:tcPr>
          <w:p>
            <w:pPr>
              <w:pStyle w:val="54"/>
              <w:rPr>
                <w:ins w:id="768" w:author="GAO JIN" w:date="2022-11-04T17:31:00Z"/>
                <w:kern w:val="2"/>
                <w:szCs w:val="22"/>
              </w:rPr>
            </w:pPr>
            <w:ins w:id="769" w:author="GAO JIN" w:date="2022-11-04T17:31:00Z">
              <w:r>
                <w:rPr>
                  <w:rFonts w:hint="eastAsia" w:eastAsia="宋体"/>
                  <w:kern w:val="2"/>
                  <w:szCs w:val="22"/>
                  <w:lang w:val="en-US" w:eastAsia="zh-CN"/>
                </w:rPr>
                <w:t xml:space="preserve">The request type is </w:t>
              </w:r>
            </w:ins>
            <w:ins w:id="770" w:author="GAO JIN" w:date="2022-11-04T17:31:00Z">
              <w:r>
                <w:rPr>
                  <w:kern w:val="2"/>
                  <w:szCs w:val="22"/>
                </w:rPr>
                <w:t>NAS signalling connection release</w:t>
              </w:r>
            </w:ins>
          </w:p>
        </w:tc>
        <w:tc>
          <w:tcPr>
            <w:tcW w:w="1135" w:type="dxa"/>
            <w:shd w:val="clear" w:color="auto" w:fill="auto"/>
          </w:tcPr>
          <w:p>
            <w:pPr>
              <w:pStyle w:val="54"/>
              <w:rPr>
                <w:ins w:id="771" w:author="GAO JIN" w:date="2022-11-04T17:31:00Z"/>
                <w:kern w:val="2"/>
                <w:szCs w:val="22"/>
                <w:lang w:eastAsia="zh-CN"/>
              </w:rPr>
            </w:pPr>
            <w:ins w:id="772" w:author="GAO JIN" w:date="2022-11-04T17:31:00Z">
              <w:r>
                <w:rPr>
                  <w:rFonts w:hint="eastAsia"/>
                  <w:kern w:val="2"/>
                  <w:szCs w:val="22"/>
                  <w:lang w:eastAsia="zh-CN"/>
                </w:rPr>
                <w:t>pc_EPC_MUSIM_NCR</w:t>
              </w:r>
            </w:ins>
          </w:p>
        </w:tc>
      </w:tr>
    </w:tbl>
    <w:p/>
    <w:p>
      <w:pPr>
        <w:rPr>
          <w:ins w:id="773" w:author="China telecom" w:date="2022-11-03T17:40:00Z"/>
        </w:rPr>
      </w:pPr>
    </w:p>
    <w:p>
      <w:pPr>
        <w:pStyle w:val="56"/>
        <w:rPr>
          <w:ins w:id="774" w:author="China telecom" w:date="2022-11-03T17:40:00Z"/>
        </w:rPr>
      </w:pPr>
      <w:ins w:id="775" w:author="China telecom" w:date="2022-11-03T17:40:00Z">
        <w:r>
          <w:rPr/>
          <w:t>Table 9.2.</w:t>
        </w:r>
      </w:ins>
      <w:ins w:id="776" w:author="China telecom" w:date="2022-11-03T17:40:00Z">
        <w:r>
          <w:rPr>
            <w:rFonts w:hint="eastAsia"/>
            <w:lang w:eastAsia="zh-CN"/>
          </w:rPr>
          <w:t>3</w:t>
        </w:r>
      </w:ins>
      <w:ins w:id="777" w:author="China telecom" w:date="2022-11-03T17:40:00Z">
        <w:r>
          <w:rPr/>
          <w:t>.1.</w:t>
        </w:r>
      </w:ins>
      <w:ins w:id="778" w:author="China telecom" w:date="2022-11-03T17:40:00Z">
        <w:r>
          <w:rPr>
            <w:rFonts w:hint="eastAsia"/>
            <w:lang w:eastAsia="zh-CN"/>
          </w:rPr>
          <w:t>30</w:t>
        </w:r>
      </w:ins>
      <w:ins w:id="779" w:author="China telecom" w:date="2022-11-03T17:40:00Z">
        <w:r>
          <w:rPr/>
          <w:t>.3.3-</w:t>
        </w:r>
      </w:ins>
      <w:ins w:id="780" w:author="China telecom" w:date="2022-11-03T17:40:00Z">
        <w:r>
          <w:rPr>
            <w:rFonts w:hint="eastAsia"/>
            <w:lang w:eastAsia="zh-CN"/>
          </w:rPr>
          <w:t>2</w:t>
        </w:r>
      </w:ins>
      <w:ins w:id="781" w:author="China telecom" w:date="2022-11-03T17:40:00Z">
        <w:r>
          <w:rPr/>
          <w:t xml:space="preserve">: Message TRACKING AREA UPDATE ACCEPT (step </w:t>
        </w:r>
      </w:ins>
      <w:ins w:id="782" w:author="hejikai" w:date="2022-11-04T15:13:00Z">
        <w:r>
          <w:rPr>
            <w:rFonts w:hint="eastAsia" w:eastAsiaTheme="minorEastAsia"/>
            <w:lang w:eastAsia="zh-CN"/>
          </w:rPr>
          <w:t>4</w:t>
        </w:r>
      </w:ins>
      <w:ins w:id="783" w:author="China telecom" w:date="2022-11-03T17:40:00Z">
        <w:r>
          <w:rPr/>
          <w:t>, Table 9.2.3.1.</w:t>
        </w:r>
      </w:ins>
      <w:ins w:id="784" w:author="China telecom" w:date="2022-11-03T17:40:00Z">
        <w:r>
          <w:rPr>
            <w:rFonts w:hint="eastAsia"/>
            <w:lang w:eastAsia="zh-CN"/>
          </w:rPr>
          <w:t>30</w:t>
        </w:r>
      </w:ins>
      <w:ins w:id="785" w:author="China telecom" w:date="2022-11-03T17:40:00Z">
        <w:r>
          <w:rPr/>
          <w:t>.3.2-1)</w:t>
        </w:r>
      </w:ins>
    </w:p>
    <w:tbl>
      <w:tblPr>
        <w:tblStyle w:val="43"/>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6" w:author="China telecom" w:date="2022-11-03T17:40:00Z"/>
        </w:trPr>
        <w:tc>
          <w:tcPr>
            <w:tcW w:w="9637" w:type="dxa"/>
            <w:gridSpan w:val="4"/>
            <w:shd w:val="clear" w:color="auto" w:fill="auto"/>
          </w:tcPr>
          <w:p>
            <w:pPr>
              <w:pStyle w:val="54"/>
              <w:rPr>
                <w:ins w:id="787" w:author="China telecom" w:date="2022-11-03T17:40:00Z"/>
                <w:kern w:val="2"/>
                <w:szCs w:val="22"/>
              </w:rPr>
            </w:pPr>
            <w:ins w:id="788" w:author="China telecom" w:date="2022-11-03T17:40:00Z">
              <w:r>
                <w:rPr>
                  <w:kern w:val="2"/>
                  <w:szCs w:val="22"/>
                </w:rPr>
                <w:t>Derivation path: 36.508 table 4.7.2-24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9" w:author="China telecom" w:date="2022-11-03T17:40:00Z"/>
        </w:trPr>
        <w:tc>
          <w:tcPr>
            <w:tcW w:w="4535" w:type="dxa"/>
            <w:shd w:val="clear" w:color="auto" w:fill="auto"/>
          </w:tcPr>
          <w:p>
            <w:pPr>
              <w:pStyle w:val="52"/>
              <w:rPr>
                <w:ins w:id="790" w:author="China telecom" w:date="2022-11-03T17:40:00Z"/>
                <w:kern w:val="2"/>
                <w:szCs w:val="22"/>
              </w:rPr>
            </w:pPr>
            <w:ins w:id="791" w:author="China telecom" w:date="2022-11-03T17:40:00Z">
              <w:r>
                <w:rPr>
                  <w:kern w:val="2"/>
                  <w:szCs w:val="22"/>
                </w:rPr>
                <w:t>Information Element</w:t>
              </w:r>
            </w:ins>
          </w:p>
        </w:tc>
        <w:tc>
          <w:tcPr>
            <w:tcW w:w="2267" w:type="dxa"/>
            <w:shd w:val="clear" w:color="auto" w:fill="auto"/>
          </w:tcPr>
          <w:p>
            <w:pPr>
              <w:pStyle w:val="52"/>
              <w:rPr>
                <w:ins w:id="792" w:author="China telecom" w:date="2022-11-03T17:40:00Z"/>
                <w:kern w:val="2"/>
                <w:szCs w:val="22"/>
              </w:rPr>
            </w:pPr>
            <w:ins w:id="793" w:author="China telecom" w:date="2022-11-03T17:40:00Z">
              <w:r>
                <w:rPr>
                  <w:kern w:val="2"/>
                  <w:szCs w:val="22"/>
                </w:rPr>
                <w:t>Value/Remark</w:t>
              </w:r>
            </w:ins>
          </w:p>
        </w:tc>
        <w:tc>
          <w:tcPr>
            <w:tcW w:w="1700" w:type="dxa"/>
            <w:shd w:val="clear" w:color="auto" w:fill="auto"/>
          </w:tcPr>
          <w:p>
            <w:pPr>
              <w:pStyle w:val="52"/>
              <w:rPr>
                <w:ins w:id="794" w:author="China telecom" w:date="2022-11-03T17:40:00Z"/>
                <w:kern w:val="2"/>
                <w:szCs w:val="22"/>
              </w:rPr>
            </w:pPr>
            <w:ins w:id="795" w:author="China telecom" w:date="2022-11-03T17:40:00Z">
              <w:r>
                <w:rPr>
                  <w:kern w:val="2"/>
                  <w:szCs w:val="22"/>
                </w:rPr>
                <w:t>Comment</w:t>
              </w:r>
            </w:ins>
          </w:p>
        </w:tc>
        <w:tc>
          <w:tcPr>
            <w:tcW w:w="1135" w:type="dxa"/>
            <w:shd w:val="clear" w:color="auto" w:fill="auto"/>
          </w:tcPr>
          <w:p>
            <w:pPr>
              <w:pStyle w:val="52"/>
              <w:rPr>
                <w:ins w:id="796" w:author="China telecom" w:date="2022-11-03T17:40:00Z"/>
                <w:kern w:val="2"/>
                <w:szCs w:val="22"/>
              </w:rPr>
            </w:pPr>
            <w:ins w:id="797" w:author="China telecom" w:date="2022-11-03T17:40:00Z">
              <w:r>
                <w:rPr>
                  <w:kern w:val="2"/>
                  <w:szCs w:val="22"/>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8" w:author="China telecom" w:date="2022-11-03T17:40:00Z"/>
        </w:trPr>
        <w:tc>
          <w:tcPr>
            <w:tcW w:w="4535" w:type="dxa"/>
            <w:shd w:val="clear" w:color="auto" w:fill="auto"/>
          </w:tcPr>
          <w:p>
            <w:pPr>
              <w:pStyle w:val="52"/>
              <w:jc w:val="left"/>
              <w:rPr>
                <w:ins w:id="799" w:author="China telecom" w:date="2022-11-03T17:40:00Z"/>
                <w:b w:val="0"/>
                <w:kern w:val="2"/>
                <w:szCs w:val="22"/>
              </w:rPr>
            </w:pPr>
            <w:ins w:id="800" w:author="China telecom" w:date="2022-11-03T17:40:00Z">
              <w:r>
                <w:rPr>
                  <w:b w:val="0"/>
                  <w:kern w:val="2"/>
                  <w:szCs w:val="22"/>
                </w:rPr>
                <w:t>EPS update result</w:t>
              </w:r>
            </w:ins>
          </w:p>
        </w:tc>
        <w:tc>
          <w:tcPr>
            <w:tcW w:w="2267" w:type="dxa"/>
            <w:shd w:val="clear" w:color="auto" w:fill="auto"/>
          </w:tcPr>
          <w:p>
            <w:pPr>
              <w:pStyle w:val="52"/>
              <w:jc w:val="left"/>
              <w:rPr>
                <w:ins w:id="801" w:author="China telecom" w:date="2022-11-03T17:40:00Z"/>
                <w:b w:val="0"/>
                <w:kern w:val="2"/>
                <w:szCs w:val="22"/>
                <w:lang w:eastAsia="zh-CN"/>
              </w:rPr>
            </w:pPr>
            <w:ins w:id="802" w:author="China telecom" w:date="2022-11-03T17:40:00Z">
              <w:r>
                <w:rPr>
                  <w:b w:val="0"/>
                  <w:kern w:val="2"/>
                  <w:szCs w:val="22"/>
                  <w:lang w:eastAsia="zh-CN"/>
                </w:rPr>
                <w:t>‘</w:t>
              </w:r>
            </w:ins>
            <w:ins w:id="803" w:author="China telecom" w:date="2022-11-03T17:40:00Z">
              <w:r>
                <w:rPr>
                  <w:b w:val="0"/>
                  <w:kern w:val="2"/>
                  <w:szCs w:val="22"/>
                </w:rPr>
                <w:t>000</w:t>
              </w:r>
            </w:ins>
            <w:ins w:id="804" w:author="China telecom" w:date="2022-11-03T17:40:00Z">
              <w:r>
                <w:rPr>
                  <w:b w:val="0"/>
                  <w:kern w:val="2"/>
                  <w:szCs w:val="22"/>
                  <w:lang w:eastAsia="zh-CN"/>
                </w:rPr>
                <w:t>’</w:t>
              </w:r>
            </w:ins>
            <w:ins w:id="805" w:author="China telecom" w:date="2022-11-03T17:40:00Z">
              <w:r>
                <w:rPr>
                  <w:rFonts w:hint="eastAsia"/>
                  <w:b w:val="0"/>
                  <w:kern w:val="2"/>
                  <w:szCs w:val="22"/>
                  <w:lang w:eastAsia="zh-CN"/>
                </w:rPr>
                <w:t>B</w:t>
              </w:r>
            </w:ins>
          </w:p>
        </w:tc>
        <w:tc>
          <w:tcPr>
            <w:tcW w:w="1700" w:type="dxa"/>
            <w:shd w:val="clear" w:color="auto" w:fill="auto"/>
          </w:tcPr>
          <w:p>
            <w:pPr>
              <w:pStyle w:val="52"/>
              <w:jc w:val="left"/>
              <w:rPr>
                <w:ins w:id="806" w:author="China telecom" w:date="2022-11-03T17:40:00Z"/>
                <w:b w:val="0"/>
                <w:kern w:val="2"/>
                <w:szCs w:val="22"/>
              </w:rPr>
            </w:pPr>
            <w:ins w:id="807" w:author="China telecom" w:date="2022-11-03T17:40:00Z">
              <w:r>
                <w:rPr>
                  <w:b w:val="0"/>
                  <w:kern w:val="2"/>
                  <w:szCs w:val="22"/>
                </w:rPr>
                <w:t>“TA only”</w:t>
              </w:r>
            </w:ins>
          </w:p>
        </w:tc>
        <w:tc>
          <w:tcPr>
            <w:tcW w:w="1135" w:type="dxa"/>
            <w:shd w:val="clear" w:color="auto" w:fill="auto"/>
          </w:tcPr>
          <w:p>
            <w:pPr>
              <w:pStyle w:val="52"/>
              <w:rPr>
                <w:ins w:id="808" w:author="China telecom" w:date="2022-11-03T17:40:00Z"/>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9" w:author="China telecom" w:date="2022-11-03T17:40:00Z"/>
        </w:trPr>
        <w:tc>
          <w:tcPr>
            <w:tcW w:w="4535" w:type="dxa"/>
            <w:shd w:val="clear" w:color="auto" w:fill="auto"/>
          </w:tcPr>
          <w:p>
            <w:pPr>
              <w:pStyle w:val="54"/>
              <w:rPr>
                <w:ins w:id="810" w:author="China telecom" w:date="2022-11-03T17:40:00Z"/>
                <w:kern w:val="2"/>
                <w:szCs w:val="22"/>
                <w:lang w:eastAsia="zh-CN"/>
              </w:rPr>
            </w:pPr>
            <w:ins w:id="811" w:author="China telecom" w:date="2022-11-03T17:40:00Z">
              <w:r>
                <w:rPr>
                  <w:kern w:val="2"/>
                  <w:szCs w:val="22"/>
                </w:rPr>
                <w:t>EPS network feature support</w:t>
              </w:r>
            </w:ins>
            <w:ins w:id="812" w:author="China telecom" w:date="2022-11-03T17:40:00Z">
              <w:r>
                <w:rPr>
                  <w:rFonts w:hint="eastAsia"/>
                  <w:kern w:val="2"/>
                  <w:szCs w:val="22"/>
                  <w:lang w:eastAsia="zh-CN"/>
                </w:rPr>
                <w:t>(</w:t>
              </w:r>
            </w:ins>
            <w:ins w:id="813" w:author="China telecom" w:date="2022-11-03T17:40:00Z">
              <w:r>
                <w:rPr>
                  <w:kern w:val="2"/>
                  <w:szCs w:val="22"/>
                </w:rPr>
                <w:t xml:space="preserve">octet </w:t>
              </w:r>
            </w:ins>
            <w:ins w:id="814" w:author="China telecom" w:date="2022-11-03T17:40:00Z">
              <w:r>
                <w:rPr>
                  <w:rFonts w:hint="eastAsia"/>
                  <w:kern w:val="2"/>
                  <w:szCs w:val="22"/>
                  <w:lang w:eastAsia="zh-CN"/>
                </w:rPr>
                <w:t>3 to 4)</w:t>
              </w:r>
            </w:ins>
          </w:p>
        </w:tc>
        <w:tc>
          <w:tcPr>
            <w:tcW w:w="2267" w:type="dxa"/>
            <w:shd w:val="clear" w:color="auto" w:fill="auto"/>
          </w:tcPr>
          <w:p>
            <w:pPr>
              <w:pStyle w:val="54"/>
              <w:rPr>
                <w:ins w:id="815" w:author="China telecom" w:date="2022-11-03T17:40:00Z"/>
                <w:kern w:val="2"/>
                <w:szCs w:val="22"/>
              </w:rPr>
            </w:pPr>
            <w:ins w:id="816" w:author="China telecom" w:date="2022-11-03T17:40:00Z">
              <w:r>
                <w:rPr>
                  <w:kern w:val="2"/>
                  <w:szCs w:val="22"/>
                </w:rPr>
                <w:t>‘0010 0011 0000 0000’B</w:t>
              </w:r>
            </w:ins>
          </w:p>
        </w:tc>
        <w:tc>
          <w:tcPr>
            <w:tcW w:w="1700" w:type="dxa"/>
            <w:shd w:val="clear" w:color="auto" w:fill="auto"/>
          </w:tcPr>
          <w:p>
            <w:pPr>
              <w:rPr>
                <w:ins w:id="817" w:author="China telecom" w:date="2022-11-03T17:40:00Z"/>
                <w:kern w:val="2"/>
                <w:sz w:val="21"/>
                <w:szCs w:val="22"/>
              </w:rPr>
            </w:pPr>
            <w:ins w:id="818" w:author="China telecom" w:date="2022-11-03T17:40:00Z">
              <w:r>
                <w:rPr>
                  <w:rFonts w:ascii="Arial" w:hAnsi="Arial"/>
                  <w:kern w:val="2"/>
                  <w:sz w:val="18"/>
                  <w:szCs w:val="22"/>
                </w:rPr>
                <w:t xml:space="preserve">IMS voice over PS session in S1 mode, emergency bearer services in S1 mode, EXTENDED SERVICE REQUEST for packet services </w:t>
              </w:r>
            </w:ins>
          </w:p>
        </w:tc>
        <w:tc>
          <w:tcPr>
            <w:tcW w:w="1135" w:type="dxa"/>
            <w:shd w:val="clear" w:color="auto" w:fill="auto"/>
          </w:tcPr>
          <w:p>
            <w:pPr>
              <w:pStyle w:val="54"/>
              <w:rPr>
                <w:ins w:id="819" w:author="China telecom" w:date="2022-11-03T17:40:00Z"/>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0" w:author="China telecom" w:date="2022-11-03T17:40:00Z"/>
        </w:trPr>
        <w:tc>
          <w:tcPr>
            <w:tcW w:w="4535" w:type="dxa"/>
            <w:shd w:val="clear" w:color="auto" w:fill="auto"/>
          </w:tcPr>
          <w:p>
            <w:pPr>
              <w:pStyle w:val="54"/>
              <w:rPr>
                <w:ins w:id="821" w:author="China telecom" w:date="2022-11-03T17:40:00Z"/>
                <w:kern w:val="2"/>
                <w:szCs w:val="22"/>
              </w:rPr>
            </w:pPr>
            <w:ins w:id="822" w:author="China telecom" w:date="2022-11-03T17:40:00Z">
              <w:r>
                <w:rPr>
                  <w:kern w:val="2"/>
                  <w:szCs w:val="22"/>
                </w:rPr>
                <w:t>NAS signalling connection release (NCR) (octet 5, bit 1)</w:t>
              </w:r>
            </w:ins>
          </w:p>
        </w:tc>
        <w:tc>
          <w:tcPr>
            <w:tcW w:w="2267" w:type="dxa"/>
            <w:shd w:val="clear" w:color="auto" w:fill="auto"/>
          </w:tcPr>
          <w:p>
            <w:pPr>
              <w:pStyle w:val="54"/>
              <w:rPr>
                <w:ins w:id="823" w:author="China telecom" w:date="2022-11-03T17:40:00Z"/>
                <w:kern w:val="2"/>
                <w:szCs w:val="22"/>
                <w:lang w:eastAsia="zh-CN"/>
              </w:rPr>
            </w:pPr>
            <w:ins w:id="824" w:author="China telecom" w:date="2022-11-03T17:40:00Z">
              <w:r>
                <w:rPr>
                  <w:kern w:val="2"/>
                  <w:szCs w:val="22"/>
                  <w:lang w:eastAsia="zh-CN"/>
                </w:rPr>
                <w:t>‘</w:t>
              </w:r>
            </w:ins>
            <w:ins w:id="825" w:author="China telecom" w:date="2022-11-03T17:40:00Z">
              <w:r>
                <w:rPr>
                  <w:rFonts w:hint="eastAsia"/>
                  <w:kern w:val="2"/>
                  <w:szCs w:val="22"/>
                  <w:lang w:eastAsia="zh-CN"/>
                </w:rPr>
                <w:t>1</w:t>
              </w:r>
            </w:ins>
            <w:ins w:id="826" w:author="China telecom" w:date="2022-11-03T17:40:00Z">
              <w:r>
                <w:rPr>
                  <w:kern w:val="2"/>
                  <w:szCs w:val="22"/>
                  <w:lang w:eastAsia="zh-CN"/>
                </w:rPr>
                <w:t>’</w:t>
              </w:r>
            </w:ins>
            <w:ins w:id="827" w:author="China telecom" w:date="2022-11-03T17:40:00Z">
              <w:r>
                <w:rPr>
                  <w:rFonts w:hint="eastAsia"/>
                  <w:kern w:val="2"/>
                  <w:szCs w:val="22"/>
                  <w:lang w:eastAsia="zh-CN"/>
                </w:rPr>
                <w:t>B</w:t>
              </w:r>
            </w:ins>
          </w:p>
        </w:tc>
        <w:tc>
          <w:tcPr>
            <w:tcW w:w="1700" w:type="dxa"/>
            <w:shd w:val="clear" w:color="auto" w:fill="auto"/>
          </w:tcPr>
          <w:p>
            <w:pPr>
              <w:rPr>
                <w:ins w:id="828" w:author="China telecom" w:date="2022-11-03T17:40:00Z"/>
                <w:rFonts w:ascii="Arial" w:hAnsi="Arial"/>
                <w:kern w:val="2"/>
                <w:sz w:val="18"/>
                <w:szCs w:val="22"/>
              </w:rPr>
            </w:pPr>
            <w:ins w:id="829" w:author="China telecom" w:date="2022-11-03T17:40:00Z">
              <w:r>
                <w:rPr>
                  <w:rFonts w:ascii="Arial" w:hAnsi="Arial"/>
                  <w:kern w:val="2"/>
                  <w:sz w:val="18"/>
                  <w:szCs w:val="22"/>
                </w:rPr>
                <w:t>NAS signalling connection release supported</w:t>
              </w:r>
            </w:ins>
          </w:p>
        </w:tc>
        <w:tc>
          <w:tcPr>
            <w:tcW w:w="1135" w:type="dxa"/>
            <w:shd w:val="clear" w:color="auto" w:fill="auto"/>
          </w:tcPr>
          <w:p>
            <w:pPr>
              <w:pStyle w:val="54"/>
              <w:rPr>
                <w:ins w:id="830" w:author="China telecom" w:date="2022-11-03T17:40:00Z"/>
                <w:kern w:val="2"/>
                <w:szCs w:val="22"/>
                <w:lang w:eastAsia="zh-CN"/>
              </w:rPr>
            </w:pPr>
            <w:ins w:id="831" w:author="China telecom" w:date="2022-11-03T17:40:00Z">
              <w:r>
                <w:rPr>
                  <w:rFonts w:hint="eastAsia"/>
                  <w:kern w:val="2"/>
                  <w:szCs w:val="22"/>
                  <w:lang w:eastAsia="zh-CN"/>
                </w:rPr>
                <w:t>pc_EPC_MUSIM_NCR</w:t>
              </w:r>
            </w:ins>
          </w:p>
        </w:tc>
      </w:tr>
    </w:tbl>
    <w:p>
      <w:pPr>
        <w:rPr>
          <w:ins w:id="832" w:author="China telecom" w:date="2022-11-03T17:40:00Z"/>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w15:presenceInfo w15:providerId="None" w15:userId="China telecom"/>
  </w15:person>
  <w15:person w15:author="GAO JIN">
    <w15:presenceInfo w15:providerId="Windows Live" w15:userId="8da12af5d6e39698"/>
  </w15:person>
  <w15:person w15:author="hejikai">
    <w15:presenceInfo w15:providerId="None" w15:userId="heji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iNTQ2ZmZlNmU3MWI5Njg5ZDYwZDVlNzJmMjdkZWIifQ=="/>
  </w:docVars>
  <w:rsids>
    <w:rsidRoot w:val="00022E4A"/>
    <w:rsid w:val="00022E4A"/>
    <w:rsid w:val="0004587C"/>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65A2"/>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02E29"/>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1520"/>
    <w:rsid w:val="009777D9"/>
    <w:rsid w:val="00991B88"/>
    <w:rsid w:val="009A5753"/>
    <w:rsid w:val="009A579D"/>
    <w:rsid w:val="009E3297"/>
    <w:rsid w:val="009F734F"/>
    <w:rsid w:val="00A246B6"/>
    <w:rsid w:val="00A47E70"/>
    <w:rsid w:val="00A50CF0"/>
    <w:rsid w:val="00A7671C"/>
    <w:rsid w:val="00AA2CBC"/>
    <w:rsid w:val="00AC2356"/>
    <w:rsid w:val="00AC5820"/>
    <w:rsid w:val="00AD1CD8"/>
    <w:rsid w:val="00B258BB"/>
    <w:rsid w:val="00B67B97"/>
    <w:rsid w:val="00B968C8"/>
    <w:rsid w:val="00BA3EC5"/>
    <w:rsid w:val="00BA51D9"/>
    <w:rsid w:val="00BB5DFC"/>
    <w:rsid w:val="00BD279D"/>
    <w:rsid w:val="00BD6BB8"/>
    <w:rsid w:val="00C1748A"/>
    <w:rsid w:val="00C2358F"/>
    <w:rsid w:val="00C66BA2"/>
    <w:rsid w:val="00C95985"/>
    <w:rsid w:val="00CC3FFD"/>
    <w:rsid w:val="00CC5026"/>
    <w:rsid w:val="00CC68D0"/>
    <w:rsid w:val="00D03F9A"/>
    <w:rsid w:val="00D06D51"/>
    <w:rsid w:val="00D24991"/>
    <w:rsid w:val="00D50255"/>
    <w:rsid w:val="00D66520"/>
    <w:rsid w:val="00DC657B"/>
    <w:rsid w:val="00DE34CF"/>
    <w:rsid w:val="00E13F3D"/>
    <w:rsid w:val="00E34898"/>
    <w:rsid w:val="00EB09B7"/>
    <w:rsid w:val="00EE7D7C"/>
    <w:rsid w:val="00EF1EF2"/>
    <w:rsid w:val="00F052B9"/>
    <w:rsid w:val="00F1682E"/>
    <w:rsid w:val="00F23895"/>
    <w:rsid w:val="00F25D98"/>
    <w:rsid w:val="00F300FB"/>
    <w:rsid w:val="00FB6386"/>
    <w:rsid w:val="102378C4"/>
    <w:rsid w:val="147A214E"/>
    <w:rsid w:val="26292CFA"/>
    <w:rsid w:val="3C0C3533"/>
    <w:rsid w:val="56E231A7"/>
    <w:rsid w:val="586D1A76"/>
    <w:rsid w:val="68AE7E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1"/>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AE99F-B038-4984-AABC-D2EA8601C83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1560</Words>
  <Characters>7958</Characters>
  <Lines>75</Lines>
  <Paragraphs>21</Paragraphs>
  <TotalTime>16</TotalTime>
  <ScaleCrop>false</ScaleCrop>
  <LinksUpToDate>false</LinksUpToDate>
  <CharactersWithSpaces>9303</CharactersWithSpaces>
  <Application>WPS Office_11.1.0.12650_F1E327BC-269C-435d-A152-05C5408002CA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telecom</cp:lastModifiedBy>
  <cp:lastPrinted>2411-12-31T15:59:00Z</cp:lastPrinted>
  <dcterms:modified xsi:type="dcterms:W3CDTF">2022-11-04T10:19:44Z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R5-226626</vt:lpwstr>
  </property>
  <property fmtid="{D5CDD505-2E9C-101B-9397-08002B2CF9AE}" pid="10" name="Spec#">
    <vt:lpwstr>36.523-1</vt:lpwstr>
  </property>
  <property fmtid="{D5CDD505-2E9C-101B-9397-08002B2CF9AE}" pid="11" name="Cr#">
    <vt:lpwstr>5141</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 new LTE Multi-SIM test case 9.2.3.1.30</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LTE_NR_MUSIM_plus_CT1-UEConTest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y fmtid="{D5CDD505-2E9C-101B-9397-08002B2CF9AE}" pid="21" name="KSOProductBuildVer">
    <vt:lpwstr>2052-11.1.0.12650</vt:lpwstr>
  </property>
  <property fmtid="{D5CDD505-2E9C-101B-9397-08002B2CF9AE}" pid="22" name="ICV">
    <vt:lpwstr>0730DBFCD0B14817ABF32C5F56D3C7A5</vt:lpwstr>
  </property>
</Properties>
</file>