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3C4FDF" w:rsidR="001E41F3" w:rsidRDefault="001E41F3">
      <w:pPr>
        <w:pStyle w:val="CRCoverPage"/>
        <w:tabs>
          <w:tab w:val="right" w:pos="9639"/>
        </w:tabs>
        <w:spacing w:after="0"/>
        <w:rPr>
          <w:b/>
          <w:i/>
          <w:noProof/>
          <w:sz w:val="28"/>
        </w:rPr>
      </w:pPr>
      <w:r>
        <w:rPr>
          <w:b/>
          <w:noProof/>
          <w:sz w:val="24"/>
        </w:rPr>
        <w:t>3GPP TSG-</w:t>
      </w:r>
      <w:r w:rsidR="00181CDE">
        <w:fldChar w:fldCharType="begin"/>
      </w:r>
      <w:r w:rsidR="00181CDE">
        <w:instrText xml:space="preserve"> DOCPROPERTY  TSG/WGRef  \* MERGEFORMAT </w:instrText>
      </w:r>
      <w:r w:rsidR="00181CDE">
        <w:fldChar w:fldCharType="separate"/>
      </w:r>
      <w:r w:rsidR="006F35E0">
        <w:rPr>
          <w:b/>
          <w:noProof/>
          <w:sz w:val="24"/>
        </w:rPr>
        <w:t>RAN5</w:t>
      </w:r>
      <w:r w:rsidR="00181CDE">
        <w:rPr>
          <w:b/>
          <w:noProof/>
          <w:sz w:val="24"/>
        </w:rPr>
        <w:fldChar w:fldCharType="end"/>
      </w:r>
      <w:r w:rsidR="00C66BA2">
        <w:rPr>
          <w:b/>
          <w:noProof/>
          <w:sz w:val="24"/>
        </w:rPr>
        <w:t xml:space="preserve"> </w:t>
      </w:r>
      <w:r>
        <w:rPr>
          <w:b/>
          <w:noProof/>
          <w:sz w:val="24"/>
        </w:rPr>
        <w:t>Meeting #</w:t>
      </w:r>
      <w:r w:rsidR="00181CDE">
        <w:fldChar w:fldCharType="begin"/>
      </w:r>
      <w:r w:rsidR="00181CDE">
        <w:instrText xml:space="preserve"> DOCPROPERTY  MtgSeq  \* MERGEFORMAT </w:instrText>
      </w:r>
      <w:r w:rsidR="00181CDE">
        <w:fldChar w:fldCharType="separate"/>
      </w:r>
      <w:r w:rsidR="006F35E0">
        <w:rPr>
          <w:b/>
          <w:noProof/>
          <w:sz w:val="24"/>
        </w:rPr>
        <w:t>9</w:t>
      </w:r>
      <w:r w:rsidR="004462E3">
        <w:rPr>
          <w:b/>
          <w:noProof/>
          <w:sz w:val="24"/>
        </w:rPr>
        <w:t>7</w:t>
      </w:r>
      <w:r w:rsidR="00181CDE">
        <w:rPr>
          <w:b/>
          <w:noProof/>
          <w:sz w:val="24"/>
        </w:rPr>
        <w:fldChar w:fldCharType="end"/>
      </w:r>
      <w:r>
        <w:rPr>
          <w:b/>
          <w:i/>
          <w:noProof/>
          <w:sz w:val="28"/>
        </w:rPr>
        <w:tab/>
      </w:r>
      <w:r w:rsidR="00181CDE">
        <w:fldChar w:fldCharType="begin"/>
      </w:r>
      <w:r w:rsidR="00181CDE">
        <w:instrText xml:space="preserve"> DOCPROPERTY  Tdoc#  \* MERGEFORMAT </w:instrText>
      </w:r>
      <w:r w:rsidR="00181CDE">
        <w:fldChar w:fldCharType="separate"/>
      </w:r>
      <w:r w:rsidR="006F35E0">
        <w:rPr>
          <w:b/>
          <w:i/>
          <w:noProof/>
          <w:sz w:val="28"/>
        </w:rPr>
        <w:t>R5-</w:t>
      </w:r>
      <w:r w:rsidR="00856C1D">
        <w:rPr>
          <w:b/>
          <w:i/>
          <w:noProof/>
          <w:sz w:val="28"/>
        </w:rPr>
        <w:t>22</w:t>
      </w:r>
      <w:r w:rsidR="003002CF">
        <w:rPr>
          <w:b/>
          <w:i/>
          <w:noProof/>
          <w:sz w:val="28"/>
        </w:rPr>
        <w:t>6624</w:t>
      </w:r>
      <w:r w:rsidR="00181CDE">
        <w:rPr>
          <w:b/>
          <w:i/>
          <w:noProof/>
          <w:sz w:val="28"/>
        </w:rPr>
        <w:fldChar w:fldCharType="end"/>
      </w:r>
    </w:p>
    <w:p w14:paraId="7819CBBF" w14:textId="2AC45D31" w:rsidR="006F35E0" w:rsidRDefault="00181CDE" w:rsidP="006F35E0">
      <w:pPr>
        <w:pStyle w:val="CRCoverPage"/>
        <w:outlineLvl w:val="0"/>
        <w:rPr>
          <w:b/>
          <w:noProof/>
          <w:sz w:val="24"/>
        </w:rPr>
      </w:pPr>
      <w:r>
        <w:fldChar w:fldCharType="begin"/>
      </w:r>
      <w:r>
        <w:instrText xml:space="preserve"> DOCPROPERTY  Location  \* MERGEFORMAT </w:instrText>
      </w:r>
      <w:r>
        <w:fldChar w:fldCharType="separate"/>
      </w:r>
      <w:fldSimple w:instr=" DOCPROPERTY  Location  \* MERGEFORMAT ">
        <w:r w:rsidR="009C7623">
          <w:rPr>
            <w:b/>
            <w:noProof/>
            <w:sz w:val="24"/>
          </w:rPr>
          <w:t>Toulouse, France</w:t>
        </w:r>
      </w:fldSimple>
      <w:r w:rsidR="009C7623">
        <w:rPr>
          <w:b/>
          <w:noProof/>
          <w:sz w:val="24"/>
        </w:rPr>
        <w:t>,</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DA565E">
        <w:rPr>
          <w:b/>
          <w:noProof/>
          <w:sz w:val="24"/>
        </w:rPr>
        <w:t>1</w:t>
      </w:r>
      <w:r w:rsidR="009C7623">
        <w:rPr>
          <w:b/>
          <w:noProof/>
          <w:sz w:val="24"/>
        </w:rPr>
        <w:t>4</w:t>
      </w:r>
      <w:r w:rsidR="00DA565E" w:rsidRPr="00DA565E">
        <w:rPr>
          <w:b/>
          <w:noProof/>
          <w:sz w:val="24"/>
          <w:vertAlign w:val="superscript"/>
        </w:rPr>
        <w:t>th</w:t>
      </w:r>
      <w:r w:rsidR="00DA565E">
        <w:rPr>
          <w:b/>
          <w:noProof/>
          <w:sz w:val="24"/>
        </w:rPr>
        <w:t xml:space="preserve"> </w:t>
      </w:r>
      <w:r w:rsidR="009C7623">
        <w:rPr>
          <w:b/>
          <w:noProof/>
          <w:sz w:val="24"/>
        </w:rPr>
        <w:t>Nov</w:t>
      </w:r>
      <w:r w:rsidR="006F35E0">
        <w:rPr>
          <w:b/>
          <w:noProof/>
          <w:sz w:val="24"/>
        </w:rPr>
        <w:t xml:space="preserve"> </w:t>
      </w:r>
      <w:r>
        <w:rPr>
          <w:b/>
          <w:noProof/>
          <w:sz w:val="24"/>
        </w:rPr>
        <w:fldChar w:fldCharType="end"/>
      </w:r>
      <w:r w:rsidR="006F35E0">
        <w:rPr>
          <w:b/>
          <w:noProof/>
          <w:sz w:val="24"/>
        </w:rPr>
        <w:t xml:space="preserve">- </w:t>
      </w:r>
      <w:r w:rsidR="009C7623">
        <w:rPr>
          <w:b/>
          <w:noProof/>
          <w:sz w:val="24"/>
        </w:rPr>
        <w:t>18</w:t>
      </w:r>
      <w:r>
        <w:fldChar w:fldCharType="begin"/>
      </w:r>
      <w:r>
        <w:instrText xml:space="preserve"> DOCPROPERTY  EndDate  \* MERGEFORMAT </w:instrText>
      </w:r>
      <w:r>
        <w:fldChar w:fldCharType="separate"/>
      </w:r>
      <w:r w:rsidR="006F35E0" w:rsidRPr="00754F28">
        <w:rPr>
          <w:b/>
          <w:noProof/>
          <w:sz w:val="24"/>
          <w:vertAlign w:val="superscript"/>
        </w:rPr>
        <w:t>th</w:t>
      </w:r>
      <w:r w:rsidR="006F35E0">
        <w:rPr>
          <w:b/>
          <w:noProof/>
          <w:sz w:val="24"/>
        </w:rPr>
        <w:t xml:space="preserve"> </w:t>
      </w:r>
      <w:r>
        <w:rPr>
          <w:b/>
          <w:noProof/>
          <w:sz w:val="24"/>
        </w:rPr>
        <w:fldChar w:fldCharType="end"/>
      </w:r>
      <w:r w:rsidR="009C7623">
        <w:rPr>
          <w:b/>
          <w:noProof/>
          <w:sz w:val="24"/>
        </w:rPr>
        <w:t>Nov</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F30D9" w:rsidR="001E41F3" w:rsidRPr="00410371" w:rsidRDefault="00181CDE" w:rsidP="001B3DAA">
            <w:pPr>
              <w:pStyle w:val="CRCoverPage"/>
              <w:spacing w:after="0"/>
              <w:jc w:val="center"/>
              <w:rPr>
                <w:b/>
                <w:noProof/>
                <w:sz w:val="28"/>
              </w:rPr>
            </w:pPr>
            <w:r>
              <w:fldChar w:fldCharType="begin"/>
            </w:r>
            <w:r>
              <w:instrText xml:space="preserve"> DOCPROPERTY  Spec#  \* MERGEFORMAT </w:instrText>
            </w:r>
            <w:r>
              <w:fldChar w:fldCharType="separate"/>
            </w:r>
            <w:r w:rsidR="0013188F">
              <w:rPr>
                <w:b/>
                <w:noProof/>
                <w:sz w:val="28"/>
              </w:rPr>
              <w:t>3</w:t>
            </w:r>
            <w:r w:rsidR="004462E3">
              <w:rPr>
                <w:b/>
                <w:noProof/>
                <w:sz w:val="28"/>
              </w:rPr>
              <w:t>4.123</w:t>
            </w:r>
            <w:r w:rsidR="001B3DA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8ACE" w:rsidR="001E41F3" w:rsidRPr="00410371" w:rsidRDefault="003002CF" w:rsidP="001B3DAA">
            <w:pPr>
              <w:pStyle w:val="CRCoverPage"/>
              <w:spacing w:after="0"/>
              <w:jc w:val="center"/>
              <w:rPr>
                <w:noProof/>
              </w:rPr>
            </w:pPr>
            <w:r>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A8223" w:rsidR="001E41F3" w:rsidRPr="00410371" w:rsidRDefault="00181CDE">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w:t>
            </w:r>
            <w:r w:rsidR="004462E3">
              <w:rPr>
                <w:b/>
                <w:noProof/>
                <w:sz w:val="28"/>
              </w:rPr>
              <w:t>5</w:t>
            </w:r>
            <w:r w:rsidR="0013188F">
              <w:rPr>
                <w:b/>
                <w:noProof/>
                <w:sz w:val="28"/>
              </w:rPr>
              <w:t>.</w:t>
            </w:r>
            <w:r w:rsidR="004462E3">
              <w:rPr>
                <w:b/>
                <w:noProof/>
                <w:sz w:val="28"/>
              </w:rPr>
              <w:t>3</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534F8" w:rsidR="001E41F3" w:rsidRDefault="00181CDE">
            <w:pPr>
              <w:pStyle w:val="CRCoverPage"/>
              <w:spacing w:after="0"/>
              <w:ind w:left="100"/>
              <w:rPr>
                <w:noProof/>
              </w:rPr>
            </w:pPr>
            <w:r>
              <w:fldChar w:fldCharType="begin"/>
            </w:r>
            <w:r>
              <w:instrText xml:space="preserve"> DOCPROPERTY  CrTitle  \* MERGEFORMAT </w:instrText>
            </w:r>
            <w:r>
              <w:fldChar w:fldCharType="separate"/>
            </w:r>
            <w:r w:rsidR="004462E3">
              <w:t>Update</w:t>
            </w:r>
            <w:r w:rsidR="006F6B6A">
              <w:t xml:space="preserve"> to </w:t>
            </w:r>
            <w:r w:rsidR="009C7623">
              <w:rPr>
                <w:noProof/>
                <w:lang w:eastAsia="zh-TW"/>
              </w:rPr>
              <w:t>c</w:t>
            </w:r>
            <w:r w:rsidR="00AD4E39">
              <w:rPr>
                <w:noProof/>
                <w:lang w:eastAsia="zh-TW"/>
              </w:rPr>
              <w:t>ondition C</w:t>
            </w:r>
            <w:r w:rsidR="004462E3">
              <w:rPr>
                <w:noProof/>
                <w:lang w:eastAsia="zh-TW"/>
              </w:rPr>
              <w:t>88</w:t>
            </w:r>
            <w:r w:rsidR="00AD4E39">
              <w:rPr>
                <w:noProof/>
                <w:lang w:eastAsia="zh-TW"/>
              </w:rPr>
              <w:t xml:space="preserve"> </w:t>
            </w:r>
            <w:r w:rsidR="004E6AE0">
              <w:rPr>
                <w:noProof/>
                <w:lang w:eastAsia="zh-TW"/>
              </w:rPr>
              <w:t>for TC</w:t>
            </w:r>
            <w:r w:rsidR="004462E3">
              <w:rPr>
                <w:noProof/>
                <w:lang w:eastAsia="zh-TW"/>
              </w:rPr>
              <w:t>12.x in 34.123</w:t>
            </w:r>
            <w:r>
              <w:rPr>
                <w:noProof/>
                <w:lang w:eastAsia="zh-T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181CDE"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7221C" w:rsidR="001E41F3" w:rsidRDefault="00D8435C">
            <w:pPr>
              <w:pStyle w:val="CRCoverPage"/>
              <w:spacing w:after="0"/>
              <w:ind w:left="100"/>
              <w:rPr>
                <w:noProof/>
              </w:rPr>
            </w:pPr>
            <w:r w:rsidRPr="00D8435C">
              <w:rPr>
                <w:noProof/>
              </w:rPr>
              <w:t>TEI</w:t>
            </w:r>
            <w:r>
              <w:rPr>
                <w:noProof/>
              </w:rPr>
              <w:t>1</w:t>
            </w:r>
            <w:r w:rsidR="004462E3">
              <w:rPr>
                <w:noProof/>
              </w:rPr>
              <w:t>5</w:t>
            </w:r>
            <w:r w:rsidRPr="00D8435C">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6C265" w:rsidR="001E41F3" w:rsidRDefault="00181CDE">
            <w:pPr>
              <w:pStyle w:val="CRCoverPage"/>
              <w:spacing w:after="0"/>
              <w:ind w:left="100"/>
              <w:rPr>
                <w:noProof/>
              </w:rPr>
            </w:pPr>
            <w:r>
              <w:fldChar w:fldCharType="begin"/>
            </w:r>
            <w:r>
              <w:instrText xml:space="preserve"> DOCPROPERTY  ResDate  \* MERGEFORMAT </w:instrText>
            </w:r>
            <w:r>
              <w:fldChar w:fldCharType="separate"/>
            </w:r>
            <w:r w:rsidR="006F35E0">
              <w:rPr>
                <w:noProof/>
              </w:rPr>
              <w:t>2022-</w:t>
            </w:r>
            <w:r w:rsidR="004462E3">
              <w:rPr>
                <w:noProof/>
              </w:rPr>
              <w:t>1</w:t>
            </w:r>
            <w:r w:rsidR="003002CF">
              <w:rPr>
                <w:noProof/>
              </w:rPr>
              <w:t>1</w:t>
            </w:r>
            <w:r w:rsidR="006F35E0">
              <w:rPr>
                <w:noProof/>
              </w:rPr>
              <w:t>-</w:t>
            </w:r>
            <w:r w:rsidR="003002CF">
              <w:rPr>
                <w:noProof/>
              </w:rPr>
              <w:t>03</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181CDE"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D01E" w:rsidR="001E41F3" w:rsidRDefault="00181C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w:t>
            </w:r>
            <w:r w:rsidR="004462E3">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93D5" w:rsidR="00C219A8" w:rsidRDefault="009C7623" w:rsidP="00AD4E39">
            <w:pPr>
              <w:pStyle w:val="CRCoverPage"/>
              <w:spacing w:after="0"/>
              <w:ind w:left="100"/>
              <w:rPr>
                <w:noProof/>
                <w:lang w:eastAsia="zh-TW"/>
              </w:rPr>
            </w:pPr>
            <w:r w:rsidRPr="009C7623">
              <w:rPr>
                <w:noProof/>
                <w:lang w:eastAsia="zh-TW"/>
              </w:rPr>
              <w:t>Some products such as CPE, Router and IoT do not have the capability of circuit switched basic service, and some TC12.x will not be able to complete the test procedure, so add the condition pc_MO_Serv (A.20/4) in applicability C88.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851A1E" w:rsidR="009C7623" w:rsidRDefault="009C7623" w:rsidP="009C7623">
            <w:pPr>
              <w:pStyle w:val="CRCoverPage"/>
              <w:spacing w:after="0"/>
              <w:ind w:left="100"/>
              <w:rPr>
                <w:noProof/>
                <w:lang w:eastAsia="ko-KR"/>
              </w:rPr>
            </w:pPr>
            <w:fldSimple w:instr=" DOCPROPERTY  CrTitle  \* MERGEFORMAT ">
              <w:r>
                <w:t xml:space="preserve">Update to </w:t>
              </w:r>
              <w:r>
                <w:rPr>
                  <w:noProof/>
                  <w:lang w:eastAsia="zh-TW"/>
                </w:rPr>
                <w:t>condition C88 for TC12.x in 34.123</w:t>
              </w:r>
            </w:fldSimple>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E3376" w:rsidR="009C7623" w:rsidRDefault="009C7623" w:rsidP="009C7623">
            <w:pPr>
              <w:pStyle w:val="CRCoverPage"/>
              <w:spacing w:after="0"/>
              <w:ind w:left="100"/>
              <w:rPr>
                <w:noProof/>
              </w:rPr>
            </w:pPr>
            <w:r w:rsidRPr="009C7623">
              <w:rPr>
                <w:noProof/>
                <w:lang w:eastAsia="zh-TW"/>
              </w:rPr>
              <w:t>TC12.x will not be able to complete the test procedure</w:t>
            </w:r>
            <w:r>
              <w:rPr>
                <w:noProof/>
                <w:lang w:eastAsia="zh-TW"/>
              </w:rPr>
              <w:t xml:space="preserve"> by that products without </w:t>
            </w:r>
            <w:r w:rsidRPr="009C7623">
              <w:rPr>
                <w:noProof/>
                <w:lang w:eastAsia="zh-TW"/>
              </w:rPr>
              <w:t>the capability of circuit switched basic service</w:t>
            </w:r>
            <w:r>
              <w:rPr>
                <w:noProof/>
                <w:lang w:eastAsia="zh-TW"/>
              </w:rPr>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0B00F" w:rsidR="009C7623" w:rsidRDefault="009C7623" w:rsidP="009C7623">
            <w:pPr>
              <w:pStyle w:val="CRCoverPage"/>
              <w:spacing w:after="0"/>
              <w:ind w:left="100"/>
              <w:rPr>
                <w:noProof/>
                <w:lang w:eastAsia="ko-KR"/>
              </w:rPr>
            </w:pPr>
            <w:r>
              <w:rPr>
                <w:noProof/>
                <w:lang w:eastAsia="ko-KR"/>
              </w:rPr>
              <w:t>4</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p w14:paraId="06D473F6" w14:textId="77777777" w:rsidR="00B91EE7" w:rsidRPr="00B91EE7" w:rsidRDefault="00B91EE7" w:rsidP="00B91E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新細明體" w:hAnsi="Arial"/>
          <w:sz w:val="36"/>
        </w:rPr>
      </w:pPr>
      <w:bookmarkStart w:id="17" w:name="_Toc398555345"/>
      <w:bookmarkEnd w:id="2"/>
      <w:bookmarkEnd w:id="3"/>
      <w:bookmarkEnd w:id="4"/>
      <w:bookmarkEnd w:id="5"/>
      <w:bookmarkEnd w:id="6"/>
      <w:bookmarkEnd w:id="7"/>
      <w:bookmarkEnd w:id="8"/>
      <w:r w:rsidRPr="00B91EE7">
        <w:rPr>
          <w:rFonts w:ascii="Arial" w:eastAsia="新細明體" w:hAnsi="Arial"/>
          <w:sz w:val="36"/>
        </w:rPr>
        <w:t>4</w:t>
      </w:r>
      <w:r w:rsidRPr="00B91EE7">
        <w:rPr>
          <w:rFonts w:ascii="Arial" w:eastAsia="新細明體" w:hAnsi="Arial"/>
          <w:sz w:val="36"/>
        </w:rPr>
        <w:tab/>
        <w:t>Recommended test case applicability</w:t>
      </w:r>
      <w:bookmarkEnd w:id="17"/>
    </w:p>
    <w:p w14:paraId="1F71622F" w14:textId="1F8A3E91" w:rsidR="00B91EE7" w:rsidRDefault="00B91EE7" w:rsidP="00B91EE7">
      <w:pPr>
        <w:overflowPunct w:val="0"/>
        <w:autoSpaceDE w:val="0"/>
        <w:autoSpaceDN w:val="0"/>
        <w:adjustRightInd w:val="0"/>
        <w:textAlignment w:val="baseline"/>
        <w:rPr>
          <w:rFonts w:eastAsia="新細明體"/>
        </w:rPr>
      </w:pPr>
      <w:r w:rsidRPr="00B91EE7">
        <w:rPr>
          <w:rFonts w:eastAsia="新細明體"/>
        </w:rPr>
        <w:t>The applicability of each individual test is identified in the table 1. This is just a recommendation based on the purpose for which the test case was written.</w:t>
      </w:r>
    </w:p>
    <w:p w14:paraId="74573DB8" w14:textId="77777777" w:rsidR="00B91EE7" w:rsidRPr="005521DC" w:rsidRDefault="00B91EE7" w:rsidP="00B91EE7">
      <w:pPr>
        <w:pStyle w:val="3"/>
        <w:rPr>
          <w:color w:val="FF0000"/>
          <w:sz w:val="36"/>
          <w:lang w:eastAsia="ja-JP"/>
        </w:rPr>
      </w:pPr>
      <w:r w:rsidRPr="00140795">
        <w:rPr>
          <w:rFonts w:hint="eastAsia"/>
          <w:color w:val="FF0000"/>
          <w:sz w:val="36"/>
          <w:lang w:eastAsia="ja-JP"/>
        </w:rPr>
        <w:t>&lt;Unchanged sections skipped&gt;</w:t>
      </w:r>
    </w:p>
    <w:p w14:paraId="3521CDF1" w14:textId="1695CC6F" w:rsidR="00B91EE7" w:rsidRDefault="00B91EE7" w:rsidP="00B91EE7">
      <w:pPr>
        <w:overflowPunct w:val="0"/>
        <w:autoSpaceDE w:val="0"/>
        <w:autoSpaceDN w:val="0"/>
        <w:adjustRightInd w:val="0"/>
        <w:textAlignment w:val="baseline"/>
        <w:rPr>
          <w:rFonts w:eastAsia="新細明體"/>
        </w:rPr>
      </w:pPr>
    </w:p>
    <w:p w14:paraId="1DA62308" w14:textId="77777777" w:rsidR="00B91EE7" w:rsidRPr="00B91EE7" w:rsidRDefault="00B91EE7" w:rsidP="00B91EE7">
      <w:pPr>
        <w:keepNext/>
        <w:keepLines/>
        <w:overflowPunct w:val="0"/>
        <w:autoSpaceDE w:val="0"/>
        <w:autoSpaceDN w:val="0"/>
        <w:adjustRightInd w:val="0"/>
        <w:spacing w:before="60"/>
        <w:jc w:val="center"/>
        <w:textAlignment w:val="baseline"/>
        <w:rPr>
          <w:rFonts w:ascii="Arial" w:eastAsia="新細明體" w:hAnsi="Arial"/>
          <w:b/>
        </w:rPr>
      </w:pPr>
      <w:r w:rsidRPr="00B91EE7">
        <w:rPr>
          <w:rFonts w:ascii="Arial" w:eastAsia="新細明體" w:hAnsi="Arial"/>
          <w:b/>
        </w:rPr>
        <w:lastRenderedPageBreak/>
        <w:t>Table 1a: Applicability of tests Conditions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B91EE7" w:rsidRPr="00B91EE7" w14:paraId="5E35A159" w14:textId="77777777" w:rsidTr="00396703">
        <w:trPr>
          <w:cantSplit/>
          <w:trHeight w:val="204"/>
        </w:trPr>
        <w:tc>
          <w:tcPr>
            <w:tcW w:w="9889" w:type="dxa"/>
          </w:tcPr>
          <w:p w14:paraId="6275D9E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C01</w:t>
            </w:r>
            <w:r w:rsidRPr="00B91EE7">
              <w:rPr>
                <w:rFonts w:ascii="Arial" w:eastAsia="新細明體" w:hAnsi="Arial"/>
                <w:sz w:val="18"/>
              </w:rPr>
              <w:tab/>
              <w:t xml:space="preserve">IF A.1/1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AA009C2" w14:textId="77777777" w:rsidTr="00396703">
        <w:trPr>
          <w:cantSplit/>
          <w:trHeight w:val="204"/>
        </w:trPr>
        <w:tc>
          <w:tcPr>
            <w:tcW w:w="9889" w:type="dxa"/>
          </w:tcPr>
          <w:p w14:paraId="4A7BCE2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C01a</w:t>
            </w:r>
            <w:r w:rsidRPr="00B91EE7">
              <w:rPr>
                <w:rFonts w:ascii="Arial" w:eastAsia="新細明體" w:hAnsi="Arial"/>
                <w:sz w:val="18"/>
              </w:rPr>
              <w:tab/>
              <w:t xml:space="preserve">IF A.1/1 AND A.1/12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04FD6AD" w14:textId="77777777" w:rsidTr="00396703">
        <w:trPr>
          <w:cantSplit/>
          <w:trHeight w:val="204"/>
        </w:trPr>
        <w:tc>
          <w:tcPr>
            <w:tcW w:w="9889" w:type="dxa"/>
          </w:tcPr>
          <w:p w14:paraId="38A3005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C01b</w:t>
            </w:r>
            <w:r w:rsidRPr="00B91EE7">
              <w:rPr>
                <w:rFonts w:ascii="Arial" w:eastAsia="新細明體" w:hAnsi="Arial"/>
                <w:sz w:val="18"/>
              </w:rPr>
              <w:tab/>
              <w:t xml:space="preserve">IF A.1/1 AND A.1/13 AND ([56]A.4.5-2/3 OR [56]A.4.5-2/4)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4B29592" w14:textId="77777777" w:rsidTr="00396703">
        <w:trPr>
          <w:cantSplit/>
          <w:trHeight w:val="204"/>
        </w:trPr>
        <w:tc>
          <w:tcPr>
            <w:tcW w:w="9889" w:type="dxa"/>
          </w:tcPr>
          <w:p w14:paraId="71EB8DF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C01c</w:t>
            </w:r>
            <w:r w:rsidRPr="00B91EE7">
              <w:rPr>
                <w:rFonts w:ascii="Arial" w:eastAsia="新細明體" w:hAnsi="Arial"/>
                <w:sz w:val="18"/>
              </w:rPr>
              <w:tab/>
              <w:t xml:space="preserve">IF A.1/1 AND A.1/13 AND [56]A.4.5-2/4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57CEBFF" w14:textId="77777777" w:rsidTr="00396703">
        <w:trPr>
          <w:cantSplit/>
          <w:trHeight w:val="204"/>
        </w:trPr>
        <w:tc>
          <w:tcPr>
            <w:tcW w:w="9889" w:type="dxa"/>
          </w:tcPr>
          <w:p w14:paraId="0220F5A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C01d</w:t>
            </w:r>
            <w:r w:rsidRPr="00B91EE7">
              <w:rPr>
                <w:rFonts w:ascii="Arial" w:eastAsia="新細明體" w:hAnsi="Arial"/>
                <w:sz w:val="18"/>
              </w:rPr>
              <w:tab/>
              <w:t xml:space="preserve">IF A.1/1 AND ( (A.3/1 AND A.20/81) OR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FDE95A4" w14:textId="77777777" w:rsidTr="00396703">
        <w:trPr>
          <w:cantSplit/>
          <w:trHeight w:val="204"/>
        </w:trPr>
        <w:tc>
          <w:tcPr>
            <w:tcW w:w="9889" w:type="dxa"/>
          </w:tcPr>
          <w:p w14:paraId="647677C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C02</w:t>
            </w:r>
            <w:r w:rsidRPr="00B91EE7">
              <w:rPr>
                <w:rFonts w:ascii="Arial" w:eastAsia="新細明體" w:hAnsi="Arial"/>
                <w:sz w:val="18"/>
              </w:rPr>
              <w:tab/>
              <w:t xml:space="preserve">IF A.1/2 OR A.1/3 OR A.1/8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AA7BED" w14:textId="77777777" w:rsidTr="00396703">
        <w:trPr>
          <w:cantSplit/>
          <w:trHeight w:val="204"/>
        </w:trPr>
        <w:tc>
          <w:tcPr>
            <w:tcW w:w="9889" w:type="dxa"/>
          </w:tcPr>
          <w:p w14:paraId="091F87D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C03</w:t>
            </w:r>
            <w:r w:rsidRPr="00B91EE7">
              <w:rPr>
                <w:rFonts w:ascii="Arial" w:eastAsia="新細明體" w:hAnsi="Arial"/>
                <w:sz w:val="18"/>
              </w:rPr>
              <w:tab/>
              <w:t xml:space="preserve">IF A.1/3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F0409D8" w14:textId="77777777" w:rsidTr="00396703">
        <w:trPr>
          <w:cantSplit/>
          <w:trHeight w:val="204"/>
        </w:trPr>
        <w:tc>
          <w:tcPr>
            <w:tcW w:w="9889" w:type="dxa"/>
          </w:tcPr>
          <w:p w14:paraId="3C60F78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BC6260" w14:textId="77777777" w:rsidTr="00396703">
        <w:trPr>
          <w:cantSplit/>
          <w:trHeight w:val="204"/>
        </w:trPr>
        <w:tc>
          <w:tcPr>
            <w:tcW w:w="9889" w:type="dxa"/>
          </w:tcPr>
          <w:p w14:paraId="08FA989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w:t>
            </w:r>
            <w:r w:rsidRPr="00B91EE7">
              <w:rPr>
                <w:rFonts w:ascii="Arial" w:eastAsia="新細明體" w:hAnsi="Arial" w:hint="eastAsia"/>
                <w:sz w:val="18"/>
                <w:lang w:eastAsia="zh-TW"/>
              </w:rPr>
              <w:t xml:space="preserve"> AND NOT [52] A.2/49</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FDCD9D7" w14:textId="77777777" w:rsidTr="00396703">
        <w:trPr>
          <w:cantSplit/>
          <w:trHeight w:val="204"/>
        </w:trPr>
        <w:tc>
          <w:tcPr>
            <w:tcW w:w="9889" w:type="dxa"/>
          </w:tcPr>
          <w:p w14:paraId="2616B2F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C05a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A.1/12 AND A.1/4 </w:t>
            </w:r>
            <w:r w:rsidRPr="00B91EE7">
              <w:rPr>
                <w:rFonts w:ascii="Arial" w:eastAsia="新細明體" w:hAnsi="Arial" w:hint="eastAsia"/>
                <w:sz w:val="18"/>
                <w:lang w:eastAsia="zh-TW"/>
              </w:rPr>
              <w:t>AND NOT [52] A.2/49</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401F474" w14:textId="77777777" w:rsidTr="00396703">
        <w:trPr>
          <w:cantSplit/>
          <w:trHeight w:val="204"/>
        </w:trPr>
        <w:tc>
          <w:tcPr>
            <w:tcW w:w="9889" w:type="dxa"/>
          </w:tcPr>
          <w:p w14:paraId="669DEFB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C05d</w:t>
            </w:r>
            <w:r w:rsidRPr="00B91EE7">
              <w:rPr>
                <w:rFonts w:ascii="Arial" w:eastAsia="新細明體" w:hAnsi="Arial"/>
                <w:sz w:val="18"/>
              </w:rPr>
              <w:tab/>
              <w:t xml:space="preserve">IF A.1/1 AND ( (A.3/1 AND A.20/81) OR A.3/2) AND A.1/4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706760C" w14:textId="77777777" w:rsidTr="00396703">
        <w:trPr>
          <w:cantSplit/>
          <w:trHeight w:val="204"/>
        </w:trPr>
        <w:tc>
          <w:tcPr>
            <w:tcW w:w="9889" w:type="dxa"/>
          </w:tcPr>
          <w:p w14:paraId="6A0BF01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45D0F19" w14:textId="77777777" w:rsidTr="00396703">
        <w:trPr>
          <w:cantSplit/>
          <w:trHeight w:val="204"/>
        </w:trPr>
        <w:tc>
          <w:tcPr>
            <w:tcW w:w="9889" w:type="dxa"/>
          </w:tcPr>
          <w:p w14:paraId="7DEBA67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C07</w:t>
            </w:r>
            <w:r w:rsidRPr="00B91EE7">
              <w:rPr>
                <w:rFonts w:ascii="Arial" w:eastAsia="新細明體" w:hAnsi="Arial"/>
                <w:sz w:val="18"/>
              </w:rPr>
              <w:tab/>
              <w:t>Void</w:t>
            </w:r>
          </w:p>
        </w:tc>
      </w:tr>
      <w:tr w:rsidR="00B91EE7" w:rsidRPr="00B91EE7" w14:paraId="0855B523" w14:textId="77777777" w:rsidTr="00396703">
        <w:trPr>
          <w:cantSplit/>
          <w:trHeight w:val="204"/>
        </w:trPr>
        <w:tc>
          <w:tcPr>
            <w:tcW w:w="9889" w:type="dxa"/>
          </w:tcPr>
          <w:p w14:paraId="1119080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C08</w:t>
            </w:r>
            <w:r w:rsidRPr="00B91EE7">
              <w:rPr>
                <w:rFonts w:ascii="Arial" w:eastAsia="新細明體" w:hAnsi="Arial"/>
                <w:sz w:val="18"/>
              </w:rPr>
              <w:tab/>
              <w:t>Void</w:t>
            </w:r>
          </w:p>
        </w:tc>
      </w:tr>
      <w:tr w:rsidR="00B91EE7" w:rsidRPr="00B91EE7" w14:paraId="74FE8CAA" w14:textId="77777777" w:rsidTr="00396703">
        <w:trPr>
          <w:cantSplit/>
          <w:trHeight w:val="204"/>
        </w:trPr>
        <w:tc>
          <w:tcPr>
            <w:tcW w:w="9889" w:type="dxa"/>
          </w:tcPr>
          <w:p w14:paraId="5B12A2D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C09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NOT A.20/3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7EFB76D" w14:textId="77777777" w:rsidTr="00396703">
        <w:trPr>
          <w:cantSplit/>
          <w:trHeight w:val="204"/>
        </w:trPr>
        <w:tc>
          <w:tcPr>
            <w:tcW w:w="9889" w:type="dxa"/>
          </w:tcPr>
          <w:p w14:paraId="64673F2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w:t>
            </w:r>
            <w:r w:rsidRPr="00B91EE7">
              <w:rPr>
                <w:rFonts w:ascii="Arial" w:eastAsia="新細明體" w:hAnsi="Arial"/>
                <w:sz w:val="18"/>
              </w:rPr>
              <w:tab/>
              <w:t xml:space="preserve">IF A.20/4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CC345A7" w14:textId="77777777" w:rsidTr="00396703">
        <w:trPr>
          <w:cantSplit/>
          <w:trHeight w:val="204"/>
        </w:trPr>
        <w:tc>
          <w:tcPr>
            <w:tcW w:w="9889" w:type="dxa"/>
          </w:tcPr>
          <w:p w14:paraId="725CCA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w:t>
            </w:r>
            <w:r w:rsidRPr="00B91EE7">
              <w:rPr>
                <w:rFonts w:ascii="Arial" w:eastAsia="新細明體" w:hAnsi="Arial"/>
                <w:sz w:val="18"/>
              </w:rPr>
              <w:tab/>
              <w:t xml:space="preserve">IF A.20/5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48F7581" w14:textId="77777777" w:rsidTr="00396703">
        <w:trPr>
          <w:cantSplit/>
          <w:trHeight w:val="204"/>
        </w:trPr>
        <w:tc>
          <w:tcPr>
            <w:tcW w:w="9889" w:type="dxa"/>
          </w:tcPr>
          <w:p w14:paraId="1A5406A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w:t>
            </w:r>
            <w:r w:rsidRPr="00B91EE7">
              <w:rPr>
                <w:rFonts w:ascii="Arial" w:eastAsia="新細明體" w:hAnsi="Arial"/>
                <w:sz w:val="18"/>
              </w:rPr>
              <w:tab/>
              <w:t xml:space="preserve">IF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4FB4636" w14:textId="77777777" w:rsidTr="00396703">
        <w:trPr>
          <w:cantSplit/>
          <w:trHeight w:val="204"/>
        </w:trPr>
        <w:tc>
          <w:tcPr>
            <w:tcW w:w="9889" w:type="dxa"/>
          </w:tcPr>
          <w:p w14:paraId="2E9BAAF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w:t>
            </w:r>
            <w:r w:rsidRPr="00B91EE7">
              <w:rPr>
                <w:rFonts w:ascii="Arial" w:eastAsia="新細明體" w:hAnsi="Arial"/>
                <w:sz w:val="18"/>
              </w:rPr>
              <w:tab/>
              <w:t xml:space="preserve">IF A.2/1 OR A.2/2 OR A.10/2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2108D57" w14:textId="77777777" w:rsidTr="00396703">
        <w:trPr>
          <w:cantSplit/>
          <w:trHeight w:val="204"/>
        </w:trPr>
        <w:tc>
          <w:tcPr>
            <w:tcW w:w="9889" w:type="dxa"/>
          </w:tcPr>
          <w:p w14:paraId="56C1561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w:t>
            </w:r>
            <w:r w:rsidRPr="00B91EE7">
              <w:rPr>
                <w:rFonts w:ascii="Arial" w:eastAsia="新細明體" w:hAnsi="Arial"/>
                <w:sz w:val="18"/>
              </w:rPr>
              <w:tab/>
              <w:t xml:space="preserve">IF A.20/4 OR A.20/5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B3578B" w14:textId="77777777" w:rsidTr="00396703">
        <w:trPr>
          <w:cantSplit/>
          <w:trHeight w:val="204"/>
        </w:trPr>
        <w:tc>
          <w:tcPr>
            <w:tcW w:w="9889" w:type="dxa"/>
          </w:tcPr>
          <w:p w14:paraId="600B2C6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w:t>
            </w:r>
            <w:r w:rsidRPr="00B91EE7">
              <w:rPr>
                <w:rFonts w:ascii="Arial" w:eastAsia="新細明體" w:hAnsi="Arial"/>
                <w:sz w:val="18"/>
              </w:rPr>
              <w:tab/>
              <w:t>Void</w:t>
            </w:r>
          </w:p>
        </w:tc>
      </w:tr>
      <w:tr w:rsidR="00B91EE7" w:rsidRPr="00B91EE7" w14:paraId="6D129503" w14:textId="77777777" w:rsidTr="00396703">
        <w:trPr>
          <w:cantSplit/>
          <w:trHeight w:val="204"/>
        </w:trPr>
        <w:tc>
          <w:tcPr>
            <w:tcW w:w="9889" w:type="dxa"/>
          </w:tcPr>
          <w:p w14:paraId="263227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w:t>
            </w:r>
            <w:r w:rsidRPr="00B91EE7">
              <w:rPr>
                <w:rFonts w:ascii="Arial" w:eastAsia="新細明體" w:hAnsi="Arial"/>
                <w:sz w:val="18"/>
              </w:rPr>
              <w:tab/>
              <w:t>Void</w:t>
            </w:r>
          </w:p>
        </w:tc>
      </w:tr>
      <w:tr w:rsidR="00B91EE7" w:rsidRPr="00B91EE7" w14:paraId="751AAD9D" w14:textId="77777777" w:rsidTr="00396703">
        <w:trPr>
          <w:cantSplit/>
          <w:trHeight w:val="204"/>
        </w:trPr>
        <w:tc>
          <w:tcPr>
            <w:tcW w:w="9889" w:type="dxa"/>
          </w:tcPr>
          <w:p w14:paraId="7CEB975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7AE7154" w14:textId="77777777" w:rsidTr="00396703">
        <w:trPr>
          <w:cantSplit/>
          <w:trHeight w:val="204"/>
        </w:trPr>
        <w:tc>
          <w:tcPr>
            <w:tcW w:w="9889" w:type="dxa"/>
          </w:tcPr>
          <w:p w14:paraId="1B83505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w:t>
            </w:r>
            <w:r w:rsidRPr="00B91EE7">
              <w:rPr>
                <w:rFonts w:ascii="Arial" w:eastAsia="新細明體" w:hAnsi="Arial"/>
                <w:sz w:val="18"/>
              </w:rPr>
              <w:tab/>
              <w:t xml:space="preserve">IF A.2/3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48C3B2" w14:textId="77777777" w:rsidTr="00396703">
        <w:trPr>
          <w:cantSplit/>
          <w:trHeight w:val="204"/>
        </w:trPr>
        <w:tc>
          <w:tcPr>
            <w:tcW w:w="9889" w:type="dxa"/>
          </w:tcPr>
          <w:p w14:paraId="1A3E54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w:t>
            </w:r>
            <w:r w:rsidRPr="00B91EE7">
              <w:rPr>
                <w:rFonts w:ascii="Arial" w:eastAsia="新細明體" w:hAnsi="Arial"/>
                <w:sz w:val="18"/>
              </w:rPr>
              <w:tab/>
              <w:t>Void</w:t>
            </w:r>
          </w:p>
        </w:tc>
      </w:tr>
      <w:tr w:rsidR="00B91EE7" w:rsidRPr="00B91EE7" w14:paraId="491048AE" w14:textId="77777777" w:rsidTr="00396703">
        <w:trPr>
          <w:cantSplit/>
          <w:trHeight w:val="204"/>
        </w:trPr>
        <w:tc>
          <w:tcPr>
            <w:tcW w:w="9889" w:type="dxa"/>
          </w:tcPr>
          <w:p w14:paraId="5688617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w:t>
            </w:r>
            <w:r w:rsidRPr="00B91EE7">
              <w:rPr>
                <w:rFonts w:ascii="Arial" w:eastAsia="新細明體" w:hAnsi="Arial"/>
                <w:sz w:val="18"/>
              </w:rPr>
              <w:tab/>
              <w:t xml:space="preserve">IF A.2/4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C0371DD" w14:textId="77777777" w:rsidTr="00396703">
        <w:trPr>
          <w:cantSplit/>
          <w:trHeight w:val="204"/>
        </w:trPr>
        <w:tc>
          <w:tcPr>
            <w:tcW w:w="9889" w:type="dxa"/>
          </w:tcPr>
          <w:p w14:paraId="10C1205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w:t>
            </w:r>
            <w:r w:rsidRPr="00B91EE7">
              <w:rPr>
                <w:rFonts w:ascii="Arial" w:eastAsia="新細明體" w:hAnsi="Arial"/>
                <w:sz w:val="18"/>
              </w:rPr>
              <w:tab/>
              <w:t xml:space="preserve">IF A.20/8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1F1B78" w14:textId="77777777" w:rsidTr="00396703">
        <w:trPr>
          <w:cantSplit/>
          <w:trHeight w:val="204"/>
        </w:trPr>
        <w:tc>
          <w:tcPr>
            <w:tcW w:w="9889" w:type="dxa"/>
          </w:tcPr>
          <w:p w14:paraId="0B34229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w:t>
            </w:r>
            <w:r w:rsidRPr="00B91EE7">
              <w:rPr>
                <w:rFonts w:ascii="Arial" w:eastAsia="新細明體" w:hAnsi="Arial"/>
                <w:sz w:val="18"/>
              </w:rPr>
              <w:tab/>
              <w:t xml:space="preserve">IF A.20/9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BB974E9" w14:textId="77777777" w:rsidTr="00396703">
        <w:trPr>
          <w:cantSplit/>
          <w:trHeight w:val="204"/>
        </w:trPr>
        <w:tc>
          <w:tcPr>
            <w:tcW w:w="9889" w:type="dxa"/>
          </w:tcPr>
          <w:p w14:paraId="466DC20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C23</w:t>
            </w:r>
            <w:r w:rsidRPr="00B91EE7">
              <w:rPr>
                <w:rFonts w:ascii="Arial" w:eastAsia="新細明體" w:hAnsi="Arial"/>
                <w:sz w:val="18"/>
              </w:rPr>
              <w:tab/>
              <w:t xml:space="preserve">IF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04E9DD" w14:textId="77777777" w:rsidTr="00396703">
        <w:trPr>
          <w:cantSplit/>
          <w:trHeight w:val="204"/>
        </w:trPr>
        <w:tc>
          <w:tcPr>
            <w:tcW w:w="9889" w:type="dxa"/>
          </w:tcPr>
          <w:p w14:paraId="14C6FDD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C24</w:t>
            </w:r>
            <w:r w:rsidRPr="00B91EE7">
              <w:rPr>
                <w:rFonts w:ascii="Arial" w:eastAsia="新細明體" w:hAnsi="Arial"/>
                <w:sz w:val="18"/>
              </w:rPr>
              <w:tab/>
              <w:t xml:space="preserve">IF A.20/11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DD9EFD0" w14:textId="77777777" w:rsidTr="00396703">
        <w:trPr>
          <w:cantSplit/>
          <w:trHeight w:val="204"/>
        </w:trPr>
        <w:tc>
          <w:tcPr>
            <w:tcW w:w="9889" w:type="dxa"/>
          </w:tcPr>
          <w:p w14:paraId="248C851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C25</w:t>
            </w:r>
            <w:r w:rsidRPr="00B91EE7">
              <w:rPr>
                <w:rFonts w:ascii="Arial" w:eastAsia="新細明體" w:hAnsi="Arial"/>
                <w:sz w:val="18"/>
              </w:rPr>
              <w:tab/>
              <w:t xml:space="preserve">IF A.20/12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5CBC23" w14:textId="77777777" w:rsidTr="00396703">
        <w:trPr>
          <w:cantSplit/>
          <w:trHeight w:val="204"/>
        </w:trPr>
        <w:tc>
          <w:tcPr>
            <w:tcW w:w="9889" w:type="dxa"/>
          </w:tcPr>
          <w:p w14:paraId="6CD1C4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C26</w:t>
            </w:r>
            <w:r w:rsidRPr="00B91EE7">
              <w:rPr>
                <w:rFonts w:ascii="Arial" w:eastAsia="新細明體" w:hAnsi="Arial"/>
                <w:sz w:val="18"/>
              </w:rPr>
              <w:tab/>
              <w:t xml:space="preserve">IF A.2/5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A75E689" w14:textId="77777777" w:rsidTr="00396703">
        <w:trPr>
          <w:cantSplit/>
          <w:trHeight w:val="204"/>
        </w:trPr>
        <w:tc>
          <w:tcPr>
            <w:tcW w:w="9889" w:type="dxa"/>
          </w:tcPr>
          <w:p w14:paraId="6EAA687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C27</w:t>
            </w:r>
            <w:r w:rsidRPr="00B91EE7">
              <w:rPr>
                <w:rFonts w:ascii="Arial" w:eastAsia="新細明體" w:hAnsi="Arial"/>
                <w:sz w:val="18"/>
              </w:rPr>
              <w:tab/>
              <w:t xml:space="preserve">IF A.2/6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2A02CA8" w14:textId="77777777" w:rsidTr="00396703">
        <w:trPr>
          <w:cantSplit/>
          <w:trHeight w:val="204"/>
        </w:trPr>
        <w:tc>
          <w:tcPr>
            <w:tcW w:w="9889" w:type="dxa"/>
          </w:tcPr>
          <w:p w14:paraId="3819D8D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C28</w:t>
            </w:r>
            <w:r w:rsidRPr="00B91EE7">
              <w:rPr>
                <w:rFonts w:ascii="Arial" w:eastAsia="新細明體" w:hAnsi="Arial"/>
                <w:sz w:val="18"/>
              </w:rPr>
              <w:tab/>
              <w:t xml:space="preserve">IF A.20/8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D58C02" w14:textId="77777777" w:rsidTr="00396703">
        <w:trPr>
          <w:cantSplit/>
          <w:trHeight w:val="204"/>
        </w:trPr>
        <w:tc>
          <w:tcPr>
            <w:tcW w:w="9889" w:type="dxa"/>
          </w:tcPr>
          <w:p w14:paraId="65DE1B9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w:t>
            </w:r>
            <w:r w:rsidRPr="00B91EE7">
              <w:rPr>
                <w:rFonts w:ascii="Arial" w:eastAsia="新細明體" w:hAnsi="Arial"/>
                <w:sz w:val="18"/>
              </w:rPr>
              <w:tab/>
              <w:t xml:space="preserve">IF A.20/9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7EDE4DE" w14:textId="77777777" w:rsidTr="00396703">
        <w:trPr>
          <w:cantSplit/>
          <w:trHeight w:val="204"/>
        </w:trPr>
        <w:tc>
          <w:tcPr>
            <w:tcW w:w="9889" w:type="dxa"/>
          </w:tcPr>
          <w:p w14:paraId="5F68F0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A.20/31THEN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C64A095" w14:textId="77777777" w:rsidTr="00396703">
        <w:trPr>
          <w:cantSplit/>
          <w:trHeight w:val="204"/>
        </w:trPr>
        <w:tc>
          <w:tcPr>
            <w:tcW w:w="9889" w:type="dxa"/>
          </w:tcPr>
          <w:p w14:paraId="5C71FF8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w:t>
            </w:r>
            <w:r w:rsidRPr="00B91EE7">
              <w:rPr>
                <w:rFonts w:ascii="Arial" w:eastAsia="新細明體" w:hAnsi="Arial"/>
                <w:sz w:val="18"/>
              </w:rPr>
              <w:tab/>
              <w:t xml:space="preserve">IF A.20/11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BE2353" w14:textId="77777777" w:rsidTr="00396703">
        <w:trPr>
          <w:cantSplit/>
          <w:trHeight w:val="204"/>
        </w:trPr>
        <w:tc>
          <w:tcPr>
            <w:tcW w:w="9889" w:type="dxa"/>
          </w:tcPr>
          <w:p w14:paraId="5B7132F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w:t>
            </w:r>
            <w:r w:rsidRPr="00B91EE7">
              <w:rPr>
                <w:rFonts w:ascii="Arial" w:eastAsia="新細明體" w:hAnsi="Arial"/>
                <w:sz w:val="18"/>
              </w:rPr>
              <w:tab/>
              <w:t xml:space="preserve">IF A.20/12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64B872" w14:textId="77777777" w:rsidTr="00396703">
        <w:trPr>
          <w:cantSplit/>
          <w:trHeight w:val="204"/>
        </w:trPr>
        <w:tc>
          <w:tcPr>
            <w:tcW w:w="9889" w:type="dxa"/>
          </w:tcPr>
          <w:p w14:paraId="395DF3F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w:t>
            </w:r>
            <w:r w:rsidRPr="00B91EE7">
              <w:rPr>
                <w:rFonts w:ascii="Arial" w:eastAsia="新細明體" w:hAnsi="Arial"/>
                <w:sz w:val="18"/>
              </w:rPr>
              <w:tab/>
              <w:t xml:space="preserve">IF A.20/13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1452D47" w14:textId="77777777" w:rsidTr="00396703">
        <w:trPr>
          <w:cantSplit/>
          <w:trHeight w:val="204"/>
        </w:trPr>
        <w:tc>
          <w:tcPr>
            <w:tcW w:w="9889" w:type="dxa"/>
          </w:tcPr>
          <w:p w14:paraId="0704E15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w:t>
            </w:r>
            <w:r w:rsidRPr="00B91EE7">
              <w:rPr>
                <w:rFonts w:ascii="Arial" w:eastAsia="新細明體" w:hAnsi="Arial"/>
                <w:sz w:val="18"/>
              </w:rPr>
              <w:tab/>
              <w:t xml:space="preserve">IF A.20/14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73FEE6E" w14:textId="77777777" w:rsidTr="00396703">
        <w:trPr>
          <w:cantSplit/>
          <w:trHeight w:val="204"/>
        </w:trPr>
        <w:tc>
          <w:tcPr>
            <w:tcW w:w="9889" w:type="dxa"/>
          </w:tcPr>
          <w:p w14:paraId="35E6EDD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w:t>
            </w:r>
            <w:r w:rsidRPr="00B91EE7">
              <w:rPr>
                <w:rFonts w:ascii="Arial" w:eastAsia="新細明體" w:hAnsi="Arial"/>
                <w:sz w:val="18"/>
              </w:rPr>
              <w:tab/>
              <w:t xml:space="preserve">IF A.20/15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AND A.2/4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94D1BB3" w14:textId="77777777" w:rsidTr="00396703">
        <w:trPr>
          <w:cantSplit/>
          <w:trHeight w:val="204"/>
        </w:trPr>
        <w:tc>
          <w:tcPr>
            <w:tcW w:w="9889" w:type="dxa"/>
          </w:tcPr>
          <w:p w14:paraId="6AAAE62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w:t>
            </w:r>
            <w:r w:rsidRPr="00B91EE7">
              <w:rPr>
                <w:rFonts w:ascii="Arial" w:eastAsia="新細明體" w:hAnsi="Arial"/>
                <w:sz w:val="18"/>
              </w:rPr>
              <w:tab/>
              <w:t>Void</w:t>
            </w:r>
          </w:p>
        </w:tc>
      </w:tr>
      <w:tr w:rsidR="00B91EE7" w:rsidRPr="00B91EE7" w14:paraId="67E70FDE" w14:textId="77777777" w:rsidTr="00396703">
        <w:trPr>
          <w:cantSplit/>
          <w:trHeight w:val="204"/>
        </w:trPr>
        <w:tc>
          <w:tcPr>
            <w:tcW w:w="9889" w:type="dxa"/>
          </w:tcPr>
          <w:p w14:paraId="5E2C633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C36d</w:t>
            </w:r>
            <w:r w:rsidRPr="00B91EE7">
              <w:rPr>
                <w:rFonts w:ascii="Arial" w:eastAsia="新細明體" w:hAnsi="Arial"/>
                <w:sz w:val="18"/>
              </w:rPr>
              <w:tab/>
              <w:t xml:space="preserve">IF A.20/16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AND A.2/4 AND A.20/81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B8043A" w14:textId="77777777" w:rsidTr="00396703">
        <w:trPr>
          <w:cantSplit/>
          <w:trHeight w:val="204"/>
        </w:trPr>
        <w:tc>
          <w:tcPr>
            <w:tcW w:w="9889" w:type="dxa"/>
          </w:tcPr>
          <w:p w14:paraId="26589E2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w:t>
            </w:r>
            <w:r w:rsidRPr="00B91EE7">
              <w:rPr>
                <w:rFonts w:ascii="Arial" w:eastAsia="新細明體" w:hAnsi="Arial"/>
                <w:sz w:val="18"/>
              </w:rPr>
              <w:tab/>
              <w:t xml:space="preserve">IF A.20/13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AF9AD4F" w14:textId="77777777" w:rsidTr="00396703">
        <w:trPr>
          <w:cantSplit/>
          <w:trHeight w:val="204"/>
        </w:trPr>
        <w:tc>
          <w:tcPr>
            <w:tcW w:w="9889" w:type="dxa"/>
          </w:tcPr>
          <w:p w14:paraId="1E86F88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w:t>
            </w:r>
            <w:r w:rsidRPr="00B91EE7">
              <w:rPr>
                <w:rFonts w:ascii="Arial" w:eastAsia="新細明體" w:hAnsi="Arial"/>
                <w:sz w:val="18"/>
              </w:rPr>
              <w:tab/>
              <w:t xml:space="preserve">IF A.20/14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3AA9CEA" w14:textId="77777777" w:rsidTr="00396703">
        <w:trPr>
          <w:cantSplit/>
          <w:trHeight w:val="204"/>
        </w:trPr>
        <w:tc>
          <w:tcPr>
            <w:tcW w:w="9889" w:type="dxa"/>
          </w:tcPr>
          <w:p w14:paraId="177A8E1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w:t>
            </w:r>
            <w:r w:rsidRPr="00B91EE7">
              <w:rPr>
                <w:rFonts w:ascii="Arial" w:eastAsia="新細明體" w:hAnsi="Arial"/>
                <w:sz w:val="18"/>
              </w:rPr>
              <w:tab/>
              <w:t>Void</w:t>
            </w:r>
          </w:p>
        </w:tc>
      </w:tr>
      <w:tr w:rsidR="00B91EE7" w:rsidRPr="00B91EE7" w14:paraId="24F2D7AB" w14:textId="77777777" w:rsidTr="00396703">
        <w:trPr>
          <w:cantSplit/>
          <w:trHeight w:val="204"/>
        </w:trPr>
        <w:tc>
          <w:tcPr>
            <w:tcW w:w="9889" w:type="dxa"/>
          </w:tcPr>
          <w:p w14:paraId="5352A78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w:t>
            </w:r>
            <w:r w:rsidRPr="00B91EE7">
              <w:rPr>
                <w:rFonts w:ascii="Arial" w:eastAsia="新細明體" w:hAnsi="Arial"/>
                <w:sz w:val="18"/>
              </w:rPr>
              <w:tab/>
              <w:t>Void</w:t>
            </w:r>
          </w:p>
        </w:tc>
      </w:tr>
      <w:tr w:rsidR="00B91EE7" w:rsidRPr="00B91EE7" w14:paraId="5CF8930E" w14:textId="77777777" w:rsidTr="00396703">
        <w:trPr>
          <w:cantSplit/>
          <w:trHeight w:val="204"/>
        </w:trPr>
        <w:tc>
          <w:tcPr>
            <w:tcW w:w="9889" w:type="dxa"/>
          </w:tcPr>
          <w:p w14:paraId="13486FE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w:t>
            </w:r>
            <w:r w:rsidRPr="00B91EE7">
              <w:rPr>
                <w:rFonts w:ascii="Arial" w:eastAsia="新細明體" w:hAnsi="Arial"/>
                <w:sz w:val="18"/>
              </w:rPr>
              <w:tab/>
              <w:t xml:space="preserve">IF (NOT A.20/17)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(NOT A.20/6)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92B4009" w14:textId="77777777" w:rsidTr="00396703">
        <w:trPr>
          <w:cantSplit/>
          <w:trHeight w:val="204"/>
        </w:trPr>
        <w:tc>
          <w:tcPr>
            <w:tcW w:w="9889" w:type="dxa"/>
          </w:tcPr>
          <w:p w14:paraId="472E602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w:t>
            </w:r>
            <w:r w:rsidRPr="00B91EE7">
              <w:rPr>
                <w:rFonts w:ascii="Arial" w:eastAsia="新細明體" w:hAnsi="Arial"/>
                <w:sz w:val="18"/>
              </w:rPr>
              <w:tab/>
              <w:t>Void</w:t>
            </w:r>
          </w:p>
        </w:tc>
      </w:tr>
      <w:tr w:rsidR="00B91EE7" w:rsidRPr="00B91EE7" w14:paraId="3C6B260F" w14:textId="77777777" w:rsidTr="00396703">
        <w:trPr>
          <w:cantSplit/>
          <w:trHeight w:val="204"/>
        </w:trPr>
        <w:tc>
          <w:tcPr>
            <w:tcW w:w="9889" w:type="dxa"/>
          </w:tcPr>
          <w:p w14:paraId="6B4475E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w:t>
            </w:r>
            <w:r w:rsidRPr="00B91EE7">
              <w:rPr>
                <w:rFonts w:ascii="Arial" w:eastAsia="新細明體" w:hAnsi="Arial"/>
                <w:sz w:val="18"/>
              </w:rPr>
              <w:tab/>
              <w:t>Void</w:t>
            </w:r>
          </w:p>
        </w:tc>
      </w:tr>
      <w:tr w:rsidR="00B91EE7" w:rsidRPr="00B91EE7" w14:paraId="128FD286" w14:textId="77777777" w:rsidTr="00396703">
        <w:trPr>
          <w:cantSplit/>
          <w:trHeight w:val="204"/>
        </w:trPr>
        <w:tc>
          <w:tcPr>
            <w:tcW w:w="9889" w:type="dxa"/>
          </w:tcPr>
          <w:p w14:paraId="759FE7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w:t>
            </w:r>
            <w:r w:rsidRPr="00B91EE7">
              <w:rPr>
                <w:rFonts w:ascii="Arial" w:eastAsia="新細明體" w:hAnsi="Arial"/>
                <w:sz w:val="18"/>
              </w:rPr>
              <w:tab/>
              <w:t>Void</w:t>
            </w:r>
          </w:p>
        </w:tc>
      </w:tr>
      <w:tr w:rsidR="00B91EE7" w:rsidRPr="00B91EE7" w14:paraId="4364D169" w14:textId="77777777" w:rsidTr="00396703">
        <w:trPr>
          <w:cantSplit/>
          <w:trHeight w:val="204"/>
        </w:trPr>
        <w:tc>
          <w:tcPr>
            <w:tcW w:w="9889" w:type="dxa"/>
          </w:tcPr>
          <w:p w14:paraId="328C174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w:t>
            </w:r>
            <w:r w:rsidRPr="00B91EE7">
              <w:rPr>
                <w:rFonts w:ascii="Arial" w:eastAsia="新細明體" w:hAnsi="Arial"/>
                <w:sz w:val="18"/>
              </w:rPr>
              <w:tab/>
              <w:t>Void</w:t>
            </w:r>
          </w:p>
        </w:tc>
      </w:tr>
      <w:tr w:rsidR="00B91EE7" w:rsidRPr="00B91EE7" w14:paraId="7856242B" w14:textId="77777777" w:rsidTr="00396703">
        <w:trPr>
          <w:cantSplit/>
          <w:trHeight w:val="204"/>
        </w:trPr>
        <w:tc>
          <w:tcPr>
            <w:tcW w:w="9889" w:type="dxa"/>
          </w:tcPr>
          <w:p w14:paraId="0DC276D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w:t>
            </w:r>
            <w:r w:rsidRPr="00B91EE7">
              <w:rPr>
                <w:rFonts w:ascii="Arial" w:eastAsia="新細明體" w:hAnsi="Arial"/>
                <w:sz w:val="18"/>
              </w:rPr>
              <w:tab/>
              <w:t>Void</w:t>
            </w:r>
          </w:p>
        </w:tc>
      </w:tr>
      <w:tr w:rsidR="00B91EE7" w:rsidRPr="00B91EE7" w14:paraId="40B7E9C0" w14:textId="77777777" w:rsidTr="00396703">
        <w:trPr>
          <w:cantSplit/>
          <w:trHeight w:val="204"/>
        </w:trPr>
        <w:tc>
          <w:tcPr>
            <w:tcW w:w="9889" w:type="dxa"/>
          </w:tcPr>
          <w:p w14:paraId="1BB66E7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w:t>
            </w:r>
            <w:r w:rsidRPr="00B91EE7">
              <w:rPr>
                <w:rFonts w:ascii="Arial" w:eastAsia="新細明體" w:hAnsi="Arial"/>
                <w:sz w:val="18"/>
              </w:rPr>
              <w:tab/>
              <w:t>Void</w:t>
            </w:r>
          </w:p>
        </w:tc>
      </w:tr>
      <w:tr w:rsidR="00B91EE7" w:rsidRPr="00B91EE7" w14:paraId="13785B5A" w14:textId="77777777" w:rsidTr="00396703">
        <w:trPr>
          <w:cantSplit/>
          <w:trHeight w:val="204"/>
        </w:trPr>
        <w:tc>
          <w:tcPr>
            <w:tcW w:w="9889" w:type="dxa"/>
          </w:tcPr>
          <w:p w14:paraId="6A8F388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w:t>
            </w:r>
            <w:r w:rsidRPr="00B91EE7">
              <w:rPr>
                <w:rFonts w:ascii="Arial" w:eastAsia="新細明體" w:hAnsi="Arial"/>
                <w:sz w:val="18"/>
              </w:rPr>
              <w:tab/>
              <w:t>Void</w:t>
            </w:r>
          </w:p>
        </w:tc>
      </w:tr>
      <w:tr w:rsidR="00B91EE7" w:rsidRPr="00B91EE7" w14:paraId="620619E7" w14:textId="77777777" w:rsidTr="00396703">
        <w:trPr>
          <w:cantSplit/>
          <w:trHeight w:val="204"/>
        </w:trPr>
        <w:tc>
          <w:tcPr>
            <w:tcW w:w="9889" w:type="dxa"/>
          </w:tcPr>
          <w:p w14:paraId="0B554A0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w:t>
            </w:r>
            <w:r w:rsidRPr="00B91EE7">
              <w:rPr>
                <w:rFonts w:ascii="Arial" w:eastAsia="新細明體" w:hAnsi="Arial"/>
                <w:sz w:val="18"/>
              </w:rPr>
              <w:tab/>
              <w:t>Void</w:t>
            </w:r>
          </w:p>
        </w:tc>
      </w:tr>
      <w:tr w:rsidR="00B91EE7" w:rsidRPr="00B91EE7" w14:paraId="27AF44DD" w14:textId="77777777" w:rsidTr="00396703">
        <w:trPr>
          <w:cantSplit/>
          <w:trHeight w:val="204"/>
        </w:trPr>
        <w:tc>
          <w:tcPr>
            <w:tcW w:w="9889" w:type="dxa"/>
          </w:tcPr>
          <w:p w14:paraId="1F1C9C9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w:t>
            </w:r>
            <w:r w:rsidRPr="00B91EE7">
              <w:rPr>
                <w:rFonts w:ascii="Arial" w:eastAsia="新細明體" w:hAnsi="Arial"/>
                <w:sz w:val="18"/>
              </w:rPr>
              <w:tab/>
              <w:t>Void</w:t>
            </w:r>
          </w:p>
        </w:tc>
      </w:tr>
      <w:tr w:rsidR="00B91EE7" w:rsidRPr="00B91EE7" w14:paraId="137FA62D" w14:textId="77777777" w:rsidTr="00396703">
        <w:trPr>
          <w:cantSplit/>
          <w:trHeight w:val="204"/>
        </w:trPr>
        <w:tc>
          <w:tcPr>
            <w:tcW w:w="9889" w:type="dxa"/>
          </w:tcPr>
          <w:p w14:paraId="09F192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w:t>
            </w:r>
            <w:r w:rsidRPr="00B91EE7">
              <w:rPr>
                <w:rFonts w:ascii="Arial" w:eastAsia="新細明體" w:hAnsi="Arial"/>
                <w:sz w:val="18"/>
              </w:rPr>
              <w:tab/>
              <w:t>Void</w:t>
            </w:r>
          </w:p>
        </w:tc>
      </w:tr>
      <w:tr w:rsidR="00B91EE7" w:rsidRPr="00B91EE7" w14:paraId="3C4DE1DE" w14:textId="77777777" w:rsidTr="00396703">
        <w:trPr>
          <w:cantSplit/>
          <w:trHeight w:val="204"/>
        </w:trPr>
        <w:tc>
          <w:tcPr>
            <w:tcW w:w="9889" w:type="dxa"/>
          </w:tcPr>
          <w:p w14:paraId="2316C9F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w:t>
            </w:r>
            <w:r w:rsidRPr="00B91EE7">
              <w:rPr>
                <w:rFonts w:ascii="Arial" w:eastAsia="新細明體" w:hAnsi="Arial"/>
                <w:sz w:val="18"/>
              </w:rPr>
              <w:tab/>
              <w:t xml:space="preserve">IF (A.1/2 OR A.1/3 OR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7A31E19" w14:textId="77777777" w:rsidTr="00396703">
        <w:trPr>
          <w:cantSplit/>
          <w:trHeight w:val="204"/>
        </w:trPr>
        <w:tc>
          <w:tcPr>
            <w:tcW w:w="9889" w:type="dxa"/>
          </w:tcPr>
          <w:p w14:paraId="12DEC7C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w:t>
            </w:r>
            <w:r w:rsidRPr="00B91EE7">
              <w:rPr>
                <w:rFonts w:ascii="Arial" w:eastAsia="新細明體" w:hAnsi="Arial"/>
                <w:sz w:val="18"/>
              </w:rPr>
              <w:tab/>
            </w:r>
            <w:r w:rsidRPr="00B91EE7">
              <w:rPr>
                <w:rFonts w:ascii="Arial" w:eastAsia="新細明體" w:hAnsi="Arial"/>
                <w:sz w:val="18"/>
                <w:lang w:eastAsia="zh-CN"/>
              </w:rPr>
              <w:t>IF A.1/3 AND A.3/2 THEN R ELSE N/A</w:t>
            </w:r>
          </w:p>
        </w:tc>
      </w:tr>
      <w:tr w:rsidR="00B91EE7" w:rsidRPr="00B91EE7" w14:paraId="30A1C7B7" w14:textId="77777777" w:rsidTr="00396703">
        <w:trPr>
          <w:cantSplit/>
          <w:trHeight w:val="204"/>
        </w:trPr>
        <w:tc>
          <w:tcPr>
            <w:tcW w:w="9889" w:type="dxa"/>
          </w:tcPr>
          <w:p w14:paraId="17C661C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w:t>
            </w:r>
            <w:r w:rsidRPr="00B91EE7">
              <w:rPr>
                <w:rFonts w:ascii="Arial" w:eastAsia="新細明體" w:hAnsi="Arial"/>
                <w:sz w:val="18"/>
              </w:rPr>
              <w:tab/>
              <w:t>Void</w:t>
            </w:r>
          </w:p>
        </w:tc>
      </w:tr>
      <w:tr w:rsidR="00B91EE7" w:rsidRPr="00B91EE7" w14:paraId="09C43756" w14:textId="77777777" w:rsidTr="00396703">
        <w:trPr>
          <w:cantSplit/>
          <w:trHeight w:val="204"/>
        </w:trPr>
        <w:tc>
          <w:tcPr>
            <w:tcW w:w="9889" w:type="dxa"/>
          </w:tcPr>
          <w:p w14:paraId="497788B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w:t>
            </w:r>
            <w:r w:rsidRPr="00B91EE7">
              <w:rPr>
                <w:rFonts w:ascii="Arial" w:eastAsia="新細明體" w:hAnsi="Arial"/>
                <w:sz w:val="18"/>
              </w:rPr>
              <w:tab/>
              <w:t>Void</w:t>
            </w:r>
          </w:p>
        </w:tc>
      </w:tr>
      <w:tr w:rsidR="00B91EE7" w:rsidRPr="00B91EE7" w14:paraId="52591AE2" w14:textId="77777777" w:rsidTr="00396703">
        <w:trPr>
          <w:cantSplit/>
          <w:trHeight w:val="204"/>
        </w:trPr>
        <w:tc>
          <w:tcPr>
            <w:tcW w:w="9889" w:type="dxa"/>
          </w:tcPr>
          <w:p w14:paraId="478B9ED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w:t>
            </w:r>
            <w:r w:rsidRPr="00B91EE7">
              <w:rPr>
                <w:rFonts w:ascii="Arial" w:eastAsia="新細明體" w:hAnsi="Arial"/>
                <w:sz w:val="18"/>
              </w:rPr>
              <w:tab/>
              <w:t xml:space="preserve">IF (A.1/2 OR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r w:rsidRPr="00B91EE7">
              <w:rPr>
                <w:rFonts w:ascii="Arial" w:eastAsia="新細明體" w:hAnsi="Arial" w:hint="eastAsia"/>
                <w:sz w:val="18"/>
                <w:lang w:eastAsia="zh-TW"/>
              </w:rPr>
              <w:t>AND NOT [52] A.2/49</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191A7AE" w14:textId="77777777" w:rsidTr="00396703">
        <w:trPr>
          <w:cantSplit/>
          <w:trHeight w:val="204"/>
        </w:trPr>
        <w:tc>
          <w:tcPr>
            <w:tcW w:w="9889" w:type="dxa"/>
          </w:tcPr>
          <w:p w14:paraId="3F69313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A.18c/5a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98CB8F9" w14:textId="77777777" w:rsidTr="00396703">
        <w:trPr>
          <w:cantSplit/>
          <w:trHeight w:val="204"/>
        </w:trPr>
        <w:tc>
          <w:tcPr>
            <w:tcW w:w="9889" w:type="dxa"/>
          </w:tcPr>
          <w:p w14:paraId="0BDA877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w:t>
            </w:r>
            <w:r w:rsidRPr="00B91EE7">
              <w:rPr>
                <w:rFonts w:ascii="Arial" w:eastAsia="新細明體" w:hAnsi="Arial"/>
                <w:sz w:val="18"/>
              </w:rPr>
              <w:tab/>
              <w:t xml:space="preserve">IF C434 AND C57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A.18c/7a)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E121F0A" w14:textId="77777777" w:rsidTr="00396703">
        <w:trPr>
          <w:cantSplit/>
          <w:trHeight w:val="204"/>
        </w:trPr>
        <w:tc>
          <w:tcPr>
            <w:tcW w:w="9889" w:type="dxa"/>
          </w:tcPr>
          <w:p w14:paraId="06A11E4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C59</w:t>
            </w:r>
            <w:r w:rsidRPr="00B91EE7">
              <w:rPr>
                <w:rFonts w:ascii="Arial" w:eastAsia="新細明體" w:hAnsi="Arial"/>
                <w:sz w:val="18"/>
              </w:rPr>
              <w:tab/>
              <w:t xml:space="preserve">IF ((A.1/2 OR A.1/3 OR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(A.2/1 OR 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3F282DF" w14:textId="77777777" w:rsidTr="00396703">
        <w:trPr>
          <w:cantSplit/>
          <w:trHeight w:val="204"/>
        </w:trPr>
        <w:tc>
          <w:tcPr>
            <w:tcW w:w="9889" w:type="dxa"/>
          </w:tcPr>
          <w:p w14:paraId="483DBFC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w:t>
            </w:r>
            <w:r w:rsidRPr="00B91EE7">
              <w:rPr>
                <w:rFonts w:ascii="Arial" w:eastAsia="新細明體" w:hAnsi="Arial"/>
                <w:sz w:val="18"/>
              </w:rPr>
              <w:tab/>
              <w:t xml:space="preserve">IF ((A.1/2 OR A.1/3 OR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(A.4/1 OR A.4/2 OR A.4/3 OR A.4/4 OR A.4/5 OR A.4/6 OR A.4/7 OR A.4/8 OR A.4/9 OR A.4/10 OR A.4/11 OR A.4/12 OR A.4/13 OR A.4/14 OR A.4/15 OR A.4/16 OR A.4/17 OR A.4/18 OR A.4/19 OR A.4/20 OR A.4/21)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4F353F" w14:textId="77777777" w:rsidTr="00396703">
        <w:trPr>
          <w:cantSplit/>
          <w:trHeight w:val="204"/>
        </w:trPr>
        <w:tc>
          <w:tcPr>
            <w:tcW w:w="9889" w:type="dxa"/>
          </w:tcPr>
          <w:p w14:paraId="09934F2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A.18e/4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1F374B2" w14:textId="77777777" w:rsidTr="00396703">
        <w:trPr>
          <w:cantSplit/>
          <w:trHeight w:val="204"/>
        </w:trPr>
        <w:tc>
          <w:tcPr>
            <w:tcW w:w="9889" w:type="dxa"/>
          </w:tcPr>
          <w:p w14:paraId="40BA9BB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A.20/7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7C8016B" w14:textId="77777777" w:rsidTr="00396703">
        <w:trPr>
          <w:cantSplit/>
          <w:trHeight w:val="204"/>
        </w:trPr>
        <w:tc>
          <w:tcPr>
            <w:tcW w:w="9889" w:type="dxa"/>
          </w:tcPr>
          <w:p w14:paraId="03D0AEA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C62a</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A.20/7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A.20/26a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82D9346" w14:textId="77777777" w:rsidTr="00396703">
        <w:trPr>
          <w:cantSplit/>
          <w:trHeight w:val="204"/>
        </w:trPr>
        <w:tc>
          <w:tcPr>
            <w:tcW w:w="9889" w:type="dxa"/>
          </w:tcPr>
          <w:p w14:paraId="4EEB692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C62b</w:t>
            </w:r>
            <w:r w:rsidRPr="00B91EE7">
              <w:rPr>
                <w:rFonts w:ascii="Arial" w:eastAsia="新細明體" w:hAnsi="Arial"/>
                <w:sz w:val="18"/>
              </w:rPr>
              <w:tab/>
              <w:t xml:space="preserve">IF A.13/3 AND C62a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566EA49" w14:textId="77777777" w:rsidTr="00396703">
        <w:trPr>
          <w:cantSplit/>
          <w:trHeight w:val="204"/>
        </w:trPr>
        <w:tc>
          <w:tcPr>
            <w:tcW w:w="9889" w:type="dxa"/>
          </w:tcPr>
          <w:p w14:paraId="4777AE4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C63</w:t>
            </w:r>
            <w:r w:rsidRPr="00B91EE7">
              <w:rPr>
                <w:rFonts w:ascii="Arial" w:eastAsia="新細明體" w:hAnsi="Arial"/>
                <w:sz w:val="18"/>
              </w:rPr>
              <w:tab/>
              <w:t>Void</w:t>
            </w:r>
          </w:p>
        </w:tc>
      </w:tr>
      <w:tr w:rsidR="00B91EE7" w:rsidRPr="00B91EE7" w14:paraId="188A1FC3" w14:textId="77777777" w:rsidTr="00396703">
        <w:trPr>
          <w:cantSplit/>
          <w:trHeight w:val="204"/>
        </w:trPr>
        <w:tc>
          <w:tcPr>
            <w:tcW w:w="9889" w:type="dxa"/>
          </w:tcPr>
          <w:p w14:paraId="6836C75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A.18e/5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1C21BD1" w14:textId="77777777" w:rsidTr="00396703">
        <w:trPr>
          <w:cantSplit/>
          <w:trHeight w:val="204"/>
        </w:trPr>
        <w:tc>
          <w:tcPr>
            <w:tcW w:w="9889" w:type="dxa"/>
          </w:tcPr>
          <w:p w14:paraId="05F1367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5EF3371" w14:textId="77777777" w:rsidTr="00396703">
        <w:trPr>
          <w:cantSplit/>
          <w:trHeight w:val="204"/>
        </w:trPr>
        <w:tc>
          <w:tcPr>
            <w:tcW w:w="9889" w:type="dxa"/>
          </w:tcPr>
          <w:p w14:paraId="5EB1CC1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w:t>
            </w:r>
            <w:r w:rsidRPr="00B91EE7">
              <w:rPr>
                <w:rFonts w:ascii="Arial" w:eastAsia="新細明體" w:hAnsi="Arial"/>
                <w:sz w:val="18"/>
              </w:rPr>
              <w:tab/>
              <w:t xml:space="preserve">IF A.18a/7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65131C" w14:textId="77777777" w:rsidTr="00396703">
        <w:trPr>
          <w:cantSplit/>
          <w:trHeight w:val="204"/>
        </w:trPr>
        <w:tc>
          <w:tcPr>
            <w:tcW w:w="9889" w:type="dxa"/>
          </w:tcPr>
          <w:p w14:paraId="249572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w:t>
            </w:r>
            <w:r w:rsidRPr="00B91EE7">
              <w:rPr>
                <w:rFonts w:ascii="Arial" w:eastAsia="新細明體" w:hAnsi="Arial"/>
                <w:sz w:val="18"/>
              </w:rPr>
              <w:tab/>
              <w:t xml:space="preserve">IF A.18b/6 OR A.18b/9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0A439BF" w14:textId="77777777" w:rsidTr="00396703">
        <w:trPr>
          <w:cantSplit/>
          <w:trHeight w:val="204"/>
        </w:trPr>
        <w:tc>
          <w:tcPr>
            <w:tcW w:w="9889" w:type="dxa"/>
          </w:tcPr>
          <w:p w14:paraId="049AC5D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5C66864" w14:textId="77777777" w:rsidTr="00396703">
        <w:trPr>
          <w:cantSplit/>
          <w:trHeight w:val="204"/>
        </w:trPr>
        <w:tc>
          <w:tcPr>
            <w:tcW w:w="9889" w:type="dxa"/>
          </w:tcPr>
          <w:p w14:paraId="7748252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1726A11" w14:textId="77777777" w:rsidTr="00396703">
        <w:trPr>
          <w:cantSplit/>
          <w:trHeight w:val="204"/>
        </w:trPr>
        <w:tc>
          <w:tcPr>
            <w:tcW w:w="9889" w:type="dxa"/>
          </w:tcPr>
          <w:p w14:paraId="479F9DB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D840939" w14:textId="77777777" w:rsidTr="00396703">
        <w:trPr>
          <w:cantSplit/>
          <w:trHeight w:val="204"/>
        </w:trPr>
        <w:tc>
          <w:tcPr>
            <w:tcW w:w="9889" w:type="dxa"/>
          </w:tcPr>
          <w:p w14:paraId="2D5C004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E1D6561" w14:textId="77777777" w:rsidTr="00396703">
        <w:trPr>
          <w:cantSplit/>
          <w:trHeight w:val="204"/>
        </w:trPr>
        <w:tc>
          <w:tcPr>
            <w:tcW w:w="9889" w:type="dxa"/>
          </w:tcPr>
          <w:p w14:paraId="0D62B09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F95E65" w14:textId="77777777" w:rsidTr="00396703">
        <w:trPr>
          <w:cantSplit/>
          <w:trHeight w:val="204"/>
        </w:trPr>
        <w:tc>
          <w:tcPr>
            <w:tcW w:w="9889" w:type="dxa"/>
          </w:tcPr>
          <w:p w14:paraId="68C6E98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EA4CD3" w14:textId="77777777" w:rsidTr="00396703">
        <w:trPr>
          <w:cantSplit/>
          <w:trHeight w:val="204"/>
        </w:trPr>
        <w:tc>
          <w:tcPr>
            <w:tcW w:w="9889" w:type="dxa"/>
          </w:tcPr>
          <w:p w14:paraId="46A722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1BC8AA" w14:textId="77777777" w:rsidTr="00396703">
        <w:trPr>
          <w:cantSplit/>
          <w:trHeight w:val="204"/>
        </w:trPr>
        <w:tc>
          <w:tcPr>
            <w:tcW w:w="9889" w:type="dxa"/>
          </w:tcPr>
          <w:p w14:paraId="7B91E56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B51278" w14:textId="77777777" w:rsidTr="00396703">
        <w:trPr>
          <w:cantSplit/>
          <w:trHeight w:val="204"/>
        </w:trPr>
        <w:tc>
          <w:tcPr>
            <w:tcW w:w="9889" w:type="dxa"/>
          </w:tcPr>
          <w:p w14:paraId="6FEDE69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w:t>
            </w:r>
            <w:r w:rsidRPr="00B91EE7">
              <w:rPr>
                <w:rFonts w:ascii="Arial" w:eastAsia="新細明體" w:hAnsi="Arial"/>
                <w:sz w:val="18"/>
              </w:rPr>
              <w:tab/>
              <w:t xml:space="preserve">IF C422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A.18c/23a.2)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0BB48E" w14:textId="77777777" w:rsidTr="00396703">
        <w:trPr>
          <w:cantSplit/>
          <w:trHeight w:val="204"/>
        </w:trPr>
        <w:tc>
          <w:tcPr>
            <w:tcW w:w="9889" w:type="dxa"/>
          </w:tcPr>
          <w:p w14:paraId="01923BC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2FBBB6" w14:textId="77777777" w:rsidTr="00396703">
        <w:trPr>
          <w:cantSplit/>
          <w:trHeight w:val="204"/>
        </w:trPr>
        <w:tc>
          <w:tcPr>
            <w:tcW w:w="9889" w:type="dxa"/>
          </w:tcPr>
          <w:p w14:paraId="761A8A1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C78</w:t>
            </w:r>
            <w:r w:rsidRPr="00B91EE7">
              <w:rPr>
                <w:rFonts w:ascii="Arial" w:eastAsia="新細明體" w:hAnsi="Arial"/>
                <w:sz w:val="18"/>
              </w:rPr>
              <w:tab/>
              <w:t xml:space="preserve">IF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6599485" w14:textId="77777777" w:rsidTr="00396703">
        <w:trPr>
          <w:cantSplit/>
          <w:trHeight w:val="204"/>
        </w:trPr>
        <w:tc>
          <w:tcPr>
            <w:tcW w:w="9889" w:type="dxa"/>
          </w:tcPr>
          <w:p w14:paraId="094139F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B732CA9" w14:textId="77777777" w:rsidTr="00396703">
        <w:trPr>
          <w:cantSplit/>
          <w:trHeight w:val="204"/>
        </w:trPr>
        <w:tc>
          <w:tcPr>
            <w:tcW w:w="9889" w:type="dxa"/>
          </w:tcPr>
          <w:p w14:paraId="55A3795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w:t>
            </w:r>
            <w:r w:rsidRPr="00B91EE7">
              <w:rPr>
                <w:rFonts w:ascii="Arial" w:eastAsia="新細明體" w:hAnsi="Arial"/>
                <w:sz w:val="18"/>
              </w:rPr>
              <w:tab/>
              <w:t>Void</w:t>
            </w:r>
          </w:p>
        </w:tc>
      </w:tr>
      <w:tr w:rsidR="00B91EE7" w:rsidRPr="00B91EE7" w14:paraId="710395A2" w14:textId="77777777" w:rsidTr="00396703">
        <w:trPr>
          <w:cantSplit/>
          <w:trHeight w:val="204"/>
        </w:trPr>
        <w:tc>
          <w:tcPr>
            <w:tcW w:w="9889" w:type="dxa"/>
          </w:tcPr>
          <w:p w14:paraId="0C854DB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C81</w:t>
            </w:r>
            <w:r w:rsidRPr="00B91EE7">
              <w:rPr>
                <w:rFonts w:ascii="Arial" w:eastAsia="新細明體" w:hAnsi="Arial"/>
                <w:sz w:val="18"/>
              </w:rPr>
              <w:tab/>
              <w:t>Void</w:t>
            </w:r>
          </w:p>
        </w:tc>
      </w:tr>
      <w:tr w:rsidR="00B91EE7" w:rsidRPr="00B91EE7" w14:paraId="0C2B5074" w14:textId="77777777" w:rsidTr="00396703">
        <w:trPr>
          <w:cantSplit/>
          <w:trHeight w:val="204"/>
        </w:trPr>
        <w:tc>
          <w:tcPr>
            <w:tcW w:w="9889" w:type="dxa"/>
          </w:tcPr>
          <w:p w14:paraId="3190697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C82</w:t>
            </w:r>
            <w:r w:rsidRPr="00B91EE7">
              <w:rPr>
                <w:rFonts w:ascii="Arial" w:eastAsia="新細明體" w:hAnsi="Arial"/>
                <w:sz w:val="18"/>
              </w:rPr>
              <w:tab/>
              <w:t>Void</w:t>
            </w:r>
          </w:p>
        </w:tc>
      </w:tr>
      <w:tr w:rsidR="00B91EE7" w:rsidRPr="00B91EE7" w14:paraId="260AFB82" w14:textId="77777777" w:rsidTr="00396703">
        <w:trPr>
          <w:cantSplit/>
          <w:trHeight w:val="204"/>
        </w:trPr>
        <w:tc>
          <w:tcPr>
            <w:tcW w:w="9889" w:type="dxa"/>
          </w:tcPr>
          <w:p w14:paraId="74BA318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w:t>
            </w:r>
            <w:r w:rsidRPr="00B91EE7">
              <w:rPr>
                <w:rFonts w:ascii="Arial" w:eastAsia="新細明體" w:hAnsi="Arial"/>
                <w:sz w:val="18"/>
              </w:rPr>
              <w:tab/>
              <w:t>Void</w:t>
            </w:r>
          </w:p>
        </w:tc>
      </w:tr>
      <w:tr w:rsidR="00B91EE7" w:rsidRPr="00B91EE7" w14:paraId="00D617CD" w14:textId="77777777" w:rsidTr="00396703">
        <w:trPr>
          <w:cantSplit/>
          <w:trHeight w:val="204"/>
        </w:trPr>
        <w:tc>
          <w:tcPr>
            <w:tcW w:w="9889" w:type="dxa"/>
          </w:tcPr>
          <w:p w14:paraId="0E5F809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C84</w:t>
            </w:r>
            <w:r w:rsidRPr="00B91EE7">
              <w:rPr>
                <w:rFonts w:ascii="Arial" w:eastAsia="新細明體" w:hAnsi="Arial"/>
                <w:sz w:val="18"/>
              </w:rPr>
              <w:tab/>
              <w:t>Void</w:t>
            </w:r>
          </w:p>
        </w:tc>
      </w:tr>
      <w:tr w:rsidR="00B91EE7" w:rsidRPr="00B91EE7" w14:paraId="4B84AE9B" w14:textId="77777777" w:rsidTr="00396703">
        <w:trPr>
          <w:cantSplit/>
          <w:trHeight w:val="204"/>
        </w:trPr>
        <w:tc>
          <w:tcPr>
            <w:tcW w:w="9889" w:type="dxa"/>
          </w:tcPr>
          <w:p w14:paraId="305BC44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C85</w:t>
            </w:r>
            <w:r w:rsidRPr="00B91EE7">
              <w:rPr>
                <w:rFonts w:ascii="Arial" w:eastAsia="新細明體" w:hAnsi="Arial"/>
                <w:sz w:val="18"/>
              </w:rPr>
              <w:tab/>
              <w:t>Void</w:t>
            </w:r>
          </w:p>
        </w:tc>
      </w:tr>
      <w:tr w:rsidR="00B91EE7" w:rsidRPr="00B91EE7" w14:paraId="64ACEB3B" w14:textId="77777777" w:rsidTr="00396703">
        <w:trPr>
          <w:cantSplit/>
          <w:trHeight w:val="204"/>
        </w:trPr>
        <w:tc>
          <w:tcPr>
            <w:tcW w:w="9889" w:type="dxa"/>
          </w:tcPr>
          <w:p w14:paraId="3C2B501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C86</w:t>
            </w:r>
            <w:r w:rsidRPr="00B91EE7">
              <w:rPr>
                <w:rFonts w:ascii="Arial" w:eastAsia="新細明體" w:hAnsi="Arial"/>
                <w:sz w:val="18"/>
              </w:rPr>
              <w:tab/>
              <w:t>Void</w:t>
            </w:r>
          </w:p>
        </w:tc>
      </w:tr>
      <w:tr w:rsidR="00B91EE7" w:rsidRPr="00B91EE7" w14:paraId="379B7B69" w14:textId="77777777" w:rsidTr="00396703">
        <w:trPr>
          <w:cantSplit/>
          <w:trHeight w:val="204"/>
        </w:trPr>
        <w:tc>
          <w:tcPr>
            <w:tcW w:w="9889" w:type="dxa"/>
          </w:tcPr>
          <w:p w14:paraId="58C924F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C87</w:t>
            </w:r>
            <w:r w:rsidRPr="00B91EE7">
              <w:rPr>
                <w:rFonts w:ascii="Arial" w:eastAsia="新細明體" w:hAnsi="Arial"/>
                <w:sz w:val="18"/>
              </w:rPr>
              <w:tab/>
              <w:t>Void</w:t>
            </w:r>
          </w:p>
        </w:tc>
      </w:tr>
      <w:tr w:rsidR="00B91EE7" w:rsidRPr="00B91EE7" w14:paraId="66C9B4EE" w14:textId="77777777" w:rsidTr="00396703">
        <w:trPr>
          <w:cantSplit/>
          <w:trHeight w:val="204"/>
        </w:trPr>
        <w:tc>
          <w:tcPr>
            <w:tcW w:w="9889" w:type="dxa"/>
          </w:tcPr>
          <w:p w14:paraId="62DA2BA8" w14:textId="04FE1DDC"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C88</w:t>
            </w:r>
            <w:r w:rsidRPr="00B91EE7">
              <w:rPr>
                <w:rFonts w:ascii="Arial" w:eastAsia="新細明體" w:hAnsi="Arial"/>
                <w:sz w:val="18"/>
              </w:rPr>
              <w:tab/>
              <w:t xml:space="preserve">IF A.3/3 </w:t>
            </w:r>
            <w:ins w:id="18" w:author="Lai, Kenny (New Taipei City)" w:date="2022-10-28T14:14:00Z">
              <w:r w:rsidR="00481805">
                <w:rPr>
                  <w:rFonts w:ascii="Arial" w:eastAsia="新細明體" w:hAnsi="Arial"/>
                  <w:sz w:val="18"/>
                </w:rPr>
                <w:t xml:space="preserve">AND A.20/4 </w:t>
              </w:r>
            </w:ins>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B478FFD" w14:textId="77777777" w:rsidTr="00396703">
        <w:trPr>
          <w:cantSplit/>
          <w:trHeight w:val="204"/>
        </w:trPr>
        <w:tc>
          <w:tcPr>
            <w:tcW w:w="9889" w:type="dxa"/>
          </w:tcPr>
          <w:p w14:paraId="632EF3B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C88d</w:t>
            </w:r>
            <w:r w:rsidRPr="00B91EE7">
              <w:rPr>
                <w:rFonts w:ascii="Arial" w:eastAsia="新細明體" w:hAnsi="Arial"/>
                <w:sz w:val="18"/>
              </w:rPr>
              <w:tab/>
              <w:t xml:space="preserve">IF A.3/3 AND A.20/81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45A8BEC" w14:textId="77777777" w:rsidTr="00396703">
        <w:trPr>
          <w:cantSplit/>
          <w:trHeight w:val="204"/>
        </w:trPr>
        <w:tc>
          <w:tcPr>
            <w:tcW w:w="9889" w:type="dxa"/>
          </w:tcPr>
          <w:p w14:paraId="236BA9B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6F4A26" w14:textId="77777777" w:rsidTr="00396703">
        <w:trPr>
          <w:cantSplit/>
          <w:trHeight w:val="204"/>
        </w:trPr>
        <w:tc>
          <w:tcPr>
            <w:tcW w:w="9889" w:type="dxa"/>
          </w:tcPr>
          <w:p w14:paraId="50B6D0A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18E14EC" w14:textId="77777777" w:rsidTr="00396703">
        <w:trPr>
          <w:cantSplit/>
          <w:trHeight w:val="204"/>
        </w:trPr>
        <w:tc>
          <w:tcPr>
            <w:tcW w:w="9889" w:type="dxa"/>
          </w:tcPr>
          <w:p w14:paraId="187C3F1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C90d</w:t>
            </w:r>
            <w:r w:rsidRPr="00B91EE7">
              <w:rPr>
                <w:rFonts w:ascii="Arial" w:eastAsia="新細明體" w:hAnsi="Arial"/>
                <w:sz w:val="18"/>
              </w:rPr>
              <w:tab/>
              <w:t xml:space="preserve">IF A.1/1 AND A.3/3 AND A.20/81THEN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124B9E8" w14:textId="77777777" w:rsidTr="00396703">
        <w:trPr>
          <w:cantSplit/>
          <w:trHeight w:val="204"/>
        </w:trPr>
        <w:tc>
          <w:tcPr>
            <w:tcW w:w="9889" w:type="dxa"/>
          </w:tcPr>
          <w:p w14:paraId="72C5965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C91</w:t>
            </w:r>
            <w:r w:rsidRPr="00B91EE7">
              <w:rPr>
                <w:rFonts w:ascii="Arial" w:eastAsia="新細明體" w:hAnsi="Arial"/>
                <w:sz w:val="18"/>
              </w:rPr>
              <w:tab/>
              <w:t xml:space="preserve">IF (A.1/2 OR A.1/3 OR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42B35BB" w14:textId="77777777" w:rsidTr="00396703">
        <w:trPr>
          <w:cantSplit/>
          <w:trHeight w:val="204"/>
        </w:trPr>
        <w:tc>
          <w:tcPr>
            <w:tcW w:w="9889" w:type="dxa"/>
          </w:tcPr>
          <w:p w14:paraId="18FCC55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C92</w:t>
            </w:r>
            <w:r w:rsidRPr="00B91EE7">
              <w:rPr>
                <w:rFonts w:ascii="Arial" w:eastAsia="新細明體" w:hAnsi="Arial"/>
                <w:sz w:val="18"/>
              </w:rPr>
              <w:tab/>
              <w:t>Void</w:t>
            </w:r>
          </w:p>
        </w:tc>
      </w:tr>
      <w:tr w:rsidR="00B91EE7" w:rsidRPr="00B91EE7" w14:paraId="6FC0EDE5" w14:textId="77777777" w:rsidTr="00396703">
        <w:trPr>
          <w:cantSplit/>
          <w:trHeight w:val="204"/>
        </w:trPr>
        <w:tc>
          <w:tcPr>
            <w:tcW w:w="9889" w:type="dxa"/>
          </w:tcPr>
          <w:p w14:paraId="78B9175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C93</w:t>
            </w:r>
            <w:r w:rsidRPr="00B91EE7">
              <w:rPr>
                <w:rFonts w:ascii="Arial" w:eastAsia="新細明體" w:hAnsi="Arial"/>
                <w:sz w:val="18"/>
              </w:rPr>
              <w:tab/>
              <w:t xml:space="preserve">IF A.20/29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F0815FD" w14:textId="77777777" w:rsidTr="00396703">
        <w:trPr>
          <w:cantSplit/>
          <w:trHeight w:val="204"/>
        </w:trPr>
        <w:tc>
          <w:tcPr>
            <w:tcW w:w="9889" w:type="dxa"/>
          </w:tcPr>
          <w:p w14:paraId="5773581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C94</w:t>
            </w:r>
            <w:r w:rsidRPr="00B91EE7">
              <w:rPr>
                <w:rFonts w:ascii="Arial" w:eastAsia="新細明體" w:hAnsi="Arial"/>
                <w:sz w:val="18"/>
              </w:rPr>
              <w:tab/>
              <w:t xml:space="preserve">IF A.20/29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D563023" w14:textId="77777777" w:rsidTr="00396703">
        <w:trPr>
          <w:cantSplit/>
          <w:trHeight w:val="204"/>
        </w:trPr>
        <w:tc>
          <w:tcPr>
            <w:tcW w:w="9889" w:type="dxa"/>
          </w:tcPr>
          <w:p w14:paraId="744099B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(A.2/1 OR A.2/2)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CB6666E" w14:textId="77777777" w:rsidTr="00396703">
        <w:trPr>
          <w:cantSplit/>
          <w:trHeight w:val="204"/>
        </w:trPr>
        <w:tc>
          <w:tcPr>
            <w:tcW w:w="9889" w:type="dxa"/>
          </w:tcPr>
          <w:p w14:paraId="1E81982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C96</w:t>
            </w:r>
            <w:r w:rsidRPr="00B91EE7">
              <w:rPr>
                <w:rFonts w:ascii="Arial" w:eastAsia="新細明體" w:hAnsi="Arial"/>
                <w:sz w:val="18"/>
              </w:rPr>
              <w:tab/>
              <w:t xml:space="preserve">IF 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2B56A96" w14:textId="77777777" w:rsidTr="00396703">
        <w:trPr>
          <w:cantSplit/>
          <w:trHeight w:val="204"/>
        </w:trPr>
        <w:tc>
          <w:tcPr>
            <w:tcW w:w="9889" w:type="dxa"/>
          </w:tcPr>
          <w:p w14:paraId="2C84837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C97</w:t>
            </w:r>
            <w:r w:rsidRPr="00B91EE7">
              <w:rPr>
                <w:rFonts w:ascii="Arial" w:eastAsia="新細明體" w:hAnsi="Arial"/>
                <w:sz w:val="18"/>
              </w:rPr>
              <w:tab/>
              <w:t>Void</w:t>
            </w:r>
          </w:p>
        </w:tc>
      </w:tr>
      <w:tr w:rsidR="00B91EE7" w:rsidRPr="00B91EE7" w14:paraId="5057B04E" w14:textId="77777777" w:rsidTr="00396703">
        <w:trPr>
          <w:cantSplit/>
          <w:trHeight w:val="204"/>
        </w:trPr>
        <w:tc>
          <w:tcPr>
            <w:tcW w:w="9889" w:type="dxa"/>
          </w:tcPr>
          <w:p w14:paraId="34C6F95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C98</w:t>
            </w:r>
            <w:r w:rsidRPr="00B91EE7">
              <w:rPr>
                <w:rFonts w:ascii="Arial" w:eastAsia="新細明體" w:hAnsi="Arial"/>
                <w:sz w:val="18"/>
              </w:rPr>
              <w:tab/>
              <w:t xml:space="preserve">IF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A53F5BC" w14:textId="77777777" w:rsidTr="00396703">
        <w:trPr>
          <w:cantSplit/>
          <w:trHeight w:val="204"/>
        </w:trPr>
        <w:tc>
          <w:tcPr>
            <w:tcW w:w="9889" w:type="dxa"/>
          </w:tcPr>
          <w:p w14:paraId="4F13814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C98d</w:t>
            </w:r>
            <w:r w:rsidRPr="00B91EE7">
              <w:rPr>
                <w:rFonts w:ascii="Arial" w:eastAsia="新細明體" w:hAnsi="Arial"/>
                <w:sz w:val="18"/>
              </w:rPr>
              <w:tab/>
              <w:t xml:space="preserve">IF A.3/1 AND A.20/81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16A89BE" w14:textId="77777777" w:rsidTr="00396703">
        <w:trPr>
          <w:cantSplit/>
          <w:trHeight w:val="204"/>
        </w:trPr>
        <w:tc>
          <w:tcPr>
            <w:tcW w:w="9889" w:type="dxa"/>
            <w:shd w:val="clear" w:color="auto" w:fill="auto"/>
          </w:tcPr>
          <w:p w14:paraId="4206FE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C98e</w:t>
            </w:r>
            <w:r w:rsidRPr="00B91EE7">
              <w:rPr>
                <w:rFonts w:ascii="Arial" w:eastAsia="新細明體" w:hAnsi="Arial"/>
                <w:sz w:val="18"/>
              </w:rPr>
              <w:tab/>
              <w:t>IF A.3/1 AND A.20/81 AND (NOT A.10/43) THEN R ELSE N/A.</w:t>
            </w:r>
          </w:p>
        </w:tc>
      </w:tr>
      <w:tr w:rsidR="00B91EE7" w:rsidRPr="00B91EE7" w14:paraId="35A5F0C7" w14:textId="77777777" w:rsidTr="00396703">
        <w:trPr>
          <w:cantSplit/>
          <w:trHeight w:val="204"/>
        </w:trPr>
        <w:tc>
          <w:tcPr>
            <w:tcW w:w="9889" w:type="dxa"/>
          </w:tcPr>
          <w:p w14:paraId="0F33147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C99</w:t>
            </w:r>
            <w:r w:rsidRPr="00B91EE7">
              <w:rPr>
                <w:rFonts w:ascii="Arial" w:eastAsia="新細明體" w:hAnsi="Arial"/>
                <w:sz w:val="18"/>
              </w:rPr>
              <w:tab/>
              <w:t xml:space="preserve">IF (A.3/1 OR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F8E41CA" w14:textId="77777777" w:rsidTr="00396703">
        <w:trPr>
          <w:cantSplit/>
          <w:trHeight w:val="204"/>
        </w:trPr>
        <w:tc>
          <w:tcPr>
            <w:tcW w:w="9889" w:type="dxa"/>
          </w:tcPr>
          <w:p w14:paraId="3A12D55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C100</w:t>
            </w:r>
            <w:r w:rsidRPr="00B91EE7">
              <w:rPr>
                <w:rFonts w:ascii="Arial" w:eastAsia="新細明體" w:hAnsi="Arial"/>
                <w:sz w:val="18"/>
              </w:rPr>
              <w:tab/>
              <w:t xml:space="preserve">IF (A.3/1 OR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A.7/30 AND A.20/81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6B95F7" w14:textId="77777777" w:rsidTr="00396703">
        <w:trPr>
          <w:cantSplit/>
          <w:trHeight w:val="204"/>
        </w:trPr>
        <w:tc>
          <w:tcPr>
            <w:tcW w:w="9889" w:type="dxa"/>
          </w:tcPr>
          <w:p w14:paraId="0F7ED98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C101</w:t>
            </w:r>
            <w:r w:rsidRPr="00B91EE7">
              <w:rPr>
                <w:rFonts w:ascii="Arial" w:eastAsia="新細明體" w:hAnsi="Arial"/>
                <w:sz w:val="18"/>
              </w:rPr>
              <w:tab/>
              <w:t xml:space="preserve">IF A.2/3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BC9C3C6" w14:textId="77777777" w:rsidTr="00396703">
        <w:trPr>
          <w:cantSplit/>
          <w:trHeight w:val="204"/>
        </w:trPr>
        <w:tc>
          <w:tcPr>
            <w:tcW w:w="9889" w:type="dxa"/>
          </w:tcPr>
          <w:p w14:paraId="0A64E59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C102</w:t>
            </w:r>
            <w:r w:rsidRPr="00B91EE7">
              <w:rPr>
                <w:rFonts w:ascii="Arial" w:eastAsia="新細明體" w:hAnsi="Arial"/>
                <w:sz w:val="18"/>
              </w:rPr>
              <w:tab/>
              <w:t xml:space="preserve">IF A.2/5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119F0EE" w14:textId="77777777" w:rsidTr="00396703">
        <w:trPr>
          <w:cantSplit/>
          <w:trHeight w:val="204"/>
        </w:trPr>
        <w:tc>
          <w:tcPr>
            <w:tcW w:w="9889" w:type="dxa"/>
          </w:tcPr>
          <w:p w14:paraId="666879E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C103</w:t>
            </w:r>
            <w:r w:rsidRPr="00B91EE7">
              <w:rPr>
                <w:rFonts w:ascii="Arial" w:eastAsia="新細明體" w:hAnsi="Arial"/>
                <w:sz w:val="18"/>
              </w:rPr>
              <w:tab/>
              <w:t xml:space="preserve">IF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(NOT A.20/38 )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05D254" w14:textId="77777777" w:rsidTr="00396703">
        <w:trPr>
          <w:cantSplit/>
          <w:trHeight w:val="204"/>
        </w:trPr>
        <w:tc>
          <w:tcPr>
            <w:tcW w:w="9889" w:type="dxa"/>
          </w:tcPr>
          <w:p w14:paraId="6B3CBC0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C104</w:t>
            </w:r>
            <w:r w:rsidRPr="00B91EE7">
              <w:rPr>
                <w:rFonts w:ascii="Arial" w:eastAsia="新細明體" w:hAnsi="Arial"/>
                <w:sz w:val="18"/>
              </w:rPr>
              <w:tab/>
              <w:t>Void</w:t>
            </w:r>
          </w:p>
        </w:tc>
      </w:tr>
      <w:tr w:rsidR="00B91EE7" w:rsidRPr="00B91EE7" w14:paraId="66670DDC" w14:textId="77777777" w:rsidTr="00396703">
        <w:trPr>
          <w:cantSplit/>
          <w:trHeight w:val="204"/>
        </w:trPr>
        <w:tc>
          <w:tcPr>
            <w:tcW w:w="9889" w:type="dxa"/>
          </w:tcPr>
          <w:p w14:paraId="3E62912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C105</w:t>
            </w:r>
            <w:r w:rsidRPr="00B91EE7">
              <w:rPr>
                <w:rFonts w:ascii="Arial" w:eastAsia="新細明體" w:hAnsi="Arial"/>
                <w:sz w:val="18"/>
              </w:rPr>
              <w:tab/>
              <w:t>Void</w:t>
            </w:r>
          </w:p>
        </w:tc>
      </w:tr>
      <w:tr w:rsidR="00B91EE7" w:rsidRPr="00B91EE7" w14:paraId="76BEA7DA" w14:textId="77777777" w:rsidTr="00396703">
        <w:trPr>
          <w:cantSplit/>
          <w:trHeight w:val="204"/>
        </w:trPr>
        <w:tc>
          <w:tcPr>
            <w:tcW w:w="9889" w:type="dxa"/>
          </w:tcPr>
          <w:p w14:paraId="1A8B8D7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C106</w:t>
            </w:r>
            <w:r w:rsidRPr="00B91EE7">
              <w:rPr>
                <w:rFonts w:ascii="Arial" w:eastAsia="新細明體" w:hAnsi="Arial"/>
                <w:sz w:val="18"/>
              </w:rPr>
              <w:tab/>
              <w:t>Void</w:t>
            </w:r>
          </w:p>
        </w:tc>
      </w:tr>
      <w:tr w:rsidR="00B91EE7" w:rsidRPr="00B91EE7" w14:paraId="58C390C8" w14:textId="77777777" w:rsidTr="00396703">
        <w:trPr>
          <w:cantSplit/>
          <w:trHeight w:val="204"/>
        </w:trPr>
        <w:tc>
          <w:tcPr>
            <w:tcW w:w="9889" w:type="dxa"/>
          </w:tcPr>
          <w:p w14:paraId="0B3A5B0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A4720E" w14:textId="77777777" w:rsidTr="00396703">
        <w:trPr>
          <w:cantSplit/>
          <w:trHeight w:val="204"/>
        </w:trPr>
        <w:tc>
          <w:tcPr>
            <w:tcW w:w="9889" w:type="dxa"/>
          </w:tcPr>
          <w:p w14:paraId="6196360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889E501" w14:textId="77777777" w:rsidTr="00396703">
        <w:trPr>
          <w:cantSplit/>
          <w:trHeight w:val="204"/>
        </w:trPr>
        <w:tc>
          <w:tcPr>
            <w:tcW w:w="9889" w:type="dxa"/>
          </w:tcPr>
          <w:p w14:paraId="71B85B0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C109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8463F07" w14:textId="77777777" w:rsidTr="00396703">
        <w:trPr>
          <w:cantSplit/>
          <w:trHeight w:val="204"/>
        </w:trPr>
        <w:tc>
          <w:tcPr>
            <w:tcW w:w="9889" w:type="dxa"/>
          </w:tcPr>
          <w:p w14:paraId="6D2324C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C110</w:t>
            </w:r>
            <w:r w:rsidRPr="00B91EE7">
              <w:rPr>
                <w:rFonts w:ascii="Arial" w:eastAsia="新細明體" w:hAnsi="Arial"/>
                <w:sz w:val="18"/>
              </w:rPr>
              <w:tab/>
              <w:t xml:space="preserve">IF C420 OR C434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0ADD008" w14:textId="77777777" w:rsidTr="00396703">
        <w:trPr>
          <w:cantSplit/>
          <w:trHeight w:val="204"/>
        </w:trPr>
        <w:tc>
          <w:tcPr>
            <w:tcW w:w="9889" w:type="dxa"/>
          </w:tcPr>
          <w:p w14:paraId="39ECE8D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061B991" w14:textId="77777777" w:rsidTr="00396703">
        <w:trPr>
          <w:cantSplit/>
          <w:trHeight w:val="204"/>
        </w:trPr>
        <w:tc>
          <w:tcPr>
            <w:tcW w:w="9889" w:type="dxa"/>
          </w:tcPr>
          <w:p w14:paraId="37129EC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278F8CD" w14:textId="77777777" w:rsidTr="00396703">
        <w:trPr>
          <w:cantSplit/>
          <w:trHeight w:val="204"/>
        </w:trPr>
        <w:tc>
          <w:tcPr>
            <w:tcW w:w="9889" w:type="dxa"/>
          </w:tcPr>
          <w:p w14:paraId="2018CCE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4E6474" w14:textId="77777777" w:rsidTr="00396703">
        <w:trPr>
          <w:cantSplit/>
          <w:trHeight w:val="204"/>
        </w:trPr>
        <w:tc>
          <w:tcPr>
            <w:tcW w:w="9889" w:type="dxa"/>
          </w:tcPr>
          <w:p w14:paraId="25EDD69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8A0AC7" w14:textId="77777777" w:rsidTr="00396703">
        <w:trPr>
          <w:cantSplit/>
          <w:trHeight w:val="204"/>
        </w:trPr>
        <w:tc>
          <w:tcPr>
            <w:tcW w:w="9889" w:type="dxa"/>
          </w:tcPr>
          <w:p w14:paraId="4A708AC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C115</w:t>
            </w:r>
            <w:r w:rsidRPr="00B91EE7">
              <w:rPr>
                <w:rFonts w:ascii="Arial" w:eastAsia="新細明體" w:hAnsi="Arial"/>
                <w:sz w:val="18"/>
              </w:rPr>
              <w:tab/>
              <w:t xml:space="preserve">IF C420 OR C434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72B8583" w14:textId="77777777" w:rsidTr="00396703">
        <w:trPr>
          <w:cantSplit/>
          <w:trHeight w:val="204"/>
        </w:trPr>
        <w:tc>
          <w:tcPr>
            <w:tcW w:w="9889" w:type="dxa"/>
          </w:tcPr>
          <w:p w14:paraId="7CCC5D7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C116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55A6BB5" w14:textId="77777777" w:rsidTr="00396703">
        <w:trPr>
          <w:cantSplit/>
          <w:trHeight w:val="204"/>
        </w:trPr>
        <w:tc>
          <w:tcPr>
            <w:tcW w:w="9889" w:type="dxa"/>
          </w:tcPr>
          <w:p w14:paraId="6BADCB3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A32E63F" w14:textId="77777777" w:rsidTr="00396703">
        <w:trPr>
          <w:cantSplit/>
          <w:trHeight w:val="204"/>
        </w:trPr>
        <w:tc>
          <w:tcPr>
            <w:tcW w:w="9889" w:type="dxa"/>
          </w:tcPr>
          <w:p w14:paraId="78E2A72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61307D" w14:textId="77777777" w:rsidTr="00396703">
        <w:trPr>
          <w:cantSplit/>
          <w:trHeight w:val="204"/>
        </w:trPr>
        <w:tc>
          <w:tcPr>
            <w:tcW w:w="9889" w:type="dxa"/>
          </w:tcPr>
          <w:p w14:paraId="7DB7D48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C119</w:t>
            </w:r>
            <w:r w:rsidRPr="00B91EE7">
              <w:rPr>
                <w:rFonts w:ascii="Arial" w:eastAsia="新細明體" w:hAnsi="Arial"/>
                <w:sz w:val="18"/>
              </w:rPr>
              <w:tab/>
              <w:t xml:space="preserve">IF C183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CB7FB9F" w14:textId="77777777" w:rsidTr="00396703">
        <w:trPr>
          <w:cantSplit/>
          <w:trHeight w:val="204"/>
        </w:trPr>
        <w:tc>
          <w:tcPr>
            <w:tcW w:w="9889" w:type="dxa"/>
          </w:tcPr>
          <w:p w14:paraId="7B8DDF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C63EE95" w14:textId="77777777" w:rsidTr="00396703">
        <w:trPr>
          <w:cantSplit/>
          <w:trHeight w:val="204"/>
        </w:trPr>
        <w:tc>
          <w:tcPr>
            <w:tcW w:w="9889" w:type="dxa"/>
          </w:tcPr>
          <w:p w14:paraId="093CCB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8DDAD44" w14:textId="77777777" w:rsidTr="00396703">
        <w:trPr>
          <w:cantSplit/>
          <w:trHeight w:val="204"/>
        </w:trPr>
        <w:tc>
          <w:tcPr>
            <w:tcW w:w="9889" w:type="dxa"/>
          </w:tcPr>
          <w:p w14:paraId="20C4CC4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C122</w:t>
            </w:r>
            <w:r w:rsidRPr="00B91EE7">
              <w:rPr>
                <w:rFonts w:ascii="Arial" w:eastAsia="新細明體" w:hAnsi="Arial"/>
                <w:sz w:val="18"/>
              </w:rPr>
              <w:tab/>
              <w:t xml:space="preserve">IF C119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C2D266C" w14:textId="77777777" w:rsidTr="00396703">
        <w:trPr>
          <w:cantSplit/>
          <w:trHeight w:val="204"/>
        </w:trPr>
        <w:tc>
          <w:tcPr>
            <w:tcW w:w="9889" w:type="dxa"/>
          </w:tcPr>
          <w:p w14:paraId="2B4CCBA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C123</w:t>
            </w:r>
            <w:r w:rsidRPr="00B91EE7">
              <w:rPr>
                <w:rFonts w:ascii="Arial" w:eastAsia="新細明體" w:hAnsi="Arial"/>
                <w:sz w:val="18"/>
              </w:rPr>
              <w:tab/>
              <w:t xml:space="preserve">IF C125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3EB54A2" w14:textId="77777777" w:rsidTr="00396703">
        <w:trPr>
          <w:cantSplit/>
          <w:trHeight w:val="204"/>
        </w:trPr>
        <w:tc>
          <w:tcPr>
            <w:tcW w:w="9889" w:type="dxa"/>
          </w:tcPr>
          <w:p w14:paraId="2B27E0E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C124</w:t>
            </w:r>
            <w:r w:rsidRPr="00B91EE7">
              <w:rPr>
                <w:rFonts w:ascii="Arial" w:eastAsia="新細明體" w:hAnsi="Arial"/>
                <w:sz w:val="18"/>
              </w:rPr>
              <w:tab/>
              <w:t xml:space="preserve">IF C125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6B15189" w14:textId="77777777" w:rsidTr="00396703">
        <w:trPr>
          <w:cantSplit/>
          <w:trHeight w:val="204"/>
        </w:trPr>
        <w:tc>
          <w:tcPr>
            <w:tcW w:w="9889" w:type="dxa"/>
          </w:tcPr>
          <w:p w14:paraId="661AA17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A.18c/17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16E4257" w14:textId="77777777" w:rsidTr="00396703">
        <w:trPr>
          <w:cantSplit/>
          <w:trHeight w:val="204"/>
        </w:trPr>
        <w:tc>
          <w:tcPr>
            <w:tcW w:w="9889" w:type="dxa"/>
          </w:tcPr>
          <w:p w14:paraId="7B91BF8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C126</w:t>
            </w:r>
            <w:r w:rsidRPr="00B91EE7">
              <w:rPr>
                <w:rFonts w:ascii="Arial" w:eastAsia="新細明體" w:hAnsi="Arial"/>
                <w:sz w:val="18"/>
              </w:rPr>
              <w:tab/>
              <w:t>Void</w:t>
            </w:r>
          </w:p>
        </w:tc>
      </w:tr>
      <w:tr w:rsidR="00B91EE7" w:rsidRPr="00B91EE7" w14:paraId="2D1C0BC3" w14:textId="77777777" w:rsidTr="00396703">
        <w:trPr>
          <w:cantSplit/>
          <w:trHeight w:val="204"/>
        </w:trPr>
        <w:tc>
          <w:tcPr>
            <w:tcW w:w="9889" w:type="dxa"/>
          </w:tcPr>
          <w:p w14:paraId="1DF3CD6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C127</w:t>
            </w:r>
            <w:r w:rsidRPr="00B91EE7">
              <w:rPr>
                <w:rFonts w:ascii="Arial" w:eastAsia="新細明體" w:hAnsi="Arial"/>
                <w:sz w:val="18"/>
              </w:rPr>
              <w:tab/>
              <w:t>Void</w:t>
            </w:r>
          </w:p>
        </w:tc>
      </w:tr>
      <w:tr w:rsidR="00B91EE7" w:rsidRPr="00B91EE7" w14:paraId="0C1C9370" w14:textId="77777777" w:rsidTr="00396703">
        <w:trPr>
          <w:cantSplit/>
          <w:trHeight w:val="204"/>
        </w:trPr>
        <w:tc>
          <w:tcPr>
            <w:tcW w:w="9889" w:type="dxa"/>
          </w:tcPr>
          <w:p w14:paraId="27FC10C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C128</w:t>
            </w:r>
            <w:r w:rsidRPr="00B91EE7">
              <w:rPr>
                <w:rFonts w:ascii="Arial" w:eastAsia="新細明體" w:hAnsi="Arial"/>
                <w:sz w:val="18"/>
              </w:rPr>
              <w:tab/>
              <w:t>Void</w:t>
            </w:r>
          </w:p>
        </w:tc>
      </w:tr>
      <w:tr w:rsidR="00B91EE7" w:rsidRPr="00B91EE7" w14:paraId="1EBFC191" w14:textId="77777777" w:rsidTr="00396703">
        <w:trPr>
          <w:cantSplit/>
          <w:trHeight w:val="204"/>
        </w:trPr>
        <w:tc>
          <w:tcPr>
            <w:tcW w:w="9889" w:type="dxa"/>
          </w:tcPr>
          <w:p w14:paraId="3F50EDC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C129</w:t>
            </w:r>
            <w:r w:rsidRPr="00B91EE7">
              <w:rPr>
                <w:rFonts w:ascii="Arial" w:eastAsia="新細明體" w:hAnsi="Arial"/>
                <w:sz w:val="18"/>
              </w:rPr>
              <w:tab/>
              <w:t>Void</w:t>
            </w:r>
          </w:p>
        </w:tc>
      </w:tr>
      <w:tr w:rsidR="00B91EE7" w:rsidRPr="00B91EE7" w14:paraId="4C2CF836" w14:textId="77777777" w:rsidTr="00396703">
        <w:trPr>
          <w:cantSplit/>
          <w:trHeight w:val="204"/>
        </w:trPr>
        <w:tc>
          <w:tcPr>
            <w:tcW w:w="9889" w:type="dxa"/>
          </w:tcPr>
          <w:p w14:paraId="3D71A75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C130</w:t>
            </w:r>
            <w:r w:rsidRPr="00B91EE7">
              <w:rPr>
                <w:rFonts w:ascii="Arial" w:eastAsia="新細明體" w:hAnsi="Arial"/>
                <w:sz w:val="18"/>
              </w:rPr>
              <w:tab/>
              <w:t>Void</w:t>
            </w:r>
          </w:p>
        </w:tc>
      </w:tr>
      <w:tr w:rsidR="00B91EE7" w:rsidRPr="00B91EE7" w14:paraId="1B56379B" w14:textId="77777777" w:rsidTr="00396703">
        <w:trPr>
          <w:cantSplit/>
          <w:trHeight w:val="204"/>
        </w:trPr>
        <w:tc>
          <w:tcPr>
            <w:tcW w:w="9889" w:type="dxa"/>
          </w:tcPr>
          <w:p w14:paraId="743B206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5EB0EE" w14:textId="77777777" w:rsidTr="00396703">
        <w:trPr>
          <w:cantSplit/>
          <w:trHeight w:val="204"/>
        </w:trPr>
        <w:tc>
          <w:tcPr>
            <w:tcW w:w="9889" w:type="dxa"/>
          </w:tcPr>
          <w:p w14:paraId="559FED4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FB79BC3" w14:textId="77777777" w:rsidTr="00396703">
        <w:trPr>
          <w:cantSplit/>
          <w:trHeight w:val="204"/>
        </w:trPr>
        <w:tc>
          <w:tcPr>
            <w:tcW w:w="9889" w:type="dxa"/>
          </w:tcPr>
          <w:p w14:paraId="12B6892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9362B5D" w14:textId="77777777" w:rsidTr="00396703">
        <w:trPr>
          <w:cantSplit/>
          <w:trHeight w:val="204"/>
        </w:trPr>
        <w:tc>
          <w:tcPr>
            <w:tcW w:w="9889" w:type="dxa"/>
          </w:tcPr>
          <w:p w14:paraId="41DF93C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A.18c/23.4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CB1ABA6" w14:textId="77777777" w:rsidTr="00396703">
        <w:trPr>
          <w:cantSplit/>
          <w:trHeight w:val="204"/>
        </w:trPr>
        <w:tc>
          <w:tcPr>
            <w:tcW w:w="9889" w:type="dxa"/>
          </w:tcPr>
          <w:p w14:paraId="6E2A6D5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C135</w:t>
            </w:r>
            <w:r w:rsidRPr="00B91EE7">
              <w:rPr>
                <w:rFonts w:ascii="Arial" w:eastAsia="新細明體" w:hAnsi="Arial"/>
                <w:sz w:val="18"/>
              </w:rPr>
              <w:tab/>
              <w:t>Void</w:t>
            </w:r>
          </w:p>
        </w:tc>
      </w:tr>
      <w:tr w:rsidR="00B91EE7" w:rsidRPr="00B91EE7" w14:paraId="2A68E372" w14:textId="77777777" w:rsidTr="00396703">
        <w:trPr>
          <w:cantSplit/>
          <w:trHeight w:val="204"/>
        </w:trPr>
        <w:tc>
          <w:tcPr>
            <w:tcW w:w="9889" w:type="dxa"/>
          </w:tcPr>
          <w:p w14:paraId="7712E1A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A.18c/25.1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EF46232" w14:textId="77777777" w:rsidTr="00396703">
        <w:trPr>
          <w:cantSplit/>
          <w:trHeight w:val="204"/>
        </w:trPr>
        <w:tc>
          <w:tcPr>
            <w:tcW w:w="9889" w:type="dxa"/>
          </w:tcPr>
          <w:p w14:paraId="14EA636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A.18c/25.2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4E31B3E" w14:textId="77777777" w:rsidTr="00396703">
        <w:trPr>
          <w:cantSplit/>
          <w:trHeight w:val="204"/>
        </w:trPr>
        <w:tc>
          <w:tcPr>
            <w:tcW w:w="9889" w:type="dxa"/>
          </w:tcPr>
          <w:p w14:paraId="00681B1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A.18c/25.3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DBAE504" w14:textId="77777777" w:rsidTr="00396703">
        <w:trPr>
          <w:cantSplit/>
          <w:trHeight w:val="204"/>
        </w:trPr>
        <w:tc>
          <w:tcPr>
            <w:tcW w:w="9889" w:type="dxa"/>
          </w:tcPr>
          <w:p w14:paraId="0798D89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C139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A.18c/25.4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755370A" w14:textId="77777777" w:rsidTr="00396703">
        <w:trPr>
          <w:cantSplit/>
          <w:trHeight w:val="204"/>
        </w:trPr>
        <w:tc>
          <w:tcPr>
            <w:tcW w:w="9889" w:type="dxa"/>
          </w:tcPr>
          <w:p w14:paraId="55F086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C140</w:t>
            </w:r>
            <w:r w:rsidRPr="00B91EE7">
              <w:rPr>
                <w:rFonts w:ascii="Arial" w:eastAsia="新細明體" w:hAnsi="Arial"/>
                <w:sz w:val="18"/>
              </w:rPr>
              <w:tab/>
              <w:t xml:space="preserve">IF C142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0E9C75A" w14:textId="77777777" w:rsidTr="00396703">
        <w:trPr>
          <w:cantSplit/>
          <w:trHeight w:val="204"/>
        </w:trPr>
        <w:tc>
          <w:tcPr>
            <w:tcW w:w="9889" w:type="dxa"/>
          </w:tcPr>
          <w:p w14:paraId="6B2D38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C141</w:t>
            </w:r>
            <w:r w:rsidRPr="00B91EE7">
              <w:rPr>
                <w:rFonts w:ascii="Arial" w:eastAsia="新細明體" w:hAnsi="Arial"/>
                <w:sz w:val="18"/>
              </w:rPr>
              <w:tab/>
              <w:t xml:space="preserve">IF C142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CCAF03" w14:textId="77777777" w:rsidTr="00396703">
        <w:trPr>
          <w:cantSplit/>
          <w:trHeight w:val="204"/>
        </w:trPr>
        <w:tc>
          <w:tcPr>
            <w:tcW w:w="9889" w:type="dxa"/>
          </w:tcPr>
          <w:p w14:paraId="6391934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C142</w:t>
            </w:r>
            <w:r w:rsidRPr="00B91EE7">
              <w:rPr>
                <w:rFonts w:ascii="Arial" w:eastAsia="新細明體" w:hAnsi="Arial"/>
                <w:sz w:val="18"/>
              </w:rPr>
              <w:tab/>
              <w:t xml:space="preserve">IF C151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7FE4C0" w14:textId="77777777" w:rsidTr="00396703">
        <w:trPr>
          <w:cantSplit/>
          <w:trHeight w:val="204"/>
        </w:trPr>
        <w:tc>
          <w:tcPr>
            <w:tcW w:w="9889" w:type="dxa"/>
          </w:tcPr>
          <w:p w14:paraId="6162EF3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607749D" w14:textId="77777777" w:rsidTr="00396703">
        <w:trPr>
          <w:cantSplit/>
          <w:trHeight w:val="204"/>
        </w:trPr>
        <w:tc>
          <w:tcPr>
            <w:tcW w:w="9889" w:type="dxa"/>
          </w:tcPr>
          <w:p w14:paraId="6477766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5995D40" w14:textId="77777777" w:rsidTr="00396703">
        <w:trPr>
          <w:cantSplit/>
          <w:trHeight w:val="204"/>
        </w:trPr>
        <w:tc>
          <w:tcPr>
            <w:tcW w:w="9889" w:type="dxa"/>
          </w:tcPr>
          <w:p w14:paraId="7711814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C145</w:t>
            </w:r>
            <w:r w:rsidRPr="00B91EE7">
              <w:rPr>
                <w:rFonts w:ascii="Arial" w:eastAsia="新細明體" w:hAnsi="Arial"/>
                <w:sz w:val="18"/>
              </w:rPr>
              <w:tab/>
              <w:t xml:space="preserve">IF C142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FAA8A0F" w14:textId="77777777" w:rsidTr="00396703">
        <w:trPr>
          <w:cantSplit/>
          <w:trHeight w:val="204"/>
        </w:trPr>
        <w:tc>
          <w:tcPr>
            <w:tcW w:w="9889" w:type="dxa"/>
          </w:tcPr>
          <w:p w14:paraId="179B662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81AF72C" w14:textId="77777777" w:rsidTr="00396703">
        <w:trPr>
          <w:cantSplit/>
          <w:trHeight w:val="204"/>
        </w:trPr>
        <w:tc>
          <w:tcPr>
            <w:tcW w:w="9889" w:type="dxa"/>
          </w:tcPr>
          <w:p w14:paraId="0C7F3B8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C147</w:t>
            </w:r>
            <w:r w:rsidRPr="00B91EE7">
              <w:rPr>
                <w:rFonts w:ascii="Arial" w:eastAsia="新細明體" w:hAnsi="Arial"/>
                <w:sz w:val="18"/>
              </w:rPr>
              <w:tab/>
              <w:t xml:space="preserve">IF C142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DE24A7" w14:textId="77777777" w:rsidTr="00396703">
        <w:trPr>
          <w:cantSplit/>
          <w:trHeight w:val="204"/>
        </w:trPr>
        <w:tc>
          <w:tcPr>
            <w:tcW w:w="9889" w:type="dxa"/>
          </w:tcPr>
          <w:p w14:paraId="0D88F9A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C148</w:t>
            </w:r>
            <w:r w:rsidRPr="00B91EE7">
              <w:rPr>
                <w:rFonts w:ascii="Arial" w:eastAsia="新細明體" w:hAnsi="Arial"/>
                <w:sz w:val="18"/>
              </w:rPr>
              <w:tab/>
              <w:t xml:space="preserve">IF C151 OR C172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E2EF93B" w14:textId="77777777" w:rsidTr="00396703">
        <w:trPr>
          <w:cantSplit/>
          <w:trHeight w:val="204"/>
        </w:trPr>
        <w:tc>
          <w:tcPr>
            <w:tcW w:w="9889" w:type="dxa"/>
          </w:tcPr>
          <w:p w14:paraId="1731023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C149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3DAE740" w14:textId="77777777" w:rsidTr="00396703">
        <w:trPr>
          <w:cantSplit/>
          <w:trHeight w:val="204"/>
        </w:trPr>
        <w:tc>
          <w:tcPr>
            <w:tcW w:w="9889" w:type="dxa"/>
          </w:tcPr>
          <w:p w14:paraId="7B1C32E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CB67D1B" w14:textId="77777777" w:rsidTr="00396703">
        <w:trPr>
          <w:cantSplit/>
          <w:trHeight w:val="204"/>
        </w:trPr>
        <w:tc>
          <w:tcPr>
            <w:tcW w:w="9889" w:type="dxa"/>
          </w:tcPr>
          <w:p w14:paraId="7FE62F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AEF06F2" w14:textId="77777777" w:rsidTr="00396703">
        <w:trPr>
          <w:cantSplit/>
          <w:trHeight w:val="204"/>
        </w:trPr>
        <w:tc>
          <w:tcPr>
            <w:tcW w:w="9889" w:type="dxa"/>
          </w:tcPr>
          <w:p w14:paraId="3FEA4F3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A.18c/34.2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866F677" w14:textId="77777777" w:rsidTr="00396703">
        <w:trPr>
          <w:cantSplit/>
          <w:trHeight w:val="204"/>
        </w:trPr>
        <w:tc>
          <w:tcPr>
            <w:tcW w:w="9889" w:type="dxa"/>
          </w:tcPr>
          <w:p w14:paraId="5EEA2A5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A.13/2 AND A.18c/35.1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90EC3EF" w14:textId="77777777" w:rsidTr="00396703">
        <w:trPr>
          <w:cantSplit/>
          <w:trHeight w:val="204"/>
        </w:trPr>
        <w:tc>
          <w:tcPr>
            <w:tcW w:w="9889" w:type="dxa"/>
          </w:tcPr>
          <w:p w14:paraId="010A092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A.13/2 AND A.18c/35.2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EB4E06" w14:textId="77777777" w:rsidTr="00396703">
        <w:trPr>
          <w:cantSplit/>
          <w:trHeight w:val="204"/>
        </w:trPr>
        <w:tc>
          <w:tcPr>
            <w:tcW w:w="9889" w:type="dxa"/>
          </w:tcPr>
          <w:p w14:paraId="467F97B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C155</w:t>
            </w:r>
            <w:r w:rsidRPr="00B91EE7">
              <w:rPr>
                <w:rFonts w:ascii="Arial" w:eastAsia="新細明體" w:hAnsi="Arial"/>
                <w:sz w:val="18"/>
              </w:rPr>
              <w:tab/>
              <w:t>Void</w:t>
            </w:r>
          </w:p>
        </w:tc>
      </w:tr>
      <w:tr w:rsidR="00B91EE7" w:rsidRPr="00B91EE7" w14:paraId="395BCC96" w14:textId="77777777" w:rsidTr="00396703">
        <w:trPr>
          <w:cantSplit/>
          <w:trHeight w:val="204"/>
        </w:trPr>
        <w:tc>
          <w:tcPr>
            <w:tcW w:w="9889" w:type="dxa"/>
          </w:tcPr>
          <w:p w14:paraId="091D052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C156</w:t>
            </w:r>
            <w:r w:rsidRPr="00B91EE7">
              <w:rPr>
                <w:rFonts w:ascii="Arial" w:eastAsia="新細明體" w:hAnsi="Arial"/>
                <w:sz w:val="18"/>
              </w:rPr>
              <w:tab/>
              <w:t>Void</w:t>
            </w:r>
          </w:p>
        </w:tc>
      </w:tr>
      <w:tr w:rsidR="00B91EE7" w:rsidRPr="00B91EE7" w14:paraId="38FF1413" w14:textId="77777777" w:rsidTr="00396703">
        <w:trPr>
          <w:cantSplit/>
          <w:trHeight w:val="204"/>
        </w:trPr>
        <w:tc>
          <w:tcPr>
            <w:tcW w:w="9889" w:type="dxa"/>
          </w:tcPr>
          <w:p w14:paraId="11C4766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C157</w:t>
            </w:r>
            <w:r w:rsidRPr="00B91EE7">
              <w:rPr>
                <w:rFonts w:ascii="Arial" w:eastAsia="新細明體" w:hAnsi="Arial"/>
                <w:sz w:val="18"/>
              </w:rPr>
              <w:tab/>
              <w:t>Void</w:t>
            </w:r>
          </w:p>
        </w:tc>
      </w:tr>
      <w:tr w:rsidR="00B91EE7" w:rsidRPr="00B91EE7" w14:paraId="43FA35AF" w14:textId="77777777" w:rsidTr="00396703">
        <w:trPr>
          <w:cantSplit/>
          <w:trHeight w:val="204"/>
        </w:trPr>
        <w:tc>
          <w:tcPr>
            <w:tcW w:w="9889" w:type="dxa"/>
          </w:tcPr>
          <w:p w14:paraId="2CB201C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C158</w:t>
            </w:r>
            <w:r w:rsidRPr="00B91EE7">
              <w:rPr>
                <w:rFonts w:ascii="Arial" w:eastAsia="新細明體" w:hAnsi="Arial"/>
                <w:sz w:val="18"/>
              </w:rPr>
              <w:tab/>
              <w:t>Void</w:t>
            </w:r>
          </w:p>
        </w:tc>
      </w:tr>
      <w:tr w:rsidR="00B91EE7" w:rsidRPr="00B91EE7" w14:paraId="69D78B1E" w14:textId="77777777" w:rsidTr="00396703">
        <w:trPr>
          <w:cantSplit/>
          <w:trHeight w:val="204"/>
        </w:trPr>
        <w:tc>
          <w:tcPr>
            <w:tcW w:w="9889" w:type="dxa"/>
          </w:tcPr>
          <w:p w14:paraId="70EA5BF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C159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5303605" w14:textId="77777777" w:rsidTr="00396703">
        <w:trPr>
          <w:cantSplit/>
          <w:trHeight w:val="204"/>
        </w:trPr>
        <w:tc>
          <w:tcPr>
            <w:tcW w:w="9889" w:type="dxa"/>
          </w:tcPr>
          <w:p w14:paraId="0D00DD2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A.18c/38.2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9FAA8F7" w14:textId="77777777" w:rsidTr="00396703">
        <w:trPr>
          <w:cantSplit/>
          <w:trHeight w:val="204"/>
        </w:trPr>
        <w:tc>
          <w:tcPr>
            <w:tcW w:w="9889" w:type="dxa"/>
          </w:tcPr>
          <w:p w14:paraId="5595416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A.18c/38.3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011B621" w14:textId="77777777" w:rsidTr="00396703">
        <w:trPr>
          <w:cantSplit/>
          <w:trHeight w:val="204"/>
        </w:trPr>
        <w:tc>
          <w:tcPr>
            <w:tcW w:w="9889" w:type="dxa"/>
          </w:tcPr>
          <w:p w14:paraId="0030ED7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A.18c/38.4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41EBB20" w14:textId="77777777" w:rsidTr="00396703">
        <w:trPr>
          <w:cantSplit/>
          <w:trHeight w:val="204"/>
        </w:trPr>
        <w:tc>
          <w:tcPr>
            <w:tcW w:w="9889" w:type="dxa"/>
          </w:tcPr>
          <w:p w14:paraId="7285050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A.18c/39.1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537714C" w14:textId="77777777" w:rsidTr="00396703">
        <w:trPr>
          <w:cantSplit/>
          <w:trHeight w:val="204"/>
        </w:trPr>
        <w:tc>
          <w:tcPr>
            <w:tcW w:w="9889" w:type="dxa"/>
          </w:tcPr>
          <w:p w14:paraId="59FDB5E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A.18c/39.2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36D3E3F" w14:textId="77777777" w:rsidTr="00396703">
        <w:trPr>
          <w:cantSplit/>
          <w:trHeight w:val="204"/>
        </w:trPr>
        <w:tc>
          <w:tcPr>
            <w:tcW w:w="9889" w:type="dxa"/>
          </w:tcPr>
          <w:p w14:paraId="6B02546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A.18c/39.3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ED412B0" w14:textId="77777777" w:rsidTr="00396703">
        <w:trPr>
          <w:cantSplit/>
          <w:trHeight w:val="204"/>
        </w:trPr>
        <w:tc>
          <w:tcPr>
            <w:tcW w:w="9889" w:type="dxa"/>
          </w:tcPr>
          <w:p w14:paraId="20F9EBB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A.18c/39.4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ABE683C" w14:textId="77777777" w:rsidTr="00396703">
        <w:trPr>
          <w:cantSplit/>
          <w:trHeight w:val="204"/>
        </w:trPr>
        <w:tc>
          <w:tcPr>
            <w:tcW w:w="9889" w:type="dxa"/>
          </w:tcPr>
          <w:p w14:paraId="18DDA98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C167</w:t>
            </w:r>
            <w:r w:rsidRPr="00B91EE7">
              <w:rPr>
                <w:rFonts w:ascii="Arial" w:eastAsia="新細明體" w:hAnsi="Arial"/>
                <w:sz w:val="18"/>
              </w:rPr>
              <w:tab/>
              <w:t xml:space="preserve">IF C172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A.18c/40)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224DF85" w14:textId="77777777" w:rsidTr="00396703">
        <w:trPr>
          <w:cantSplit/>
          <w:trHeight w:val="204"/>
        </w:trPr>
        <w:tc>
          <w:tcPr>
            <w:tcW w:w="9889" w:type="dxa"/>
          </w:tcPr>
          <w:p w14:paraId="45B1696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C168</w:t>
            </w:r>
            <w:r w:rsidRPr="00B91EE7">
              <w:rPr>
                <w:rFonts w:ascii="Arial" w:eastAsia="新細明體" w:hAnsi="Arial"/>
                <w:sz w:val="18"/>
              </w:rPr>
              <w:tab/>
              <w:t xml:space="preserve">IF C172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E2DEFB" w14:textId="77777777" w:rsidTr="00396703">
        <w:trPr>
          <w:cantSplit/>
          <w:trHeight w:val="204"/>
        </w:trPr>
        <w:tc>
          <w:tcPr>
            <w:tcW w:w="9889" w:type="dxa"/>
          </w:tcPr>
          <w:p w14:paraId="1B9FC20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C169</w:t>
            </w:r>
            <w:r w:rsidRPr="00B91EE7">
              <w:rPr>
                <w:rFonts w:ascii="Arial" w:eastAsia="新細明體" w:hAnsi="Arial"/>
                <w:sz w:val="18"/>
              </w:rPr>
              <w:tab/>
              <w:t xml:space="preserve">IF C172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A.18c/42.1)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9D3AA4" w14:textId="77777777" w:rsidTr="00396703">
        <w:trPr>
          <w:cantSplit/>
          <w:trHeight w:val="204"/>
        </w:trPr>
        <w:tc>
          <w:tcPr>
            <w:tcW w:w="9889" w:type="dxa"/>
          </w:tcPr>
          <w:p w14:paraId="4C91209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A.18c/42.2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5F08687" w14:textId="77777777" w:rsidTr="00396703">
        <w:trPr>
          <w:cantSplit/>
          <w:trHeight w:val="204"/>
        </w:trPr>
        <w:tc>
          <w:tcPr>
            <w:tcW w:w="9889" w:type="dxa"/>
          </w:tcPr>
          <w:p w14:paraId="08DF9F5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A.18c/43.1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28B30F6" w14:textId="77777777" w:rsidTr="00396703">
        <w:trPr>
          <w:cantSplit/>
          <w:trHeight w:val="204"/>
        </w:trPr>
        <w:tc>
          <w:tcPr>
            <w:tcW w:w="9889" w:type="dxa"/>
          </w:tcPr>
          <w:p w14:paraId="7765AC2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A.18c/43.2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C608C71" w14:textId="77777777" w:rsidTr="00396703">
        <w:trPr>
          <w:cantSplit/>
          <w:trHeight w:val="204"/>
        </w:trPr>
        <w:tc>
          <w:tcPr>
            <w:tcW w:w="9889" w:type="dxa"/>
          </w:tcPr>
          <w:p w14:paraId="00E2158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A.13/2 AND A.18c/44.1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B8E8365" w14:textId="77777777" w:rsidTr="00396703">
        <w:trPr>
          <w:cantSplit/>
          <w:trHeight w:val="204"/>
        </w:trPr>
        <w:tc>
          <w:tcPr>
            <w:tcW w:w="9889" w:type="dxa"/>
          </w:tcPr>
          <w:p w14:paraId="1EF8D84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A.13/2 AND A.18c/44.2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E79C34" w14:textId="77777777" w:rsidTr="00396703">
        <w:trPr>
          <w:cantSplit/>
          <w:trHeight w:val="204"/>
        </w:trPr>
        <w:tc>
          <w:tcPr>
            <w:tcW w:w="9889" w:type="dxa"/>
          </w:tcPr>
          <w:p w14:paraId="3553A4D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A.18c/45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F05BC19" w14:textId="77777777" w:rsidTr="00396703">
        <w:trPr>
          <w:cantSplit/>
          <w:trHeight w:val="204"/>
        </w:trPr>
        <w:tc>
          <w:tcPr>
            <w:tcW w:w="9889" w:type="dxa"/>
          </w:tcPr>
          <w:p w14:paraId="2460576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C176</w:t>
            </w:r>
            <w:r w:rsidRPr="00B91EE7">
              <w:rPr>
                <w:rFonts w:ascii="Arial" w:eastAsia="新細明體" w:hAnsi="Arial"/>
                <w:sz w:val="18"/>
              </w:rPr>
              <w:tab/>
              <w:t>Void</w:t>
            </w:r>
          </w:p>
        </w:tc>
      </w:tr>
      <w:tr w:rsidR="00B91EE7" w:rsidRPr="00B91EE7" w14:paraId="3EC9C94D" w14:textId="77777777" w:rsidTr="00396703">
        <w:trPr>
          <w:cantSplit/>
          <w:trHeight w:val="204"/>
        </w:trPr>
        <w:tc>
          <w:tcPr>
            <w:tcW w:w="9889" w:type="dxa"/>
          </w:tcPr>
          <w:p w14:paraId="3A0DCEF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C177</w:t>
            </w:r>
            <w:r w:rsidRPr="00B91EE7">
              <w:rPr>
                <w:rFonts w:ascii="Arial" w:eastAsia="新細明體" w:hAnsi="Arial"/>
                <w:sz w:val="18"/>
              </w:rPr>
              <w:tab/>
              <w:t>Void</w:t>
            </w:r>
          </w:p>
        </w:tc>
      </w:tr>
      <w:tr w:rsidR="00B91EE7" w:rsidRPr="00B91EE7" w14:paraId="4B7748CC" w14:textId="77777777" w:rsidTr="00396703">
        <w:trPr>
          <w:cantSplit/>
          <w:trHeight w:val="204"/>
        </w:trPr>
        <w:tc>
          <w:tcPr>
            <w:tcW w:w="9889" w:type="dxa"/>
          </w:tcPr>
          <w:p w14:paraId="5E3C543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C178</w:t>
            </w:r>
            <w:r w:rsidRPr="00B91EE7">
              <w:rPr>
                <w:rFonts w:ascii="Arial" w:eastAsia="新細明體" w:hAnsi="Arial"/>
                <w:sz w:val="18"/>
              </w:rPr>
              <w:tab/>
              <w:t>Void</w:t>
            </w:r>
          </w:p>
        </w:tc>
      </w:tr>
      <w:tr w:rsidR="00B91EE7" w:rsidRPr="00B91EE7" w14:paraId="77B39FE6" w14:textId="77777777" w:rsidTr="00396703">
        <w:trPr>
          <w:cantSplit/>
          <w:trHeight w:val="204"/>
        </w:trPr>
        <w:tc>
          <w:tcPr>
            <w:tcW w:w="9889" w:type="dxa"/>
          </w:tcPr>
          <w:p w14:paraId="3A30A84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C179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A.18c/49.1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FC7DE4C" w14:textId="77777777" w:rsidTr="00396703">
        <w:trPr>
          <w:cantSplit/>
          <w:trHeight w:val="204"/>
        </w:trPr>
        <w:tc>
          <w:tcPr>
            <w:tcW w:w="9889" w:type="dxa"/>
          </w:tcPr>
          <w:p w14:paraId="410A360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A.18c/49.2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F66349D" w14:textId="77777777" w:rsidTr="00396703">
        <w:trPr>
          <w:cantSplit/>
          <w:trHeight w:val="204"/>
        </w:trPr>
        <w:tc>
          <w:tcPr>
            <w:tcW w:w="9889" w:type="dxa"/>
          </w:tcPr>
          <w:p w14:paraId="71A7DA1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C181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A.18c/50.1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7AF3B5E" w14:textId="77777777" w:rsidTr="00396703">
        <w:trPr>
          <w:cantSplit/>
          <w:trHeight w:val="204"/>
        </w:trPr>
        <w:tc>
          <w:tcPr>
            <w:tcW w:w="9889" w:type="dxa"/>
          </w:tcPr>
          <w:p w14:paraId="1EFD54E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A.18c/50.2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5599F71" w14:textId="77777777" w:rsidTr="00396703">
        <w:trPr>
          <w:cantSplit/>
          <w:trHeight w:val="204"/>
        </w:trPr>
        <w:tc>
          <w:tcPr>
            <w:tcW w:w="9889" w:type="dxa"/>
          </w:tcPr>
          <w:p w14:paraId="1885855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A.18c/51.1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6B9040" w14:textId="77777777" w:rsidTr="00396703">
        <w:trPr>
          <w:cantSplit/>
          <w:trHeight w:val="204"/>
        </w:trPr>
        <w:tc>
          <w:tcPr>
            <w:tcW w:w="9889" w:type="dxa"/>
          </w:tcPr>
          <w:p w14:paraId="6A46926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A.18c/51.2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2B358B2" w14:textId="77777777" w:rsidTr="00396703">
        <w:trPr>
          <w:cantSplit/>
          <w:trHeight w:val="204"/>
        </w:trPr>
        <w:tc>
          <w:tcPr>
            <w:tcW w:w="9889" w:type="dxa"/>
          </w:tcPr>
          <w:p w14:paraId="2989B36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A.18c/52.1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31FA3F2" w14:textId="77777777" w:rsidTr="00396703">
        <w:trPr>
          <w:cantSplit/>
          <w:trHeight w:val="204"/>
        </w:trPr>
        <w:tc>
          <w:tcPr>
            <w:tcW w:w="9889" w:type="dxa"/>
          </w:tcPr>
          <w:p w14:paraId="555E70F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A.18c/52.2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F38C76B" w14:textId="77777777" w:rsidTr="00396703">
        <w:trPr>
          <w:cantSplit/>
          <w:trHeight w:val="204"/>
        </w:trPr>
        <w:tc>
          <w:tcPr>
            <w:tcW w:w="9889" w:type="dxa"/>
          </w:tcPr>
          <w:p w14:paraId="0FE13EF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A.18c/53.1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71E805D" w14:textId="77777777" w:rsidTr="00396703">
        <w:trPr>
          <w:cantSplit/>
          <w:trHeight w:val="204"/>
        </w:trPr>
        <w:tc>
          <w:tcPr>
            <w:tcW w:w="9889" w:type="dxa"/>
          </w:tcPr>
          <w:p w14:paraId="5047373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A.18c/53.2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B2519E8" w14:textId="77777777" w:rsidTr="00396703">
        <w:trPr>
          <w:cantSplit/>
          <w:trHeight w:val="204"/>
        </w:trPr>
        <w:tc>
          <w:tcPr>
            <w:tcW w:w="9889" w:type="dxa"/>
          </w:tcPr>
          <w:p w14:paraId="482F56E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C189</w:t>
            </w:r>
            <w:r w:rsidRPr="00B91EE7">
              <w:rPr>
                <w:rFonts w:ascii="Arial" w:eastAsia="新細明體" w:hAnsi="Arial"/>
                <w:sz w:val="18"/>
              </w:rPr>
              <w:tab/>
              <w:t>Void</w:t>
            </w:r>
          </w:p>
        </w:tc>
      </w:tr>
      <w:tr w:rsidR="00B91EE7" w:rsidRPr="00B91EE7" w14:paraId="27421F9E" w14:textId="77777777" w:rsidTr="00396703">
        <w:trPr>
          <w:cantSplit/>
          <w:trHeight w:val="204"/>
        </w:trPr>
        <w:tc>
          <w:tcPr>
            <w:tcW w:w="9889" w:type="dxa"/>
          </w:tcPr>
          <w:p w14:paraId="395FB22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C190</w:t>
            </w:r>
            <w:r w:rsidRPr="00B91EE7">
              <w:rPr>
                <w:rFonts w:ascii="Arial" w:eastAsia="新細明體" w:hAnsi="Arial"/>
                <w:sz w:val="18"/>
              </w:rPr>
              <w:tab/>
              <w:t>Void</w:t>
            </w:r>
          </w:p>
        </w:tc>
      </w:tr>
      <w:tr w:rsidR="00B91EE7" w:rsidRPr="00B91EE7" w14:paraId="24A8E092" w14:textId="77777777" w:rsidTr="00396703">
        <w:trPr>
          <w:cantSplit/>
          <w:trHeight w:val="204"/>
        </w:trPr>
        <w:tc>
          <w:tcPr>
            <w:tcW w:w="9889" w:type="dxa"/>
          </w:tcPr>
          <w:p w14:paraId="2EC3B2A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C191</w:t>
            </w:r>
            <w:r w:rsidRPr="00B91EE7">
              <w:rPr>
                <w:rFonts w:ascii="Arial" w:eastAsia="新細明體" w:hAnsi="Arial"/>
                <w:sz w:val="18"/>
              </w:rPr>
              <w:tab/>
              <w:t>Void</w:t>
            </w:r>
          </w:p>
        </w:tc>
      </w:tr>
      <w:tr w:rsidR="00B91EE7" w:rsidRPr="00B91EE7" w14:paraId="336026EC" w14:textId="77777777" w:rsidTr="00396703">
        <w:trPr>
          <w:cantSplit/>
          <w:trHeight w:val="204"/>
        </w:trPr>
        <w:tc>
          <w:tcPr>
            <w:tcW w:w="9889" w:type="dxa"/>
          </w:tcPr>
          <w:p w14:paraId="7DBC143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C192</w:t>
            </w:r>
            <w:r w:rsidRPr="00B91EE7">
              <w:rPr>
                <w:rFonts w:ascii="Arial" w:eastAsia="新細明體" w:hAnsi="Arial"/>
                <w:sz w:val="18"/>
              </w:rPr>
              <w:tab/>
              <w:t>Void</w:t>
            </w:r>
          </w:p>
        </w:tc>
      </w:tr>
      <w:tr w:rsidR="00B91EE7" w:rsidRPr="00B91EE7" w14:paraId="4DC787D2" w14:textId="77777777" w:rsidTr="00396703">
        <w:trPr>
          <w:cantSplit/>
          <w:trHeight w:val="204"/>
        </w:trPr>
        <w:tc>
          <w:tcPr>
            <w:tcW w:w="9889" w:type="dxa"/>
          </w:tcPr>
          <w:p w14:paraId="0AC1F45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A.18d/2.1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5EB20D6" w14:textId="77777777" w:rsidTr="00396703">
        <w:trPr>
          <w:cantSplit/>
          <w:trHeight w:val="204"/>
        </w:trPr>
        <w:tc>
          <w:tcPr>
            <w:tcW w:w="9889" w:type="dxa"/>
          </w:tcPr>
          <w:p w14:paraId="7AB2517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A.18d/2.2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022B55A" w14:textId="77777777" w:rsidTr="00396703">
        <w:trPr>
          <w:cantSplit/>
          <w:trHeight w:val="204"/>
        </w:trPr>
        <w:tc>
          <w:tcPr>
            <w:tcW w:w="9889" w:type="dxa"/>
          </w:tcPr>
          <w:p w14:paraId="485781F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A.13/2 AND A.18d/3.1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696438F" w14:textId="77777777" w:rsidTr="00396703">
        <w:trPr>
          <w:cantSplit/>
          <w:trHeight w:val="204"/>
        </w:trPr>
        <w:tc>
          <w:tcPr>
            <w:tcW w:w="9889" w:type="dxa"/>
          </w:tcPr>
          <w:p w14:paraId="2E9433D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A.13/2 AND A.18d/3.2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20E25EC" w14:textId="77777777" w:rsidTr="00396703">
        <w:trPr>
          <w:cantSplit/>
          <w:trHeight w:val="204"/>
        </w:trPr>
        <w:tc>
          <w:tcPr>
            <w:tcW w:w="9889" w:type="dxa"/>
          </w:tcPr>
          <w:p w14:paraId="4DAA871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C197</w:t>
            </w:r>
            <w:r w:rsidRPr="00B91EE7">
              <w:rPr>
                <w:rFonts w:ascii="Arial" w:eastAsia="新細明體" w:hAnsi="Arial"/>
                <w:sz w:val="18"/>
              </w:rPr>
              <w:tab/>
              <w:t>Void</w:t>
            </w:r>
          </w:p>
        </w:tc>
      </w:tr>
      <w:tr w:rsidR="00B91EE7" w:rsidRPr="00B91EE7" w14:paraId="6CDB2578" w14:textId="77777777" w:rsidTr="00396703">
        <w:trPr>
          <w:cantSplit/>
          <w:trHeight w:val="204"/>
        </w:trPr>
        <w:tc>
          <w:tcPr>
            <w:tcW w:w="9889" w:type="dxa"/>
          </w:tcPr>
          <w:p w14:paraId="13D1A60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C198</w:t>
            </w:r>
            <w:r w:rsidRPr="00B91EE7">
              <w:rPr>
                <w:rFonts w:ascii="Arial" w:eastAsia="新細明體" w:hAnsi="Arial"/>
                <w:sz w:val="18"/>
              </w:rPr>
              <w:tab/>
              <w:t>Void</w:t>
            </w:r>
          </w:p>
        </w:tc>
      </w:tr>
      <w:tr w:rsidR="00B91EE7" w:rsidRPr="00B91EE7" w14:paraId="69FEB7A6" w14:textId="77777777" w:rsidTr="00396703">
        <w:trPr>
          <w:cantSplit/>
          <w:trHeight w:val="204"/>
        </w:trPr>
        <w:tc>
          <w:tcPr>
            <w:tcW w:w="9889" w:type="dxa"/>
          </w:tcPr>
          <w:p w14:paraId="2E395F0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C199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A.18d/5.1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5DC802A" w14:textId="77777777" w:rsidTr="00396703">
        <w:trPr>
          <w:cantSplit/>
          <w:trHeight w:val="204"/>
        </w:trPr>
        <w:tc>
          <w:tcPr>
            <w:tcW w:w="9889" w:type="dxa"/>
          </w:tcPr>
          <w:p w14:paraId="6BD8590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A.18d/5.2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371E52" w14:textId="77777777" w:rsidTr="00396703">
        <w:trPr>
          <w:cantSplit/>
          <w:trHeight w:val="204"/>
        </w:trPr>
        <w:tc>
          <w:tcPr>
            <w:tcW w:w="9889" w:type="dxa"/>
          </w:tcPr>
          <w:p w14:paraId="572DB9A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A.13/2 AND A.18d/6.1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A55D4A5" w14:textId="77777777" w:rsidTr="00396703">
        <w:trPr>
          <w:cantSplit/>
          <w:trHeight w:val="204"/>
        </w:trPr>
        <w:tc>
          <w:tcPr>
            <w:tcW w:w="9889" w:type="dxa"/>
          </w:tcPr>
          <w:p w14:paraId="2D92F88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A.13/2 AND A.18d/6.2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54DC597" w14:textId="77777777" w:rsidTr="00396703">
        <w:trPr>
          <w:cantSplit/>
          <w:trHeight w:val="204"/>
        </w:trPr>
        <w:tc>
          <w:tcPr>
            <w:tcW w:w="9889" w:type="dxa"/>
          </w:tcPr>
          <w:p w14:paraId="49CBAA3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A.18e/1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92EEE47" w14:textId="77777777" w:rsidTr="00396703">
        <w:trPr>
          <w:cantSplit/>
          <w:trHeight w:val="204"/>
        </w:trPr>
        <w:tc>
          <w:tcPr>
            <w:tcW w:w="9889" w:type="dxa"/>
          </w:tcPr>
          <w:p w14:paraId="33A201E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A.18e/2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D237B84" w14:textId="77777777" w:rsidTr="00396703">
        <w:trPr>
          <w:cantSplit/>
          <w:trHeight w:val="204"/>
        </w:trPr>
        <w:tc>
          <w:tcPr>
            <w:tcW w:w="9889" w:type="dxa"/>
          </w:tcPr>
          <w:p w14:paraId="4877F5F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A.18e/3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39F440D" w14:textId="77777777" w:rsidTr="00396703">
        <w:trPr>
          <w:cantSplit/>
          <w:trHeight w:val="204"/>
        </w:trPr>
        <w:tc>
          <w:tcPr>
            <w:tcW w:w="9889" w:type="dxa"/>
          </w:tcPr>
          <w:p w14:paraId="154643A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9D19416" w14:textId="77777777" w:rsidTr="00396703">
        <w:trPr>
          <w:cantSplit/>
          <w:trHeight w:val="204"/>
        </w:trPr>
        <w:tc>
          <w:tcPr>
            <w:tcW w:w="9889" w:type="dxa"/>
          </w:tcPr>
          <w:p w14:paraId="5002786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C207</w:t>
            </w:r>
            <w:r w:rsidRPr="00B91EE7">
              <w:rPr>
                <w:rFonts w:ascii="Arial" w:eastAsia="新細明體" w:hAnsi="Arial"/>
                <w:sz w:val="18"/>
              </w:rPr>
              <w:tab/>
              <w:t>Void</w:t>
            </w:r>
          </w:p>
        </w:tc>
      </w:tr>
      <w:tr w:rsidR="00B91EE7" w:rsidRPr="00B91EE7" w14:paraId="29DC1850" w14:textId="77777777" w:rsidTr="00396703">
        <w:trPr>
          <w:cantSplit/>
          <w:trHeight w:val="204"/>
        </w:trPr>
        <w:tc>
          <w:tcPr>
            <w:tcW w:w="9889" w:type="dxa"/>
          </w:tcPr>
          <w:p w14:paraId="482AB7D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C208</w:t>
            </w:r>
            <w:r w:rsidRPr="00B91EE7">
              <w:rPr>
                <w:rFonts w:ascii="Arial" w:eastAsia="新細明體" w:hAnsi="Arial"/>
                <w:sz w:val="18"/>
              </w:rPr>
              <w:tab/>
              <w:t xml:space="preserve">IF (A.1/2 </w:t>
            </w:r>
            <w:r w:rsidRPr="00B91EE7">
              <w:rPr>
                <w:rFonts w:ascii="Arial" w:eastAsia="新細明體" w:hAnsi="Arial"/>
                <w:sz w:val="18"/>
                <w:lang w:eastAsia="zh-CN"/>
              </w:rPr>
              <w:t>OR A.1/3)</w:t>
            </w:r>
            <w:r w:rsidRPr="00B91EE7">
              <w:rPr>
                <w:rFonts w:ascii="Arial" w:eastAsia="新細明體" w:hAnsi="Arial"/>
                <w:sz w:val="18"/>
              </w:rPr>
              <w:t xml:space="preserve">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6C3D83" w14:textId="77777777" w:rsidTr="00396703">
        <w:trPr>
          <w:cantSplit/>
          <w:trHeight w:val="204"/>
        </w:trPr>
        <w:tc>
          <w:tcPr>
            <w:tcW w:w="9889" w:type="dxa"/>
          </w:tcPr>
          <w:p w14:paraId="7B9D810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C209</w:t>
            </w:r>
            <w:r w:rsidRPr="00B91EE7">
              <w:rPr>
                <w:rFonts w:ascii="Arial" w:eastAsia="新細明體" w:hAnsi="Arial"/>
                <w:sz w:val="18"/>
              </w:rPr>
              <w:tab/>
              <w:t>Void</w:t>
            </w:r>
          </w:p>
        </w:tc>
      </w:tr>
      <w:tr w:rsidR="00B91EE7" w:rsidRPr="00B91EE7" w14:paraId="12276879" w14:textId="77777777" w:rsidTr="00396703">
        <w:trPr>
          <w:cantSplit/>
          <w:trHeight w:val="204"/>
        </w:trPr>
        <w:tc>
          <w:tcPr>
            <w:tcW w:w="9889" w:type="dxa"/>
          </w:tcPr>
          <w:p w14:paraId="2780C58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C210</w:t>
            </w:r>
            <w:r w:rsidRPr="00B91EE7">
              <w:rPr>
                <w:rFonts w:ascii="Arial" w:eastAsia="新細明體" w:hAnsi="Arial"/>
                <w:sz w:val="18"/>
              </w:rPr>
              <w:tab/>
              <w:t>Void</w:t>
            </w:r>
          </w:p>
        </w:tc>
      </w:tr>
      <w:tr w:rsidR="00B91EE7" w:rsidRPr="00B91EE7" w14:paraId="7C92DB5E" w14:textId="77777777" w:rsidTr="00396703">
        <w:trPr>
          <w:cantSplit/>
          <w:trHeight w:val="204"/>
        </w:trPr>
        <w:tc>
          <w:tcPr>
            <w:tcW w:w="9889" w:type="dxa"/>
          </w:tcPr>
          <w:p w14:paraId="0CDFB0E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C211</w:t>
            </w:r>
            <w:r w:rsidRPr="00B91EE7">
              <w:rPr>
                <w:rFonts w:ascii="Arial" w:eastAsia="新細明體" w:hAnsi="Arial"/>
                <w:sz w:val="18"/>
              </w:rPr>
              <w:tab/>
              <w:t xml:space="preserve">IF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887B91" w14:textId="77777777" w:rsidTr="00396703">
        <w:trPr>
          <w:cantSplit/>
          <w:trHeight w:val="204"/>
        </w:trPr>
        <w:tc>
          <w:tcPr>
            <w:tcW w:w="9889" w:type="dxa"/>
          </w:tcPr>
          <w:p w14:paraId="28F6A79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C212</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A.20/40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6929655" w14:textId="77777777" w:rsidTr="00396703">
        <w:trPr>
          <w:cantSplit/>
          <w:trHeight w:val="204"/>
        </w:trPr>
        <w:tc>
          <w:tcPr>
            <w:tcW w:w="9889" w:type="dxa"/>
          </w:tcPr>
          <w:p w14:paraId="23F91B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C213</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AE9CFE4" w14:textId="77777777" w:rsidTr="00396703">
        <w:trPr>
          <w:cantSplit/>
          <w:trHeight w:val="204"/>
        </w:trPr>
        <w:tc>
          <w:tcPr>
            <w:tcW w:w="9889" w:type="dxa"/>
          </w:tcPr>
          <w:p w14:paraId="609E107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C214</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1D87A3" w14:textId="77777777" w:rsidTr="00396703">
        <w:trPr>
          <w:cantSplit/>
          <w:trHeight w:val="204"/>
        </w:trPr>
        <w:tc>
          <w:tcPr>
            <w:tcW w:w="9889" w:type="dxa"/>
          </w:tcPr>
          <w:p w14:paraId="66D9159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C215</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375DAF" w14:textId="77777777" w:rsidTr="00396703">
        <w:trPr>
          <w:cantSplit/>
          <w:trHeight w:val="204"/>
        </w:trPr>
        <w:tc>
          <w:tcPr>
            <w:tcW w:w="9889" w:type="dxa"/>
          </w:tcPr>
          <w:p w14:paraId="54E94C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C216</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A.2/7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A.19b/1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CCF27E2" w14:textId="77777777" w:rsidTr="00396703">
        <w:trPr>
          <w:cantSplit/>
          <w:trHeight w:val="204"/>
        </w:trPr>
        <w:tc>
          <w:tcPr>
            <w:tcW w:w="9889" w:type="dxa"/>
          </w:tcPr>
          <w:p w14:paraId="0811C56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C217</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A.19b/1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A.19b/3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1932B6C" w14:textId="77777777" w:rsidTr="00396703">
        <w:trPr>
          <w:cantSplit/>
          <w:trHeight w:val="204"/>
        </w:trPr>
        <w:tc>
          <w:tcPr>
            <w:tcW w:w="9889" w:type="dxa"/>
          </w:tcPr>
          <w:p w14:paraId="2239E1A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C218</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A.2/7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A.19b/1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A.19b/2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B2C9EDC" w14:textId="77777777" w:rsidTr="00396703">
        <w:trPr>
          <w:cantSplit/>
          <w:trHeight w:val="204"/>
        </w:trPr>
        <w:tc>
          <w:tcPr>
            <w:tcW w:w="9889" w:type="dxa"/>
          </w:tcPr>
          <w:p w14:paraId="25F5A0F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C219</w:t>
            </w:r>
            <w:r w:rsidRPr="00B91EE7">
              <w:rPr>
                <w:rFonts w:ascii="Arial" w:eastAsia="新細明體" w:hAnsi="Arial"/>
                <w:sz w:val="18"/>
              </w:rPr>
              <w:tab/>
              <w:t xml:space="preserve">IF A.2/7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9F98B6" w14:textId="77777777" w:rsidTr="00396703">
        <w:trPr>
          <w:cantSplit/>
          <w:trHeight w:val="204"/>
        </w:trPr>
        <w:tc>
          <w:tcPr>
            <w:tcW w:w="9889" w:type="dxa"/>
          </w:tcPr>
          <w:p w14:paraId="59D73F2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B2DAE7C" w14:textId="77777777" w:rsidTr="00396703">
        <w:trPr>
          <w:cantSplit/>
          <w:trHeight w:val="204"/>
        </w:trPr>
        <w:tc>
          <w:tcPr>
            <w:tcW w:w="9889" w:type="dxa"/>
          </w:tcPr>
          <w:p w14:paraId="52B23F2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FA3A844" w14:textId="77777777" w:rsidTr="00396703">
        <w:trPr>
          <w:cantSplit/>
          <w:trHeight w:val="204"/>
        </w:trPr>
        <w:tc>
          <w:tcPr>
            <w:tcW w:w="9889" w:type="dxa"/>
          </w:tcPr>
          <w:p w14:paraId="428B93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5CCCCA" w14:textId="77777777" w:rsidTr="00396703">
        <w:trPr>
          <w:cantSplit/>
          <w:trHeight w:val="204"/>
        </w:trPr>
        <w:tc>
          <w:tcPr>
            <w:tcW w:w="9889" w:type="dxa"/>
          </w:tcPr>
          <w:p w14:paraId="447B399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5F169F5" w14:textId="77777777" w:rsidTr="00396703">
        <w:trPr>
          <w:cantSplit/>
          <w:trHeight w:val="204"/>
        </w:trPr>
        <w:tc>
          <w:tcPr>
            <w:tcW w:w="9889" w:type="dxa"/>
          </w:tcPr>
          <w:p w14:paraId="71293C0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853DD0" w14:textId="77777777" w:rsidTr="00396703">
        <w:trPr>
          <w:cantSplit/>
          <w:trHeight w:val="204"/>
        </w:trPr>
        <w:tc>
          <w:tcPr>
            <w:tcW w:w="9889" w:type="dxa"/>
          </w:tcPr>
          <w:p w14:paraId="297AAE8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174D4F3" w14:textId="77777777" w:rsidTr="00396703">
        <w:trPr>
          <w:cantSplit/>
          <w:trHeight w:val="204"/>
        </w:trPr>
        <w:tc>
          <w:tcPr>
            <w:tcW w:w="9889" w:type="dxa"/>
          </w:tcPr>
          <w:p w14:paraId="2CA142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B2B5125" w14:textId="77777777" w:rsidTr="00396703">
        <w:trPr>
          <w:cantSplit/>
          <w:trHeight w:val="204"/>
        </w:trPr>
        <w:tc>
          <w:tcPr>
            <w:tcW w:w="9889" w:type="dxa"/>
          </w:tcPr>
          <w:p w14:paraId="3A1A39E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71E8DA9" w14:textId="77777777" w:rsidTr="00396703">
        <w:trPr>
          <w:cantSplit/>
          <w:trHeight w:val="204"/>
        </w:trPr>
        <w:tc>
          <w:tcPr>
            <w:tcW w:w="9889" w:type="dxa"/>
          </w:tcPr>
          <w:p w14:paraId="67D4BB3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C228</w:t>
            </w:r>
            <w:r w:rsidRPr="00B91EE7">
              <w:rPr>
                <w:rFonts w:ascii="Arial" w:eastAsia="新細明體" w:hAnsi="Arial"/>
                <w:sz w:val="18"/>
              </w:rPr>
              <w:tab/>
              <w:t>Void</w:t>
            </w:r>
          </w:p>
        </w:tc>
      </w:tr>
      <w:tr w:rsidR="00B91EE7" w:rsidRPr="00B91EE7" w14:paraId="5B25188E" w14:textId="77777777" w:rsidTr="00396703">
        <w:trPr>
          <w:cantSplit/>
          <w:trHeight w:val="204"/>
        </w:trPr>
        <w:tc>
          <w:tcPr>
            <w:tcW w:w="9889" w:type="dxa"/>
          </w:tcPr>
          <w:p w14:paraId="1A2D691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1B7027A" w14:textId="77777777" w:rsidTr="00396703">
        <w:trPr>
          <w:cantSplit/>
          <w:trHeight w:val="204"/>
        </w:trPr>
        <w:tc>
          <w:tcPr>
            <w:tcW w:w="9889" w:type="dxa"/>
          </w:tcPr>
          <w:p w14:paraId="392BD5D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86D98FE" w14:textId="77777777" w:rsidTr="00396703">
        <w:trPr>
          <w:cantSplit/>
          <w:trHeight w:val="204"/>
        </w:trPr>
        <w:tc>
          <w:tcPr>
            <w:tcW w:w="9889" w:type="dxa"/>
          </w:tcPr>
          <w:p w14:paraId="44E6E1B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089BF67" w14:textId="77777777" w:rsidTr="00396703">
        <w:trPr>
          <w:cantSplit/>
          <w:trHeight w:val="204"/>
        </w:trPr>
        <w:tc>
          <w:tcPr>
            <w:tcW w:w="9889" w:type="dxa"/>
          </w:tcPr>
          <w:p w14:paraId="4F9349F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313A0A" w14:textId="77777777" w:rsidTr="00396703">
        <w:trPr>
          <w:cantSplit/>
          <w:trHeight w:val="204"/>
        </w:trPr>
        <w:tc>
          <w:tcPr>
            <w:tcW w:w="9889" w:type="dxa"/>
          </w:tcPr>
          <w:p w14:paraId="1F80CC7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A.18g/19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6D8E015" w14:textId="77777777" w:rsidTr="00396703">
        <w:trPr>
          <w:cantSplit/>
          <w:trHeight w:val="204"/>
        </w:trPr>
        <w:tc>
          <w:tcPr>
            <w:tcW w:w="9889" w:type="dxa"/>
          </w:tcPr>
          <w:p w14:paraId="1A8C63A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89C47DF" w14:textId="77777777" w:rsidTr="00396703">
        <w:trPr>
          <w:cantSplit/>
          <w:trHeight w:val="204"/>
        </w:trPr>
        <w:tc>
          <w:tcPr>
            <w:tcW w:w="9889" w:type="dxa"/>
          </w:tcPr>
          <w:p w14:paraId="19193F4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BFB21D4" w14:textId="77777777" w:rsidTr="00396703">
        <w:trPr>
          <w:cantSplit/>
          <w:trHeight w:val="204"/>
        </w:trPr>
        <w:tc>
          <w:tcPr>
            <w:tcW w:w="9889" w:type="dxa"/>
          </w:tcPr>
          <w:p w14:paraId="1E7E3D1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077F5E" w14:textId="77777777" w:rsidTr="00396703">
        <w:trPr>
          <w:cantSplit/>
          <w:trHeight w:val="204"/>
        </w:trPr>
        <w:tc>
          <w:tcPr>
            <w:tcW w:w="9889" w:type="dxa"/>
          </w:tcPr>
          <w:p w14:paraId="1C4DA6D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C299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A.18g/23.4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0544078" w14:textId="77777777" w:rsidTr="00396703">
        <w:trPr>
          <w:cantSplit/>
          <w:trHeight w:val="204"/>
        </w:trPr>
        <w:tc>
          <w:tcPr>
            <w:tcW w:w="9889" w:type="dxa"/>
          </w:tcPr>
          <w:p w14:paraId="3CAE287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97E2CBD" w14:textId="77777777" w:rsidTr="00396703">
        <w:trPr>
          <w:cantSplit/>
          <w:trHeight w:val="204"/>
        </w:trPr>
        <w:tc>
          <w:tcPr>
            <w:tcW w:w="9889" w:type="dxa"/>
          </w:tcPr>
          <w:p w14:paraId="3B39F52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2383E8C" w14:textId="77777777" w:rsidTr="00396703">
        <w:trPr>
          <w:cantSplit/>
          <w:trHeight w:val="204"/>
        </w:trPr>
        <w:tc>
          <w:tcPr>
            <w:tcW w:w="9889" w:type="dxa"/>
          </w:tcPr>
          <w:p w14:paraId="38871B8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A.18g/25.1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F62D306" w14:textId="77777777" w:rsidTr="00396703">
        <w:trPr>
          <w:cantSplit/>
          <w:trHeight w:val="204"/>
        </w:trPr>
        <w:tc>
          <w:tcPr>
            <w:tcW w:w="9889" w:type="dxa"/>
          </w:tcPr>
          <w:p w14:paraId="32C44A4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A.18g/25.2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E1F3CB2" w14:textId="77777777" w:rsidTr="00396703">
        <w:trPr>
          <w:cantSplit/>
          <w:trHeight w:val="204"/>
        </w:trPr>
        <w:tc>
          <w:tcPr>
            <w:tcW w:w="9889" w:type="dxa"/>
          </w:tcPr>
          <w:p w14:paraId="7D46545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A.18g/25.3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8F10415" w14:textId="77777777" w:rsidTr="00396703">
        <w:trPr>
          <w:cantSplit/>
          <w:trHeight w:val="204"/>
        </w:trPr>
        <w:tc>
          <w:tcPr>
            <w:tcW w:w="9889" w:type="dxa"/>
          </w:tcPr>
          <w:p w14:paraId="5F68221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A.18g/25.4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D6C3D21" w14:textId="77777777" w:rsidTr="00396703">
        <w:trPr>
          <w:cantSplit/>
          <w:trHeight w:val="204"/>
        </w:trPr>
        <w:tc>
          <w:tcPr>
            <w:tcW w:w="9889" w:type="dxa"/>
          </w:tcPr>
          <w:p w14:paraId="11365BC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0283CF1" w14:textId="77777777" w:rsidTr="00396703">
        <w:trPr>
          <w:cantSplit/>
          <w:trHeight w:val="204"/>
        </w:trPr>
        <w:tc>
          <w:tcPr>
            <w:tcW w:w="9889" w:type="dxa"/>
          </w:tcPr>
          <w:p w14:paraId="6C7218A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D2FAE80" w14:textId="77777777" w:rsidTr="00396703">
        <w:trPr>
          <w:cantSplit/>
          <w:trHeight w:val="204"/>
        </w:trPr>
        <w:tc>
          <w:tcPr>
            <w:tcW w:w="9889" w:type="dxa"/>
          </w:tcPr>
          <w:p w14:paraId="52B6E30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C308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5E3CC03" w14:textId="77777777" w:rsidTr="00396703">
        <w:trPr>
          <w:cantSplit/>
          <w:trHeight w:val="204"/>
        </w:trPr>
        <w:tc>
          <w:tcPr>
            <w:tcW w:w="9889" w:type="dxa"/>
          </w:tcPr>
          <w:p w14:paraId="3946381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C309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A.18g/29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9376A78" w14:textId="77777777" w:rsidTr="00396703">
        <w:trPr>
          <w:cantSplit/>
          <w:trHeight w:val="204"/>
        </w:trPr>
        <w:tc>
          <w:tcPr>
            <w:tcW w:w="9889" w:type="dxa"/>
          </w:tcPr>
          <w:p w14:paraId="1F16654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25DE4F" w14:textId="77777777" w:rsidTr="00396703">
        <w:trPr>
          <w:cantSplit/>
          <w:trHeight w:val="204"/>
        </w:trPr>
        <w:tc>
          <w:tcPr>
            <w:tcW w:w="9889" w:type="dxa"/>
          </w:tcPr>
          <w:p w14:paraId="1DFC611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C311</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A.20/26 AND A.6/4 AND A.6/3 AND A.20/43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E5B1312" w14:textId="77777777" w:rsidTr="00396703">
        <w:trPr>
          <w:cantSplit/>
          <w:trHeight w:val="21"/>
        </w:trPr>
        <w:tc>
          <w:tcPr>
            <w:tcW w:w="9889" w:type="dxa"/>
          </w:tcPr>
          <w:p w14:paraId="25CE81E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B4F5A0" w14:textId="77777777" w:rsidTr="00396703">
        <w:trPr>
          <w:cantSplit/>
          <w:trHeight w:val="21"/>
        </w:trPr>
        <w:tc>
          <w:tcPr>
            <w:tcW w:w="9889" w:type="dxa"/>
          </w:tcPr>
          <w:p w14:paraId="06F79FA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9D3401C" w14:textId="77777777" w:rsidTr="00396703">
        <w:trPr>
          <w:cantSplit/>
          <w:trHeight w:val="21"/>
        </w:trPr>
        <w:tc>
          <w:tcPr>
            <w:tcW w:w="9889" w:type="dxa"/>
          </w:tcPr>
          <w:p w14:paraId="0D3FF62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7712640" w14:textId="77777777" w:rsidTr="00396703">
        <w:trPr>
          <w:cantSplit/>
          <w:trHeight w:val="21"/>
        </w:trPr>
        <w:tc>
          <w:tcPr>
            <w:tcW w:w="9889" w:type="dxa"/>
          </w:tcPr>
          <w:p w14:paraId="684F5B5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1B1493A" w14:textId="77777777" w:rsidTr="00396703">
        <w:trPr>
          <w:cantSplit/>
          <w:trHeight w:val="21"/>
        </w:trPr>
        <w:tc>
          <w:tcPr>
            <w:tcW w:w="9889" w:type="dxa"/>
          </w:tcPr>
          <w:p w14:paraId="5AD53DD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1851B9B" w14:textId="77777777" w:rsidTr="00396703">
        <w:trPr>
          <w:cantSplit/>
          <w:trHeight w:val="21"/>
        </w:trPr>
        <w:tc>
          <w:tcPr>
            <w:tcW w:w="9889" w:type="dxa"/>
          </w:tcPr>
          <w:p w14:paraId="495308C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8F3CFE3" w14:textId="77777777" w:rsidTr="00396703">
        <w:trPr>
          <w:cantSplit/>
          <w:trHeight w:val="21"/>
        </w:trPr>
        <w:tc>
          <w:tcPr>
            <w:tcW w:w="9889" w:type="dxa"/>
          </w:tcPr>
          <w:p w14:paraId="3A80C43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5BF799" w14:textId="77777777" w:rsidTr="00396703">
        <w:trPr>
          <w:cantSplit/>
          <w:trHeight w:val="21"/>
        </w:trPr>
        <w:tc>
          <w:tcPr>
            <w:tcW w:w="9889" w:type="dxa"/>
          </w:tcPr>
          <w:p w14:paraId="3C7B1ED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C319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5836D2" w14:textId="77777777" w:rsidTr="00396703">
        <w:trPr>
          <w:cantSplit/>
          <w:trHeight w:val="21"/>
        </w:trPr>
        <w:tc>
          <w:tcPr>
            <w:tcW w:w="9889" w:type="dxa"/>
          </w:tcPr>
          <w:p w14:paraId="1536975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A.18g/35.1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D519047" w14:textId="77777777" w:rsidTr="00396703">
        <w:trPr>
          <w:cantSplit/>
          <w:trHeight w:val="21"/>
        </w:trPr>
        <w:tc>
          <w:tcPr>
            <w:tcW w:w="9889" w:type="dxa"/>
          </w:tcPr>
          <w:p w14:paraId="553C172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A.18g/35.2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174EE0A" w14:textId="77777777" w:rsidTr="00396703">
        <w:trPr>
          <w:cantSplit/>
          <w:trHeight w:val="21"/>
        </w:trPr>
        <w:tc>
          <w:tcPr>
            <w:tcW w:w="9889" w:type="dxa"/>
          </w:tcPr>
          <w:p w14:paraId="3D18F4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A.18g/36.1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64A7D99" w14:textId="77777777" w:rsidTr="00396703">
        <w:trPr>
          <w:cantSplit/>
          <w:trHeight w:val="21"/>
        </w:trPr>
        <w:tc>
          <w:tcPr>
            <w:tcW w:w="9889" w:type="dxa"/>
          </w:tcPr>
          <w:p w14:paraId="7DDCAFA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A.18g/36.2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25B36BF" w14:textId="77777777" w:rsidTr="00396703">
        <w:trPr>
          <w:cantSplit/>
          <w:trHeight w:val="21"/>
        </w:trPr>
        <w:tc>
          <w:tcPr>
            <w:tcW w:w="9889" w:type="dxa"/>
          </w:tcPr>
          <w:p w14:paraId="42C107F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A.18g/37.1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D26039" w14:textId="77777777" w:rsidTr="00396703">
        <w:trPr>
          <w:cantSplit/>
          <w:trHeight w:val="21"/>
        </w:trPr>
        <w:tc>
          <w:tcPr>
            <w:tcW w:w="9889" w:type="dxa"/>
          </w:tcPr>
          <w:p w14:paraId="004FF0B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A.18g/37.2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AEA3930" w14:textId="77777777" w:rsidTr="00396703">
        <w:trPr>
          <w:cantSplit/>
          <w:trHeight w:val="21"/>
        </w:trPr>
        <w:tc>
          <w:tcPr>
            <w:tcW w:w="9889" w:type="dxa"/>
          </w:tcPr>
          <w:p w14:paraId="42C2169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A.18g/38.1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CAA5BC0" w14:textId="77777777" w:rsidTr="00396703">
        <w:trPr>
          <w:cantSplit/>
          <w:trHeight w:val="21"/>
        </w:trPr>
        <w:tc>
          <w:tcPr>
            <w:tcW w:w="9889" w:type="dxa"/>
          </w:tcPr>
          <w:p w14:paraId="76A0AA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A.18g/38.2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BD678B6" w14:textId="77777777" w:rsidTr="00396703">
        <w:trPr>
          <w:cantSplit/>
          <w:trHeight w:val="21"/>
        </w:trPr>
        <w:tc>
          <w:tcPr>
            <w:tcW w:w="9889" w:type="dxa"/>
          </w:tcPr>
          <w:p w14:paraId="7E8E80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A.18g/38.3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5051E93" w14:textId="77777777" w:rsidTr="00396703">
        <w:trPr>
          <w:cantSplit/>
          <w:trHeight w:val="21"/>
        </w:trPr>
        <w:tc>
          <w:tcPr>
            <w:tcW w:w="9889" w:type="dxa"/>
          </w:tcPr>
          <w:p w14:paraId="2DE1A85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C329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A.18g/38.4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03B1137" w14:textId="77777777" w:rsidTr="00396703">
        <w:trPr>
          <w:cantSplit/>
          <w:trHeight w:val="21"/>
        </w:trPr>
        <w:tc>
          <w:tcPr>
            <w:tcW w:w="9889" w:type="dxa"/>
          </w:tcPr>
          <w:p w14:paraId="7072D3F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A.18g/39.1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4DAD249" w14:textId="77777777" w:rsidTr="00396703">
        <w:trPr>
          <w:cantSplit/>
          <w:trHeight w:val="21"/>
        </w:trPr>
        <w:tc>
          <w:tcPr>
            <w:tcW w:w="9889" w:type="dxa"/>
          </w:tcPr>
          <w:p w14:paraId="751013F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A.18g/39.2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22446AC" w14:textId="77777777" w:rsidTr="00396703">
        <w:trPr>
          <w:cantSplit/>
          <w:trHeight w:val="21"/>
        </w:trPr>
        <w:tc>
          <w:tcPr>
            <w:tcW w:w="9889" w:type="dxa"/>
          </w:tcPr>
          <w:p w14:paraId="59C1FD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A.18g/39.3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D7BA35A" w14:textId="77777777" w:rsidTr="00396703">
        <w:trPr>
          <w:cantSplit/>
          <w:trHeight w:val="21"/>
        </w:trPr>
        <w:tc>
          <w:tcPr>
            <w:tcW w:w="9889" w:type="dxa"/>
          </w:tcPr>
          <w:p w14:paraId="44B7E29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A.18g/39.4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8BADD1B" w14:textId="77777777" w:rsidTr="00396703">
        <w:trPr>
          <w:cantSplit/>
          <w:trHeight w:val="21"/>
        </w:trPr>
        <w:tc>
          <w:tcPr>
            <w:tcW w:w="9889" w:type="dxa"/>
          </w:tcPr>
          <w:p w14:paraId="6B3699E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0EE989A" w14:textId="77777777" w:rsidTr="00396703">
        <w:trPr>
          <w:cantSplit/>
          <w:trHeight w:val="21"/>
        </w:trPr>
        <w:tc>
          <w:tcPr>
            <w:tcW w:w="9889" w:type="dxa"/>
          </w:tcPr>
          <w:p w14:paraId="23C1127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821089A" w14:textId="77777777" w:rsidTr="00396703">
        <w:trPr>
          <w:cantSplit/>
          <w:trHeight w:val="21"/>
        </w:trPr>
        <w:tc>
          <w:tcPr>
            <w:tcW w:w="9889" w:type="dxa"/>
          </w:tcPr>
          <w:p w14:paraId="1C61345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17C7DD" w14:textId="77777777" w:rsidTr="00396703">
        <w:trPr>
          <w:cantSplit/>
          <w:trHeight w:val="21"/>
        </w:trPr>
        <w:tc>
          <w:tcPr>
            <w:tcW w:w="9889" w:type="dxa"/>
          </w:tcPr>
          <w:p w14:paraId="0653DB7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283FF0" w14:textId="77777777" w:rsidTr="00396703">
        <w:trPr>
          <w:cantSplit/>
          <w:trHeight w:val="21"/>
        </w:trPr>
        <w:tc>
          <w:tcPr>
            <w:tcW w:w="9889" w:type="dxa"/>
          </w:tcPr>
          <w:p w14:paraId="5D5B3C6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FF258FA" w14:textId="77777777" w:rsidTr="00396703">
        <w:trPr>
          <w:cantSplit/>
          <w:trHeight w:val="21"/>
        </w:trPr>
        <w:tc>
          <w:tcPr>
            <w:tcW w:w="9889" w:type="dxa"/>
          </w:tcPr>
          <w:p w14:paraId="7329A6D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C339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BF6D3CB" w14:textId="77777777" w:rsidTr="00396703">
        <w:trPr>
          <w:cantSplit/>
          <w:trHeight w:val="21"/>
        </w:trPr>
        <w:tc>
          <w:tcPr>
            <w:tcW w:w="9889" w:type="dxa"/>
          </w:tcPr>
          <w:p w14:paraId="2F4C44C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F39645B" w14:textId="77777777" w:rsidTr="00396703">
        <w:trPr>
          <w:cantSplit/>
          <w:trHeight w:val="21"/>
        </w:trPr>
        <w:tc>
          <w:tcPr>
            <w:tcW w:w="9889" w:type="dxa"/>
          </w:tcPr>
          <w:p w14:paraId="6727DC4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A.18g/44.2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36FBE67" w14:textId="77777777" w:rsidTr="00396703">
        <w:trPr>
          <w:cantSplit/>
          <w:trHeight w:val="21"/>
        </w:trPr>
        <w:tc>
          <w:tcPr>
            <w:tcW w:w="9889" w:type="dxa"/>
          </w:tcPr>
          <w:p w14:paraId="57CBE07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A.18g/45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359428" w14:textId="77777777" w:rsidTr="00396703">
        <w:trPr>
          <w:cantSplit/>
          <w:trHeight w:val="21"/>
        </w:trPr>
        <w:tc>
          <w:tcPr>
            <w:tcW w:w="9889" w:type="dxa"/>
          </w:tcPr>
          <w:p w14:paraId="30E8489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A.18g/46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E8075D9" w14:textId="77777777" w:rsidTr="00396703">
        <w:trPr>
          <w:cantSplit/>
          <w:trHeight w:val="21"/>
        </w:trPr>
        <w:tc>
          <w:tcPr>
            <w:tcW w:w="9889" w:type="dxa"/>
          </w:tcPr>
          <w:p w14:paraId="5481B16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A.18g/49.1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3F08A6F" w14:textId="77777777" w:rsidTr="00396703">
        <w:trPr>
          <w:cantSplit/>
          <w:trHeight w:val="21"/>
        </w:trPr>
        <w:tc>
          <w:tcPr>
            <w:tcW w:w="9889" w:type="dxa"/>
          </w:tcPr>
          <w:p w14:paraId="7135B1B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A.18g/49.2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803CD89" w14:textId="77777777" w:rsidTr="00396703">
        <w:trPr>
          <w:cantSplit/>
          <w:trHeight w:val="21"/>
        </w:trPr>
        <w:tc>
          <w:tcPr>
            <w:tcW w:w="9889" w:type="dxa"/>
          </w:tcPr>
          <w:p w14:paraId="2DFB980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A.18g/50.1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D471CC" w14:textId="77777777" w:rsidTr="00396703">
        <w:trPr>
          <w:cantSplit/>
          <w:trHeight w:val="28"/>
        </w:trPr>
        <w:tc>
          <w:tcPr>
            <w:tcW w:w="9889" w:type="dxa"/>
          </w:tcPr>
          <w:p w14:paraId="34F0D2D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A.18g/50.2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3ECB8F" w14:textId="77777777" w:rsidTr="00396703">
        <w:trPr>
          <w:cantSplit/>
          <w:trHeight w:val="26"/>
        </w:trPr>
        <w:tc>
          <w:tcPr>
            <w:tcW w:w="9889" w:type="dxa"/>
          </w:tcPr>
          <w:p w14:paraId="121E58B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A.18g/51.1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95DB929" w14:textId="77777777" w:rsidTr="00396703">
        <w:trPr>
          <w:cantSplit/>
          <w:trHeight w:val="26"/>
        </w:trPr>
        <w:tc>
          <w:tcPr>
            <w:tcW w:w="9889" w:type="dxa"/>
          </w:tcPr>
          <w:p w14:paraId="51140D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C349</w:t>
            </w:r>
            <w:r w:rsidRPr="00B91EE7">
              <w:rPr>
                <w:rFonts w:ascii="Arial" w:eastAsia="新細明體" w:hAnsi="Arial"/>
                <w:sz w:val="18"/>
              </w:rPr>
              <w:tab/>
              <w:t>Void</w:t>
            </w:r>
          </w:p>
        </w:tc>
      </w:tr>
      <w:tr w:rsidR="00B91EE7" w:rsidRPr="00B91EE7" w14:paraId="50CA0033" w14:textId="77777777" w:rsidTr="00396703">
        <w:trPr>
          <w:cantSplit/>
          <w:trHeight w:val="26"/>
        </w:trPr>
        <w:tc>
          <w:tcPr>
            <w:tcW w:w="9889" w:type="dxa"/>
          </w:tcPr>
          <w:p w14:paraId="6B95116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DEEA169" w14:textId="77777777" w:rsidTr="00396703">
        <w:trPr>
          <w:cantSplit/>
          <w:trHeight w:val="26"/>
        </w:trPr>
        <w:tc>
          <w:tcPr>
            <w:tcW w:w="9889" w:type="dxa"/>
          </w:tcPr>
          <w:p w14:paraId="7076858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754F6A4" w14:textId="77777777" w:rsidTr="00396703">
        <w:trPr>
          <w:cantSplit/>
          <w:trHeight w:val="26"/>
        </w:trPr>
        <w:tc>
          <w:tcPr>
            <w:tcW w:w="9889" w:type="dxa"/>
          </w:tcPr>
          <w:p w14:paraId="16B2E05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EB1B173" w14:textId="77777777" w:rsidTr="00396703">
        <w:trPr>
          <w:cantSplit/>
          <w:trHeight w:val="26"/>
        </w:trPr>
        <w:tc>
          <w:tcPr>
            <w:tcW w:w="9889" w:type="dxa"/>
          </w:tcPr>
          <w:p w14:paraId="4186E2A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854EBA0" w14:textId="77777777" w:rsidTr="00396703">
        <w:trPr>
          <w:cantSplit/>
          <w:trHeight w:val="105"/>
        </w:trPr>
        <w:tc>
          <w:tcPr>
            <w:tcW w:w="9889" w:type="dxa"/>
          </w:tcPr>
          <w:p w14:paraId="31F17CF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A.18g/54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C5E49F4" w14:textId="77777777" w:rsidTr="00396703">
        <w:trPr>
          <w:cantSplit/>
          <w:trHeight w:val="105"/>
        </w:trPr>
        <w:tc>
          <w:tcPr>
            <w:tcW w:w="9889" w:type="dxa"/>
          </w:tcPr>
          <w:p w14:paraId="0CE01A5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A.18h/1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6E11FB8" w14:textId="77777777" w:rsidTr="00396703">
        <w:trPr>
          <w:cantSplit/>
          <w:trHeight w:val="105"/>
        </w:trPr>
        <w:tc>
          <w:tcPr>
            <w:tcW w:w="9889" w:type="dxa"/>
          </w:tcPr>
          <w:p w14:paraId="1847D5C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AND A.20/81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DCE8B74" w14:textId="77777777" w:rsidTr="00396703">
        <w:trPr>
          <w:cantSplit/>
          <w:trHeight w:val="105"/>
        </w:trPr>
        <w:tc>
          <w:tcPr>
            <w:tcW w:w="9889" w:type="dxa"/>
          </w:tcPr>
          <w:p w14:paraId="558A82F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C357</w:t>
            </w:r>
            <w:r w:rsidRPr="00B91EE7">
              <w:rPr>
                <w:rFonts w:ascii="Arial" w:eastAsia="新細明體" w:hAnsi="Arial"/>
                <w:sz w:val="18"/>
              </w:rPr>
              <w:tab/>
              <w:t xml:space="preserve">IF (A.1/2 OR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6958F8" w14:textId="77777777" w:rsidTr="00396703">
        <w:trPr>
          <w:cantSplit/>
          <w:trHeight w:val="105"/>
        </w:trPr>
        <w:tc>
          <w:tcPr>
            <w:tcW w:w="9889" w:type="dxa"/>
          </w:tcPr>
          <w:p w14:paraId="37C8BF8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93D16DE" w14:textId="77777777" w:rsidTr="00396703">
        <w:trPr>
          <w:cantSplit/>
          <w:trHeight w:val="105"/>
        </w:trPr>
        <w:tc>
          <w:tcPr>
            <w:tcW w:w="9889" w:type="dxa"/>
          </w:tcPr>
          <w:p w14:paraId="0386E64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C359</w:t>
            </w:r>
            <w:r w:rsidRPr="00B91EE7">
              <w:rPr>
                <w:rFonts w:ascii="Arial" w:eastAsia="新細明體" w:hAnsi="Arial"/>
                <w:sz w:val="18"/>
              </w:rPr>
              <w:tab/>
              <w:t>IF A.1/1 AND A.3/3 AND (A.18a/8 OR A.18a/9) THEN R ELSE N/A</w:t>
            </w:r>
          </w:p>
        </w:tc>
      </w:tr>
      <w:tr w:rsidR="00B91EE7" w:rsidRPr="00B91EE7" w14:paraId="7D7954AA" w14:textId="77777777" w:rsidTr="00396703">
        <w:trPr>
          <w:cantSplit/>
          <w:trHeight w:val="105"/>
        </w:trPr>
        <w:tc>
          <w:tcPr>
            <w:tcW w:w="9889" w:type="dxa"/>
          </w:tcPr>
          <w:p w14:paraId="67A3441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[52] A.2/41)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2572D74" w14:textId="77777777" w:rsidTr="00396703">
        <w:trPr>
          <w:cantSplit/>
          <w:trHeight w:val="204"/>
        </w:trPr>
        <w:tc>
          <w:tcPr>
            <w:tcW w:w="9889" w:type="dxa"/>
          </w:tcPr>
          <w:p w14:paraId="32B2042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A.18h/2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A1C362B" w14:textId="77777777" w:rsidTr="00396703">
        <w:trPr>
          <w:cantSplit/>
          <w:trHeight w:val="204"/>
        </w:trPr>
        <w:tc>
          <w:tcPr>
            <w:tcW w:w="9889" w:type="dxa"/>
          </w:tcPr>
          <w:p w14:paraId="1577A5B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A.18h/3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8CEED7F" w14:textId="77777777" w:rsidTr="00396703">
        <w:trPr>
          <w:cantSplit/>
          <w:trHeight w:val="204"/>
        </w:trPr>
        <w:tc>
          <w:tcPr>
            <w:tcW w:w="9889" w:type="dxa"/>
          </w:tcPr>
          <w:p w14:paraId="1756D24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A.18i/1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A692C40" w14:textId="77777777" w:rsidTr="00396703">
        <w:trPr>
          <w:cantSplit/>
          <w:trHeight w:val="105"/>
        </w:trPr>
        <w:tc>
          <w:tcPr>
            <w:tcW w:w="9889" w:type="dxa"/>
          </w:tcPr>
          <w:p w14:paraId="357A284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C364</w:t>
            </w:r>
            <w:r w:rsidRPr="00B91EE7">
              <w:rPr>
                <w:rFonts w:ascii="Arial" w:eastAsia="新細明體" w:hAnsi="Arial"/>
                <w:sz w:val="18"/>
              </w:rPr>
              <w:tab/>
              <w:t xml:space="preserve">IF (A.1/2 OR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D09FD29" w14:textId="77777777" w:rsidTr="00396703">
        <w:trPr>
          <w:cantSplit/>
          <w:trHeight w:val="105"/>
        </w:trPr>
        <w:tc>
          <w:tcPr>
            <w:tcW w:w="9889" w:type="dxa"/>
          </w:tcPr>
          <w:p w14:paraId="1FD36D0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C365</w:t>
            </w:r>
            <w:r w:rsidRPr="00B91EE7">
              <w:rPr>
                <w:rFonts w:ascii="Arial" w:eastAsia="新細明體" w:hAnsi="Arial"/>
                <w:sz w:val="18"/>
              </w:rPr>
              <w:tab/>
              <w:t>Void</w:t>
            </w:r>
          </w:p>
        </w:tc>
      </w:tr>
      <w:tr w:rsidR="00B91EE7" w:rsidRPr="00B91EE7" w14:paraId="1D3104D9" w14:textId="77777777" w:rsidTr="00396703">
        <w:trPr>
          <w:cantSplit/>
          <w:trHeight w:val="105"/>
        </w:trPr>
        <w:tc>
          <w:tcPr>
            <w:tcW w:w="9889" w:type="dxa"/>
          </w:tcPr>
          <w:p w14:paraId="5341C50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C366</w:t>
            </w:r>
            <w:r w:rsidRPr="00B91EE7">
              <w:rPr>
                <w:rFonts w:ascii="Arial" w:eastAsia="新細明體" w:hAnsi="Arial"/>
                <w:sz w:val="18"/>
              </w:rPr>
              <w:tab/>
              <w:t>Void</w:t>
            </w:r>
          </w:p>
        </w:tc>
      </w:tr>
      <w:tr w:rsidR="00B91EE7" w:rsidRPr="00B91EE7" w14:paraId="4C709464" w14:textId="77777777" w:rsidTr="00396703">
        <w:trPr>
          <w:cantSplit/>
          <w:trHeight w:val="105"/>
        </w:trPr>
        <w:tc>
          <w:tcPr>
            <w:tcW w:w="9889" w:type="dxa"/>
          </w:tcPr>
          <w:p w14:paraId="7C93C81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C367</w:t>
            </w:r>
            <w:r w:rsidRPr="00B91EE7">
              <w:rPr>
                <w:rFonts w:ascii="Arial" w:eastAsia="新細明體" w:hAnsi="Arial"/>
                <w:sz w:val="18"/>
              </w:rPr>
              <w:tab/>
              <w:t>Void</w:t>
            </w:r>
          </w:p>
        </w:tc>
      </w:tr>
      <w:tr w:rsidR="00B91EE7" w:rsidRPr="00B91EE7" w14:paraId="24656C3E" w14:textId="77777777" w:rsidTr="00396703">
        <w:trPr>
          <w:cantSplit/>
          <w:trHeight w:val="105"/>
        </w:trPr>
        <w:tc>
          <w:tcPr>
            <w:tcW w:w="9889" w:type="dxa"/>
          </w:tcPr>
          <w:p w14:paraId="15F99F6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C368</w:t>
            </w:r>
            <w:r w:rsidRPr="00B91EE7">
              <w:rPr>
                <w:rFonts w:ascii="Arial" w:eastAsia="新細明體" w:hAnsi="Arial"/>
                <w:sz w:val="18"/>
              </w:rPr>
              <w:tab/>
              <w:t>IF A.1/1 AND (A.18a/8 OR A.18a/9) THEN R ELSE N/A</w:t>
            </w:r>
          </w:p>
        </w:tc>
      </w:tr>
      <w:tr w:rsidR="00B91EE7" w:rsidRPr="00B91EE7" w14:paraId="40CDC4A2" w14:textId="77777777" w:rsidTr="00396703">
        <w:trPr>
          <w:cantSplit/>
          <w:trHeight w:val="105"/>
        </w:trPr>
        <w:tc>
          <w:tcPr>
            <w:tcW w:w="9889" w:type="dxa"/>
          </w:tcPr>
          <w:p w14:paraId="61F64BF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C369</w:t>
            </w:r>
            <w:r w:rsidRPr="00B91EE7">
              <w:rPr>
                <w:rFonts w:ascii="Arial" w:eastAsia="新細明體" w:hAnsi="Arial"/>
                <w:sz w:val="18"/>
              </w:rPr>
              <w:tab/>
              <w:t>IF (A.1/1 AND ( (A.3/1 AND A.20/81) OR A.3/2) AND A.1/4) AND (A.18a/8a OR A.18a/9a) THEN R ELSE N/A</w:t>
            </w:r>
          </w:p>
        </w:tc>
      </w:tr>
      <w:tr w:rsidR="00B91EE7" w:rsidRPr="00B91EE7" w14:paraId="02D78E45" w14:textId="77777777" w:rsidTr="00396703">
        <w:trPr>
          <w:cantSplit/>
          <w:trHeight w:val="105"/>
        </w:trPr>
        <w:tc>
          <w:tcPr>
            <w:tcW w:w="9889" w:type="dxa"/>
          </w:tcPr>
          <w:p w14:paraId="30FD5CA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C370</w:t>
            </w:r>
            <w:r w:rsidRPr="00B91EE7">
              <w:rPr>
                <w:rFonts w:ascii="Arial" w:eastAsia="新細明體" w:hAnsi="Arial"/>
                <w:sz w:val="18"/>
              </w:rPr>
              <w:tab/>
              <w:t>Void</w:t>
            </w:r>
          </w:p>
        </w:tc>
      </w:tr>
      <w:tr w:rsidR="00B91EE7" w:rsidRPr="00B91EE7" w14:paraId="2CC6608E" w14:textId="77777777" w:rsidTr="00396703">
        <w:trPr>
          <w:cantSplit/>
          <w:trHeight w:val="105"/>
        </w:trPr>
        <w:tc>
          <w:tcPr>
            <w:tcW w:w="9889" w:type="dxa"/>
          </w:tcPr>
          <w:p w14:paraId="2279914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12D853F" w14:textId="77777777" w:rsidTr="00396703">
        <w:trPr>
          <w:cantSplit/>
          <w:trHeight w:val="105"/>
        </w:trPr>
        <w:tc>
          <w:tcPr>
            <w:tcW w:w="9889" w:type="dxa"/>
          </w:tcPr>
          <w:p w14:paraId="5172EE5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(A.18a.1/9 OR A.18a.1/10)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5C8706" w14:textId="77777777" w:rsidTr="00396703">
        <w:trPr>
          <w:cantSplit/>
          <w:trHeight w:val="105"/>
        </w:trPr>
        <w:tc>
          <w:tcPr>
            <w:tcW w:w="9889" w:type="dxa"/>
          </w:tcPr>
          <w:p w14:paraId="0A5DAA5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C372a</w:t>
            </w:r>
            <w:r w:rsidRPr="00B91EE7">
              <w:rPr>
                <w:rFonts w:ascii="Arial" w:eastAsia="新細明體" w:hAnsi="Arial"/>
                <w:sz w:val="18"/>
              </w:rPr>
              <w:tab/>
              <w:t>Void</w:t>
            </w:r>
          </w:p>
        </w:tc>
      </w:tr>
      <w:tr w:rsidR="00B91EE7" w:rsidRPr="00B91EE7" w14:paraId="4119ADC6" w14:textId="77777777" w:rsidTr="00396703">
        <w:trPr>
          <w:cantSplit/>
          <w:trHeight w:val="105"/>
        </w:trPr>
        <w:tc>
          <w:tcPr>
            <w:tcW w:w="9889" w:type="dxa"/>
          </w:tcPr>
          <w:p w14:paraId="66B4CC9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w:t>
            </w:r>
            <w:r w:rsidRPr="00B91EE7">
              <w:rPr>
                <w:rFonts w:ascii="Arial" w:eastAsia="新細明體" w:hAnsi="Arial"/>
                <w:sz w:val="18"/>
              </w:rPr>
              <w:tab/>
              <w:t xml:space="preserve">IF C374 or C373a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CB2AEF4" w14:textId="77777777" w:rsidTr="00396703">
        <w:tc>
          <w:tcPr>
            <w:tcW w:w="9889" w:type="dxa"/>
            <w:tcBorders>
              <w:top w:val="single" w:sz="4" w:space="0" w:color="auto"/>
              <w:left w:val="single" w:sz="4" w:space="0" w:color="auto"/>
              <w:bottom w:val="single" w:sz="4" w:space="0" w:color="auto"/>
              <w:right w:val="single" w:sz="4" w:space="0" w:color="auto"/>
            </w:tcBorders>
          </w:tcPr>
          <w:p w14:paraId="112C548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C373a</w:t>
            </w:r>
            <w:r w:rsidRPr="00B91EE7">
              <w:rPr>
                <w:rFonts w:ascii="Arial" w:eastAsia="新細明體" w:hAnsi="Arial"/>
                <w:sz w:val="18"/>
              </w:rPr>
              <w:tab/>
              <w:t xml:space="preserve">IF C374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A.18f.1/1a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9D11AB" w14:textId="77777777" w:rsidTr="00396703">
        <w:tc>
          <w:tcPr>
            <w:tcW w:w="9889" w:type="dxa"/>
            <w:tcBorders>
              <w:top w:val="single" w:sz="4" w:space="0" w:color="auto"/>
              <w:left w:val="single" w:sz="4" w:space="0" w:color="auto"/>
              <w:bottom w:val="single" w:sz="4" w:space="0" w:color="auto"/>
              <w:right w:val="single" w:sz="4" w:space="0" w:color="auto"/>
            </w:tcBorders>
          </w:tcPr>
          <w:p w14:paraId="1DEEBB8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C373b</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9348F34" w14:textId="77777777" w:rsidTr="00396703">
        <w:tc>
          <w:tcPr>
            <w:tcW w:w="9889" w:type="dxa"/>
            <w:tcBorders>
              <w:top w:val="single" w:sz="4" w:space="0" w:color="auto"/>
              <w:left w:val="single" w:sz="4" w:space="0" w:color="auto"/>
              <w:bottom w:val="single" w:sz="4" w:space="0" w:color="auto"/>
              <w:right w:val="single" w:sz="4" w:space="0" w:color="auto"/>
            </w:tcBorders>
          </w:tcPr>
          <w:p w14:paraId="26BBAEF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C373c</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(A.18a.1a/13 OR A.18a.1a/14 OR A.18a.1a/17 OR A.18a.1a/18 OR A.18a.1a/19 OR A.18a.1a/20) AND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7EF341A" w14:textId="77777777" w:rsidTr="00396703">
        <w:tc>
          <w:tcPr>
            <w:tcW w:w="9889" w:type="dxa"/>
            <w:tcBorders>
              <w:top w:val="single" w:sz="4" w:space="0" w:color="auto"/>
              <w:left w:val="single" w:sz="4" w:space="0" w:color="auto"/>
              <w:bottom w:val="single" w:sz="4" w:space="0" w:color="auto"/>
              <w:right w:val="single" w:sz="4" w:space="0" w:color="auto"/>
            </w:tcBorders>
          </w:tcPr>
          <w:p w14:paraId="4066845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C373d</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(A.18a.1a/15 OR A.18a.1a/16 OR A.18a.1a/17 OR A.18a.1a/18 OR A.18a.1a/19 OR A.18a.1a/20) AND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BA425BD" w14:textId="77777777" w:rsidTr="00396703">
        <w:tc>
          <w:tcPr>
            <w:tcW w:w="9889" w:type="dxa"/>
            <w:tcBorders>
              <w:top w:val="single" w:sz="4" w:space="0" w:color="auto"/>
              <w:left w:val="single" w:sz="4" w:space="0" w:color="auto"/>
              <w:bottom w:val="single" w:sz="4" w:space="0" w:color="auto"/>
              <w:right w:val="single" w:sz="4" w:space="0" w:color="auto"/>
            </w:tcBorders>
          </w:tcPr>
          <w:p w14:paraId="6EAE9C0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C373e</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(A.18a.1a/19 OR A.18a.1a/20) AND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6AF03B" w14:textId="77777777" w:rsidTr="00396703">
        <w:tc>
          <w:tcPr>
            <w:tcW w:w="9889" w:type="dxa"/>
            <w:tcBorders>
              <w:top w:val="single" w:sz="4" w:space="0" w:color="auto"/>
              <w:left w:val="single" w:sz="4" w:space="0" w:color="auto"/>
              <w:bottom w:val="single" w:sz="4" w:space="0" w:color="auto"/>
              <w:right w:val="single" w:sz="4" w:space="0" w:color="auto"/>
            </w:tcBorders>
          </w:tcPr>
          <w:p w14:paraId="234886D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C373f</w:t>
            </w:r>
            <w:r w:rsidRPr="00B91EE7">
              <w:rPr>
                <w:rFonts w:ascii="Arial" w:eastAsia="新細明體" w:hAnsi="Arial"/>
                <w:sz w:val="18"/>
              </w:rPr>
              <w:tab/>
              <w:t>IF A.1/1 AND A.18a</w:t>
            </w:r>
            <w:r w:rsidRPr="00B91EE7">
              <w:rPr>
                <w:rFonts w:ascii="Arial" w:eastAsia="新細明體" w:hAnsi="Arial" w:hint="eastAsia"/>
                <w:sz w:val="18"/>
                <w:lang w:eastAsia="ko-KR"/>
              </w:rPr>
              <w:t>/</w:t>
            </w:r>
            <w:r w:rsidRPr="00B91EE7">
              <w:rPr>
                <w:rFonts w:ascii="Arial" w:eastAsia="新細明體" w:hAnsi="Arial"/>
                <w:sz w:val="18"/>
              </w:rPr>
              <w:t xml:space="preserve">40 AND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E1DB1DE" w14:textId="77777777" w:rsidTr="00396703">
        <w:tc>
          <w:tcPr>
            <w:tcW w:w="9889" w:type="dxa"/>
            <w:tcBorders>
              <w:top w:val="single" w:sz="4" w:space="0" w:color="auto"/>
              <w:left w:val="single" w:sz="4" w:space="0" w:color="auto"/>
              <w:bottom w:val="single" w:sz="4" w:space="0" w:color="auto"/>
              <w:right w:val="single" w:sz="4" w:space="0" w:color="auto"/>
            </w:tcBorders>
          </w:tcPr>
          <w:p w14:paraId="118ECB6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C373g</w:t>
            </w:r>
            <w:r w:rsidRPr="00B91EE7">
              <w:rPr>
                <w:rFonts w:ascii="Arial" w:eastAsia="新細明體" w:hAnsi="Arial"/>
                <w:sz w:val="18"/>
              </w:rPr>
              <w:tab/>
              <w:t>IF A.1/1 AND A.18a</w:t>
            </w:r>
            <w:r w:rsidRPr="00B91EE7">
              <w:rPr>
                <w:rFonts w:ascii="Arial" w:eastAsia="新細明體" w:hAnsi="Arial" w:hint="eastAsia"/>
                <w:sz w:val="18"/>
                <w:lang w:eastAsia="ko-KR"/>
              </w:rPr>
              <w:t>/</w:t>
            </w:r>
            <w:r w:rsidRPr="00B91EE7">
              <w:rPr>
                <w:rFonts w:ascii="Arial" w:eastAsia="新細明體" w:hAnsi="Arial"/>
                <w:sz w:val="18"/>
              </w:rPr>
              <w:t xml:space="preserve">40 AND (A.18a.1b/23 OR A.18a.1b/24) AND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F9CD6C2" w14:textId="77777777" w:rsidTr="00396703">
        <w:tc>
          <w:tcPr>
            <w:tcW w:w="9889" w:type="dxa"/>
            <w:tcBorders>
              <w:top w:val="single" w:sz="4" w:space="0" w:color="auto"/>
              <w:left w:val="single" w:sz="4" w:space="0" w:color="auto"/>
              <w:bottom w:val="single" w:sz="4" w:space="0" w:color="auto"/>
              <w:right w:val="single" w:sz="4" w:space="0" w:color="auto"/>
            </w:tcBorders>
          </w:tcPr>
          <w:p w14:paraId="443D52C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C373h</w:t>
            </w:r>
            <w:r w:rsidRPr="00B91EE7">
              <w:rPr>
                <w:rFonts w:ascii="Arial" w:eastAsia="新細明體" w:hAnsi="Arial"/>
                <w:sz w:val="18"/>
              </w:rPr>
              <w:tab/>
              <w:t xml:space="preserve">IF A.1/1 AND (A.18a.1c/25 OR A.18a.1c/26 OR A.18a.1c/27 OR A.18a.1c/28) AND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B019A34" w14:textId="77777777" w:rsidTr="00396703">
        <w:tc>
          <w:tcPr>
            <w:tcW w:w="9889" w:type="dxa"/>
            <w:tcBorders>
              <w:top w:val="single" w:sz="4" w:space="0" w:color="auto"/>
              <w:left w:val="single" w:sz="4" w:space="0" w:color="auto"/>
              <w:bottom w:val="single" w:sz="4" w:space="0" w:color="auto"/>
              <w:right w:val="single" w:sz="4" w:space="0" w:color="auto"/>
            </w:tcBorders>
          </w:tcPr>
          <w:p w14:paraId="3EE7BB1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C373i</w:t>
            </w:r>
            <w:r w:rsidRPr="00B91EE7">
              <w:rPr>
                <w:rFonts w:ascii="Arial" w:eastAsia="新細明體" w:hAnsi="Arial"/>
                <w:sz w:val="18"/>
              </w:rPr>
              <w:tab/>
              <w:t xml:space="preserve">IF A.1/1 AND (A.18a.1c/27 OR A.18a.1c/28) AND A.18f.1/1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B926E7F" w14:textId="77777777" w:rsidTr="00396703">
        <w:trPr>
          <w:cantSplit/>
          <w:trHeight w:val="105"/>
        </w:trPr>
        <w:tc>
          <w:tcPr>
            <w:tcW w:w="9889" w:type="dxa"/>
          </w:tcPr>
          <w:p w14:paraId="67859AD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F118067" w14:textId="77777777" w:rsidTr="00396703">
        <w:trPr>
          <w:cantSplit/>
          <w:trHeight w:val="105"/>
        </w:trPr>
        <w:tc>
          <w:tcPr>
            <w:tcW w:w="9889" w:type="dxa"/>
          </w:tcPr>
          <w:p w14:paraId="0BA5B4B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C375</w:t>
            </w:r>
            <w:r w:rsidRPr="00B91EE7">
              <w:rPr>
                <w:rFonts w:ascii="Arial" w:eastAsia="新細明體" w:hAnsi="Arial"/>
                <w:sz w:val="18"/>
              </w:rPr>
              <w:tab/>
              <w:t>IF (A.1/1 AND A.1/4) AND A.3/1 AND A.18c/15 AND [52] A.25/72 THEN R ELSE N/A</w:t>
            </w:r>
          </w:p>
        </w:tc>
      </w:tr>
      <w:tr w:rsidR="00B91EE7" w:rsidRPr="00B91EE7" w14:paraId="4ACC3421" w14:textId="77777777" w:rsidTr="00396703">
        <w:trPr>
          <w:cantSplit/>
          <w:trHeight w:val="105"/>
        </w:trPr>
        <w:tc>
          <w:tcPr>
            <w:tcW w:w="9889" w:type="dxa"/>
          </w:tcPr>
          <w:p w14:paraId="0D77DFA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(A.4/2 OR A.4/3 OR A.4/4 OR A.4/5 OR A.4/7 OR A.4/8 OR A.4/9 OR A.4/10 OR A.4/12 OR A.4/13 OR A.4/14 OR A.4/15 OR A.4/16 OR A.4/17 OR A.4/18 OR A.4/19 OR A.4/20 OR A.4/21)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ED43A4C" w14:textId="77777777" w:rsidTr="00396703">
        <w:trPr>
          <w:cantSplit/>
          <w:trHeight w:val="105"/>
        </w:trPr>
        <w:tc>
          <w:tcPr>
            <w:tcW w:w="9889" w:type="dxa"/>
          </w:tcPr>
          <w:p w14:paraId="16F8B8B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A.18c/63.1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9B92DE" w14:textId="77777777" w:rsidTr="00396703">
        <w:trPr>
          <w:cantSplit/>
          <w:trHeight w:val="105"/>
        </w:trPr>
        <w:tc>
          <w:tcPr>
            <w:tcW w:w="9889" w:type="dxa"/>
          </w:tcPr>
          <w:p w14:paraId="0ECD575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A.13/2 AND A.18c/63.2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0578649" w14:textId="77777777" w:rsidTr="00396703">
        <w:trPr>
          <w:cantSplit/>
          <w:trHeight w:val="105"/>
        </w:trPr>
        <w:tc>
          <w:tcPr>
            <w:tcW w:w="9889" w:type="dxa"/>
          </w:tcPr>
          <w:p w14:paraId="495E43B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C379</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A.20/63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6F3B6E" w14:textId="77777777" w:rsidTr="00396703">
        <w:trPr>
          <w:cantSplit/>
          <w:trHeight w:val="105"/>
        </w:trPr>
        <w:tc>
          <w:tcPr>
            <w:tcW w:w="9889" w:type="dxa"/>
          </w:tcPr>
          <w:p w14:paraId="78C7861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(A.2/1 OR A.2/2)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77EAA5F" w14:textId="77777777" w:rsidTr="00396703">
        <w:trPr>
          <w:cantSplit/>
          <w:trHeight w:val="105"/>
        </w:trPr>
        <w:tc>
          <w:tcPr>
            <w:tcW w:w="9889" w:type="dxa"/>
          </w:tcPr>
          <w:p w14:paraId="5B47AB2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[52] A.2/41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581643" w14:textId="77777777" w:rsidTr="00396703">
        <w:trPr>
          <w:cantSplit/>
          <w:trHeight w:val="105"/>
        </w:trPr>
        <w:tc>
          <w:tcPr>
            <w:tcW w:w="9889" w:type="dxa"/>
          </w:tcPr>
          <w:p w14:paraId="015AF43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C382</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0C5C4A" w14:textId="77777777" w:rsidTr="00396703">
        <w:trPr>
          <w:cantSplit/>
          <w:trHeight w:val="105"/>
        </w:trPr>
        <w:tc>
          <w:tcPr>
            <w:tcW w:w="9889" w:type="dxa"/>
          </w:tcPr>
          <w:p w14:paraId="635ABCD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C383</w:t>
            </w:r>
            <w:r w:rsidRPr="00B91EE7">
              <w:rPr>
                <w:rFonts w:ascii="Arial" w:eastAsia="新細明體" w:hAnsi="Arial"/>
                <w:sz w:val="18"/>
              </w:rPr>
              <w:tab/>
              <w:t>Void</w:t>
            </w:r>
          </w:p>
        </w:tc>
      </w:tr>
      <w:tr w:rsidR="00B91EE7" w:rsidRPr="00B91EE7" w14:paraId="10549FCE" w14:textId="77777777" w:rsidTr="00396703">
        <w:trPr>
          <w:cantSplit/>
          <w:trHeight w:val="105"/>
        </w:trPr>
        <w:tc>
          <w:tcPr>
            <w:tcW w:w="9889" w:type="dxa"/>
          </w:tcPr>
          <w:p w14:paraId="143D578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C384</w:t>
            </w:r>
            <w:r w:rsidRPr="00B91EE7">
              <w:rPr>
                <w:rFonts w:ascii="Arial" w:eastAsia="新細明體" w:hAnsi="Arial"/>
                <w:sz w:val="18"/>
              </w:rPr>
              <w:tab/>
              <w:t>Void</w:t>
            </w:r>
          </w:p>
        </w:tc>
      </w:tr>
      <w:tr w:rsidR="00B91EE7" w:rsidRPr="00B91EE7" w14:paraId="60B9F539" w14:textId="77777777" w:rsidTr="00396703">
        <w:trPr>
          <w:cantSplit/>
          <w:trHeight w:val="105"/>
        </w:trPr>
        <w:tc>
          <w:tcPr>
            <w:tcW w:w="9889" w:type="dxa"/>
          </w:tcPr>
          <w:p w14:paraId="198364A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C385</w:t>
            </w:r>
            <w:r w:rsidRPr="00B91EE7">
              <w:rPr>
                <w:rFonts w:ascii="Arial" w:eastAsia="新細明體" w:hAnsi="Arial"/>
                <w:sz w:val="18"/>
              </w:rPr>
              <w:tab/>
              <w:t>IF A.1/1 AND A.18a/14 AND A.18a/9 THEN R ELSE N/A</w:t>
            </w:r>
          </w:p>
        </w:tc>
      </w:tr>
      <w:tr w:rsidR="00B91EE7" w:rsidRPr="00B91EE7" w14:paraId="25709FBB" w14:textId="77777777" w:rsidTr="00396703">
        <w:trPr>
          <w:cantSplit/>
          <w:trHeight w:val="105"/>
        </w:trPr>
        <w:tc>
          <w:tcPr>
            <w:tcW w:w="9889" w:type="dxa"/>
          </w:tcPr>
          <w:p w14:paraId="5901644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4DC43E3" w14:textId="77777777" w:rsidTr="00396703">
        <w:trPr>
          <w:cantSplit/>
          <w:trHeight w:val="105"/>
        </w:trPr>
        <w:tc>
          <w:tcPr>
            <w:tcW w:w="9889" w:type="dxa"/>
          </w:tcPr>
          <w:p w14:paraId="6CAC9BA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A.2/8 AND A.18c/62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C9A3614" w14:textId="77777777" w:rsidTr="00396703">
        <w:trPr>
          <w:cantSplit/>
          <w:trHeight w:val="105"/>
        </w:trPr>
        <w:tc>
          <w:tcPr>
            <w:tcW w:w="9889" w:type="dxa"/>
          </w:tcPr>
          <w:p w14:paraId="01253CC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C388</w:t>
            </w:r>
            <w:r w:rsidRPr="00B91EE7">
              <w:rPr>
                <w:rFonts w:ascii="Arial" w:eastAsia="新細明體" w:hAnsi="Arial"/>
                <w:sz w:val="18"/>
              </w:rPr>
              <w:tab/>
              <w:t>Void</w:t>
            </w:r>
          </w:p>
        </w:tc>
      </w:tr>
      <w:tr w:rsidR="00B91EE7" w:rsidRPr="00B91EE7" w14:paraId="4EA595E7" w14:textId="77777777" w:rsidTr="00396703">
        <w:trPr>
          <w:cantSplit/>
          <w:trHeight w:val="105"/>
        </w:trPr>
        <w:tc>
          <w:tcPr>
            <w:tcW w:w="9889" w:type="dxa"/>
          </w:tcPr>
          <w:p w14:paraId="13195A3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C389</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22371D" w14:textId="77777777" w:rsidTr="00396703">
        <w:trPr>
          <w:cantSplit/>
          <w:trHeight w:val="105"/>
        </w:trPr>
        <w:tc>
          <w:tcPr>
            <w:tcW w:w="9889" w:type="dxa"/>
          </w:tcPr>
          <w:p w14:paraId="4174926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A.18c/40)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[52] A.2/41) AND A.3/3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248334" w14:textId="77777777" w:rsidTr="00396703">
        <w:trPr>
          <w:cantSplit/>
          <w:trHeight w:val="105"/>
        </w:trPr>
        <w:tc>
          <w:tcPr>
            <w:tcW w:w="9889" w:type="dxa"/>
          </w:tcPr>
          <w:p w14:paraId="2BA9335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C391</w:t>
            </w:r>
            <w:r w:rsidRPr="00B91EE7">
              <w:rPr>
                <w:rFonts w:ascii="Arial" w:eastAsia="新細明體" w:hAnsi="Arial"/>
                <w:sz w:val="18"/>
              </w:rPr>
              <w:tab/>
              <w:t>Void</w:t>
            </w:r>
          </w:p>
        </w:tc>
      </w:tr>
      <w:tr w:rsidR="00B91EE7" w:rsidRPr="00B91EE7" w14:paraId="49E72EB2" w14:textId="77777777" w:rsidTr="00396703">
        <w:trPr>
          <w:cantSplit/>
          <w:trHeight w:val="105"/>
        </w:trPr>
        <w:tc>
          <w:tcPr>
            <w:tcW w:w="9889" w:type="dxa"/>
          </w:tcPr>
          <w:p w14:paraId="34CA248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C392</w:t>
            </w:r>
            <w:r w:rsidRPr="00B91EE7">
              <w:rPr>
                <w:rFonts w:ascii="Arial" w:eastAsia="新細明體" w:hAnsi="Arial"/>
                <w:sz w:val="18"/>
              </w:rPr>
              <w:tab/>
              <w:t>Void</w:t>
            </w:r>
          </w:p>
        </w:tc>
      </w:tr>
      <w:tr w:rsidR="00B91EE7" w:rsidRPr="00B91EE7" w14:paraId="5D825F65" w14:textId="77777777" w:rsidTr="00396703">
        <w:trPr>
          <w:cantSplit/>
          <w:trHeight w:val="105"/>
        </w:trPr>
        <w:tc>
          <w:tcPr>
            <w:tcW w:w="9889" w:type="dxa"/>
          </w:tcPr>
          <w:p w14:paraId="44F7479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AND (A.2/1 OR A.3/4)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8B79021" w14:textId="77777777" w:rsidTr="00396703">
        <w:trPr>
          <w:cantSplit/>
          <w:trHeight w:val="105"/>
        </w:trPr>
        <w:tc>
          <w:tcPr>
            <w:tcW w:w="9889" w:type="dxa"/>
          </w:tcPr>
          <w:p w14:paraId="6D9282F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C394</w:t>
            </w:r>
            <w:r w:rsidRPr="00B91EE7">
              <w:rPr>
                <w:rFonts w:ascii="Arial" w:eastAsia="新細明體" w:hAnsi="Arial"/>
                <w:sz w:val="18"/>
              </w:rPr>
              <w:tab/>
              <w:t xml:space="preserve">IF (A.1/1 AND A.18c/40) AND (A.1/4 AND </w:t>
            </w:r>
            <w:r w:rsidRPr="00B91EE7">
              <w:rPr>
                <w:rFonts w:ascii="Arial" w:eastAsia="新細明體" w:hAnsi="Arial"/>
                <w:sz w:val="18"/>
                <w:szCs w:val="18"/>
              </w:rPr>
              <w:t>[52] A.2/41</w:t>
            </w:r>
            <w:r w:rsidRPr="00B91EE7">
              <w:rPr>
                <w:rFonts w:ascii="Arial" w:eastAsia="新細明體" w:hAnsi="Arial"/>
                <w:sz w:val="18"/>
              </w:rPr>
              <w:t xml:space="preserve"> AND (A.1/7)) AND A.3/3 THEN R ELSE N/A</w:t>
            </w:r>
          </w:p>
        </w:tc>
      </w:tr>
      <w:tr w:rsidR="00B91EE7" w:rsidRPr="00B91EE7" w14:paraId="027A6296" w14:textId="77777777" w:rsidTr="00396703">
        <w:trPr>
          <w:cantSplit/>
          <w:trHeight w:val="105"/>
        </w:trPr>
        <w:tc>
          <w:tcPr>
            <w:tcW w:w="9889" w:type="dxa"/>
          </w:tcPr>
          <w:p w14:paraId="25211DA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C395</w:t>
            </w:r>
            <w:r w:rsidRPr="00B91EE7">
              <w:rPr>
                <w:rFonts w:ascii="Arial" w:eastAsia="新細明體" w:hAnsi="Arial"/>
                <w:sz w:val="18"/>
              </w:rPr>
              <w:tab/>
              <w:t xml:space="preserve">IF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A.20/66 AND A.20/63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C73EB9D" w14:textId="77777777" w:rsidTr="00396703">
        <w:trPr>
          <w:cantSplit/>
          <w:trHeight w:val="105"/>
        </w:trPr>
        <w:tc>
          <w:tcPr>
            <w:tcW w:w="9889" w:type="dxa"/>
          </w:tcPr>
          <w:p w14:paraId="2C24D7B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C396</w:t>
            </w:r>
            <w:r w:rsidRPr="00B91EE7">
              <w:rPr>
                <w:rFonts w:ascii="Arial" w:eastAsia="新細明體" w:hAnsi="Arial"/>
                <w:sz w:val="18"/>
                <w:szCs w:val="18"/>
              </w:rPr>
              <w:tab/>
              <w:t>IF (A.1/1 AND A.18c/26) AND (A.1/4 AND [52] A.2/41) AND A.20/67 THEN R ELSE N/A</w:t>
            </w:r>
          </w:p>
        </w:tc>
      </w:tr>
      <w:tr w:rsidR="00B91EE7" w:rsidRPr="00B91EE7" w14:paraId="18932653" w14:textId="77777777" w:rsidTr="00396703">
        <w:trPr>
          <w:cantSplit/>
          <w:trHeight w:val="105"/>
        </w:trPr>
        <w:tc>
          <w:tcPr>
            <w:tcW w:w="9889" w:type="dxa"/>
          </w:tcPr>
          <w:p w14:paraId="26229AA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rPr>
              <w:t>C397</w:t>
            </w:r>
            <w:r w:rsidRPr="00B91EE7">
              <w:rPr>
                <w:rFonts w:ascii="Arial" w:eastAsia="新細明體" w:hAnsi="Arial"/>
                <w:sz w:val="18"/>
              </w:rPr>
              <w:tab/>
              <w:t xml:space="preserve">IF A.18a/4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93A4632" w14:textId="77777777" w:rsidTr="00396703">
        <w:trPr>
          <w:cantSplit/>
          <w:trHeight w:val="105"/>
        </w:trPr>
        <w:tc>
          <w:tcPr>
            <w:tcW w:w="9889" w:type="dxa"/>
          </w:tcPr>
          <w:p w14:paraId="6032001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C398</w:t>
            </w:r>
            <w:r w:rsidRPr="00B91EE7">
              <w:rPr>
                <w:rFonts w:ascii="Arial" w:eastAsia="新細明體" w:hAnsi="Arial"/>
                <w:sz w:val="18"/>
                <w:szCs w:val="18"/>
              </w:rPr>
              <w:tab/>
            </w:r>
            <w:r w:rsidRPr="00B91EE7">
              <w:rPr>
                <w:rFonts w:ascii="Arial" w:eastAsia="新細明體" w:hAnsi="Arial"/>
                <w:sz w:val="18"/>
              </w:rPr>
              <w:t xml:space="preserve">IF C422 THEN O ELSE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A.18c/23a.1) </w:t>
            </w:r>
            <w:smartTag w:uri="urn:schemas-microsoft-com:office:smarttags" w:element="PersonName">
              <w:r w:rsidRPr="00B91EE7">
                <w:rPr>
                  <w:rFonts w:ascii="Arial" w:eastAsia="新細明體" w:hAnsi="Arial"/>
                  <w:sz w:val="18"/>
                </w:rPr>
                <w:t>T</w:t>
              </w:r>
            </w:smartTag>
            <w:r w:rsidRPr="00B91EE7">
              <w:rPr>
                <w:rFonts w:ascii="Arial" w:eastAsia="新細明體" w:hAnsi="Arial"/>
                <w:sz w:val="18"/>
              </w:rPr>
              <w:t xml:space="preserve">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C283307" w14:textId="77777777" w:rsidTr="00396703">
        <w:trPr>
          <w:cantSplit/>
          <w:trHeight w:val="105"/>
        </w:trPr>
        <w:tc>
          <w:tcPr>
            <w:tcW w:w="9889" w:type="dxa"/>
          </w:tcPr>
          <w:p w14:paraId="4BA3F62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C399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AND A.3/3 AND A.18f.1/3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1E27EE" w14:textId="77777777" w:rsidTr="00396703">
        <w:trPr>
          <w:cantSplit/>
          <w:trHeight w:val="105"/>
        </w:trPr>
        <w:tc>
          <w:tcPr>
            <w:tcW w:w="9889" w:type="dxa"/>
          </w:tcPr>
          <w:p w14:paraId="5D3A78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C400</w:t>
            </w:r>
            <w:r w:rsidRPr="00B91EE7">
              <w:rPr>
                <w:rFonts w:ascii="Arial" w:eastAsia="新細明體" w:hAnsi="Arial"/>
                <w:sz w:val="18"/>
              </w:rPr>
              <w:tab/>
              <w:t xml:space="preserve">IF C399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AND A.3/3 AND A.18f.1/3a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1B98F4B" w14:textId="77777777" w:rsidTr="00396703">
        <w:trPr>
          <w:cantSplit/>
          <w:trHeight w:val="105"/>
        </w:trPr>
        <w:tc>
          <w:tcPr>
            <w:tcW w:w="9889" w:type="dxa"/>
          </w:tcPr>
          <w:p w14:paraId="4AEEAEE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AND A.3/3 AND A.18f.1/4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DC43F17" w14:textId="77777777" w:rsidTr="00396703">
        <w:trPr>
          <w:cantSplit/>
          <w:trHeight w:val="105"/>
        </w:trPr>
        <w:tc>
          <w:tcPr>
            <w:tcW w:w="9889" w:type="dxa"/>
          </w:tcPr>
          <w:p w14:paraId="06BAF7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C402</w:t>
            </w:r>
            <w:r w:rsidRPr="00B91EE7">
              <w:rPr>
                <w:rFonts w:ascii="Arial" w:eastAsia="新細明體" w:hAnsi="Arial"/>
                <w:sz w:val="18"/>
              </w:rPr>
              <w:tab/>
            </w:r>
            <w:bookmarkStart w:id="19" w:name="OLE_LINK5"/>
            <w:bookmarkStart w:id="20" w:name="OLE_LINK6"/>
            <w:r w:rsidRPr="00B91EE7">
              <w:rPr>
                <w:rFonts w:ascii="Arial" w:eastAsia="新細明體" w:hAnsi="Arial"/>
                <w:sz w:val="18"/>
              </w:rPr>
              <w:t xml:space="preserve">IF C401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A.18f.1/4a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bookmarkEnd w:id="19"/>
            <w:bookmarkEnd w:id="20"/>
          </w:p>
        </w:tc>
      </w:tr>
      <w:tr w:rsidR="00B91EE7" w:rsidRPr="00B91EE7" w14:paraId="4E677CC2" w14:textId="77777777" w:rsidTr="00396703">
        <w:trPr>
          <w:cantSplit/>
          <w:trHeight w:val="105"/>
        </w:trPr>
        <w:tc>
          <w:tcPr>
            <w:tcW w:w="9889" w:type="dxa"/>
          </w:tcPr>
          <w:p w14:paraId="7CB532B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C403</w:t>
            </w:r>
            <w:r w:rsidRPr="00B91EE7">
              <w:rPr>
                <w:rFonts w:ascii="Arial" w:eastAsia="新細明體" w:hAnsi="Arial"/>
                <w:sz w:val="18"/>
                <w:szCs w:val="18"/>
              </w:rPr>
              <w:tab/>
            </w:r>
            <w:r w:rsidRPr="00B91EE7">
              <w:rPr>
                <w:rFonts w:ascii="Arial" w:eastAsia="新細明體" w:hAnsi="Arial"/>
                <w:sz w:val="18"/>
              </w:rPr>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D1D0FB" w14:textId="77777777" w:rsidTr="00396703">
        <w:trPr>
          <w:cantSplit/>
          <w:trHeight w:val="105"/>
        </w:trPr>
        <w:tc>
          <w:tcPr>
            <w:tcW w:w="9889" w:type="dxa"/>
          </w:tcPr>
          <w:p w14:paraId="7329F61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C404</w:t>
            </w:r>
            <w:r w:rsidRPr="00B91EE7">
              <w:rPr>
                <w:rFonts w:ascii="Arial" w:eastAsia="新細明體" w:hAnsi="Arial"/>
                <w:sz w:val="18"/>
                <w:szCs w:val="18"/>
              </w:rPr>
              <w:tab/>
            </w:r>
            <w:r w:rsidRPr="00B91EE7">
              <w:rPr>
                <w:rFonts w:ascii="Arial" w:eastAsia="新細明體" w:hAnsi="Arial"/>
                <w:sz w:val="18"/>
              </w:rPr>
              <w:t xml:space="preserve">IF C403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A.18f.1/5a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CFF719" w14:textId="77777777" w:rsidTr="00396703">
        <w:trPr>
          <w:cantSplit/>
          <w:trHeight w:val="105"/>
        </w:trPr>
        <w:tc>
          <w:tcPr>
            <w:tcW w:w="9889" w:type="dxa"/>
          </w:tcPr>
          <w:p w14:paraId="2B4AE8C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w:t>
            </w:r>
            <w:r w:rsidRPr="00B91EE7">
              <w:rPr>
                <w:rFonts w:ascii="Arial" w:eastAsia="新細明體" w:hAnsi="Arial"/>
                <w:sz w:val="18"/>
                <w:szCs w:val="18"/>
              </w:rPr>
              <w:tab/>
            </w:r>
            <w:r w:rsidRPr="00B91EE7">
              <w:rPr>
                <w:rFonts w:ascii="Arial" w:eastAsia="新細明體" w:hAnsi="Arial"/>
                <w:sz w:val="18"/>
              </w:rPr>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9A47CE0" w14:textId="77777777" w:rsidTr="00396703">
        <w:tc>
          <w:tcPr>
            <w:tcW w:w="9889" w:type="dxa"/>
            <w:tcBorders>
              <w:top w:val="single" w:sz="4" w:space="0" w:color="auto"/>
              <w:left w:val="single" w:sz="4" w:space="0" w:color="auto"/>
              <w:bottom w:val="single" w:sz="4" w:space="0" w:color="auto"/>
              <w:right w:val="single" w:sz="4" w:space="0" w:color="auto"/>
            </w:tcBorders>
          </w:tcPr>
          <w:p w14:paraId="0C4762C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3F2B140" w14:textId="77777777" w:rsidTr="00396703">
        <w:tc>
          <w:tcPr>
            <w:tcW w:w="9889" w:type="dxa"/>
            <w:tcBorders>
              <w:top w:val="single" w:sz="4" w:space="0" w:color="auto"/>
              <w:left w:val="single" w:sz="4" w:space="0" w:color="auto"/>
              <w:bottom w:val="single" w:sz="4" w:space="0" w:color="auto"/>
              <w:right w:val="single" w:sz="4" w:space="0" w:color="auto"/>
            </w:tcBorders>
          </w:tcPr>
          <w:p w14:paraId="2657736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C405b</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(A.18a.1a/13 OR A.18a.1a/14 OR A.18a.1a/17 OR A.18a.1a/18 OR A.18a.1a/19 OR A.18a.1a/20) AND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268D56" w14:textId="77777777" w:rsidTr="00396703">
        <w:tc>
          <w:tcPr>
            <w:tcW w:w="9889" w:type="dxa"/>
            <w:tcBorders>
              <w:top w:val="single" w:sz="4" w:space="0" w:color="auto"/>
              <w:left w:val="single" w:sz="4" w:space="0" w:color="auto"/>
              <w:bottom w:val="single" w:sz="4" w:space="0" w:color="auto"/>
              <w:right w:val="single" w:sz="4" w:space="0" w:color="auto"/>
            </w:tcBorders>
          </w:tcPr>
          <w:p w14:paraId="1086A9A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C405c</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(A.18a.1a/15 OR A.18a.1a/16 OR A.18a.1a/17 OR A.18a.1a/18 OR A.18a.1a/19 OR A.18a.1a/20) AND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9E462B2" w14:textId="77777777" w:rsidTr="00396703">
        <w:tc>
          <w:tcPr>
            <w:tcW w:w="9889" w:type="dxa"/>
            <w:tcBorders>
              <w:top w:val="single" w:sz="4" w:space="0" w:color="auto"/>
              <w:left w:val="single" w:sz="4" w:space="0" w:color="auto"/>
              <w:bottom w:val="single" w:sz="4" w:space="0" w:color="auto"/>
              <w:right w:val="single" w:sz="4" w:space="0" w:color="auto"/>
            </w:tcBorders>
          </w:tcPr>
          <w:p w14:paraId="7708DBC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C405d</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(A.18a.1a/19 OR A.18a.1a/20) AND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4A5AB5" w14:textId="77777777" w:rsidTr="00396703">
        <w:tc>
          <w:tcPr>
            <w:tcW w:w="9889" w:type="dxa"/>
            <w:tcBorders>
              <w:top w:val="single" w:sz="4" w:space="0" w:color="auto"/>
              <w:left w:val="single" w:sz="4" w:space="0" w:color="auto"/>
              <w:bottom w:val="single" w:sz="4" w:space="0" w:color="auto"/>
              <w:right w:val="single" w:sz="4" w:space="0" w:color="auto"/>
            </w:tcBorders>
          </w:tcPr>
          <w:p w14:paraId="39AB14D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C405e</w:t>
            </w:r>
            <w:r w:rsidRPr="00B91EE7">
              <w:rPr>
                <w:rFonts w:ascii="Arial" w:eastAsia="新細明體" w:hAnsi="Arial"/>
                <w:sz w:val="18"/>
              </w:rPr>
              <w:tab/>
              <w:t>IF A.1/1 AND A.18a</w:t>
            </w:r>
            <w:r w:rsidRPr="00B91EE7">
              <w:rPr>
                <w:rFonts w:ascii="Arial" w:eastAsia="新細明體" w:hAnsi="Arial" w:hint="eastAsia"/>
                <w:sz w:val="18"/>
                <w:lang w:eastAsia="ko-KR"/>
              </w:rPr>
              <w:t>/</w:t>
            </w:r>
            <w:r w:rsidRPr="00B91EE7">
              <w:rPr>
                <w:rFonts w:ascii="Arial" w:eastAsia="新細明體" w:hAnsi="Arial"/>
                <w:sz w:val="18"/>
              </w:rPr>
              <w:t xml:space="preserve">40 AND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BBBC68F" w14:textId="77777777" w:rsidTr="00396703">
        <w:tc>
          <w:tcPr>
            <w:tcW w:w="9889" w:type="dxa"/>
            <w:tcBorders>
              <w:top w:val="single" w:sz="4" w:space="0" w:color="auto"/>
              <w:left w:val="single" w:sz="4" w:space="0" w:color="auto"/>
              <w:bottom w:val="single" w:sz="4" w:space="0" w:color="auto"/>
              <w:right w:val="single" w:sz="4" w:space="0" w:color="auto"/>
            </w:tcBorders>
          </w:tcPr>
          <w:p w14:paraId="0686C83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C405f</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AND A.18a</w:t>
            </w:r>
            <w:r w:rsidRPr="00B91EE7">
              <w:rPr>
                <w:rFonts w:ascii="Arial" w:eastAsia="新細明體" w:hAnsi="Arial" w:hint="eastAsia"/>
                <w:sz w:val="18"/>
                <w:lang w:eastAsia="ko-KR"/>
              </w:rPr>
              <w:t>/</w:t>
            </w:r>
            <w:r w:rsidRPr="00B91EE7">
              <w:rPr>
                <w:rFonts w:ascii="Arial" w:eastAsia="新細明體" w:hAnsi="Arial"/>
                <w:sz w:val="18"/>
              </w:rPr>
              <w:t xml:space="preserve">40 AND (A.18a.1b/23 OR A.18a.1b/24) AND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4B6CEB" w14:textId="77777777" w:rsidTr="00396703">
        <w:tc>
          <w:tcPr>
            <w:tcW w:w="9889" w:type="dxa"/>
            <w:tcBorders>
              <w:top w:val="single" w:sz="4" w:space="0" w:color="auto"/>
              <w:left w:val="single" w:sz="4" w:space="0" w:color="auto"/>
              <w:bottom w:val="single" w:sz="4" w:space="0" w:color="auto"/>
              <w:right w:val="single" w:sz="4" w:space="0" w:color="auto"/>
            </w:tcBorders>
          </w:tcPr>
          <w:p w14:paraId="6DBD615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C405g</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AND (A.18a.1c/25 OR A.18a.1c/26 OR A.18a.1c/27 OR A.18a.1c/28) AND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697FE3A" w14:textId="77777777" w:rsidTr="00396703">
        <w:tc>
          <w:tcPr>
            <w:tcW w:w="9889" w:type="dxa"/>
            <w:tcBorders>
              <w:top w:val="single" w:sz="4" w:space="0" w:color="auto"/>
              <w:left w:val="single" w:sz="4" w:space="0" w:color="auto"/>
              <w:bottom w:val="single" w:sz="4" w:space="0" w:color="auto"/>
              <w:right w:val="single" w:sz="4" w:space="0" w:color="auto"/>
            </w:tcBorders>
          </w:tcPr>
          <w:p w14:paraId="099E3D0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C405h</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AND (A.18a.1c/27 OR A.18a.1c/28) AND A.18f.1/6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B541DC" w14:textId="77777777" w:rsidTr="00396703">
        <w:trPr>
          <w:cantSplit/>
          <w:trHeight w:val="105"/>
        </w:trPr>
        <w:tc>
          <w:tcPr>
            <w:tcW w:w="9889" w:type="dxa"/>
          </w:tcPr>
          <w:p w14:paraId="6000B1E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C406</w:t>
            </w:r>
            <w:r w:rsidRPr="00B91EE7">
              <w:rPr>
                <w:rFonts w:ascii="Arial" w:eastAsia="新細明體" w:hAnsi="Arial"/>
                <w:sz w:val="18"/>
                <w:szCs w:val="18"/>
              </w:rPr>
              <w:tab/>
            </w:r>
            <w:r w:rsidRPr="00B91EE7">
              <w:rPr>
                <w:rFonts w:ascii="Arial" w:eastAsia="新細明體" w:hAnsi="Arial"/>
                <w:sz w:val="18"/>
              </w:rPr>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A.18f.1/7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08A435" w14:textId="77777777" w:rsidTr="00396703">
        <w:trPr>
          <w:cantSplit/>
          <w:trHeight w:val="105"/>
        </w:trPr>
        <w:tc>
          <w:tcPr>
            <w:tcW w:w="9889" w:type="dxa"/>
          </w:tcPr>
          <w:p w14:paraId="65AC5A1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AND A.2/8 AND A.3/3 AND A.18f.1/8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9864571" w14:textId="77777777" w:rsidTr="00396703">
        <w:trPr>
          <w:cantSplit/>
          <w:trHeight w:val="105"/>
        </w:trPr>
        <w:tc>
          <w:tcPr>
            <w:tcW w:w="9889" w:type="dxa"/>
          </w:tcPr>
          <w:p w14:paraId="0690512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C408</w:t>
            </w:r>
            <w:r w:rsidRPr="00B91EE7">
              <w:rPr>
                <w:rFonts w:ascii="Arial" w:eastAsia="新細明體" w:hAnsi="Arial"/>
                <w:sz w:val="18"/>
                <w:szCs w:val="18"/>
              </w:rPr>
              <w:tab/>
            </w:r>
            <w:r w:rsidRPr="00B91EE7">
              <w:rPr>
                <w:rFonts w:ascii="Arial" w:eastAsia="新細明體" w:hAnsi="Arial"/>
                <w:sz w:val="18"/>
              </w:rPr>
              <w:t xml:space="preserve">IF A.1/1 AND A.18a/14 AND A.18a/18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C9F915A" w14:textId="77777777" w:rsidTr="00396703">
        <w:trPr>
          <w:cantSplit/>
          <w:trHeight w:val="105"/>
        </w:trPr>
        <w:tc>
          <w:tcPr>
            <w:tcW w:w="9889" w:type="dxa"/>
          </w:tcPr>
          <w:p w14:paraId="5F22FF0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C409</w:t>
            </w:r>
            <w:r w:rsidRPr="00B91EE7">
              <w:rPr>
                <w:rFonts w:ascii="Arial" w:eastAsia="新細明體" w:hAnsi="Arial"/>
                <w:sz w:val="18"/>
                <w:szCs w:val="18"/>
              </w:rPr>
              <w:tab/>
              <w:t xml:space="preserve">IF </w:t>
            </w:r>
            <w:r w:rsidRPr="00B91EE7">
              <w:rPr>
                <w:rFonts w:ascii="Arial" w:eastAsia="新細明體" w:hAnsi="Arial"/>
                <w:sz w:val="18"/>
              </w:rPr>
              <w:t xml:space="preserve">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A.20/81 AND A.20/72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6DD01A1" w14:textId="77777777" w:rsidTr="00396703">
        <w:trPr>
          <w:cantSplit/>
          <w:trHeight w:val="105"/>
        </w:trPr>
        <w:tc>
          <w:tcPr>
            <w:tcW w:w="9889" w:type="dxa"/>
          </w:tcPr>
          <w:p w14:paraId="70981EA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C410</w:t>
            </w:r>
            <w:r w:rsidRPr="00B91EE7">
              <w:rPr>
                <w:rFonts w:ascii="Arial" w:eastAsia="新細明體" w:hAnsi="Arial"/>
                <w:sz w:val="18"/>
                <w:szCs w:val="18"/>
              </w:rPr>
              <w:tab/>
            </w:r>
            <w:r w:rsidRPr="00B91EE7">
              <w:rPr>
                <w:rFonts w:ascii="Arial" w:eastAsia="新細明體" w:hAnsi="Arial"/>
                <w:sz w:val="18"/>
              </w:rPr>
              <w:t xml:space="preserve">IF (A.1/2 OR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A.20/72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BBCBEAD" w14:textId="77777777" w:rsidTr="00396703">
        <w:trPr>
          <w:cantSplit/>
          <w:trHeight w:val="105"/>
        </w:trPr>
        <w:tc>
          <w:tcPr>
            <w:tcW w:w="9889" w:type="dxa"/>
          </w:tcPr>
          <w:p w14:paraId="379434D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C411</w:t>
            </w:r>
            <w:r w:rsidRPr="00B91EE7">
              <w:rPr>
                <w:rFonts w:ascii="Arial" w:eastAsia="新細明體" w:hAnsi="Arial"/>
                <w:sz w:val="18"/>
                <w:szCs w:val="18"/>
              </w:rPr>
              <w:tab/>
              <w:t>IF (</w:t>
            </w:r>
            <w:r w:rsidRPr="00B91EE7">
              <w:rPr>
                <w:rFonts w:ascii="Arial" w:eastAsia="新細明體" w:hAnsi="Arial"/>
                <w:sz w:val="18"/>
              </w:rPr>
              <w:t xml:space="preserve">A.3/1 OR A.3/3) AND A.20/81 </w:t>
            </w:r>
            <w:r w:rsidRPr="00B91EE7">
              <w:rPr>
                <w:rFonts w:ascii="Arial" w:eastAsia="新細明體" w:hAnsi="Arial"/>
                <w:sz w:val="18"/>
                <w:szCs w:val="18"/>
              </w:rPr>
              <w:t>AND A.20/72 THEN R ELSE N/A</w:t>
            </w:r>
          </w:p>
        </w:tc>
      </w:tr>
      <w:tr w:rsidR="00B91EE7" w:rsidRPr="00B91EE7" w14:paraId="4D6872F8" w14:textId="77777777" w:rsidTr="00396703">
        <w:trPr>
          <w:cantSplit/>
          <w:trHeight w:val="105"/>
        </w:trPr>
        <w:tc>
          <w:tcPr>
            <w:tcW w:w="9889" w:type="dxa"/>
          </w:tcPr>
          <w:p w14:paraId="22EBDC2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C412</w:t>
            </w:r>
            <w:r w:rsidRPr="00B91EE7">
              <w:rPr>
                <w:rFonts w:ascii="Arial" w:eastAsia="新細明體" w:hAnsi="Arial"/>
                <w:sz w:val="18"/>
                <w:szCs w:val="18"/>
              </w:rPr>
              <w:tab/>
              <w:t>IF A.3/2 AND A.20/72 THEN R ELSE N/A</w:t>
            </w:r>
          </w:p>
        </w:tc>
      </w:tr>
      <w:tr w:rsidR="00B91EE7" w:rsidRPr="00B91EE7" w14:paraId="592A44CE" w14:textId="77777777" w:rsidTr="00396703">
        <w:trPr>
          <w:cantSplit/>
          <w:trHeight w:val="105"/>
        </w:trPr>
        <w:tc>
          <w:tcPr>
            <w:tcW w:w="9889" w:type="dxa"/>
          </w:tcPr>
          <w:p w14:paraId="3B0F688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lastRenderedPageBreak/>
              <w:t>C413</w:t>
            </w:r>
            <w:r w:rsidRPr="00B91EE7">
              <w:rPr>
                <w:rFonts w:ascii="Arial" w:eastAsia="新細明體" w:hAnsi="Arial"/>
                <w:sz w:val="18"/>
                <w:szCs w:val="18"/>
              </w:rPr>
              <w:tab/>
              <w:t>IF A.3/3 AND A.20/72 THEN R ELSE N/A</w:t>
            </w:r>
          </w:p>
        </w:tc>
      </w:tr>
      <w:tr w:rsidR="00B91EE7" w:rsidRPr="00B91EE7" w14:paraId="6DE38AAB" w14:textId="77777777" w:rsidTr="00396703">
        <w:trPr>
          <w:cantSplit/>
          <w:trHeight w:val="105"/>
        </w:trPr>
        <w:tc>
          <w:tcPr>
            <w:tcW w:w="9889" w:type="dxa"/>
          </w:tcPr>
          <w:p w14:paraId="459E886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C414</w:t>
            </w:r>
            <w:r w:rsidRPr="00B91EE7">
              <w:rPr>
                <w:rFonts w:ascii="Arial" w:eastAsia="新細明體" w:hAnsi="Arial"/>
                <w:sz w:val="18"/>
              </w:rPr>
              <w:tab/>
              <w:t>IF A.1/1 AND A.3/3 AND A.18c/38d THEN R ELSE N/A</w:t>
            </w:r>
          </w:p>
        </w:tc>
      </w:tr>
      <w:tr w:rsidR="00B91EE7" w:rsidRPr="00B91EE7" w14:paraId="6A0F6E13" w14:textId="77777777" w:rsidTr="00396703">
        <w:trPr>
          <w:cantSplit/>
          <w:trHeight w:val="105"/>
        </w:trPr>
        <w:tc>
          <w:tcPr>
            <w:tcW w:w="9889" w:type="dxa"/>
          </w:tcPr>
          <w:p w14:paraId="4D4BA54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C415</w:t>
            </w:r>
            <w:r w:rsidRPr="00B91EE7">
              <w:rPr>
                <w:rFonts w:ascii="Arial" w:eastAsia="新細明體" w:hAnsi="Arial"/>
                <w:sz w:val="18"/>
              </w:rPr>
              <w:tab/>
              <w:t>IF A.1/1 AND A.3/3 AND A.18c/38g THEN R ELSE N/A</w:t>
            </w:r>
          </w:p>
        </w:tc>
      </w:tr>
      <w:tr w:rsidR="00B91EE7" w:rsidRPr="00B91EE7" w14:paraId="057EBA71" w14:textId="77777777" w:rsidTr="00396703">
        <w:trPr>
          <w:cantSplit/>
          <w:trHeight w:val="105"/>
        </w:trPr>
        <w:tc>
          <w:tcPr>
            <w:tcW w:w="9889" w:type="dxa"/>
          </w:tcPr>
          <w:p w14:paraId="6CFEC95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C416</w:t>
            </w:r>
            <w:r w:rsidRPr="00B91EE7">
              <w:rPr>
                <w:rFonts w:ascii="Arial" w:eastAsia="新細明體" w:hAnsi="Arial"/>
                <w:sz w:val="18"/>
              </w:rPr>
              <w:tab/>
              <w:t>IF A.1/1 AND A.3/3 AND A.18c/38h THEN R ELSE N/A</w:t>
            </w:r>
          </w:p>
        </w:tc>
      </w:tr>
      <w:tr w:rsidR="00B91EE7" w:rsidRPr="00B91EE7" w14:paraId="02441F64" w14:textId="77777777" w:rsidTr="00396703">
        <w:trPr>
          <w:cantSplit/>
          <w:trHeight w:val="105"/>
        </w:trPr>
        <w:tc>
          <w:tcPr>
            <w:tcW w:w="9889" w:type="dxa"/>
          </w:tcPr>
          <w:p w14:paraId="69C33E9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C417</w:t>
            </w:r>
            <w:r w:rsidRPr="00B91EE7">
              <w:rPr>
                <w:rFonts w:ascii="Arial" w:eastAsia="新細明體" w:hAnsi="Arial"/>
                <w:sz w:val="18"/>
              </w:rPr>
              <w:tab/>
              <w:t>IF A.1/1 AND A.3/3 AND A.18c/38i THEN R ELSE N/A</w:t>
            </w:r>
          </w:p>
        </w:tc>
      </w:tr>
      <w:tr w:rsidR="00B91EE7" w:rsidRPr="00B91EE7" w14:paraId="413DB569" w14:textId="77777777" w:rsidTr="00396703">
        <w:trPr>
          <w:cantSplit/>
          <w:trHeight w:val="105"/>
        </w:trPr>
        <w:tc>
          <w:tcPr>
            <w:tcW w:w="9889" w:type="dxa"/>
          </w:tcPr>
          <w:p w14:paraId="0A74E33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C418</w:t>
            </w:r>
            <w:r w:rsidRPr="00B91EE7">
              <w:rPr>
                <w:rFonts w:ascii="Arial" w:eastAsia="新細明體" w:hAnsi="Arial"/>
                <w:sz w:val="18"/>
              </w:rPr>
              <w:tab/>
              <w:t>IF A.1/1 AND A.3/3 AND A.18c/38j THEN R ELSE N/A</w:t>
            </w:r>
          </w:p>
        </w:tc>
      </w:tr>
      <w:tr w:rsidR="00B91EE7" w:rsidRPr="00B91EE7" w14:paraId="0561DBBD" w14:textId="77777777" w:rsidTr="00396703">
        <w:trPr>
          <w:cantSplit/>
          <w:trHeight w:val="105"/>
        </w:trPr>
        <w:tc>
          <w:tcPr>
            <w:tcW w:w="9889" w:type="dxa"/>
          </w:tcPr>
          <w:p w14:paraId="7765545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C419</w:t>
            </w:r>
            <w:r w:rsidRPr="00B91EE7">
              <w:rPr>
                <w:rFonts w:ascii="Arial" w:eastAsia="新細明體" w:hAnsi="Arial"/>
                <w:sz w:val="18"/>
              </w:rPr>
              <w:tab/>
              <w:t>IF A.1/1 AND A.18c/56 THEN R ELSE N/A</w:t>
            </w:r>
          </w:p>
        </w:tc>
      </w:tr>
      <w:tr w:rsidR="00B91EE7" w:rsidRPr="00B91EE7" w14:paraId="6BA0C58F" w14:textId="77777777" w:rsidTr="00396703">
        <w:trPr>
          <w:cantSplit/>
          <w:trHeight w:val="105"/>
        </w:trPr>
        <w:tc>
          <w:tcPr>
            <w:tcW w:w="9889" w:type="dxa"/>
          </w:tcPr>
          <w:p w14:paraId="1637897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C420</w:t>
            </w:r>
            <w:r w:rsidRPr="00B91EE7">
              <w:rPr>
                <w:rFonts w:ascii="Arial" w:eastAsia="新細明體" w:hAnsi="Arial"/>
                <w:sz w:val="18"/>
              </w:rPr>
              <w:tab/>
              <w:t>IF C428 THEN O ELSE IF ( A.1/1 AND A.18c/4a) THEN R ELSE N/A</w:t>
            </w:r>
          </w:p>
        </w:tc>
      </w:tr>
      <w:tr w:rsidR="00B91EE7" w:rsidRPr="00B91EE7" w14:paraId="3F1E9DBA" w14:textId="77777777" w:rsidTr="00396703">
        <w:trPr>
          <w:cantSplit/>
          <w:trHeight w:val="105"/>
        </w:trPr>
        <w:tc>
          <w:tcPr>
            <w:tcW w:w="9889" w:type="dxa"/>
          </w:tcPr>
          <w:p w14:paraId="11C7F56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C421</w:t>
            </w:r>
            <w:r w:rsidRPr="00B91EE7">
              <w:rPr>
                <w:rFonts w:ascii="Arial" w:eastAsia="新細明體" w:hAnsi="Arial"/>
                <w:sz w:val="18"/>
              </w:rPr>
              <w:tab/>
              <w:t>IF C422 THEN O ELSE IF (A.1/1 AND A.18c/23b) THEN R ELSE N/A</w:t>
            </w:r>
          </w:p>
        </w:tc>
      </w:tr>
      <w:tr w:rsidR="00B91EE7" w:rsidRPr="00B91EE7" w14:paraId="51165EE4" w14:textId="77777777" w:rsidTr="00396703">
        <w:trPr>
          <w:cantSplit/>
          <w:trHeight w:val="105"/>
        </w:trPr>
        <w:tc>
          <w:tcPr>
            <w:tcW w:w="9889" w:type="dxa"/>
          </w:tcPr>
          <w:p w14:paraId="1495C79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C422</w:t>
            </w:r>
            <w:r w:rsidRPr="00B91EE7">
              <w:rPr>
                <w:rFonts w:ascii="Arial" w:eastAsia="新細明體" w:hAnsi="Arial"/>
                <w:sz w:val="18"/>
              </w:rPr>
              <w:tab/>
              <w:t>IF C140 THEN O ELSE IF (A.1/1 AND A.18c/23c) THEN R ELSE N/A</w:t>
            </w:r>
          </w:p>
        </w:tc>
      </w:tr>
      <w:tr w:rsidR="00B91EE7" w:rsidRPr="00B91EE7" w14:paraId="4918ADA4" w14:textId="77777777" w:rsidTr="00396703">
        <w:trPr>
          <w:cantSplit/>
          <w:trHeight w:val="105"/>
        </w:trPr>
        <w:tc>
          <w:tcPr>
            <w:tcW w:w="9889" w:type="dxa"/>
          </w:tcPr>
          <w:p w14:paraId="624340C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C423</w:t>
            </w:r>
            <w:r w:rsidRPr="00B91EE7">
              <w:rPr>
                <w:rFonts w:ascii="Arial" w:eastAsia="新細明體" w:hAnsi="Arial"/>
                <w:sz w:val="18"/>
              </w:rPr>
              <w:tab/>
              <w:t>IF A.1/1 AND A.18c/23d THEN R ELSE N/A</w:t>
            </w:r>
          </w:p>
        </w:tc>
      </w:tr>
      <w:tr w:rsidR="00B91EE7" w:rsidRPr="00B91EE7" w14:paraId="36B414C2" w14:textId="77777777" w:rsidTr="00396703">
        <w:trPr>
          <w:cantSplit/>
          <w:trHeight w:val="105"/>
        </w:trPr>
        <w:tc>
          <w:tcPr>
            <w:tcW w:w="9889" w:type="dxa"/>
          </w:tcPr>
          <w:p w14:paraId="52CA51E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C424</w:t>
            </w:r>
            <w:r w:rsidRPr="00B91EE7">
              <w:rPr>
                <w:rFonts w:ascii="Arial" w:eastAsia="新細明體" w:hAnsi="Arial"/>
                <w:sz w:val="18"/>
              </w:rPr>
              <w:tab/>
              <w:t>IF C426 THEN O ELSE IF (A.1/1 AND A.3/3 AND A.18c/38a) THEN R ELSE N/A</w:t>
            </w:r>
          </w:p>
        </w:tc>
      </w:tr>
      <w:tr w:rsidR="00B91EE7" w:rsidRPr="00B91EE7" w14:paraId="01F122B8" w14:textId="77777777" w:rsidTr="00396703">
        <w:trPr>
          <w:cantSplit/>
          <w:trHeight w:val="105"/>
        </w:trPr>
        <w:tc>
          <w:tcPr>
            <w:tcW w:w="9889" w:type="dxa"/>
          </w:tcPr>
          <w:p w14:paraId="358D1F2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C425</w:t>
            </w:r>
            <w:r w:rsidRPr="00B91EE7">
              <w:rPr>
                <w:rFonts w:ascii="Arial" w:eastAsia="新細明體" w:hAnsi="Arial"/>
                <w:sz w:val="18"/>
              </w:rPr>
              <w:tab/>
              <w:t>IF C426 THEN O ELSE IF (A.1/1 AND A.3/3 AND A.18c/38b) THEN R ELSE N/A</w:t>
            </w:r>
          </w:p>
        </w:tc>
      </w:tr>
      <w:tr w:rsidR="00B91EE7" w:rsidRPr="00B91EE7" w14:paraId="5B2DB6C0" w14:textId="77777777" w:rsidTr="00396703">
        <w:trPr>
          <w:cantSplit/>
          <w:trHeight w:val="105"/>
        </w:trPr>
        <w:tc>
          <w:tcPr>
            <w:tcW w:w="9889" w:type="dxa"/>
          </w:tcPr>
          <w:p w14:paraId="1ACD908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C426</w:t>
            </w:r>
            <w:r w:rsidRPr="00B91EE7">
              <w:rPr>
                <w:rFonts w:ascii="Arial" w:eastAsia="新細明體" w:hAnsi="Arial"/>
                <w:sz w:val="18"/>
              </w:rPr>
              <w:tab/>
              <w:t>IF C167 THEN O ELSE IF (A.1/1 AND A.3/3 AND A.18c/38c) THEN R ELSE N/A</w:t>
            </w:r>
          </w:p>
        </w:tc>
      </w:tr>
      <w:tr w:rsidR="00B91EE7" w:rsidRPr="00B91EE7" w14:paraId="4893CAB7" w14:textId="77777777" w:rsidTr="00396703">
        <w:trPr>
          <w:cantSplit/>
          <w:trHeight w:val="105"/>
        </w:trPr>
        <w:tc>
          <w:tcPr>
            <w:tcW w:w="9889" w:type="dxa"/>
          </w:tcPr>
          <w:p w14:paraId="03C8C75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C427</w:t>
            </w:r>
            <w:r w:rsidRPr="00B91EE7">
              <w:rPr>
                <w:rFonts w:ascii="Arial" w:eastAsia="新細明體" w:hAnsi="Arial"/>
                <w:sz w:val="18"/>
              </w:rPr>
              <w:tab/>
              <w:t>IF C428 THEN O ELSE IF (A.1/1 AND A.3/3 AND A.18c/38e) THEN R ELSE N/A</w:t>
            </w:r>
          </w:p>
        </w:tc>
      </w:tr>
      <w:tr w:rsidR="00B91EE7" w:rsidRPr="00B91EE7" w14:paraId="416CA1E9" w14:textId="77777777" w:rsidTr="00396703">
        <w:trPr>
          <w:cantSplit/>
          <w:trHeight w:val="105"/>
        </w:trPr>
        <w:tc>
          <w:tcPr>
            <w:tcW w:w="9889" w:type="dxa"/>
          </w:tcPr>
          <w:p w14:paraId="68D4A93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C428</w:t>
            </w:r>
            <w:r w:rsidRPr="00B91EE7">
              <w:rPr>
                <w:rFonts w:ascii="Arial" w:eastAsia="新細明體" w:hAnsi="Arial"/>
                <w:sz w:val="18"/>
              </w:rPr>
              <w:tab/>
              <w:t>IF A.1/1 AND A.3/3 AND A.18c/38f THEN R ELSE N/A</w:t>
            </w:r>
          </w:p>
        </w:tc>
      </w:tr>
      <w:tr w:rsidR="00B91EE7" w:rsidRPr="00B91EE7" w14:paraId="40FE57A3" w14:textId="77777777" w:rsidTr="00396703">
        <w:trPr>
          <w:cantSplit/>
          <w:trHeight w:val="105"/>
        </w:trPr>
        <w:tc>
          <w:tcPr>
            <w:tcW w:w="9889" w:type="dxa"/>
          </w:tcPr>
          <w:p w14:paraId="7F8C35F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C429</w:t>
            </w:r>
            <w:r w:rsidRPr="00B91EE7">
              <w:rPr>
                <w:rFonts w:ascii="Arial" w:eastAsia="新細明體" w:hAnsi="Arial"/>
                <w:sz w:val="18"/>
              </w:rPr>
              <w:tab/>
              <w:t>IF C183 THEN O ELSE IF (A.1/1 AND A.3/3 AND A.18c/51a) THEN R ELSE N/A</w:t>
            </w:r>
          </w:p>
        </w:tc>
      </w:tr>
      <w:tr w:rsidR="00B91EE7" w:rsidRPr="00B91EE7" w14:paraId="345F23CC" w14:textId="77777777" w:rsidTr="00396703">
        <w:trPr>
          <w:cantSplit/>
          <w:trHeight w:val="105"/>
        </w:trPr>
        <w:tc>
          <w:tcPr>
            <w:tcW w:w="9889" w:type="dxa"/>
          </w:tcPr>
          <w:p w14:paraId="7874D01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C430</w:t>
            </w:r>
            <w:r w:rsidRPr="00B91EE7">
              <w:rPr>
                <w:rFonts w:ascii="Arial" w:eastAsia="新細明體" w:hAnsi="Arial"/>
                <w:sz w:val="18"/>
              </w:rPr>
              <w:tab/>
              <w:t>IF C183 THEN O ELSE IF (A.1/1 AND A.3/3 AND A.18c/51b) THEN R ELSE N/A</w:t>
            </w:r>
          </w:p>
        </w:tc>
      </w:tr>
      <w:tr w:rsidR="00B91EE7" w:rsidRPr="00B91EE7" w14:paraId="631524F3" w14:textId="77777777" w:rsidTr="00396703">
        <w:trPr>
          <w:cantSplit/>
          <w:trHeight w:val="105"/>
        </w:trPr>
        <w:tc>
          <w:tcPr>
            <w:tcW w:w="9889" w:type="dxa"/>
          </w:tcPr>
          <w:p w14:paraId="40ED1A4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C431</w:t>
            </w:r>
            <w:r w:rsidRPr="00B91EE7">
              <w:rPr>
                <w:rFonts w:ascii="Arial" w:eastAsia="新細明體" w:hAnsi="Arial"/>
                <w:sz w:val="18"/>
              </w:rPr>
              <w:tab/>
              <w:t>IF A.1/1 AND A.18c/57 THEN R ELSE N/A</w:t>
            </w:r>
          </w:p>
        </w:tc>
      </w:tr>
      <w:tr w:rsidR="00B91EE7" w:rsidRPr="00B91EE7" w14:paraId="11D16AD4" w14:textId="77777777" w:rsidTr="00396703">
        <w:trPr>
          <w:cantSplit/>
          <w:trHeight w:val="105"/>
        </w:trPr>
        <w:tc>
          <w:tcPr>
            <w:tcW w:w="9889" w:type="dxa"/>
          </w:tcPr>
          <w:p w14:paraId="3D37695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C432</w:t>
            </w:r>
            <w:r w:rsidRPr="00B91EE7">
              <w:rPr>
                <w:rFonts w:ascii="Arial" w:eastAsia="新細明體" w:hAnsi="Arial"/>
                <w:sz w:val="18"/>
              </w:rPr>
              <w:tab/>
              <w:t>IF C433 THEN O ELSE IF (A.1/1 AND A.18c/58) THEN R ELSE N/A</w:t>
            </w:r>
          </w:p>
        </w:tc>
      </w:tr>
      <w:tr w:rsidR="00B91EE7" w:rsidRPr="00B91EE7" w14:paraId="446372D3" w14:textId="77777777" w:rsidTr="00396703">
        <w:trPr>
          <w:cantSplit/>
          <w:trHeight w:val="105"/>
        </w:trPr>
        <w:tc>
          <w:tcPr>
            <w:tcW w:w="9889" w:type="dxa"/>
          </w:tcPr>
          <w:p w14:paraId="29FC054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C433</w:t>
            </w:r>
            <w:r w:rsidRPr="00B91EE7">
              <w:rPr>
                <w:rFonts w:ascii="Arial" w:eastAsia="新細明體" w:hAnsi="Arial"/>
                <w:sz w:val="18"/>
              </w:rPr>
              <w:tab/>
              <w:t>IF A.1/1 AND A.18c/58a THEN R ELSE N/A</w:t>
            </w:r>
          </w:p>
        </w:tc>
      </w:tr>
      <w:tr w:rsidR="00B91EE7" w:rsidRPr="00B91EE7" w14:paraId="3C92AD43" w14:textId="77777777" w:rsidTr="00396703">
        <w:trPr>
          <w:cantSplit/>
          <w:trHeight w:val="105"/>
        </w:trPr>
        <w:tc>
          <w:tcPr>
            <w:tcW w:w="9889" w:type="dxa"/>
          </w:tcPr>
          <w:p w14:paraId="3638D00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C434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A.18c/4b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0C1062E" w14:textId="77777777" w:rsidTr="00396703">
        <w:trPr>
          <w:cantSplit/>
          <w:trHeight w:val="105"/>
        </w:trPr>
        <w:tc>
          <w:tcPr>
            <w:tcW w:w="9889" w:type="dxa"/>
          </w:tcPr>
          <w:p w14:paraId="620DA6B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C435</w:t>
            </w:r>
            <w:r w:rsidRPr="00B91EE7">
              <w:rPr>
                <w:rFonts w:ascii="Arial" w:eastAsia="新細明體" w:hAnsi="Arial"/>
                <w:sz w:val="18"/>
              </w:rPr>
              <w:tab/>
              <w:t>IF (A.1/1 AND A.1/4) AND A.3/1 AND (A.18c/16 OR A.18c/17) AND [52] A.25/72 THEN R ELSE N/A</w:t>
            </w:r>
          </w:p>
        </w:tc>
      </w:tr>
      <w:tr w:rsidR="00B91EE7" w:rsidRPr="00B91EE7" w14:paraId="33B9E0AB" w14:textId="77777777" w:rsidTr="00396703">
        <w:tc>
          <w:tcPr>
            <w:tcW w:w="9889" w:type="dxa"/>
          </w:tcPr>
          <w:p w14:paraId="4816F4C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66F78A9" w14:textId="77777777" w:rsidTr="00396703">
        <w:tc>
          <w:tcPr>
            <w:tcW w:w="9889" w:type="dxa"/>
          </w:tcPr>
          <w:p w14:paraId="7CECE08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118FEFE" w14:textId="77777777" w:rsidTr="00396703">
        <w:tc>
          <w:tcPr>
            <w:tcW w:w="9889" w:type="dxa"/>
          </w:tcPr>
          <w:p w14:paraId="1D74B38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C438</w:t>
            </w:r>
            <w:r w:rsidRPr="00B91EE7">
              <w:rPr>
                <w:rFonts w:ascii="Arial" w:eastAsia="新細明體" w:hAnsi="Arial"/>
                <w:sz w:val="18"/>
              </w:rPr>
              <w:tab/>
            </w:r>
            <w:r w:rsidRPr="00B91EE7">
              <w:rPr>
                <w:rFonts w:ascii="Arial" w:eastAsia="新細明體" w:hAnsi="Arial"/>
                <w:sz w:val="18"/>
                <w:lang w:eastAsia="zh-TW"/>
              </w:rPr>
              <w:t>Void</w:t>
            </w:r>
          </w:p>
        </w:tc>
      </w:tr>
      <w:tr w:rsidR="00B91EE7" w:rsidRPr="00B91EE7" w14:paraId="79A605EA" w14:textId="77777777" w:rsidTr="00396703">
        <w:tc>
          <w:tcPr>
            <w:tcW w:w="9889" w:type="dxa"/>
          </w:tcPr>
          <w:p w14:paraId="56FB16C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C438a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A.3/3 AND A.18f.3/3 AND A.18a/33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FD0EFB4" w14:textId="77777777" w:rsidTr="00396703">
        <w:tc>
          <w:tcPr>
            <w:tcW w:w="9889" w:type="dxa"/>
          </w:tcPr>
          <w:p w14:paraId="713DED9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C438b</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A.3/3 AND A.18f.3/3 AND </w:t>
            </w:r>
            <w:r w:rsidRPr="00B91EE7">
              <w:rPr>
                <w:rFonts w:ascii="Arial" w:eastAsia="新細明體" w:hAnsi="Arial"/>
                <w:sz w:val="18"/>
                <w:lang w:eastAsia="zh-CN"/>
              </w:rPr>
              <w:t>(A.18a.2b/1 OR A.18a.2b/2)</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337BF50" w14:textId="77777777" w:rsidTr="00396703">
        <w:tc>
          <w:tcPr>
            <w:tcW w:w="9889" w:type="dxa"/>
          </w:tcPr>
          <w:p w14:paraId="3D88C69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C438c</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A.3/3 AND A.18f.3/3 AND </w:t>
            </w:r>
            <w:r w:rsidRPr="00B91EE7">
              <w:rPr>
                <w:rFonts w:ascii="Arial" w:eastAsia="新細明體" w:hAnsi="Arial"/>
                <w:sz w:val="18"/>
                <w:lang w:eastAsia="zh-CN"/>
              </w:rPr>
              <w:t xml:space="preserve">A.18a.2b/2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165543E" w14:textId="77777777" w:rsidTr="00396703">
        <w:tc>
          <w:tcPr>
            <w:tcW w:w="9889" w:type="dxa"/>
          </w:tcPr>
          <w:p w14:paraId="4CB330D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C439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93CEC93" w14:textId="77777777" w:rsidTr="00396703">
        <w:tc>
          <w:tcPr>
            <w:tcW w:w="9889" w:type="dxa"/>
          </w:tcPr>
          <w:p w14:paraId="775D817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77D740D" w14:textId="77777777" w:rsidTr="00396703">
        <w:trPr>
          <w:cantSplit/>
          <w:trHeight w:val="105"/>
        </w:trPr>
        <w:tc>
          <w:tcPr>
            <w:tcW w:w="9889" w:type="dxa"/>
          </w:tcPr>
          <w:p w14:paraId="114CB9B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C441</w:t>
            </w:r>
            <w:r w:rsidRPr="00B91EE7">
              <w:rPr>
                <w:rFonts w:ascii="Arial" w:eastAsia="新細明體" w:hAnsi="Arial"/>
                <w:sz w:val="18"/>
              </w:rPr>
              <w:tab/>
              <w:t>Void</w:t>
            </w:r>
          </w:p>
        </w:tc>
      </w:tr>
      <w:tr w:rsidR="00B91EE7" w:rsidRPr="00B91EE7" w14:paraId="6EE5CADC" w14:textId="77777777" w:rsidTr="00396703">
        <w:tc>
          <w:tcPr>
            <w:tcW w:w="9889" w:type="dxa"/>
            <w:tcBorders>
              <w:top w:val="single" w:sz="4" w:space="0" w:color="auto"/>
              <w:left w:val="single" w:sz="4" w:space="0" w:color="auto"/>
              <w:bottom w:val="single" w:sz="4" w:space="0" w:color="auto"/>
              <w:right w:val="single" w:sz="4" w:space="0" w:color="auto"/>
            </w:tcBorders>
          </w:tcPr>
          <w:p w14:paraId="32D9F70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A.18a/14 AND A.18a/18 AND (A.18a.2/2 OR A.18a.2/4 OR A.18a.2/6)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AB25FED" w14:textId="77777777" w:rsidTr="00396703">
        <w:tc>
          <w:tcPr>
            <w:tcW w:w="9889" w:type="dxa"/>
            <w:tcBorders>
              <w:top w:val="single" w:sz="4" w:space="0" w:color="auto"/>
              <w:left w:val="single" w:sz="4" w:space="0" w:color="auto"/>
              <w:bottom w:val="single" w:sz="4" w:space="0" w:color="auto"/>
              <w:right w:val="single" w:sz="4" w:space="0" w:color="auto"/>
            </w:tcBorders>
          </w:tcPr>
          <w:p w14:paraId="00A4508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C442a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A.18a/14 AND A.18a/18 AND (A.18a.2/2 OR A.18a.2/4 OR A.18a.2/6 OR A.18a.2a/1)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04A59A0" w14:textId="77777777" w:rsidTr="00396703">
        <w:trPr>
          <w:cantSplit/>
          <w:trHeight w:val="105"/>
        </w:trPr>
        <w:tc>
          <w:tcPr>
            <w:tcW w:w="9889" w:type="dxa"/>
          </w:tcPr>
          <w:p w14:paraId="6816DDD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507913F"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F5D300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w:t>
            </w:r>
            <w:r w:rsidRPr="00B91EE7">
              <w:rPr>
                <w:rFonts w:ascii="Arial" w:eastAsia="SimSun" w:hAnsi="Arial"/>
                <w:sz w:val="18"/>
                <w:lang w:eastAsia="zh-CN"/>
              </w:rPr>
              <w:t>5</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89A737C"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E5BF38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C445</w:t>
            </w:r>
            <w:r w:rsidRPr="00B91EE7">
              <w:rPr>
                <w:rFonts w:ascii="Arial" w:eastAsia="新細明體" w:hAnsi="Arial"/>
                <w:sz w:val="18"/>
              </w:rPr>
              <w:tab/>
              <w:t xml:space="preserve">IF C444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w:t>
            </w:r>
            <w:r w:rsidRPr="00B91EE7">
              <w:rPr>
                <w:rFonts w:ascii="Arial" w:eastAsia="SimSun" w:hAnsi="Arial"/>
                <w:sz w:val="18"/>
                <w:lang w:eastAsia="zh-CN"/>
              </w:rPr>
              <w:t>4</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51ED6E0"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84D360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C446</w:t>
            </w:r>
            <w:r w:rsidRPr="00B91EE7">
              <w:rPr>
                <w:rFonts w:ascii="Arial" w:eastAsia="新細明體" w:hAnsi="Arial"/>
                <w:sz w:val="18"/>
              </w:rPr>
              <w:tab/>
              <w:t xml:space="preserve">IF C444 or C445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w:t>
            </w:r>
            <w:r w:rsidRPr="00B91EE7">
              <w:rPr>
                <w:rFonts w:ascii="Arial" w:eastAsia="SimSun" w:hAnsi="Arial"/>
                <w:sz w:val="18"/>
                <w:lang w:eastAsia="zh-CN"/>
              </w:rPr>
              <w:t>3</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67A4171"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B2646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C447</w:t>
            </w:r>
            <w:r w:rsidRPr="00B91EE7">
              <w:rPr>
                <w:rFonts w:ascii="Arial" w:eastAsia="新細明體" w:hAnsi="Arial"/>
                <w:sz w:val="18"/>
              </w:rPr>
              <w:tab/>
              <w:t xml:space="preserve">IF C444 or C445 or C446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w:t>
            </w:r>
            <w:r w:rsidRPr="00B91EE7">
              <w:rPr>
                <w:rFonts w:ascii="Arial" w:eastAsia="SimSun" w:hAnsi="Arial"/>
                <w:sz w:val="18"/>
                <w:lang w:eastAsia="zh-CN"/>
              </w:rPr>
              <w:t>2</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85D1B6"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B2D50E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w:t>
            </w:r>
            <w:r w:rsidRPr="00B91EE7">
              <w:rPr>
                <w:rFonts w:ascii="Arial" w:eastAsia="SimSun" w:hAnsi="Arial"/>
                <w:sz w:val="18"/>
                <w:lang w:eastAsia="zh-CN"/>
              </w:rPr>
              <w:t>8</w:t>
            </w:r>
            <w:r w:rsidRPr="00B91EE7">
              <w:rPr>
                <w:rFonts w:ascii="Arial" w:eastAsia="新細明體" w:hAnsi="Arial"/>
                <w:sz w:val="18"/>
              </w:rPr>
              <w:tab/>
              <w:t>IF C444 or C445 or C446</w:t>
            </w:r>
            <w:r w:rsidRPr="00B91EE7">
              <w:rPr>
                <w:rFonts w:ascii="Arial" w:eastAsia="SimSun" w:hAnsi="Arial"/>
                <w:sz w:val="18"/>
                <w:lang w:eastAsia="zh-CN"/>
              </w:rPr>
              <w:t xml:space="preserve"> or C447</w:t>
            </w:r>
            <w:r w:rsidRPr="00B91EE7">
              <w:rPr>
                <w:rFonts w:ascii="Arial" w:eastAsia="新細明體" w:hAnsi="Arial"/>
                <w:sz w:val="18"/>
              </w:rPr>
              <w:t xml:space="preserve">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1EA048"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CCB0F8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C448b</w:t>
            </w:r>
            <w:r w:rsidRPr="00B91EE7">
              <w:rPr>
                <w:rFonts w:ascii="Arial" w:eastAsia="新細明體" w:hAnsi="Arial"/>
                <w:sz w:val="18"/>
              </w:rPr>
              <w:tab/>
              <w:t>IF C444 or C445 or C446</w:t>
            </w:r>
            <w:r w:rsidRPr="00B91EE7">
              <w:rPr>
                <w:rFonts w:ascii="Arial" w:eastAsia="新細明體" w:hAnsi="Arial"/>
                <w:sz w:val="18"/>
                <w:lang w:eastAsia="zh-CN"/>
              </w:rPr>
              <w:t xml:space="preserve"> or C447</w:t>
            </w:r>
            <w:r w:rsidRPr="00B91EE7">
              <w:rPr>
                <w:rFonts w:ascii="Arial" w:eastAsia="新細明體" w:hAnsi="Arial"/>
                <w:sz w:val="18"/>
              </w:rPr>
              <w:t xml:space="preserve"> </w:t>
            </w:r>
            <w:r w:rsidRPr="00B91EE7">
              <w:rPr>
                <w:rFonts w:ascii="Arial" w:eastAsia="新細明體" w:hAnsi="Arial"/>
                <w:sz w:val="18"/>
                <w:lang w:eastAsia="zh-CN"/>
              </w:rPr>
              <w:t xml:space="preserve">or C448 </w:t>
            </w:r>
            <w:r w:rsidRPr="00B91EE7">
              <w:rPr>
                <w:rFonts w:ascii="Arial" w:eastAsia="新細明體" w:hAnsi="Arial"/>
                <w:sz w:val="18"/>
              </w:rPr>
              <w:t xml:space="preserve">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2558B49"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2F7AA8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C44</w:t>
            </w:r>
            <w:r w:rsidRPr="00B91EE7">
              <w:rPr>
                <w:rFonts w:ascii="Arial" w:eastAsia="SimSun" w:hAnsi="Arial"/>
                <w:sz w:val="18"/>
                <w:lang w:eastAsia="zh-CN"/>
              </w:rPr>
              <w:t>9</w:t>
            </w:r>
            <w:r w:rsidRPr="00B91EE7">
              <w:rPr>
                <w:rFonts w:ascii="Arial" w:eastAsia="新細明體" w:hAnsi="Arial"/>
                <w:sz w:val="18"/>
              </w:rPr>
              <w:tab/>
            </w:r>
            <w:r w:rsidRPr="00B91EE7">
              <w:rPr>
                <w:rFonts w:ascii="Arial" w:eastAsia="新細明體" w:hAnsi="Arial"/>
                <w:sz w:val="18"/>
                <w:lang w:eastAsia="zh-CN"/>
              </w:rPr>
              <w:t>Void</w:t>
            </w:r>
          </w:p>
        </w:tc>
      </w:tr>
      <w:tr w:rsidR="00B91EE7" w:rsidRPr="00B91EE7" w14:paraId="23F5C2A5"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6CD104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w:t>
            </w:r>
            <w:r w:rsidRPr="00B91EE7">
              <w:rPr>
                <w:rFonts w:ascii="Arial" w:eastAsia="SimSun" w:hAnsi="Arial"/>
                <w:sz w:val="18"/>
                <w:lang w:eastAsia="zh-CN"/>
              </w:rPr>
              <w:t>50</w:t>
            </w:r>
            <w:r w:rsidRPr="00B91EE7">
              <w:rPr>
                <w:rFonts w:ascii="Arial" w:eastAsia="新細明體" w:hAnsi="Arial"/>
                <w:sz w:val="18"/>
              </w:rPr>
              <w:tab/>
            </w:r>
            <w:r w:rsidRPr="00B91EE7">
              <w:rPr>
                <w:rFonts w:ascii="Arial" w:eastAsia="新細明體" w:hAnsi="Arial"/>
                <w:sz w:val="18"/>
                <w:lang w:eastAsia="zh-CN"/>
              </w:rPr>
              <w:t>Void</w:t>
            </w:r>
          </w:p>
        </w:tc>
      </w:tr>
      <w:tr w:rsidR="00B91EE7" w:rsidRPr="00B91EE7" w14:paraId="729F482F"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638F8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w:t>
            </w:r>
            <w:r w:rsidRPr="00B91EE7">
              <w:rPr>
                <w:rFonts w:ascii="Arial" w:eastAsia="SimSun" w:hAnsi="Arial"/>
                <w:sz w:val="18"/>
                <w:lang w:eastAsia="zh-CN"/>
              </w:rPr>
              <w:t>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7F176B8"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3A1241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w:t>
            </w:r>
            <w:r w:rsidRPr="00B91EE7">
              <w:rPr>
                <w:rFonts w:ascii="Arial" w:eastAsia="SimSun" w:hAnsi="Arial"/>
                <w:sz w:val="18"/>
                <w:lang w:eastAsia="zh-CN"/>
              </w:rPr>
              <w:t>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2641AD4"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56442D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w:t>
            </w:r>
            <w:r w:rsidRPr="00B91EE7">
              <w:rPr>
                <w:rFonts w:ascii="Arial" w:eastAsia="SimSun" w:hAnsi="Arial"/>
                <w:sz w:val="18"/>
                <w:lang w:eastAsia="zh-CN"/>
              </w:rPr>
              <w:t>3</w:t>
            </w:r>
            <w:r w:rsidRPr="00B91EE7">
              <w:rPr>
                <w:rFonts w:ascii="Arial" w:eastAsia="新細明體" w:hAnsi="Arial"/>
                <w:sz w:val="18"/>
              </w:rPr>
              <w:tab/>
              <w:t>IF C45</w:t>
            </w:r>
            <w:r w:rsidRPr="00B91EE7">
              <w:rPr>
                <w:rFonts w:ascii="Arial" w:eastAsia="SimSun" w:hAnsi="Arial"/>
                <w:sz w:val="18"/>
                <w:lang w:eastAsia="zh-CN"/>
              </w:rPr>
              <w:t>2</w:t>
            </w:r>
            <w:r w:rsidRPr="00B91EE7">
              <w:rPr>
                <w:rFonts w:ascii="Arial" w:eastAsia="新細明體" w:hAnsi="Arial"/>
                <w:sz w:val="18"/>
              </w:rPr>
              <w:t xml:space="preserve">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A.18j/5THEN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6B83BA"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565F4C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w:t>
            </w:r>
            <w:r w:rsidRPr="00B91EE7">
              <w:rPr>
                <w:rFonts w:ascii="Arial" w:eastAsia="SimSun" w:hAnsi="Arial"/>
                <w:sz w:val="18"/>
                <w:lang w:eastAsia="zh-CN"/>
              </w:rPr>
              <w:t>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20E2BFD" w14:textId="77777777" w:rsidTr="00396703">
        <w:tc>
          <w:tcPr>
            <w:tcW w:w="9889" w:type="dxa"/>
          </w:tcPr>
          <w:p w14:paraId="7EA95A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C455</w:t>
            </w:r>
            <w:r w:rsidRPr="00B91EE7">
              <w:rPr>
                <w:rFonts w:ascii="Arial" w:eastAsia="新細明體" w:hAnsi="Arial"/>
                <w:sz w:val="18"/>
              </w:rPr>
              <w:tab/>
            </w:r>
            <w:r w:rsidRPr="00B91EE7">
              <w:rPr>
                <w:rFonts w:ascii="Arial" w:eastAsia="新細明體" w:hAnsi="Arial"/>
                <w:sz w:val="18"/>
                <w:lang w:eastAsia="zh-TW"/>
              </w:rPr>
              <w:t>Void</w:t>
            </w:r>
          </w:p>
        </w:tc>
      </w:tr>
      <w:tr w:rsidR="00B91EE7" w:rsidRPr="00B91EE7" w14:paraId="6FD8157C" w14:textId="77777777" w:rsidTr="00396703">
        <w:tc>
          <w:tcPr>
            <w:tcW w:w="9889" w:type="dxa"/>
          </w:tcPr>
          <w:p w14:paraId="34BA72E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C456</w:t>
            </w:r>
            <w:r w:rsidRPr="00B91EE7">
              <w:rPr>
                <w:rFonts w:ascii="Arial" w:eastAsia="新細明體" w:hAnsi="Arial"/>
                <w:sz w:val="18"/>
              </w:rPr>
              <w:tab/>
            </w:r>
            <w:r w:rsidRPr="00B91EE7">
              <w:rPr>
                <w:rFonts w:ascii="Arial" w:eastAsia="新細明體" w:hAnsi="Arial"/>
                <w:sz w:val="18"/>
                <w:lang w:eastAsia="zh-TW"/>
              </w:rPr>
              <w:t>Void</w:t>
            </w:r>
          </w:p>
        </w:tc>
      </w:tr>
      <w:tr w:rsidR="00B91EE7" w:rsidRPr="00B91EE7" w14:paraId="279AD539" w14:textId="77777777" w:rsidTr="00396703">
        <w:tc>
          <w:tcPr>
            <w:tcW w:w="9889" w:type="dxa"/>
          </w:tcPr>
          <w:p w14:paraId="4FBD2E0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C457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A.2/8 AND A.3/3 AND A.18f.3/8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17D3E6F" w14:textId="77777777" w:rsidTr="00396703">
        <w:tc>
          <w:tcPr>
            <w:tcW w:w="9889" w:type="dxa"/>
          </w:tcPr>
          <w:p w14:paraId="79F2C50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C458</w:t>
            </w:r>
            <w:r w:rsidRPr="00B91EE7">
              <w:rPr>
                <w:rFonts w:ascii="Arial" w:eastAsia="新細明體" w:hAnsi="Arial"/>
                <w:sz w:val="18"/>
                <w:szCs w:val="18"/>
              </w:rPr>
              <w:tab/>
              <w:t>Void</w:t>
            </w:r>
          </w:p>
        </w:tc>
      </w:tr>
      <w:tr w:rsidR="00B91EE7" w:rsidRPr="00B91EE7" w14:paraId="2D9125DD" w14:textId="77777777" w:rsidTr="00396703">
        <w:tc>
          <w:tcPr>
            <w:tcW w:w="9889" w:type="dxa"/>
          </w:tcPr>
          <w:p w14:paraId="6CD11EA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C459</w:t>
            </w:r>
            <w:r w:rsidRPr="00B91EE7">
              <w:rPr>
                <w:rFonts w:ascii="Arial" w:eastAsia="新細明體" w:hAnsi="Arial"/>
                <w:sz w:val="18"/>
                <w:szCs w:val="18"/>
              </w:rPr>
              <w:tab/>
              <w:t>Void</w:t>
            </w:r>
          </w:p>
        </w:tc>
      </w:tr>
      <w:tr w:rsidR="00B91EE7" w:rsidRPr="00B91EE7" w14:paraId="54216D3B" w14:textId="77777777" w:rsidTr="00396703">
        <w:tc>
          <w:tcPr>
            <w:tcW w:w="9889" w:type="dxa"/>
          </w:tcPr>
          <w:p w14:paraId="3466504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C460</w:t>
            </w:r>
            <w:r w:rsidRPr="00B91EE7">
              <w:rPr>
                <w:rFonts w:ascii="Arial" w:eastAsia="新細明體" w:hAnsi="Arial"/>
                <w:sz w:val="18"/>
                <w:szCs w:val="18"/>
              </w:rPr>
              <w:tab/>
              <w:t>Void</w:t>
            </w:r>
          </w:p>
        </w:tc>
      </w:tr>
      <w:tr w:rsidR="00B91EE7" w:rsidRPr="00B91EE7" w14:paraId="3CB645E8" w14:textId="77777777" w:rsidTr="00396703">
        <w:tc>
          <w:tcPr>
            <w:tcW w:w="9889" w:type="dxa"/>
          </w:tcPr>
          <w:p w14:paraId="2168634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C461</w:t>
            </w:r>
            <w:r w:rsidRPr="00B91EE7">
              <w:rPr>
                <w:rFonts w:ascii="Arial" w:eastAsia="新細明體" w:hAnsi="Arial"/>
                <w:sz w:val="18"/>
                <w:szCs w:val="18"/>
              </w:rPr>
              <w:tab/>
              <w:t>Void</w:t>
            </w:r>
          </w:p>
        </w:tc>
      </w:tr>
      <w:tr w:rsidR="00B91EE7" w:rsidRPr="00B91EE7" w14:paraId="448002B1" w14:textId="77777777" w:rsidTr="00396703">
        <w:trPr>
          <w:cantSplit/>
          <w:trHeight w:val="105"/>
        </w:trPr>
        <w:tc>
          <w:tcPr>
            <w:tcW w:w="9889" w:type="dxa"/>
          </w:tcPr>
          <w:p w14:paraId="37A4B35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C462</w:t>
            </w:r>
            <w:r w:rsidRPr="00B91EE7">
              <w:rPr>
                <w:rFonts w:ascii="Arial" w:eastAsia="新細明體" w:hAnsi="Arial"/>
                <w:sz w:val="18"/>
              </w:rPr>
              <w:tab/>
              <w:t>IF A.1/1 AND A.18c/26 AND A.1/4 AND [52] A.2/41 AND A.18a/14 AND A.18a/18 THEN R ELSE N/A</w:t>
            </w:r>
          </w:p>
        </w:tc>
      </w:tr>
      <w:tr w:rsidR="00B91EE7" w:rsidRPr="00B91EE7" w14:paraId="18736A90" w14:textId="77777777" w:rsidTr="00396703">
        <w:trPr>
          <w:cantSplit/>
          <w:trHeight w:val="105"/>
        </w:trPr>
        <w:tc>
          <w:tcPr>
            <w:tcW w:w="9889" w:type="dxa"/>
          </w:tcPr>
          <w:p w14:paraId="7DF4191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(A.2/1 OR A.2/2) AND A.3/3 AND A.18a/14 AND A.18a/18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DDD7B78" w14:textId="77777777" w:rsidTr="00396703">
        <w:trPr>
          <w:cantSplit/>
          <w:trHeight w:val="105"/>
        </w:trPr>
        <w:tc>
          <w:tcPr>
            <w:tcW w:w="9889" w:type="dxa"/>
          </w:tcPr>
          <w:p w14:paraId="1ECBDCA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A.3/3 AND A.18g/51.2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E6AEFA5" w14:textId="77777777" w:rsidTr="00396703">
        <w:trPr>
          <w:cantSplit/>
          <w:trHeight w:val="105"/>
        </w:trPr>
        <w:tc>
          <w:tcPr>
            <w:tcW w:w="9889" w:type="dxa"/>
          </w:tcPr>
          <w:p w14:paraId="04D65AE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C465</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E2BF970" w14:textId="77777777" w:rsidTr="00396703">
        <w:trPr>
          <w:cantSplit/>
          <w:trHeight w:val="105"/>
        </w:trPr>
        <w:tc>
          <w:tcPr>
            <w:tcW w:w="9889" w:type="dxa"/>
          </w:tcPr>
          <w:p w14:paraId="5778539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C466</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65B4999" w14:textId="77777777" w:rsidTr="00396703">
        <w:trPr>
          <w:cantSplit/>
          <w:trHeight w:val="105"/>
        </w:trPr>
        <w:tc>
          <w:tcPr>
            <w:tcW w:w="9889" w:type="dxa"/>
          </w:tcPr>
          <w:p w14:paraId="380D03E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C467</w:t>
            </w:r>
            <w:r w:rsidRPr="00B91EE7">
              <w:rPr>
                <w:rFonts w:ascii="Arial" w:eastAsia="新細明體" w:hAnsi="Arial"/>
                <w:sz w:val="18"/>
              </w:rPr>
              <w:tab/>
              <w:t xml:space="preserve">IF C466 THEN O ELSE (IF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0FB141E" w14:textId="77777777" w:rsidTr="00396703">
        <w:trPr>
          <w:cantSplit/>
          <w:trHeight w:val="105"/>
        </w:trPr>
        <w:tc>
          <w:tcPr>
            <w:tcW w:w="9889" w:type="dxa"/>
          </w:tcPr>
          <w:p w14:paraId="5723518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C468</w:t>
            </w:r>
            <w:r w:rsidRPr="00B91EE7">
              <w:rPr>
                <w:rFonts w:ascii="Arial" w:eastAsia="新細明體" w:hAnsi="Arial"/>
                <w:sz w:val="18"/>
              </w:rPr>
              <w:tab/>
              <w:t xml:space="preserve">IF C466 OR C467 THEN O ELSE (IF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ADB6781" w14:textId="77777777" w:rsidTr="00396703">
        <w:trPr>
          <w:cantSplit/>
          <w:trHeight w:val="105"/>
        </w:trPr>
        <w:tc>
          <w:tcPr>
            <w:tcW w:w="9889" w:type="dxa"/>
          </w:tcPr>
          <w:p w14:paraId="3B3F6A3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C469</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F7296D8" w14:textId="77777777" w:rsidTr="00396703">
        <w:trPr>
          <w:cantSplit/>
          <w:trHeight w:val="105"/>
        </w:trPr>
        <w:tc>
          <w:tcPr>
            <w:tcW w:w="9889" w:type="dxa"/>
          </w:tcPr>
          <w:p w14:paraId="1E1E67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C470</w:t>
            </w:r>
            <w:r w:rsidRPr="00B91EE7">
              <w:rPr>
                <w:rFonts w:ascii="Arial" w:eastAsia="新細明體" w:hAnsi="Arial"/>
                <w:sz w:val="18"/>
              </w:rPr>
              <w:tab/>
              <w:t xml:space="preserve">IF C468 THEN O ELSE (IF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F30A40F" w14:textId="77777777" w:rsidTr="00396703">
        <w:trPr>
          <w:cantSplit/>
          <w:trHeight w:val="105"/>
        </w:trPr>
        <w:tc>
          <w:tcPr>
            <w:tcW w:w="9889" w:type="dxa"/>
          </w:tcPr>
          <w:p w14:paraId="3A11929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C471</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DF126D" w14:textId="77777777" w:rsidTr="00396703">
        <w:trPr>
          <w:cantSplit/>
          <w:trHeight w:val="105"/>
        </w:trPr>
        <w:tc>
          <w:tcPr>
            <w:tcW w:w="9889" w:type="dxa"/>
          </w:tcPr>
          <w:p w14:paraId="1812B60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C472</w:t>
            </w:r>
            <w:r w:rsidRPr="00B91EE7">
              <w:rPr>
                <w:rFonts w:ascii="Arial" w:eastAsia="新細明體" w:hAnsi="Arial"/>
                <w:sz w:val="18"/>
              </w:rPr>
              <w:tab/>
              <w:t xml:space="preserve">IF C471 THEN O ELSE (IF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3CB15C5" w14:textId="77777777" w:rsidTr="00396703">
        <w:trPr>
          <w:cantSplit/>
          <w:trHeight w:val="105"/>
        </w:trPr>
        <w:tc>
          <w:tcPr>
            <w:tcW w:w="9889" w:type="dxa"/>
          </w:tcPr>
          <w:p w14:paraId="28D2A3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C473</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6F14E92" w14:textId="77777777" w:rsidTr="00396703">
        <w:trPr>
          <w:cantSplit/>
          <w:trHeight w:val="105"/>
        </w:trPr>
        <w:tc>
          <w:tcPr>
            <w:tcW w:w="9889" w:type="dxa"/>
          </w:tcPr>
          <w:p w14:paraId="110EFC4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C474</w:t>
            </w:r>
            <w:r w:rsidRPr="00B91EE7">
              <w:rPr>
                <w:rFonts w:ascii="Arial" w:eastAsia="新細明體" w:hAnsi="Arial"/>
                <w:sz w:val="18"/>
              </w:rPr>
              <w:tab/>
              <w:t xml:space="preserve">IF C473 THEN O ELSE (IF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1C427A" w14:textId="77777777" w:rsidTr="00396703">
        <w:trPr>
          <w:cantSplit/>
          <w:trHeight w:val="105"/>
        </w:trPr>
        <w:tc>
          <w:tcPr>
            <w:tcW w:w="9889" w:type="dxa"/>
          </w:tcPr>
          <w:p w14:paraId="725FE68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C475</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D46354D" w14:textId="77777777" w:rsidTr="00396703">
        <w:trPr>
          <w:cantSplit/>
          <w:trHeight w:val="105"/>
        </w:trPr>
        <w:tc>
          <w:tcPr>
            <w:tcW w:w="9889" w:type="dxa"/>
          </w:tcPr>
          <w:p w14:paraId="2B2F366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C476</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A.18p/11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39775F" w14:textId="77777777" w:rsidTr="00396703">
        <w:trPr>
          <w:cantSplit/>
          <w:trHeight w:val="105"/>
        </w:trPr>
        <w:tc>
          <w:tcPr>
            <w:tcW w:w="9889" w:type="dxa"/>
          </w:tcPr>
          <w:p w14:paraId="1977B3C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C477</w:t>
            </w:r>
            <w:r w:rsidRPr="00B91EE7">
              <w:rPr>
                <w:rFonts w:ascii="Arial" w:eastAsia="新細明體" w:hAnsi="Arial"/>
                <w:sz w:val="18"/>
              </w:rPr>
              <w:tab/>
              <w:t>Void</w:t>
            </w:r>
          </w:p>
        </w:tc>
      </w:tr>
      <w:tr w:rsidR="00B91EE7" w:rsidRPr="00B91EE7" w14:paraId="79549C36" w14:textId="77777777" w:rsidTr="00396703">
        <w:trPr>
          <w:cantSplit/>
          <w:trHeight w:val="105"/>
        </w:trPr>
        <w:tc>
          <w:tcPr>
            <w:tcW w:w="9889" w:type="dxa"/>
          </w:tcPr>
          <w:p w14:paraId="57A53E5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36C8EEE" w14:textId="77777777" w:rsidTr="00396703">
        <w:trPr>
          <w:cantSplit/>
          <w:trHeight w:val="105"/>
        </w:trPr>
        <w:tc>
          <w:tcPr>
            <w:tcW w:w="9889" w:type="dxa"/>
          </w:tcPr>
          <w:p w14:paraId="3DF9CE4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C479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A.18a/19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2264FB" w14:textId="77777777" w:rsidTr="00396703">
        <w:trPr>
          <w:cantSplit/>
          <w:trHeight w:val="105"/>
        </w:trPr>
        <w:tc>
          <w:tcPr>
            <w:tcW w:w="9889" w:type="dxa"/>
          </w:tcPr>
          <w:p w14:paraId="66B41F5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C480</w:t>
            </w:r>
            <w:r w:rsidRPr="00B91EE7">
              <w:rPr>
                <w:rFonts w:ascii="Arial" w:eastAsia="新細明體" w:hAnsi="Arial"/>
                <w:sz w:val="18"/>
              </w:rPr>
              <w:tab/>
              <w:t xml:space="preserve">IF A.3/2 AND A.10/4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2ADE4B1" w14:textId="77777777" w:rsidTr="00396703">
        <w:trPr>
          <w:cantSplit/>
          <w:trHeight w:val="105"/>
        </w:trPr>
        <w:tc>
          <w:tcPr>
            <w:tcW w:w="9889" w:type="dxa"/>
          </w:tcPr>
          <w:p w14:paraId="6D88C30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A.15/21 THEN R ELSE N/A</w:t>
            </w:r>
          </w:p>
        </w:tc>
      </w:tr>
      <w:tr w:rsidR="00B91EE7" w:rsidRPr="00B91EE7" w14:paraId="15853CE5" w14:textId="77777777" w:rsidTr="00396703">
        <w:trPr>
          <w:cantSplit/>
          <w:trHeight w:val="105"/>
        </w:trPr>
        <w:tc>
          <w:tcPr>
            <w:tcW w:w="9889" w:type="dxa"/>
          </w:tcPr>
          <w:p w14:paraId="542B205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C481d</w:t>
            </w:r>
            <w:r w:rsidRPr="00B91EE7">
              <w:rPr>
                <w:rFonts w:ascii="Arial" w:eastAsia="新細明體" w:hAnsi="Arial"/>
                <w:sz w:val="18"/>
              </w:rPr>
              <w:tab/>
              <w:t xml:space="preserve">IF A.1/1 AND ( (A.3/1 AND A.20/81) OR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A.15/21 THEN R ELSE N/A</w:t>
            </w:r>
          </w:p>
        </w:tc>
      </w:tr>
      <w:tr w:rsidR="00B91EE7" w:rsidRPr="00B91EE7" w14:paraId="7EBAAAC5" w14:textId="77777777" w:rsidTr="00396703">
        <w:trPr>
          <w:cantSplit/>
          <w:trHeight w:val="105"/>
        </w:trPr>
        <w:tc>
          <w:tcPr>
            <w:tcW w:w="9889" w:type="dxa"/>
          </w:tcPr>
          <w:p w14:paraId="337DDE0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A.15/21 THEN R ELSE N/A</w:t>
            </w:r>
          </w:p>
        </w:tc>
      </w:tr>
      <w:tr w:rsidR="00B91EE7" w:rsidRPr="00B91EE7" w14:paraId="6EA8AB1B" w14:textId="77777777" w:rsidTr="00396703">
        <w:trPr>
          <w:cantSplit/>
          <w:trHeight w:val="105"/>
        </w:trPr>
        <w:tc>
          <w:tcPr>
            <w:tcW w:w="9889" w:type="dxa"/>
          </w:tcPr>
          <w:p w14:paraId="5A3642A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C483</w:t>
            </w:r>
            <w:r w:rsidRPr="00B91EE7">
              <w:rPr>
                <w:rFonts w:ascii="Arial" w:eastAsia="新細明體" w:hAnsi="Arial"/>
                <w:sz w:val="18"/>
              </w:rPr>
              <w:tab/>
              <w:t>IF A.1/1 AND ((A.18c/12 AND A.18c/17) OR (A.18c/23c AND A.18c/26)) THEN R ELSE N/A</w:t>
            </w:r>
          </w:p>
        </w:tc>
      </w:tr>
      <w:tr w:rsidR="00B91EE7" w:rsidRPr="00B91EE7" w14:paraId="72AEA6B3" w14:textId="77777777" w:rsidTr="00396703">
        <w:trPr>
          <w:cantSplit/>
          <w:trHeight w:val="105"/>
        </w:trPr>
        <w:tc>
          <w:tcPr>
            <w:tcW w:w="9889" w:type="dxa"/>
          </w:tcPr>
          <w:p w14:paraId="57B916D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C484</w:t>
            </w:r>
            <w:r w:rsidRPr="00B91EE7">
              <w:rPr>
                <w:rFonts w:ascii="Arial" w:eastAsia="新細明體" w:hAnsi="Arial"/>
                <w:sz w:val="18"/>
              </w:rPr>
              <w:tab/>
              <w:t>Void</w:t>
            </w:r>
          </w:p>
        </w:tc>
      </w:tr>
      <w:tr w:rsidR="00B91EE7" w:rsidRPr="00B91EE7" w14:paraId="333AF80C" w14:textId="77777777" w:rsidTr="00396703">
        <w:trPr>
          <w:cantSplit/>
          <w:trHeight w:val="105"/>
        </w:trPr>
        <w:tc>
          <w:tcPr>
            <w:tcW w:w="9889" w:type="dxa"/>
          </w:tcPr>
          <w:p w14:paraId="313E046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4C32F78" w14:textId="77777777" w:rsidTr="00396703">
        <w:trPr>
          <w:cantSplit/>
          <w:trHeight w:val="105"/>
        </w:trPr>
        <w:tc>
          <w:tcPr>
            <w:tcW w:w="9889" w:type="dxa"/>
          </w:tcPr>
          <w:p w14:paraId="784AB30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0DBFC41" w14:textId="77777777" w:rsidTr="00396703">
        <w:trPr>
          <w:cantSplit/>
          <w:trHeight w:val="105"/>
        </w:trPr>
        <w:tc>
          <w:tcPr>
            <w:tcW w:w="9889" w:type="dxa"/>
          </w:tcPr>
          <w:p w14:paraId="2F00E84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C487</w:t>
            </w:r>
            <w:r w:rsidRPr="00B91EE7">
              <w:rPr>
                <w:rFonts w:ascii="Arial" w:eastAsia="新細明體" w:hAnsi="Arial"/>
                <w:sz w:val="18"/>
              </w:rPr>
              <w:tab/>
              <w:t>Void</w:t>
            </w:r>
          </w:p>
        </w:tc>
      </w:tr>
      <w:tr w:rsidR="00B91EE7" w:rsidRPr="00B91EE7" w14:paraId="37ACDD5D" w14:textId="77777777" w:rsidTr="00396703">
        <w:trPr>
          <w:cantSplit/>
          <w:trHeight w:val="105"/>
        </w:trPr>
        <w:tc>
          <w:tcPr>
            <w:tcW w:w="9889" w:type="dxa"/>
          </w:tcPr>
          <w:p w14:paraId="22692B3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58A21F5" w14:textId="77777777" w:rsidTr="00396703">
        <w:trPr>
          <w:cantSplit/>
          <w:trHeight w:val="105"/>
        </w:trPr>
        <w:tc>
          <w:tcPr>
            <w:tcW w:w="9889" w:type="dxa"/>
          </w:tcPr>
          <w:p w14:paraId="7DB50B9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C489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51E25AA" w14:textId="77777777" w:rsidTr="00396703">
        <w:trPr>
          <w:cantSplit/>
          <w:trHeight w:val="105"/>
        </w:trPr>
        <w:tc>
          <w:tcPr>
            <w:tcW w:w="9889" w:type="dxa"/>
          </w:tcPr>
          <w:p w14:paraId="3F456AC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C490</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DF21EC" w14:textId="77777777" w:rsidTr="00396703">
        <w:trPr>
          <w:cantSplit/>
          <w:trHeight w:val="105"/>
        </w:trPr>
        <w:tc>
          <w:tcPr>
            <w:tcW w:w="9889" w:type="dxa"/>
          </w:tcPr>
          <w:p w14:paraId="5097CEA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C895D5" w14:textId="77777777" w:rsidTr="00396703">
        <w:trPr>
          <w:cantSplit/>
          <w:trHeight w:val="105"/>
        </w:trPr>
        <w:tc>
          <w:tcPr>
            <w:tcW w:w="9889" w:type="dxa"/>
          </w:tcPr>
          <w:p w14:paraId="0D254B5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C492</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B08C227" w14:textId="77777777" w:rsidTr="00396703">
        <w:trPr>
          <w:cantSplit/>
          <w:trHeight w:val="105"/>
        </w:trPr>
        <w:tc>
          <w:tcPr>
            <w:tcW w:w="9889" w:type="dxa"/>
          </w:tcPr>
          <w:p w14:paraId="2C28F9E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C493</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F0B3CD" w14:textId="77777777" w:rsidTr="00396703">
        <w:trPr>
          <w:cantSplit/>
          <w:trHeight w:val="105"/>
        </w:trPr>
        <w:tc>
          <w:tcPr>
            <w:tcW w:w="9889" w:type="dxa"/>
          </w:tcPr>
          <w:p w14:paraId="5A0D2FD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C494</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8AAA1FA" w14:textId="77777777" w:rsidTr="00396703">
        <w:trPr>
          <w:cantSplit/>
          <w:trHeight w:val="105"/>
        </w:trPr>
        <w:tc>
          <w:tcPr>
            <w:tcW w:w="9889" w:type="dxa"/>
          </w:tcPr>
          <w:p w14:paraId="1B2EACD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F9A7F16" w14:textId="77777777" w:rsidTr="00396703">
        <w:trPr>
          <w:cantSplit/>
          <w:trHeight w:val="105"/>
        </w:trPr>
        <w:tc>
          <w:tcPr>
            <w:tcW w:w="9889" w:type="dxa"/>
          </w:tcPr>
          <w:p w14:paraId="7514F22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BBBA86" w14:textId="77777777" w:rsidTr="00396703">
        <w:trPr>
          <w:cantSplit/>
          <w:trHeight w:val="105"/>
        </w:trPr>
        <w:tc>
          <w:tcPr>
            <w:tcW w:w="9889" w:type="dxa"/>
          </w:tcPr>
          <w:p w14:paraId="250A3C6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85A0E19" w14:textId="77777777" w:rsidTr="00396703">
        <w:trPr>
          <w:cantSplit/>
          <w:trHeight w:val="105"/>
        </w:trPr>
        <w:tc>
          <w:tcPr>
            <w:tcW w:w="9889" w:type="dxa"/>
          </w:tcPr>
          <w:p w14:paraId="00EF534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8D47757" w14:textId="77777777" w:rsidTr="00396703">
        <w:trPr>
          <w:cantSplit/>
          <w:trHeight w:val="105"/>
        </w:trPr>
        <w:tc>
          <w:tcPr>
            <w:tcW w:w="9889" w:type="dxa"/>
          </w:tcPr>
          <w:p w14:paraId="31DBD05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C499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39DDB3" w14:textId="77777777" w:rsidTr="00396703">
        <w:trPr>
          <w:cantSplit/>
          <w:trHeight w:val="105"/>
        </w:trPr>
        <w:tc>
          <w:tcPr>
            <w:tcW w:w="9889" w:type="dxa"/>
          </w:tcPr>
          <w:p w14:paraId="69F3275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C500</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0252BF5" w14:textId="77777777" w:rsidTr="00396703">
        <w:trPr>
          <w:cantSplit/>
          <w:trHeight w:val="105"/>
        </w:trPr>
        <w:tc>
          <w:tcPr>
            <w:tcW w:w="9889" w:type="dxa"/>
          </w:tcPr>
          <w:p w14:paraId="36FAD75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8CFF669" w14:textId="77777777" w:rsidTr="00396703">
        <w:trPr>
          <w:cantSplit/>
          <w:trHeight w:val="105"/>
        </w:trPr>
        <w:tc>
          <w:tcPr>
            <w:tcW w:w="9889" w:type="dxa"/>
          </w:tcPr>
          <w:p w14:paraId="3D1424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C504</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0903C9B" w14:textId="77777777" w:rsidTr="00396703">
        <w:trPr>
          <w:cantSplit/>
          <w:trHeight w:val="105"/>
        </w:trPr>
        <w:tc>
          <w:tcPr>
            <w:tcW w:w="9889" w:type="dxa"/>
          </w:tcPr>
          <w:p w14:paraId="6D2CF3C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A.18q/25.1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57CCEDB" w14:textId="77777777" w:rsidTr="00396703">
        <w:trPr>
          <w:cantSplit/>
          <w:trHeight w:val="105"/>
        </w:trPr>
        <w:tc>
          <w:tcPr>
            <w:tcW w:w="9889" w:type="dxa"/>
          </w:tcPr>
          <w:p w14:paraId="6871EC2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A.18q/26.1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CCED6D3" w14:textId="77777777" w:rsidTr="00396703">
        <w:trPr>
          <w:cantSplit/>
          <w:trHeight w:val="105"/>
        </w:trPr>
        <w:tc>
          <w:tcPr>
            <w:tcW w:w="9889" w:type="dxa"/>
          </w:tcPr>
          <w:p w14:paraId="5018A71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A.18q/27.1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24FDC5D" w14:textId="77777777" w:rsidTr="00396703">
        <w:trPr>
          <w:cantSplit/>
          <w:trHeight w:val="105"/>
        </w:trPr>
        <w:tc>
          <w:tcPr>
            <w:tcW w:w="9889" w:type="dxa"/>
          </w:tcPr>
          <w:p w14:paraId="061442B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C509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A.18q/28.1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A95CD1D" w14:textId="77777777" w:rsidTr="00396703">
        <w:trPr>
          <w:cantSplit/>
          <w:trHeight w:val="105"/>
        </w:trPr>
        <w:tc>
          <w:tcPr>
            <w:tcW w:w="9889" w:type="dxa"/>
          </w:tcPr>
          <w:p w14:paraId="5CC5C7F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C510</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A.18q/29.1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D78966" w14:textId="77777777" w:rsidTr="00396703">
        <w:trPr>
          <w:cantSplit/>
          <w:trHeight w:val="105"/>
        </w:trPr>
        <w:tc>
          <w:tcPr>
            <w:tcW w:w="9889" w:type="dxa"/>
          </w:tcPr>
          <w:p w14:paraId="4FEA9EB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A.18q/30.1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E64A235" w14:textId="77777777" w:rsidTr="00396703">
        <w:trPr>
          <w:cantSplit/>
          <w:trHeight w:val="105"/>
        </w:trPr>
        <w:tc>
          <w:tcPr>
            <w:tcW w:w="9889" w:type="dxa"/>
          </w:tcPr>
          <w:p w14:paraId="45BF13B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C512</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F34F1B1" w14:textId="77777777" w:rsidTr="00396703">
        <w:trPr>
          <w:cantSplit/>
          <w:trHeight w:val="105"/>
        </w:trPr>
        <w:tc>
          <w:tcPr>
            <w:tcW w:w="9889" w:type="dxa"/>
          </w:tcPr>
          <w:p w14:paraId="05AFAAB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C513</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5B9B446" w14:textId="77777777" w:rsidTr="00396703">
        <w:trPr>
          <w:cantSplit/>
          <w:trHeight w:val="105"/>
        </w:trPr>
        <w:tc>
          <w:tcPr>
            <w:tcW w:w="9889" w:type="dxa"/>
          </w:tcPr>
          <w:p w14:paraId="6D28EA8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C514</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27DE614" w14:textId="77777777" w:rsidTr="00396703">
        <w:trPr>
          <w:cantSplit/>
          <w:trHeight w:val="105"/>
        </w:trPr>
        <w:tc>
          <w:tcPr>
            <w:tcW w:w="9889" w:type="dxa"/>
          </w:tcPr>
          <w:p w14:paraId="5045D80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2F19CF" w14:textId="77777777" w:rsidTr="00396703">
        <w:trPr>
          <w:cantSplit/>
          <w:trHeight w:val="105"/>
        </w:trPr>
        <w:tc>
          <w:tcPr>
            <w:tcW w:w="9889" w:type="dxa"/>
          </w:tcPr>
          <w:p w14:paraId="52F05D1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A.18q/35.1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ABB5BF5" w14:textId="77777777" w:rsidTr="00396703">
        <w:trPr>
          <w:cantSplit/>
          <w:trHeight w:val="105"/>
        </w:trPr>
        <w:tc>
          <w:tcPr>
            <w:tcW w:w="9889" w:type="dxa"/>
          </w:tcPr>
          <w:p w14:paraId="2BFE02B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A.18r/1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B76378A" w14:textId="77777777" w:rsidTr="00396703">
        <w:trPr>
          <w:cantSplit/>
          <w:trHeight w:val="105"/>
        </w:trPr>
        <w:tc>
          <w:tcPr>
            <w:tcW w:w="9889" w:type="dxa"/>
          </w:tcPr>
          <w:p w14:paraId="10C39D4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A.18r/2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DC573EC" w14:textId="77777777" w:rsidTr="00396703">
        <w:trPr>
          <w:cantSplit/>
          <w:trHeight w:val="105"/>
        </w:trPr>
        <w:tc>
          <w:tcPr>
            <w:tcW w:w="9889" w:type="dxa"/>
          </w:tcPr>
          <w:p w14:paraId="413D75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C519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A.18r/3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B14AD3A" w14:textId="77777777" w:rsidTr="00396703">
        <w:trPr>
          <w:cantSplit/>
          <w:trHeight w:val="105"/>
        </w:trPr>
        <w:tc>
          <w:tcPr>
            <w:tcW w:w="9889" w:type="dxa"/>
          </w:tcPr>
          <w:p w14:paraId="4AFD1B7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C520</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A.18r/4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28164A2" w14:textId="77777777" w:rsidTr="00396703">
        <w:trPr>
          <w:cantSplit/>
          <w:trHeight w:val="105"/>
        </w:trPr>
        <w:tc>
          <w:tcPr>
            <w:tcW w:w="9889" w:type="dxa"/>
          </w:tcPr>
          <w:p w14:paraId="13467EF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A.18s/1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43505A" w14:textId="77777777" w:rsidTr="00396703">
        <w:trPr>
          <w:cantSplit/>
          <w:trHeight w:val="105"/>
        </w:trPr>
        <w:tc>
          <w:tcPr>
            <w:tcW w:w="9889" w:type="dxa"/>
          </w:tcPr>
          <w:p w14:paraId="08FE565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C522</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A.18s/2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77E8F1" w14:textId="77777777" w:rsidTr="00396703">
        <w:trPr>
          <w:cantSplit/>
          <w:trHeight w:val="105"/>
        </w:trPr>
        <w:tc>
          <w:tcPr>
            <w:tcW w:w="9889" w:type="dxa"/>
          </w:tcPr>
          <w:p w14:paraId="516E53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C523</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A.18s/3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261FC2" w14:textId="77777777" w:rsidTr="00396703">
        <w:trPr>
          <w:cantSplit/>
          <w:trHeight w:val="105"/>
        </w:trPr>
        <w:tc>
          <w:tcPr>
            <w:tcW w:w="9889" w:type="dxa"/>
          </w:tcPr>
          <w:p w14:paraId="633011C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C524</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A.18t/1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E85CD12" w14:textId="77777777" w:rsidTr="00396703">
        <w:trPr>
          <w:cantSplit/>
          <w:trHeight w:val="105"/>
        </w:trPr>
        <w:tc>
          <w:tcPr>
            <w:tcW w:w="9889" w:type="dxa"/>
          </w:tcPr>
          <w:p w14:paraId="3F9D3EF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A.18t/2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E46EA8F" w14:textId="77777777" w:rsidTr="00396703">
        <w:trPr>
          <w:cantSplit/>
          <w:trHeight w:val="105"/>
        </w:trPr>
        <w:tc>
          <w:tcPr>
            <w:tcW w:w="9889" w:type="dxa"/>
          </w:tcPr>
          <w:p w14:paraId="3E18F39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A.18t/3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62ADE71" w14:textId="77777777" w:rsidTr="00396703">
        <w:trPr>
          <w:cantSplit/>
          <w:trHeight w:val="105"/>
        </w:trPr>
        <w:tc>
          <w:tcPr>
            <w:tcW w:w="9889" w:type="dxa"/>
          </w:tcPr>
          <w:p w14:paraId="61A15AF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A.18t/4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CBB3AFA" w14:textId="77777777" w:rsidTr="00396703">
        <w:trPr>
          <w:cantSplit/>
          <w:trHeight w:val="105"/>
        </w:trPr>
        <w:tc>
          <w:tcPr>
            <w:tcW w:w="9889" w:type="dxa"/>
          </w:tcPr>
          <w:p w14:paraId="35A4577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A.18u/1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6A37696" w14:textId="77777777" w:rsidTr="00396703">
        <w:trPr>
          <w:cantSplit/>
          <w:trHeight w:val="105"/>
        </w:trPr>
        <w:tc>
          <w:tcPr>
            <w:tcW w:w="9889" w:type="dxa"/>
          </w:tcPr>
          <w:p w14:paraId="35D27A1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C529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A.18u/2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5F6405F" w14:textId="77777777" w:rsidTr="00396703">
        <w:trPr>
          <w:cantSplit/>
          <w:trHeight w:val="105"/>
        </w:trPr>
        <w:tc>
          <w:tcPr>
            <w:tcW w:w="9889" w:type="dxa"/>
          </w:tcPr>
          <w:p w14:paraId="2809405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C530</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A.18u/3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E7B352E" w14:textId="77777777" w:rsidTr="00396703">
        <w:trPr>
          <w:cantSplit/>
          <w:trHeight w:val="105"/>
        </w:trPr>
        <w:tc>
          <w:tcPr>
            <w:tcW w:w="9889" w:type="dxa"/>
          </w:tcPr>
          <w:p w14:paraId="53102C2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C4ED933" w14:textId="77777777" w:rsidTr="00396703">
        <w:trPr>
          <w:cantSplit/>
          <w:trHeight w:val="105"/>
        </w:trPr>
        <w:tc>
          <w:tcPr>
            <w:tcW w:w="9889" w:type="dxa"/>
          </w:tcPr>
          <w:p w14:paraId="47B3EB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C532</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2CDA00" w14:textId="77777777" w:rsidTr="00396703">
        <w:trPr>
          <w:cantSplit/>
          <w:trHeight w:val="105"/>
        </w:trPr>
        <w:tc>
          <w:tcPr>
            <w:tcW w:w="9889" w:type="dxa"/>
          </w:tcPr>
          <w:p w14:paraId="57EF5F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C533</w:t>
            </w:r>
            <w:r w:rsidRPr="00B91EE7">
              <w:rPr>
                <w:rFonts w:ascii="Arial" w:eastAsia="新細明體" w:hAnsi="Arial"/>
                <w:sz w:val="18"/>
              </w:rPr>
              <w:tab/>
              <w:t xml:space="preserve">IF C466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873BD15" w14:textId="77777777" w:rsidTr="00396703">
        <w:trPr>
          <w:cantSplit/>
          <w:trHeight w:val="105"/>
        </w:trPr>
        <w:tc>
          <w:tcPr>
            <w:tcW w:w="9889" w:type="dxa"/>
          </w:tcPr>
          <w:p w14:paraId="74B4001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C534</w:t>
            </w:r>
            <w:r w:rsidRPr="00B91EE7">
              <w:rPr>
                <w:rFonts w:ascii="Arial" w:eastAsia="新細明體" w:hAnsi="Arial"/>
                <w:sz w:val="18"/>
              </w:rPr>
              <w:tab/>
              <w:t xml:space="preserve">IF C466 OR C467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75C1ED7" w14:textId="77777777" w:rsidTr="00396703">
        <w:trPr>
          <w:cantSplit/>
          <w:trHeight w:val="105"/>
        </w:trPr>
        <w:tc>
          <w:tcPr>
            <w:tcW w:w="9889" w:type="dxa"/>
          </w:tcPr>
          <w:p w14:paraId="4B29A2E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07416F0" w14:textId="77777777" w:rsidTr="00396703">
        <w:trPr>
          <w:cantSplit/>
          <w:trHeight w:val="105"/>
        </w:trPr>
        <w:tc>
          <w:tcPr>
            <w:tcW w:w="9889" w:type="dxa"/>
          </w:tcPr>
          <w:p w14:paraId="4417CF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C536</w:t>
            </w:r>
            <w:r w:rsidRPr="00B91EE7">
              <w:rPr>
                <w:rFonts w:ascii="Arial" w:eastAsia="新細明體" w:hAnsi="Arial"/>
                <w:sz w:val="18"/>
              </w:rPr>
              <w:tab/>
              <w:t xml:space="preserve">IF C468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6A5B506" w14:textId="77777777" w:rsidTr="00396703">
        <w:trPr>
          <w:cantSplit/>
          <w:trHeight w:val="105"/>
        </w:trPr>
        <w:tc>
          <w:tcPr>
            <w:tcW w:w="9889" w:type="dxa"/>
          </w:tcPr>
          <w:p w14:paraId="60A0DF5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D00AF1" w14:textId="77777777" w:rsidTr="00396703">
        <w:trPr>
          <w:cantSplit/>
          <w:trHeight w:val="105"/>
        </w:trPr>
        <w:tc>
          <w:tcPr>
            <w:tcW w:w="9889" w:type="dxa"/>
          </w:tcPr>
          <w:p w14:paraId="6E1E708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C538</w:t>
            </w:r>
            <w:r w:rsidRPr="00B91EE7">
              <w:rPr>
                <w:rFonts w:ascii="Arial" w:eastAsia="新細明體" w:hAnsi="Arial"/>
                <w:sz w:val="18"/>
              </w:rPr>
              <w:tab/>
              <w:t xml:space="preserve">IF C471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F217BD5" w14:textId="77777777" w:rsidTr="00396703">
        <w:trPr>
          <w:cantSplit/>
          <w:trHeight w:val="105"/>
        </w:trPr>
        <w:tc>
          <w:tcPr>
            <w:tcW w:w="9889" w:type="dxa"/>
          </w:tcPr>
          <w:p w14:paraId="68408B0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C539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B76339E" w14:textId="77777777" w:rsidTr="00396703">
        <w:trPr>
          <w:cantSplit/>
          <w:trHeight w:val="105"/>
        </w:trPr>
        <w:tc>
          <w:tcPr>
            <w:tcW w:w="9889" w:type="dxa"/>
          </w:tcPr>
          <w:p w14:paraId="1298656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C540</w:t>
            </w:r>
            <w:r w:rsidRPr="00B91EE7">
              <w:rPr>
                <w:rFonts w:ascii="Arial" w:eastAsia="新細明體" w:hAnsi="Arial"/>
                <w:sz w:val="18"/>
              </w:rPr>
              <w:tab/>
              <w:t xml:space="preserve">IF C473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15389F" w14:textId="77777777" w:rsidTr="00396703">
        <w:trPr>
          <w:cantSplit/>
          <w:trHeight w:val="105"/>
        </w:trPr>
        <w:tc>
          <w:tcPr>
            <w:tcW w:w="9889" w:type="dxa"/>
          </w:tcPr>
          <w:p w14:paraId="00A73E7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F1762C4" w14:textId="77777777" w:rsidTr="00396703">
        <w:trPr>
          <w:cantSplit/>
          <w:trHeight w:val="105"/>
        </w:trPr>
        <w:tc>
          <w:tcPr>
            <w:tcW w:w="9889" w:type="dxa"/>
          </w:tcPr>
          <w:p w14:paraId="682A053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C542</w:t>
            </w:r>
            <w:r w:rsidRPr="00B91EE7">
              <w:rPr>
                <w:rFonts w:ascii="Arial" w:eastAsia="新細明體" w:hAnsi="Arial"/>
                <w:sz w:val="18"/>
              </w:rPr>
              <w:tab/>
              <w:t xml:space="preserve">IF A.3/2 AND A.10/5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80A04C0" w14:textId="77777777" w:rsidTr="00396703">
        <w:trPr>
          <w:cantSplit/>
          <w:trHeight w:val="105"/>
        </w:trPr>
        <w:tc>
          <w:tcPr>
            <w:tcW w:w="9889" w:type="dxa"/>
          </w:tcPr>
          <w:p w14:paraId="2F34CF8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243948" w14:textId="77777777" w:rsidTr="00396703">
        <w:trPr>
          <w:cantSplit/>
          <w:trHeight w:val="105"/>
        </w:trPr>
        <w:tc>
          <w:tcPr>
            <w:tcW w:w="9889" w:type="dxa"/>
          </w:tcPr>
          <w:p w14:paraId="5364EEA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A.10/5 AND A.18a/19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DF32196" w14:textId="77777777" w:rsidTr="00396703">
        <w:trPr>
          <w:cantSplit/>
          <w:trHeight w:val="105"/>
        </w:trPr>
        <w:tc>
          <w:tcPr>
            <w:tcW w:w="9889" w:type="dxa"/>
          </w:tcPr>
          <w:p w14:paraId="22B67D5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C545</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A.18e/6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70522ED" w14:textId="77777777" w:rsidTr="00396703">
        <w:trPr>
          <w:cantSplit/>
          <w:trHeight w:val="105"/>
        </w:trPr>
        <w:tc>
          <w:tcPr>
            <w:tcW w:w="9889" w:type="dxa"/>
          </w:tcPr>
          <w:p w14:paraId="035C4D1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A.10/5 AND A.18e/6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F965EB4" w14:textId="77777777" w:rsidTr="00396703">
        <w:trPr>
          <w:cantSplit/>
          <w:trHeight w:val="105"/>
        </w:trPr>
        <w:tc>
          <w:tcPr>
            <w:tcW w:w="9889" w:type="dxa"/>
          </w:tcPr>
          <w:p w14:paraId="6B1995D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A.18e/7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391A6E7" w14:textId="77777777" w:rsidTr="00396703">
        <w:trPr>
          <w:cantSplit/>
          <w:trHeight w:val="105"/>
        </w:trPr>
        <w:tc>
          <w:tcPr>
            <w:tcW w:w="9889" w:type="dxa"/>
          </w:tcPr>
          <w:p w14:paraId="56BBF42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A.10/5 AND A.18e/7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EAE3F7" w14:textId="77777777" w:rsidTr="00396703">
        <w:trPr>
          <w:cantSplit/>
          <w:trHeight w:val="105"/>
        </w:trPr>
        <w:tc>
          <w:tcPr>
            <w:tcW w:w="9889" w:type="dxa"/>
          </w:tcPr>
          <w:p w14:paraId="05BCAAA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C549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A.18e/8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593EFD" w14:textId="77777777" w:rsidTr="00396703">
        <w:trPr>
          <w:cantSplit/>
          <w:trHeight w:val="105"/>
        </w:trPr>
        <w:tc>
          <w:tcPr>
            <w:tcW w:w="9889" w:type="dxa"/>
          </w:tcPr>
          <w:p w14:paraId="1B384FC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A.10/5 AND A.18e/8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9AE57A" w14:textId="77777777" w:rsidTr="00396703">
        <w:trPr>
          <w:cantSplit/>
          <w:trHeight w:val="105"/>
        </w:trPr>
        <w:tc>
          <w:tcPr>
            <w:tcW w:w="9889" w:type="dxa"/>
          </w:tcPr>
          <w:p w14:paraId="2CD2448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A.18a/20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48BE28" w14:textId="77777777" w:rsidTr="00396703">
        <w:trPr>
          <w:cantSplit/>
          <w:trHeight w:val="105"/>
        </w:trPr>
        <w:tc>
          <w:tcPr>
            <w:tcW w:w="9889" w:type="dxa"/>
          </w:tcPr>
          <w:p w14:paraId="6662404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A.10/5 AND A.18a/20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EBCF04D" w14:textId="77777777" w:rsidTr="00396703">
        <w:trPr>
          <w:cantSplit/>
          <w:trHeight w:val="105"/>
        </w:trPr>
        <w:tc>
          <w:tcPr>
            <w:tcW w:w="9889" w:type="dxa"/>
          </w:tcPr>
          <w:p w14:paraId="1BB3E09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A.18a/20 AND A.18a/21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5A9318B" w14:textId="77777777" w:rsidTr="00396703">
        <w:trPr>
          <w:cantSplit/>
          <w:trHeight w:val="105"/>
        </w:trPr>
        <w:tc>
          <w:tcPr>
            <w:tcW w:w="9889" w:type="dxa"/>
          </w:tcPr>
          <w:p w14:paraId="115BB13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C554</w:t>
            </w:r>
            <w:r w:rsidRPr="00B91EE7">
              <w:rPr>
                <w:rFonts w:ascii="Arial" w:eastAsia="新細明體" w:hAnsi="Arial"/>
                <w:sz w:val="18"/>
                <w:szCs w:val="18"/>
              </w:rPr>
              <w:tab/>
              <w:t xml:space="preserve">IF A.1/2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A.10/4 AND A.18n/5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59BC6E25" w14:textId="77777777" w:rsidTr="00396703">
        <w:trPr>
          <w:cantSplit/>
          <w:trHeight w:val="105"/>
        </w:trPr>
        <w:tc>
          <w:tcPr>
            <w:tcW w:w="9889" w:type="dxa"/>
          </w:tcPr>
          <w:p w14:paraId="46DE505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C555</w:t>
            </w:r>
            <w:r w:rsidRPr="00B91EE7">
              <w:rPr>
                <w:rFonts w:ascii="Arial" w:eastAsia="新細明體" w:hAnsi="Arial"/>
                <w:sz w:val="18"/>
                <w:szCs w:val="18"/>
              </w:rPr>
              <w:tab/>
              <w:t xml:space="preserve">IF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A.10/4 AND A.18t/5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53A6FFE4" w14:textId="77777777" w:rsidTr="00396703">
        <w:trPr>
          <w:cantSplit/>
          <w:trHeight w:val="105"/>
        </w:trPr>
        <w:tc>
          <w:tcPr>
            <w:tcW w:w="9889" w:type="dxa"/>
          </w:tcPr>
          <w:p w14:paraId="2CDA742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A.18a/23 AND A.10/4 AND A.18f.1/9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114753" w14:textId="77777777" w:rsidTr="00396703">
        <w:trPr>
          <w:cantSplit/>
          <w:trHeight w:val="105"/>
        </w:trPr>
        <w:tc>
          <w:tcPr>
            <w:tcW w:w="9889" w:type="dxa"/>
          </w:tcPr>
          <w:p w14:paraId="48B3B41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A.18a/23 AND A.10/5 AND A.18f.1/9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1A1B99" w14:textId="77777777" w:rsidTr="00396703">
        <w:trPr>
          <w:cantSplit/>
          <w:trHeight w:val="105"/>
        </w:trPr>
        <w:tc>
          <w:tcPr>
            <w:tcW w:w="9889" w:type="dxa"/>
          </w:tcPr>
          <w:p w14:paraId="7EEA1AF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C558</w:t>
            </w:r>
            <w:r w:rsidRPr="00B91EE7">
              <w:rPr>
                <w:rFonts w:ascii="Arial" w:eastAsia="新細明體" w:hAnsi="Arial"/>
                <w:sz w:val="18"/>
              </w:rPr>
              <w:tab/>
              <w:t xml:space="preserve">IF (A.3/2 OR A.10/6)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E5EE499" w14:textId="77777777" w:rsidTr="00396703">
        <w:trPr>
          <w:cantSplit/>
          <w:trHeight w:val="105"/>
        </w:trPr>
        <w:tc>
          <w:tcPr>
            <w:tcW w:w="9889" w:type="dxa"/>
          </w:tcPr>
          <w:p w14:paraId="62A1A5B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C559</w:t>
            </w:r>
            <w:r w:rsidRPr="00B91EE7">
              <w:rPr>
                <w:rFonts w:ascii="Arial" w:eastAsia="新細明體" w:hAnsi="Arial"/>
                <w:sz w:val="18"/>
              </w:rPr>
              <w:tab/>
              <w:t xml:space="preserve">IF (A.3/2 OR A.10/6)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A.19a/5 AND A.19a/7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AF3DF1E" w14:textId="77777777" w:rsidTr="00396703">
        <w:trPr>
          <w:cantSplit/>
          <w:trHeight w:val="105"/>
        </w:trPr>
        <w:tc>
          <w:tcPr>
            <w:tcW w:w="9889" w:type="dxa"/>
          </w:tcPr>
          <w:p w14:paraId="4974A53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C560</w:t>
            </w:r>
            <w:r w:rsidRPr="00B91EE7">
              <w:rPr>
                <w:rFonts w:ascii="Arial" w:eastAsia="新細明體" w:hAnsi="Arial"/>
                <w:sz w:val="18"/>
                <w:szCs w:val="18"/>
              </w:rPr>
              <w:tab/>
            </w:r>
            <w:r w:rsidRPr="00B91EE7">
              <w:rPr>
                <w:rFonts w:ascii="Arial" w:eastAsia="新細明體" w:hAnsi="Arial"/>
                <w:sz w:val="18"/>
              </w:rPr>
              <w:t xml:space="preserve">IF A.1/1 AND A.18a/14 AND A.18a/18 AND A.18a/22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7E830E" w14:textId="77777777" w:rsidTr="00396703">
        <w:trPr>
          <w:cantSplit/>
          <w:trHeight w:val="105"/>
        </w:trPr>
        <w:tc>
          <w:tcPr>
            <w:tcW w:w="9889" w:type="dxa"/>
          </w:tcPr>
          <w:p w14:paraId="18C3401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A.3/3 AND A.18f.3/3 AND A.18a/22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9711379" w14:textId="77777777" w:rsidTr="00396703">
        <w:trPr>
          <w:cantSplit/>
          <w:trHeight w:val="105"/>
        </w:trPr>
        <w:tc>
          <w:tcPr>
            <w:tcW w:w="9889" w:type="dxa"/>
          </w:tcPr>
          <w:p w14:paraId="31767B9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A.18f.3/6 AND A.18a/22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DA63E80" w14:textId="77777777" w:rsidTr="00396703">
        <w:tc>
          <w:tcPr>
            <w:tcW w:w="9889" w:type="dxa"/>
            <w:tcBorders>
              <w:top w:val="single" w:sz="4" w:space="0" w:color="auto"/>
              <w:left w:val="single" w:sz="4" w:space="0" w:color="auto"/>
              <w:bottom w:val="single" w:sz="4" w:space="0" w:color="auto"/>
              <w:right w:val="single" w:sz="4" w:space="0" w:color="auto"/>
            </w:tcBorders>
          </w:tcPr>
          <w:p w14:paraId="7204CFD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C562a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A.18f.3/6 AND A.18a/22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D30A628" w14:textId="77777777" w:rsidTr="00396703">
        <w:tc>
          <w:tcPr>
            <w:tcW w:w="9889" w:type="dxa"/>
            <w:tcBorders>
              <w:top w:val="single" w:sz="4" w:space="0" w:color="auto"/>
              <w:left w:val="single" w:sz="4" w:space="0" w:color="auto"/>
              <w:bottom w:val="single" w:sz="4" w:space="0" w:color="auto"/>
              <w:right w:val="single" w:sz="4" w:space="0" w:color="auto"/>
            </w:tcBorders>
          </w:tcPr>
          <w:p w14:paraId="2DB894C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C562b</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A.18f.3/6 AND A.18a/33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B53ECBC" w14:textId="77777777" w:rsidTr="00396703">
        <w:trPr>
          <w:cantSplit/>
          <w:trHeight w:val="105"/>
        </w:trPr>
        <w:tc>
          <w:tcPr>
            <w:tcW w:w="9889" w:type="dxa"/>
          </w:tcPr>
          <w:p w14:paraId="6E631CC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A.18f.3/7 AND A.18a/22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41D951" w14:textId="77777777" w:rsidTr="00396703">
        <w:trPr>
          <w:cantSplit/>
          <w:trHeight w:val="105"/>
        </w:trPr>
        <w:tc>
          <w:tcPr>
            <w:tcW w:w="9889" w:type="dxa"/>
          </w:tcPr>
          <w:p w14:paraId="0DADDE9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C564</w:t>
            </w:r>
            <w:r w:rsidRPr="00B91EE7">
              <w:rPr>
                <w:rFonts w:ascii="Arial" w:eastAsia="新細明體" w:hAnsi="Arial"/>
                <w:sz w:val="18"/>
              </w:rPr>
              <w:tab/>
              <w:t>IF C560 THEN O ELSE ( IF C408 THEN R ELSE N/A)</w:t>
            </w:r>
          </w:p>
        </w:tc>
      </w:tr>
      <w:tr w:rsidR="00B91EE7" w:rsidRPr="00B91EE7" w14:paraId="54A3D53A" w14:textId="77777777" w:rsidTr="00396703">
        <w:trPr>
          <w:cantSplit/>
          <w:trHeight w:val="105"/>
        </w:trPr>
        <w:tc>
          <w:tcPr>
            <w:tcW w:w="9889" w:type="dxa"/>
          </w:tcPr>
          <w:p w14:paraId="133ADF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C565</w:t>
            </w:r>
            <w:r w:rsidRPr="00B91EE7">
              <w:rPr>
                <w:rFonts w:ascii="Arial" w:eastAsia="新細明體" w:hAnsi="Arial"/>
                <w:sz w:val="18"/>
              </w:rPr>
              <w:tab/>
              <w:t>IF A.1/</w:t>
            </w:r>
            <w:r w:rsidRPr="00B91EE7">
              <w:rPr>
                <w:rFonts w:ascii="Arial" w:eastAsia="新細明體" w:hAnsi="Arial"/>
                <w:sz w:val="18"/>
                <w:lang w:eastAsia="zh-CN"/>
              </w:rPr>
              <w:t>3</w:t>
            </w:r>
            <w:r w:rsidRPr="00B91EE7">
              <w:rPr>
                <w:rFonts w:ascii="Arial" w:eastAsia="新細明體" w:hAnsi="Arial"/>
                <w:sz w:val="18"/>
              </w:rPr>
              <w:t xml:space="preserve">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w:t>
            </w:r>
            <w:r w:rsidRPr="00B91EE7">
              <w:rPr>
                <w:rFonts w:ascii="Arial" w:eastAsia="新細明體" w:hAnsi="Arial"/>
                <w:sz w:val="18"/>
                <w:lang w:eastAsia="zh-CN"/>
              </w:rPr>
              <w:t>h</w:t>
            </w:r>
            <w:r w:rsidRPr="00B91EE7">
              <w:rPr>
                <w:rFonts w:ascii="Arial" w:eastAsia="新細明體" w:hAnsi="Arial"/>
                <w:sz w:val="18"/>
              </w:rPr>
              <w:t>/</w:t>
            </w:r>
            <w:r w:rsidRPr="00B91EE7">
              <w:rPr>
                <w:rFonts w:ascii="Arial" w:eastAsia="新細明體" w:hAnsi="Arial"/>
                <w:sz w:val="18"/>
                <w:lang w:eastAsia="zh-CN"/>
              </w:rPr>
              <w:t>4</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7008B38" w14:textId="77777777" w:rsidTr="00396703">
        <w:trPr>
          <w:cantSplit/>
          <w:trHeight w:val="105"/>
        </w:trPr>
        <w:tc>
          <w:tcPr>
            <w:tcW w:w="9889" w:type="dxa"/>
          </w:tcPr>
          <w:p w14:paraId="2C37E2B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C566</w:t>
            </w:r>
            <w:r w:rsidRPr="00B91EE7">
              <w:rPr>
                <w:rFonts w:ascii="Arial" w:eastAsia="新細明體" w:hAnsi="Arial"/>
                <w:sz w:val="18"/>
              </w:rPr>
              <w:tab/>
              <w:t>Void</w:t>
            </w:r>
          </w:p>
        </w:tc>
      </w:tr>
      <w:tr w:rsidR="00B91EE7" w:rsidRPr="00B91EE7" w14:paraId="2AF3565D" w14:textId="77777777" w:rsidTr="00396703">
        <w:trPr>
          <w:cantSplit/>
          <w:trHeight w:val="105"/>
        </w:trPr>
        <w:tc>
          <w:tcPr>
            <w:tcW w:w="9889" w:type="dxa"/>
          </w:tcPr>
          <w:p w14:paraId="6AE9EB4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C567</w:t>
            </w:r>
            <w:r w:rsidRPr="00B91EE7">
              <w:rPr>
                <w:rFonts w:ascii="Arial" w:eastAsia="新細明體" w:hAnsi="Arial"/>
                <w:sz w:val="18"/>
              </w:rPr>
              <w:tab/>
              <w:t>IF A.1/</w:t>
            </w:r>
            <w:r w:rsidRPr="00B91EE7">
              <w:rPr>
                <w:rFonts w:ascii="Arial" w:eastAsia="新細明體" w:hAnsi="Arial"/>
                <w:sz w:val="18"/>
                <w:lang w:eastAsia="zh-CN"/>
              </w:rPr>
              <w:t>3</w:t>
            </w:r>
            <w:r w:rsidRPr="00B91EE7">
              <w:rPr>
                <w:rFonts w:ascii="Arial" w:eastAsia="新細明體" w:hAnsi="Arial"/>
                <w:sz w:val="18"/>
              </w:rPr>
              <w:t xml:space="preserve">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w:t>
            </w:r>
            <w:r w:rsidRPr="00B91EE7">
              <w:rPr>
                <w:rFonts w:ascii="Arial" w:eastAsia="新細明體" w:hAnsi="Arial"/>
                <w:sz w:val="18"/>
                <w:lang w:eastAsia="zh-CN"/>
              </w:rPr>
              <w:t>h</w:t>
            </w:r>
            <w:r w:rsidRPr="00B91EE7">
              <w:rPr>
                <w:rFonts w:ascii="Arial" w:eastAsia="新細明體" w:hAnsi="Arial"/>
                <w:sz w:val="18"/>
              </w:rPr>
              <w:t>/</w:t>
            </w:r>
            <w:r w:rsidRPr="00B91EE7">
              <w:rPr>
                <w:rFonts w:ascii="Arial" w:eastAsia="新細明體" w:hAnsi="Arial"/>
                <w:sz w:val="18"/>
                <w:lang w:eastAsia="zh-CN"/>
              </w:rPr>
              <w:t>5</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2C05DE" w14:textId="77777777" w:rsidTr="00396703">
        <w:trPr>
          <w:cantSplit/>
          <w:trHeight w:val="105"/>
        </w:trPr>
        <w:tc>
          <w:tcPr>
            <w:tcW w:w="9889" w:type="dxa"/>
          </w:tcPr>
          <w:p w14:paraId="5444EC5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C568</w:t>
            </w:r>
            <w:r w:rsidRPr="00B91EE7">
              <w:rPr>
                <w:rFonts w:ascii="Arial" w:eastAsia="新細明體" w:hAnsi="Arial"/>
                <w:sz w:val="18"/>
              </w:rPr>
              <w:tab/>
              <w:t>Void</w:t>
            </w:r>
          </w:p>
        </w:tc>
      </w:tr>
      <w:tr w:rsidR="00B91EE7" w:rsidRPr="00B91EE7" w14:paraId="01D957FF" w14:textId="77777777" w:rsidTr="00396703">
        <w:trPr>
          <w:cantSplit/>
          <w:trHeight w:val="105"/>
        </w:trPr>
        <w:tc>
          <w:tcPr>
            <w:tcW w:w="9889" w:type="dxa"/>
          </w:tcPr>
          <w:p w14:paraId="7AEA194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C569</w:t>
            </w:r>
            <w:r w:rsidRPr="00B91EE7">
              <w:rPr>
                <w:rFonts w:ascii="Arial" w:eastAsia="新細明體" w:hAnsi="Arial"/>
                <w:sz w:val="18"/>
              </w:rPr>
              <w:tab/>
              <w:t>IF A.1/</w:t>
            </w:r>
            <w:r w:rsidRPr="00B91EE7">
              <w:rPr>
                <w:rFonts w:ascii="Arial" w:eastAsia="新細明體" w:hAnsi="Arial"/>
                <w:sz w:val="18"/>
                <w:lang w:eastAsia="zh-CN"/>
              </w:rPr>
              <w:t>3</w:t>
            </w:r>
            <w:r w:rsidRPr="00B91EE7">
              <w:rPr>
                <w:rFonts w:ascii="Arial" w:eastAsia="新細明體" w:hAnsi="Arial"/>
                <w:sz w:val="18"/>
              </w:rPr>
              <w:t xml:space="preserve">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A.10/4 AND A.18</w:t>
            </w:r>
            <w:r w:rsidRPr="00B91EE7">
              <w:rPr>
                <w:rFonts w:ascii="Arial" w:eastAsia="新細明體" w:hAnsi="Arial"/>
                <w:sz w:val="18"/>
                <w:lang w:eastAsia="zh-CN"/>
              </w:rPr>
              <w:t>h</w:t>
            </w:r>
            <w:r w:rsidRPr="00B91EE7">
              <w:rPr>
                <w:rFonts w:ascii="Arial" w:eastAsia="新細明體" w:hAnsi="Arial"/>
                <w:sz w:val="18"/>
              </w:rPr>
              <w:t>/</w:t>
            </w:r>
            <w:r w:rsidRPr="00B91EE7">
              <w:rPr>
                <w:rFonts w:ascii="Arial" w:eastAsia="新細明體" w:hAnsi="Arial"/>
                <w:sz w:val="18"/>
                <w:lang w:eastAsia="zh-CN"/>
              </w:rPr>
              <w:t>6</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E7FABF3" w14:textId="77777777" w:rsidTr="00396703">
        <w:trPr>
          <w:cantSplit/>
          <w:trHeight w:val="105"/>
        </w:trPr>
        <w:tc>
          <w:tcPr>
            <w:tcW w:w="9889" w:type="dxa"/>
          </w:tcPr>
          <w:p w14:paraId="0A118DF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C570</w:t>
            </w:r>
            <w:r w:rsidRPr="00B91EE7">
              <w:rPr>
                <w:rFonts w:ascii="Arial" w:eastAsia="新細明體" w:hAnsi="Arial"/>
                <w:sz w:val="18"/>
              </w:rPr>
              <w:tab/>
              <w:t>Void</w:t>
            </w:r>
          </w:p>
        </w:tc>
      </w:tr>
      <w:tr w:rsidR="00B91EE7" w:rsidRPr="00B91EE7" w14:paraId="54099161" w14:textId="77777777" w:rsidTr="00396703">
        <w:trPr>
          <w:cantSplit/>
          <w:trHeight w:val="105"/>
        </w:trPr>
        <w:tc>
          <w:tcPr>
            <w:tcW w:w="9889" w:type="dxa"/>
          </w:tcPr>
          <w:p w14:paraId="62F45FB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C571</w:t>
            </w:r>
            <w:r w:rsidRPr="00B91EE7">
              <w:rPr>
                <w:rFonts w:ascii="Arial" w:eastAsia="新細明體" w:hAnsi="Arial"/>
                <w:sz w:val="18"/>
                <w:szCs w:val="18"/>
              </w:rPr>
              <w:tab/>
              <w:t xml:space="preserve">IF (A.1/2 OR A.1/3 OR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A.10/4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3DEE9054" w14:textId="77777777" w:rsidTr="00396703">
        <w:trPr>
          <w:cantSplit/>
          <w:trHeight w:val="105"/>
        </w:trPr>
        <w:tc>
          <w:tcPr>
            <w:tcW w:w="9889" w:type="dxa"/>
          </w:tcPr>
          <w:p w14:paraId="0E1B072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C572</w:t>
            </w:r>
            <w:r w:rsidRPr="00B91EE7">
              <w:rPr>
                <w:rFonts w:ascii="Arial" w:eastAsia="新細明體" w:hAnsi="Arial"/>
                <w:sz w:val="18"/>
                <w:szCs w:val="18"/>
              </w:rPr>
              <w:tab/>
              <w:t xml:space="preserve">IF (A.1/2 OR A.1/3 OR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A.10/5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6946E3DC" w14:textId="77777777" w:rsidTr="00396703">
        <w:trPr>
          <w:cantSplit/>
          <w:trHeight w:val="105"/>
        </w:trPr>
        <w:tc>
          <w:tcPr>
            <w:tcW w:w="9889" w:type="dxa"/>
          </w:tcPr>
          <w:p w14:paraId="0423B79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C573</w:t>
            </w:r>
            <w:r w:rsidRPr="00B91EE7">
              <w:rPr>
                <w:rFonts w:ascii="Arial" w:eastAsia="新細明體" w:hAnsi="Arial"/>
                <w:sz w:val="18"/>
                <w:szCs w:val="18"/>
              </w:rPr>
              <w:tab/>
              <w:t xml:space="preserve">IF (A.1/2 OR A.1/3 OR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A.10/4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A.18b/11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26476DA8" w14:textId="77777777" w:rsidTr="00396703">
        <w:trPr>
          <w:cantSplit/>
          <w:trHeight w:val="105"/>
        </w:trPr>
        <w:tc>
          <w:tcPr>
            <w:tcW w:w="9889" w:type="dxa"/>
          </w:tcPr>
          <w:p w14:paraId="5FA05E1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C574</w:t>
            </w:r>
            <w:r w:rsidRPr="00B91EE7">
              <w:rPr>
                <w:rFonts w:ascii="Arial" w:eastAsia="新細明體" w:hAnsi="Arial"/>
                <w:sz w:val="18"/>
                <w:szCs w:val="18"/>
              </w:rPr>
              <w:tab/>
              <w:t xml:space="preserve">IF (A.1/2 OR A.1/3 OR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A.10/5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A.18b/11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35D54933" w14:textId="77777777" w:rsidTr="00396703">
        <w:trPr>
          <w:cantSplit/>
          <w:trHeight w:val="105"/>
        </w:trPr>
        <w:tc>
          <w:tcPr>
            <w:tcW w:w="9889" w:type="dxa"/>
          </w:tcPr>
          <w:p w14:paraId="1D4687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C575</w:t>
            </w:r>
            <w:r w:rsidRPr="00B91EE7">
              <w:rPr>
                <w:rFonts w:ascii="Arial" w:eastAsia="新細明體" w:hAnsi="Arial"/>
                <w:sz w:val="18"/>
                <w:szCs w:val="18"/>
              </w:rPr>
              <w:tab/>
              <w:t xml:space="preserve">IF (A.1/2 OR A.1/3 OR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A.10/4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A.18b/12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A.18b/13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2B9101DF" w14:textId="77777777" w:rsidTr="00396703">
        <w:trPr>
          <w:cantSplit/>
          <w:trHeight w:val="105"/>
        </w:trPr>
        <w:tc>
          <w:tcPr>
            <w:tcW w:w="9889" w:type="dxa"/>
          </w:tcPr>
          <w:p w14:paraId="5265EF0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C576</w:t>
            </w:r>
            <w:r w:rsidRPr="00B91EE7">
              <w:rPr>
                <w:rFonts w:ascii="Arial" w:eastAsia="新細明體" w:hAnsi="Arial"/>
                <w:sz w:val="18"/>
                <w:szCs w:val="18"/>
              </w:rPr>
              <w:tab/>
              <w:t xml:space="preserve">IF (A.1/2 OR A.1/3 OR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A.10/4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A.18b/12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557DD57C" w14:textId="77777777" w:rsidTr="00396703">
        <w:trPr>
          <w:cantSplit/>
          <w:trHeight w:val="105"/>
        </w:trPr>
        <w:tc>
          <w:tcPr>
            <w:tcW w:w="9889" w:type="dxa"/>
          </w:tcPr>
          <w:p w14:paraId="75017F4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C577</w:t>
            </w:r>
            <w:r w:rsidRPr="00B91EE7">
              <w:rPr>
                <w:rFonts w:ascii="Arial" w:eastAsia="新細明體" w:hAnsi="Arial"/>
                <w:sz w:val="18"/>
                <w:szCs w:val="18"/>
              </w:rPr>
              <w:tab/>
              <w:t xml:space="preserve">IF (A.1/2 OR A.1/3 OR A.1/8)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A.10/5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A.18b/12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13EC2742" w14:textId="77777777" w:rsidTr="00396703">
        <w:trPr>
          <w:cantSplit/>
          <w:trHeight w:val="105"/>
        </w:trPr>
        <w:tc>
          <w:tcPr>
            <w:tcW w:w="9889" w:type="dxa"/>
          </w:tcPr>
          <w:p w14:paraId="5773E38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C578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0CB828" w14:textId="77777777" w:rsidTr="00396703">
        <w:trPr>
          <w:cantSplit/>
          <w:trHeight w:val="105"/>
        </w:trPr>
        <w:tc>
          <w:tcPr>
            <w:tcW w:w="9889" w:type="dxa"/>
          </w:tcPr>
          <w:p w14:paraId="65AABC7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C579</w:t>
            </w:r>
            <w:r w:rsidRPr="00B91EE7">
              <w:rPr>
                <w:rFonts w:ascii="Arial" w:eastAsia="新細明體" w:hAnsi="Arial"/>
                <w:sz w:val="18"/>
                <w:szCs w:val="18"/>
              </w:rPr>
              <w:tab/>
            </w:r>
            <w:r w:rsidRPr="00B91EE7">
              <w:rPr>
                <w:rFonts w:ascii="Arial" w:eastAsia="新細明體" w:hAnsi="Arial"/>
                <w:sz w:val="18"/>
              </w:rPr>
              <w:t xml:space="preserve">IF A.1/1 AND A.18a/25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83097A4"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D01C6B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C579</w:t>
            </w:r>
            <w:r w:rsidRPr="00B91EE7">
              <w:rPr>
                <w:rFonts w:ascii="Arial" w:eastAsia="Malgun Gothic" w:hAnsi="Arial"/>
                <w:sz w:val="18"/>
                <w:lang w:eastAsia="ko-KR"/>
              </w:rPr>
              <w:t>a</w:t>
            </w:r>
            <w:r w:rsidRPr="00B91EE7">
              <w:rPr>
                <w:rFonts w:ascii="Arial" w:eastAsia="新細明體" w:hAnsi="Arial"/>
                <w:sz w:val="18"/>
              </w:rPr>
              <w:tab/>
              <w:t>IF A.1/1 AND A.18a/25</w:t>
            </w:r>
            <w:r w:rsidRPr="00B91EE7">
              <w:rPr>
                <w:rFonts w:ascii="Arial" w:eastAsia="Malgun Gothic" w:hAnsi="Arial"/>
                <w:sz w:val="18"/>
                <w:lang w:eastAsia="ko-KR"/>
              </w:rPr>
              <w:t xml:space="preserve"> AND A.1/4 AND [52] A.2/41</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22241E1" w14:textId="77777777" w:rsidTr="00396703">
        <w:trPr>
          <w:cantSplit/>
          <w:trHeight w:val="105"/>
        </w:trPr>
        <w:tc>
          <w:tcPr>
            <w:tcW w:w="9889" w:type="dxa"/>
          </w:tcPr>
          <w:p w14:paraId="2B366D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C580</w:t>
            </w:r>
            <w:r w:rsidRPr="00B91EE7">
              <w:rPr>
                <w:rFonts w:ascii="Arial" w:eastAsia="新細明體" w:hAnsi="Arial"/>
                <w:sz w:val="18"/>
                <w:szCs w:val="18"/>
              </w:rPr>
              <w:tab/>
            </w:r>
            <w:r w:rsidRPr="00B91EE7">
              <w:rPr>
                <w:rFonts w:ascii="Arial" w:eastAsia="新細明體" w:hAnsi="Arial"/>
                <w:sz w:val="18"/>
              </w:rPr>
              <w:t xml:space="preserve">IF A.1/1 AND A.18a/27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C0DE313" w14:textId="77777777" w:rsidTr="00396703">
        <w:trPr>
          <w:cantSplit/>
          <w:trHeight w:val="105"/>
        </w:trPr>
        <w:tc>
          <w:tcPr>
            <w:tcW w:w="9889" w:type="dxa"/>
          </w:tcPr>
          <w:p w14:paraId="5746393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C581</w:t>
            </w:r>
            <w:r w:rsidRPr="00B91EE7">
              <w:rPr>
                <w:rFonts w:ascii="Arial" w:eastAsia="新細明體" w:hAnsi="Arial"/>
                <w:sz w:val="18"/>
                <w:szCs w:val="18"/>
              </w:rPr>
              <w:tab/>
            </w:r>
            <w:r w:rsidRPr="00B91EE7">
              <w:rPr>
                <w:rFonts w:ascii="Arial" w:eastAsia="新細明體" w:hAnsi="Arial"/>
                <w:sz w:val="18"/>
              </w:rPr>
              <w:t xml:space="preserve">IF A.1/1 AND A.18a/25 AND A.18a/26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740414A" w14:textId="77777777" w:rsidTr="00396703">
        <w:trPr>
          <w:cantSplit/>
          <w:trHeight w:val="105"/>
        </w:trPr>
        <w:tc>
          <w:tcPr>
            <w:tcW w:w="9889" w:type="dxa"/>
          </w:tcPr>
          <w:p w14:paraId="7BCD1F8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A.18a/23 AND A.10/4 AND A.18f.1/10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8E0A07B" w14:textId="77777777" w:rsidTr="00396703">
        <w:trPr>
          <w:cantSplit/>
          <w:trHeight w:val="105"/>
        </w:trPr>
        <w:tc>
          <w:tcPr>
            <w:tcW w:w="9889" w:type="dxa"/>
          </w:tcPr>
          <w:p w14:paraId="4715581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A.3/2 AND A.18a/23 AND A.10/5 AND A.18f.1/10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25C3708" w14:textId="77777777" w:rsidTr="00396703">
        <w:trPr>
          <w:cantSplit/>
          <w:trHeight w:val="105"/>
        </w:trPr>
        <w:tc>
          <w:tcPr>
            <w:tcW w:w="9889" w:type="dxa"/>
          </w:tcPr>
          <w:p w14:paraId="7C793E6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C584</w:t>
            </w:r>
            <w:r w:rsidRPr="00B91EE7">
              <w:rPr>
                <w:rFonts w:ascii="Arial" w:eastAsia="新細明體" w:hAnsi="Arial"/>
                <w:sz w:val="18"/>
              </w:rPr>
              <w:tab/>
            </w:r>
            <w:r w:rsidRPr="00B91EE7">
              <w:rPr>
                <w:rFonts w:ascii="Arial" w:eastAsia="新細明體" w:hAnsi="Arial"/>
                <w:sz w:val="18"/>
                <w:szCs w:val="18"/>
              </w:rPr>
              <w:t xml:space="preserve">IF (A.1/2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A.18b/14 </w:t>
            </w:r>
            <w:r w:rsidRPr="00B91EE7">
              <w:rPr>
                <w:rFonts w:ascii="Arial" w:eastAsia="新細明體" w:hAnsi="Arial"/>
                <w:sz w:val="18"/>
                <w:szCs w:val="18"/>
              </w:rPr>
              <w:t xml:space="preserve">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4F1EE443" w14:textId="77777777" w:rsidTr="00396703">
        <w:trPr>
          <w:cantSplit/>
          <w:trHeight w:val="105"/>
        </w:trPr>
        <w:tc>
          <w:tcPr>
            <w:tcW w:w="9889" w:type="dxa"/>
          </w:tcPr>
          <w:p w14:paraId="36B8158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C585</w:t>
            </w:r>
            <w:r w:rsidRPr="00B91EE7">
              <w:rPr>
                <w:rFonts w:ascii="Arial" w:eastAsia="新細明體" w:hAnsi="Arial"/>
                <w:sz w:val="18"/>
              </w:rPr>
              <w:tab/>
              <w:t xml:space="preserve">IF A.1/1 AND A.18a/14 AND A.18a/18 AND A.18a/28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3193FA3" w14:textId="77777777" w:rsidTr="00396703">
        <w:trPr>
          <w:cantSplit/>
          <w:trHeight w:val="105"/>
        </w:trPr>
        <w:tc>
          <w:tcPr>
            <w:tcW w:w="9889" w:type="dxa"/>
          </w:tcPr>
          <w:p w14:paraId="6F27C0B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A.18f.3/2 AND A.18a/28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7BD7B9C" w14:textId="77777777" w:rsidTr="00396703">
        <w:trPr>
          <w:cantSplit/>
          <w:trHeight w:val="105"/>
        </w:trPr>
        <w:tc>
          <w:tcPr>
            <w:tcW w:w="9889" w:type="dxa"/>
          </w:tcPr>
          <w:p w14:paraId="5AAB468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A.18a/18 AND A.18f.3/6 AND A.18a/22 AND A.18a/28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B310B01" w14:textId="77777777" w:rsidTr="00396703">
        <w:trPr>
          <w:cantSplit/>
          <w:trHeight w:val="105"/>
        </w:trPr>
        <w:tc>
          <w:tcPr>
            <w:tcW w:w="9889" w:type="dxa"/>
          </w:tcPr>
          <w:p w14:paraId="3B3C165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AND (A.18a.1a/13 OR A.18a.1a/14 OR A.18a.1a/17 OR A.18a.1a/18 OR A.18a.1a/19 OR A.18a.1a/20)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A49E64F" w14:textId="77777777" w:rsidTr="00396703">
        <w:trPr>
          <w:cantSplit/>
          <w:trHeight w:val="105"/>
        </w:trPr>
        <w:tc>
          <w:tcPr>
            <w:tcW w:w="9889" w:type="dxa"/>
          </w:tcPr>
          <w:p w14:paraId="737FD63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C589</w:t>
            </w:r>
            <w:r w:rsidRPr="00B91EE7">
              <w:rPr>
                <w:rFonts w:ascii="Arial" w:eastAsia="新細明體" w:hAnsi="Arial"/>
                <w:sz w:val="18"/>
              </w:rPr>
              <w:tab/>
              <w:t xml:space="preserve">IF A.1/1 AND A.10/8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2DD5893" w14:textId="77777777" w:rsidTr="00396703">
        <w:trPr>
          <w:cantSplit/>
          <w:trHeight w:val="105"/>
        </w:trPr>
        <w:tc>
          <w:tcPr>
            <w:tcW w:w="9889" w:type="dxa"/>
          </w:tcPr>
          <w:p w14:paraId="50150E9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C590</w:t>
            </w:r>
            <w:r w:rsidRPr="00B91EE7">
              <w:rPr>
                <w:rFonts w:ascii="Arial" w:eastAsia="新細明體" w:hAnsi="Arial"/>
                <w:sz w:val="18"/>
              </w:rPr>
              <w:tab/>
              <w:t xml:space="preserve">IF A.1/2 AND A.10/8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468C286" w14:textId="77777777" w:rsidTr="00396703">
        <w:trPr>
          <w:cantSplit/>
          <w:trHeight w:val="105"/>
        </w:trPr>
        <w:tc>
          <w:tcPr>
            <w:tcW w:w="9889" w:type="dxa"/>
          </w:tcPr>
          <w:p w14:paraId="109BCF3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C591</w:t>
            </w:r>
            <w:r w:rsidRPr="00B91EE7">
              <w:rPr>
                <w:rFonts w:ascii="Arial" w:eastAsia="新細明體" w:hAnsi="Arial"/>
                <w:sz w:val="18"/>
                <w:szCs w:val="18"/>
              </w:rPr>
              <w:tab/>
            </w:r>
            <w:r w:rsidRPr="00B91EE7">
              <w:rPr>
                <w:rFonts w:ascii="Arial" w:eastAsia="新細明體" w:hAnsi="Arial"/>
                <w:sz w:val="18"/>
              </w:rPr>
              <w:t xml:space="preserve">IF A.1/1 AND A.18a/29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18EEA4" w14:textId="77777777" w:rsidTr="00396703">
        <w:trPr>
          <w:cantSplit/>
          <w:trHeight w:val="105"/>
        </w:trPr>
        <w:tc>
          <w:tcPr>
            <w:tcW w:w="9889" w:type="dxa"/>
          </w:tcPr>
          <w:p w14:paraId="01FB773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rPr>
              <w:t>C592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A.18a/30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CAACF2" w14:textId="77777777" w:rsidTr="00396703">
        <w:trPr>
          <w:cantSplit/>
          <w:trHeight w:val="105"/>
        </w:trPr>
        <w:tc>
          <w:tcPr>
            <w:tcW w:w="9889" w:type="dxa"/>
          </w:tcPr>
          <w:p w14:paraId="0287E0E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C593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(A.2/1 OR A.2/2)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AND</w:t>
            </w:r>
            <w:r w:rsidRPr="00B91EE7">
              <w:rPr>
                <w:rFonts w:ascii="Arial" w:eastAsia="新細明體" w:hAnsi="Arial" w:cs="Arial"/>
              </w:rPr>
              <w:t xml:space="preserve"> [52] A.2/73</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FFFB13B" w14:textId="77777777" w:rsidTr="00396703">
        <w:trPr>
          <w:cantSplit/>
          <w:trHeight w:val="105"/>
        </w:trPr>
        <w:tc>
          <w:tcPr>
            <w:tcW w:w="9889" w:type="dxa"/>
          </w:tcPr>
          <w:p w14:paraId="475982E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szCs w:val="18"/>
              </w:rPr>
              <w:t>C593a</w:t>
            </w:r>
            <w:r w:rsidRPr="00B91EE7">
              <w:rPr>
                <w:rFonts w:ascii="Arial" w:eastAsia="新細明體" w:hAnsi="Arial"/>
                <w:sz w:val="18"/>
                <w:szCs w:val="18"/>
              </w:rPr>
              <w:tab/>
              <w:t xml:space="preserve">IF A.1/1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A.1/4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(A.2/1 OR A.2/2) </w:t>
            </w:r>
            <w:smartTag w:uri="urn:schemas-microsoft-com:office:smarttags" w:element="stockticker">
              <w:r w:rsidRPr="00B91EE7">
                <w:rPr>
                  <w:rFonts w:ascii="Arial" w:eastAsia="新細明體" w:hAnsi="Arial"/>
                  <w:sz w:val="18"/>
                  <w:szCs w:val="18"/>
                </w:rPr>
                <w:t>AND</w:t>
              </w:r>
            </w:smartTag>
            <w:r w:rsidRPr="00B91EE7">
              <w:rPr>
                <w:rFonts w:ascii="Arial" w:eastAsia="新細明體" w:hAnsi="Arial"/>
                <w:sz w:val="18"/>
                <w:szCs w:val="18"/>
              </w:rPr>
              <w:t xml:space="preserve"> A.3/1 AND</w:t>
            </w:r>
            <w:r w:rsidRPr="00B91EE7">
              <w:rPr>
                <w:rFonts w:ascii="Arial" w:eastAsia="新細明體" w:hAnsi="Arial" w:cs="Arial"/>
                <w:sz w:val="18"/>
                <w:szCs w:val="18"/>
              </w:rPr>
              <w:t xml:space="preserve"> [52] A.2/87</w:t>
            </w:r>
            <w:r w:rsidRPr="00B91EE7">
              <w:rPr>
                <w:rFonts w:ascii="Arial" w:eastAsia="新細明體" w:hAnsi="Arial"/>
                <w:sz w:val="18"/>
                <w:szCs w:val="18"/>
              </w:rPr>
              <w:t xml:space="preserve"> THEN R </w:t>
            </w:r>
            <w:smartTag w:uri="urn:schemas-microsoft-com:office:smarttags" w:element="stockticker">
              <w:r w:rsidRPr="00B91EE7">
                <w:rPr>
                  <w:rFonts w:ascii="Arial" w:eastAsia="新細明體" w:hAnsi="Arial"/>
                  <w:sz w:val="18"/>
                  <w:szCs w:val="18"/>
                </w:rPr>
                <w:t>ELSE</w:t>
              </w:r>
            </w:smartTag>
            <w:r w:rsidRPr="00B91EE7">
              <w:rPr>
                <w:rFonts w:ascii="Arial" w:eastAsia="新細明體" w:hAnsi="Arial"/>
                <w:sz w:val="18"/>
                <w:szCs w:val="18"/>
              </w:rPr>
              <w:t xml:space="preserve"> N/A</w:t>
            </w:r>
          </w:p>
        </w:tc>
      </w:tr>
      <w:tr w:rsidR="00B91EE7" w:rsidRPr="00B91EE7" w14:paraId="51A472F5" w14:textId="77777777" w:rsidTr="00396703">
        <w:trPr>
          <w:cantSplit/>
          <w:trHeight w:val="105"/>
        </w:trPr>
        <w:tc>
          <w:tcPr>
            <w:tcW w:w="9889" w:type="dxa"/>
          </w:tcPr>
          <w:p w14:paraId="1F3F120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szCs w:val="18"/>
              </w:rPr>
              <w:t>C594</w:t>
            </w:r>
            <w:r w:rsidRPr="00B91EE7">
              <w:rPr>
                <w:rFonts w:ascii="Arial" w:eastAsia="新細明體" w:hAnsi="Arial"/>
                <w:sz w:val="18"/>
                <w:szCs w:val="18"/>
              </w:rPr>
              <w:tab/>
              <w:t xml:space="preserve">IF </w:t>
            </w:r>
            <w:r w:rsidRPr="00B91EE7">
              <w:rPr>
                <w:rFonts w:ascii="Arial" w:eastAsia="新細明體" w:hAnsi="Arial" w:cs="Arial"/>
                <w:sz w:val="18"/>
                <w:szCs w:val="18"/>
              </w:rPr>
              <w:t xml:space="preserve">A.1/1 </w:t>
            </w:r>
            <w:smartTag w:uri="urn:schemas-microsoft-com:office:smarttags" w:element="stockticker">
              <w:r w:rsidRPr="00B91EE7">
                <w:rPr>
                  <w:rFonts w:ascii="Arial" w:eastAsia="新細明體" w:hAnsi="Arial" w:cs="Arial"/>
                  <w:sz w:val="18"/>
                  <w:szCs w:val="18"/>
                </w:rPr>
                <w:t>AND</w:t>
              </w:r>
            </w:smartTag>
            <w:r w:rsidRPr="00B91EE7">
              <w:rPr>
                <w:rFonts w:ascii="Arial" w:eastAsia="新細明體" w:hAnsi="Arial" w:cs="Arial"/>
                <w:sz w:val="18"/>
                <w:szCs w:val="18"/>
              </w:rPr>
              <w:t xml:space="preserve"> A.3/3 AND </w:t>
            </w:r>
            <w:r w:rsidRPr="00B91EE7">
              <w:rPr>
                <w:rFonts w:ascii="Arial" w:eastAsia="新細明體" w:hAnsi="Arial"/>
                <w:sz w:val="18"/>
              </w:rPr>
              <w:t>(A.2/1 OR A.3/4)</w:t>
            </w:r>
            <w:r w:rsidRPr="00B91EE7">
              <w:rPr>
                <w:rFonts w:ascii="Arial" w:eastAsia="新細明體" w:hAnsi="Arial" w:cs="Arial"/>
                <w:sz w:val="18"/>
                <w:szCs w:val="18"/>
              </w:rPr>
              <w:t xml:space="preserve"> THEN R </w:t>
            </w:r>
            <w:smartTag w:uri="urn:schemas-microsoft-com:office:smarttags" w:element="stockticker">
              <w:r w:rsidRPr="00B91EE7">
                <w:rPr>
                  <w:rFonts w:ascii="Arial" w:eastAsia="新細明體" w:hAnsi="Arial" w:cs="Arial"/>
                  <w:sz w:val="18"/>
                  <w:szCs w:val="18"/>
                </w:rPr>
                <w:t>ELSE</w:t>
              </w:r>
            </w:smartTag>
            <w:r w:rsidRPr="00B91EE7">
              <w:rPr>
                <w:rFonts w:ascii="Arial" w:eastAsia="新細明體" w:hAnsi="Arial" w:cs="Arial"/>
                <w:sz w:val="18"/>
                <w:szCs w:val="18"/>
              </w:rPr>
              <w:t xml:space="preserve"> N/A</w:t>
            </w:r>
          </w:p>
        </w:tc>
      </w:tr>
      <w:tr w:rsidR="00B91EE7" w:rsidRPr="00B91EE7" w14:paraId="6B73987F" w14:textId="77777777" w:rsidTr="00396703">
        <w:trPr>
          <w:cantSplit/>
          <w:trHeight w:val="105"/>
        </w:trPr>
        <w:tc>
          <w:tcPr>
            <w:tcW w:w="9889" w:type="dxa"/>
          </w:tcPr>
          <w:p w14:paraId="2CDB12F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rPr>
              <w:t>C595</w:t>
            </w:r>
            <w:r w:rsidRPr="00B91EE7">
              <w:rPr>
                <w:rFonts w:ascii="Arial" w:eastAsia="新細明體" w:hAnsi="Arial"/>
                <w:sz w:val="18"/>
              </w:rPr>
              <w:tab/>
            </w:r>
            <w:r w:rsidRPr="00B91EE7">
              <w:rPr>
                <w:rFonts w:ascii="Arial" w:eastAsia="新細明體" w:hAnsi="Arial" w:cs="Arial"/>
                <w:sz w:val="18"/>
                <w:szCs w:val="18"/>
              </w:rPr>
              <w:t xml:space="preserve">IF A.1/1 </w:t>
            </w:r>
            <w:smartTag w:uri="urn:schemas-microsoft-com:office:smarttags" w:element="stockticker">
              <w:r w:rsidRPr="00B91EE7">
                <w:rPr>
                  <w:rFonts w:ascii="Arial" w:eastAsia="新細明體" w:hAnsi="Arial" w:cs="Arial"/>
                  <w:sz w:val="18"/>
                  <w:szCs w:val="18"/>
                </w:rPr>
                <w:t>AND</w:t>
              </w:r>
            </w:smartTag>
            <w:r w:rsidRPr="00B91EE7">
              <w:rPr>
                <w:rFonts w:ascii="Arial" w:eastAsia="新細明體" w:hAnsi="Arial" w:cs="Arial"/>
                <w:sz w:val="18"/>
                <w:szCs w:val="18"/>
              </w:rPr>
              <w:t xml:space="preserve"> A.3/3 AND A.2/1 THEN R </w:t>
            </w:r>
            <w:smartTag w:uri="urn:schemas-microsoft-com:office:smarttags" w:element="stockticker">
              <w:r w:rsidRPr="00B91EE7">
                <w:rPr>
                  <w:rFonts w:ascii="Arial" w:eastAsia="新細明體" w:hAnsi="Arial" w:cs="Arial"/>
                  <w:sz w:val="18"/>
                  <w:szCs w:val="18"/>
                </w:rPr>
                <w:t>ELSE</w:t>
              </w:r>
            </w:smartTag>
            <w:r w:rsidRPr="00B91EE7">
              <w:rPr>
                <w:rFonts w:ascii="Arial" w:eastAsia="新細明體" w:hAnsi="Arial" w:cs="Arial"/>
                <w:sz w:val="18"/>
                <w:szCs w:val="18"/>
              </w:rPr>
              <w:t xml:space="preserve"> N/A</w:t>
            </w:r>
          </w:p>
        </w:tc>
      </w:tr>
      <w:tr w:rsidR="00B91EE7" w:rsidRPr="00B91EE7" w14:paraId="5071C32F" w14:textId="77777777" w:rsidTr="00396703">
        <w:trPr>
          <w:cantSplit/>
          <w:trHeight w:val="105"/>
        </w:trPr>
        <w:tc>
          <w:tcPr>
            <w:tcW w:w="9889" w:type="dxa"/>
          </w:tcPr>
          <w:p w14:paraId="4CAE294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rPr>
            </w:pPr>
            <w:r w:rsidRPr="00B91EE7">
              <w:rPr>
                <w:rFonts w:ascii="Arial" w:eastAsia="新細明體" w:hAnsi="Arial"/>
                <w:sz w:val="18"/>
              </w:rPr>
              <w:lastRenderedPageBreak/>
              <w:t>C596</w:t>
            </w:r>
            <w:r w:rsidRPr="00B91EE7">
              <w:rPr>
                <w:rFonts w:ascii="Arial" w:eastAsia="新細明體" w:hAnsi="Arial"/>
                <w:sz w:val="18"/>
              </w:rPr>
              <w:tab/>
              <w:t xml:space="preserve">IF A.1/1 AND A.3/3 AND (A.18a/8 OR A.18a/9) </w:t>
            </w:r>
            <w:r w:rsidRPr="00B91EE7">
              <w:rPr>
                <w:rFonts w:ascii="Arial" w:eastAsia="新細明體" w:hAnsi="Arial" w:cs="Arial"/>
                <w:sz w:val="18"/>
                <w:szCs w:val="18"/>
              </w:rPr>
              <w:t xml:space="preserve">AND </w:t>
            </w:r>
            <w:r w:rsidRPr="00B91EE7">
              <w:rPr>
                <w:rFonts w:ascii="Arial" w:eastAsia="新細明體" w:hAnsi="Arial"/>
                <w:sz w:val="18"/>
              </w:rPr>
              <w:t>(A.2/1 OR A.3/4)</w:t>
            </w:r>
            <w:r w:rsidRPr="00B91EE7">
              <w:rPr>
                <w:rFonts w:ascii="Arial" w:eastAsia="新細明體" w:hAnsi="Arial" w:cs="Arial"/>
                <w:sz w:val="18"/>
                <w:szCs w:val="18"/>
              </w:rPr>
              <w:t xml:space="preserve"> </w:t>
            </w:r>
            <w:r w:rsidRPr="00B91EE7">
              <w:rPr>
                <w:rFonts w:ascii="Arial" w:eastAsia="新細明體" w:hAnsi="Arial"/>
                <w:sz w:val="18"/>
              </w:rPr>
              <w:t>THEN R ELSE N/A</w:t>
            </w:r>
          </w:p>
        </w:tc>
      </w:tr>
      <w:tr w:rsidR="00B91EE7" w:rsidRPr="00B91EE7" w14:paraId="0A0360BE" w14:textId="77777777" w:rsidTr="00396703">
        <w:trPr>
          <w:cantSplit/>
          <w:trHeight w:val="105"/>
        </w:trPr>
        <w:tc>
          <w:tcPr>
            <w:tcW w:w="9889" w:type="dxa"/>
          </w:tcPr>
          <w:p w14:paraId="3759C5B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C597</w:t>
            </w:r>
            <w:r w:rsidRPr="00B91EE7">
              <w:rPr>
                <w:rFonts w:ascii="Arial" w:eastAsia="新細明體" w:hAnsi="Arial"/>
                <w:sz w:val="18"/>
              </w:rPr>
              <w:tab/>
              <w:t xml:space="preserve">IF A.1/1 AND A.10/9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FA7C1BC" w14:textId="77777777" w:rsidTr="00396703">
        <w:trPr>
          <w:cantSplit/>
          <w:trHeight w:val="105"/>
        </w:trPr>
        <w:tc>
          <w:tcPr>
            <w:tcW w:w="9889" w:type="dxa"/>
          </w:tcPr>
          <w:p w14:paraId="3EA3094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C598</w:t>
            </w:r>
            <w:r w:rsidRPr="00B91EE7">
              <w:rPr>
                <w:rFonts w:ascii="Arial" w:eastAsia="新細明體" w:hAnsi="Arial"/>
                <w:sz w:val="18"/>
              </w:rPr>
              <w:tab/>
              <w:t xml:space="preserve">IF A.1/2 AND A.10/9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CF0162" w14:textId="77777777" w:rsidTr="00396703">
        <w:trPr>
          <w:cantSplit/>
          <w:trHeight w:val="105"/>
        </w:trPr>
        <w:tc>
          <w:tcPr>
            <w:tcW w:w="9889" w:type="dxa"/>
          </w:tcPr>
          <w:p w14:paraId="31C0141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C599</w:t>
            </w:r>
            <w:r w:rsidRPr="00B91EE7">
              <w:rPr>
                <w:rFonts w:ascii="Arial" w:eastAsia="新細明體" w:hAnsi="Arial"/>
                <w:sz w:val="18"/>
              </w:rPr>
              <w:tab/>
              <w:t>IF (A.1/2 OR A.1/8 OR A.1/9 OR A.1/10) AND A.10/10 AND (A.18b/15 OR A.18b/16) THEN R ELSE N/A</w:t>
            </w:r>
          </w:p>
        </w:tc>
      </w:tr>
      <w:tr w:rsidR="00B91EE7" w:rsidRPr="00B91EE7" w14:paraId="6D4F4A86" w14:textId="77777777" w:rsidTr="00396703">
        <w:trPr>
          <w:cantSplit/>
          <w:trHeight w:val="105"/>
        </w:trPr>
        <w:tc>
          <w:tcPr>
            <w:tcW w:w="9889" w:type="dxa"/>
          </w:tcPr>
          <w:p w14:paraId="1074D65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C600</w:t>
            </w:r>
            <w:r w:rsidRPr="00B91EE7">
              <w:rPr>
                <w:rFonts w:ascii="Arial" w:eastAsia="新細明體" w:hAnsi="Arial"/>
                <w:sz w:val="18"/>
              </w:rPr>
              <w:tab/>
              <w:t>Void</w:t>
            </w:r>
          </w:p>
        </w:tc>
      </w:tr>
      <w:tr w:rsidR="00B91EE7" w:rsidRPr="00B91EE7" w14:paraId="7289A85C" w14:textId="77777777" w:rsidTr="00396703">
        <w:trPr>
          <w:cantSplit/>
          <w:trHeight w:val="105"/>
        </w:trPr>
        <w:tc>
          <w:tcPr>
            <w:tcW w:w="9889" w:type="dxa"/>
          </w:tcPr>
          <w:p w14:paraId="15EAFA1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C601</w:t>
            </w:r>
            <w:r w:rsidRPr="00B91EE7">
              <w:rPr>
                <w:rFonts w:ascii="Arial" w:eastAsia="新細明體" w:hAnsi="Arial"/>
                <w:sz w:val="18"/>
              </w:rPr>
              <w:tab/>
              <w:t>Void</w:t>
            </w:r>
          </w:p>
        </w:tc>
      </w:tr>
      <w:tr w:rsidR="00B91EE7" w:rsidRPr="00B91EE7" w14:paraId="5348EAAA" w14:textId="77777777" w:rsidTr="00396703">
        <w:trPr>
          <w:cantSplit/>
          <w:trHeight w:val="105"/>
        </w:trPr>
        <w:tc>
          <w:tcPr>
            <w:tcW w:w="9889" w:type="dxa"/>
          </w:tcPr>
          <w:p w14:paraId="260CC75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C602</w:t>
            </w:r>
            <w:r w:rsidRPr="00B91EE7">
              <w:rPr>
                <w:rFonts w:ascii="Arial" w:eastAsia="新細明體" w:hAnsi="Arial"/>
                <w:sz w:val="18"/>
                <w:szCs w:val="18"/>
              </w:rPr>
              <w:tab/>
            </w:r>
            <w:r w:rsidRPr="00B91EE7">
              <w:rPr>
                <w:rFonts w:ascii="Arial" w:eastAsia="新細明體" w:hAnsi="Arial"/>
                <w:sz w:val="18"/>
              </w:rPr>
              <w:t xml:space="preserve">IF (A.1/2 OR A.1/9) AND (A.18b/15 OR A.18b/16) AND A.3/2 AND A.10/10 AND A.18n/9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7C83BB9" w14:textId="77777777" w:rsidTr="00396703">
        <w:trPr>
          <w:cantSplit/>
          <w:trHeight w:val="105"/>
        </w:trPr>
        <w:tc>
          <w:tcPr>
            <w:tcW w:w="9889" w:type="dxa"/>
          </w:tcPr>
          <w:p w14:paraId="2F5F583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C603</w:t>
            </w:r>
            <w:r w:rsidRPr="00B91EE7">
              <w:rPr>
                <w:rFonts w:ascii="Arial" w:eastAsia="新細明體" w:hAnsi="Arial"/>
                <w:sz w:val="18"/>
                <w:szCs w:val="18"/>
              </w:rPr>
              <w:tab/>
            </w:r>
            <w:r w:rsidRPr="00B91EE7">
              <w:rPr>
                <w:rFonts w:ascii="Arial" w:eastAsia="新細明體" w:hAnsi="Arial"/>
                <w:sz w:val="18"/>
              </w:rPr>
              <w:t xml:space="preserve">IF (A.1/2 OR A.1/9) AND (A.18b/15 OR A.18b/16) AND A.3/2 AND A.10/10 AND A.18n/10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7366AF" w14:textId="77777777" w:rsidTr="00396703">
        <w:trPr>
          <w:cantSplit/>
          <w:trHeight w:val="105"/>
        </w:trPr>
        <w:tc>
          <w:tcPr>
            <w:tcW w:w="9889" w:type="dxa"/>
          </w:tcPr>
          <w:p w14:paraId="57A8312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C604</w:t>
            </w:r>
            <w:r w:rsidRPr="00B91EE7">
              <w:rPr>
                <w:rFonts w:ascii="Arial" w:eastAsia="新細明體" w:hAnsi="Arial"/>
                <w:sz w:val="18"/>
                <w:szCs w:val="18"/>
              </w:rPr>
              <w:tab/>
            </w:r>
            <w:r w:rsidRPr="00B91EE7">
              <w:rPr>
                <w:rFonts w:ascii="Arial" w:eastAsia="新細明體" w:hAnsi="Arial"/>
                <w:sz w:val="18"/>
              </w:rPr>
              <w:t xml:space="preserve">IF (A.1/2 OR A.1/9) AND (A.18b/15 OR A.18b/16) AND A.3/2 AND A.10/10 AND A.18n/11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873B560" w14:textId="77777777" w:rsidTr="00396703">
        <w:trPr>
          <w:cantSplit/>
          <w:trHeight w:val="105"/>
        </w:trPr>
        <w:tc>
          <w:tcPr>
            <w:tcW w:w="9889" w:type="dxa"/>
          </w:tcPr>
          <w:p w14:paraId="6837318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C605</w:t>
            </w:r>
            <w:r w:rsidRPr="00B91EE7">
              <w:rPr>
                <w:rFonts w:ascii="Arial" w:eastAsia="新細明體" w:hAnsi="Arial"/>
                <w:sz w:val="18"/>
                <w:szCs w:val="18"/>
              </w:rPr>
              <w:tab/>
            </w:r>
            <w:r w:rsidRPr="00B91EE7">
              <w:rPr>
                <w:rFonts w:ascii="Arial" w:eastAsia="新細明體" w:hAnsi="Arial"/>
                <w:sz w:val="18"/>
              </w:rPr>
              <w:t xml:space="preserve">IF A.1/2 AND A.18n/1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8D10E44" w14:textId="77777777" w:rsidTr="00396703">
        <w:trPr>
          <w:cantSplit/>
          <w:trHeight w:val="105"/>
        </w:trPr>
        <w:tc>
          <w:tcPr>
            <w:tcW w:w="9889" w:type="dxa"/>
          </w:tcPr>
          <w:p w14:paraId="7A01F99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C606</w:t>
            </w:r>
            <w:r w:rsidRPr="00B91EE7">
              <w:rPr>
                <w:rFonts w:ascii="Arial" w:eastAsia="新細明體" w:hAnsi="Arial"/>
                <w:sz w:val="18"/>
                <w:szCs w:val="18"/>
              </w:rPr>
              <w:tab/>
            </w:r>
            <w:r w:rsidRPr="00B91EE7">
              <w:rPr>
                <w:rFonts w:ascii="Arial" w:eastAsia="新細明體" w:hAnsi="Arial"/>
                <w:sz w:val="18"/>
              </w:rPr>
              <w:t xml:space="preserve">IF A.1/2 AND A.18n/2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2E0CCE5" w14:textId="77777777" w:rsidTr="00396703">
        <w:trPr>
          <w:cantSplit/>
          <w:trHeight w:val="105"/>
        </w:trPr>
        <w:tc>
          <w:tcPr>
            <w:tcW w:w="9889" w:type="dxa"/>
          </w:tcPr>
          <w:p w14:paraId="471D1CA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C607</w:t>
            </w:r>
            <w:r w:rsidRPr="00B91EE7">
              <w:rPr>
                <w:rFonts w:ascii="Arial" w:eastAsia="新細明體" w:hAnsi="Arial"/>
                <w:sz w:val="18"/>
                <w:szCs w:val="18"/>
              </w:rPr>
              <w:tab/>
            </w:r>
            <w:r w:rsidRPr="00B91EE7">
              <w:rPr>
                <w:rFonts w:ascii="Arial" w:eastAsia="新細明體" w:hAnsi="Arial"/>
                <w:sz w:val="18"/>
              </w:rPr>
              <w:t xml:space="preserve">IF A.1/2 AND A.18n/3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63C2BC6" w14:textId="77777777" w:rsidTr="00396703">
        <w:trPr>
          <w:cantSplit/>
          <w:trHeight w:val="105"/>
        </w:trPr>
        <w:tc>
          <w:tcPr>
            <w:tcW w:w="9889" w:type="dxa"/>
          </w:tcPr>
          <w:p w14:paraId="452136B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C608</w:t>
            </w:r>
            <w:r w:rsidRPr="00B91EE7">
              <w:rPr>
                <w:rFonts w:ascii="Arial" w:eastAsia="新細明體" w:hAnsi="Arial"/>
                <w:sz w:val="18"/>
                <w:szCs w:val="18"/>
              </w:rPr>
              <w:tab/>
            </w:r>
            <w:r w:rsidRPr="00B91EE7">
              <w:rPr>
                <w:rFonts w:ascii="Arial" w:eastAsia="新細明體" w:hAnsi="Arial"/>
                <w:sz w:val="18"/>
              </w:rPr>
              <w:t xml:space="preserve">IF A.1/2 AND A.18n/4 AND A.2/7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BED928E" w14:textId="77777777" w:rsidTr="00396703">
        <w:trPr>
          <w:cantSplit/>
          <w:trHeight w:val="105"/>
        </w:trPr>
        <w:tc>
          <w:tcPr>
            <w:tcW w:w="9889" w:type="dxa"/>
          </w:tcPr>
          <w:p w14:paraId="6D680DF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C609</w:t>
            </w:r>
            <w:r w:rsidRPr="00B91EE7">
              <w:rPr>
                <w:rFonts w:ascii="Arial" w:eastAsia="新細明體" w:hAnsi="Arial"/>
                <w:sz w:val="18"/>
                <w:szCs w:val="18"/>
              </w:rPr>
              <w:tab/>
            </w:r>
            <w:r w:rsidRPr="00B91EE7">
              <w:rPr>
                <w:rFonts w:ascii="Arial" w:eastAsia="新細明體" w:hAnsi="Arial"/>
                <w:sz w:val="18"/>
              </w:rPr>
              <w:t xml:space="preserve">IF A.1/2 AND A.3/2 AND A.10/4 AND A.18n/6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5B55D8C" w14:textId="77777777" w:rsidTr="00396703">
        <w:trPr>
          <w:cantSplit/>
          <w:trHeight w:val="105"/>
        </w:trPr>
        <w:tc>
          <w:tcPr>
            <w:tcW w:w="9889" w:type="dxa"/>
          </w:tcPr>
          <w:p w14:paraId="741C1DE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C610</w:t>
            </w:r>
            <w:r w:rsidRPr="00B91EE7">
              <w:rPr>
                <w:rFonts w:ascii="Arial" w:eastAsia="新細明體" w:hAnsi="Arial"/>
                <w:sz w:val="18"/>
                <w:szCs w:val="18"/>
              </w:rPr>
              <w:tab/>
            </w:r>
            <w:r w:rsidRPr="00B91EE7">
              <w:rPr>
                <w:rFonts w:ascii="Arial" w:eastAsia="新細明體" w:hAnsi="Arial"/>
                <w:sz w:val="18"/>
              </w:rPr>
              <w:t xml:space="preserve">IF A.1/2 AND A.3/2 AND A.10/4 AND A.18n/7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DB980C" w14:textId="77777777" w:rsidTr="00396703">
        <w:trPr>
          <w:cantSplit/>
          <w:trHeight w:val="105"/>
        </w:trPr>
        <w:tc>
          <w:tcPr>
            <w:tcW w:w="9889" w:type="dxa"/>
          </w:tcPr>
          <w:p w14:paraId="49D2AA4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C611</w:t>
            </w:r>
            <w:r w:rsidRPr="00B91EE7">
              <w:rPr>
                <w:rFonts w:ascii="Arial" w:eastAsia="新細明體" w:hAnsi="Arial"/>
                <w:sz w:val="18"/>
                <w:szCs w:val="18"/>
              </w:rPr>
              <w:tab/>
            </w:r>
            <w:r w:rsidRPr="00B91EE7">
              <w:rPr>
                <w:rFonts w:ascii="Arial" w:eastAsia="新細明體" w:hAnsi="Arial"/>
                <w:sz w:val="18"/>
              </w:rPr>
              <w:t xml:space="preserve">IF A.1/8 AND A.3/2 AND A.10/4 AND A.18t/6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962340D" w14:textId="77777777" w:rsidTr="00396703">
        <w:trPr>
          <w:cantSplit/>
          <w:trHeight w:val="105"/>
        </w:trPr>
        <w:tc>
          <w:tcPr>
            <w:tcW w:w="9889" w:type="dxa"/>
          </w:tcPr>
          <w:p w14:paraId="5064E2E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C612</w:t>
            </w:r>
            <w:r w:rsidRPr="00B91EE7">
              <w:rPr>
                <w:rFonts w:ascii="Arial" w:eastAsia="新細明體" w:hAnsi="Arial"/>
                <w:sz w:val="18"/>
                <w:szCs w:val="18"/>
              </w:rPr>
              <w:tab/>
            </w:r>
            <w:r w:rsidRPr="00B91EE7">
              <w:rPr>
                <w:rFonts w:ascii="Arial" w:eastAsia="新細明體" w:hAnsi="Arial"/>
                <w:sz w:val="18"/>
              </w:rPr>
              <w:t xml:space="preserve">IF A.1/8 AND A.3/2 AND A.10/4 AND A.18t/7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D8E2760" w14:textId="77777777" w:rsidTr="00396703">
        <w:trPr>
          <w:cantSplit/>
          <w:trHeight w:val="105"/>
        </w:trPr>
        <w:tc>
          <w:tcPr>
            <w:tcW w:w="9889" w:type="dxa"/>
          </w:tcPr>
          <w:p w14:paraId="5773B90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C613</w:t>
            </w:r>
            <w:r w:rsidRPr="00B91EE7">
              <w:rPr>
                <w:rFonts w:ascii="Arial" w:eastAsia="新細明體" w:hAnsi="Arial"/>
                <w:sz w:val="18"/>
                <w:szCs w:val="18"/>
              </w:rPr>
              <w:tab/>
            </w:r>
            <w:r w:rsidRPr="00B91EE7">
              <w:rPr>
                <w:rFonts w:ascii="Arial" w:eastAsia="新細明體" w:hAnsi="Arial"/>
                <w:sz w:val="18"/>
              </w:rPr>
              <w:t xml:space="preserve">IF (A.1/8 OR A.1/10) AND (A.18b/15 OR A.18b/16) AND A.3/2 AND A.10/10 AND A.18t/9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8BF9554" w14:textId="77777777" w:rsidTr="00396703">
        <w:trPr>
          <w:cantSplit/>
          <w:trHeight w:val="105"/>
        </w:trPr>
        <w:tc>
          <w:tcPr>
            <w:tcW w:w="9889" w:type="dxa"/>
          </w:tcPr>
          <w:p w14:paraId="21893B9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C614</w:t>
            </w:r>
            <w:r w:rsidRPr="00B91EE7">
              <w:rPr>
                <w:rFonts w:ascii="Arial" w:eastAsia="新細明體" w:hAnsi="Arial"/>
                <w:sz w:val="18"/>
                <w:szCs w:val="18"/>
              </w:rPr>
              <w:tab/>
            </w:r>
            <w:r w:rsidRPr="00B91EE7">
              <w:rPr>
                <w:rFonts w:ascii="Arial" w:eastAsia="新細明體" w:hAnsi="Arial"/>
                <w:sz w:val="18"/>
              </w:rPr>
              <w:t xml:space="preserve">IF (A.1/8 OR A.1/10) AND (A.18b/15 OR A.18b/16) AND A.3/2 AND A.10/10 AND A.18t/10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023B2BF" w14:textId="77777777" w:rsidTr="00396703">
        <w:trPr>
          <w:cantSplit/>
          <w:trHeight w:val="105"/>
        </w:trPr>
        <w:tc>
          <w:tcPr>
            <w:tcW w:w="9889" w:type="dxa"/>
          </w:tcPr>
          <w:p w14:paraId="58D074F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C615</w:t>
            </w:r>
            <w:r w:rsidRPr="00B91EE7">
              <w:rPr>
                <w:rFonts w:ascii="Arial" w:eastAsia="新細明體" w:hAnsi="Arial"/>
                <w:sz w:val="18"/>
                <w:szCs w:val="18"/>
              </w:rPr>
              <w:tab/>
            </w:r>
            <w:r w:rsidRPr="00B91EE7">
              <w:rPr>
                <w:rFonts w:ascii="Arial" w:eastAsia="新細明體" w:hAnsi="Arial"/>
                <w:sz w:val="18"/>
              </w:rPr>
              <w:t xml:space="preserve">IF (A.1/8 OR A.1/10) AND (A.18b/15 OR A.18b/16) AND A.3/2 AND A.10/10 AND A.18t/11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3D56D88" w14:textId="77777777" w:rsidTr="00396703">
        <w:trPr>
          <w:cantSplit/>
          <w:trHeight w:val="105"/>
        </w:trPr>
        <w:tc>
          <w:tcPr>
            <w:tcW w:w="9889" w:type="dxa"/>
          </w:tcPr>
          <w:p w14:paraId="048D17C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8A64CB5" w14:textId="77777777" w:rsidTr="00396703">
        <w:trPr>
          <w:cantSplit/>
          <w:trHeight w:val="105"/>
        </w:trPr>
        <w:tc>
          <w:tcPr>
            <w:tcW w:w="9889" w:type="dxa"/>
          </w:tcPr>
          <w:p w14:paraId="1DD7BE2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C617</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A.18a/30 AND A.18f.3/9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322D2B" w14:textId="77777777" w:rsidTr="00396703">
        <w:trPr>
          <w:cantSplit/>
          <w:trHeight w:val="105"/>
        </w:trPr>
        <w:tc>
          <w:tcPr>
            <w:tcW w:w="9889" w:type="dxa"/>
          </w:tcPr>
          <w:p w14:paraId="1ED9AF9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A.18a/30 AND A.18f.3/10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E9171B6" w14:textId="77777777" w:rsidTr="00396703">
        <w:trPr>
          <w:cantSplit/>
          <w:trHeight w:val="204"/>
        </w:trPr>
        <w:tc>
          <w:tcPr>
            <w:tcW w:w="9889" w:type="dxa"/>
          </w:tcPr>
          <w:p w14:paraId="3FFB810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C619</w:t>
            </w:r>
            <w:r w:rsidRPr="00B91EE7">
              <w:rPr>
                <w:rFonts w:ascii="Arial" w:eastAsia="新細明體" w:hAnsi="Arial"/>
                <w:sz w:val="18"/>
              </w:rPr>
              <w:tab/>
              <w:t xml:space="preserve">IF A.3/3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A.20/35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D571FF" w14:textId="77777777" w:rsidTr="00396703">
        <w:trPr>
          <w:cantSplit/>
          <w:trHeight w:val="105"/>
        </w:trPr>
        <w:tc>
          <w:tcPr>
            <w:tcW w:w="9889" w:type="dxa"/>
          </w:tcPr>
          <w:p w14:paraId="1CC4253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C620</w:t>
            </w:r>
            <w:r w:rsidRPr="00B91EE7">
              <w:rPr>
                <w:rFonts w:ascii="Arial" w:eastAsia="新細明體" w:hAnsi="Arial"/>
                <w:sz w:val="18"/>
              </w:rPr>
              <w:tab/>
              <w:t xml:space="preserve">IF A.1/1 AND A.10/11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F5C3F80" w14:textId="77777777" w:rsidTr="00396703">
        <w:trPr>
          <w:cantSplit/>
          <w:trHeight w:val="105"/>
        </w:trPr>
        <w:tc>
          <w:tcPr>
            <w:tcW w:w="9889" w:type="dxa"/>
          </w:tcPr>
          <w:p w14:paraId="36831F8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C621</w:t>
            </w:r>
            <w:r w:rsidRPr="00B91EE7">
              <w:rPr>
                <w:rFonts w:ascii="Arial" w:eastAsia="新細明體" w:hAnsi="Arial"/>
                <w:sz w:val="18"/>
              </w:rPr>
              <w:tab/>
              <w:t xml:space="preserve">IF A.1/2 AND A.10/11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25E9475" w14:textId="77777777" w:rsidTr="00396703">
        <w:trPr>
          <w:cantSplit/>
          <w:trHeight w:val="105"/>
        </w:trPr>
        <w:tc>
          <w:tcPr>
            <w:tcW w:w="9889" w:type="dxa"/>
          </w:tcPr>
          <w:p w14:paraId="70FCEEB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C622</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A.18p2/1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41BC54B" w14:textId="77777777" w:rsidTr="00396703">
        <w:trPr>
          <w:cantSplit/>
          <w:trHeight w:val="105"/>
        </w:trPr>
        <w:tc>
          <w:tcPr>
            <w:tcW w:w="9889" w:type="dxa"/>
          </w:tcPr>
          <w:p w14:paraId="71722C5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C623</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A.18p2/2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DC38B47" w14:textId="77777777" w:rsidTr="00396703">
        <w:trPr>
          <w:cantSplit/>
          <w:trHeight w:val="105"/>
        </w:trPr>
        <w:tc>
          <w:tcPr>
            <w:tcW w:w="9889" w:type="dxa"/>
          </w:tcPr>
          <w:p w14:paraId="786CB75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b/>
                <w:sz w:val="18"/>
              </w:rPr>
            </w:pPr>
            <w:r w:rsidRPr="00B91EE7">
              <w:rPr>
                <w:rFonts w:ascii="Arial" w:eastAsia="新細明體" w:hAnsi="Arial"/>
                <w:sz w:val="18"/>
              </w:rPr>
              <w:t>C624</w:t>
            </w:r>
            <w:r w:rsidRPr="00B91EE7">
              <w:rPr>
                <w:rFonts w:ascii="Arial" w:eastAsia="新細明體" w:hAnsi="Arial"/>
                <w:sz w:val="18"/>
              </w:rPr>
              <w:tab/>
              <w:t xml:space="preserve">IF A.1/2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A.18p2/3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955D36" w14:textId="77777777" w:rsidTr="00396703">
        <w:trPr>
          <w:cantSplit/>
          <w:trHeight w:val="105"/>
        </w:trPr>
        <w:tc>
          <w:tcPr>
            <w:tcW w:w="9889" w:type="dxa"/>
          </w:tcPr>
          <w:p w14:paraId="51C325F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A.18p2/4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B41496" w14:textId="77777777" w:rsidTr="00396703">
        <w:trPr>
          <w:cantSplit/>
          <w:trHeight w:val="105"/>
        </w:trPr>
        <w:tc>
          <w:tcPr>
            <w:tcW w:w="9889" w:type="dxa"/>
          </w:tcPr>
          <w:p w14:paraId="6B25B59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A.18v2/1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BA6CA94" w14:textId="77777777" w:rsidTr="00396703">
        <w:trPr>
          <w:cantSplit/>
          <w:trHeight w:val="105"/>
        </w:trPr>
        <w:tc>
          <w:tcPr>
            <w:tcW w:w="9889" w:type="dxa"/>
          </w:tcPr>
          <w:p w14:paraId="378670E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612D29B" w14:textId="77777777" w:rsidTr="00396703">
        <w:trPr>
          <w:cantSplit/>
          <w:trHeight w:val="105"/>
        </w:trPr>
        <w:tc>
          <w:tcPr>
            <w:tcW w:w="9889" w:type="dxa"/>
          </w:tcPr>
          <w:p w14:paraId="08B656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A.18v2/3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97DEEE8" w14:textId="77777777" w:rsidTr="00396703">
        <w:trPr>
          <w:cantSplit/>
          <w:trHeight w:val="105"/>
        </w:trPr>
        <w:tc>
          <w:tcPr>
            <w:tcW w:w="9889" w:type="dxa"/>
          </w:tcPr>
          <w:p w14:paraId="2B265B0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C629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A.18v2/4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E4799E6" w14:textId="77777777" w:rsidTr="00396703">
        <w:trPr>
          <w:cantSplit/>
          <w:trHeight w:val="105"/>
        </w:trPr>
        <w:tc>
          <w:tcPr>
            <w:tcW w:w="9889" w:type="dxa"/>
          </w:tcPr>
          <w:p w14:paraId="6F43274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630</w:t>
            </w:r>
            <w:r w:rsidRPr="00B91EE7">
              <w:rPr>
                <w:rFonts w:ascii="Arial" w:eastAsia="新細明體" w:hAnsi="Arial"/>
                <w:sz w:val="18"/>
                <w:lang w:eastAsia="zh-TW"/>
              </w:rPr>
              <w:tab/>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0</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THEN R ELSE N/A</w:t>
            </w:r>
          </w:p>
        </w:tc>
      </w:tr>
      <w:tr w:rsidR="00B91EE7" w:rsidRPr="00B91EE7" w14:paraId="2E5B55F4" w14:textId="77777777" w:rsidTr="00396703">
        <w:tc>
          <w:tcPr>
            <w:tcW w:w="9889" w:type="dxa"/>
          </w:tcPr>
          <w:p w14:paraId="1BE8002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631</w:t>
            </w:r>
            <w:r w:rsidRPr="00B91EE7">
              <w:rPr>
                <w:rFonts w:ascii="Arial" w:eastAsia="新細明體" w:hAnsi="Arial"/>
                <w:sz w:val="18"/>
                <w:lang w:eastAsia="zh-TW"/>
              </w:rPr>
              <w:tab/>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0</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AND A.18</w:t>
            </w:r>
            <w:r w:rsidRPr="00B91EE7">
              <w:rPr>
                <w:rFonts w:ascii="Arial" w:eastAsia="新細明體" w:hAnsi="Arial"/>
                <w:sz w:val="18"/>
                <w:lang w:eastAsia="zh-CN"/>
              </w:rPr>
              <w:t>k</w:t>
            </w:r>
            <w:r w:rsidRPr="00B91EE7">
              <w:rPr>
                <w:rFonts w:ascii="Arial" w:eastAsia="新細明體" w:hAnsi="Arial"/>
                <w:sz w:val="18"/>
                <w:lang w:eastAsia="zh-TW"/>
              </w:rPr>
              <w:t>/1 THEN R ELSE N/A</w:t>
            </w:r>
          </w:p>
        </w:tc>
      </w:tr>
      <w:tr w:rsidR="00B91EE7" w:rsidRPr="00B91EE7" w14:paraId="0BC4D338" w14:textId="77777777" w:rsidTr="00396703">
        <w:tc>
          <w:tcPr>
            <w:tcW w:w="9889" w:type="dxa"/>
          </w:tcPr>
          <w:p w14:paraId="00FD2D7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632</w:t>
            </w:r>
            <w:r w:rsidRPr="00B91EE7">
              <w:rPr>
                <w:rFonts w:ascii="Arial" w:eastAsia="新細明體" w:hAnsi="Arial"/>
                <w:sz w:val="18"/>
                <w:lang w:eastAsia="zh-TW"/>
              </w:rPr>
              <w:tab/>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0</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AND A.18</w:t>
            </w:r>
            <w:r w:rsidRPr="00B91EE7">
              <w:rPr>
                <w:rFonts w:ascii="Arial" w:eastAsia="新細明體" w:hAnsi="Arial"/>
                <w:sz w:val="18"/>
                <w:lang w:eastAsia="zh-CN"/>
              </w:rPr>
              <w:t>k</w:t>
            </w:r>
            <w:r w:rsidRPr="00B91EE7">
              <w:rPr>
                <w:rFonts w:ascii="Arial" w:eastAsia="新細明體" w:hAnsi="Arial"/>
                <w:sz w:val="18"/>
                <w:lang w:eastAsia="zh-TW"/>
              </w:rPr>
              <w:t>/2 THEN R ELSE N/A</w:t>
            </w:r>
          </w:p>
        </w:tc>
      </w:tr>
      <w:tr w:rsidR="00B91EE7" w:rsidRPr="00B91EE7" w14:paraId="0DEF3733" w14:textId="77777777" w:rsidTr="00396703">
        <w:tc>
          <w:tcPr>
            <w:tcW w:w="9889" w:type="dxa"/>
          </w:tcPr>
          <w:p w14:paraId="18E7C14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632a</w:t>
            </w:r>
            <w:r w:rsidRPr="00B91EE7">
              <w:rPr>
                <w:rFonts w:ascii="Arial" w:eastAsia="新細明體" w:hAnsi="Arial"/>
                <w:sz w:val="18"/>
                <w:lang w:eastAsia="zh-TW"/>
              </w:rPr>
              <w:tab/>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0</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AND A.3/3 AND A.18</w:t>
            </w:r>
            <w:r w:rsidRPr="00B91EE7">
              <w:rPr>
                <w:rFonts w:ascii="Arial" w:eastAsia="新細明體" w:hAnsi="Arial"/>
                <w:sz w:val="18"/>
                <w:lang w:eastAsia="zh-CN"/>
              </w:rPr>
              <w:t>k</w:t>
            </w:r>
            <w:r w:rsidRPr="00B91EE7">
              <w:rPr>
                <w:rFonts w:ascii="Arial" w:eastAsia="新細明體" w:hAnsi="Arial"/>
                <w:sz w:val="18"/>
                <w:lang w:eastAsia="zh-TW"/>
              </w:rPr>
              <w:t>/3 THEN R ELSE N/A</w:t>
            </w:r>
          </w:p>
        </w:tc>
      </w:tr>
      <w:tr w:rsidR="00B91EE7" w:rsidRPr="00B91EE7" w14:paraId="0AECDA9D" w14:textId="77777777" w:rsidTr="00396703">
        <w:tc>
          <w:tcPr>
            <w:tcW w:w="9889" w:type="dxa"/>
          </w:tcPr>
          <w:p w14:paraId="2D254C4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633</w:t>
            </w:r>
            <w:r w:rsidRPr="00B91EE7">
              <w:rPr>
                <w:rFonts w:ascii="Arial" w:eastAsia="新細明體" w:hAnsi="Arial"/>
                <w:sz w:val="18"/>
                <w:lang w:eastAsia="zh-TW"/>
              </w:rPr>
              <w:tab/>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0</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AND A.18</w:t>
            </w:r>
            <w:r w:rsidRPr="00B91EE7">
              <w:rPr>
                <w:rFonts w:ascii="Arial" w:eastAsia="新細明體" w:hAnsi="Arial"/>
                <w:sz w:val="18"/>
                <w:lang w:eastAsia="zh-CN"/>
              </w:rPr>
              <w:t>k</w:t>
            </w:r>
            <w:r w:rsidRPr="00B91EE7">
              <w:rPr>
                <w:rFonts w:ascii="Arial" w:eastAsia="新細明體" w:hAnsi="Arial"/>
                <w:sz w:val="18"/>
                <w:lang w:eastAsia="zh-TW"/>
              </w:rPr>
              <w:t>/4 THEN R ELSE N/A</w:t>
            </w:r>
          </w:p>
        </w:tc>
      </w:tr>
      <w:tr w:rsidR="00B91EE7" w:rsidRPr="00B91EE7" w14:paraId="6F659878" w14:textId="77777777" w:rsidTr="00396703">
        <w:tc>
          <w:tcPr>
            <w:tcW w:w="9889" w:type="dxa"/>
          </w:tcPr>
          <w:p w14:paraId="3B8B707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634</w:t>
            </w:r>
            <w:r w:rsidRPr="00B91EE7">
              <w:rPr>
                <w:rFonts w:ascii="Arial" w:eastAsia="新細明體" w:hAnsi="Arial"/>
                <w:sz w:val="18"/>
                <w:lang w:eastAsia="zh-TW"/>
              </w:rPr>
              <w:tab/>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0</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AND A.18</w:t>
            </w:r>
            <w:r w:rsidRPr="00B91EE7">
              <w:rPr>
                <w:rFonts w:ascii="Arial" w:eastAsia="新細明體" w:hAnsi="Arial"/>
                <w:sz w:val="18"/>
                <w:lang w:eastAsia="zh-CN"/>
              </w:rPr>
              <w:t>k</w:t>
            </w:r>
            <w:r w:rsidRPr="00B91EE7">
              <w:rPr>
                <w:rFonts w:ascii="Arial" w:eastAsia="新細明體" w:hAnsi="Arial"/>
                <w:sz w:val="18"/>
                <w:lang w:eastAsia="zh-TW"/>
              </w:rPr>
              <w:t>/5 THEN R ELSE N/A</w:t>
            </w:r>
          </w:p>
        </w:tc>
      </w:tr>
      <w:tr w:rsidR="00B91EE7" w:rsidRPr="00B91EE7" w14:paraId="6DCD94E3" w14:textId="77777777" w:rsidTr="00396703">
        <w:tc>
          <w:tcPr>
            <w:tcW w:w="9889" w:type="dxa"/>
          </w:tcPr>
          <w:p w14:paraId="27972E0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rPr>
              <w:t>C</w:t>
            </w:r>
            <w:r w:rsidRPr="00B91EE7">
              <w:rPr>
                <w:rFonts w:ascii="Arial" w:eastAsia="新細明體" w:hAnsi="Arial"/>
                <w:sz w:val="18"/>
                <w:lang w:eastAsia="zh-CN"/>
              </w:rPr>
              <w:t>635</w:t>
            </w:r>
            <w:r w:rsidRPr="00B91EE7">
              <w:rPr>
                <w:rFonts w:ascii="Arial" w:eastAsia="新細明體" w:hAnsi="Arial"/>
                <w:sz w:val="18"/>
              </w:rPr>
              <w:tab/>
              <w:t>IF A.1/</w:t>
            </w:r>
            <w:r w:rsidRPr="00B91EE7">
              <w:rPr>
                <w:rFonts w:ascii="Arial" w:eastAsia="新細明體" w:hAnsi="Arial"/>
                <w:sz w:val="18"/>
                <w:lang w:eastAsia="zh-CN"/>
              </w:rPr>
              <w:t xml:space="preserve">3 </w:t>
            </w:r>
            <w:r w:rsidRPr="00B91EE7">
              <w:rPr>
                <w:rFonts w:ascii="Arial" w:eastAsia="新細明體" w:hAnsi="Arial"/>
                <w:sz w:val="18"/>
              </w:rPr>
              <w:t>AND A</w:t>
            </w:r>
            <w:smartTag w:uri="urn:schemas-microsoft-com:office:smarttags" w:element="chmetcnv">
              <w:smartTagPr>
                <w:attr w:name="TCSC" w:val="0"/>
                <w:attr w:name="NumberType" w:val="1"/>
                <w:attr w:name="Negative" w:val="False"/>
                <w:attr w:name="HasSpace" w:val="False"/>
                <w:attr w:name="SourceValue" w:val=".18"/>
                <w:attr w:name="UnitName" w:val="g"/>
              </w:smartTagPr>
              <w:r w:rsidRPr="00B91EE7">
                <w:rPr>
                  <w:rFonts w:ascii="Arial" w:eastAsia="新細明體" w:hAnsi="Arial"/>
                  <w:sz w:val="18"/>
                </w:rPr>
                <w:t>.18</w:t>
              </w:r>
              <w:r w:rsidRPr="00B91EE7">
                <w:rPr>
                  <w:rFonts w:ascii="Arial" w:eastAsia="新細明體" w:hAnsi="Arial"/>
                  <w:sz w:val="18"/>
                  <w:lang w:eastAsia="zh-CN"/>
                </w:rPr>
                <w:t>g</w:t>
              </w:r>
            </w:smartTag>
            <w:r w:rsidRPr="00B91EE7">
              <w:rPr>
                <w:rFonts w:ascii="Arial" w:eastAsia="新細明體" w:hAnsi="Arial"/>
                <w:sz w:val="18"/>
              </w:rPr>
              <w:t>/26 AND A.1/4 AND [52] A.2/41 AND A.18</w:t>
            </w:r>
            <w:r w:rsidRPr="00B91EE7">
              <w:rPr>
                <w:rFonts w:ascii="Arial" w:eastAsia="新細明體" w:hAnsi="Arial"/>
                <w:sz w:val="18"/>
                <w:lang w:eastAsia="zh-CN"/>
              </w:rPr>
              <w:t>b</w:t>
            </w:r>
            <w:r w:rsidRPr="00B91EE7">
              <w:rPr>
                <w:rFonts w:ascii="Arial" w:eastAsia="新細明體" w:hAnsi="Arial"/>
                <w:sz w:val="18"/>
              </w:rPr>
              <w:t>/1</w:t>
            </w:r>
            <w:r w:rsidRPr="00B91EE7">
              <w:rPr>
                <w:rFonts w:ascii="Arial" w:eastAsia="新細明體" w:hAnsi="Arial"/>
                <w:sz w:val="18"/>
                <w:lang w:eastAsia="zh-CN"/>
              </w:rPr>
              <w:t>0</w:t>
            </w:r>
            <w:r w:rsidRPr="00B91EE7">
              <w:rPr>
                <w:rFonts w:ascii="Arial" w:eastAsia="新細明體" w:hAnsi="Arial"/>
                <w:sz w:val="18"/>
              </w:rPr>
              <w:t xml:space="preserve"> AND A.18</w:t>
            </w:r>
            <w:r w:rsidRPr="00B91EE7">
              <w:rPr>
                <w:rFonts w:ascii="Arial" w:eastAsia="新細明體" w:hAnsi="Arial"/>
                <w:sz w:val="18"/>
                <w:lang w:eastAsia="zh-CN"/>
              </w:rPr>
              <w:t>b</w:t>
            </w:r>
            <w:r w:rsidRPr="00B91EE7">
              <w:rPr>
                <w:rFonts w:ascii="Arial" w:eastAsia="新細明體" w:hAnsi="Arial"/>
                <w:sz w:val="18"/>
              </w:rPr>
              <w:t>/1</w:t>
            </w:r>
            <w:r w:rsidRPr="00B91EE7">
              <w:rPr>
                <w:rFonts w:ascii="Arial" w:eastAsia="新細明體" w:hAnsi="Arial"/>
                <w:sz w:val="18"/>
                <w:lang w:eastAsia="zh-CN"/>
              </w:rPr>
              <w:t>4</w:t>
            </w:r>
            <w:r w:rsidRPr="00B91EE7">
              <w:rPr>
                <w:rFonts w:ascii="Arial" w:eastAsia="新細明體" w:hAnsi="Arial"/>
                <w:sz w:val="18"/>
              </w:rPr>
              <w:t xml:space="preserve"> THEN R ELSE N/A</w:t>
            </w:r>
          </w:p>
        </w:tc>
      </w:tr>
      <w:tr w:rsidR="00B91EE7" w:rsidRPr="00B91EE7" w14:paraId="5C5552E7" w14:textId="77777777" w:rsidTr="00396703">
        <w:trPr>
          <w:cantSplit/>
          <w:trHeight w:val="105"/>
        </w:trPr>
        <w:tc>
          <w:tcPr>
            <w:tcW w:w="9889" w:type="dxa"/>
          </w:tcPr>
          <w:p w14:paraId="02D5BA3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636</w:t>
            </w:r>
            <w:r w:rsidRPr="00B91EE7">
              <w:rPr>
                <w:rFonts w:ascii="Arial" w:eastAsia="新細明體" w:hAnsi="Arial"/>
                <w:sz w:val="18"/>
                <w:lang w:eastAsia="zh-TW"/>
              </w:rPr>
              <w:tab/>
            </w:r>
            <w:r w:rsidRPr="00B91EE7">
              <w:rPr>
                <w:rFonts w:ascii="Arial" w:eastAsia="新細明體" w:hAnsi="Arial"/>
                <w:sz w:val="18"/>
              </w:rPr>
              <w:t>Void</w:t>
            </w:r>
          </w:p>
        </w:tc>
      </w:tr>
      <w:tr w:rsidR="00B91EE7" w:rsidRPr="00B91EE7" w14:paraId="32153297" w14:textId="77777777" w:rsidTr="00396703">
        <w:trPr>
          <w:cantSplit/>
          <w:trHeight w:val="105"/>
        </w:trPr>
        <w:tc>
          <w:tcPr>
            <w:tcW w:w="9889" w:type="dxa"/>
          </w:tcPr>
          <w:p w14:paraId="505A44F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B91EE7">
              <w:rPr>
                <w:rFonts w:ascii="Arial" w:eastAsia="新細明體" w:hAnsi="Arial"/>
                <w:sz w:val="18"/>
                <w:lang w:eastAsia="zh-TW"/>
              </w:rPr>
              <w:t>C</w:t>
            </w:r>
            <w:r w:rsidRPr="00B91EE7">
              <w:rPr>
                <w:rFonts w:ascii="Arial" w:eastAsia="新細明體" w:hAnsi="Arial"/>
                <w:sz w:val="18"/>
                <w:lang w:eastAsia="zh-CN"/>
              </w:rPr>
              <w:t>637</w:t>
            </w:r>
            <w:r w:rsidRPr="00B91EE7">
              <w:rPr>
                <w:rFonts w:ascii="Arial" w:eastAsia="新細明體" w:hAnsi="Arial"/>
                <w:sz w:val="18"/>
                <w:lang w:eastAsia="zh-TW"/>
              </w:rPr>
              <w:tab/>
            </w:r>
            <w:r w:rsidRPr="00B91EE7">
              <w:rPr>
                <w:rFonts w:ascii="Arial" w:eastAsia="新細明體" w:hAnsi="Arial"/>
                <w:sz w:val="18"/>
              </w:rPr>
              <w:t>IF A.1/</w:t>
            </w:r>
            <w:r w:rsidRPr="00B91EE7">
              <w:rPr>
                <w:rFonts w:ascii="Arial" w:eastAsia="新細明體" w:hAnsi="Arial"/>
                <w:sz w:val="18"/>
                <w:lang w:eastAsia="zh-CN"/>
              </w:rPr>
              <w:t>3</w:t>
            </w:r>
            <w:r w:rsidRPr="00B91EE7">
              <w:rPr>
                <w:rFonts w:ascii="Arial" w:eastAsia="新細明體" w:hAnsi="Arial"/>
                <w:sz w:val="18"/>
              </w:rPr>
              <w:t xml:space="preserve">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w:t>
            </w:r>
            <w:r w:rsidRPr="00B91EE7">
              <w:rPr>
                <w:rFonts w:ascii="Arial" w:eastAsia="新細明體" w:hAnsi="Arial"/>
                <w:sz w:val="18"/>
                <w:lang w:eastAsia="zh-CN"/>
              </w:rPr>
              <w:t>b</w:t>
            </w:r>
            <w:r w:rsidRPr="00B91EE7">
              <w:rPr>
                <w:rFonts w:ascii="Arial" w:eastAsia="新細明體" w:hAnsi="Arial"/>
                <w:sz w:val="18"/>
              </w:rPr>
              <w:t>/1</w:t>
            </w:r>
            <w:r w:rsidRPr="00B91EE7">
              <w:rPr>
                <w:rFonts w:ascii="Arial" w:eastAsia="新細明體" w:hAnsi="Arial"/>
                <w:sz w:val="18"/>
                <w:lang w:eastAsia="zh-CN"/>
              </w:rPr>
              <w:t>0</w:t>
            </w:r>
            <w:r w:rsidRPr="00B91EE7">
              <w:rPr>
                <w:rFonts w:ascii="Arial" w:eastAsia="新細明體" w:hAnsi="Arial"/>
                <w:sz w:val="18"/>
              </w:rPr>
              <w:t xml:space="preserve">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w:t>
            </w:r>
            <w:r w:rsidRPr="00B91EE7">
              <w:rPr>
                <w:rFonts w:ascii="Arial" w:eastAsia="新細明體" w:hAnsi="Arial"/>
                <w:sz w:val="18"/>
                <w:lang w:eastAsia="zh-CN"/>
              </w:rPr>
              <w:t>b</w:t>
            </w:r>
            <w:r w:rsidRPr="00B91EE7">
              <w:rPr>
                <w:rFonts w:ascii="Arial" w:eastAsia="新細明體" w:hAnsi="Arial"/>
                <w:sz w:val="18"/>
              </w:rPr>
              <w:t>/1</w:t>
            </w:r>
            <w:r w:rsidRPr="00B91EE7">
              <w:rPr>
                <w:rFonts w:ascii="Arial" w:eastAsia="新細明體" w:hAnsi="Arial"/>
                <w:sz w:val="18"/>
                <w:lang w:eastAsia="zh-CN"/>
              </w:rPr>
              <w:t>4</w:t>
            </w:r>
            <w:r w:rsidRPr="00B91EE7">
              <w:rPr>
                <w:rFonts w:ascii="Arial" w:eastAsia="新細明體" w:hAnsi="Arial"/>
                <w:sz w:val="18"/>
              </w:rPr>
              <w:t xml:space="preserve"> AND A.18</w:t>
            </w:r>
            <w:r w:rsidRPr="00B91EE7">
              <w:rPr>
                <w:rFonts w:ascii="Arial" w:eastAsia="新細明體" w:hAnsi="Arial"/>
                <w:sz w:val="18"/>
                <w:lang w:eastAsia="zh-CN"/>
              </w:rPr>
              <w:t>k</w:t>
            </w:r>
            <w:r w:rsidRPr="00B91EE7">
              <w:rPr>
                <w:rFonts w:ascii="Arial" w:eastAsia="新細明體" w:hAnsi="Arial"/>
                <w:sz w:val="18"/>
              </w:rPr>
              <w:t>/1 AND A.18</w:t>
            </w:r>
            <w:r w:rsidRPr="00B91EE7">
              <w:rPr>
                <w:rFonts w:ascii="Arial" w:eastAsia="新細明體" w:hAnsi="Arial"/>
                <w:sz w:val="18"/>
                <w:lang w:eastAsia="zh-CN"/>
              </w:rPr>
              <w:t>b</w:t>
            </w:r>
            <w:r w:rsidRPr="00B91EE7">
              <w:rPr>
                <w:rFonts w:ascii="Arial" w:eastAsia="新細明體" w:hAnsi="Arial"/>
                <w:sz w:val="18"/>
              </w:rPr>
              <w:t>/</w:t>
            </w:r>
            <w:r w:rsidRPr="00B91EE7">
              <w:rPr>
                <w:rFonts w:ascii="Arial" w:eastAsia="新細明體" w:hAnsi="Arial"/>
                <w:sz w:val="18"/>
                <w:lang w:eastAsia="zh-CN"/>
              </w:rPr>
              <w:t>15</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278898C" w14:textId="77777777" w:rsidTr="00396703">
        <w:trPr>
          <w:cantSplit/>
          <w:trHeight w:val="105"/>
        </w:trPr>
        <w:tc>
          <w:tcPr>
            <w:tcW w:w="9889" w:type="dxa"/>
          </w:tcPr>
          <w:p w14:paraId="7242A9C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C638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26909C" w14:textId="77777777" w:rsidTr="00396703">
        <w:trPr>
          <w:cantSplit/>
          <w:trHeight w:val="105"/>
        </w:trPr>
        <w:tc>
          <w:tcPr>
            <w:tcW w:w="9889" w:type="dxa"/>
          </w:tcPr>
          <w:p w14:paraId="6541675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C638a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A.18a/33 AND A.18a/28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E320421" w14:textId="77777777" w:rsidTr="00396703">
        <w:trPr>
          <w:cantSplit/>
          <w:trHeight w:val="105"/>
        </w:trPr>
        <w:tc>
          <w:tcPr>
            <w:tcW w:w="9889" w:type="dxa"/>
          </w:tcPr>
          <w:p w14:paraId="778681E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C639</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A.18a/29 AND A.18</w:t>
            </w:r>
            <w:r w:rsidRPr="00B91EE7">
              <w:rPr>
                <w:rFonts w:ascii="Arial" w:eastAsia="新細明體" w:hAnsi="Arial"/>
                <w:sz w:val="18"/>
                <w:lang w:eastAsia="zh-CN"/>
              </w:rPr>
              <w:t>f</w:t>
            </w:r>
            <w:r w:rsidRPr="00B91EE7">
              <w:rPr>
                <w:rFonts w:ascii="Arial" w:eastAsia="新細明體" w:hAnsi="Arial"/>
                <w:sz w:val="18"/>
              </w:rPr>
              <w:t>/3 THEN R ELSE N/A</w:t>
            </w:r>
          </w:p>
        </w:tc>
      </w:tr>
      <w:tr w:rsidR="00B91EE7" w:rsidRPr="00B91EE7" w14:paraId="1AB820CA" w14:textId="77777777" w:rsidTr="00396703">
        <w:trPr>
          <w:cantSplit/>
          <w:trHeight w:val="105"/>
        </w:trPr>
        <w:tc>
          <w:tcPr>
            <w:tcW w:w="9889" w:type="dxa"/>
          </w:tcPr>
          <w:p w14:paraId="5FD5736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C640</w:t>
            </w:r>
            <w:r w:rsidRPr="00B91EE7">
              <w:rPr>
                <w:rFonts w:ascii="Arial" w:eastAsia="新細明體" w:hAnsi="Arial"/>
                <w:sz w:val="18"/>
              </w:rPr>
              <w:tab/>
              <w:t xml:space="preserve">IF (A.15/3 OR A.15/15 OR A.15/16 OR A.15/22 OR A.15/24 OR A.15/25 OR A.15/26) AND ([52] A.1/1 OR [52] A.1/2 OR [52] A.1/4) </w:t>
            </w:r>
            <w:r w:rsidRPr="00B91EE7">
              <w:rPr>
                <w:rFonts w:ascii="Arial" w:eastAsia="新細明體" w:hAnsi="Arial" w:hint="eastAsia"/>
                <w:sz w:val="18"/>
                <w:lang w:eastAsia="zh-TW"/>
              </w:rPr>
              <w:t xml:space="preserve">AND NOT [52] A.2/49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64F1023" w14:textId="77777777" w:rsidTr="00396703">
        <w:trPr>
          <w:cantSplit/>
          <w:trHeight w:val="105"/>
        </w:trPr>
        <w:tc>
          <w:tcPr>
            <w:tcW w:w="9889" w:type="dxa"/>
          </w:tcPr>
          <w:p w14:paraId="24CEA2F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C641</w:t>
            </w:r>
            <w:r w:rsidRPr="00B91EE7">
              <w:rPr>
                <w:rFonts w:ascii="Arial" w:eastAsia="新細明體" w:hAnsi="Arial"/>
                <w:sz w:val="18"/>
              </w:rPr>
              <w:tab/>
              <w:t xml:space="preserve">IF </w:t>
            </w:r>
            <w:r w:rsidRPr="00B91EE7">
              <w:rPr>
                <w:rFonts w:ascii="Arial" w:eastAsia="新細明體" w:hAnsi="Arial" w:hint="eastAsia"/>
                <w:sz w:val="18"/>
                <w:lang w:eastAsia="ko-KR"/>
              </w:rPr>
              <w:t>(</w:t>
            </w:r>
            <w:r w:rsidRPr="00B91EE7">
              <w:rPr>
                <w:rFonts w:ascii="Arial" w:eastAsia="新細明體" w:hAnsi="Arial"/>
                <w:sz w:val="18"/>
              </w:rPr>
              <w:t>((A.15/2 OR A.15/18 OR A.15/19) AND ([52] A.1/18 OR [52] A.1/55)) OR ((A.15/3 OR A.15/15 OR A.15/16 OR A.15/22 OR A.15/24 OR A.15/25 OR A.15/26) AND ([52] A.1/1 OR [52] A.1/2 OR [52] A.1/4))</w:t>
            </w:r>
            <w:r w:rsidRPr="00B91EE7">
              <w:rPr>
                <w:rFonts w:ascii="Arial" w:eastAsia="新細明體" w:hAnsi="Arial" w:hint="eastAsia"/>
                <w:sz w:val="18"/>
                <w:lang w:eastAsia="ko-KR"/>
              </w:rPr>
              <w:t>)</w:t>
            </w:r>
            <w:r w:rsidRPr="00B91EE7">
              <w:rPr>
                <w:rFonts w:ascii="Arial" w:eastAsia="新細明體" w:hAnsi="Arial"/>
                <w:sz w:val="18"/>
              </w:rPr>
              <w:t xml:space="preserve"> </w:t>
            </w:r>
            <w:r w:rsidRPr="00B91EE7">
              <w:rPr>
                <w:rFonts w:ascii="Arial" w:eastAsia="新細明體" w:hAnsi="Arial" w:hint="eastAsia"/>
                <w:sz w:val="18"/>
                <w:lang w:eastAsia="zh-TW"/>
              </w:rPr>
              <w:t xml:space="preserve">AND NOT [52] A.2/49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0346346" w14:textId="77777777" w:rsidTr="00396703">
        <w:trPr>
          <w:cantSplit/>
          <w:trHeight w:val="105"/>
        </w:trPr>
        <w:tc>
          <w:tcPr>
            <w:tcW w:w="9889" w:type="dxa"/>
          </w:tcPr>
          <w:p w14:paraId="422AD4D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C642</w:t>
            </w:r>
            <w:r w:rsidRPr="00B91EE7">
              <w:rPr>
                <w:rFonts w:ascii="Arial" w:eastAsia="新細明體" w:hAnsi="Arial"/>
                <w:sz w:val="18"/>
              </w:rPr>
              <w:tab/>
              <w:t>IF A.1/1 AND A.10/10 THEN R ELSE N/A</w:t>
            </w:r>
          </w:p>
        </w:tc>
      </w:tr>
      <w:tr w:rsidR="00B91EE7" w:rsidRPr="00B91EE7" w14:paraId="1856510D" w14:textId="77777777" w:rsidTr="00396703">
        <w:trPr>
          <w:cantSplit/>
          <w:trHeight w:val="105"/>
        </w:trPr>
        <w:tc>
          <w:tcPr>
            <w:tcW w:w="9889" w:type="dxa"/>
          </w:tcPr>
          <w:p w14:paraId="74D1311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C643</w:t>
            </w:r>
            <w:r w:rsidRPr="00B91EE7">
              <w:rPr>
                <w:rFonts w:ascii="Arial" w:eastAsia="新細明體" w:hAnsi="Arial"/>
                <w:sz w:val="18"/>
                <w:szCs w:val="18"/>
              </w:rPr>
              <w:tab/>
            </w:r>
            <w:r w:rsidRPr="00B91EE7">
              <w:rPr>
                <w:rFonts w:ascii="Arial" w:eastAsia="新細明體" w:hAnsi="Arial"/>
                <w:sz w:val="18"/>
              </w:rPr>
              <w:t>IF A.1/</w:t>
            </w:r>
            <w:r w:rsidRPr="00B91EE7">
              <w:rPr>
                <w:rFonts w:ascii="Arial" w:eastAsia="SimSun" w:hAnsi="Arial"/>
                <w:sz w:val="18"/>
                <w:lang w:eastAsia="zh-CN"/>
              </w:rPr>
              <w:t>3</w:t>
            </w:r>
            <w:r w:rsidRPr="00B91EE7">
              <w:rPr>
                <w:rFonts w:ascii="Arial" w:eastAsia="新細明體" w:hAnsi="Arial"/>
                <w:sz w:val="18"/>
              </w:rPr>
              <w:t xml:space="preserve"> AND A.10/10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17D931C" w14:textId="77777777" w:rsidTr="00396703">
        <w:trPr>
          <w:cantSplit/>
          <w:trHeight w:val="105"/>
        </w:trPr>
        <w:tc>
          <w:tcPr>
            <w:tcW w:w="9889" w:type="dxa"/>
          </w:tcPr>
          <w:p w14:paraId="4270190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C644</w:t>
            </w:r>
            <w:r w:rsidRPr="00B91EE7">
              <w:rPr>
                <w:rFonts w:ascii="Arial" w:eastAsia="新細明體" w:hAnsi="Arial"/>
                <w:sz w:val="18"/>
                <w:szCs w:val="18"/>
              </w:rPr>
              <w:tab/>
            </w:r>
            <w:r w:rsidRPr="00B91EE7">
              <w:rPr>
                <w:rFonts w:ascii="Arial" w:eastAsia="新細明體" w:hAnsi="Arial"/>
                <w:sz w:val="18"/>
              </w:rPr>
              <w:t>IF A.1/</w:t>
            </w:r>
            <w:r w:rsidRPr="00B91EE7">
              <w:rPr>
                <w:rFonts w:ascii="Arial" w:eastAsia="SimSun" w:hAnsi="Arial"/>
                <w:sz w:val="18"/>
                <w:lang w:eastAsia="zh-CN"/>
              </w:rPr>
              <w:t>3</w:t>
            </w:r>
            <w:r w:rsidRPr="00B91EE7">
              <w:rPr>
                <w:rFonts w:ascii="Arial" w:eastAsia="新細明體" w:hAnsi="Arial"/>
                <w:sz w:val="18"/>
              </w:rPr>
              <w:t xml:space="preserve"> AND A.10/10 AND A.18</w:t>
            </w:r>
            <w:r w:rsidRPr="00B91EE7">
              <w:rPr>
                <w:rFonts w:ascii="Arial" w:eastAsia="SimSun" w:hAnsi="Arial"/>
                <w:sz w:val="18"/>
                <w:lang w:eastAsia="zh-CN"/>
              </w:rPr>
              <w:t>h</w:t>
            </w:r>
            <w:r w:rsidRPr="00B91EE7">
              <w:rPr>
                <w:rFonts w:ascii="Arial" w:eastAsia="新細明體" w:hAnsi="Arial"/>
                <w:sz w:val="18"/>
              </w:rPr>
              <w:t>/</w:t>
            </w:r>
            <w:r w:rsidRPr="00B91EE7">
              <w:rPr>
                <w:rFonts w:ascii="Arial" w:eastAsia="SimSun" w:hAnsi="Arial"/>
                <w:sz w:val="18"/>
                <w:lang w:eastAsia="zh-CN"/>
              </w:rPr>
              <w:t>7</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9A6E369" w14:textId="77777777" w:rsidTr="00396703">
        <w:trPr>
          <w:cantSplit/>
          <w:trHeight w:val="105"/>
        </w:trPr>
        <w:tc>
          <w:tcPr>
            <w:tcW w:w="9889" w:type="dxa"/>
          </w:tcPr>
          <w:p w14:paraId="29818A6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C645</w:t>
            </w:r>
            <w:r w:rsidRPr="00B91EE7">
              <w:rPr>
                <w:rFonts w:ascii="Arial" w:eastAsia="新細明體" w:hAnsi="Arial"/>
                <w:sz w:val="18"/>
                <w:szCs w:val="18"/>
              </w:rPr>
              <w:tab/>
            </w:r>
            <w:r w:rsidRPr="00B91EE7">
              <w:rPr>
                <w:rFonts w:ascii="Arial" w:eastAsia="新細明體" w:hAnsi="Arial"/>
                <w:sz w:val="18"/>
              </w:rPr>
              <w:t>IF A.1/</w:t>
            </w:r>
            <w:r w:rsidRPr="00B91EE7">
              <w:rPr>
                <w:rFonts w:ascii="Arial" w:eastAsia="SimSun" w:hAnsi="Arial"/>
                <w:sz w:val="18"/>
                <w:lang w:eastAsia="zh-CN"/>
              </w:rPr>
              <w:t>3</w:t>
            </w:r>
            <w:r w:rsidRPr="00B91EE7">
              <w:rPr>
                <w:rFonts w:ascii="Arial" w:eastAsia="新細明體" w:hAnsi="Arial"/>
                <w:sz w:val="18"/>
              </w:rPr>
              <w:t xml:space="preserve"> AND A.10/10 AND A.18</w:t>
            </w:r>
            <w:r w:rsidRPr="00B91EE7">
              <w:rPr>
                <w:rFonts w:ascii="Arial" w:eastAsia="SimSun" w:hAnsi="Arial"/>
                <w:sz w:val="18"/>
                <w:lang w:eastAsia="zh-CN"/>
              </w:rPr>
              <w:t>h</w:t>
            </w:r>
            <w:r w:rsidRPr="00B91EE7">
              <w:rPr>
                <w:rFonts w:ascii="Arial" w:eastAsia="新細明體" w:hAnsi="Arial"/>
                <w:sz w:val="18"/>
              </w:rPr>
              <w:t>/</w:t>
            </w:r>
            <w:r w:rsidRPr="00B91EE7">
              <w:rPr>
                <w:rFonts w:ascii="Arial" w:eastAsia="SimSun" w:hAnsi="Arial"/>
                <w:sz w:val="18"/>
                <w:lang w:eastAsia="zh-CN"/>
              </w:rPr>
              <w:t>8</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C0991EC" w14:textId="77777777" w:rsidTr="00396703">
        <w:trPr>
          <w:cantSplit/>
          <w:trHeight w:val="105"/>
        </w:trPr>
        <w:tc>
          <w:tcPr>
            <w:tcW w:w="9889" w:type="dxa"/>
          </w:tcPr>
          <w:p w14:paraId="426F1F1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C646</w:t>
            </w:r>
            <w:r w:rsidRPr="00B91EE7">
              <w:rPr>
                <w:rFonts w:ascii="Arial" w:eastAsia="新細明體" w:hAnsi="Arial"/>
                <w:sz w:val="18"/>
                <w:szCs w:val="18"/>
              </w:rPr>
              <w:tab/>
            </w:r>
            <w:r w:rsidRPr="00B91EE7">
              <w:rPr>
                <w:rFonts w:ascii="Arial" w:eastAsia="新細明體" w:hAnsi="Arial"/>
                <w:sz w:val="18"/>
              </w:rPr>
              <w:t>IF A.1/</w:t>
            </w:r>
            <w:r w:rsidRPr="00B91EE7">
              <w:rPr>
                <w:rFonts w:ascii="Arial" w:eastAsia="SimSun" w:hAnsi="Arial"/>
                <w:sz w:val="18"/>
                <w:lang w:eastAsia="zh-CN"/>
              </w:rPr>
              <w:t>3</w:t>
            </w:r>
            <w:r w:rsidRPr="00B91EE7">
              <w:rPr>
                <w:rFonts w:ascii="Arial" w:eastAsia="新細明體" w:hAnsi="Arial"/>
                <w:sz w:val="18"/>
              </w:rPr>
              <w:t xml:space="preserve"> AND A.10/10 AND A.18</w:t>
            </w:r>
            <w:r w:rsidRPr="00B91EE7">
              <w:rPr>
                <w:rFonts w:ascii="Arial" w:eastAsia="SimSun" w:hAnsi="Arial"/>
                <w:sz w:val="18"/>
                <w:lang w:eastAsia="zh-CN"/>
              </w:rPr>
              <w:t>h</w:t>
            </w:r>
            <w:r w:rsidRPr="00B91EE7">
              <w:rPr>
                <w:rFonts w:ascii="Arial" w:eastAsia="新細明體" w:hAnsi="Arial"/>
                <w:sz w:val="18"/>
              </w:rPr>
              <w:t>/</w:t>
            </w:r>
            <w:r w:rsidRPr="00B91EE7">
              <w:rPr>
                <w:rFonts w:ascii="Arial" w:eastAsia="SimSun" w:hAnsi="Arial"/>
                <w:sz w:val="18"/>
                <w:lang w:eastAsia="zh-CN"/>
              </w:rPr>
              <w:t>9</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6552D98" w14:textId="77777777" w:rsidTr="00396703">
        <w:trPr>
          <w:cantSplit/>
          <w:trHeight w:val="105"/>
        </w:trPr>
        <w:tc>
          <w:tcPr>
            <w:tcW w:w="9889" w:type="dxa"/>
          </w:tcPr>
          <w:p w14:paraId="562FE44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C647</w:t>
            </w:r>
            <w:r w:rsidRPr="00B91EE7">
              <w:rPr>
                <w:rFonts w:ascii="Arial" w:eastAsia="新細明體" w:hAnsi="Arial"/>
                <w:sz w:val="18"/>
                <w:szCs w:val="18"/>
              </w:rPr>
              <w:tab/>
            </w:r>
            <w:r w:rsidRPr="00B91EE7">
              <w:rPr>
                <w:rFonts w:ascii="Arial" w:eastAsia="新細明體" w:hAnsi="Arial"/>
                <w:sz w:val="18"/>
              </w:rPr>
              <w:t xml:space="preserve">IF A.1/1 AND A.18a/34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A749A9" w14:textId="77777777" w:rsidTr="00396703">
        <w:trPr>
          <w:cantSplit/>
          <w:trHeight w:val="105"/>
        </w:trPr>
        <w:tc>
          <w:tcPr>
            <w:tcW w:w="9889" w:type="dxa"/>
          </w:tcPr>
          <w:p w14:paraId="0CC2E3B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C647a</w:t>
            </w:r>
            <w:r w:rsidRPr="00B91EE7">
              <w:rPr>
                <w:rFonts w:ascii="Arial" w:eastAsia="新細明體" w:hAnsi="Arial"/>
                <w:sz w:val="18"/>
                <w:szCs w:val="18"/>
              </w:rPr>
              <w:tab/>
            </w:r>
            <w:r w:rsidRPr="00B91EE7">
              <w:rPr>
                <w:rFonts w:ascii="Arial" w:eastAsia="新細明體" w:hAnsi="Arial"/>
                <w:sz w:val="18"/>
              </w:rPr>
              <w:t xml:space="preserve">IF A.1/1 AND A.18a/63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0DF7978" w14:textId="77777777" w:rsidTr="00396703">
        <w:trPr>
          <w:cantSplit/>
          <w:trHeight w:val="105"/>
        </w:trPr>
        <w:tc>
          <w:tcPr>
            <w:tcW w:w="9889" w:type="dxa"/>
          </w:tcPr>
          <w:p w14:paraId="4BC1B23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C648</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(A.18a/22 OR A.18a/31) AND (A.18a.1a/15 OR A.18a.1a/16 OR A.18a.1a/17 OR A.18a.1a/18 OR A.18a.1a/19 OR A.18a.1a/20)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BA896C5" w14:textId="77777777" w:rsidTr="00396703">
        <w:trPr>
          <w:cantSplit/>
          <w:trHeight w:val="105"/>
        </w:trPr>
        <w:tc>
          <w:tcPr>
            <w:tcW w:w="9889" w:type="dxa"/>
          </w:tcPr>
          <w:p w14:paraId="7843C9F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C649</w:t>
            </w:r>
            <w:r w:rsidRPr="00B91EE7">
              <w:rPr>
                <w:rFonts w:ascii="Arial" w:eastAsia="新細明體" w:hAnsi="Arial"/>
                <w:sz w:val="18"/>
              </w:rPr>
              <w:tab/>
              <w:t>IF A.1/1 AND A.18a/14 AND A.18a/22 AND A.18a/28 OR A.18a.2a/1 THEN R ELSE N/A</w:t>
            </w:r>
          </w:p>
        </w:tc>
      </w:tr>
      <w:tr w:rsidR="00B91EE7" w:rsidRPr="00B91EE7" w14:paraId="1F5A068E" w14:textId="77777777" w:rsidTr="00396703">
        <w:trPr>
          <w:cantSplit/>
          <w:trHeight w:val="105"/>
        </w:trPr>
        <w:tc>
          <w:tcPr>
            <w:tcW w:w="9889" w:type="dxa"/>
          </w:tcPr>
          <w:p w14:paraId="6DACF5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C650</w:t>
            </w:r>
            <w:r w:rsidRPr="00B91EE7">
              <w:rPr>
                <w:rFonts w:ascii="Arial" w:eastAsia="新細明體" w:hAnsi="Arial"/>
                <w:sz w:val="18"/>
                <w:szCs w:val="18"/>
              </w:rPr>
              <w:tab/>
            </w:r>
            <w:r w:rsidRPr="00B91EE7">
              <w:rPr>
                <w:rFonts w:ascii="Arial" w:eastAsia="新細明體" w:hAnsi="Arial"/>
                <w:sz w:val="18"/>
              </w:rPr>
              <w:t>IF A.1/1 AND A.10/12 THEN R ELSE N/A</w:t>
            </w:r>
          </w:p>
        </w:tc>
      </w:tr>
      <w:tr w:rsidR="00B91EE7" w:rsidRPr="00B91EE7" w14:paraId="10DA1012" w14:textId="77777777" w:rsidTr="00396703">
        <w:trPr>
          <w:cantSplit/>
          <w:trHeight w:val="105"/>
        </w:trPr>
        <w:tc>
          <w:tcPr>
            <w:tcW w:w="9889" w:type="dxa"/>
          </w:tcPr>
          <w:p w14:paraId="5BBA304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C651</w:t>
            </w:r>
            <w:r w:rsidRPr="00B91EE7">
              <w:rPr>
                <w:rFonts w:ascii="Arial" w:eastAsia="新細明體" w:hAnsi="Arial"/>
                <w:sz w:val="18"/>
                <w:szCs w:val="18"/>
              </w:rPr>
              <w:tab/>
            </w:r>
            <w:r w:rsidRPr="00B91EE7">
              <w:rPr>
                <w:rFonts w:ascii="Arial" w:eastAsia="新細明體" w:hAnsi="Arial"/>
                <w:sz w:val="18"/>
              </w:rPr>
              <w:t xml:space="preserve">IF </w:t>
            </w:r>
            <w:r w:rsidRPr="00B91EE7">
              <w:rPr>
                <w:rFonts w:ascii="Arial" w:eastAsia="新細明體" w:hAnsi="Arial"/>
                <w:sz w:val="18"/>
                <w:lang w:eastAsia="zh-CN"/>
              </w:rPr>
              <w:t xml:space="preserve">( A.3/1 OR </w:t>
            </w:r>
            <w:r w:rsidRPr="00B91EE7">
              <w:rPr>
                <w:rFonts w:ascii="Arial" w:eastAsia="新細明體" w:hAnsi="Arial"/>
                <w:sz w:val="18"/>
              </w:rPr>
              <w:t>A.</w:t>
            </w:r>
            <w:r w:rsidRPr="00B91EE7">
              <w:rPr>
                <w:rFonts w:ascii="Arial" w:eastAsia="新細明體" w:hAnsi="Arial"/>
                <w:sz w:val="18"/>
                <w:lang w:eastAsia="zh-CN"/>
              </w:rPr>
              <w:t>3</w:t>
            </w:r>
            <w:r w:rsidRPr="00B91EE7">
              <w:rPr>
                <w:rFonts w:ascii="Arial" w:eastAsia="新細明體" w:hAnsi="Arial"/>
                <w:sz w:val="18"/>
              </w:rPr>
              <w:t>/</w:t>
            </w:r>
            <w:r w:rsidRPr="00B91EE7">
              <w:rPr>
                <w:rFonts w:ascii="Arial" w:eastAsia="新細明體" w:hAnsi="Arial"/>
                <w:sz w:val="18"/>
                <w:lang w:eastAsia="zh-CN"/>
              </w:rPr>
              <w:t>3 )</w:t>
            </w:r>
            <w:r w:rsidRPr="00B91EE7">
              <w:rPr>
                <w:rFonts w:ascii="Arial" w:eastAsia="新細明體" w:hAnsi="Arial"/>
                <w:sz w:val="18"/>
              </w:rPr>
              <w:t xml:space="preserve"> AND A.10/12 THEN R ELSE N/A</w:t>
            </w:r>
          </w:p>
        </w:tc>
      </w:tr>
      <w:tr w:rsidR="00B91EE7" w:rsidRPr="00B91EE7" w14:paraId="65B29C60" w14:textId="77777777" w:rsidTr="00396703">
        <w:trPr>
          <w:cantSplit/>
          <w:trHeight w:val="105"/>
        </w:trPr>
        <w:tc>
          <w:tcPr>
            <w:tcW w:w="9889" w:type="dxa"/>
          </w:tcPr>
          <w:p w14:paraId="18A74FF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rPr>
              <w:t>C652</w:t>
            </w:r>
            <w:r w:rsidRPr="00B91EE7">
              <w:rPr>
                <w:rFonts w:ascii="Arial" w:eastAsia="新細明體" w:hAnsi="Arial"/>
                <w:sz w:val="18"/>
                <w:szCs w:val="18"/>
              </w:rPr>
              <w:tab/>
            </w:r>
            <w:r w:rsidRPr="00B91EE7">
              <w:rPr>
                <w:rFonts w:ascii="Arial" w:eastAsia="新細明體" w:hAnsi="Arial"/>
                <w:sz w:val="18"/>
                <w:lang w:eastAsia="zh-CN"/>
              </w:rPr>
              <w:t>IF A.3/3 AND A.10/12 THEN R ELSE N/A</w:t>
            </w:r>
          </w:p>
        </w:tc>
      </w:tr>
      <w:tr w:rsidR="00B91EE7" w:rsidRPr="00B91EE7" w14:paraId="1E14CFD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026083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C652a</w:t>
            </w:r>
            <w:r w:rsidRPr="00B91EE7">
              <w:rPr>
                <w:rFonts w:ascii="Arial" w:eastAsia="新細明體" w:hAnsi="Arial"/>
                <w:sz w:val="18"/>
                <w:szCs w:val="18"/>
              </w:rPr>
              <w:tab/>
            </w:r>
            <w:r w:rsidRPr="00B91EE7">
              <w:rPr>
                <w:rFonts w:ascii="Arial" w:eastAsia="新細明體" w:hAnsi="Arial"/>
                <w:sz w:val="18"/>
                <w:lang w:eastAsia="zh-CN"/>
              </w:rPr>
              <w:t>IF A.3/3 AND A.10/12 AND A.20/39 THEN R ELSE N/A</w:t>
            </w:r>
          </w:p>
        </w:tc>
      </w:tr>
      <w:tr w:rsidR="00B91EE7" w:rsidRPr="00B91EE7" w14:paraId="10C25457" w14:textId="77777777" w:rsidTr="00396703">
        <w:trPr>
          <w:cantSplit/>
          <w:trHeight w:val="105"/>
        </w:trPr>
        <w:tc>
          <w:tcPr>
            <w:tcW w:w="9889" w:type="dxa"/>
          </w:tcPr>
          <w:p w14:paraId="1F7619A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lastRenderedPageBreak/>
              <w:t>C653</w:t>
            </w:r>
            <w:r w:rsidRPr="00B91EE7">
              <w:rPr>
                <w:rFonts w:ascii="Arial" w:eastAsia="新細明體" w:hAnsi="Arial"/>
                <w:sz w:val="18"/>
                <w:szCs w:val="18"/>
              </w:rPr>
              <w:tab/>
            </w:r>
            <w:r w:rsidRPr="00B91EE7">
              <w:rPr>
                <w:rFonts w:ascii="Arial" w:eastAsia="新細明體" w:hAnsi="Arial"/>
                <w:sz w:val="18"/>
              </w:rPr>
              <w:t xml:space="preserve">IF A.3/2 </w:t>
            </w:r>
            <w:r w:rsidRPr="00B91EE7">
              <w:rPr>
                <w:rFonts w:ascii="Arial" w:eastAsia="新細明體" w:hAnsi="Arial"/>
                <w:sz w:val="18"/>
                <w:lang w:eastAsia="zh-CN"/>
              </w:rPr>
              <w:t xml:space="preserve">AND A.10/12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2828F21" w14:textId="77777777" w:rsidTr="00396703">
        <w:trPr>
          <w:cantSplit/>
          <w:trHeight w:val="105"/>
        </w:trPr>
        <w:tc>
          <w:tcPr>
            <w:tcW w:w="9889" w:type="dxa"/>
          </w:tcPr>
          <w:p w14:paraId="0A2A441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C654</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A.18a/24 AND A.18a/22 AND (A.18a.1a/13 OR A.18a.1a/14 OR A.18a.1a/17 OR A.18a.1a/18 OR A.18a.1a/19 OR A.18a.1a/20)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14711F" w14:textId="77777777" w:rsidTr="00396703">
        <w:trPr>
          <w:cantSplit/>
          <w:trHeight w:val="105"/>
        </w:trPr>
        <w:tc>
          <w:tcPr>
            <w:tcW w:w="9889" w:type="dxa"/>
          </w:tcPr>
          <w:p w14:paraId="35B9B2F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C655</w:t>
            </w:r>
            <w:r w:rsidRPr="00B91EE7">
              <w:rPr>
                <w:rFonts w:ascii="Arial" w:eastAsia="新細明體" w:hAnsi="Arial"/>
                <w:sz w:val="18"/>
              </w:rPr>
              <w:tab/>
              <w:t>IF A.1/1 AND (A.18a/22 OR A.18a/31) AND A.18a</w:t>
            </w:r>
            <w:r w:rsidRPr="00B91EE7">
              <w:rPr>
                <w:rFonts w:ascii="Arial" w:eastAsia="新細明體" w:hAnsi="Arial" w:hint="eastAsia"/>
                <w:sz w:val="18"/>
                <w:lang w:eastAsia="ko-KR"/>
              </w:rPr>
              <w:t>/</w:t>
            </w:r>
            <w:r w:rsidRPr="00B91EE7">
              <w:rPr>
                <w:rFonts w:ascii="Arial" w:eastAsia="新細明體" w:hAnsi="Arial"/>
                <w:sz w:val="18"/>
              </w:rPr>
              <w:t xml:space="preserve">40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F8615B4" w14:textId="77777777" w:rsidTr="00396703">
        <w:trPr>
          <w:cantSplit/>
          <w:trHeight w:val="105"/>
        </w:trPr>
        <w:tc>
          <w:tcPr>
            <w:tcW w:w="9889" w:type="dxa"/>
          </w:tcPr>
          <w:p w14:paraId="1B448A9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C656</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AND A.20/81 AND A.18a/35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B70040D" w14:textId="77777777" w:rsidTr="00396703">
        <w:trPr>
          <w:cantSplit/>
          <w:trHeight w:val="105"/>
        </w:trPr>
        <w:tc>
          <w:tcPr>
            <w:tcW w:w="9889" w:type="dxa"/>
          </w:tcPr>
          <w:p w14:paraId="45FB797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C657</w:t>
            </w:r>
            <w:r w:rsidRPr="00B91EE7">
              <w:rPr>
                <w:rFonts w:ascii="Arial" w:eastAsia="新細明體" w:hAnsi="Arial"/>
                <w:sz w:val="18"/>
              </w:rPr>
              <w:tab/>
              <w:t>IF A.1/1 AND A.3/2 AND A.18a/35 THEN R ELSE N/A</w:t>
            </w:r>
          </w:p>
        </w:tc>
      </w:tr>
      <w:tr w:rsidR="00B91EE7" w:rsidRPr="00B91EE7" w14:paraId="1E6386F3" w14:textId="77777777" w:rsidTr="00396703">
        <w:trPr>
          <w:cantSplit/>
          <w:trHeight w:val="105"/>
        </w:trPr>
        <w:tc>
          <w:tcPr>
            <w:tcW w:w="9889" w:type="dxa"/>
          </w:tcPr>
          <w:p w14:paraId="7358528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C658</w:t>
            </w:r>
            <w:r w:rsidRPr="00B91EE7">
              <w:rPr>
                <w:rFonts w:ascii="Arial" w:eastAsia="新細明體" w:hAnsi="Arial"/>
                <w:sz w:val="18"/>
              </w:rPr>
              <w:tab/>
              <w:t>IF A.1/1 AND A.3/3 AND (A.2/1 OR A.3/4) AND A.18a/35 THEN R ELSE N/A</w:t>
            </w:r>
          </w:p>
        </w:tc>
      </w:tr>
      <w:tr w:rsidR="00B91EE7" w:rsidRPr="00B91EE7" w14:paraId="1797EED2" w14:textId="77777777" w:rsidTr="00396703">
        <w:trPr>
          <w:cantSplit/>
          <w:trHeight w:val="105"/>
        </w:trPr>
        <w:tc>
          <w:tcPr>
            <w:tcW w:w="9889" w:type="dxa"/>
          </w:tcPr>
          <w:p w14:paraId="6B3CD3D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C659</w:t>
            </w:r>
            <w:r w:rsidRPr="00B91EE7">
              <w:rPr>
                <w:rFonts w:ascii="Arial" w:eastAsia="新細明體" w:hAnsi="Arial"/>
                <w:sz w:val="18"/>
              </w:rPr>
              <w:tab/>
              <w:t xml:space="preserve">IF A.1/1 AND ( (A.3/1 AND A.20/81) OR A.3/2) AND A.18a/35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DD69402" w14:textId="77777777" w:rsidTr="00396703">
        <w:trPr>
          <w:cantSplit/>
          <w:trHeight w:val="105"/>
        </w:trPr>
        <w:tc>
          <w:tcPr>
            <w:tcW w:w="9889" w:type="dxa"/>
          </w:tcPr>
          <w:p w14:paraId="3AB1B0C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C660</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A.18a/22 AND A.18a/24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312CFB" w14:textId="77777777" w:rsidTr="00396703">
        <w:trPr>
          <w:cantSplit/>
          <w:trHeight w:val="105"/>
        </w:trPr>
        <w:tc>
          <w:tcPr>
            <w:tcW w:w="9889" w:type="dxa"/>
          </w:tcPr>
          <w:p w14:paraId="3BF8FDE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C661</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(A.2/1 OR A.2/2)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AND A.18a/35</w:t>
            </w:r>
            <w:r w:rsidRPr="00B91EE7">
              <w:rPr>
                <w:rFonts w:ascii="Arial" w:eastAsia="新細明體" w:hAnsi="Arial"/>
                <w:sz w:val="18"/>
                <w:szCs w:val="18"/>
              </w:rPr>
              <w:t xml:space="preserve"> AND</w:t>
            </w:r>
            <w:r w:rsidRPr="00B91EE7">
              <w:rPr>
                <w:rFonts w:ascii="Arial" w:eastAsia="新細明體" w:hAnsi="Arial" w:cs="Arial"/>
                <w:sz w:val="18"/>
                <w:szCs w:val="18"/>
              </w:rPr>
              <w:t xml:space="preserve"> [52] A.2/73</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DB6ECBE" w14:textId="77777777" w:rsidTr="00396703">
        <w:trPr>
          <w:cantSplit/>
          <w:trHeight w:val="105"/>
        </w:trPr>
        <w:tc>
          <w:tcPr>
            <w:tcW w:w="9889" w:type="dxa"/>
          </w:tcPr>
          <w:p w14:paraId="2B977D8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C661a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(A.2/1 OR A.2/2)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A.3/1 AND A.18a/35</w:t>
            </w:r>
            <w:r w:rsidRPr="00B91EE7">
              <w:rPr>
                <w:rFonts w:ascii="Arial" w:eastAsia="新細明體" w:hAnsi="Arial"/>
                <w:sz w:val="18"/>
                <w:szCs w:val="18"/>
              </w:rPr>
              <w:t xml:space="preserve"> AND</w:t>
            </w:r>
            <w:r w:rsidRPr="00B91EE7">
              <w:rPr>
                <w:rFonts w:ascii="Arial" w:eastAsia="新細明體" w:hAnsi="Arial" w:cs="Arial"/>
                <w:sz w:val="18"/>
                <w:szCs w:val="18"/>
              </w:rPr>
              <w:t xml:space="preserve"> [52] A.2/87</w:t>
            </w:r>
            <w:r w:rsidRPr="00B91EE7">
              <w:rPr>
                <w:rFonts w:ascii="Arial" w:eastAsia="新細明體" w:hAnsi="Arial"/>
                <w:sz w:val="18"/>
                <w:szCs w:val="18"/>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5AD072D" w14:textId="77777777" w:rsidTr="00396703">
        <w:trPr>
          <w:cantSplit/>
          <w:trHeight w:val="105"/>
        </w:trPr>
        <w:tc>
          <w:tcPr>
            <w:tcW w:w="9889" w:type="dxa"/>
          </w:tcPr>
          <w:p w14:paraId="1DA5334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C662</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[52] A.2/41) AND A.18a/35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B50DA5A" w14:textId="77777777" w:rsidTr="00396703">
        <w:trPr>
          <w:cantSplit/>
          <w:trHeight w:val="105"/>
        </w:trPr>
        <w:tc>
          <w:tcPr>
            <w:tcW w:w="9889" w:type="dxa"/>
          </w:tcPr>
          <w:p w14:paraId="39F948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C662a</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A.18c/26)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[52] A.2/41) AND A.18a/35</w:t>
            </w:r>
            <w:r w:rsidRPr="00B91EE7">
              <w:rPr>
                <w:rFonts w:ascii="Arial" w:eastAsia="新細明體" w:hAnsi="Arial"/>
                <w:sz w:val="18"/>
                <w:szCs w:val="18"/>
              </w:rPr>
              <w:t xml:space="preserve"> AND</w:t>
            </w:r>
            <w:r w:rsidRPr="00B91EE7">
              <w:rPr>
                <w:rFonts w:ascii="Arial" w:eastAsia="新細明體" w:hAnsi="Arial" w:cs="Arial"/>
                <w:sz w:val="18"/>
                <w:szCs w:val="18"/>
              </w:rPr>
              <w:t xml:space="preserve"> [52] A.2/88</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60EDF81" w14:textId="77777777" w:rsidTr="00396703">
        <w:trPr>
          <w:cantSplit/>
          <w:trHeight w:val="105"/>
        </w:trPr>
        <w:tc>
          <w:tcPr>
            <w:tcW w:w="9889" w:type="dxa"/>
          </w:tcPr>
          <w:p w14:paraId="57D589A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C663</w:t>
            </w:r>
            <w:r w:rsidRPr="00B91EE7">
              <w:rPr>
                <w:rFonts w:ascii="Arial" w:eastAsia="新細明體" w:hAnsi="Arial"/>
                <w:sz w:val="18"/>
              </w:rPr>
              <w:tab/>
              <w:t xml:space="preserve">IF A.1/1 AND (A.18a/22 OR A.18a/31) AND (A.18a.1a/19 OR A.18a.1a/20)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667A152" w14:textId="77777777" w:rsidTr="00396703">
        <w:trPr>
          <w:cantSplit/>
          <w:trHeight w:val="105"/>
        </w:trPr>
        <w:tc>
          <w:tcPr>
            <w:tcW w:w="9889" w:type="dxa"/>
          </w:tcPr>
          <w:p w14:paraId="73A119C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C664</w:t>
            </w:r>
            <w:r w:rsidRPr="00B91EE7">
              <w:rPr>
                <w:rFonts w:ascii="Arial" w:eastAsia="新細明體" w:hAnsi="Arial"/>
                <w:sz w:val="18"/>
              </w:rPr>
              <w:tab/>
              <w:t>IF A.1/11 AND A.10/13 AND A.18b/18 THEN R ELSE N/A</w:t>
            </w:r>
          </w:p>
        </w:tc>
      </w:tr>
      <w:tr w:rsidR="00B91EE7" w:rsidRPr="00B91EE7" w14:paraId="526EC34E" w14:textId="77777777" w:rsidTr="00396703">
        <w:trPr>
          <w:cantSplit/>
          <w:trHeight w:val="105"/>
        </w:trPr>
        <w:tc>
          <w:tcPr>
            <w:tcW w:w="9889" w:type="dxa"/>
          </w:tcPr>
          <w:p w14:paraId="50A4842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C665</w:t>
            </w:r>
            <w:r w:rsidRPr="00B91EE7">
              <w:rPr>
                <w:rFonts w:ascii="Arial" w:eastAsia="新細明體" w:hAnsi="Arial"/>
                <w:sz w:val="18"/>
              </w:rPr>
              <w:tab/>
              <w:t xml:space="preserve">IF A.1/11 AND A.18b/18 AND A.3/2 AND A.10/13 AND A.18w/1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24E19B2" w14:textId="77777777" w:rsidTr="00396703">
        <w:trPr>
          <w:cantSplit/>
          <w:trHeight w:val="105"/>
        </w:trPr>
        <w:tc>
          <w:tcPr>
            <w:tcW w:w="9889" w:type="dxa"/>
          </w:tcPr>
          <w:p w14:paraId="7E4759D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C666</w:t>
            </w:r>
            <w:r w:rsidRPr="00B91EE7">
              <w:rPr>
                <w:rFonts w:ascii="Arial" w:eastAsia="新細明體" w:hAnsi="Arial"/>
                <w:sz w:val="18"/>
              </w:rPr>
              <w:tab/>
              <w:t xml:space="preserve">IF A.1/11 AND A.18b/18 AND A.3/2 AND A.10/13 AND A.18w/2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25D959D" w14:textId="77777777" w:rsidTr="00396703">
        <w:trPr>
          <w:cantSplit/>
          <w:trHeight w:val="105"/>
        </w:trPr>
        <w:tc>
          <w:tcPr>
            <w:tcW w:w="9889" w:type="dxa"/>
          </w:tcPr>
          <w:p w14:paraId="593C88E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C667</w:t>
            </w:r>
            <w:r w:rsidRPr="00B91EE7">
              <w:rPr>
                <w:rFonts w:ascii="Arial" w:eastAsia="新細明體" w:hAnsi="Arial"/>
                <w:sz w:val="18"/>
              </w:rPr>
              <w:tab/>
              <w:t xml:space="preserve">IF A.1/11 AND A.18b/18 AND A.3/2 AND A.10/13 AND A.18w/3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3E5AD5" w14:textId="77777777" w:rsidTr="00396703">
        <w:trPr>
          <w:cantSplit/>
          <w:trHeight w:val="105"/>
        </w:trPr>
        <w:tc>
          <w:tcPr>
            <w:tcW w:w="9889" w:type="dxa"/>
          </w:tcPr>
          <w:p w14:paraId="5B414D4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C668</w:t>
            </w:r>
            <w:r w:rsidRPr="00B91EE7">
              <w:rPr>
                <w:rFonts w:ascii="Arial" w:eastAsia="新細明體" w:hAnsi="Arial"/>
                <w:sz w:val="18"/>
              </w:rPr>
              <w:tab/>
              <w:t>IF A.1/1 AND A.10/14 THEN R ELSE N/A</w:t>
            </w:r>
          </w:p>
        </w:tc>
      </w:tr>
      <w:tr w:rsidR="00B91EE7" w:rsidRPr="00B91EE7" w14:paraId="4FBA4F14" w14:textId="77777777" w:rsidTr="00396703">
        <w:trPr>
          <w:cantSplit/>
          <w:trHeight w:val="105"/>
        </w:trPr>
        <w:tc>
          <w:tcPr>
            <w:tcW w:w="9889" w:type="dxa"/>
          </w:tcPr>
          <w:p w14:paraId="3A2F9D8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C669</w:t>
            </w:r>
            <w:r w:rsidRPr="00B91EE7">
              <w:rPr>
                <w:rFonts w:ascii="Arial" w:eastAsia="新細明體" w:hAnsi="Arial"/>
                <w:sz w:val="18"/>
              </w:rPr>
              <w:tab/>
              <w:t>IF A.1/1 AND A.10/15 THEN R ELSE N/A</w:t>
            </w:r>
          </w:p>
        </w:tc>
      </w:tr>
      <w:tr w:rsidR="00B91EE7" w:rsidRPr="00B91EE7" w14:paraId="63473B16" w14:textId="77777777" w:rsidTr="00396703">
        <w:trPr>
          <w:cantSplit/>
          <w:trHeight w:val="105"/>
        </w:trPr>
        <w:tc>
          <w:tcPr>
            <w:tcW w:w="9889" w:type="dxa"/>
          </w:tcPr>
          <w:p w14:paraId="39789DB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C670</w:t>
            </w:r>
            <w:r w:rsidRPr="00B91EE7">
              <w:rPr>
                <w:rFonts w:ascii="Arial" w:eastAsia="新細明體" w:hAnsi="Arial"/>
                <w:sz w:val="18"/>
              </w:rPr>
              <w:tab/>
              <w:t>IF A.1/1 AND A.20/79 AND A.20/80 THEN R ELSE N/A</w:t>
            </w:r>
          </w:p>
        </w:tc>
      </w:tr>
      <w:tr w:rsidR="00B91EE7" w:rsidRPr="00B91EE7" w14:paraId="684BAFC7" w14:textId="77777777" w:rsidTr="00396703">
        <w:trPr>
          <w:cantSplit/>
          <w:trHeight w:val="105"/>
        </w:trPr>
        <w:tc>
          <w:tcPr>
            <w:tcW w:w="9889" w:type="dxa"/>
          </w:tcPr>
          <w:p w14:paraId="3EB2B16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C671</w:t>
            </w:r>
            <w:r w:rsidRPr="00B91EE7">
              <w:rPr>
                <w:rFonts w:ascii="Arial" w:eastAsia="新細明體" w:hAnsi="Arial"/>
                <w:sz w:val="18"/>
              </w:rPr>
              <w:tab/>
              <w:t>IF (A.1/2 OR A.1/3 OR A.1/8) AND A.20/79 AND A.20/80 THEN R ELSE N/A</w:t>
            </w:r>
          </w:p>
        </w:tc>
      </w:tr>
      <w:tr w:rsidR="00B91EE7" w:rsidRPr="00B91EE7" w14:paraId="2412E904" w14:textId="77777777" w:rsidTr="00396703">
        <w:trPr>
          <w:cantSplit/>
          <w:trHeight w:val="105"/>
        </w:trPr>
        <w:tc>
          <w:tcPr>
            <w:tcW w:w="9889" w:type="dxa"/>
          </w:tcPr>
          <w:p w14:paraId="3AA3417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C672</w:t>
            </w:r>
            <w:r w:rsidRPr="00B91EE7">
              <w:rPr>
                <w:rFonts w:ascii="Arial" w:eastAsia="新細明體" w:hAnsi="Arial"/>
                <w:sz w:val="18"/>
              </w:rPr>
              <w:tab/>
              <w:t>IF A.1/1 AND A.20/79 THEN R ELSE N/A</w:t>
            </w:r>
          </w:p>
        </w:tc>
      </w:tr>
      <w:tr w:rsidR="00B91EE7" w:rsidRPr="00B91EE7" w14:paraId="0BF3BD8E" w14:textId="77777777" w:rsidTr="00396703">
        <w:trPr>
          <w:cantSplit/>
          <w:trHeight w:val="105"/>
        </w:trPr>
        <w:tc>
          <w:tcPr>
            <w:tcW w:w="9889" w:type="dxa"/>
          </w:tcPr>
          <w:p w14:paraId="04820B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C673</w:t>
            </w:r>
            <w:r w:rsidRPr="00B91EE7">
              <w:rPr>
                <w:rFonts w:ascii="Arial" w:eastAsia="新細明體" w:hAnsi="Arial"/>
                <w:sz w:val="18"/>
              </w:rPr>
              <w:tab/>
              <w:t>IF (A.1/2 OR A.1/3 OR A.1/8) AND A.20/79 THEN R ELSE N/A</w:t>
            </w:r>
          </w:p>
        </w:tc>
      </w:tr>
      <w:tr w:rsidR="00B91EE7" w:rsidRPr="00B91EE7" w14:paraId="58587994" w14:textId="77777777" w:rsidTr="00396703">
        <w:trPr>
          <w:cantSplit/>
          <w:trHeight w:val="105"/>
        </w:trPr>
        <w:tc>
          <w:tcPr>
            <w:tcW w:w="9889" w:type="dxa"/>
          </w:tcPr>
          <w:p w14:paraId="20BB9BE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C674</w:t>
            </w:r>
            <w:r w:rsidRPr="00B91EE7">
              <w:rPr>
                <w:rFonts w:ascii="Arial" w:eastAsia="新細明體" w:hAnsi="Arial"/>
                <w:sz w:val="18"/>
              </w:rPr>
              <w:tab/>
              <w:t>IF A.1/1 AND A.10/14 AND A.10/19 THEN R ELSE N/A</w:t>
            </w:r>
          </w:p>
        </w:tc>
      </w:tr>
      <w:tr w:rsidR="00B91EE7" w:rsidRPr="00B91EE7" w14:paraId="23B5C9D0" w14:textId="77777777" w:rsidTr="00396703">
        <w:trPr>
          <w:cantSplit/>
          <w:trHeight w:val="105"/>
        </w:trPr>
        <w:tc>
          <w:tcPr>
            <w:tcW w:w="9889" w:type="dxa"/>
          </w:tcPr>
          <w:p w14:paraId="553D175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C675</w:t>
            </w:r>
            <w:r w:rsidRPr="00B91EE7">
              <w:rPr>
                <w:rFonts w:ascii="Arial" w:eastAsia="新細明體" w:hAnsi="Arial"/>
                <w:sz w:val="18"/>
              </w:rPr>
              <w:tab/>
              <w:t>IF A.1/1 AND A.10/14 AND A.10/18 THEN R ELSE N/A</w:t>
            </w:r>
          </w:p>
        </w:tc>
      </w:tr>
      <w:tr w:rsidR="00B91EE7" w:rsidRPr="00B91EE7" w14:paraId="36E41B04" w14:textId="77777777" w:rsidTr="00396703">
        <w:trPr>
          <w:cantSplit/>
          <w:trHeight w:val="105"/>
        </w:trPr>
        <w:tc>
          <w:tcPr>
            <w:tcW w:w="9889" w:type="dxa"/>
          </w:tcPr>
          <w:p w14:paraId="100BFC8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C676</w:t>
            </w:r>
            <w:r w:rsidRPr="00B91EE7">
              <w:rPr>
                <w:rFonts w:ascii="Arial" w:eastAsia="新細明體" w:hAnsi="Arial"/>
                <w:sz w:val="18"/>
              </w:rPr>
              <w:tab/>
              <w:t>Void</w:t>
            </w:r>
          </w:p>
        </w:tc>
      </w:tr>
      <w:tr w:rsidR="00B91EE7" w:rsidRPr="00B91EE7" w14:paraId="1348F21A" w14:textId="77777777" w:rsidTr="00396703">
        <w:trPr>
          <w:cantSplit/>
          <w:trHeight w:val="105"/>
        </w:trPr>
        <w:tc>
          <w:tcPr>
            <w:tcW w:w="9889" w:type="dxa"/>
          </w:tcPr>
          <w:p w14:paraId="67ED3CF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C677</w:t>
            </w:r>
            <w:r w:rsidRPr="00B91EE7">
              <w:rPr>
                <w:rFonts w:ascii="Arial" w:eastAsia="新細明體" w:hAnsi="Arial"/>
                <w:sz w:val="18"/>
              </w:rPr>
              <w:tab/>
              <w:t>Void</w:t>
            </w:r>
          </w:p>
        </w:tc>
      </w:tr>
      <w:tr w:rsidR="00B91EE7" w:rsidRPr="00B91EE7" w14:paraId="7740E0AA" w14:textId="77777777" w:rsidTr="00396703">
        <w:trPr>
          <w:cantSplit/>
          <w:trHeight w:val="105"/>
        </w:trPr>
        <w:tc>
          <w:tcPr>
            <w:tcW w:w="9889" w:type="dxa"/>
          </w:tcPr>
          <w:p w14:paraId="707C9A8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C678</w:t>
            </w:r>
            <w:r w:rsidRPr="00B91EE7">
              <w:rPr>
                <w:rFonts w:ascii="Arial" w:eastAsia="新細明體" w:hAnsi="Arial"/>
                <w:sz w:val="18"/>
              </w:rPr>
              <w:tab/>
              <w:t>IF A.1/1 AND A.18a/34 AND A.18f.3/3 THEN R ELSE N/A</w:t>
            </w:r>
          </w:p>
        </w:tc>
      </w:tr>
      <w:tr w:rsidR="00B91EE7" w:rsidRPr="00B91EE7" w14:paraId="5651BA07" w14:textId="77777777" w:rsidTr="00396703">
        <w:trPr>
          <w:cantSplit/>
          <w:trHeight w:val="204"/>
        </w:trPr>
        <w:tc>
          <w:tcPr>
            <w:tcW w:w="9889" w:type="dxa"/>
          </w:tcPr>
          <w:p w14:paraId="0EF7DFC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C679</w:t>
            </w:r>
            <w:r w:rsidRPr="00B91EE7">
              <w:rPr>
                <w:rFonts w:ascii="Arial" w:eastAsia="新細明體" w:hAnsi="Arial"/>
                <w:sz w:val="18"/>
              </w:rPr>
              <w:tab/>
              <w:t>IF A</w:t>
            </w:r>
            <w:r w:rsidRPr="00B91EE7">
              <w:rPr>
                <w:rFonts w:ascii="Arial" w:eastAsia="新細明體" w:hAnsi="Arial"/>
                <w:sz w:val="18"/>
                <w:lang w:eastAsia="zh-TW"/>
              </w:rPr>
              <w:t>.</w:t>
            </w:r>
            <w:r w:rsidRPr="00B91EE7">
              <w:rPr>
                <w:rFonts w:ascii="Arial" w:eastAsia="新細明體" w:hAnsi="Arial"/>
                <w:sz w:val="18"/>
              </w:rPr>
              <w:t>1/1 AND A.2/9 AND A.20/84 THEN R ELSE N/A</w:t>
            </w:r>
          </w:p>
        </w:tc>
      </w:tr>
      <w:tr w:rsidR="00B91EE7" w:rsidRPr="00B91EE7" w14:paraId="6095871C" w14:textId="77777777" w:rsidTr="00396703">
        <w:trPr>
          <w:cantSplit/>
          <w:trHeight w:val="204"/>
        </w:trPr>
        <w:tc>
          <w:tcPr>
            <w:tcW w:w="9889" w:type="dxa"/>
          </w:tcPr>
          <w:p w14:paraId="185A705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C680</w:t>
            </w:r>
            <w:r w:rsidRPr="00B91EE7">
              <w:rPr>
                <w:rFonts w:ascii="Arial" w:eastAsia="新細明體" w:hAnsi="Arial"/>
                <w:sz w:val="18"/>
              </w:rPr>
              <w:tab/>
              <w:t>Void</w:t>
            </w:r>
          </w:p>
        </w:tc>
      </w:tr>
      <w:tr w:rsidR="00B91EE7" w:rsidRPr="00B91EE7" w14:paraId="6DDE9FD1" w14:textId="77777777" w:rsidTr="00396703">
        <w:trPr>
          <w:cantSplit/>
          <w:trHeight w:val="204"/>
        </w:trPr>
        <w:tc>
          <w:tcPr>
            <w:tcW w:w="9889" w:type="dxa"/>
          </w:tcPr>
          <w:p w14:paraId="636D298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C681</w:t>
            </w:r>
            <w:r w:rsidRPr="00B91EE7">
              <w:rPr>
                <w:rFonts w:ascii="Arial" w:eastAsia="新細明體" w:hAnsi="Arial"/>
                <w:sz w:val="18"/>
              </w:rPr>
              <w:tab/>
              <w:t>Void</w:t>
            </w:r>
          </w:p>
        </w:tc>
      </w:tr>
      <w:tr w:rsidR="00B91EE7" w:rsidRPr="00B91EE7" w14:paraId="4B6368BE" w14:textId="77777777" w:rsidTr="00396703">
        <w:trPr>
          <w:cantSplit/>
          <w:trHeight w:val="204"/>
        </w:trPr>
        <w:tc>
          <w:tcPr>
            <w:tcW w:w="9889" w:type="dxa"/>
          </w:tcPr>
          <w:p w14:paraId="10A6003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C682</w:t>
            </w:r>
            <w:r w:rsidRPr="00B91EE7">
              <w:rPr>
                <w:rFonts w:ascii="Arial" w:eastAsia="新細明體" w:hAnsi="Arial"/>
                <w:sz w:val="18"/>
              </w:rPr>
              <w:tab/>
              <w:t>Void</w:t>
            </w:r>
          </w:p>
        </w:tc>
      </w:tr>
      <w:tr w:rsidR="00B91EE7" w:rsidRPr="00B91EE7" w14:paraId="47F504AC" w14:textId="77777777" w:rsidTr="00396703">
        <w:trPr>
          <w:cantSplit/>
          <w:trHeight w:val="204"/>
        </w:trPr>
        <w:tc>
          <w:tcPr>
            <w:tcW w:w="9889" w:type="dxa"/>
          </w:tcPr>
          <w:p w14:paraId="3FB6194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C683</w:t>
            </w:r>
            <w:r w:rsidRPr="00B91EE7">
              <w:rPr>
                <w:rFonts w:ascii="Arial" w:eastAsia="新細明體" w:hAnsi="Arial"/>
                <w:sz w:val="18"/>
              </w:rPr>
              <w:tab/>
              <w:t>Void</w:t>
            </w:r>
          </w:p>
        </w:tc>
      </w:tr>
      <w:tr w:rsidR="00B91EE7" w:rsidRPr="00B91EE7" w14:paraId="149CD5A9"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DC11DB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C684</w:t>
            </w:r>
            <w:r w:rsidRPr="00B91EE7">
              <w:rPr>
                <w:rFonts w:ascii="Arial" w:eastAsia="新細明體" w:hAnsi="Arial"/>
                <w:sz w:val="18"/>
              </w:rPr>
              <w:tab/>
              <w:t>Void</w:t>
            </w:r>
          </w:p>
        </w:tc>
      </w:tr>
      <w:tr w:rsidR="00B91EE7" w:rsidRPr="00B91EE7" w14:paraId="037FA292"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FBD7D6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C685</w:t>
            </w:r>
            <w:r w:rsidRPr="00B91EE7">
              <w:rPr>
                <w:rFonts w:ascii="Arial" w:eastAsia="新細明體" w:hAnsi="Arial"/>
                <w:sz w:val="18"/>
              </w:rPr>
              <w:tab/>
              <w:t>Void</w:t>
            </w:r>
          </w:p>
        </w:tc>
      </w:tr>
      <w:tr w:rsidR="00B91EE7" w:rsidRPr="00B91EE7" w14:paraId="71616526"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28C749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C686</w:t>
            </w:r>
            <w:r w:rsidRPr="00B91EE7">
              <w:rPr>
                <w:rFonts w:ascii="Arial" w:eastAsia="新細明體" w:hAnsi="Arial"/>
                <w:sz w:val="18"/>
              </w:rPr>
              <w:tab/>
              <w:t>Void</w:t>
            </w:r>
          </w:p>
        </w:tc>
      </w:tr>
      <w:tr w:rsidR="00B91EE7" w:rsidRPr="00B91EE7" w14:paraId="7B33E4C0"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07247A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C687</w:t>
            </w:r>
            <w:r w:rsidRPr="00B91EE7">
              <w:rPr>
                <w:rFonts w:ascii="Arial" w:eastAsia="新細明體" w:hAnsi="Arial"/>
                <w:sz w:val="18"/>
              </w:rPr>
              <w:tab/>
              <w:t>Void</w:t>
            </w:r>
          </w:p>
        </w:tc>
      </w:tr>
      <w:tr w:rsidR="00B91EE7" w:rsidRPr="00B91EE7" w14:paraId="5127348F"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0DB891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C688</w:t>
            </w:r>
            <w:r w:rsidRPr="00B91EE7">
              <w:rPr>
                <w:rFonts w:ascii="Arial" w:eastAsia="新細明體" w:hAnsi="Arial"/>
                <w:sz w:val="18"/>
              </w:rPr>
              <w:tab/>
              <w:t>Void</w:t>
            </w:r>
          </w:p>
        </w:tc>
      </w:tr>
      <w:tr w:rsidR="00B91EE7" w:rsidRPr="00B91EE7" w14:paraId="05543387"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8183FC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C689</w:t>
            </w:r>
            <w:r w:rsidRPr="00B91EE7">
              <w:rPr>
                <w:rFonts w:ascii="Arial" w:eastAsia="新細明體" w:hAnsi="Arial"/>
                <w:sz w:val="18"/>
              </w:rPr>
              <w:tab/>
              <w:t>Void</w:t>
            </w:r>
          </w:p>
        </w:tc>
      </w:tr>
      <w:tr w:rsidR="00B91EE7" w:rsidRPr="00B91EE7" w14:paraId="40F18CAF"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A49814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C690</w:t>
            </w:r>
            <w:r w:rsidRPr="00B91EE7">
              <w:rPr>
                <w:rFonts w:ascii="Arial" w:eastAsia="新細明體" w:hAnsi="Arial"/>
                <w:sz w:val="18"/>
              </w:rPr>
              <w:tab/>
              <w:t>Void</w:t>
            </w:r>
          </w:p>
        </w:tc>
      </w:tr>
      <w:tr w:rsidR="00B91EE7" w:rsidRPr="00B91EE7" w14:paraId="0BD89F09"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DAEF42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C691</w:t>
            </w:r>
            <w:r w:rsidRPr="00B91EE7">
              <w:rPr>
                <w:rFonts w:ascii="Arial" w:eastAsia="新細明體" w:hAnsi="Arial"/>
                <w:sz w:val="18"/>
              </w:rPr>
              <w:tab/>
              <w:t>Void</w:t>
            </w:r>
          </w:p>
        </w:tc>
      </w:tr>
      <w:tr w:rsidR="00B91EE7" w:rsidRPr="00B91EE7" w14:paraId="61C87571"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059D83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C692</w:t>
            </w:r>
            <w:r w:rsidRPr="00B91EE7">
              <w:rPr>
                <w:rFonts w:ascii="Arial" w:eastAsia="新細明體" w:hAnsi="Arial"/>
                <w:sz w:val="18"/>
              </w:rPr>
              <w:tab/>
              <w:t>Void</w:t>
            </w:r>
          </w:p>
        </w:tc>
      </w:tr>
      <w:tr w:rsidR="00B91EE7" w:rsidRPr="00B91EE7" w14:paraId="7557E93E"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24E6A7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C693</w:t>
            </w:r>
            <w:r w:rsidRPr="00B91EE7">
              <w:rPr>
                <w:rFonts w:ascii="Arial" w:eastAsia="新細明體" w:hAnsi="Arial"/>
                <w:sz w:val="18"/>
              </w:rPr>
              <w:tab/>
              <w:t>Void</w:t>
            </w:r>
          </w:p>
        </w:tc>
      </w:tr>
      <w:tr w:rsidR="00B91EE7" w:rsidRPr="00B91EE7" w14:paraId="1D071542"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89BD35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C694</w:t>
            </w:r>
            <w:r w:rsidRPr="00B91EE7">
              <w:rPr>
                <w:rFonts w:ascii="Arial" w:eastAsia="新細明體" w:hAnsi="Arial"/>
                <w:sz w:val="18"/>
              </w:rPr>
              <w:tab/>
              <w:t>Void</w:t>
            </w:r>
          </w:p>
        </w:tc>
      </w:tr>
      <w:tr w:rsidR="00B91EE7" w:rsidRPr="00B91EE7" w14:paraId="00D57D63"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3C7535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C695</w:t>
            </w:r>
            <w:r w:rsidRPr="00B91EE7">
              <w:rPr>
                <w:rFonts w:ascii="Arial" w:eastAsia="新細明體" w:hAnsi="Arial"/>
                <w:sz w:val="18"/>
              </w:rPr>
              <w:tab/>
              <w:t>Void</w:t>
            </w:r>
          </w:p>
        </w:tc>
      </w:tr>
      <w:tr w:rsidR="00B91EE7" w:rsidRPr="00B91EE7" w14:paraId="14CC6EAA"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93802B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C696</w:t>
            </w:r>
            <w:r w:rsidRPr="00B91EE7">
              <w:rPr>
                <w:rFonts w:ascii="Arial" w:eastAsia="新細明體" w:hAnsi="Arial"/>
                <w:sz w:val="18"/>
              </w:rPr>
              <w:tab/>
              <w:t>Void</w:t>
            </w:r>
          </w:p>
        </w:tc>
      </w:tr>
      <w:tr w:rsidR="00B91EE7" w:rsidRPr="00B91EE7" w14:paraId="763977F4"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1BE226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C697</w:t>
            </w:r>
            <w:r w:rsidRPr="00B91EE7">
              <w:rPr>
                <w:rFonts w:ascii="Arial" w:eastAsia="新細明體" w:hAnsi="Arial"/>
                <w:sz w:val="18"/>
              </w:rPr>
              <w:tab/>
              <w:t>Void</w:t>
            </w:r>
          </w:p>
        </w:tc>
      </w:tr>
      <w:tr w:rsidR="00B91EE7" w:rsidRPr="00B91EE7" w14:paraId="5EF1488E"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5BBC13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C698</w:t>
            </w:r>
            <w:r w:rsidRPr="00B91EE7">
              <w:rPr>
                <w:rFonts w:ascii="Arial" w:eastAsia="新細明體" w:hAnsi="Arial"/>
                <w:sz w:val="18"/>
              </w:rPr>
              <w:tab/>
              <w:t>Void</w:t>
            </w:r>
          </w:p>
        </w:tc>
      </w:tr>
      <w:tr w:rsidR="00B91EE7" w:rsidRPr="00B91EE7" w14:paraId="6E4D3D65"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979520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C699</w:t>
            </w:r>
            <w:r w:rsidRPr="00B91EE7">
              <w:rPr>
                <w:rFonts w:ascii="Arial" w:eastAsia="新細明體" w:hAnsi="Arial"/>
                <w:sz w:val="18"/>
              </w:rPr>
              <w:tab/>
              <w:t>Void</w:t>
            </w:r>
          </w:p>
        </w:tc>
      </w:tr>
      <w:tr w:rsidR="00B91EE7" w:rsidRPr="00B91EE7" w14:paraId="4307DA0C"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4393DE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C700</w:t>
            </w:r>
            <w:r w:rsidRPr="00B91EE7">
              <w:rPr>
                <w:rFonts w:ascii="Arial" w:eastAsia="新細明體" w:hAnsi="Arial"/>
                <w:sz w:val="18"/>
              </w:rPr>
              <w:tab/>
              <w:t>Void</w:t>
            </w:r>
          </w:p>
        </w:tc>
      </w:tr>
      <w:tr w:rsidR="00B91EE7" w:rsidRPr="00B91EE7" w14:paraId="2F970928"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F44DB1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C701</w:t>
            </w:r>
            <w:r w:rsidRPr="00B91EE7">
              <w:rPr>
                <w:rFonts w:ascii="Arial" w:eastAsia="新細明體" w:hAnsi="Arial"/>
                <w:sz w:val="18"/>
              </w:rPr>
              <w:tab/>
              <w:t>Void</w:t>
            </w:r>
          </w:p>
        </w:tc>
      </w:tr>
      <w:tr w:rsidR="00B91EE7" w:rsidRPr="00B91EE7" w14:paraId="52168481"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04715A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C702</w:t>
            </w:r>
            <w:r w:rsidRPr="00B91EE7">
              <w:rPr>
                <w:rFonts w:ascii="Arial" w:eastAsia="新細明體" w:hAnsi="Arial"/>
                <w:sz w:val="18"/>
              </w:rPr>
              <w:tab/>
              <w:t>Void</w:t>
            </w:r>
          </w:p>
        </w:tc>
      </w:tr>
      <w:tr w:rsidR="00B91EE7" w:rsidRPr="00B91EE7" w14:paraId="4C1BC192"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4E624B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D30FE97"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FDDDB4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507541F"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BA3C69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E2DCF19"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532EFF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802B767"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E6EB42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BAC46EF"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B42C5D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77A1506"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B2A0E7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C709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CD7EB59"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1852B3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4AA171D"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26C6D4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A.18j/17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ACCBD0"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C457BD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C5AAF08"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013A2D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7592EC6"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DF97DB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5F15646"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364327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C715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C3C7561"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687A11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EAFF7E0"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66FEBA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A23F478"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FC52B8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8613111"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066874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C719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3AF56AB"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3A45DC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C8FA977"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89CA5C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746E222"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E65179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C722</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3B04959"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55E09F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A.18k/17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FFB5A8C"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CFAE3A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2F9CD12"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8CD9C8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C725</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A.18k/19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CB7BFF9"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43CD4A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6</w:t>
            </w:r>
            <w:r w:rsidRPr="00B91EE7">
              <w:rPr>
                <w:rFonts w:ascii="Arial" w:eastAsia="新細明體" w:hAnsi="Arial"/>
                <w:sz w:val="18"/>
              </w:rPr>
              <w:t>/1</w:t>
            </w:r>
            <w:r w:rsidRPr="00B91EE7">
              <w:rPr>
                <w:rFonts w:ascii="Arial" w:eastAsia="新細明體" w:hAnsi="Arial"/>
                <w:sz w:val="18"/>
                <w:lang w:eastAsia="zh-CN"/>
              </w:rPr>
              <w:t>2</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33F324"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04C9D1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C727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8b</w:t>
            </w:r>
            <w:r w:rsidRPr="00B91EE7">
              <w:rPr>
                <w:rFonts w:ascii="Arial" w:eastAsia="新細明體" w:hAnsi="Arial"/>
                <w:sz w:val="18"/>
              </w:rPr>
              <w:t xml:space="preserve">/19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0264CCD"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203A03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C728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8b</w:t>
            </w:r>
            <w:r w:rsidRPr="00B91EE7">
              <w:rPr>
                <w:rFonts w:ascii="Arial" w:eastAsia="新細明體" w:hAnsi="Arial"/>
                <w:sz w:val="18"/>
              </w:rPr>
              <w:t>/</w:t>
            </w:r>
            <w:r w:rsidRPr="00B91EE7">
              <w:rPr>
                <w:rFonts w:ascii="Arial" w:eastAsia="新細明體" w:hAnsi="Arial"/>
                <w:sz w:val="18"/>
                <w:lang w:eastAsia="zh-CN"/>
              </w:rPr>
              <w:t>20</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BE3C25"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85D20B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C729</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r w:rsidRPr="00B91EE7">
              <w:rPr>
                <w:rFonts w:ascii="Arial" w:eastAsia="新細明體" w:hAnsi="Arial"/>
                <w:sz w:val="18"/>
                <w:lang w:eastAsia="zh-CN"/>
              </w:rPr>
              <w:t xml:space="preserve">AND A.18b/21 </w:t>
            </w:r>
            <w:r w:rsidRPr="00B91EE7">
              <w:rPr>
                <w:rFonts w:ascii="Arial" w:eastAsia="新細明體" w:hAnsi="Arial"/>
                <w:sz w:val="18"/>
              </w:rPr>
              <w:t xml:space="preserve">AND A.18k/1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32BCE56"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8161B8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C730</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r w:rsidRPr="00B91EE7">
              <w:rPr>
                <w:rFonts w:ascii="Arial" w:eastAsia="新細明體" w:hAnsi="Arial"/>
                <w:sz w:val="18"/>
                <w:lang w:eastAsia="zh-CN"/>
              </w:rPr>
              <w:t xml:space="preserve">AND A.18b/22 </w:t>
            </w:r>
            <w:r w:rsidRPr="00B91EE7">
              <w:rPr>
                <w:rFonts w:ascii="Arial" w:eastAsia="新細明體" w:hAnsi="Arial"/>
                <w:sz w:val="18"/>
              </w:rPr>
              <w:t xml:space="preserve">AND A.18k/1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7019734"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297721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C731</w:t>
            </w:r>
            <w:r w:rsidRPr="00B91EE7">
              <w:rPr>
                <w:rFonts w:ascii="Arial" w:eastAsia="新細明體" w:hAnsi="Arial"/>
                <w:sz w:val="18"/>
                <w:szCs w:val="18"/>
              </w:rPr>
              <w:tab/>
            </w:r>
            <w:r w:rsidRPr="00B91EE7">
              <w:rPr>
                <w:rFonts w:ascii="Arial" w:eastAsia="新細明體" w:hAnsi="Arial"/>
                <w:sz w:val="18"/>
              </w:rPr>
              <w:t xml:space="preserve">IF A.1/1 AND A.18a/36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930A9CB"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312897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C731a</w:t>
            </w:r>
            <w:r w:rsidRPr="00B91EE7">
              <w:rPr>
                <w:rFonts w:ascii="Arial" w:eastAsia="新細明體" w:hAnsi="Arial"/>
                <w:sz w:val="18"/>
                <w:szCs w:val="18"/>
              </w:rPr>
              <w:tab/>
            </w:r>
            <w:r w:rsidRPr="00B91EE7">
              <w:rPr>
                <w:rFonts w:ascii="Arial" w:eastAsia="新細明體" w:hAnsi="Arial"/>
                <w:sz w:val="18"/>
              </w:rPr>
              <w:t xml:space="preserve">IF A.1/1 AND A.18a/62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1358C9D"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AEEAB7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C732</w:t>
            </w:r>
            <w:r w:rsidRPr="00B91EE7">
              <w:rPr>
                <w:rFonts w:ascii="Arial" w:eastAsia="新細明體" w:hAnsi="Arial"/>
                <w:sz w:val="18"/>
              </w:rPr>
              <w:tab/>
              <w:t xml:space="preserve">IF A.1/1 AND A.18a/36 AND </w:t>
            </w:r>
            <w:r w:rsidRPr="00B91EE7">
              <w:rPr>
                <w:rFonts w:ascii="Arial" w:eastAsia="新細明體" w:hAnsi="Arial"/>
                <w:sz w:val="18"/>
                <w:lang w:eastAsia="zh-CN"/>
              </w:rPr>
              <w:t>A.</w:t>
            </w:r>
            <w:r w:rsidRPr="00B91EE7">
              <w:rPr>
                <w:rFonts w:ascii="Arial" w:eastAsia="新細明體" w:hAnsi="Arial"/>
                <w:sz w:val="18"/>
              </w:rPr>
              <w:t>18f.3/3 THEN R ELSE N/A</w:t>
            </w:r>
          </w:p>
        </w:tc>
      </w:tr>
      <w:tr w:rsidR="00B91EE7" w:rsidRPr="00B91EE7" w14:paraId="0B5182F7" w14:textId="77777777" w:rsidTr="00396703">
        <w:trPr>
          <w:cantSplit/>
          <w:trHeight w:val="105"/>
        </w:trPr>
        <w:tc>
          <w:tcPr>
            <w:tcW w:w="9889" w:type="dxa"/>
          </w:tcPr>
          <w:p w14:paraId="3E60315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C733</w:t>
            </w:r>
            <w:r w:rsidRPr="00B91EE7">
              <w:rPr>
                <w:rFonts w:ascii="Arial" w:eastAsia="新細明體" w:hAnsi="Arial"/>
                <w:sz w:val="18"/>
              </w:rPr>
              <w:tab/>
            </w:r>
            <w:r w:rsidRPr="00B91EE7">
              <w:rPr>
                <w:rFonts w:ascii="Arial" w:eastAsia="新細明體" w:hAnsi="Arial" w:cs="Arial"/>
                <w:sz w:val="18"/>
                <w:szCs w:val="18"/>
              </w:rPr>
              <w:t>IF C655 THEN O ELSE (</w:t>
            </w:r>
            <w:r w:rsidRPr="00B91EE7">
              <w:rPr>
                <w:rFonts w:ascii="Arial" w:eastAsia="新細明體" w:hAnsi="Arial"/>
                <w:sz w:val="18"/>
                <w:szCs w:val="18"/>
              </w:rPr>
              <w:t xml:space="preserve"> IF A.1/1 AND </w:t>
            </w:r>
            <w:r w:rsidRPr="00B91EE7">
              <w:rPr>
                <w:rFonts w:ascii="Arial" w:eastAsia="新細明體" w:hAnsi="Arial"/>
                <w:sz w:val="18"/>
              </w:rPr>
              <w:t>A.18a</w:t>
            </w:r>
            <w:r w:rsidRPr="00B91EE7">
              <w:rPr>
                <w:rFonts w:ascii="Arial" w:eastAsia="新細明體" w:hAnsi="Arial" w:hint="eastAsia"/>
                <w:sz w:val="18"/>
                <w:lang w:eastAsia="ko-KR"/>
              </w:rPr>
              <w:t>/</w:t>
            </w:r>
            <w:r w:rsidRPr="00B91EE7">
              <w:rPr>
                <w:rFonts w:ascii="Arial" w:eastAsia="新細明體" w:hAnsi="Arial"/>
                <w:sz w:val="18"/>
              </w:rPr>
              <w:t>40</w:t>
            </w:r>
            <w:r w:rsidRPr="00B91EE7">
              <w:rPr>
                <w:rFonts w:ascii="Arial" w:eastAsia="新細明體" w:hAnsi="Arial"/>
                <w:sz w:val="18"/>
                <w:szCs w:val="18"/>
              </w:rPr>
              <w:t xml:space="preserve"> </w:t>
            </w:r>
            <w:r w:rsidRPr="00B91EE7">
              <w:rPr>
                <w:rFonts w:ascii="Arial" w:eastAsia="新細明體" w:hAnsi="Arial"/>
                <w:sz w:val="18"/>
                <w:szCs w:val="18"/>
                <w:lang w:eastAsia="zh-CN"/>
              </w:rPr>
              <w:t>)</w:t>
            </w:r>
            <w:r w:rsidRPr="00B91EE7">
              <w:rPr>
                <w:rFonts w:ascii="Arial" w:eastAsia="新細明體" w:hAnsi="Arial"/>
                <w:sz w:val="18"/>
                <w:szCs w:val="18"/>
              </w:rPr>
              <w:t xml:space="preserve"> THEN R ELSE N/A</w:t>
            </w:r>
          </w:p>
        </w:tc>
      </w:tr>
      <w:tr w:rsidR="00B91EE7" w:rsidRPr="00B91EE7" w14:paraId="6E552CBF" w14:textId="77777777" w:rsidTr="00396703">
        <w:trPr>
          <w:cantSplit/>
          <w:trHeight w:val="105"/>
        </w:trPr>
        <w:tc>
          <w:tcPr>
            <w:tcW w:w="9889" w:type="dxa"/>
          </w:tcPr>
          <w:p w14:paraId="511A059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C734</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BE490DC" w14:textId="77777777" w:rsidTr="00396703">
        <w:trPr>
          <w:cantSplit/>
          <w:trHeight w:val="105"/>
        </w:trPr>
        <w:tc>
          <w:tcPr>
            <w:tcW w:w="9889" w:type="dxa"/>
          </w:tcPr>
          <w:p w14:paraId="54A292B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A.18q/14.2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176AF84" w14:textId="77777777" w:rsidTr="00396703">
        <w:trPr>
          <w:cantSplit/>
          <w:trHeight w:val="105"/>
        </w:trPr>
        <w:tc>
          <w:tcPr>
            <w:tcW w:w="9889" w:type="dxa"/>
          </w:tcPr>
          <w:p w14:paraId="0A96423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148E434" w14:textId="77777777" w:rsidTr="00396703">
        <w:trPr>
          <w:cantSplit/>
          <w:trHeight w:val="105"/>
        </w:trPr>
        <w:tc>
          <w:tcPr>
            <w:tcW w:w="9889" w:type="dxa"/>
          </w:tcPr>
          <w:p w14:paraId="013820A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A.18q/23a.1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5A5A07C" w14:textId="77777777" w:rsidTr="00396703">
        <w:trPr>
          <w:cantSplit/>
          <w:trHeight w:val="105"/>
        </w:trPr>
        <w:tc>
          <w:tcPr>
            <w:tcW w:w="9889" w:type="dxa"/>
          </w:tcPr>
          <w:p w14:paraId="44679AA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A.18q/23a.2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6C4E462" w14:textId="77777777" w:rsidTr="00396703">
        <w:trPr>
          <w:cantSplit/>
          <w:trHeight w:val="105"/>
        </w:trPr>
        <w:tc>
          <w:tcPr>
            <w:tcW w:w="9889" w:type="dxa"/>
          </w:tcPr>
          <w:p w14:paraId="4E0A936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C739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A.18q/23b.1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AFF2A33" w14:textId="77777777" w:rsidTr="00396703">
        <w:trPr>
          <w:cantSplit/>
          <w:trHeight w:val="105"/>
        </w:trPr>
        <w:tc>
          <w:tcPr>
            <w:tcW w:w="9889" w:type="dxa"/>
          </w:tcPr>
          <w:p w14:paraId="4A7A258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C740</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A.18q/23b.2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7529F8C" w14:textId="77777777" w:rsidTr="00396703">
        <w:trPr>
          <w:cantSplit/>
          <w:trHeight w:val="105"/>
        </w:trPr>
        <w:tc>
          <w:tcPr>
            <w:tcW w:w="9889" w:type="dxa"/>
          </w:tcPr>
          <w:p w14:paraId="3A02C52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A.18q/23c.1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7127A69" w14:textId="77777777" w:rsidTr="00396703">
        <w:trPr>
          <w:cantSplit/>
          <w:trHeight w:val="105"/>
        </w:trPr>
        <w:tc>
          <w:tcPr>
            <w:tcW w:w="9889" w:type="dxa"/>
          </w:tcPr>
          <w:p w14:paraId="57BF75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C742</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A.18q/23c.2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EA1CE0A" w14:textId="77777777" w:rsidTr="00396703">
        <w:trPr>
          <w:cantSplit/>
          <w:trHeight w:val="105"/>
        </w:trPr>
        <w:tc>
          <w:tcPr>
            <w:tcW w:w="9889" w:type="dxa"/>
          </w:tcPr>
          <w:p w14:paraId="4AEF050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C743</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A.18q/23d.1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723231" w14:textId="77777777" w:rsidTr="00396703">
        <w:trPr>
          <w:cantSplit/>
          <w:trHeight w:val="105"/>
        </w:trPr>
        <w:tc>
          <w:tcPr>
            <w:tcW w:w="9889" w:type="dxa"/>
          </w:tcPr>
          <w:p w14:paraId="306A3B5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C744</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A.18q/23d.2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32B3114" w14:textId="77777777" w:rsidTr="00396703">
        <w:trPr>
          <w:cantSplit/>
          <w:trHeight w:val="105"/>
        </w:trPr>
        <w:tc>
          <w:tcPr>
            <w:tcW w:w="9889" w:type="dxa"/>
          </w:tcPr>
          <w:p w14:paraId="15FC829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A.18q/25.2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5287922" w14:textId="77777777" w:rsidTr="00396703">
        <w:trPr>
          <w:cantSplit/>
          <w:trHeight w:val="105"/>
        </w:trPr>
        <w:tc>
          <w:tcPr>
            <w:tcW w:w="9889" w:type="dxa"/>
          </w:tcPr>
          <w:p w14:paraId="7B068BA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C746</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A.18q/26.2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F1CDA6D" w14:textId="77777777" w:rsidTr="00396703">
        <w:trPr>
          <w:cantSplit/>
          <w:trHeight w:val="105"/>
        </w:trPr>
        <w:tc>
          <w:tcPr>
            <w:tcW w:w="9889" w:type="dxa"/>
          </w:tcPr>
          <w:p w14:paraId="3CBBE3B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C747</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A.18q/27.2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239E3C" w14:textId="77777777" w:rsidTr="00396703">
        <w:trPr>
          <w:cantSplit/>
          <w:trHeight w:val="105"/>
        </w:trPr>
        <w:tc>
          <w:tcPr>
            <w:tcW w:w="9889" w:type="dxa"/>
          </w:tcPr>
          <w:p w14:paraId="60F4386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C748</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A.18q/28.2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06F3AC" w14:textId="77777777" w:rsidTr="00396703">
        <w:trPr>
          <w:cantSplit/>
          <w:trHeight w:val="105"/>
        </w:trPr>
        <w:tc>
          <w:tcPr>
            <w:tcW w:w="9889" w:type="dxa"/>
          </w:tcPr>
          <w:p w14:paraId="357A11B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C749</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A.18q/29.2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6130F6" w14:textId="77777777" w:rsidTr="00396703">
        <w:trPr>
          <w:cantSplit/>
          <w:trHeight w:val="105"/>
        </w:trPr>
        <w:tc>
          <w:tcPr>
            <w:tcW w:w="9889" w:type="dxa"/>
          </w:tcPr>
          <w:p w14:paraId="50BEE4E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C750</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A.18q/30.2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27F91BC" w14:textId="77777777" w:rsidTr="00396703">
        <w:trPr>
          <w:cantSplit/>
          <w:trHeight w:val="105"/>
        </w:trPr>
        <w:tc>
          <w:tcPr>
            <w:tcW w:w="9889" w:type="dxa"/>
          </w:tcPr>
          <w:p w14:paraId="19A0378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C751</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A.18q/31.2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9AB3D7" w14:textId="77777777" w:rsidTr="00396703">
        <w:trPr>
          <w:cantSplit/>
          <w:trHeight w:val="105"/>
        </w:trPr>
        <w:tc>
          <w:tcPr>
            <w:tcW w:w="9889" w:type="dxa"/>
          </w:tcPr>
          <w:p w14:paraId="6306A2A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C752</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58626AC" w14:textId="77777777" w:rsidTr="00396703">
        <w:trPr>
          <w:cantSplit/>
          <w:trHeight w:val="105"/>
        </w:trPr>
        <w:tc>
          <w:tcPr>
            <w:tcW w:w="9889" w:type="dxa"/>
          </w:tcPr>
          <w:p w14:paraId="19F20A6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C753</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3060110" w14:textId="77777777" w:rsidTr="00396703">
        <w:trPr>
          <w:cantSplit/>
          <w:trHeight w:val="105"/>
        </w:trPr>
        <w:tc>
          <w:tcPr>
            <w:tcW w:w="9889" w:type="dxa"/>
          </w:tcPr>
          <w:p w14:paraId="36868E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C754</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A.18q/34.2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4127B16" w14:textId="77777777" w:rsidTr="00396703">
        <w:trPr>
          <w:cantSplit/>
          <w:trHeight w:val="105"/>
        </w:trPr>
        <w:tc>
          <w:tcPr>
            <w:tcW w:w="9889" w:type="dxa"/>
          </w:tcPr>
          <w:p w14:paraId="7863B48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C755</w:t>
            </w:r>
            <w:r w:rsidRPr="00B91EE7">
              <w:rPr>
                <w:rFonts w:ascii="Arial" w:eastAsia="新細明體" w:hAnsi="Arial"/>
                <w:sz w:val="18"/>
              </w:rPr>
              <w:tab/>
              <w:t xml:space="preserve">IF A.1/8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A.18q/35.2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41936B"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408CA3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C756</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A.18k/1 AND (A.18b.1a/10 OR A.18b.1a/11 OR A.18b.1a/12)</w:t>
            </w:r>
            <w:r w:rsidRPr="00B91EE7">
              <w:rPr>
                <w:rFonts w:ascii="Arial" w:eastAsia="新細明體" w:hAnsi="Arial"/>
                <w:sz w:val="18"/>
                <w:lang w:eastAsia="zh-CN"/>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3DA4EF8"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EC12CA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C757</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AND A.18k/1 AND (A.18b.1a/13 OR A.18b.1a/14 OR A.18b.1a/15)</w:t>
            </w:r>
            <w:r w:rsidRPr="00B91EE7">
              <w:rPr>
                <w:rFonts w:ascii="Arial" w:eastAsia="新細明體" w:hAnsi="Arial"/>
                <w:sz w:val="18"/>
                <w:lang w:eastAsia="zh-CN"/>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E24D7B"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9144D3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C758</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w:t>
            </w:r>
            <w:r w:rsidRPr="00B91EE7">
              <w:rPr>
                <w:rFonts w:ascii="Arial" w:eastAsia="新細明體" w:hAnsi="Arial"/>
                <w:sz w:val="18"/>
                <w:lang w:eastAsia="zh-CN"/>
              </w:rPr>
              <w:t xml:space="preserve">( </w:t>
            </w:r>
            <w:r w:rsidRPr="00B91EE7">
              <w:rPr>
                <w:rFonts w:ascii="Arial" w:eastAsia="新細明體" w:hAnsi="Arial"/>
                <w:sz w:val="18"/>
              </w:rPr>
              <w:t>A.1</w:t>
            </w:r>
            <w:r w:rsidRPr="00B91EE7">
              <w:rPr>
                <w:rFonts w:ascii="Arial" w:eastAsia="新細明體" w:hAnsi="Arial"/>
                <w:sz w:val="18"/>
                <w:lang w:eastAsia="zh-CN"/>
              </w:rPr>
              <w:t>8b</w:t>
            </w:r>
            <w:r w:rsidRPr="00B91EE7">
              <w:rPr>
                <w:rFonts w:ascii="Arial" w:eastAsia="新細明體" w:hAnsi="Arial"/>
                <w:sz w:val="18"/>
              </w:rPr>
              <w:t>/23</w:t>
            </w:r>
            <w:r w:rsidRPr="00B91EE7">
              <w:rPr>
                <w:rFonts w:ascii="Arial" w:eastAsia="新細明體" w:hAnsi="Arial"/>
                <w:sz w:val="18"/>
                <w:lang w:eastAsia="zh-CN"/>
              </w:rPr>
              <w:t xml:space="preserve"> or A.18b/24 )</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D2572CB"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6C34B1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C759</w:t>
            </w:r>
            <w:r w:rsidRPr="00B91EE7">
              <w:rPr>
                <w:rFonts w:ascii="Arial" w:eastAsia="新細明體" w:hAnsi="Arial"/>
                <w:sz w:val="18"/>
              </w:rPr>
              <w:tab/>
              <w:t>IF A.1/1 AND A.20/78 AND A.20/82 THEN R ELSE N/A</w:t>
            </w:r>
          </w:p>
        </w:tc>
      </w:tr>
      <w:tr w:rsidR="00B91EE7" w:rsidRPr="00B91EE7" w14:paraId="62C84D3F"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0B1DF1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C760</w:t>
            </w:r>
            <w:r w:rsidRPr="00B91EE7">
              <w:rPr>
                <w:rFonts w:ascii="Arial" w:eastAsia="新細明體" w:hAnsi="Arial"/>
                <w:sz w:val="18"/>
              </w:rPr>
              <w:tab/>
              <w:t>IF (A.1/2 OR A.1/3 OR A.1/8) AND A.20/78 AND A.20/82 THEN R ELSE N/A</w:t>
            </w:r>
          </w:p>
        </w:tc>
      </w:tr>
      <w:tr w:rsidR="00B91EE7" w:rsidRPr="00B91EE7" w14:paraId="24B9E3FA"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948463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C761</w:t>
            </w:r>
            <w:r w:rsidRPr="00B91EE7">
              <w:rPr>
                <w:rFonts w:ascii="Arial" w:eastAsia="新細明體" w:hAnsi="Arial"/>
                <w:sz w:val="18"/>
              </w:rPr>
              <w:tab/>
              <w:t>Void</w:t>
            </w:r>
          </w:p>
        </w:tc>
      </w:tr>
      <w:tr w:rsidR="00B91EE7" w:rsidRPr="00B91EE7" w14:paraId="60A434EC" w14:textId="77777777" w:rsidTr="00396703">
        <w:trPr>
          <w:cantSplit/>
          <w:trHeight w:val="204"/>
        </w:trPr>
        <w:tc>
          <w:tcPr>
            <w:tcW w:w="9889" w:type="dxa"/>
          </w:tcPr>
          <w:p w14:paraId="0A6BB24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C762</w:t>
            </w:r>
            <w:r w:rsidRPr="00B91EE7">
              <w:rPr>
                <w:rFonts w:ascii="Arial" w:eastAsia="新細明體" w:hAnsi="Arial"/>
                <w:sz w:val="18"/>
              </w:rPr>
              <w:tab/>
              <w:t>IF A.1/1 AND</w:t>
            </w:r>
            <w:r w:rsidRPr="00B91EE7">
              <w:rPr>
                <w:rFonts w:ascii="Arial" w:eastAsia="新細明體" w:hAnsi="Arial"/>
                <w:sz w:val="18"/>
                <w:lang w:eastAsia="zh-CN"/>
              </w:rPr>
              <w:t xml:space="preserve"> </w:t>
            </w:r>
            <w:r w:rsidRPr="00B91EE7">
              <w:rPr>
                <w:rFonts w:ascii="Arial" w:eastAsia="新細明體" w:hAnsi="Arial"/>
                <w:sz w:val="18"/>
              </w:rPr>
              <w:t>A</w:t>
            </w:r>
            <w:smartTag w:uri="urn:schemas-microsoft-com:office:smarttags" w:element="chmetcnv">
              <w:smartTagPr>
                <w:attr w:name="TCSC" w:val="0"/>
                <w:attr w:name="NumberType" w:val="1"/>
                <w:attr w:name="Negative" w:val="False"/>
                <w:attr w:name="HasSpace" w:val="False"/>
                <w:attr w:name="SourceValue" w:val=".18"/>
                <w:attr w:name="UnitName" w:val="a"/>
              </w:smartTagPr>
              <w:r w:rsidRPr="00B91EE7">
                <w:rPr>
                  <w:rFonts w:ascii="Arial" w:eastAsia="新細明體" w:hAnsi="Arial"/>
                  <w:sz w:val="18"/>
                </w:rPr>
                <w:t>.18a</w:t>
              </w:r>
            </w:smartTag>
            <w:r w:rsidRPr="00B91EE7">
              <w:rPr>
                <w:rFonts w:ascii="Arial" w:eastAsia="新細明體" w:hAnsi="Arial"/>
                <w:sz w:val="18"/>
              </w:rPr>
              <w:t>/</w:t>
            </w:r>
            <w:r w:rsidRPr="00B91EE7">
              <w:rPr>
                <w:rFonts w:ascii="Arial" w:eastAsia="新細明體" w:hAnsi="Arial"/>
                <w:sz w:val="18"/>
                <w:lang w:eastAsia="zh-CN"/>
              </w:rPr>
              <w:t>25 AND A</w:t>
            </w:r>
            <w:smartTag w:uri="urn:schemas-microsoft-com:office:smarttags" w:element="chmetcnv">
              <w:smartTagPr>
                <w:attr w:name="TCSC" w:val="0"/>
                <w:attr w:name="NumberType" w:val="1"/>
                <w:attr w:name="Negative" w:val="False"/>
                <w:attr w:name="HasSpace" w:val="False"/>
                <w:attr w:name="SourceValue" w:val=".18"/>
                <w:attr w:name="UnitName" w:val="a"/>
              </w:smartTagPr>
              <w:r w:rsidRPr="00B91EE7">
                <w:rPr>
                  <w:rFonts w:ascii="Arial" w:eastAsia="新細明體" w:hAnsi="Arial"/>
                  <w:sz w:val="18"/>
                  <w:lang w:eastAsia="zh-CN"/>
                </w:rPr>
                <w:t>.18a</w:t>
              </w:r>
            </w:smartTag>
            <w:r w:rsidRPr="00B91EE7">
              <w:rPr>
                <w:rFonts w:ascii="Arial" w:eastAsia="新細明體" w:hAnsi="Arial"/>
                <w:sz w:val="18"/>
                <w:lang w:eastAsia="zh-CN"/>
              </w:rPr>
              <w:t>/26 AND A.18a/37</w:t>
            </w:r>
            <w:r w:rsidRPr="00B91EE7">
              <w:rPr>
                <w:rFonts w:ascii="Arial" w:eastAsia="新細明體" w:hAnsi="Arial"/>
                <w:sz w:val="18"/>
              </w:rPr>
              <w:t xml:space="preserve"> THEN R ELSE N/A</w:t>
            </w:r>
          </w:p>
        </w:tc>
      </w:tr>
      <w:tr w:rsidR="00B91EE7" w:rsidRPr="00B91EE7" w14:paraId="0E99E01E"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68F32B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C763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8b</w:t>
            </w:r>
            <w:r w:rsidRPr="00B91EE7">
              <w:rPr>
                <w:rFonts w:ascii="Arial" w:eastAsia="新細明體" w:hAnsi="Arial"/>
                <w:sz w:val="18"/>
              </w:rPr>
              <w:t>/</w:t>
            </w:r>
            <w:r w:rsidRPr="00B91EE7">
              <w:rPr>
                <w:rFonts w:ascii="Arial" w:eastAsia="新細明體" w:hAnsi="Arial"/>
                <w:sz w:val="18"/>
                <w:lang w:eastAsia="zh-CN"/>
              </w:rPr>
              <w:t xml:space="preserve">20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8k</w:t>
            </w:r>
            <w:r w:rsidRPr="00B91EE7">
              <w:rPr>
                <w:rFonts w:ascii="Arial" w:eastAsia="新細明體" w:hAnsi="Arial"/>
                <w:sz w:val="18"/>
              </w:rPr>
              <w:t>/</w:t>
            </w:r>
            <w:r w:rsidRPr="00B91EE7">
              <w:rPr>
                <w:rFonts w:ascii="Arial" w:eastAsia="新細明體" w:hAnsi="Arial"/>
                <w:sz w:val="18"/>
                <w:lang w:eastAsia="zh-CN"/>
              </w:rPr>
              <w:t>2</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DC96C21"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0378A8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C764</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8b</w:t>
            </w:r>
            <w:r w:rsidRPr="00B91EE7">
              <w:rPr>
                <w:rFonts w:ascii="Arial" w:eastAsia="新細明體" w:hAnsi="Arial"/>
                <w:sz w:val="18"/>
              </w:rPr>
              <w:t>/</w:t>
            </w:r>
            <w:r w:rsidRPr="00B91EE7">
              <w:rPr>
                <w:rFonts w:ascii="Arial" w:eastAsia="新細明體" w:hAnsi="Arial"/>
                <w:sz w:val="18"/>
                <w:lang w:eastAsia="zh-CN"/>
              </w:rPr>
              <w:t xml:space="preserve">20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8k</w:t>
            </w:r>
            <w:r w:rsidRPr="00B91EE7">
              <w:rPr>
                <w:rFonts w:ascii="Arial" w:eastAsia="新細明體" w:hAnsi="Arial"/>
                <w:sz w:val="18"/>
              </w:rPr>
              <w:t>/</w:t>
            </w:r>
            <w:r w:rsidRPr="00B91EE7">
              <w:rPr>
                <w:rFonts w:ascii="Arial" w:eastAsia="新細明體" w:hAnsi="Arial"/>
                <w:sz w:val="18"/>
                <w:lang w:eastAsia="zh-CN"/>
              </w:rPr>
              <w:t>20</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C71322F" w14:textId="77777777" w:rsidTr="00396703">
        <w:trPr>
          <w:cantSplit/>
          <w:trHeight w:val="204"/>
        </w:trPr>
        <w:tc>
          <w:tcPr>
            <w:tcW w:w="9889" w:type="dxa"/>
          </w:tcPr>
          <w:p w14:paraId="2345EBB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C765</w:t>
            </w:r>
            <w:r w:rsidRPr="00B91EE7">
              <w:rPr>
                <w:rFonts w:ascii="Arial" w:eastAsia="新細明體" w:hAnsi="Arial"/>
                <w:sz w:val="18"/>
              </w:rPr>
              <w:tab/>
              <w:t>Void</w:t>
            </w:r>
          </w:p>
        </w:tc>
      </w:tr>
      <w:tr w:rsidR="00B91EE7" w:rsidRPr="00B91EE7" w14:paraId="4B9B86B4" w14:textId="77777777" w:rsidTr="00396703">
        <w:trPr>
          <w:cantSplit/>
          <w:trHeight w:val="204"/>
        </w:trPr>
        <w:tc>
          <w:tcPr>
            <w:tcW w:w="9889" w:type="dxa"/>
          </w:tcPr>
          <w:p w14:paraId="2D9F195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C766</w:t>
            </w:r>
            <w:r w:rsidRPr="00B91EE7">
              <w:rPr>
                <w:rFonts w:ascii="Arial" w:eastAsia="新細明體" w:hAnsi="Arial"/>
                <w:sz w:val="18"/>
              </w:rPr>
              <w:tab/>
              <w:t>Void</w:t>
            </w:r>
          </w:p>
        </w:tc>
      </w:tr>
      <w:tr w:rsidR="00B91EE7" w:rsidRPr="00B91EE7" w14:paraId="0B3CE25C" w14:textId="77777777" w:rsidTr="00396703">
        <w:trPr>
          <w:cantSplit/>
          <w:trHeight w:val="204"/>
        </w:trPr>
        <w:tc>
          <w:tcPr>
            <w:tcW w:w="9889" w:type="dxa"/>
          </w:tcPr>
          <w:p w14:paraId="288B836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C767</w:t>
            </w:r>
            <w:r w:rsidRPr="00B91EE7">
              <w:rPr>
                <w:rFonts w:ascii="Arial" w:eastAsia="新細明體" w:hAnsi="Arial"/>
                <w:sz w:val="18"/>
              </w:rPr>
              <w:tab/>
              <w:t>Void</w:t>
            </w:r>
          </w:p>
        </w:tc>
      </w:tr>
      <w:tr w:rsidR="00B91EE7" w:rsidRPr="00B91EE7" w14:paraId="4522EFA2" w14:textId="77777777" w:rsidTr="00396703">
        <w:trPr>
          <w:cantSplit/>
          <w:trHeight w:val="204"/>
        </w:trPr>
        <w:tc>
          <w:tcPr>
            <w:tcW w:w="9889" w:type="dxa"/>
          </w:tcPr>
          <w:p w14:paraId="39C4920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C768</w:t>
            </w:r>
            <w:r w:rsidRPr="00B91EE7">
              <w:rPr>
                <w:rFonts w:ascii="Arial" w:eastAsia="新細明體" w:hAnsi="Arial"/>
                <w:sz w:val="18"/>
              </w:rPr>
              <w:tab/>
              <w:t>Void</w:t>
            </w:r>
          </w:p>
        </w:tc>
      </w:tr>
      <w:tr w:rsidR="00B91EE7" w:rsidRPr="00B91EE7" w14:paraId="5E1980E9" w14:textId="77777777" w:rsidTr="00396703">
        <w:trPr>
          <w:cantSplit/>
          <w:trHeight w:val="204"/>
        </w:trPr>
        <w:tc>
          <w:tcPr>
            <w:tcW w:w="9889" w:type="dxa"/>
          </w:tcPr>
          <w:p w14:paraId="684FF29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C769</w:t>
            </w:r>
            <w:r w:rsidRPr="00B91EE7">
              <w:rPr>
                <w:rFonts w:ascii="Arial" w:eastAsia="新細明體" w:hAnsi="Arial"/>
                <w:sz w:val="18"/>
              </w:rPr>
              <w:tab/>
              <w:t>Void</w:t>
            </w:r>
          </w:p>
        </w:tc>
      </w:tr>
      <w:tr w:rsidR="00B91EE7" w:rsidRPr="00B91EE7" w14:paraId="4B899304" w14:textId="77777777" w:rsidTr="00396703">
        <w:trPr>
          <w:cantSplit/>
          <w:trHeight w:val="204"/>
        </w:trPr>
        <w:tc>
          <w:tcPr>
            <w:tcW w:w="9889" w:type="dxa"/>
          </w:tcPr>
          <w:p w14:paraId="13735B7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C770</w:t>
            </w:r>
            <w:r w:rsidRPr="00B91EE7">
              <w:rPr>
                <w:rFonts w:ascii="Arial" w:eastAsia="新細明體" w:hAnsi="Arial"/>
                <w:sz w:val="18"/>
              </w:rPr>
              <w:tab/>
              <w:t>Void</w:t>
            </w:r>
          </w:p>
        </w:tc>
      </w:tr>
      <w:tr w:rsidR="00B91EE7" w:rsidRPr="00B91EE7" w14:paraId="7BA6A045" w14:textId="77777777" w:rsidTr="00396703">
        <w:trPr>
          <w:cantSplit/>
          <w:trHeight w:val="204"/>
        </w:trPr>
        <w:tc>
          <w:tcPr>
            <w:tcW w:w="9889" w:type="dxa"/>
          </w:tcPr>
          <w:p w14:paraId="77D9DAA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C771</w:t>
            </w:r>
            <w:r w:rsidRPr="00B91EE7">
              <w:rPr>
                <w:rFonts w:ascii="Arial" w:eastAsia="新細明體" w:hAnsi="Arial"/>
                <w:sz w:val="18"/>
              </w:rPr>
              <w:tab/>
              <w:t>Void</w:t>
            </w:r>
          </w:p>
        </w:tc>
      </w:tr>
      <w:tr w:rsidR="00B91EE7" w:rsidRPr="00B91EE7" w14:paraId="604A8806" w14:textId="77777777" w:rsidTr="00396703">
        <w:trPr>
          <w:cantSplit/>
          <w:trHeight w:val="204"/>
        </w:trPr>
        <w:tc>
          <w:tcPr>
            <w:tcW w:w="9889" w:type="dxa"/>
          </w:tcPr>
          <w:p w14:paraId="425F624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C772</w:t>
            </w:r>
            <w:r w:rsidRPr="00B91EE7">
              <w:rPr>
                <w:rFonts w:ascii="Arial" w:eastAsia="新細明體" w:hAnsi="Arial"/>
                <w:sz w:val="18"/>
              </w:rPr>
              <w:tab/>
              <w:t>Void</w:t>
            </w:r>
          </w:p>
        </w:tc>
      </w:tr>
      <w:tr w:rsidR="00B91EE7" w:rsidRPr="00B91EE7" w14:paraId="13E62911" w14:textId="77777777" w:rsidTr="00396703">
        <w:trPr>
          <w:cantSplit/>
          <w:trHeight w:val="204"/>
        </w:trPr>
        <w:tc>
          <w:tcPr>
            <w:tcW w:w="9889" w:type="dxa"/>
          </w:tcPr>
          <w:p w14:paraId="2651318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C773</w:t>
            </w:r>
            <w:r w:rsidRPr="00B91EE7">
              <w:rPr>
                <w:rFonts w:ascii="Arial" w:eastAsia="新細明體" w:hAnsi="Arial"/>
                <w:sz w:val="18"/>
              </w:rPr>
              <w:tab/>
              <w:t>Void</w:t>
            </w:r>
          </w:p>
        </w:tc>
      </w:tr>
      <w:tr w:rsidR="00B91EE7" w:rsidRPr="00B91EE7" w14:paraId="5801B573" w14:textId="77777777" w:rsidTr="00396703">
        <w:trPr>
          <w:cantSplit/>
          <w:trHeight w:val="204"/>
        </w:trPr>
        <w:tc>
          <w:tcPr>
            <w:tcW w:w="9889" w:type="dxa"/>
          </w:tcPr>
          <w:p w14:paraId="7FC231E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C774</w:t>
            </w:r>
            <w:r w:rsidRPr="00B91EE7">
              <w:rPr>
                <w:rFonts w:ascii="Arial" w:eastAsia="新細明體" w:hAnsi="Arial"/>
                <w:sz w:val="18"/>
              </w:rPr>
              <w:tab/>
              <w:t>Void</w:t>
            </w:r>
          </w:p>
        </w:tc>
      </w:tr>
      <w:tr w:rsidR="00B91EE7" w:rsidRPr="00B91EE7" w14:paraId="5305BE9F" w14:textId="77777777" w:rsidTr="00396703">
        <w:trPr>
          <w:cantSplit/>
          <w:trHeight w:val="204"/>
        </w:trPr>
        <w:tc>
          <w:tcPr>
            <w:tcW w:w="9889" w:type="dxa"/>
          </w:tcPr>
          <w:p w14:paraId="549AD5B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C775</w:t>
            </w:r>
            <w:r w:rsidRPr="00B91EE7">
              <w:rPr>
                <w:rFonts w:ascii="Arial" w:eastAsia="新細明體" w:hAnsi="Arial"/>
                <w:sz w:val="18"/>
              </w:rPr>
              <w:tab/>
              <w:t>Void</w:t>
            </w:r>
          </w:p>
        </w:tc>
      </w:tr>
      <w:tr w:rsidR="00B91EE7" w:rsidRPr="00B91EE7" w14:paraId="19851A41" w14:textId="77777777" w:rsidTr="00396703">
        <w:trPr>
          <w:cantSplit/>
          <w:trHeight w:val="204"/>
        </w:trPr>
        <w:tc>
          <w:tcPr>
            <w:tcW w:w="9889" w:type="dxa"/>
          </w:tcPr>
          <w:p w14:paraId="1E6EBE3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C776</w:t>
            </w:r>
            <w:r w:rsidRPr="00B91EE7">
              <w:rPr>
                <w:rFonts w:ascii="Arial" w:eastAsia="新細明體" w:hAnsi="Arial"/>
                <w:sz w:val="18"/>
              </w:rPr>
              <w:tab/>
              <w:t>Void</w:t>
            </w:r>
          </w:p>
        </w:tc>
      </w:tr>
      <w:tr w:rsidR="00B91EE7" w:rsidRPr="00B91EE7" w14:paraId="7EE98A66" w14:textId="77777777" w:rsidTr="00396703">
        <w:trPr>
          <w:cantSplit/>
          <w:trHeight w:val="204"/>
        </w:trPr>
        <w:tc>
          <w:tcPr>
            <w:tcW w:w="9889" w:type="dxa"/>
          </w:tcPr>
          <w:p w14:paraId="224CFF4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C777</w:t>
            </w:r>
            <w:r w:rsidRPr="00B91EE7">
              <w:rPr>
                <w:rFonts w:ascii="Arial" w:eastAsia="新細明體" w:hAnsi="Arial"/>
                <w:sz w:val="18"/>
              </w:rPr>
              <w:tab/>
              <w:t>Void</w:t>
            </w:r>
          </w:p>
        </w:tc>
      </w:tr>
      <w:tr w:rsidR="00B91EE7" w:rsidRPr="00B91EE7" w14:paraId="2B226F5E" w14:textId="77777777" w:rsidTr="00396703">
        <w:trPr>
          <w:cantSplit/>
          <w:trHeight w:val="204"/>
        </w:trPr>
        <w:tc>
          <w:tcPr>
            <w:tcW w:w="9889" w:type="dxa"/>
          </w:tcPr>
          <w:p w14:paraId="606F5B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C778</w:t>
            </w:r>
            <w:r w:rsidRPr="00B91EE7">
              <w:rPr>
                <w:rFonts w:ascii="Arial" w:eastAsia="新細明體" w:hAnsi="Arial"/>
                <w:sz w:val="18"/>
              </w:rPr>
              <w:tab/>
              <w:t>Void</w:t>
            </w:r>
          </w:p>
        </w:tc>
      </w:tr>
      <w:tr w:rsidR="00B91EE7" w:rsidRPr="00B91EE7" w14:paraId="0A69C403" w14:textId="77777777" w:rsidTr="00396703">
        <w:trPr>
          <w:cantSplit/>
          <w:trHeight w:val="204"/>
        </w:trPr>
        <w:tc>
          <w:tcPr>
            <w:tcW w:w="9889" w:type="dxa"/>
          </w:tcPr>
          <w:p w14:paraId="6317281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C779</w:t>
            </w:r>
            <w:r w:rsidRPr="00B91EE7">
              <w:rPr>
                <w:rFonts w:ascii="Arial" w:eastAsia="新細明體" w:hAnsi="Arial"/>
                <w:sz w:val="18"/>
              </w:rPr>
              <w:tab/>
              <w:t>Void</w:t>
            </w:r>
          </w:p>
        </w:tc>
      </w:tr>
      <w:tr w:rsidR="00B91EE7" w:rsidRPr="00B91EE7" w14:paraId="6479B9BF" w14:textId="77777777" w:rsidTr="00396703">
        <w:trPr>
          <w:cantSplit/>
          <w:trHeight w:val="204"/>
        </w:trPr>
        <w:tc>
          <w:tcPr>
            <w:tcW w:w="9889" w:type="dxa"/>
          </w:tcPr>
          <w:p w14:paraId="16916FC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C780</w:t>
            </w:r>
            <w:r w:rsidRPr="00B91EE7">
              <w:rPr>
                <w:rFonts w:ascii="Arial" w:eastAsia="新細明體" w:hAnsi="Arial"/>
                <w:sz w:val="18"/>
              </w:rPr>
              <w:tab/>
              <w:t>Void</w:t>
            </w:r>
          </w:p>
        </w:tc>
      </w:tr>
      <w:tr w:rsidR="00B91EE7" w:rsidRPr="00B91EE7" w14:paraId="6CA4F1D0"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CD7C4C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C781</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8b</w:t>
            </w:r>
            <w:r w:rsidRPr="00B91EE7">
              <w:rPr>
                <w:rFonts w:ascii="Arial" w:eastAsia="新細明體" w:hAnsi="Arial"/>
                <w:sz w:val="18"/>
              </w:rPr>
              <w:t>/</w:t>
            </w:r>
            <w:r w:rsidRPr="00B91EE7">
              <w:rPr>
                <w:rFonts w:ascii="Arial" w:eastAsia="新細明體" w:hAnsi="Arial"/>
                <w:sz w:val="18"/>
                <w:lang w:eastAsia="zh-CN"/>
              </w:rPr>
              <w:t xml:space="preserve">23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w:t>
            </w:r>
            <w:r w:rsidRPr="00B91EE7">
              <w:rPr>
                <w:rFonts w:ascii="Arial" w:eastAsia="新細明體" w:hAnsi="Arial"/>
                <w:sz w:val="18"/>
                <w:lang w:eastAsia="zh-CN"/>
              </w:rPr>
              <w:t>8k</w:t>
            </w:r>
            <w:r w:rsidRPr="00B91EE7">
              <w:rPr>
                <w:rFonts w:ascii="Arial" w:eastAsia="新細明體" w:hAnsi="Arial"/>
                <w:sz w:val="18"/>
              </w:rPr>
              <w:t>/</w:t>
            </w:r>
            <w:r w:rsidRPr="00B91EE7">
              <w:rPr>
                <w:rFonts w:ascii="Arial" w:eastAsia="新細明體" w:hAnsi="Arial"/>
                <w:sz w:val="18"/>
                <w:lang w:eastAsia="zh-CN"/>
              </w:rPr>
              <w:t>3</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9093FEA" w14:textId="77777777" w:rsidTr="00396703">
        <w:trPr>
          <w:cantSplit/>
          <w:trHeight w:val="105"/>
        </w:trPr>
        <w:tc>
          <w:tcPr>
            <w:tcW w:w="9889" w:type="dxa"/>
          </w:tcPr>
          <w:p w14:paraId="0EDDAB8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C782</w:t>
            </w:r>
            <w:r w:rsidRPr="00B91EE7">
              <w:rPr>
                <w:rFonts w:ascii="Arial" w:eastAsia="新細明體" w:hAnsi="Arial"/>
                <w:sz w:val="18"/>
              </w:rPr>
              <w:tab/>
              <w:t>IF A.1/1 AND A.10/14 AND A.10/17 THEN R ELSE N/A</w:t>
            </w:r>
          </w:p>
        </w:tc>
      </w:tr>
      <w:tr w:rsidR="00B91EE7" w:rsidRPr="00B91EE7" w14:paraId="67305751" w14:textId="77777777" w:rsidTr="00396703">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2E5DBD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C783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A.1/4 </w:t>
            </w:r>
            <w:r w:rsidRPr="00B91EE7">
              <w:rPr>
                <w:rFonts w:ascii="Arial" w:eastAsia="新細明體" w:hAnsi="Arial"/>
                <w:sz w:val="18"/>
                <w:lang w:eastAsia="zh-CN"/>
              </w:rPr>
              <w:t xml:space="preserve">AND A.10/12 </w:t>
            </w:r>
            <w:r w:rsidRPr="00B91EE7">
              <w:rPr>
                <w:rFonts w:ascii="Arial" w:eastAsia="新細明體" w:hAnsi="Arial"/>
                <w:sz w:val="18"/>
              </w:rPr>
              <w:t xml:space="preserve">THEN </w:t>
            </w:r>
            <w:r w:rsidRPr="00B91EE7">
              <w:rPr>
                <w:rFonts w:ascii="Arial" w:eastAsia="新細明體" w:hAnsi="Arial"/>
                <w:sz w:val="18"/>
                <w:lang w:eastAsia="zh-CN"/>
              </w:rPr>
              <w:t>R</w:t>
            </w:r>
            <w:r w:rsidRPr="00B91EE7">
              <w:rPr>
                <w:rFonts w:ascii="Arial" w:eastAsia="新細明體" w:hAnsi="Arial"/>
                <w:sz w:val="18"/>
              </w:rPr>
              <w:t xml:space="preserve">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C155EC1" w14:textId="77777777" w:rsidTr="00396703">
        <w:trPr>
          <w:cantSplit/>
          <w:trHeight w:val="105"/>
        </w:trPr>
        <w:tc>
          <w:tcPr>
            <w:tcW w:w="9889" w:type="dxa"/>
          </w:tcPr>
          <w:p w14:paraId="4492BAC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C784</w:t>
            </w:r>
            <w:r w:rsidRPr="00B91EE7">
              <w:rPr>
                <w:rFonts w:ascii="Arial" w:eastAsia="新細明體" w:hAnsi="Arial"/>
                <w:sz w:val="18"/>
              </w:rPr>
              <w:tab/>
              <w:t xml:space="preserve">IF A.1/1 AND (A.18a.1a/13 OR A.18a.1a/14 OR A.18a.1a/17 OR A.18a.1a/18)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 </w:t>
            </w:r>
          </w:p>
        </w:tc>
      </w:tr>
      <w:tr w:rsidR="00B91EE7" w:rsidRPr="00B91EE7" w14:paraId="5477C267" w14:textId="77777777" w:rsidTr="00396703">
        <w:trPr>
          <w:cantSplit/>
          <w:trHeight w:val="105"/>
        </w:trPr>
        <w:tc>
          <w:tcPr>
            <w:tcW w:w="9889" w:type="dxa"/>
          </w:tcPr>
          <w:p w14:paraId="6AE0FDD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C785</w:t>
            </w:r>
            <w:r w:rsidRPr="00B91EE7">
              <w:rPr>
                <w:rFonts w:ascii="Arial" w:eastAsia="新細明體" w:hAnsi="Arial"/>
                <w:sz w:val="18"/>
              </w:rPr>
              <w:tab/>
              <w:t xml:space="preserve">IF A.1/1 AND (A.18a.1a/15 OR A.18a.1a/16 OR A.18a.1a/17 OR A.18a.1a/18 OR A.18a.1a/19 OR A.18a.1a/20)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34637B3" w14:textId="77777777" w:rsidTr="00396703">
        <w:trPr>
          <w:cantSplit/>
          <w:trHeight w:val="204"/>
        </w:trPr>
        <w:tc>
          <w:tcPr>
            <w:tcW w:w="9889" w:type="dxa"/>
          </w:tcPr>
          <w:p w14:paraId="1169CF6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C786</w:t>
            </w:r>
            <w:r w:rsidRPr="00B91EE7">
              <w:rPr>
                <w:rFonts w:ascii="Arial" w:eastAsia="新細明體" w:hAnsi="Arial"/>
                <w:sz w:val="18"/>
              </w:rPr>
              <w:tab/>
            </w:r>
            <w:r w:rsidRPr="00B91EE7">
              <w:rPr>
                <w:rFonts w:ascii="Arial" w:eastAsia="新細明體" w:hAnsi="Arial"/>
                <w:sz w:val="18"/>
                <w:lang w:eastAsia="zh-CN"/>
              </w:rPr>
              <w:t xml:space="preserve">IF A.1/3 AND A.3/2 AND A.16/12 </w:t>
            </w:r>
            <w:r w:rsidRPr="00B91EE7">
              <w:rPr>
                <w:rFonts w:ascii="Arial" w:eastAsia="新細明體" w:hAnsi="Arial"/>
                <w:sz w:val="18"/>
              </w:rPr>
              <w:t>THEN R ELSE N/A</w:t>
            </w:r>
          </w:p>
        </w:tc>
      </w:tr>
      <w:tr w:rsidR="00B91EE7" w:rsidRPr="00B91EE7" w14:paraId="6B7A5CBC" w14:textId="77777777" w:rsidTr="00396703">
        <w:trPr>
          <w:cantSplit/>
          <w:trHeight w:val="204"/>
        </w:trPr>
        <w:tc>
          <w:tcPr>
            <w:tcW w:w="9889" w:type="dxa"/>
          </w:tcPr>
          <w:p w14:paraId="57D397F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C787</w:t>
            </w:r>
            <w:r w:rsidRPr="00B91EE7">
              <w:rPr>
                <w:rFonts w:ascii="Arial" w:eastAsia="新細明體" w:hAnsi="Arial"/>
                <w:sz w:val="18"/>
              </w:rPr>
              <w:tab/>
            </w:r>
            <w:r w:rsidRPr="00B91EE7">
              <w:rPr>
                <w:rFonts w:ascii="Arial" w:eastAsia="新細明體" w:hAnsi="Arial"/>
                <w:sz w:val="18"/>
                <w:lang w:eastAsia="zh-CN"/>
              </w:rPr>
              <w:t xml:space="preserve">IF A.1/3 </w:t>
            </w:r>
            <w:r w:rsidRPr="00B91EE7">
              <w:rPr>
                <w:rFonts w:ascii="Arial" w:eastAsia="新細明體" w:hAnsi="Arial"/>
                <w:sz w:val="18"/>
              </w:rPr>
              <w:t>AND ( (A.3/1 AND A.20/81) OR A.3/2)</w:t>
            </w:r>
            <w:r w:rsidRPr="00B91EE7">
              <w:rPr>
                <w:rFonts w:ascii="Arial" w:eastAsia="新細明體" w:hAnsi="Arial"/>
                <w:sz w:val="18"/>
                <w:lang w:eastAsia="zh-CN"/>
              </w:rPr>
              <w:t xml:space="preserve"> AND A.16/12 </w:t>
            </w:r>
            <w:r w:rsidRPr="00B91EE7">
              <w:rPr>
                <w:rFonts w:ascii="Arial" w:eastAsia="新細明體" w:hAnsi="Arial"/>
                <w:sz w:val="18"/>
              </w:rPr>
              <w:t>THEN R ELSE N/A</w:t>
            </w:r>
          </w:p>
        </w:tc>
      </w:tr>
      <w:tr w:rsidR="00B91EE7" w:rsidRPr="00B91EE7" w14:paraId="713C8806" w14:textId="77777777" w:rsidTr="00396703">
        <w:trPr>
          <w:cantSplit/>
          <w:trHeight w:val="204"/>
        </w:trPr>
        <w:tc>
          <w:tcPr>
            <w:tcW w:w="9889" w:type="dxa"/>
          </w:tcPr>
          <w:p w14:paraId="50448F5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C788</w:t>
            </w:r>
            <w:r w:rsidRPr="00B91EE7">
              <w:rPr>
                <w:rFonts w:ascii="Arial" w:eastAsia="新細明體" w:hAnsi="Arial"/>
                <w:sz w:val="18"/>
              </w:rPr>
              <w:tab/>
              <w:t xml:space="preserve">IF A.1/1 AND </w:t>
            </w:r>
            <w:r w:rsidRPr="00B91EE7">
              <w:rPr>
                <w:rFonts w:ascii="Arial" w:eastAsia="新細明體" w:hAnsi="Arial"/>
                <w:sz w:val="18"/>
                <w:lang w:eastAsia="zh-CN"/>
              </w:rPr>
              <w:t>(</w:t>
            </w:r>
            <w:r w:rsidRPr="00B91EE7">
              <w:rPr>
                <w:rFonts w:ascii="Arial" w:eastAsia="新細明體" w:hAnsi="Arial"/>
                <w:sz w:val="18"/>
              </w:rPr>
              <w:t xml:space="preserve">A.10/12 </w:t>
            </w:r>
            <w:r w:rsidRPr="00B91EE7">
              <w:rPr>
                <w:rFonts w:ascii="Arial" w:eastAsia="新細明體" w:hAnsi="Arial"/>
                <w:sz w:val="18"/>
                <w:lang w:eastAsia="zh-CN"/>
              </w:rPr>
              <w:t xml:space="preserve">AND A.10/21) </w:t>
            </w:r>
            <w:r w:rsidRPr="00B91EE7">
              <w:rPr>
                <w:rFonts w:ascii="Arial" w:eastAsia="新細明體" w:hAnsi="Arial"/>
                <w:sz w:val="18"/>
              </w:rPr>
              <w:t>THEN R ELSE N/A</w:t>
            </w:r>
          </w:p>
        </w:tc>
      </w:tr>
      <w:tr w:rsidR="00B91EE7" w:rsidRPr="00B91EE7" w14:paraId="0C106742" w14:textId="77777777" w:rsidTr="00396703">
        <w:trPr>
          <w:cantSplit/>
          <w:trHeight w:val="204"/>
        </w:trPr>
        <w:tc>
          <w:tcPr>
            <w:tcW w:w="9889" w:type="dxa"/>
          </w:tcPr>
          <w:p w14:paraId="3A3B329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C789</w:t>
            </w:r>
            <w:r w:rsidRPr="00B91EE7">
              <w:rPr>
                <w:rFonts w:ascii="Arial" w:eastAsia="新細明體" w:hAnsi="Arial"/>
                <w:sz w:val="18"/>
              </w:rPr>
              <w:tab/>
              <w:t xml:space="preserve">IF A.1/1 AND </w:t>
            </w:r>
            <w:r w:rsidRPr="00B91EE7">
              <w:rPr>
                <w:rFonts w:ascii="Arial" w:eastAsia="新細明體" w:hAnsi="Arial"/>
                <w:sz w:val="18"/>
                <w:lang w:eastAsia="zh-CN"/>
              </w:rPr>
              <w:t>(</w:t>
            </w:r>
            <w:r w:rsidRPr="00B91EE7">
              <w:rPr>
                <w:rFonts w:ascii="Arial" w:eastAsia="新細明體" w:hAnsi="Arial"/>
                <w:sz w:val="18"/>
              </w:rPr>
              <w:t xml:space="preserve">A.10/12 </w:t>
            </w:r>
            <w:r w:rsidRPr="00B91EE7">
              <w:rPr>
                <w:rFonts w:ascii="Arial" w:eastAsia="新細明體" w:hAnsi="Arial"/>
                <w:sz w:val="18"/>
                <w:lang w:eastAsia="zh-CN"/>
              </w:rPr>
              <w:t xml:space="preserve">AND (A.10/21 AND A.10/20)) </w:t>
            </w:r>
            <w:r w:rsidRPr="00B91EE7">
              <w:rPr>
                <w:rFonts w:ascii="Arial" w:eastAsia="新細明體" w:hAnsi="Arial"/>
                <w:sz w:val="18"/>
              </w:rPr>
              <w:t>THEN R ELSE N/A</w:t>
            </w:r>
          </w:p>
        </w:tc>
      </w:tr>
      <w:tr w:rsidR="00B91EE7" w:rsidRPr="00B91EE7" w14:paraId="39C0184A" w14:textId="77777777" w:rsidTr="00396703">
        <w:trPr>
          <w:cantSplit/>
          <w:trHeight w:val="105"/>
        </w:trPr>
        <w:tc>
          <w:tcPr>
            <w:tcW w:w="9889" w:type="dxa"/>
          </w:tcPr>
          <w:p w14:paraId="6C55FC6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C790</w:t>
            </w:r>
            <w:r w:rsidRPr="00B91EE7">
              <w:rPr>
                <w:rFonts w:ascii="Arial" w:eastAsia="新細明體" w:hAnsi="Arial"/>
                <w:sz w:val="18"/>
              </w:rPr>
              <w:tab/>
            </w:r>
            <w:r w:rsidRPr="00B91EE7">
              <w:rPr>
                <w:rFonts w:ascii="Arial" w:eastAsia="新細明體" w:hAnsi="Arial"/>
                <w:sz w:val="18"/>
                <w:lang w:eastAsia="zh-TW"/>
              </w:rPr>
              <w:t>Void</w:t>
            </w:r>
          </w:p>
        </w:tc>
      </w:tr>
      <w:tr w:rsidR="00B91EE7" w:rsidRPr="00B91EE7" w14:paraId="103F6751" w14:textId="77777777" w:rsidTr="00396703">
        <w:trPr>
          <w:cantSplit/>
          <w:trHeight w:val="105"/>
        </w:trPr>
        <w:tc>
          <w:tcPr>
            <w:tcW w:w="9889" w:type="dxa"/>
          </w:tcPr>
          <w:p w14:paraId="19709CE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C791</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w:t>
            </w:r>
            <w:r w:rsidRPr="00B91EE7">
              <w:rPr>
                <w:rFonts w:ascii="Arial" w:eastAsia="新細明體" w:hAnsi="Arial"/>
                <w:sz w:val="18"/>
                <w:lang w:eastAsia="zh-CN"/>
              </w:rPr>
              <w:t>(A</w:t>
            </w:r>
            <w:smartTag w:uri="urn:schemas-microsoft-com:office:smarttags" w:element="chmetcnv">
              <w:smartTagPr>
                <w:attr w:name="TCSC" w:val="0"/>
                <w:attr w:name="NumberType" w:val="1"/>
                <w:attr w:name="Negative" w:val="False"/>
                <w:attr w:name="HasSpace" w:val="False"/>
                <w:attr w:name="SourceValue" w:val=".18"/>
                <w:attr w:name="UnitName" w:val="a"/>
              </w:smartTagPr>
              <w:r w:rsidRPr="00B91EE7">
                <w:rPr>
                  <w:rFonts w:ascii="Arial" w:eastAsia="新細明體" w:hAnsi="Arial"/>
                  <w:sz w:val="18"/>
                  <w:lang w:eastAsia="zh-CN"/>
                </w:rPr>
                <w:t>.18a</w:t>
              </w:r>
            </w:smartTag>
            <w:r w:rsidRPr="00B91EE7">
              <w:rPr>
                <w:rFonts w:ascii="Arial" w:eastAsia="新細明體" w:hAnsi="Arial"/>
                <w:sz w:val="18"/>
                <w:lang w:eastAsia="zh-CN"/>
              </w:rPr>
              <w:t>/22 OR A</w:t>
            </w:r>
            <w:smartTag w:uri="urn:schemas-microsoft-com:office:smarttags" w:element="chmetcnv">
              <w:smartTagPr>
                <w:attr w:name="TCSC" w:val="0"/>
                <w:attr w:name="NumberType" w:val="1"/>
                <w:attr w:name="Negative" w:val="False"/>
                <w:attr w:name="HasSpace" w:val="False"/>
                <w:attr w:name="SourceValue" w:val=".18"/>
                <w:attr w:name="UnitName" w:val="a"/>
              </w:smartTagPr>
              <w:r w:rsidRPr="00B91EE7">
                <w:rPr>
                  <w:rFonts w:ascii="Arial" w:eastAsia="新細明體" w:hAnsi="Arial"/>
                  <w:sz w:val="18"/>
                  <w:lang w:eastAsia="zh-CN"/>
                </w:rPr>
                <w:t>.18a</w:t>
              </w:r>
            </w:smartTag>
            <w:r w:rsidRPr="00B91EE7">
              <w:rPr>
                <w:rFonts w:ascii="Arial" w:eastAsia="新細明體" w:hAnsi="Arial"/>
                <w:sz w:val="18"/>
                <w:lang w:eastAsia="zh-CN"/>
              </w:rPr>
              <w:t>/31) AND (A.18a.1c/25 OR A.18a.1c/26 OR A.18a.1c/27 OR A.18a.1c/28) THEN R ELSE N/A</w:t>
            </w:r>
          </w:p>
        </w:tc>
      </w:tr>
      <w:tr w:rsidR="00B91EE7" w:rsidRPr="00B91EE7" w14:paraId="0C928F2E" w14:textId="77777777" w:rsidTr="00396703">
        <w:trPr>
          <w:cantSplit/>
          <w:trHeight w:val="105"/>
        </w:trPr>
        <w:tc>
          <w:tcPr>
            <w:tcW w:w="9889" w:type="dxa"/>
          </w:tcPr>
          <w:p w14:paraId="6B6B406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C791a</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A.18a/46 </w:t>
            </w:r>
            <w:r w:rsidRPr="00B91EE7">
              <w:rPr>
                <w:rFonts w:ascii="Arial" w:eastAsia="新細明體" w:hAnsi="Arial"/>
                <w:sz w:val="18"/>
                <w:lang w:eastAsia="zh-CN"/>
              </w:rPr>
              <w:t>AND</w:t>
            </w:r>
            <w:r w:rsidRPr="00B91EE7">
              <w:rPr>
                <w:rFonts w:ascii="Arial" w:eastAsia="新細明體" w:hAnsi="Arial"/>
                <w:sz w:val="18"/>
              </w:rPr>
              <w:t xml:space="preserve"> </w:t>
            </w:r>
            <w:r w:rsidRPr="00B91EE7">
              <w:rPr>
                <w:rFonts w:ascii="Arial" w:eastAsia="新細明體" w:hAnsi="Arial"/>
                <w:sz w:val="18"/>
                <w:lang w:eastAsia="zh-CN"/>
              </w:rPr>
              <w:t>(A</w:t>
            </w:r>
            <w:smartTag w:uri="urn:schemas-microsoft-com:office:smarttags" w:element="chmetcnv">
              <w:smartTagPr>
                <w:attr w:name="TCSC" w:val="0"/>
                <w:attr w:name="NumberType" w:val="1"/>
                <w:attr w:name="Negative" w:val="False"/>
                <w:attr w:name="HasSpace" w:val="False"/>
                <w:attr w:name="SourceValue" w:val=".18"/>
                <w:attr w:name="UnitName" w:val="a"/>
              </w:smartTagPr>
              <w:r w:rsidRPr="00B91EE7">
                <w:rPr>
                  <w:rFonts w:ascii="Arial" w:eastAsia="新細明體" w:hAnsi="Arial"/>
                  <w:sz w:val="18"/>
                  <w:lang w:eastAsia="zh-CN"/>
                </w:rPr>
                <w:t>.18a</w:t>
              </w:r>
            </w:smartTag>
            <w:r w:rsidRPr="00B91EE7">
              <w:rPr>
                <w:rFonts w:ascii="Arial" w:eastAsia="新細明體" w:hAnsi="Arial"/>
                <w:sz w:val="18"/>
                <w:lang w:eastAsia="zh-CN"/>
              </w:rPr>
              <w:t>/22 OR A</w:t>
            </w:r>
            <w:smartTag w:uri="urn:schemas-microsoft-com:office:smarttags" w:element="chmetcnv">
              <w:smartTagPr>
                <w:attr w:name="TCSC" w:val="0"/>
                <w:attr w:name="NumberType" w:val="1"/>
                <w:attr w:name="Negative" w:val="False"/>
                <w:attr w:name="HasSpace" w:val="False"/>
                <w:attr w:name="SourceValue" w:val=".18"/>
                <w:attr w:name="UnitName" w:val="a"/>
              </w:smartTagPr>
              <w:r w:rsidRPr="00B91EE7">
                <w:rPr>
                  <w:rFonts w:ascii="Arial" w:eastAsia="新細明體" w:hAnsi="Arial"/>
                  <w:sz w:val="18"/>
                  <w:lang w:eastAsia="zh-CN"/>
                </w:rPr>
                <w:t>.18a</w:t>
              </w:r>
            </w:smartTag>
            <w:r w:rsidRPr="00B91EE7">
              <w:rPr>
                <w:rFonts w:ascii="Arial" w:eastAsia="新細明體" w:hAnsi="Arial"/>
                <w:sz w:val="18"/>
                <w:lang w:eastAsia="zh-CN"/>
              </w:rPr>
              <w:t>/31) AND (A.18a.1c/25 OR A.18a.1c/26 OR A.18a.1c/27 OR A.18a.1c/28) THEN R ELSE N/A</w:t>
            </w:r>
          </w:p>
        </w:tc>
      </w:tr>
      <w:tr w:rsidR="00B91EE7" w:rsidRPr="00B91EE7" w14:paraId="1E3678CD" w14:textId="77777777" w:rsidTr="00396703">
        <w:trPr>
          <w:cantSplit/>
          <w:trHeight w:val="105"/>
        </w:trPr>
        <w:tc>
          <w:tcPr>
            <w:tcW w:w="9889" w:type="dxa"/>
          </w:tcPr>
          <w:p w14:paraId="6D8B909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C792</w:t>
            </w:r>
            <w:r w:rsidRPr="00B91EE7">
              <w:rPr>
                <w:rFonts w:ascii="Arial" w:eastAsia="新細明體" w:hAnsi="Arial"/>
                <w:sz w:val="18"/>
              </w:rPr>
              <w:tab/>
              <w:t>Void</w:t>
            </w:r>
          </w:p>
        </w:tc>
      </w:tr>
      <w:tr w:rsidR="00B91EE7" w:rsidRPr="00B91EE7" w14:paraId="64B0C1E0" w14:textId="77777777" w:rsidTr="00396703">
        <w:trPr>
          <w:cantSplit/>
          <w:trHeight w:val="204"/>
        </w:trPr>
        <w:tc>
          <w:tcPr>
            <w:tcW w:w="9889" w:type="dxa"/>
          </w:tcPr>
          <w:p w14:paraId="2AC50DD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C793</w:t>
            </w:r>
            <w:r w:rsidRPr="00B91EE7">
              <w:rPr>
                <w:rFonts w:ascii="Arial" w:eastAsia="新細明體" w:hAnsi="Arial"/>
                <w:sz w:val="18"/>
              </w:rPr>
              <w:tab/>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r w:rsidRPr="00B91EE7">
              <w:rPr>
                <w:rFonts w:ascii="Arial" w:eastAsia="新細明體" w:hAnsi="Arial"/>
                <w:sz w:val="18"/>
                <w:lang w:eastAsia="zh-CN"/>
              </w:rPr>
              <w:t xml:space="preserve">AND A.16/12 </w:t>
            </w:r>
            <w:r w:rsidRPr="00B91EE7">
              <w:rPr>
                <w:rFonts w:ascii="Arial" w:eastAsia="新細明體" w:hAnsi="Arial"/>
                <w:sz w:val="18"/>
              </w:rPr>
              <w:t>THEN R ELSE N/A</w:t>
            </w:r>
          </w:p>
        </w:tc>
      </w:tr>
      <w:tr w:rsidR="00B91EE7" w:rsidRPr="00B91EE7" w14:paraId="6FBE821C" w14:textId="77777777" w:rsidTr="00396703">
        <w:trPr>
          <w:cantSplit/>
          <w:trHeight w:val="204"/>
        </w:trPr>
        <w:tc>
          <w:tcPr>
            <w:tcW w:w="9889" w:type="dxa"/>
          </w:tcPr>
          <w:p w14:paraId="6C0AA73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C794</w:t>
            </w:r>
            <w:r w:rsidRPr="00B91EE7">
              <w:rPr>
                <w:rFonts w:ascii="Arial" w:eastAsia="新細明體" w:hAnsi="Arial"/>
                <w:sz w:val="18"/>
              </w:rPr>
              <w:tab/>
              <w:t>Void</w:t>
            </w:r>
          </w:p>
        </w:tc>
      </w:tr>
      <w:tr w:rsidR="00B91EE7" w:rsidRPr="00B91EE7" w14:paraId="5B8B90B1" w14:textId="77777777" w:rsidTr="00396703">
        <w:trPr>
          <w:cantSplit/>
          <w:trHeight w:val="204"/>
        </w:trPr>
        <w:tc>
          <w:tcPr>
            <w:tcW w:w="9889" w:type="dxa"/>
          </w:tcPr>
          <w:p w14:paraId="7A9259C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C795</w:t>
            </w:r>
            <w:r w:rsidRPr="00B91EE7">
              <w:rPr>
                <w:rFonts w:ascii="Arial" w:eastAsia="新細明體" w:hAnsi="Arial"/>
                <w:sz w:val="18"/>
              </w:rPr>
              <w:tab/>
              <w:t>Void</w:t>
            </w:r>
          </w:p>
        </w:tc>
      </w:tr>
      <w:tr w:rsidR="00B91EE7" w:rsidRPr="00B91EE7" w14:paraId="2F2FF0F4" w14:textId="77777777" w:rsidTr="00396703">
        <w:trPr>
          <w:cantSplit/>
          <w:trHeight w:val="204"/>
        </w:trPr>
        <w:tc>
          <w:tcPr>
            <w:tcW w:w="9889" w:type="dxa"/>
          </w:tcPr>
          <w:p w14:paraId="143ACF5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C796</w:t>
            </w:r>
            <w:r w:rsidRPr="00B91EE7">
              <w:rPr>
                <w:rFonts w:ascii="Arial" w:eastAsia="新細明體" w:hAnsi="Arial"/>
                <w:sz w:val="18"/>
              </w:rPr>
              <w:tab/>
              <w:t>Void</w:t>
            </w:r>
          </w:p>
        </w:tc>
      </w:tr>
      <w:tr w:rsidR="00B91EE7" w:rsidRPr="00B91EE7" w14:paraId="4E9D20A7" w14:textId="77777777" w:rsidTr="00396703">
        <w:trPr>
          <w:cantSplit/>
          <w:trHeight w:val="204"/>
        </w:trPr>
        <w:tc>
          <w:tcPr>
            <w:tcW w:w="9889" w:type="dxa"/>
          </w:tcPr>
          <w:p w14:paraId="5D3B7FA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C797</w:t>
            </w:r>
            <w:r w:rsidRPr="00B91EE7">
              <w:rPr>
                <w:rFonts w:ascii="Arial" w:eastAsia="新細明體" w:hAnsi="Arial"/>
                <w:sz w:val="18"/>
              </w:rPr>
              <w:tab/>
              <w:t>Void</w:t>
            </w:r>
          </w:p>
        </w:tc>
      </w:tr>
      <w:tr w:rsidR="00B91EE7" w:rsidRPr="00B91EE7" w14:paraId="33B02F6A" w14:textId="77777777" w:rsidTr="00396703">
        <w:trPr>
          <w:cantSplit/>
          <w:trHeight w:val="204"/>
        </w:trPr>
        <w:tc>
          <w:tcPr>
            <w:tcW w:w="9889" w:type="dxa"/>
          </w:tcPr>
          <w:p w14:paraId="7CFA919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C798</w:t>
            </w:r>
            <w:r w:rsidRPr="00B91EE7">
              <w:rPr>
                <w:rFonts w:ascii="Arial" w:eastAsia="新細明體" w:hAnsi="Arial"/>
                <w:sz w:val="18"/>
              </w:rPr>
              <w:tab/>
              <w:t>Void</w:t>
            </w:r>
          </w:p>
        </w:tc>
      </w:tr>
      <w:tr w:rsidR="00B91EE7" w:rsidRPr="00B91EE7" w14:paraId="6E9A7C1C" w14:textId="77777777" w:rsidTr="00396703">
        <w:trPr>
          <w:cantSplit/>
          <w:trHeight w:val="204"/>
        </w:trPr>
        <w:tc>
          <w:tcPr>
            <w:tcW w:w="9889" w:type="dxa"/>
          </w:tcPr>
          <w:p w14:paraId="0917BC2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C799</w:t>
            </w:r>
            <w:r w:rsidRPr="00B91EE7">
              <w:rPr>
                <w:rFonts w:ascii="Arial" w:eastAsia="新細明體" w:hAnsi="Arial"/>
                <w:sz w:val="18"/>
              </w:rPr>
              <w:tab/>
              <w:t>Void</w:t>
            </w:r>
          </w:p>
        </w:tc>
      </w:tr>
      <w:tr w:rsidR="00B91EE7" w:rsidRPr="00B91EE7" w14:paraId="63AC9C81" w14:textId="77777777" w:rsidTr="00396703">
        <w:trPr>
          <w:cantSplit/>
          <w:trHeight w:val="204"/>
        </w:trPr>
        <w:tc>
          <w:tcPr>
            <w:tcW w:w="9889" w:type="dxa"/>
          </w:tcPr>
          <w:p w14:paraId="37982AB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C800</w:t>
            </w:r>
            <w:r w:rsidRPr="00B91EE7">
              <w:rPr>
                <w:rFonts w:ascii="Arial" w:eastAsia="新細明體" w:hAnsi="Arial"/>
                <w:sz w:val="18"/>
              </w:rPr>
              <w:tab/>
              <w:t>Void</w:t>
            </w:r>
          </w:p>
        </w:tc>
      </w:tr>
      <w:tr w:rsidR="00B91EE7" w:rsidRPr="00B91EE7" w14:paraId="542DC83D" w14:textId="77777777" w:rsidTr="00396703">
        <w:trPr>
          <w:cantSplit/>
          <w:trHeight w:val="204"/>
        </w:trPr>
        <w:tc>
          <w:tcPr>
            <w:tcW w:w="9889" w:type="dxa"/>
          </w:tcPr>
          <w:p w14:paraId="6FFCE6C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C801</w:t>
            </w:r>
            <w:r w:rsidRPr="00B91EE7">
              <w:rPr>
                <w:rFonts w:ascii="Arial" w:eastAsia="新細明體" w:hAnsi="Arial"/>
                <w:sz w:val="18"/>
              </w:rPr>
              <w:tab/>
              <w:t>Void</w:t>
            </w:r>
          </w:p>
        </w:tc>
      </w:tr>
      <w:tr w:rsidR="00B91EE7" w:rsidRPr="00B91EE7" w14:paraId="565771A1" w14:textId="77777777" w:rsidTr="00396703">
        <w:trPr>
          <w:cantSplit/>
          <w:trHeight w:val="204"/>
        </w:trPr>
        <w:tc>
          <w:tcPr>
            <w:tcW w:w="9889" w:type="dxa"/>
          </w:tcPr>
          <w:p w14:paraId="7B67C0A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C802</w:t>
            </w:r>
            <w:r w:rsidRPr="00B91EE7">
              <w:rPr>
                <w:rFonts w:ascii="Arial" w:eastAsia="新細明體" w:hAnsi="Arial"/>
                <w:sz w:val="18"/>
              </w:rPr>
              <w:tab/>
              <w:t>Void</w:t>
            </w:r>
          </w:p>
        </w:tc>
      </w:tr>
      <w:tr w:rsidR="00B91EE7" w:rsidRPr="00B91EE7" w14:paraId="2108C187" w14:textId="77777777" w:rsidTr="00396703">
        <w:trPr>
          <w:cantSplit/>
          <w:trHeight w:val="204"/>
        </w:trPr>
        <w:tc>
          <w:tcPr>
            <w:tcW w:w="9889" w:type="dxa"/>
          </w:tcPr>
          <w:p w14:paraId="73AF241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C803</w:t>
            </w:r>
            <w:r w:rsidRPr="00B91EE7">
              <w:rPr>
                <w:rFonts w:ascii="Arial" w:eastAsia="新細明體" w:hAnsi="Arial"/>
                <w:sz w:val="18"/>
              </w:rPr>
              <w:tab/>
              <w:t>Void</w:t>
            </w:r>
          </w:p>
        </w:tc>
      </w:tr>
      <w:tr w:rsidR="00B91EE7" w:rsidRPr="00B91EE7" w14:paraId="430C0DD8" w14:textId="77777777" w:rsidTr="00396703">
        <w:trPr>
          <w:cantSplit/>
          <w:trHeight w:val="204"/>
        </w:trPr>
        <w:tc>
          <w:tcPr>
            <w:tcW w:w="9889" w:type="dxa"/>
          </w:tcPr>
          <w:p w14:paraId="67F527F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C804</w:t>
            </w:r>
            <w:r w:rsidRPr="00B91EE7">
              <w:rPr>
                <w:rFonts w:ascii="Arial" w:eastAsia="新細明體" w:hAnsi="Arial"/>
                <w:sz w:val="18"/>
              </w:rPr>
              <w:tab/>
              <w:t>Void</w:t>
            </w:r>
          </w:p>
        </w:tc>
      </w:tr>
      <w:tr w:rsidR="00B91EE7" w:rsidRPr="00B91EE7" w14:paraId="6EDC6A3F" w14:textId="77777777" w:rsidTr="00396703">
        <w:trPr>
          <w:cantSplit/>
          <w:trHeight w:val="204"/>
        </w:trPr>
        <w:tc>
          <w:tcPr>
            <w:tcW w:w="9889" w:type="dxa"/>
          </w:tcPr>
          <w:p w14:paraId="407BF7C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C805</w:t>
            </w:r>
            <w:r w:rsidRPr="00B91EE7">
              <w:rPr>
                <w:rFonts w:ascii="Arial" w:eastAsia="新細明體" w:hAnsi="Arial"/>
                <w:sz w:val="18"/>
              </w:rPr>
              <w:tab/>
              <w:t>Void</w:t>
            </w:r>
          </w:p>
        </w:tc>
      </w:tr>
      <w:tr w:rsidR="00B91EE7" w:rsidRPr="00B91EE7" w14:paraId="20DE9BA8" w14:textId="77777777" w:rsidTr="00396703">
        <w:trPr>
          <w:cantSplit/>
          <w:trHeight w:val="105"/>
        </w:trPr>
        <w:tc>
          <w:tcPr>
            <w:tcW w:w="9889" w:type="dxa"/>
          </w:tcPr>
          <w:p w14:paraId="18E4E98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C806</w:t>
            </w:r>
            <w:r w:rsidRPr="00B91EE7">
              <w:rPr>
                <w:rFonts w:ascii="Arial" w:eastAsia="新細明體" w:hAnsi="Arial"/>
                <w:sz w:val="18"/>
              </w:rPr>
              <w:tab/>
              <w:t>IF A.2/7 AND A.10/22 THEN R ELSE N/A</w:t>
            </w:r>
          </w:p>
        </w:tc>
      </w:tr>
      <w:tr w:rsidR="00B91EE7" w:rsidRPr="00B91EE7" w14:paraId="68A342FC" w14:textId="77777777" w:rsidTr="00396703">
        <w:trPr>
          <w:cantSplit/>
          <w:trHeight w:val="105"/>
        </w:trPr>
        <w:tc>
          <w:tcPr>
            <w:tcW w:w="9889" w:type="dxa"/>
          </w:tcPr>
          <w:p w14:paraId="170652C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C807</w:t>
            </w:r>
            <w:r w:rsidRPr="00B91EE7">
              <w:rPr>
                <w:rFonts w:ascii="Arial" w:eastAsia="新細明體" w:hAnsi="Arial"/>
                <w:sz w:val="18"/>
              </w:rPr>
              <w:tab/>
              <w:t>Void</w:t>
            </w:r>
          </w:p>
        </w:tc>
      </w:tr>
      <w:tr w:rsidR="00B91EE7" w:rsidRPr="00B91EE7" w14:paraId="6FF748A4" w14:textId="77777777" w:rsidTr="00396703">
        <w:trPr>
          <w:cantSplit/>
          <w:trHeight w:val="105"/>
        </w:trPr>
        <w:tc>
          <w:tcPr>
            <w:tcW w:w="9889" w:type="dxa"/>
          </w:tcPr>
          <w:p w14:paraId="5A4DA67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C808</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w:t>
            </w:r>
            <w:r w:rsidRPr="00B91EE7">
              <w:rPr>
                <w:rFonts w:ascii="Arial" w:eastAsia="新細明體" w:hAnsi="Arial"/>
                <w:sz w:val="18"/>
                <w:lang w:eastAsia="zh-CN"/>
              </w:rPr>
              <w:t>(A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/31) AND (A.18a.1c/27 OR A.18a.1c/28) THEN R ELSE N/A</w:t>
            </w:r>
          </w:p>
        </w:tc>
      </w:tr>
      <w:tr w:rsidR="00B91EE7" w:rsidRPr="00B91EE7" w14:paraId="397A8171" w14:textId="77777777" w:rsidTr="00396703">
        <w:trPr>
          <w:cantSplit/>
          <w:trHeight w:val="105"/>
        </w:trPr>
        <w:tc>
          <w:tcPr>
            <w:tcW w:w="9889" w:type="dxa"/>
          </w:tcPr>
          <w:p w14:paraId="7CAAA4A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C808a</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A.18a/46 </w:t>
            </w:r>
            <w:r w:rsidRPr="00B91EE7">
              <w:rPr>
                <w:rFonts w:ascii="Arial" w:eastAsia="新細明體" w:hAnsi="Arial"/>
                <w:sz w:val="18"/>
                <w:lang w:eastAsia="zh-CN"/>
              </w:rPr>
              <w:t>AND</w:t>
            </w:r>
            <w:r w:rsidRPr="00B91EE7">
              <w:rPr>
                <w:rFonts w:ascii="Arial" w:eastAsia="新細明體" w:hAnsi="Arial"/>
                <w:sz w:val="18"/>
              </w:rPr>
              <w:t xml:space="preserve"> </w:t>
            </w:r>
            <w:r w:rsidRPr="00B91EE7">
              <w:rPr>
                <w:rFonts w:ascii="Arial" w:eastAsia="新細明體" w:hAnsi="Arial"/>
                <w:sz w:val="18"/>
                <w:lang w:eastAsia="zh-CN"/>
              </w:rPr>
              <w:t>(A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/31) AND (A.18a.1c/27 OR A.18a.1c/28) THEN R ELSE N/A</w:t>
            </w:r>
          </w:p>
        </w:tc>
      </w:tr>
      <w:tr w:rsidR="00B91EE7" w:rsidRPr="00B91EE7" w14:paraId="2F820B81" w14:textId="77777777" w:rsidTr="00396703">
        <w:trPr>
          <w:cantSplit/>
          <w:trHeight w:val="204"/>
        </w:trPr>
        <w:tc>
          <w:tcPr>
            <w:tcW w:w="9889" w:type="dxa"/>
          </w:tcPr>
          <w:p w14:paraId="2BC4948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C809</w:t>
            </w:r>
            <w:r w:rsidRPr="00B91EE7">
              <w:rPr>
                <w:rFonts w:ascii="Arial" w:eastAsia="新細明體" w:hAnsi="Arial"/>
                <w:sz w:val="18"/>
              </w:rPr>
              <w:tab/>
              <w:t xml:space="preserve">IF A.1/1 AND </w:t>
            </w:r>
            <w:r w:rsidRPr="00B91EE7">
              <w:rPr>
                <w:rFonts w:ascii="Arial" w:eastAsia="新細明體" w:hAnsi="Arial"/>
                <w:sz w:val="18"/>
                <w:lang w:eastAsia="zh-CN"/>
              </w:rPr>
              <w:t>(</w:t>
            </w:r>
            <w:r w:rsidRPr="00B91EE7">
              <w:rPr>
                <w:rFonts w:ascii="Arial" w:eastAsia="新細明體" w:hAnsi="Arial"/>
                <w:sz w:val="18"/>
              </w:rPr>
              <w:t xml:space="preserve">A.10/12 </w:t>
            </w:r>
            <w:r w:rsidRPr="00B91EE7">
              <w:rPr>
                <w:rFonts w:ascii="Arial" w:eastAsia="新細明體" w:hAnsi="Arial"/>
                <w:sz w:val="18"/>
                <w:lang w:eastAsia="zh-CN"/>
              </w:rPr>
              <w:t xml:space="preserve">AND A.10/23) </w:t>
            </w:r>
            <w:r w:rsidRPr="00B91EE7">
              <w:rPr>
                <w:rFonts w:ascii="Arial" w:eastAsia="新細明體" w:hAnsi="Arial"/>
                <w:sz w:val="18"/>
              </w:rPr>
              <w:t>THEN R ELSE N/A</w:t>
            </w:r>
          </w:p>
        </w:tc>
      </w:tr>
      <w:tr w:rsidR="00B91EE7" w:rsidRPr="00B91EE7" w14:paraId="4061EA03" w14:textId="77777777" w:rsidTr="00396703">
        <w:trPr>
          <w:cantSplit/>
          <w:trHeight w:val="204"/>
        </w:trPr>
        <w:tc>
          <w:tcPr>
            <w:tcW w:w="9889" w:type="dxa"/>
          </w:tcPr>
          <w:p w14:paraId="2B002A4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C810</w:t>
            </w:r>
            <w:r w:rsidRPr="00B91EE7">
              <w:rPr>
                <w:rFonts w:ascii="Arial" w:eastAsia="新細明體" w:hAnsi="Arial"/>
                <w:sz w:val="18"/>
              </w:rPr>
              <w:tab/>
              <w:t>Void</w:t>
            </w:r>
          </w:p>
        </w:tc>
      </w:tr>
      <w:tr w:rsidR="00B91EE7" w:rsidRPr="00B91EE7" w14:paraId="548856CA" w14:textId="77777777" w:rsidTr="00396703">
        <w:trPr>
          <w:cantSplit/>
          <w:trHeight w:val="204"/>
        </w:trPr>
        <w:tc>
          <w:tcPr>
            <w:tcW w:w="9889" w:type="dxa"/>
          </w:tcPr>
          <w:p w14:paraId="075B4C3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rPr>
              <w:t>C811</w:t>
            </w:r>
            <w:r w:rsidRPr="00B91EE7">
              <w:rPr>
                <w:rFonts w:ascii="Arial" w:eastAsia="新細明體" w:hAnsi="Arial"/>
                <w:sz w:val="18"/>
              </w:rPr>
              <w:tab/>
              <w:t>IF A.1/1 AND ( (A.3/1 AND A.20/81) OR A.3/2) AND (A.10/12 AND A.1</w:t>
            </w:r>
            <w:r w:rsidRPr="00B91EE7">
              <w:rPr>
                <w:rFonts w:ascii="Arial" w:eastAsia="新細明體" w:hAnsi="Arial"/>
                <w:sz w:val="18"/>
                <w:lang w:eastAsia="zh-CN"/>
              </w:rPr>
              <w:t>0</w:t>
            </w:r>
            <w:r w:rsidRPr="00B91EE7">
              <w:rPr>
                <w:rFonts w:ascii="Arial" w:eastAsia="新細明體" w:hAnsi="Arial"/>
                <w:sz w:val="18"/>
              </w:rPr>
              <w:t>/</w:t>
            </w:r>
            <w:r w:rsidRPr="00B91EE7">
              <w:rPr>
                <w:rFonts w:ascii="Arial" w:eastAsia="新細明體" w:hAnsi="Arial"/>
                <w:sz w:val="18"/>
                <w:lang w:eastAsia="zh-CN"/>
              </w:rPr>
              <w:t>21)</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00E6EF4" w14:textId="77777777" w:rsidTr="00396703">
        <w:trPr>
          <w:cantSplit/>
          <w:trHeight w:val="204"/>
        </w:trPr>
        <w:tc>
          <w:tcPr>
            <w:tcW w:w="9889" w:type="dxa"/>
          </w:tcPr>
          <w:p w14:paraId="0D7657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C812</w:t>
            </w:r>
            <w:r w:rsidRPr="00B91EE7">
              <w:rPr>
                <w:rFonts w:ascii="Arial" w:eastAsia="新細明體" w:hAnsi="Arial"/>
                <w:sz w:val="18"/>
              </w:rPr>
              <w:tab/>
              <w:t xml:space="preserve">IF A.1/1 AND </w:t>
            </w:r>
            <w:r w:rsidRPr="00B91EE7">
              <w:rPr>
                <w:rFonts w:ascii="Arial" w:eastAsia="新細明體" w:hAnsi="Arial"/>
                <w:sz w:val="18"/>
                <w:lang w:eastAsia="zh-CN"/>
              </w:rPr>
              <w:t xml:space="preserve">A.10/23 </w:t>
            </w:r>
            <w:r w:rsidRPr="00B91EE7">
              <w:rPr>
                <w:rFonts w:ascii="Arial" w:eastAsia="新細明體" w:hAnsi="Arial"/>
                <w:sz w:val="18"/>
              </w:rPr>
              <w:t>THEN R ELSE N/A</w:t>
            </w:r>
          </w:p>
        </w:tc>
      </w:tr>
      <w:tr w:rsidR="00B91EE7" w:rsidRPr="00B91EE7" w14:paraId="203D66B6" w14:textId="77777777" w:rsidTr="00396703">
        <w:trPr>
          <w:cantSplit/>
          <w:trHeight w:val="204"/>
        </w:trPr>
        <w:tc>
          <w:tcPr>
            <w:tcW w:w="9889" w:type="dxa"/>
          </w:tcPr>
          <w:p w14:paraId="14C337B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C813</w:t>
            </w:r>
            <w:r w:rsidRPr="00B91EE7">
              <w:rPr>
                <w:rFonts w:ascii="Arial" w:eastAsia="新細明體" w:hAnsi="Arial"/>
                <w:sz w:val="18"/>
              </w:rPr>
              <w:tab/>
              <w:t xml:space="preserve">IF A.1/1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(A.18a/22 OR A.18a/31) AND (A.18a.1a/15 OR A.18a.1a/16 OR A.18a.1a/17 OR A.18a.1a/18) AND (A.1/4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[52] A.2/41)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894C7B3" w14:textId="77777777" w:rsidTr="00396703">
        <w:trPr>
          <w:cantSplit/>
          <w:trHeight w:val="105"/>
        </w:trPr>
        <w:tc>
          <w:tcPr>
            <w:tcW w:w="9889" w:type="dxa"/>
          </w:tcPr>
          <w:p w14:paraId="6E9A17E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C814</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A.18a/46 </w:t>
            </w:r>
            <w:r w:rsidRPr="00B91EE7">
              <w:rPr>
                <w:rFonts w:ascii="Arial" w:eastAsia="新細明體" w:hAnsi="Arial"/>
                <w:sz w:val="18"/>
                <w:lang w:eastAsia="zh-CN"/>
              </w:rPr>
              <w:t>AND (A.18a/22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 xml:space="preserve">/31) </w:t>
            </w:r>
            <w:r w:rsidRPr="00B91EE7">
              <w:rPr>
                <w:rFonts w:ascii="Arial" w:eastAsia="新細明體" w:hAnsi="Arial"/>
                <w:sz w:val="18"/>
              </w:rPr>
              <w:t>AND A.18a</w:t>
            </w:r>
            <w:r w:rsidRPr="00B91EE7">
              <w:rPr>
                <w:rFonts w:ascii="Arial" w:eastAsia="新細明體" w:hAnsi="Arial" w:hint="eastAsia"/>
                <w:sz w:val="18"/>
                <w:lang w:eastAsia="ko-KR"/>
              </w:rPr>
              <w:t>/</w:t>
            </w:r>
            <w:r w:rsidRPr="00B91EE7">
              <w:rPr>
                <w:rFonts w:ascii="Arial" w:eastAsia="新細明體" w:hAnsi="Arial"/>
                <w:sz w:val="18"/>
              </w:rPr>
              <w:t xml:space="preserve">40 </w:t>
            </w:r>
            <w:r w:rsidRPr="00B91EE7">
              <w:rPr>
                <w:rFonts w:ascii="Arial" w:eastAsia="新細明體" w:hAnsi="Arial"/>
                <w:sz w:val="18"/>
                <w:lang w:eastAsia="zh-CN"/>
              </w:rPr>
              <w:t>THEN R ELSE N/A</w:t>
            </w:r>
          </w:p>
        </w:tc>
      </w:tr>
      <w:tr w:rsidR="00B91EE7" w:rsidRPr="00B91EE7" w14:paraId="06626DC7" w14:textId="77777777" w:rsidTr="00396703">
        <w:trPr>
          <w:cantSplit/>
          <w:trHeight w:val="105"/>
        </w:trPr>
        <w:tc>
          <w:tcPr>
            <w:tcW w:w="9889" w:type="dxa"/>
          </w:tcPr>
          <w:p w14:paraId="6EBDE76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C815</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A.18a/46 </w:t>
            </w:r>
            <w:r w:rsidRPr="00B91EE7">
              <w:rPr>
                <w:rFonts w:ascii="Arial" w:eastAsia="新細明體" w:hAnsi="Arial"/>
                <w:sz w:val="18"/>
                <w:lang w:eastAsia="zh-CN"/>
              </w:rPr>
              <w:t>AND (A.18a/22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 xml:space="preserve">/31) </w:t>
            </w:r>
            <w:r w:rsidRPr="00B91EE7">
              <w:rPr>
                <w:rFonts w:ascii="Arial" w:eastAsia="新細明體" w:hAnsi="Arial"/>
                <w:sz w:val="18"/>
              </w:rPr>
              <w:t>AND A.18a</w:t>
            </w:r>
            <w:r w:rsidRPr="00B91EE7">
              <w:rPr>
                <w:rFonts w:ascii="Arial" w:eastAsia="新細明體" w:hAnsi="Arial" w:hint="eastAsia"/>
                <w:sz w:val="18"/>
                <w:lang w:eastAsia="ko-KR"/>
              </w:rPr>
              <w:t>/</w:t>
            </w:r>
            <w:r w:rsidRPr="00B91EE7">
              <w:rPr>
                <w:rFonts w:ascii="Arial" w:eastAsia="新細明體" w:hAnsi="Arial"/>
                <w:sz w:val="18"/>
              </w:rPr>
              <w:t xml:space="preserve">40 AND </w:t>
            </w:r>
            <w:r w:rsidRPr="00B91EE7">
              <w:rPr>
                <w:rFonts w:ascii="Arial" w:eastAsia="新細明體" w:hAnsi="Arial"/>
                <w:sz w:val="18"/>
                <w:lang w:eastAsia="zh-CN"/>
              </w:rPr>
              <w:t>(A.18a.1b/23 OR A.18a.1b/24)THEN R ELSE N/A</w:t>
            </w:r>
          </w:p>
        </w:tc>
      </w:tr>
      <w:tr w:rsidR="00B91EE7" w:rsidRPr="00B91EE7" w14:paraId="47F35612" w14:textId="77777777" w:rsidTr="00396703">
        <w:trPr>
          <w:cantSplit/>
          <w:trHeight w:val="105"/>
        </w:trPr>
        <w:tc>
          <w:tcPr>
            <w:tcW w:w="9889" w:type="dxa"/>
          </w:tcPr>
          <w:p w14:paraId="091A106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cs="Arial"/>
                <w:sz w:val="18"/>
                <w:szCs w:val="18"/>
                <w:lang w:eastAsia="zh-CN"/>
              </w:rPr>
              <w:t>C816</w:t>
            </w:r>
            <w:r w:rsidRPr="00B91EE7">
              <w:rPr>
                <w:rFonts w:ascii="Arial" w:eastAsia="新細明體" w:hAnsi="Arial" w:cs="Arial"/>
                <w:sz w:val="18"/>
                <w:szCs w:val="18"/>
                <w:lang w:eastAsia="zh-CN"/>
              </w:rPr>
              <w:tab/>
              <w:t>IF A.10/24 AND A.10/25 THEN R ELSE N/A</w:t>
            </w:r>
          </w:p>
        </w:tc>
      </w:tr>
      <w:tr w:rsidR="00B91EE7" w:rsidRPr="00B91EE7" w14:paraId="0ADC9685" w14:textId="77777777" w:rsidTr="00396703">
        <w:trPr>
          <w:cantSplit/>
          <w:trHeight w:val="105"/>
        </w:trPr>
        <w:tc>
          <w:tcPr>
            <w:tcW w:w="9889" w:type="dxa"/>
          </w:tcPr>
          <w:p w14:paraId="5D39BB8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C817</w:t>
            </w:r>
            <w:r w:rsidRPr="00B91EE7">
              <w:rPr>
                <w:rFonts w:ascii="Arial" w:eastAsia="新細明體" w:hAnsi="Arial"/>
                <w:sz w:val="18"/>
                <w:lang w:eastAsia="zh-CN"/>
              </w:rPr>
              <w:tab/>
              <w:t>IF A.10/24 THEN R ELSE N/A</w:t>
            </w:r>
          </w:p>
        </w:tc>
      </w:tr>
      <w:tr w:rsidR="00B91EE7" w:rsidRPr="00B91EE7" w14:paraId="1B56EF59" w14:textId="77777777" w:rsidTr="00396703">
        <w:trPr>
          <w:cantSplit/>
          <w:trHeight w:val="204"/>
        </w:trPr>
        <w:tc>
          <w:tcPr>
            <w:tcW w:w="9889" w:type="dxa"/>
          </w:tcPr>
          <w:p w14:paraId="4B8729A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C818</w:t>
            </w:r>
            <w:r w:rsidRPr="00B91EE7">
              <w:rPr>
                <w:rFonts w:ascii="Arial" w:eastAsia="新細明體" w:hAnsi="Arial"/>
                <w:sz w:val="18"/>
                <w:lang w:eastAsia="zh-CN"/>
              </w:rPr>
              <w:tab/>
              <w:t>Void</w:t>
            </w:r>
          </w:p>
        </w:tc>
      </w:tr>
      <w:tr w:rsidR="00B91EE7" w:rsidRPr="00B91EE7" w14:paraId="4C51CD54" w14:textId="77777777" w:rsidTr="00396703">
        <w:trPr>
          <w:cantSplit/>
          <w:trHeight w:val="204"/>
        </w:trPr>
        <w:tc>
          <w:tcPr>
            <w:tcW w:w="9889" w:type="dxa"/>
          </w:tcPr>
          <w:p w14:paraId="7128FBD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C819</w:t>
            </w:r>
            <w:r w:rsidRPr="00B91EE7">
              <w:rPr>
                <w:rFonts w:ascii="Arial" w:eastAsia="新細明體" w:hAnsi="Arial"/>
                <w:sz w:val="18"/>
                <w:lang w:eastAsia="zh-CN"/>
              </w:rPr>
              <w:tab/>
              <w:t>IF A.1/3 AND A.18b/10 AND A.18b/25 THEN R ELSE N/A</w:t>
            </w:r>
          </w:p>
        </w:tc>
      </w:tr>
      <w:tr w:rsidR="00B91EE7" w:rsidRPr="00B91EE7" w14:paraId="0081F798" w14:textId="77777777" w:rsidTr="00396703">
        <w:trPr>
          <w:cantSplit/>
          <w:trHeight w:val="204"/>
        </w:trPr>
        <w:tc>
          <w:tcPr>
            <w:tcW w:w="9889" w:type="dxa"/>
          </w:tcPr>
          <w:p w14:paraId="793EFD2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C820</w:t>
            </w:r>
            <w:r w:rsidRPr="00B91EE7">
              <w:rPr>
                <w:rFonts w:ascii="Arial" w:eastAsia="新細明體" w:hAnsi="Arial"/>
                <w:sz w:val="18"/>
                <w:lang w:eastAsia="zh-CN"/>
              </w:rPr>
              <w:tab/>
              <w:t>IF A.1/3 AND A.18b/10 AND A.18b/19 AND A.18b/25 THEN R ELSE N/A</w:t>
            </w:r>
          </w:p>
        </w:tc>
      </w:tr>
      <w:tr w:rsidR="00B91EE7" w:rsidRPr="00B91EE7" w14:paraId="5B7057A6" w14:textId="77777777" w:rsidTr="00396703">
        <w:trPr>
          <w:cantSplit/>
          <w:trHeight w:val="204"/>
        </w:trPr>
        <w:tc>
          <w:tcPr>
            <w:tcW w:w="9889" w:type="dxa"/>
          </w:tcPr>
          <w:p w14:paraId="1504279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C821</w:t>
            </w:r>
            <w:r w:rsidRPr="00B91EE7">
              <w:rPr>
                <w:rFonts w:ascii="Arial" w:eastAsia="新細明體" w:hAnsi="Arial"/>
                <w:sz w:val="18"/>
                <w:lang w:eastAsia="zh-CN"/>
              </w:rPr>
              <w:tab/>
              <w:t>IF A.1/1 AND A.20/38 THEN R ELSE N/A</w:t>
            </w:r>
          </w:p>
        </w:tc>
      </w:tr>
      <w:tr w:rsidR="00B91EE7" w:rsidRPr="00B91EE7" w14:paraId="3899AE25" w14:textId="77777777" w:rsidTr="00396703">
        <w:trPr>
          <w:cantSplit/>
          <w:trHeight w:val="105"/>
        </w:trPr>
        <w:tc>
          <w:tcPr>
            <w:tcW w:w="9889" w:type="dxa"/>
          </w:tcPr>
          <w:p w14:paraId="7FDF67A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C822</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w:t>
            </w:r>
            <w:r w:rsidRPr="00B91EE7">
              <w:rPr>
                <w:rFonts w:ascii="Arial" w:eastAsia="新細明體" w:hAnsi="Arial"/>
                <w:sz w:val="18"/>
                <w:lang w:eastAsia="zh-CN"/>
              </w:rPr>
              <w:t>(A.18a/22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 xml:space="preserve">/31) </w:t>
            </w:r>
            <w:r w:rsidRPr="00B91EE7">
              <w:rPr>
                <w:rFonts w:ascii="Arial" w:eastAsia="新細明體" w:hAnsi="Arial"/>
                <w:sz w:val="18"/>
              </w:rPr>
              <w:t>AND A.18a</w:t>
            </w:r>
            <w:r w:rsidRPr="00B91EE7">
              <w:rPr>
                <w:rFonts w:ascii="Arial" w:eastAsia="新細明體" w:hAnsi="Arial" w:hint="eastAsia"/>
                <w:sz w:val="18"/>
                <w:lang w:eastAsia="ko-KR"/>
              </w:rPr>
              <w:t>/</w:t>
            </w:r>
            <w:r w:rsidRPr="00B91EE7">
              <w:rPr>
                <w:rFonts w:ascii="Arial" w:eastAsia="新細明體" w:hAnsi="Arial"/>
                <w:sz w:val="18"/>
              </w:rPr>
              <w:t>40</w:t>
            </w:r>
            <w:r w:rsidRPr="00B91EE7">
              <w:rPr>
                <w:rFonts w:ascii="Arial" w:eastAsia="新細明體" w:hAnsi="Arial"/>
                <w:sz w:val="18"/>
                <w:lang w:eastAsia="zh-CN"/>
              </w:rPr>
              <w:t xml:space="preserve"> </w:t>
            </w:r>
            <w:r w:rsidRPr="00B91EE7">
              <w:rPr>
                <w:rFonts w:ascii="Arial" w:eastAsia="新細明體" w:hAnsi="Arial"/>
                <w:sz w:val="18"/>
              </w:rPr>
              <w:t xml:space="preserve">AND </w:t>
            </w:r>
            <w:r w:rsidRPr="00B91EE7">
              <w:rPr>
                <w:rFonts w:ascii="Arial" w:eastAsia="新細明體" w:hAnsi="Arial"/>
                <w:sz w:val="18"/>
                <w:lang w:eastAsia="zh-CN"/>
              </w:rPr>
              <w:t>(A.18a.2b/1 OR A.18a.2b/2) THEN R ELSE N/A</w:t>
            </w:r>
          </w:p>
        </w:tc>
      </w:tr>
      <w:tr w:rsidR="00B91EE7" w:rsidRPr="00B91EE7" w14:paraId="60F88C73" w14:textId="77777777" w:rsidTr="00396703">
        <w:trPr>
          <w:cantSplit/>
          <w:trHeight w:val="105"/>
        </w:trPr>
        <w:tc>
          <w:tcPr>
            <w:tcW w:w="9889" w:type="dxa"/>
          </w:tcPr>
          <w:p w14:paraId="7ABA87C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C822a</w:t>
            </w:r>
            <w:r w:rsidRPr="00B91EE7">
              <w:rPr>
                <w:rFonts w:ascii="Arial" w:eastAsia="新細明體" w:hAnsi="Arial"/>
                <w:sz w:val="18"/>
                <w:lang w:eastAsia="zh-CN"/>
              </w:rPr>
              <w:tab/>
              <w:t xml:space="preserve">IF A.1/1 AND (A.18a/22 OR A.18a/31) AND </w:t>
            </w:r>
            <w:r w:rsidRPr="00B91EE7">
              <w:rPr>
                <w:rFonts w:ascii="Arial" w:eastAsia="新細明體" w:hAnsi="Arial"/>
                <w:sz w:val="18"/>
              </w:rPr>
              <w:t>A.18a</w:t>
            </w:r>
            <w:r w:rsidRPr="00B91EE7">
              <w:rPr>
                <w:rFonts w:ascii="Arial" w:eastAsia="新細明體" w:hAnsi="Arial" w:hint="eastAsia"/>
                <w:sz w:val="18"/>
                <w:lang w:eastAsia="ko-KR"/>
              </w:rPr>
              <w:t>/</w:t>
            </w:r>
            <w:r w:rsidRPr="00B91EE7">
              <w:rPr>
                <w:rFonts w:ascii="Arial" w:eastAsia="新細明體" w:hAnsi="Arial"/>
                <w:sz w:val="18"/>
              </w:rPr>
              <w:t>40</w:t>
            </w:r>
            <w:r w:rsidRPr="00B91EE7">
              <w:rPr>
                <w:rFonts w:ascii="Arial" w:eastAsia="新細明體" w:hAnsi="Arial"/>
                <w:sz w:val="18"/>
                <w:lang w:eastAsia="zh-CN"/>
              </w:rPr>
              <w:t xml:space="preserve"> AND </w:t>
            </w:r>
            <w:r w:rsidRPr="00B91EE7">
              <w:rPr>
                <w:rFonts w:ascii="Arial" w:eastAsia="新細明體" w:hAnsi="Arial"/>
                <w:sz w:val="18"/>
              </w:rPr>
              <w:t>A.18a.2</w:t>
            </w:r>
            <w:r w:rsidRPr="00B91EE7">
              <w:rPr>
                <w:rFonts w:ascii="Arial" w:eastAsia="新細明體" w:hAnsi="Arial"/>
                <w:sz w:val="18"/>
                <w:lang w:eastAsia="zh-CN"/>
              </w:rPr>
              <w:t>b/2 THEN R ELSE N/A</w:t>
            </w:r>
          </w:p>
        </w:tc>
      </w:tr>
      <w:tr w:rsidR="00B91EE7" w:rsidRPr="00B91EE7" w14:paraId="07FECF08" w14:textId="77777777" w:rsidTr="00396703">
        <w:trPr>
          <w:cantSplit/>
          <w:trHeight w:val="105"/>
        </w:trPr>
        <w:tc>
          <w:tcPr>
            <w:tcW w:w="9889" w:type="dxa"/>
          </w:tcPr>
          <w:p w14:paraId="3A3114F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C823</w:t>
            </w:r>
            <w:r w:rsidRPr="00B91EE7">
              <w:rPr>
                <w:rFonts w:ascii="Arial" w:eastAsia="新細明體" w:hAnsi="Arial"/>
                <w:sz w:val="18"/>
              </w:rPr>
              <w:tab/>
            </w:r>
            <w:r w:rsidRPr="00B91EE7">
              <w:rPr>
                <w:rFonts w:ascii="Arial" w:eastAsia="新細明體" w:hAnsi="Arial"/>
                <w:sz w:val="18"/>
                <w:lang w:eastAsia="zh-CN"/>
              </w:rPr>
              <w:t>IF A.1/1 AND</w:t>
            </w:r>
            <w:r w:rsidRPr="00B91EE7">
              <w:rPr>
                <w:rFonts w:ascii="Arial" w:eastAsia="新細明體" w:hAnsi="Arial"/>
                <w:sz w:val="18"/>
              </w:rPr>
              <w:t xml:space="preserve"> </w:t>
            </w:r>
            <w:r w:rsidRPr="00B91EE7">
              <w:rPr>
                <w:rFonts w:ascii="Arial" w:eastAsia="新細明體" w:hAnsi="Arial"/>
                <w:sz w:val="18"/>
                <w:lang w:eastAsia="zh-CN"/>
              </w:rPr>
              <w:t>(A.18a/22 OR A</w:t>
            </w:r>
            <w:smartTag w:uri="urn:schemas-microsoft-com:office:smarttags" w:element="chmetcnv">
              <w:smartTagPr>
                <w:attr w:name="UnitName" w:val="a"/>
                <w:attr w:name="SourceValue" w:val=".18"/>
                <w:attr w:name="HasSpace" w:val="False"/>
                <w:attr w:name="Negative" w:val="False"/>
                <w:attr w:name="NumberType" w:val="1"/>
                <w:attr w:name="TCSC" w:val="0"/>
              </w:smartTagPr>
              <w:r w:rsidRPr="00B91EE7">
                <w:rPr>
                  <w:rFonts w:ascii="Arial" w:eastAsia="新細明體" w:hAnsi="Arial"/>
                  <w:sz w:val="18"/>
                  <w:lang w:eastAsia="zh-CN"/>
                </w:rPr>
                <w:t>.18a</w:t>
              </w:r>
            </w:smartTag>
            <w:r w:rsidRPr="00B91EE7">
              <w:rPr>
                <w:rFonts w:ascii="Arial" w:eastAsia="新細明體" w:hAnsi="Arial"/>
                <w:sz w:val="18"/>
                <w:lang w:eastAsia="zh-CN"/>
              </w:rPr>
              <w:t xml:space="preserve">/31) </w:t>
            </w:r>
            <w:r w:rsidRPr="00B91EE7">
              <w:rPr>
                <w:rFonts w:ascii="Arial" w:eastAsia="新細明體" w:hAnsi="Arial"/>
                <w:sz w:val="18"/>
              </w:rPr>
              <w:t>AND A.18a</w:t>
            </w:r>
            <w:r w:rsidRPr="00B91EE7">
              <w:rPr>
                <w:rFonts w:ascii="Arial" w:eastAsia="新細明體" w:hAnsi="Arial" w:hint="eastAsia"/>
                <w:sz w:val="18"/>
                <w:lang w:eastAsia="ko-KR"/>
              </w:rPr>
              <w:t>/</w:t>
            </w:r>
            <w:r w:rsidRPr="00B91EE7">
              <w:rPr>
                <w:rFonts w:ascii="Arial" w:eastAsia="新細明體" w:hAnsi="Arial"/>
                <w:sz w:val="18"/>
              </w:rPr>
              <w:t xml:space="preserve">40 AND </w:t>
            </w:r>
            <w:r w:rsidRPr="00B91EE7">
              <w:rPr>
                <w:rFonts w:ascii="Arial" w:eastAsia="新細明體" w:hAnsi="Arial"/>
                <w:sz w:val="18"/>
                <w:lang w:eastAsia="zh-CN"/>
              </w:rPr>
              <w:t xml:space="preserve">(A.18a.1b/23 OR A.18a.1b/24) </w:t>
            </w:r>
            <w:r w:rsidRPr="00B91EE7">
              <w:rPr>
                <w:rFonts w:ascii="Arial" w:eastAsia="新細明體" w:hAnsi="Arial"/>
                <w:sz w:val="18"/>
              </w:rPr>
              <w:t xml:space="preserve">AND </w:t>
            </w:r>
            <w:r w:rsidRPr="00B91EE7">
              <w:rPr>
                <w:rFonts w:ascii="Arial" w:eastAsia="新細明體" w:hAnsi="Arial"/>
                <w:sz w:val="18"/>
                <w:lang w:eastAsia="zh-CN"/>
              </w:rPr>
              <w:t>(A.18a.2b/1 OR A.18a.2b/2) THEN R ELSE N/A</w:t>
            </w:r>
          </w:p>
        </w:tc>
      </w:tr>
      <w:tr w:rsidR="00B91EE7" w:rsidRPr="00B91EE7" w14:paraId="57D34364" w14:textId="77777777" w:rsidTr="00396703">
        <w:trPr>
          <w:cantSplit/>
          <w:trHeight w:val="105"/>
        </w:trPr>
        <w:tc>
          <w:tcPr>
            <w:tcW w:w="9889" w:type="dxa"/>
          </w:tcPr>
          <w:p w14:paraId="5559245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C824</w:t>
            </w:r>
            <w:r w:rsidRPr="00B91EE7">
              <w:rPr>
                <w:rFonts w:ascii="Arial" w:eastAsia="新細明體" w:hAnsi="Arial"/>
                <w:sz w:val="18"/>
                <w:lang w:eastAsia="zh-CN"/>
              </w:rPr>
              <w:tab/>
              <w:t>Void</w:t>
            </w:r>
          </w:p>
        </w:tc>
      </w:tr>
      <w:tr w:rsidR="00B91EE7" w:rsidRPr="00B91EE7" w14:paraId="020B081F" w14:textId="77777777" w:rsidTr="00396703">
        <w:trPr>
          <w:cantSplit/>
          <w:trHeight w:val="105"/>
        </w:trPr>
        <w:tc>
          <w:tcPr>
            <w:tcW w:w="9889" w:type="dxa"/>
          </w:tcPr>
          <w:p w14:paraId="5ECD38D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C825</w:t>
            </w:r>
            <w:r w:rsidRPr="00B91EE7">
              <w:rPr>
                <w:rFonts w:ascii="Arial" w:eastAsia="新細明體" w:hAnsi="Arial"/>
                <w:sz w:val="18"/>
                <w:lang w:eastAsia="zh-CN"/>
              </w:rPr>
              <w:tab/>
              <w:t>Void</w:t>
            </w:r>
          </w:p>
        </w:tc>
      </w:tr>
      <w:tr w:rsidR="00B91EE7" w:rsidRPr="00B91EE7" w14:paraId="3C6A9513" w14:textId="77777777" w:rsidTr="00396703">
        <w:trPr>
          <w:cantSplit/>
          <w:trHeight w:val="204"/>
        </w:trPr>
        <w:tc>
          <w:tcPr>
            <w:tcW w:w="9889" w:type="dxa"/>
          </w:tcPr>
          <w:p w14:paraId="7C43499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C826</w:t>
            </w:r>
            <w:r w:rsidRPr="00B91EE7">
              <w:rPr>
                <w:rFonts w:ascii="Arial" w:eastAsia="新細明體" w:hAnsi="Arial"/>
                <w:sz w:val="18"/>
                <w:lang w:eastAsia="zh-CN"/>
              </w:rPr>
              <w:tab/>
            </w:r>
            <w:r w:rsidRPr="00B91EE7">
              <w:rPr>
                <w:rFonts w:ascii="Arial" w:eastAsia="新細明體" w:hAnsi="Arial"/>
                <w:sz w:val="18"/>
              </w:rPr>
              <w:t xml:space="preserve">IF A.1/1 AND </w:t>
            </w:r>
            <w:r w:rsidRPr="00B91EE7">
              <w:rPr>
                <w:rFonts w:ascii="Arial" w:eastAsia="新細明體" w:hAnsi="Arial"/>
                <w:sz w:val="18"/>
                <w:lang w:eastAsia="zh-CN"/>
              </w:rPr>
              <w:t>((</w:t>
            </w:r>
            <w:r w:rsidRPr="00B91EE7">
              <w:rPr>
                <w:rFonts w:ascii="Arial" w:eastAsia="新細明體" w:hAnsi="Arial"/>
                <w:sz w:val="18"/>
              </w:rPr>
              <w:t xml:space="preserve">A.10/12 </w:t>
            </w:r>
            <w:r w:rsidRPr="00B91EE7">
              <w:rPr>
                <w:rFonts w:ascii="Arial" w:eastAsia="新細明體" w:hAnsi="Arial"/>
                <w:sz w:val="18"/>
                <w:lang w:eastAsia="zh-CN"/>
              </w:rPr>
              <w:t xml:space="preserve">AND A.10/23) AND A.10/26) </w:t>
            </w:r>
            <w:r w:rsidRPr="00B91EE7">
              <w:rPr>
                <w:rFonts w:ascii="Arial" w:eastAsia="新細明體" w:hAnsi="Arial"/>
                <w:sz w:val="18"/>
              </w:rPr>
              <w:t>THEN R ELSE N/A</w:t>
            </w:r>
          </w:p>
        </w:tc>
      </w:tr>
      <w:tr w:rsidR="00B91EE7" w:rsidRPr="00B91EE7" w14:paraId="0E7A7764" w14:textId="77777777" w:rsidTr="00396703">
        <w:trPr>
          <w:cantSplit/>
          <w:trHeight w:val="204"/>
        </w:trPr>
        <w:tc>
          <w:tcPr>
            <w:tcW w:w="9889" w:type="dxa"/>
          </w:tcPr>
          <w:p w14:paraId="5FE5D07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C827</w:t>
            </w:r>
            <w:r w:rsidRPr="00B91EE7">
              <w:rPr>
                <w:rFonts w:ascii="Arial" w:eastAsia="新細明體" w:hAnsi="Arial"/>
                <w:sz w:val="18"/>
                <w:lang w:eastAsia="zh-CN"/>
              </w:rPr>
              <w:tab/>
            </w:r>
            <w:r w:rsidRPr="00B91EE7">
              <w:rPr>
                <w:rFonts w:ascii="Arial" w:eastAsia="新細明體" w:hAnsi="Arial"/>
                <w:sz w:val="18"/>
              </w:rPr>
              <w:t xml:space="preserve">IF A.3/2 AND A.6/4 AND A.20/43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F930564" w14:textId="77777777" w:rsidTr="00396703">
        <w:trPr>
          <w:cantSplit/>
          <w:trHeight w:val="105"/>
        </w:trPr>
        <w:tc>
          <w:tcPr>
            <w:tcW w:w="9889" w:type="dxa"/>
          </w:tcPr>
          <w:p w14:paraId="0B42DFD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C828</w:t>
            </w:r>
            <w:r w:rsidRPr="00B91EE7">
              <w:rPr>
                <w:rFonts w:ascii="Arial" w:eastAsia="新細明體" w:hAnsi="Arial"/>
                <w:sz w:val="18"/>
              </w:rPr>
              <w:tab/>
              <w:t>IF (A.1/1 AND A.3/2) AND (A.1/4 AND [52] A.2/41) THEN R ELSE N/A</w:t>
            </w:r>
          </w:p>
        </w:tc>
      </w:tr>
      <w:tr w:rsidR="00B91EE7" w:rsidRPr="00B91EE7" w14:paraId="24310406" w14:textId="77777777" w:rsidTr="00396703">
        <w:trPr>
          <w:cantSplit/>
          <w:trHeight w:val="105"/>
        </w:trPr>
        <w:tc>
          <w:tcPr>
            <w:tcW w:w="9889" w:type="dxa"/>
          </w:tcPr>
          <w:p w14:paraId="66429A9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C829</w:t>
            </w:r>
            <w:r w:rsidRPr="00B91EE7">
              <w:rPr>
                <w:rFonts w:ascii="Arial" w:eastAsia="新細明體" w:hAnsi="Arial"/>
                <w:sz w:val="18"/>
              </w:rPr>
              <w:tab/>
              <w:t>IF A.1/1 AND A.3/2 AND A.10/27 THEN R ELSE N/A</w:t>
            </w:r>
          </w:p>
        </w:tc>
      </w:tr>
      <w:tr w:rsidR="00B91EE7" w:rsidRPr="00B91EE7" w14:paraId="0A707561" w14:textId="77777777" w:rsidTr="00396703">
        <w:trPr>
          <w:cantSplit/>
          <w:trHeight w:val="105"/>
        </w:trPr>
        <w:tc>
          <w:tcPr>
            <w:tcW w:w="9889" w:type="dxa"/>
          </w:tcPr>
          <w:p w14:paraId="07740F0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C829a</w:t>
            </w:r>
            <w:r w:rsidRPr="00B91EE7">
              <w:rPr>
                <w:rFonts w:ascii="Arial" w:eastAsia="新細明體" w:hAnsi="Arial"/>
                <w:sz w:val="18"/>
              </w:rPr>
              <w:tab/>
              <w:t>IF (A.1/2 OR A.1/3 OR A.1/8 OR A.1/9 OR A.1/10) AND A.3/2 AND A.10/27 THEN R ELSE N/A</w:t>
            </w:r>
          </w:p>
        </w:tc>
      </w:tr>
      <w:tr w:rsidR="00B91EE7" w:rsidRPr="00B91EE7" w14:paraId="02F26389" w14:textId="77777777" w:rsidTr="00396703">
        <w:trPr>
          <w:cantSplit/>
          <w:trHeight w:val="105"/>
        </w:trPr>
        <w:tc>
          <w:tcPr>
            <w:tcW w:w="9889" w:type="dxa"/>
          </w:tcPr>
          <w:p w14:paraId="1753BFD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C829b</w:t>
            </w:r>
            <w:r w:rsidRPr="00B91EE7">
              <w:rPr>
                <w:rFonts w:ascii="Arial" w:eastAsia="新細明體" w:hAnsi="Arial"/>
                <w:sz w:val="18"/>
              </w:rPr>
              <w:tab/>
              <w:t>IF A.1/1 AND A.1/4 AND</w:t>
            </w:r>
            <w:r w:rsidRPr="00B91EE7">
              <w:rPr>
                <w:rFonts w:eastAsia="新細明體"/>
                <w:lang w:eastAsia="zh-TW"/>
              </w:rPr>
              <w:t xml:space="preserve"> </w:t>
            </w:r>
            <w:r w:rsidRPr="00B91EE7">
              <w:rPr>
                <w:rFonts w:ascii="Arial" w:eastAsia="新細明體" w:hAnsi="Arial"/>
                <w:sz w:val="18"/>
              </w:rPr>
              <w:t>A.3/2 AND A.10/27 THEN R ELSE N/A</w:t>
            </w:r>
          </w:p>
        </w:tc>
      </w:tr>
      <w:tr w:rsidR="00B91EE7" w:rsidRPr="00B91EE7" w14:paraId="0534ADDC" w14:textId="77777777" w:rsidTr="00396703">
        <w:trPr>
          <w:cantSplit/>
          <w:trHeight w:val="105"/>
        </w:trPr>
        <w:tc>
          <w:tcPr>
            <w:tcW w:w="9889" w:type="dxa"/>
          </w:tcPr>
          <w:p w14:paraId="27E1317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C829c</w:t>
            </w:r>
            <w:r w:rsidRPr="00B91EE7">
              <w:rPr>
                <w:rFonts w:ascii="Arial" w:eastAsia="新細明體" w:hAnsi="Arial"/>
                <w:sz w:val="18"/>
              </w:rPr>
              <w:tab/>
              <w:t>IF (A.1/2 OR A.1/3 OR A.1/8 OR A.1/9 OR A.1/10) AND</w:t>
            </w:r>
            <w:r w:rsidRPr="00B91EE7">
              <w:rPr>
                <w:rFonts w:eastAsia="新細明體"/>
                <w:lang w:eastAsia="zh-TW"/>
              </w:rPr>
              <w:t xml:space="preserve"> </w:t>
            </w:r>
            <w:r w:rsidRPr="00B91EE7">
              <w:rPr>
                <w:rFonts w:ascii="Arial" w:eastAsia="新細明體" w:hAnsi="Arial"/>
                <w:sz w:val="18"/>
              </w:rPr>
              <w:t>A.3/2 AND A.1/4 AND A.10/27 THEN R ELSE N/A</w:t>
            </w:r>
          </w:p>
        </w:tc>
      </w:tr>
      <w:tr w:rsidR="00B91EE7" w:rsidRPr="00B91EE7" w14:paraId="4D38C519" w14:textId="77777777" w:rsidTr="00396703">
        <w:trPr>
          <w:cantSplit/>
          <w:trHeight w:val="204"/>
        </w:trPr>
        <w:tc>
          <w:tcPr>
            <w:tcW w:w="9889" w:type="dxa"/>
          </w:tcPr>
          <w:p w14:paraId="50FE776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C830</w:t>
            </w:r>
            <w:r w:rsidRPr="00B91EE7">
              <w:rPr>
                <w:rFonts w:ascii="Arial" w:eastAsia="新細明體" w:hAnsi="Arial"/>
                <w:sz w:val="18"/>
              </w:rPr>
              <w:tab/>
              <w:t>IF A.1/1 AND A.3/2 AND A.10/28 THEN R ELSE N/A</w:t>
            </w:r>
          </w:p>
        </w:tc>
      </w:tr>
      <w:tr w:rsidR="00B91EE7" w:rsidRPr="00B91EE7" w14:paraId="70154E83" w14:textId="77777777" w:rsidTr="00396703">
        <w:trPr>
          <w:cantSplit/>
          <w:trHeight w:val="204"/>
        </w:trPr>
        <w:tc>
          <w:tcPr>
            <w:tcW w:w="9889" w:type="dxa"/>
          </w:tcPr>
          <w:p w14:paraId="15EE3FE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C830a</w:t>
            </w:r>
            <w:r w:rsidRPr="00B91EE7">
              <w:rPr>
                <w:rFonts w:ascii="Arial" w:eastAsia="新細明體" w:hAnsi="Arial"/>
                <w:sz w:val="18"/>
              </w:rPr>
              <w:tab/>
              <w:t>IF A.1/1 AND A.3/2 AND A.10/29 THEN R ELSE N/A</w:t>
            </w:r>
          </w:p>
        </w:tc>
      </w:tr>
      <w:tr w:rsidR="00B91EE7" w:rsidRPr="00B91EE7" w14:paraId="387038C5" w14:textId="77777777" w:rsidTr="00396703">
        <w:trPr>
          <w:cantSplit/>
          <w:trHeight w:val="204"/>
        </w:trPr>
        <w:tc>
          <w:tcPr>
            <w:tcW w:w="9889" w:type="dxa"/>
          </w:tcPr>
          <w:p w14:paraId="7C71E52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C831</w:t>
            </w:r>
            <w:r w:rsidRPr="00B91EE7">
              <w:rPr>
                <w:rFonts w:ascii="Arial" w:eastAsia="新細明體" w:hAnsi="Arial"/>
                <w:sz w:val="18"/>
              </w:rPr>
              <w:tab/>
              <w:t>IF (A.1/2 OR A.1/3 OR A.1/8) AND A.3/2 AND A.10/28 THEN R ELSE N/A</w:t>
            </w:r>
          </w:p>
        </w:tc>
      </w:tr>
      <w:tr w:rsidR="00B91EE7" w:rsidRPr="00B91EE7" w14:paraId="35A45BBB" w14:textId="77777777" w:rsidTr="00396703">
        <w:trPr>
          <w:cantSplit/>
          <w:trHeight w:val="204"/>
        </w:trPr>
        <w:tc>
          <w:tcPr>
            <w:tcW w:w="9889" w:type="dxa"/>
          </w:tcPr>
          <w:p w14:paraId="443EBB4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lastRenderedPageBreak/>
              <w:t>C831a</w:t>
            </w:r>
            <w:r w:rsidRPr="00B91EE7">
              <w:rPr>
                <w:rFonts w:ascii="Arial" w:eastAsia="新細明體" w:hAnsi="Arial"/>
                <w:sz w:val="18"/>
              </w:rPr>
              <w:tab/>
              <w:t>IF (A.1/2 OR A.1/3 OR A.1/8) AND A.3/2 AND A.10/29 THEN R ELSE N/A</w:t>
            </w:r>
          </w:p>
        </w:tc>
      </w:tr>
      <w:tr w:rsidR="00B91EE7" w:rsidRPr="00B91EE7" w14:paraId="60E85B2C"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D5FD7D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cs="Arial"/>
                <w:sz w:val="18"/>
              </w:rPr>
              <w:t>C832</w:t>
            </w:r>
            <w:r w:rsidRPr="00B91EE7">
              <w:rPr>
                <w:rFonts w:ascii="Arial" w:eastAsia="新細明體" w:hAnsi="Arial" w:cs="Arial"/>
                <w:sz w:val="18"/>
              </w:rPr>
              <w:tab/>
            </w:r>
            <w:r w:rsidRPr="00B91EE7">
              <w:rPr>
                <w:rFonts w:ascii="Arial" w:eastAsia="新細明體" w:hAnsi="Arial" w:cs="Arial"/>
                <w:sz w:val="18"/>
                <w:lang w:eastAsia="zh-CN"/>
              </w:rPr>
              <w:t>Void</w:t>
            </w:r>
          </w:p>
        </w:tc>
      </w:tr>
      <w:tr w:rsidR="00B91EE7" w:rsidRPr="00B91EE7" w14:paraId="5F91B76B" w14:textId="77777777" w:rsidTr="00396703">
        <w:trPr>
          <w:cantSplit/>
          <w:trHeight w:val="204"/>
        </w:trPr>
        <w:tc>
          <w:tcPr>
            <w:tcW w:w="9889" w:type="dxa"/>
          </w:tcPr>
          <w:p w14:paraId="4CFEA1C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C833</w:t>
            </w:r>
            <w:r w:rsidRPr="00B91EE7">
              <w:rPr>
                <w:rFonts w:ascii="Arial" w:eastAsia="新細明體" w:hAnsi="Arial"/>
                <w:sz w:val="18"/>
              </w:rPr>
              <w:tab/>
              <w:t>IF A.1/1 AND A.3/2 AND A.10/28 AND A.3/3 AND (A.2/1 OR A.3/4) THEN R ELSE N/A</w:t>
            </w:r>
          </w:p>
        </w:tc>
      </w:tr>
      <w:tr w:rsidR="00B91EE7" w:rsidRPr="00B91EE7" w14:paraId="68DD70F0" w14:textId="77777777" w:rsidTr="00396703">
        <w:trPr>
          <w:cantSplit/>
          <w:trHeight w:val="204"/>
        </w:trPr>
        <w:tc>
          <w:tcPr>
            <w:tcW w:w="9889" w:type="dxa"/>
          </w:tcPr>
          <w:p w14:paraId="743679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C834</w:t>
            </w:r>
            <w:r w:rsidRPr="00B91EE7">
              <w:rPr>
                <w:rFonts w:ascii="Arial" w:eastAsia="新細明體" w:hAnsi="Arial"/>
                <w:sz w:val="18"/>
              </w:rPr>
              <w:tab/>
              <w:t>IF (A.1/2 OR A.1/3 OR A.1/8) AND A.3/2 AND A.10/28 AND A.3/3 AND (A.2/1 OR A.3/4) THEN R ELSE N/A</w:t>
            </w:r>
          </w:p>
        </w:tc>
      </w:tr>
      <w:tr w:rsidR="00B91EE7" w:rsidRPr="00B91EE7" w14:paraId="1DC12B2E" w14:textId="77777777" w:rsidTr="00396703">
        <w:trPr>
          <w:cantSplit/>
          <w:trHeight w:val="204"/>
        </w:trPr>
        <w:tc>
          <w:tcPr>
            <w:tcW w:w="9889" w:type="dxa"/>
          </w:tcPr>
          <w:p w14:paraId="12428A5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C835</w:t>
            </w:r>
            <w:r w:rsidRPr="00B91EE7">
              <w:rPr>
                <w:rFonts w:ascii="Arial" w:eastAsia="新細明體" w:hAnsi="Arial"/>
                <w:sz w:val="18"/>
              </w:rPr>
              <w:tab/>
              <w:t>IF A.1/1 AND A.3/2 AND A.10/30 THEN R ELSE N/A</w:t>
            </w:r>
          </w:p>
        </w:tc>
      </w:tr>
      <w:tr w:rsidR="00B91EE7" w:rsidRPr="00B91EE7" w14:paraId="6C0311E1" w14:textId="77777777" w:rsidTr="00396703">
        <w:trPr>
          <w:cantSplit/>
          <w:trHeight w:val="204"/>
        </w:trPr>
        <w:tc>
          <w:tcPr>
            <w:tcW w:w="9889" w:type="dxa"/>
          </w:tcPr>
          <w:p w14:paraId="16A250D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C836</w:t>
            </w:r>
            <w:r w:rsidRPr="00B91EE7">
              <w:rPr>
                <w:rFonts w:ascii="Arial" w:eastAsia="新細明體" w:hAnsi="Arial"/>
                <w:sz w:val="18"/>
              </w:rPr>
              <w:tab/>
              <w:t>IF (A.1/2 OR A.1/3 OR A.1/8) AND A.3/2 AND A.10/30 THEN R ELSE N/A</w:t>
            </w:r>
          </w:p>
        </w:tc>
      </w:tr>
      <w:tr w:rsidR="00B91EE7" w:rsidRPr="00B91EE7" w14:paraId="26F8F4F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CD1C82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rPr>
            </w:pPr>
            <w:r w:rsidRPr="00B91EE7">
              <w:rPr>
                <w:rFonts w:ascii="Arial" w:eastAsia="新細明體" w:hAnsi="Arial" w:cs="Arial"/>
                <w:sz w:val="18"/>
              </w:rPr>
              <w:t>C837</w:t>
            </w:r>
            <w:r w:rsidRPr="00B91EE7">
              <w:rPr>
                <w:rFonts w:ascii="Arial" w:eastAsia="新細明體" w:hAnsi="Arial" w:cs="Arial"/>
                <w:sz w:val="18"/>
              </w:rPr>
              <w:tab/>
            </w:r>
            <w:r w:rsidRPr="00B91EE7">
              <w:rPr>
                <w:rFonts w:ascii="Arial" w:eastAsia="新細明體" w:hAnsi="Arial" w:cs="Arial"/>
                <w:sz w:val="18"/>
                <w:lang w:eastAsia="zh-CN"/>
              </w:rPr>
              <w:t>Void</w:t>
            </w:r>
          </w:p>
        </w:tc>
      </w:tr>
      <w:tr w:rsidR="00B91EE7" w:rsidRPr="00B91EE7" w14:paraId="4B94185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7DA44F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rPr>
            </w:pPr>
            <w:r w:rsidRPr="00B91EE7">
              <w:rPr>
                <w:rFonts w:ascii="Arial" w:eastAsia="新細明體" w:hAnsi="Arial" w:cs="Arial"/>
                <w:sz w:val="18"/>
              </w:rPr>
              <w:t>C837a</w:t>
            </w:r>
            <w:r w:rsidRPr="00B91EE7">
              <w:rPr>
                <w:rFonts w:ascii="Arial" w:eastAsia="新細明體" w:hAnsi="Arial" w:cs="Arial"/>
                <w:sz w:val="18"/>
              </w:rPr>
              <w:tab/>
            </w:r>
            <w:r w:rsidRPr="00B91EE7">
              <w:rPr>
                <w:rFonts w:ascii="Arial" w:eastAsia="新細明體" w:hAnsi="Arial" w:cs="Arial"/>
                <w:sz w:val="18"/>
                <w:lang w:eastAsia="zh-CN"/>
              </w:rPr>
              <w:t>Void</w:t>
            </w:r>
          </w:p>
        </w:tc>
      </w:tr>
      <w:tr w:rsidR="00B91EE7" w:rsidRPr="00B91EE7" w14:paraId="59D85F6A" w14:textId="77777777" w:rsidTr="00396703">
        <w:trPr>
          <w:cantSplit/>
          <w:trHeight w:val="204"/>
        </w:trPr>
        <w:tc>
          <w:tcPr>
            <w:tcW w:w="9889" w:type="dxa"/>
          </w:tcPr>
          <w:p w14:paraId="0B7670F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C838</w:t>
            </w:r>
            <w:r w:rsidRPr="00B91EE7">
              <w:rPr>
                <w:rFonts w:ascii="Arial" w:eastAsia="新細明體" w:hAnsi="Arial"/>
                <w:sz w:val="18"/>
                <w:lang w:eastAsia="zh-CN"/>
              </w:rPr>
              <w:tab/>
              <w:t xml:space="preserve">IF A.20/85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1DFB1DB" w14:textId="77777777" w:rsidTr="00396703">
        <w:trPr>
          <w:cantSplit/>
          <w:trHeight w:val="204"/>
        </w:trPr>
        <w:tc>
          <w:tcPr>
            <w:tcW w:w="9889" w:type="dxa"/>
          </w:tcPr>
          <w:p w14:paraId="5CD13B6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C838a</w:t>
            </w:r>
            <w:r w:rsidRPr="00B91EE7">
              <w:rPr>
                <w:rFonts w:ascii="Arial" w:eastAsia="新細明體" w:hAnsi="Arial"/>
                <w:sz w:val="18"/>
                <w:lang w:eastAsia="zh-CN"/>
              </w:rPr>
              <w:tab/>
              <w:t xml:space="preserve">IF A.20/85 AND </w:t>
            </w:r>
            <w:r w:rsidRPr="00B91EE7">
              <w:rPr>
                <w:rFonts w:ascii="Arial" w:eastAsia="新細明體" w:hAnsi="Arial"/>
                <w:sz w:val="18"/>
              </w:rPr>
              <w:t xml:space="preserve">A.8a/4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34F6597"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DB7128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cs="Arial"/>
                <w:sz w:val="18"/>
              </w:rPr>
              <w:t>C839</w:t>
            </w:r>
            <w:r w:rsidRPr="00B91EE7">
              <w:rPr>
                <w:rFonts w:ascii="Arial" w:eastAsia="新細明體" w:hAnsi="Arial" w:cs="Arial"/>
                <w:sz w:val="18"/>
              </w:rPr>
              <w:tab/>
              <w:t>IF A.1/1 AND (A.18a/22 OR A.18a/31) AND A.18a</w:t>
            </w:r>
            <w:r w:rsidRPr="00B91EE7">
              <w:rPr>
                <w:rFonts w:ascii="Arial" w:eastAsia="新細明體" w:hAnsi="Arial" w:cs="Arial" w:hint="eastAsia"/>
                <w:sz w:val="18"/>
              </w:rPr>
              <w:t>/</w:t>
            </w:r>
            <w:r w:rsidRPr="00B91EE7">
              <w:rPr>
                <w:rFonts w:ascii="Arial" w:eastAsia="新細明體" w:hAnsi="Arial" w:cs="Arial"/>
                <w:sz w:val="18"/>
              </w:rPr>
              <w:t>40 AND A.18a/25 AND A.18a/26 THEN R ELSE N/A</w:t>
            </w:r>
          </w:p>
        </w:tc>
      </w:tr>
      <w:tr w:rsidR="00B91EE7" w:rsidRPr="00B91EE7" w14:paraId="1FEB1C5C"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7F93EC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C840</w:t>
            </w:r>
            <w:r w:rsidRPr="00B91EE7">
              <w:rPr>
                <w:rFonts w:ascii="Arial" w:eastAsia="新細明體" w:hAnsi="Arial" w:cs="Arial"/>
                <w:sz w:val="18"/>
                <w:lang w:eastAsia="zh-CN"/>
              </w:rPr>
              <w:tab/>
            </w:r>
            <w:r w:rsidRPr="00B91EE7">
              <w:rPr>
                <w:rFonts w:ascii="Arial" w:eastAsia="新細明體" w:hAnsi="Arial"/>
                <w:sz w:val="18"/>
              </w:rPr>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r w:rsidRPr="00B91EE7">
              <w:rPr>
                <w:rFonts w:ascii="Arial" w:eastAsia="新細明體" w:hAnsi="Arial"/>
                <w:sz w:val="18"/>
                <w:lang w:eastAsia="zh-CN"/>
              </w:rPr>
              <w:t xml:space="preserve">AND A.16/12 AND A.18b/26 </w:t>
            </w:r>
            <w:r w:rsidRPr="00B91EE7">
              <w:rPr>
                <w:rFonts w:ascii="Arial" w:eastAsia="新細明體" w:hAnsi="Arial"/>
                <w:sz w:val="18"/>
              </w:rPr>
              <w:t>THEN R ELSE N/A</w:t>
            </w:r>
          </w:p>
        </w:tc>
      </w:tr>
      <w:tr w:rsidR="00B91EE7" w:rsidRPr="00B91EE7" w14:paraId="6CE809C8"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9ABBFC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C841</w:t>
            </w:r>
            <w:r w:rsidRPr="00B91EE7">
              <w:rPr>
                <w:rFonts w:ascii="Arial" w:eastAsia="新細明體" w:hAnsi="Arial" w:cs="Arial"/>
                <w:sz w:val="18"/>
                <w:lang w:eastAsia="zh-CN"/>
              </w:rPr>
              <w:tab/>
            </w:r>
            <w:r w:rsidRPr="00B91EE7">
              <w:rPr>
                <w:rFonts w:ascii="Arial" w:eastAsia="新細明體" w:hAnsi="Arial"/>
                <w:sz w:val="18"/>
              </w:rPr>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r w:rsidRPr="00B91EE7">
              <w:rPr>
                <w:rFonts w:ascii="Arial" w:eastAsia="新細明體" w:hAnsi="Arial"/>
                <w:sz w:val="18"/>
                <w:lang w:eastAsia="zh-CN"/>
              </w:rPr>
              <w:t xml:space="preserve">AND A.18b/26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DF8C61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CCC201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C842</w:t>
            </w:r>
            <w:r w:rsidRPr="00B91EE7">
              <w:rPr>
                <w:rFonts w:ascii="Arial" w:eastAsia="新細明體" w:hAnsi="Arial" w:cs="Arial"/>
                <w:sz w:val="18"/>
                <w:lang w:eastAsia="zh-CN"/>
              </w:rPr>
              <w:tab/>
            </w:r>
            <w:r w:rsidRPr="00B91EE7">
              <w:rPr>
                <w:rFonts w:ascii="Arial" w:eastAsia="新細明體" w:hAnsi="Arial"/>
                <w:sz w:val="18"/>
                <w:lang w:eastAsia="zh-TW"/>
              </w:rPr>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0</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w:t>
            </w:r>
            <w:r w:rsidRPr="00B91EE7">
              <w:rPr>
                <w:rFonts w:ascii="Arial" w:eastAsia="新細明體" w:hAnsi="Arial"/>
                <w:sz w:val="18"/>
                <w:lang w:eastAsia="zh-CN"/>
              </w:rPr>
              <w:t xml:space="preserve">AND A.18b/26 </w:t>
            </w:r>
            <w:r w:rsidRPr="00B91EE7">
              <w:rPr>
                <w:rFonts w:ascii="Arial" w:eastAsia="新細明體" w:hAnsi="Arial"/>
                <w:sz w:val="18"/>
                <w:lang w:eastAsia="zh-TW"/>
              </w:rPr>
              <w:t>THEN R ELSE N/A</w:t>
            </w:r>
          </w:p>
        </w:tc>
      </w:tr>
      <w:tr w:rsidR="00B91EE7" w:rsidRPr="00B91EE7" w14:paraId="0206C42F"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BD413C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C843</w:t>
            </w:r>
            <w:r w:rsidRPr="00B91EE7">
              <w:rPr>
                <w:rFonts w:ascii="Arial" w:eastAsia="新細明體" w:hAnsi="Arial" w:cs="Arial"/>
                <w:sz w:val="18"/>
                <w:lang w:eastAsia="zh-CN"/>
              </w:rPr>
              <w:tab/>
            </w:r>
            <w:r w:rsidRPr="00B91EE7">
              <w:rPr>
                <w:rFonts w:ascii="Arial" w:eastAsia="新細明體" w:hAnsi="Arial"/>
                <w:sz w:val="18"/>
                <w:lang w:eastAsia="zh-TW"/>
              </w:rPr>
              <w:t>IF A.1/</w:t>
            </w:r>
            <w:r w:rsidRPr="00B91EE7">
              <w:rPr>
                <w:rFonts w:ascii="Arial" w:eastAsia="新細明體" w:hAnsi="Arial"/>
                <w:sz w:val="18"/>
                <w:lang w:eastAsia="zh-CN"/>
              </w:rPr>
              <w:t>3</w:t>
            </w:r>
            <w:r w:rsidRPr="00B91EE7">
              <w:rPr>
                <w:rFonts w:ascii="Arial" w:eastAsia="新細明體" w:hAnsi="Arial"/>
                <w:sz w:val="18"/>
                <w:lang w:eastAsia="zh-TW"/>
              </w:rPr>
              <w:t xml:space="preserve"> AND A.18</w:t>
            </w:r>
            <w:r w:rsidRPr="00B91EE7">
              <w:rPr>
                <w:rFonts w:ascii="Arial" w:eastAsia="新細明體" w:hAnsi="Arial"/>
                <w:sz w:val="18"/>
                <w:lang w:eastAsia="zh-CN"/>
              </w:rPr>
              <w:t>b</w:t>
            </w:r>
            <w:r w:rsidRPr="00B91EE7">
              <w:rPr>
                <w:rFonts w:ascii="Arial" w:eastAsia="新細明體" w:hAnsi="Arial"/>
                <w:sz w:val="18"/>
                <w:lang w:eastAsia="zh-TW"/>
              </w:rPr>
              <w:t>/1</w:t>
            </w:r>
            <w:r w:rsidRPr="00B91EE7">
              <w:rPr>
                <w:rFonts w:ascii="Arial" w:eastAsia="新細明體" w:hAnsi="Arial"/>
                <w:sz w:val="18"/>
                <w:lang w:eastAsia="zh-CN"/>
              </w:rPr>
              <w:t>4</w:t>
            </w:r>
            <w:r w:rsidRPr="00B91EE7">
              <w:rPr>
                <w:rFonts w:ascii="Arial" w:eastAsia="新細明體" w:hAnsi="Arial"/>
                <w:sz w:val="18"/>
                <w:lang w:eastAsia="zh-TW"/>
              </w:rPr>
              <w:t xml:space="preserve"> </w:t>
            </w:r>
            <w:r w:rsidRPr="00B91EE7">
              <w:rPr>
                <w:rFonts w:ascii="Arial" w:eastAsia="新細明體" w:hAnsi="Arial"/>
                <w:sz w:val="18"/>
                <w:lang w:eastAsia="zh-CN"/>
              </w:rPr>
              <w:t xml:space="preserve">AND A.16/12 </w:t>
            </w:r>
            <w:r w:rsidRPr="00B91EE7">
              <w:rPr>
                <w:rFonts w:ascii="Arial" w:eastAsia="新細明體" w:hAnsi="Arial"/>
                <w:sz w:val="18"/>
                <w:lang w:eastAsia="zh-TW"/>
              </w:rPr>
              <w:t>THEN R ELSE N/A</w:t>
            </w:r>
          </w:p>
        </w:tc>
      </w:tr>
      <w:tr w:rsidR="00B91EE7" w:rsidRPr="00B91EE7" w14:paraId="3212B690"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8A0F63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C844</w:t>
            </w:r>
            <w:r w:rsidRPr="00B91EE7">
              <w:rPr>
                <w:rFonts w:ascii="Arial" w:eastAsia="新細明體" w:hAnsi="Arial" w:cs="Arial"/>
                <w:sz w:val="18"/>
                <w:lang w:eastAsia="zh-CN"/>
              </w:rPr>
              <w:tab/>
            </w:r>
            <w:r w:rsidRPr="00B91EE7">
              <w:rPr>
                <w:rFonts w:ascii="Arial" w:eastAsia="新細明體" w:hAnsi="Arial"/>
                <w:sz w:val="18"/>
              </w:rPr>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w:t>
            </w:r>
            <w:r w:rsidRPr="00B91EE7">
              <w:rPr>
                <w:rFonts w:ascii="Arial" w:eastAsia="新細明體" w:hAnsi="Arial"/>
                <w:sz w:val="18"/>
                <w:lang w:eastAsia="zh-CN"/>
              </w:rPr>
              <w:t>5 AND A.18b/26</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A14F295"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2F2723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C845</w:t>
            </w:r>
            <w:r w:rsidRPr="00B91EE7">
              <w:rPr>
                <w:rFonts w:ascii="Arial" w:eastAsia="新細明體" w:hAnsi="Arial" w:cs="Arial"/>
                <w:sz w:val="18"/>
                <w:lang w:eastAsia="zh-CN"/>
              </w:rPr>
              <w:tab/>
            </w:r>
            <w:r w:rsidRPr="00B91EE7">
              <w:rPr>
                <w:rFonts w:ascii="Arial" w:eastAsia="新細明體" w:hAnsi="Arial"/>
                <w:sz w:val="18"/>
              </w:rPr>
              <w:t>Void</w:t>
            </w:r>
          </w:p>
        </w:tc>
      </w:tr>
      <w:tr w:rsidR="00B91EE7" w:rsidRPr="00B91EE7" w14:paraId="15690A48"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0AB445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C846</w:t>
            </w:r>
            <w:r w:rsidRPr="00B91EE7">
              <w:rPr>
                <w:rFonts w:ascii="Arial" w:eastAsia="新細明體" w:hAnsi="Arial" w:cs="Arial"/>
                <w:sz w:val="18"/>
                <w:lang w:eastAsia="zh-CN"/>
              </w:rPr>
              <w:tab/>
            </w:r>
            <w:r w:rsidRPr="00B91EE7">
              <w:rPr>
                <w:rFonts w:ascii="Arial" w:eastAsia="新細明體" w:hAnsi="Arial"/>
                <w:sz w:val="18"/>
              </w:rPr>
              <w:t xml:space="preserve">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w:t>
            </w:r>
            <w:r w:rsidRPr="00B91EE7">
              <w:rPr>
                <w:rFonts w:ascii="Arial" w:eastAsia="新細明體" w:hAnsi="Arial"/>
                <w:sz w:val="18"/>
                <w:lang w:eastAsia="zh-CN"/>
              </w:rPr>
              <w:t>5 AND A.16/12</w:t>
            </w:r>
            <w:r w:rsidRPr="00B91EE7">
              <w:rPr>
                <w:rFonts w:ascii="Arial" w:eastAsia="新細明體" w:hAnsi="Arial"/>
                <w:sz w:val="18"/>
              </w:rPr>
              <w:t xml:space="preserve"> </w:t>
            </w:r>
            <w:r w:rsidRPr="00B91EE7">
              <w:rPr>
                <w:rFonts w:ascii="Arial" w:eastAsia="新細明體" w:hAnsi="Arial"/>
                <w:sz w:val="18"/>
                <w:lang w:eastAsia="zh-CN"/>
              </w:rPr>
              <w:t>AND A.18b/26</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466555F"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9BC35B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C847</w:t>
            </w:r>
            <w:r w:rsidRPr="00B91EE7">
              <w:rPr>
                <w:rFonts w:ascii="Arial" w:eastAsia="新細明體" w:hAnsi="Arial" w:cs="Arial"/>
                <w:sz w:val="18"/>
                <w:lang w:eastAsia="zh-CN"/>
              </w:rPr>
              <w:tab/>
            </w:r>
            <w:r w:rsidRPr="00B91EE7">
              <w:rPr>
                <w:rFonts w:ascii="Arial" w:eastAsia="新細明體" w:hAnsi="Arial"/>
                <w:sz w:val="18"/>
              </w:rPr>
              <w:t>IF C</w:t>
            </w:r>
            <w:r w:rsidRPr="00B91EE7">
              <w:rPr>
                <w:rFonts w:ascii="Arial" w:eastAsia="新細明體" w:hAnsi="Arial"/>
                <w:sz w:val="18"/>
                <w:lang w:eastAsia="zh-CN"/>
              </w:rPr>
              <w:t>846</w:t>
            </w:r>
            <w:r w:rsidRPr="00B91EE7">
              <w:rPr>
                <w:rFonts w:ascii="Arial" w:eastAsia="新細明體" w:hAnsi="Arial"/>
                <w:sz w:val="18"/>
              </w:rPr>
              <w:t xml:space="preserve"> THEN O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(IF A.1/3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A.18b/10 </w:t>
            </w:r>
            <w:smartTag w:uri="urn:schemas-microsoft-com:office:smarttags" w:element="stockticker">
              <w:r w:rsidRPr="00B91EE7">
                <w:rPr>
                  <w:rFonts w:ascii="Arial" w:eastAsia="新細明體" w:hAnsi="Arial"/>
                  <w:sz w:val="18"/>
                </w:rPr>
                <w:t>AND</w:t>
              </w:r>
            </w:smartTag>
            <w:r w:rsidRPr="00B91EE7">
              <w:rPr>
                <w:rFonts w:ascii="Arial" w:eastAsia="新細明體" w:hAnsi="Arial"/>
                <w:sz w:val="18"/>
              </w:rPr>
              <w:t xml:space="preserve"> A.18j/</w:t>
            </w:r>
            <w:r w:rsidRPr="00B91EE7">
              <w:rPr>
                <w:rFonts w:ascii="Arial" w:eastAsia="新細明體" w:hAnsi="Arial"/>
                <w:sz w:val="18"/>
                <w:lang w:eastAsia="zh-CN"/>
              </w:rPr>
              <w:t>4</w:t>
            </w:r>
            <w:r w:rsidRPr="00B91EE7">
              <w:rPr>
                <w:rFonts w:ascii="Arial" w:eastAsia="新細明體" w:hAnsi="Arial"/>
                <w:sz w:val="18"/>
              </w:rPr>
              <w:t xml:space="preserve"> </w:t>
            </w:r>
            <w:r w:rsidRPr="00B91EE7">
              <w:rPr>
                <w:rFonts w:ascii="Arial" w:eastAsia="新細明體" w:hAnsi="Arial"/>
                <w:sz w:val="18"/>
                <w:lang w:eastAsia="zh-CN"/>
              </w:rPr>
              <w:t>AND A.16/12 AND A.18b/26</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09B574"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24E602E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C848</w:t>
            </w:r>
            <w:r w:rsidRPr="00B91EE7">
              <w:rPr>
                <w:rFonts w:ascii="Arial" w:eastAsia="新細明體" w:hAnsi="Arial" w:cs="Arial"/>
                <w:sz w:val="18"/>
                <w:lang w:eastAsia="zh-CN"/>
              </w:rPr>
              <w:tab/>
            </w:r>
            <w:r w:rsidRPr="00B91EE7">
              <w:rPr>
                <w:rFonts w:ascii="Arial" w:eastAsia="新細明體" w:hAnsi="Arial"/>
                <w:sz w:val="18"/>
              </w:rPr>
              <w:t xml:space="preserve">IF A.1/3 </w:t>
            </w:r>
            <w:r w:rsidRPr="00B91EE7">
              <w:rPr>
                <w:rFonts w:ascii="Arial" w:eastAsia="新細明體" w:hAnsi="Arial"/>
                <w:sz w:val="18"/>
                <w:lang w:eastAsia="zh-CN"/>
              </w:rPr>
              <w:t xml:space="preserve">AND A.18b/26 </w:t>
            </w:r>
            <w:r w:rsidRPr="00B91EE7">
              <w:rPr>
                <w:rFonts w:ascii="Arial" w:eastAsia="新細明體" w:hAnsi="Arial"/>
                <w:sz w:val="18"/>
              </w:rPr>
              <w:t>THEN R ELSE N/A</w:t>
            </w:r>
          </w:p>
        </w:tc>
      </w:tr>
      <w:tr w:rsidR="00B91EE7" w:rsidRPr="00B91EE7" w14:paraId="4AFF9F95" w14:textId="77777777" w:rsidTr="00396703">
        <w:trPr>
          <w:cantSplit/>
          <w:trHeight w:val="204"/>
        </w:trPr>
        <w:tc>
          <w:tcPr>
            <w:tcW w:w="9889" w:type="dxa"/>
          </w:tcPr>
          <w:p w14:paraId="3A82E7B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C849</w:t>
            </w:r>
            <w:r w:rsidRPr="00B91EE7">
              <w:rPr>
                <w:rFonts w:ascii="Arial" w:eastAsia="新細明體" w:hAnsi="Arial"/>
                <w:sz w:val="18"/>
                <w:lang w:eastAsia="zh-CN"/>
              </w:rPr>
              <w:tab/>
              <w:t xml:space="preserve">IF A.1/4 AND A.20/85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E984AEA" w14:textId="77777777" w:rsidTr="00396703">
        <w:trPr>
          <w:cantSplit/>
          <w:trHeight w:val="204"/>
        </w:trPr>
        <w:tc>
          <w:tcPr>
            <w:tcW w:w="9889" w:type="dxa"/>
          </w:tcPr>
          <w:p w14:paraId="4B9A040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C850</w:t>
            </w:r>
            <w:r w:rsidRPr="00B91EE7">
              <w:rPr>
                <w:rFonts w:ascii="Arial" w:eastAsia="新細明體" w:hAnsi="Arial"/>
                <w:sz w:val="18"/>
                <w:lang w:eastAsia="zh-CN"/>
              </w:rPr>
              <w:tab/>
              <w:t xml:space="preserve">IF A.1/13 AND A.20/85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690440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37EE7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C851</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(A.18a.1d/29 OR A.18a.1d/30 OR A.18a.1d/31 OR A.18a.1d/32) AND (A.18a/52) THEN R ELSE N/A</w:t>
            </w:r>
          </w:p>
        </w:tc>
      </w:tr>
      <w:tr w:rsidR="00B91EE7" w:rsidRPr="00B91EE7" w14:paraId="6C22F6B9"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78E60C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C851a</w:t>
            </w:r>
            <w:r w:rsidRPr="00B91EE7">
              <w:rPr>
                <w:rFonts w:ascii="Arial" w:eastAsia="新細明體" w:hAnsi="Arial"/>
                <w:sz w:val="18"/>
                <w:lang w:eastAsia="zh-CN"/>
              </w:rPr>
              <w:tab/>
            </w:r>
            <w:r w:rsidRPr="00B91EE7">
              <w:rPr>
                <w:rFonts w:ascii="Arial" w:eastAsia="新細明體" w:hAnsi="Arial"/>
                <w:sz w:val="18"/>
              </w:rPr>
              <w:t>IF A.1/1 AND (A.18a.1d/29 OR A.18a.1d/30 OR A.18a.1d/31 OR A.18a.1d/32) AND (A.18a/52) THEN R ELSE N/A</w:t>
            </w:r>
          </w:p>
        </w:tc>
      </w:tr>
      <w:tr w:rsidR="00B91EE7" w:rsidRPr="00B91EE7" w14:paraId="431BE39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46007E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C852</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(A.18a.1d/30 OR A.18a.1d/32) AND (A.18a/52) THEN R ELSE N/A</w:t>
            </w:r>
          </w:p>
        </w:tc>
      </w:tr>
      <w:tr w:rsidR="00B91EE7" w:rsidRPr="00B91EE7" w14:paraId="5B2DDEAD"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FF6D3F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C852a</w:t>
            </w:r>
            <w:r w:rsidRPr="00B91EE7">
              <w:rPr>
                <w:rFonts w:ascii="Arial" w:eastAsia="新細明體" w:hAnsi="Arial"/>
                <w:sz w:val="18"/>
                <w:lang w:eastAsia="zh-CN"/>
              </w:rPr>
              <w:tab/>
            </w:r>
            <w:r w:rsidRPr="00B91EE7">
              <w:rPr>
                <w:rFonts w:ascii="Arial" w:eastAsia="新細明體" w:hAnsi="Arial"/>
                <w:sz w:val="18"/>
              </w:rPr>
              <w:t>IF A.1/1 AND (A.18a.1d/30 OR A.18a.1d/32) AND (A.18a/52) THEN R ELSE N/A</w:t>
            </w:r>
          </w:p>
        </w:tc>
      </w:tr>
      <w:tr w:rsidR="00B91EE7" w:rsidRPr="00B91EE7" w14:paraId="5330A394"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9C4850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C853</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(A.18a.1d/29 OR A.18a.1d/30 OR A.18a.1d/31 OR A.18a.1d/32) AND (A.18a/53 OR A.18a/54) THEN R ELSE N/A</w:t>
            </w:r>
          </w:p>
        </w:tc>
      </w:tr>
      <w:tr w:rsidR="00B91EE7" w:rsidRPr="00B91EE7" w14:paraId="00DEACF1"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C00418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C854</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(A.18a.1d/30 OR A.18a.1d/32) AND (A.18a/53 OR A.18a/54) THEN R ELSE N/A</w:t>
            </w:r>
          </w:p>
        </w:tc>
      </w:tr>
      <w:tr w:rsidR="00B91EE7" w:rsidRPr="00B91EE7" w14:paraId="2178C48A"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99D454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C855</w:t>
            </w:r>
            <w:r w:rsidRPr="00B91EE7">
              <w:rPr>
                <w:rFonts w:ascii="Arial" w:eastAsia="新細明體" w:hAnsi="Arial" w:cs="Arial"/>
                <w:sz w:val="18"/>
                <w:lang w:eastAsia="zh-CN"/>
              </w:rPr>
              <w:tab/>
            </w:r>
            <w:r w:rsidRPr="00B91EE7">
              <w:rPr>
                <w:rFonts w:ascii="Arial" w:eastAsia="新細明體" w:hAnsi="Arial" w:cs="Arial"/>
                <w:sz w:val="18"/>
              </w:rPr>
              <w:t>IF A.1/1 AND A.10/12 AND A.10/20 THEN R ELSE N/A</w:t>
            </w:r>
          </w:p>
        </w:tc>
      </w:tr>
      <w:tr w:rsidR="00B91EE7" w:rsidRPr="00B91EE7" w14:paraId="193B7BCF"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118A33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C856</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(A.18a.1d/32) AND (A.18a/55) THEN R ELSE N/A</w:t>
            </w:r>
          </w:p>
        </w:tc>
      </w:tr>
      <w:tr w:rsidR="00B91EE7" w:rsidRPr="00B91EE7" w14:paraId="785F0C8C"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A09787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C857</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(A.18a.1d/32) AND ( A.18a/57) THEN R ELSE N/A</w:t>
            </w:r>
          </w:p>
        </w:tc>
      </w:tr>
      <w:tr w:rsidR="00B91EE7" w:rsidRPr="00B91EE7" w14:paraId="23B8977A"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171543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C858</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(A.18a.1d/30 OR A.18a.1d/32) AND (A.18a/53) THEN R ELSE N/A</w:t>
            </w:r>
          </w:p>
        </w:tc>
      </w:tr>
      <w:tr w:rsidR="00B91EE7" w:rsidRPr="00B91EE7" w14:paraId="0C8DD0F9"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B97E08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C859</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w:t>
            </w:r>
            <w:r w:rsidRPr="00B91EE7">
              <w:rPr>
                <w:rFonts w:ascii="Arial" w:eastAsia="新細明體" w:hAnsi="Arial"/>
                <w:sz w:val="18"/>
                <w:lang w:eastAsia="zh-TW"/>
              </w:rPr>
              <w:t>.</w:t>
            </w:r>
            <w:r w:rsidRPr="00B91EE7">
              <w:rPr>
                <w:rFonts w:ascii="Arial" w:eastAsia="新細明體" w:hAnsi="Arial" w:cs="Arial"/>
                <w:sz w:val="18"/>
              </w:rPr>
              <w:t>1d/30 OR A.18a.1d/32) AND (A.18a/54) THEN R ELSE N/A</w:t>
            </w:r>
          </w:p>
        </w:tc>
      </w:tr>
      <w:tr w:rsidR="00B91EE7" w:rsidRPr="00B91EE7" w14:paraId="26D887F2"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79694D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C860</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(A.18a.1d/29 OR A.18a.1d/30 OR A.18a.1d/31 OR A.18a.1d/32) AND (A.18a/53) THEN R ELSE N/A</w:t>
            </w:r>
          </w:p>
        </w:tc>
      </w:tr>
      <w:tr w:rsidR="00B91EE7" w:rsidRPr="00B91EE7" w14:paraId="594199B3"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5BE41D3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C860a</w:t>
            </w:r>
            <w:r w:rsidRPr="00B91EE7">
              <w:rPr>
                <w:rFonts w:ascii="Arial" w:eastAsia="新細明體" w:hAnsi="Arial"/>
                <w:sz w:val="18"/>
                <w:lang w:eastAsia="zh-CN"/>
              </w:rPr>
              <w:tab/>
            </w:r>
            <w:r w:rsidRPr="00B91EE7">
              <w:rPr>
                <w:rFonts w:ascii="Arial" w:eastAsia="新細明體" w:hAnsi="Arial"/>
                <w:sz w:val="18"/>
              </w:rPr>
              <w:t>IF A.1/1 AND (A.18a.1d/29 OR A.18a.1d/30 OR A.18a.1d/31 OR A.18a.1d/32) AND (A.18a/53) THEN R ELSE N/A</w:t>
            </w:r>
          </w:p>
        </w:tc>
      </w:tr>
      <w:tr w:rsidR="00B91EE7" w:rsidRPr="00B91EE7" w14:paraId="08A3902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4B2563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C861</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(A.18a.1d/29 OR A.18a.1d/30 OR A.18a.1d/31 OR A.18a.1d/32) AND (A.18a/54) THEN R ELSE N/A</w:t>
            </w:r>
          </w:p>
        </w:tc>
      </w:tr>
      <w:tr w:rsidR="00B91EE7" w:rsidRPr="00B91EE7" w14:paraId="242D2C17"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5DDAC7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C861a</w:t>
            </w:r>
            <w:r w:rsidRPr="00B91EE7">
              <w:rPr>
                <w:rFonts w:ascii="Arial" w:eastAsia="新細明體" w:hAnsi="Arial"/>
                <w:sz w:val="18"/>
                <w:lang w:eastAsia="zh-CN"/>
              </w:rPr>
              <w:tab/>
            </w:r>
            <w:r w:rsidRPr="00B91EE7">
              <w:rPr>
                <w:rFonts w:ascii="Arial" w:eastAsia="新細明體" w:hAnsi="Arial"/>
                <w:sz w:val="18"/>
              </w:rPr>
              <w:t>IF A.1/1 AND (A.18a.1d/29 OR A.18a.1d/30 OR A.18a.1d/31 OR A.18a.1d/32) AND (A.18a/54) THEN R ELSE N/A</w:t>
            </w:r>
          </w:p>
        </w:tc>
      </w:tr>
      <w:tr w:rsidR="00B91EE7" w:rsidRPr="00B91EE7" w14:paraId="6E4D0E14"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74013B4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C862</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(A.18a.1d/31 OR A.18a.1d/32) AND (A.18a/55) THEN R ELSE N/A</w:t>
            </w:r>
          </w:p>
        </w:tc>
      </w:tr>
      <w:tr w:rsidR="00B91EE7" w:rsidRPr="00B91EE7" w14:paraId="3C909185"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D22011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C862a</w:t>
            </w:r>
            <w:r w:rsidRPr="00B91EE7">
              <w:rPr>
                <w:rFonts w:ascii="Arial" w:eastAsia="新細明體" w:hAnsi="Arial"/>
                <w:sz w:val="18"/>
                <w:lang w:eastAsia="zh-CN"/>
              </w:rPr>
              <w:tab/>
            </w:r>
            <w:r w:rsidRPr="00B91EE7">
              <w:rPr>
                <w:rFonts w:ascii="Arial" w:eastAsia="新細明體" w:hAnsi="Arial"/>
                <w:sz w:val="18"/>
              </w:rPr>
              <w:t>IF A.1/1 AND (A.18a.1d/31 OR A.18a.1d/32) AND (A.18a/55) THEN R ELSE N/A</w:t>
            </w:r>
          </w:p>
        </w:tc>
      </w:tr>
      <w:tr w:rsidR="00B91EE7" w:rsidRPr="00B91EE7" w14:paraId="47B699AF"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112B5DB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C863</w:t>
            </w:r>
            <w:r w:rsidRPr="00B91EE7">
              <w:rPr>
                <w:rFonts w:ascii="Arial" w:eastAsia="新細明體" w:hAnsi="Arial" w:cs="Arial"/>
                <w:sz w:val="18"/>
                <w:lang w:eastAsia="zh-CN"/>
              </w:rPr>
              <w:tab/>
            </w:r>
            <w:r w:rsidRPr="00B91EE7">
              <w:rPr>
                <w:rFonts w:ascii="Arial" w:eastAsia="新細明體" w:hAnsi="Arial" w:cs="Arial"/>
                <w:sz w:val="18"/>
              </w:rPr>
              <w:t>IF A.1/1 AND (A.18a/22 OR A.18a/31) AND (A.18a.1d/31 OR A.18a.1d/32) AND ( A.18a/57) THEN R ELSE N/A</w:t>
            </w:r>
          </w:p>
        </w:tc>
      </w:tr>
      <w:tr w:rsidR="00B91EE7" w:rsidRPr="00B91EE7" w14:paraId="0737B5EB"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332998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C863a</w:t>
            </w:r>
            <w:r w:rsidRPr="00B91EE7">
              <w:rPr>
                <w:rFonts w:ascii="Arial" w:eastAsia="新細明體" w:hAnsi="Arial"/>
                <w:sz w:val="18"/>
                <w:lang w:eastAsia="zh-CN"/>
              </w:rPr>
              <w:tab/>
            </w:r>
            <w:r w:rsidRPr="00B91EE7">
              <w:rPr>
                <w:rFonts w:ascii="Arial" w:eastAsia="新細明體" w:hAnsi="Arial"/>
                <w:sz w:val="18"/>
              </w:rPr>
              <w:t>IF A.1/1 AND (A.18a.1d/31 OR A.18a.1d/32) AND ( A.18a/57) THEN R ELSE N/A</w:t>
            </w:r>
          </w:p>
        </w:tc>
      </w:tr>
      <w:tr w:rsidR="00B91EE7" w:rsidRPr="00B91EE7" w14:paraId="70C8FD51"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F4AB9D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C864</w:t>
            </w:r>
            <w:r w:rsidRPr="00B91EE7">
              <w:rPr>
                <w:rFonts w:ascii="Arial" w:eastAsia="新細明體" w:hAnsi="Arial"/>
                <w:sz w:val="18"/>
              </w:rPr>
              <w:tab/>
              <w:t xml:space="preserve">IF A.3/1 AND A.10/31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18094B3"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9AB08E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C865</w:t>
            </w:r>
            <w:r w:rsidRPr="00B91EE7">
              <w:rPr>
                <w:rFonts w:ascii="Arial" w:eastAsia="新細明體" w:hAnsi="Arial"/>
                <w:sz w:val="18"/>
              </w:rPr>
              <w:tab/>
              <w:t xml:space="preserve">IF A.3/1 AND A.10/32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674027F"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CD585A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C866</w:t>
            </w:r>
            <w:r w:rsidRPr="00B91EE7">
              <w:rPr>
                <w:rFonts w:ascii="Arial" w:eastAsia="新細明體" w:hAnsi="Arial"/>
                <w:sz w:val="18"/>
              </w:rPr>
              <w:tab/>
              <w:t xml:space="preserve">IF A.3/2 AND A.10/33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712A81B"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B90A4E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C867</w:t>
            </w:r>
            <w:r w:rsidRPr="00B91EE7">
              <w:rPr>
                <w:rFonts w:ascii="Arial" w:eastAsia="新細明體" w:hAnsi="Arial"/>
                <w:sz w:val="18"/>
              </w:rPr>
              <w:tab/>
              <w:t xml:space="preserve">IF A.3/2 AND A.10/34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965BF7C"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1C7CF3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C868</w:t>
            </w:r>
            <w:r w:rsidRPr="00B91EE7">
              <w:rPr>
                <w:rFonts w:ascii="Arial" w:eastAsia="新細明體" w:hAnsi="Arial"/>
                <w:sz w:val="18"/>
              </w:rPr>
              <w:tab/>
              <w:t xml:space="preserve">IF A.3/2 AND A.10/31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D895D85"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F6FC29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C869</w:t>
            </w:r>
            <w:r w:rsidRPr="00B91EE7">
              <w:rPr>
                <w:rFonts w:ascii="Arial" w:eastAsia="新細明體" w:hAnsi="Arial"/>
                <w:sz w:val="18"/>
                <w:lang w:eastAsia="zh-CN"/>
              </w:rPr>
              <w:tab/>
              <w:t>IF A.1/3 AND A.1/4 AND A.3/2 THEN R ELSE N/A</w:t>
            </w:r>
          </w:p>
        </w:tc>
      </w:tr>
      <w:tr w:rsidR="00B91EE7" w:rsidRPr="00B91EE7" w14:paraId="009EC3AC"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9D58D6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C870</w:t>
            </w:r>
            <w:r w:rsidRPr="00B91EE7">
              <w:rPr>
                <w:rFonts w:ascii="Arial" w:eastAsia="新細明體" w:hAnsi="Arial"/>
                <w:sz w:val="18"/>
              </w:rPr>
              <w:tab/>
              <w:t>IF A.</w:t>
            </w:r>
            <w:r w:rsidRPr="00B91EE7">
              <w:rPr>
                <w:rFonts w:ascii="Arial" w:eastAsia="新細明體" w:hAnsi="Arial"/>
                <w:sz w:val="18"/>
                <w:lang w:eastAsia="ja-JP"/>
              </w:rPr>
              <w:t>1</w:t>
            </w:r>
            <w:r w:rsidRPr="00B91EE7">
              <w:rPr>
                <w:rFonts w:ascii="Arial" w:eastAsia="新細明體" w:hAnsi="Arial"/>
                <w:sz w:val="18"/>
              </w:rPr>
              <w:t>/</w:t>
            </w:r>
            <w:r w:rsidRPr="00B91EE7">
              <w:rPr>
                <w:rFonts w:ascii="Arial" w:eastAsia="新細明體" w:hAnsi="Arial"/>
                <w:sz w:val="18"/>
                <w:lang w:eastAsia="ja-JP"/>
              </w:rPr>
              <w:t>1</w:t>
            </w:r>
            <w:r w:rsidRPr="00B91EE7">
              <w:rPr>
                <w:rFonts w:ascii="Arial" w:eastAsia="新細明體" w:hAnsi="Arial"/>
                <w:sz w:val="18"/>
              </w:rPr>
              <w:t xml:space="preserve"> AND A.18a/29 AND (NOT A.20/</w:t>
            </w:r>
            <w:r w:rsidRPr="00B91EE7">
              <w:rPr>
                <w:rFonts w:ascii="Arial" w:eastAsia="新細明體" w:hAnsi="Arial"/>
                <w:sz w:val="18"/>
                <w:lang w:eastAsia="ja-JP"/>
              </w:rPr>
              <w:t>86</w:t>
            </w:r>
            <w:r w:rsidRPr="00B91EE7">
              <w:rPr>
                <w:rFonts w:ascii="Arial" w:eastAsia="新細明體" w:hAnsi="Arial"/>
                <w:sz w:val="18"/>
              </w:rPr>
              <w:t xml:space="preserve"> )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FD0A73E"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5C55EB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C871</w:t>
            </w:r>
            <w:r w:rsidRPr="00B91EE7">
              <w:rPr>
                <w:rFonts w:ascii="Arial" w:eastAsia="新細明體" w:hAnsi="Arial"/>
                <w:sz w:val="18"/>
              </w:rPr>
              <w:tab/>
              <w:t>IF A.</w:t>
            </w:r>
            <w:r w:rsidRPr="00B91EE7">
              <w:rPr>
                <w:rFonts w:ascii="Arial" w:eastAsia="新細明體" w:hAnsi="Arial"/>
                <w:sz w:val="18"/>
                <w:lang w:eastAsia="ja-JP"/>
              </w:rPr>
              <w:t>1</w:t>
            </w:r>
            <w:r w:rsidRPr="00B91EE7">
              <w:rPr>
                <w:rFonts w:ascii="Arial" w:eastAsia="新細明體" w:hAnsi="Arial"/>
                <w:sz w:val="18"/>
              </w:rPr>
              <w:t>/</w:t>
            </w:r>
            <w:r w:rsidRPr="00B91EE7">
              <w:rPr>
                <w:rFonts w:ascii="Arial" w:eastAsia="新細明體" w:hAnsi="Arial"/>
                <w:sz w:val="18"/>
                <w:lang w:eastAsia="ja-JP"/>
              </w:rPr>
              <w:t>1</w:t>
            </w:r>
            <w:r w:rsidRPr="00B91EE7">
              <w:rPr>
                <w:rFonts w:ascii="Arial" w:eastAsia="新細明體" w:hAnsi="Arial"/>
                <w:sz w:val="18"/>
              </w:rPr>
              <w:t xml:space="preserve"> AND A.18a/29 AND A.20/</w:t>
            </w:r>
            <w:r w:rsidRPr="00B91EE7">
              <w:rPr>
                <w:rFonts w:ascii="Arial" w:eastAsia="新細明體" w:hAnsi="Arial"/>
                <w:sz w:val="18"/>
                <w:lang w:eastAsia="ja-JP"/>
              </w:rPr>
              <w:t>86</w:t>
            </w:r>
            <w:r w:rsidRPr="00B91EE7">
              <w:rPr>
                <w:rFonts w:ascii="Arial" w:eastAsia="新細明體" w:hAnsi="Arial"/>
                <w:sz w:val="18"/>
              </w:rPr>
              <w:t xml:space="preserve">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D9B71EE"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2ACE35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C872</w:t>
            </w:r>
            <w:r w:rsidRPr="00B91EE7">
              <w:rPr>
                <w:rFonts w:ascii="Arial" w:eastAsia="新細明體" w:hAnsi="Arial"/>
                <w:sz w:val="18"/>
                <w:lang w:eastAsia="zh-CN"/>
              </w:rPr>
              <w:tab/>
              <w:t xml:space="preserve">IF A.20/87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BCC968D"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F6E76B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C872a</w:t>
            </w:r>
            <w:r w:rsidRPr="00B91EE7">
              <w:rPr>
                <w:rFonts w:ascii="Arial" w:eastAsia="新細明體" w:hAnsi="Arial"/>
                <w:sz w:val="18"/>
                <w:lang w:eastAsia="zh-CN"/>
              </w:rPr>
              <w:tab/>
              <w:t xml:space="preserve">IF A.20/87 AND </w:t>
            </w:r>
            <w:r w:rsidRPr="00B91EE7">
              <w:rPr>
                <w:rFonts w:ascii="Arial" w:eastAsia="新細明體" w:hAnsi="Arial"/>
                <w:sz w:val="18"/>
              </w:rPr>
              <w:t xml:space="preserve">A.8a/4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080E212"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2B8A43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C873</w:t>
            </w:r>
            <w:r w:rsidRPr="00B91EE7">
              <w:rPr>
                <w:rFonts w:ascii="Arial" w:eastAsia="新細明體" w:hAnsi="Arial"/>
                <w:sz w:val="18"/>
                <w:lang w:eastAsia="zh-CN"/>
              </w:rPr>
              <w:tab/>
              <w:t xml:space="preserve">IF A.1/4 AND A.20/87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489D778"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B6D8B6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C874</w:t>
            </w:r>
            <w:r w:rsidRPr="00B91EE7">
              <w:rPr>
                <w:rFonts w:ascii="Arial" w:eastAsia="新細明體" w:hAnsi="Arial"/>
                <w:sz w:val="18"/>
                <w:lang w:eastAsia="zh-CN"/>
              </w:rPr>
              <w:tab/>
              <w:t>IF A.1/1</w:t>
            </w:r>
            <w:r w:rsidRPr="00B91EE7">
              <w:rPr>
                <w:rFonts w:ascii="Arial" w:eastAsia="SimSun" w:hAnsi="Arial"/>
                <w:sz w:val="18"/>
                <w:lang w:eastAsia="zh-CN"/>
              </w:rPr>
              <w:t>3</w:t>
            </w:r>
            <w:r w:rsidRPr="00B91EE7">
              <w:rPr>
                <w:rFonts w:ascii="Arial" w:eastAsia="新細明體" w:hAnsi="Arial"/>
                <w:sz w:val="18"/>
                <w:lang w:eastAsia="zh-CN"/>
              </w:rPr>
              <w:t xml:space="preserve"> AND A.20/87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3EF7A7F"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71BE36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rPr>
              <w:lastRenderedPageBreak/>
              <w:t>C875</w:t>
            </w:r>
            <w:r w:rsidRPr="00B91EE7">
              <w:rPr>
                <w:rFonts w:ascii="Arial" w:eastAsia="新細明體" w:hAnsi="Arial"/>
                <w:sz w:val="18"/>
              </w:rPr>
              <w:tab/>
              <w:t xml:space="preserve">IF A.3/1 AND A.10/31 AND A.10/35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6F2E227C"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53B4E0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C876</w:t>
            </w:r>
            <w:r w:rsidRPr="00B91EE7">
              <w:rPr>
                <w:rFonts w:ascii="Arial" w:eastAsia="新細明體" w:hAnsi="Arial"/>
                <w:sz w:val="18"/>
              </w:rPr>
              <w:tab/>
              <w:t>IF A.3/</w:t>
            </w:r>
            <w:r w:rsidRPr="00B91EE7">
              <w:rPr>
                <w:rFonts w:ascii="Arial" w:eastAsia="新細明體" w:hAnsi="Arial"/>
                <w:sz w:val="18"/>
                <w:lang w:eastAsia="zh-CN"/>
              </w:rPr>
              <w:t>2</w:t>
            </w:r>
            <w:r w:rsidRPr="00B91EE7">
              <w:rPr>
                <w:rFonts w:ascii="Arial" w:eastAsia="新細明體" w:hAnsi="Arial"/>
                <w:sz w:val="18"/>
              </w:rPr>
              <w:t xml:space="preserve"> AND A.10/31 AND A.10/36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BBB961F"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57EDE01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C877</w:t>
            </w:r>
            <w:r w:rsidRPr="00B91EE7">
              <w:rPr>
                <w:rFonts w:ascii="Arial" w:eastAsia="新細明體" w:hAnsi="Arial"/>
                <w:sz w:val="18"/>
                <w:lang w:eastAsia="zh-CN"/>
              </w:rPr>
              <w:tab/>
            </w:r>
            <w:r w:rsidRPr="00B91EE7">
              <w:rPr>
                <w:rFonts w:ascii="Arial" w:eastAsia="新細明體" w:hAnsi="Arial"/>
                <w:sz w:val="18"/>
              </w:rPr>
              <w:t xml:space="preserve">IF A.1/1 AND A.18a/29 AND A.18a/22 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768C08C7"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67AF81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rPr>
              <w:t>C878</w:t>
            </w:r>
            <w:r w:rsidRPr="00B91EE7">
              <w:rPr>
                <w:rFonts w:ascii="Arial" w:eastAsia="新細明體" w:hAnsi="Arial"/>
                <w:sz w:val="18"/>
              </w:rPr>
              <w:tab/>
              <w:t>IF A.3/2 AND A.10/31 AND A.10/37 THEN R ELSE N/A</w:t>
            </w:r>
          </w:p>
        </w:tc>
      </w:tr>
      <w:tr w:rsidR="00B91EE7" w:rsidRPr="00B91EE7" w14:paraId="43C57FAC"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539C19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C879</w:t>
            </w:r>
            <w:r w:rsidRPr="00B91EE7">
              <w:rPr>
                <w:rFonts w:ascii="Arial" w:eastAsia="新細明體" w:hAnsi="Arial"/>
                <w:sz w:val="18"/>
              </w:rPr>
              <w:tab/>
              <w:t>IF A.3/3 AND A.10/38 THEN R ELSE N/A</w:t>
            </w:r>
          </w:p>
        </w:tc>
      </w:tr>
      <w:tr w:rsidR="00B91EE7" w:rsidRPr="00B91EE7" w14:paraId="7A8F8EFE"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ABFC90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C880</w:t>
            </w:r>
            <w:r w:rsidRPr="00B91EE7">
              <w:rPr>
                <w:rFonts w:ascii="Arial" w:eastAsia="新細明體" w:hAnsi="Arial"/>
                <w:sz w:val="18"/>
                <w:lang w:eastAsia="zh-CN"/>
              </w:rPr>
              <w:tab/>
              <w:t>IF A.1/3 AND A.18b/10 AND (A.18b.1a/10 OR A.18b.1a/11 OR A.18b.1a/12 OR A.18b.1a/13 OR A.18b.1a/14 OR A.18b.1a/15) THEN R ELSE N/A</w:t>
            </w:r>
          </w:p>
        </w:tc>
      </w:tr>
      <w:tr w:rsidR="00B91EE7" w:rsidRPr="00B91EE7" w14:paraId="3895B3B5"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06D9FB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C881</w:t>
            </w:r>
            <w:r w:rsidRPr="00B91EE7">
              <w:rPr>
                <w:rFonts w:ascii="Arial" w:eastAsia="新細明體" w:hAnsi="Arial"/>
                <w:sz w:val="18"/>
                <w:lang w:eastAsia="zh-CN"/>
              </w:rPr>
              <w:tab/>
            </w:r>
            <w:r w:rsidRPr="00B91EE7">
              <w:rPr>
                <w:rFonts w:ascii="Arial" w:eastAsia="新細明體" w:hAnsi="Arial"/>
                <w:sz w:val="18"/>
              </w:rPr>
              <w:t xml:space="preserve">IF </w:t>
            </w:r>
            <w:r w:rsidRPr="00B91EE7">
              <w:rPr>
                <w:rFonts w:ascii="Arial" w:eastAsia="新細明體" w:hAnsi="Arial"/>
                <w:sz w:val="18"/>
                <w:lang w:eastAsia="zh-CN"/>
              </w:rPr>
              <w:t xml:space="preserve">A.1/1 AND </w:t>
            </w:r>
            <w:r w:rsidRPr="00B91EE7">
              <w:rPr>
                <w:rFonts w:ascii="Arial" w:eastAsia="新細明體" w:hAnsi="Arial"/>
                <w:sz w:val="18"/>
              </w:rPr>
              <w:t>A.3/1 AND</w:t>
            </w:r>
            <w:r w:rsidRPr="00B91EE7">
              <w:rPr>
                <w:rFonts w:ascii="Arial" w:eastAsia="新細明體" w:hAnsi="Arial"/>
                <w:sz w:val="18"/>
                <w:lang w:eastAsia="zh-CN"/>
              </w:rPr>
              <w:t xml:space="preserve"> </w:t>
            </w:r>
            <w:r w:rsidRPr="00B91EE7">
              <w:rPr>
                <w:rFonts w:ascii="Arial" w:eastAsia="新細明體" w:hAnsi="Arial"/>
                <w:sz w:val="18"/>
              </w:rPr>
              <w:t>(</w:t>
            </w:r>
            <w:r w:rsidRPr="00B91EE7">
              <w:rPr>
                <w:rFonts w:ascii="Arial" w:eastAsia="新細明體" w:hAnsi="Arial" w:cs="Arial"/>
                <w:sz w:val="18"/>
                <w:szCs w:val="18"/>
              </w:rPr>
              <w:t>[56]A.4.4-1/</w:t>
            </w:r>
            <w:r w:rsidRPr="00B91EE7">
              <w:rPr>
                <w:rFonts w:ascii="Arial" w:eastAsia="新細明體" w:hAnsi="Arial" w:cs="Arial"/>
                <w:sz w:val="18"/>
                <w:szCs w:val="18"/>
                <w:lang w:eastAsia="zh-CN"/>
              </w:rPr>
              <w:t>93</w:t>
            </w:r>
            <w:r w:rsidRPr="00B91EE7">
              <w:rPr>
                <w:rFonts w:ascii="Arial" w:eastAsia="新細明體" w:hAnsi="Arial"/>
                <w:sz w:val="18"/>
              </w:rPr>
              <w:t xml:space="preserve"> OR </w:t>
            </w:r>
            <w:r w:rsidRPr="00B91EE7">
              <w:rPr>
                <w:rFonts w:ascii="Arial" w:eastAsia="新細明體" w:hAnsi="Arial" w:cs="Arial"/>
                <w:sz w:val="18"/>
                <w:szCs w:val="18"/>
              </w:rPr>
              <w:t>[56]A.4.4-1/15</w:t>
            </w:r>
            <w:r w:rsidRPr="00B91EE7">
              <w:rPr>
                <w:rFonts w:ascii="Arial" w:eastAsia="新細明體" w:hAnsi="Arial"/>
                <w:sz w:val="18"/>
              </w:rPr>
              <w:t xml:space="preserve"> OR </w:t>
            </w:r>
            <w:r w:rsidRPr="00B91EE7">
              <w:rPr>
                <w:rFonts w:ascii="Arial" w:eastAsia="新細明體" w:hAnsi="Arial" w:cs="Arial"/>
                <w:sz w:val="18"/>
                <w:szCs w:val="18"/>
              </w:rPr>
              <w:t>[56]A.4.4-1/14</w:t>
            </w:r>
            <w:r w:rsidRPr="00B91EE7">
              <w:rPr>
                <w:rFonts w:ascii="Arial" w:eastAsia="新細明體" w:hAnsi="Arial"/>
                <w:sz w:val="18"/>
              </w:rPr>
              <w:t>)</w:t>
            </w:r>
          </w:p>
        </w:tc>
      </w:tr>
      <w:tr w:rsidR="00B91EE7" w:rsidRPr="00B91EE7" w14:paraId="6663E37E"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21BFA7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szCs w:val="18"/>
                <w:lang w:eastAsia="zh-CN"/>
              </w:rPr>
            </w:pPr>
            <w:r w:rsidRPr="00B91EE7">
              <w:rPr>
                <w:rFonts w:ascii="Arial" w:eastAsia="新細明體" w:hAnsi="Arial"/>
                <w:sz w:val="18"/>
                <w:szCs w:val="18"/>
              </w:rPr>
              <w:t>C882</w:t>
            </w:r>
            <w:r w:rsidRPr="00B91EE7">
              <w:rPr>
                <w:rFonts w:ascii="Arial" w:eastAsia="新細明體" w:hAnsi="Arial"/>
                <w:sz w:val="18"/>
                <w:szCs w:val="18"/>
                <w:lang w:eastAsia="zh-CN"/>
              </w:rPr>
              <w:tab/>
            </w:r>
            <w:r w:rsidRPr="00B91EE7">
              <w:rPr>
                <w:rFonts w:ascii="Arial" w:eastAsia="新細明體" w:hAnsi="Arial"/>
                <w:sz w:val="18"/>
                <w:szCs w:val="18"/>
              </w:rPr>
              <w:t>IF</w:t>
            </w:r>
            <w:r w:rsidRPr="00B91EE7">
              <w:rPr>
                <w:rFonts w:ascii="Arial" w:eastAsia="新細明體" w:hAnsi="Arial"/>
                <w:sz w:val="18"/>
                <w:szCs w:val="18"/>
                <w:lang w:eastAsia="zh-CN"/>
              </w:rPr>
              <w:t xml:space="preserve"> A.1/1 AND</w:t>
            </w:r>
            <w:r w:rsidRPr="00B91EE7">
              <w:rPr>
                <w:rFonts w:ascii="Arial" w:eastAsia="新細明體" w:hAnsi="Arial"/>
                <w:sz w:val="18"/>
                <w:szCs w:val="18"/>
              </w:rPr>
              <w:t xml:space="preserve"> A.3/2 AND ([56]A.4.4-1/</w:t>
            </w:r>
            <w:r w:rsidRPr="00B91EE7">
              <w:rPr>
                <w:rFonts w:ascii="Arial" w:eastAsia="新細明體" w:hAnsi="Arial"/>
                <w:sz w:val="18"/>
                <w:szCs w:val="18"/>
                <w:lang w:eastAsia="zh-CN"/>
              </w:rPr>
              <w:t>93</w:t>
            </w:r>
            <w:r w:rsidRPr="00B91EE7">
              <w:rPr>
                <w:rFonts w:ascii="Arial" w:eastAsia="新細明體" w:hAnsi="Arial"/>
                <w:sz w:val="18"/>
                <w:szCs w:val="18"/>
              </w:rPr>
              <w:t xml:space="preserve"> OR </w:t>
            </w:r>
            <w:r w:rsidRPr="00B91EE7">
              <w:rPr>
                <w:rFonts w:ascii="Arial" w:eastAsia="新細明體" w:hAnsi="Arial"/>
                <w:sz w:val="18"/>
              </w:rPr>
              <w:t>[56]A.4.4-1/15</w:t>
            </w:r>
            <w:r w:rsidRPr="00B91EE7">
              <w:rPr>
                <w:rFonts w:ascii="Arial" w:eastAsia="新細明體" w:hAnsi="Arial"/>
                <w:sz w:val="18"/>
                <w:szCs w:val="18"/>
              </w:rPr>
              <w:t xml:space="preserve"> OR </w:t>
            </w:r>
            <w:r w:rsidRPr="00B91EE7">
              <w:rPr>
                <w:rFonts w:ascii="Arial" w:eastAsia="新細明體" w:hAnsi="Arial"/>
                <w:sz w:val="18"/>
              </w:rPr>
              <w:t>[56]A.4.4-1/14</w:t>
            </w:r>
            <w:r w:rsidRPr="00B91EE7">
              <w:rPr>
                <w:rFonts w:ascii="Arial" w:eastAsia="新細明體" w:hAnsi="Arial"/>
                <w:sz w:val="18"/>
                <w:szCs w:val="18"/>
              </w:rPr>
              <w:t>)</w:t>
            </w:r>
          </w:p>
        </w:tc>
      </w:tr>
      <w:tr w:rsidR="00B91EE7" w:rsidRPr="00B91EE7" w14:paraId="30064DF1"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11B51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C883</w:t>
            </w:r>
            <w:r w:rsidRPr="00B91EE7">
              <w:rPr>
                <w:rFonts w:ascii="Arial" w:eastAsia="新細明體" w:hAnsi="Arial"/>
                <w:sz w:val="18"/>
                <w:lang w:eastAsia="zh-CN"/>
              </w:rPr>
              <w:tab/>
            </w:r>
            <w:r w:rsidRPr="00B91EE7">
              <w:rPr>
                <w:rFonts w:ascii="Arial" w:eastAsia="新細明體" w:hAnsi="Arial"/>
                <w:sz w:val="18"/>
              </w:rPr>
              <w:t xml:space="preserve">IF </w:t>
            </w:r>
            <w:r w:rsidRPr="00B91EE7">
              <w:rPr>
                <w:rFonts w:ascii="Arial" w:eastAsia="新細明體" w:hAnsi="Arial"/>
                <w:sz w:val="18"/>
                <w:lang w:eastAsia="zh-CN"/>
              </w:rPr>
              <w:t xml:space="preserve">A.1/1 AND </w:t>
            </w:r>
            <w:r w:rsidRPr="00B91EE7">
              <w:rPr>
                <w:rFonts w:ascii="Arial" w:eastAsia="新細明體" w:hAnsi="Arial"/>
                <w:sz w:val="18"/>
              </w:rPr>
              <w:t>A.3/2 AND ([56]A.4.4-1/13 OR [56]A.4.4-1/12)</w:t>
            </w:r>
          </w:p>
        </w:tc>
      </w:tr>
      <w:tr w:rsidR="00B91EE7" w:rsidRPr="00B91EE7" w14:paraId="1046B366"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CE8F68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C884</w:t>
            </w:r>
            <w:r w:rsidRPr="00B91EE7">
              <w:rPr>
                <w:rFonts w:ascii="Arial" w:eastAsia="新細明體" w:hAnsi="Arial"/>
                <w:sz w:val="18"/>
                <w:lang w:eastAsia="zh-CN"/>
              </w:rPr>
              <w:tab/>
            </w:r>
            <w:r w:rsidRPr="00B91EE7">
              <w:rPr>
                <w:rFonts w:ascii="Arial" w:eastAsia="新細明體" w:hAnsi="Arial"/>
                <w:sz w:val="18"/>
              </w:rPr>
              <w:t xml:space="preserve">IF </w:t>
            </w:r>
            <w:r w:rsidRPr="00B91EE7">
              <w:rPr>
                <w:rFonts w:ascii="Arial" w:eastAsia="新細明體" w:hAnsi="Arial"/>
                <w:sz w:val="18"/>
                <w:lang w:eastAsia="zh-CN"/>
              </w:rPr>
              <w:t xml:space="preserve">A.1/1 AND </w:t>
            </w:r>
            <w:r w:rsidRPr="00B91EE7">
              <w:rPr>
                <w:rFonts w:ascii="Arial" w:eastAsia="新細明體" w:hAnsi="Arial"/>
                <w:sz w:val="18"/>
              </w:rPr>
              <w:t xml:space="preserve">A.3/2 AND </w:t>
            </w:r>
            <w:r w:rsidRPr="00B91EE7">
              <w:rPr>
                <w:rFonts w:ascii="Arial" w:eastAsia="新細明體" w:hAnsi="Arial" w:cs="Arial"/>
                <w:sz w:val="18"/>
                <w:szCs w:val="18"/>
              </w:rPr>
              <w:t>([56]A.4.4-1/</w:t>
            </w:r>
            <w:r w:rsidRPr="00B91EE7">
              <w:rPr>
                <w:rFonts w:ascii="Arial" w:eastAsia="新細明體" w:hAnsi="Arial" w:cs="Arial"/>
                <w:sz w:val="18"/>
                <w:szCs w:val="18"/>
                <w:lang w:eastAsia="zh-CN"/>
              </w:rPr>
              <w:t>93</w:t>
            </w:r>
            <w:r w:rsidRPr="00B91EE7">
              <w:rPr>
                <w:rFonts w:ascii="Arial" w:eastAsia="新細明體" w:hAnsi="Arial" w:cs="Arial"/>
                <w:sz w:val="18"/>
                <w:szCs w:val="18"/>
              </w:rPr>
              <w:t xml:space="preserve"> OR [56]A.4.4-1/12 OR [56]A.4.4-1/13 OR [56]A.4.4-1/14 OR [56]A.4.4-1/15)</w:t>
            </w:r>
            <w:r w:rsidRPr="00B91EE7">
              <w:rPr>
                <w:rFonts w:ascii="Arial" w:eastAsia="新細明體" w:hAnsi="Arial"/>
                <w:sz w:val="18"/>
              </w:rPr>
              <w:t xml:space="preserve"> </w:t>
            </w:r>
          </w:p>
        </w:tc>
      </w:tr>
      <w:tr w:rsidR="00B91EE7" w:rsidRPr="00B91EE7" w14:paraId="2365BE2F"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35D0A6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C885</w:t>
            </w:r>
            <w:r w:rsidRPr="00B91EE7">
              <w:rPr>
                <w:rFonts w:ascii="Arial" w:eastAsia="新細明體" w:hAnsi="Arial"/>
                <w:sz w:val="18"/>
                <w:lang w:eastAsia="zh-CN"/>
              </w:rPr>
              <w:tab/>
              <w:t xml:space="preserve">IF A.1/1 AND </w:t>
            </w:r>
            <w:r w:rsidRPr="00B91EE7">
              <w:rPr>
                <w:rFonts w:ascii="Arial" w:eastAsia="新細明體" w:hAnsi="Arial"/>
                <w:sz w:val="18"/>
              </w:rPr>
              <w:t xml:space="preserve">A.2/1 AND </w:t>
            </w:r>
            <w:r w:rsidRPr="00B91EE7">
              <w:rPr>
                <w:rFonts w:ascii="Arial" w:eastAsia="新細明體" w:hAnsi="Arial"/>
                <w:sz w:val="18"/>
                <w:lang w:eastAsia="zh-CN"/>
              </w:rPr>
              <w:t xml:space="preserve">A.3/1 AND A.20/5 AND A.7/2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A455FEA"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13DC899"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C886</w:t>
            </w:r>
            <w:r w:rsidRPr="00B91EE7">
              <w:rPr>
                <w:rFonts w:ascii="Arial" w:eastAsia="新細明體" w:hAnsi="Arial"/>
                <w:sz w:val="18"/>
                <w:lang w:eastAsia="zh-CN"/>
              </w:rPr>
              <w:tab/>
              <w:t>Void</w:t>
            </w:r>
          </w:p>
        </w:tc>
      </w:tr>
      <w:tr w:rsidR="00B91EE7" w:rsidRPr="00B91EE7" w14:paraId="3C40254E"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27D4EA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C887</w:t>
            </w:r>
            <w:r w:rsidRPr="00B91EE7">
              <w:rPr>
                <w:rFonts w:ascii="Arial" w:eastAsia="新細明體" w:hAnsi="Arial"/>
                <w:sz w:val="18"/>
                <w:lang w:eastAsia="zh-CN"/>
              </w:rPr>
              <w:tab/>
              <w:t xml:space="preserve">IF A.1/1 AND </w:t>
            </w:r>
            <w:r w:rsidRPr="00B91EE7">
              <w:rPr>
                <w:rFonts w:ascii="Arial" w:eastAsia="新細明體" w:hAnsi="Arial"/>
                <w:sz w:val="18"/>
              </w:rPr>
              <w:t xml:space="preserve">A.2/1 AND </w:t>
            </w:r>
            <w:r w:rsidRPr="00B91EE7">
              <w:rPr>
                <w:rFonts w:ascii="Arial" w:eastAsia="新細明體" w:hAnsi="Arial"/>
                <w:sz w:val="18"/>
                <w:lang w:eastAsia="zh-CN"/>
              </w:rPr>
              <w:t xml:space="preserve">A.3/1 AND A.20/4 AND A.7/3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A4A947C"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03E3EEB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C888</w:t>
            </w:r>
            <w:r w:rsidRPr="00B91EE7">
              <w:rPr>
                <w:rFonts w:ascii="Arial" w:eastAsia="新細明體" w:hAnsi="Arial"/>
                <w:sz w:val="18"/>
                <w:lang w:eastAsia="zh-CN"/>
              </w:rPr>
              <w:tab/>
              <w:t>IF A.1/1 AND A.2/1 AND A.3/1 AND (A.7/17 OR A.7/18 OR A.7/19 OR A.7/20 OR A.7/21) THEN R ELSE N/A</w:t>
            </w:r>
          </w:p>
        </w:tc>
      </w:tr>
      <w:tr w:rsidR="00B91EE7" w:rsidRPr="00B91EE7" w14:paraId="047749D3"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A2F525A"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C889</w:t>
            </w:r>
            <w:r w:rsidRPr="00B91EE7">
              <w:rPr>
                <w:rFonts w:ascii="Arial" w:eastAsia="新細明體" w:hAnsi="Arial"/>
                <w:sz w:val="18"/>
                <w:lang w:eastAsia="zh-CN"/>
              </w:rPr>
              <w:tab/>
              <w:t>IF A.1/1 AND (A.7/17 OR A.7/18 OR A.7/19 OR A.7/20 OR A.7/21) THEN R ELSE N/A</w:t>
            </w:r>
          </w:p>
        </w:tc>
      </w:tr>
      <w:tr w:rsidR="00B91EE7" w:rsidRPr="00B91EE7" w14:paraId="172CE6F1"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F57D25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C890</w:t>
            </w:r>
            <w:r w:rsidRPr="00B91EE7">
              <w:rPr>
                <w:rFonts w:ascii="Arial" w:eastAsia="新細明體" w:hAnsi="Arial"/>
                <w:sz w:val="18"/>
                <w:lang w:eastAsia="zh-CN"/>
              </w:rPr>
              <w:tab/>
              <w:t>IF A.1/1 AND A.2/1 AND A.3/1 AND (A.7/17 OR A.7/21) THEN R ELSE N/A</w:t>
            </w:r>
          </w:p>
        </w:tc>
      </w:tr>
      <w:tr w:rsidR="00B91EE7" w:rsidRPr="00B91EE7" w14:paraId="2C1AEA03"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0A459E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C891</w:t>
            </w:r>
            <w:r w:rsidRPr="00B91EE7">
              <w:rPr>
                <w:rFonts w:ascii="Arial" w:eastAsia="新細明體" w:hAnsi="Arial"/>
                <w:sz w:val="18"/>
                <w:lang w:eastAsia="zh-CN"/>
              </w:rPr>
              <w:tab/>
              <w:t>IF A.1/1 AND A.2/1 AND A.3/1 THEN R ELSE N/A</w:t>
            </w:r>
          </w:p>
        </w:tc>
      </w:tr>
      <w:tr w:rsidR="00B91EE7" w:rsidRPr="00B91EE7" w14:paraId="7A2040F2"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F9033C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C892</w:t>
            </w:r>
            <w:r w:rsidRPr="00B91EE7">
              <w:rPr>
                <w:rFonts w:ascii="Arial" w:eastAsia="新細明體" w:hAnsi="Arial"/>
                <w:sz w:val="18"/>
                <w:lang w:eastAsia="zh-CN"/>
              </w:rPr>
              <w:tab/>
              <w:t xml:space="preserve">IF A.1/1 AND A.2/1 AND A.3/1 AND A.7/22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DE94CEC"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2687F5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C893</w:t>
            </w:r>
            <w:r w:rsidRPr="00B91EE7">
              <w:rPr>
                <w:rFonts w:ascii="Arial" w:eastAsia="新細明體" w:hAnsi="Arial"/>
                <w:sz w:val="18"/>
                <w:lang w:eastAsia="zh-CN"/>
              </w:rPr>
              <w:tab/>
              <w:t>IF A.1/</w:t>
            </w:r>
            <w:r w:rsidRPr="00B91EE7">
              <w:rPr>
                <w:rFonts w:ascii="Arial" w:eastAsia="SimSun" w:hAnsi="Arial"/>
                <w:sz w:val="18"/>
                <w:lang w:eastAsia="zh-CN"/>
              </w:rPr>
              <w:t>1 AND</w:t>
            </w:r>
            <w:r w:rsidRPr="00B91EE7">
              <w:rPr>
                <w:rFonts w:ascii="Arial" w:eastAsia="新細明體" w:hAnsi="Arial"/>
                <w:sz w:val="18"/>
                <w:lang w:eastAsia="zh-CN"/>
              </w:rPr>
              <w:t xml:space="preserve"> A.2/</w:t>
            </w:r>
            <w:r w:rsidRPr="00B91EE7">
              <w:rPr>
                <w:rFonts w:ascii="Arial" w:eastAsia="SimSun" w:hAnsi="Arial"/>
                <w:sz w:val="18"/>
                <w:lang w:eastAsia="zh-CN"/>
              </w:rPr>
              <w:t>1 AND</w:t>
            </w:r>
            <w:r w:rsidRPr="00B91EE7">
              <w:rPr>
                <w:rFonts w:ascii="Arial" w:eastAsia="新細明體" w:hAnsi="Arial"/>
                <w:sz w:val="18"/>
                <w:lang w:eastAsia="zh-CN"/>
              </w:rPr>
              <w:t xml:space="preserve"> A.3/</w:t>
            </w:r>
            <w:r w:rsidRPr="00B91EE7">
              <w:rPr>
                <w:rFonts w:ascii="Arial" w:eastAsia="SimSun" w:hAnsi="Arial"/>
                <w:sz w:val="18"/>
                <w:lang w:eastAsia="zh-CN"/>
              </w:rPr>
              <w:t>1 AND</w:t>
            </w:r>
            <w:r w:rsidRPr="00B91EE7">
              <w:rPr>
                <w:rFonts w:ascii="Arial" w:eastAsia="新細明體" w:hAnsi="Arial"/>
                <w:sz w:val="18"/>
                <w:lang w:eastAsia="zh-CN"/>
              </w:rPr>
              <w:t xml:space="preserve"> A.7/1</w:t>
            </w:r>
            <w:r w:rsidRPr="00B91EE7">
              <w:rPr>
                <w:rFonts w:ascii="Arial" w:eastAsia="SimSun" w:hAnsi="Arial"/>
                <w:sz w:val="18"/>
                <w:lang w:eastAsia="zh-CN"/>
              </w:rPr>
              <w:t>1</w:t>
            </w:r>
            <w:r w:rsidRPr="00B91EE7">
              <w:rPr>
                <w:rFonts w:ascii="Arial" w:eastAsia="新細明體" w:hAnsi="Arial"/>
                <w:sz w:val="18"/>
                <w:lang w:eastAsia="zh-CN"/>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315B9D1A"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A38D54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C894</w:t>
            </w:r>
            <w:r w:rsidRPr="00B91EE7">
              <w:rPr>
                <w:rFonts w:ascii="Arial" w:eastAsia="新細明體" w:hAnsi="Arial"/>
                <w:sz w:val="18"/>
                <w:lang w:eastAsia="zh-CN"/>
              </w:rPr>
              <w:tab/>
              <w:t>IF A.1/1 AND A.2/1 AND A.3/1 AND A.7/12 THEN R ELSE N/A</w:t>
            </w:r>
          </w:p>
        </w:tc>
      </w:tr>
      <w:tr w:rsidR="00B91EE7" w:rsidRPr="00B91EE7" w14:paraId="70986A22"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2A6B5C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C895</w:t>
            </w:r>
            <w:r w:rsidRPr="00B91EE7">
              <w:rPr>
                <w:rFonts w:ascii="Arial" w:eastAsia="新細明體" w:hAnsi="Arial"/>
                <w:sz w:val="18"/>
                <w:lang w:eastAsia="zh-CN"/>
              </w:rPr>
              <w:tab/>
              <w:t xml:space="preserve">IF </w:t>
            </w:r>
            <w:r w:rsidRPr="00B91EE7">
              <w:rPr>
                <w:rFonts w:ascii="Arial" w:eastAsia="新細明體" w:hAnsi="Arial"/>
                <w:sz w:val="18"/>
              </w:rPr>
              <w:t xml:space="preserve">A.1/1 AND A.3/1 AND </w:t>
            </w:r>
            <w:r w:rsidRPr="00B91EE7">
              <w:rPr>
                <w:rFonts w:ascii="Arial" w:eastAsia="新細明體" w:hAnsi="Arial"/>
                <w:sz w:val="18"/>
                <w:lang w:eastAsia="zh-CN"/>
              </w:rPr>
              <w:t xml:space="preserve">A.7/35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171CB18"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22C883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C896</w:t>
            </w:r>
            <w:r w:rsidRPr="00B91EE7">
              <w:rPr>
                <w:rFonts w:ascii="Arial" w:eastAsia="新細明體" w:hAnsi="Arial"/>
                <w:sz w:val="18"/>
              </w:rPr>
              <w:tab/>
              <w:t>IF A.7/35 AND A.20/4</w:t>
            </w:r>
            <w:r w:rsidRPr="00B91EE7">
              <w:rPr>
                <w:rFonts w:ascii="Arial" w:eastAsia="新細明體" w:hAnsi="Arial"/>
                <w:sz w:val="18"/>
                <w:lang w:eastAsia="zh-CN"/>
              </w:rPr>
              <w:t xml:space="preserve"> </w:t>
            </w:r>
            <w:r w:rsidRPr="00B91EE7">
              <w:rPr>
                <w:rFonts w:ascii="Arial" w:eastAsia="新細明體" w:hAnsi="Arial"/>
                <w:sz w:val="18"/>
              </w:rPr>
              <w:t>AND A.1/1 AND A.3/1 AND A.2/1</w:t>
            </w:r>
            <w:r w:rsidRPr="00B91EE7">
              <w:rPr>
                <w:rFonts w:ascii="Arial" w:eastAsia="新細明體" w:hAnsi="Arial"/>
                <w:sz w:val="18"/>
                <w:lang w:eastAsia="zh-CN"/>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1959427B"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58924E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rPr>
              <w:t>C897</w:t>
            </w:r>
            <w:r w:rsidRPr="00B91EE7">
              <w:rPr>
                <w:rFonts w:ascii="Arial" w:eastAsia="新細明體" w:hAnsi="Arial"/>
                <w:sz w:val="18"/>
              </w:rPr>
              <w:tab/>
              <w:t>IF A.1/1 AND A.2/1 AND A.3/1 AND (A.7/8 OR A.7/6</w:t>
            </w:r>
            <w:r w:rsidRPr="00B91EE7">
              <w:rPr>
                <w:rFonts w:ascii="Arial" w:eastAsia="新細明體" w:hAnsi="Arial"/>
                <w:sz w:val="18"/>
                <w:lang w:eastAsia="zh-CN"/>
              </w:rPr>
              <w:t>)</w:t>
            </w:r>
            <w:r w:rsidRPr="00B91EE7">
              <w:rPr>
                <w:rFonts w:ascii="Arial" w:eastAsia="新細明體" w:hAnsi="Arial"/>
                <w:sz w:val="18"/>
              </w:rPr>
              <w:t xml:space="preserve"> THEN R ELSE N/A</w:t>
            </w:r>
          </w:p>
        </w:tc>
      </w:tr>
      <w:tr w:rsidR="00B91EE7" w:rsidRPr="00B91EE7" w14:paraId="200EF921"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05821A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C898</w:t>
            </w:r>
            <w:r w:rsidRPr="00B91EE7">
              <w:rPr>
                <w:rFonts w:ascii="Arial" w:eastAsia="新細明體" w:hAnsi="Arial"/>
                <w:sz w:val="18"/>
              </w:rPr>
              <w:tab/>
              <w:t>IF A.1/1 AND A.2/1 AND A.3/1 AND (A.7/7 OR A.7/9</w:t>
            </w:r>
            <w:r w:rsidRPr="00B91EE7">
              <w:rPr>
                <w:rFonts w:ascii="Arial" w:eastAsia="新細明體" w:hAnsi="Arial"/>
                <w:sz w:val="18"/>
                <w:lang w:eastAsia="zh-CN"/>
              </w:rPr>
              <w:t>)</w:t>
            </w:r>
            <w:r w:rsidRPr="00B91EE7">
              <w:rPr>
                <w:rFonts w:ascii="Arial" w:eastAsia="新細明體" w:hAnsi="Arial"/>
                <w:sz w:val="18"/>
              </w:rPr>
              <w:t xml:space="preserve"> THEN R ELSE N/A</w:t>
            </w:r>
          </w:p>
        </w:tc>
      </w:tr>
      <w:tr w:rsidR="00B91EE7" w:rsidRPr="00B91EE7" w14:paraId="1073AF35"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978201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C899</w:t>
            </w:r>
            <w:r w:rsidRPr="00B91EE7">
              <w:rPr>
                <w:rFonts w:ascii="Arial" w:eastAsia="新細明體" w:hAnsi="Arial"/>
                <w:sz w:val="18"/>
              </w:rPr>
              <w:tab/>
              <w:t>IF A.1/1 AND A.2/1 AND A.3/1 AND (A.7/7 OR A.7/6</w:t>
            </w:r>
            <w:r w:rsidRPr="00B91EE7">
              <w:rPr>
                <w:rFonts w:ascii="Arial" w:eastAsia="新細明體" w:hAnsi="Arial"/>
                <w:sz w:val="18"/>
                <w:lang w:eastAsia="zh-CN"/>
              </w:rPr>
              <w:t>)</w:t>
            </w:r>
            <w:r w:rsidRPr="00B91EE7">
              <w:rPr>
                <w:rFonts w:ascii="Arial" w:eastAsia="新細明體" w:hAnsi="Arial"/>
                <w:sz w:val="18"/>
              </w:rPr>
              <w:t xml:space="preserve"> THEN R ELSE N/A</w:t>
            </w:r>
          </w:p>
        </w:tc>
      </w:tr>
      <w:tr w:rsidR="00B91EE7" w:rsidRPr="00B91EE7" w14:paraId="65A61700"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115352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C900</w:t>
            </w:r>
            <w:r w:rsidRPr="00B91EE7">
              <w:rPr>
                <w:rFonts w:ascii="Arial" w:eastAsia="新細明體" w:hAnsi="Arial"/>
                <w:sz w:val="18"/>
              </w:rPr>
              <w:tab/>
              <w:t>IF A.1/1 AND A.2/1 AND A.3/1 AND (A.7/7 OR A.7/8</w:t>
            </w:r>
            <w:r w:rsidRPr="00B91EE7">
              <w:rPr>
                <w:rFonts w:ascii="Arial" w:eastAsia="新細明體" w:hAnsi="Arial"/>
                <w:sz w:val="18"/>
                <w:lang w:eastAsia="zh-CN"/>
              </w:rPr>
              <w:t>)</w:t>
            </w:r>
            <w:r w:rsidRPr="00B91EE7">
              <w:rPr>
                <w:rFonts w:ascii="Arial" w:eastAsia="新細明體" w:hAnsi="Arial"/>
                <w:sz w:val="18"/>
              </w:rPr>
              <w:t xml:space="preserve"> THEN R ELSE N/A</w:t>
            </w:r>
          </w:p>
        </w:tc>
      </w:tr>
      <w:tr w:rsidR="00B91EE7" w:rsidRPr="00B91EE7" w14:paraId="721FC35B"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FCD4D6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C901</w:t>
            </w:r>
            <w:r w:rsidRPr="00B91EE7">
              <w:rPr>
                <w:rFonts w:ascii="Arial" w:eastAsia="新細明體" w:hAnsi="Arial"/>
                <w:sz w:val="18"/>
                <w:lang w:eastAsia="zh-CN"/>
              </w:rPr>
              <w:tab/>
              <w:t>IF A.1/1 AND A.2/1 AND A.3/1 AND A.20/5 AND A.7/26 THEN R ELSE N/A</w:t>
            </w:r>
          </w:p>
        </w:tc>
      </w:tr>
      <w:tr w:rsidR="00B91EE7" w:rsidRPr="00B91EE7" w14:paraId="7172FE61"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479670D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C902</w:t>
            </w:r>
            <w:r w:rsidRPr="00B91EE7">
              <w:rPr>
                <w:rFonts w:ascii="Arial" w:eastAsia="新細明體" w:hAnsi="Arial"/>
                <w:sz w:val="18"/>
                <w:lang w:eastAsia="zh-CN"/>
              </w:rPr>
              <w:tab/>
              <w:t>IF A.1/1 AND A.2/1 AND A.3/1 AND A.20/4 AND A.7/26 THEN R ELSE N/A</w:t>
            </w:r>
          </w:p>
        </w:tc>
      </w:tr>
      <w:tr w:rsidR="00B91EE7" w:rsidRPr="00B91EE7" w14:paraId="0391E741"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395C420"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C903</w:t>
            </w:r>
            <w:r w:rsidRPr="00B91EE7">
              <w:rPr>
                <w:rFonts w:ascii="Arial" w:eastAsia="新細明體" w:hAnsi="Arial"/>
                <w:sz w:val="18"/>
                <w:lang w:eastAsia="zh-CN"/>
              </w:rPr>
              <w:tab/>
              <w:t>IF A.20/</w:t>
            </w:r>
            <w:r w:rsidRPr="00B91EE7">
              <w:rPr>
                <w:rFonts w:ascii="Arial" w:eastAsia="SimSun" w:hAnsi="Arial"/>
                <w:sz w:val="18"/>
                <w:lang w:eastAsia="zh-CN"/>
              </w:rPr>
              <w:t>88</w:t>
            </w:r>
            <w:r w:rsidRPr="00B91EE7">
              <w:rPr>
                <w:rFonts w:ascii="Arial" w:eastAsia="新細明體" w:hAnsi="Arial"/>
                <w:sz w:val="18"/>
                <w:lang w:eastAsia="zh-CN"/>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64A4231" w14:textId="77777777" w:rsidTr="00396703">
        <w:trPr>
          <w:cantSplit/>
          <w:trHeight w:val="105"/>
        </w:trPr>
        <w:tc>
          <w:tcPr>
            <w:tcW w:w="9889" w:type="dxa"/>
          </w:tcPr>
          <w:p w14:paraId="0F61641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SimSun" w:hAnsi="Arial"/>
                <w:sz w:val="18"/>
                <w:lang w:eastAsia="zh-CN"/>
              </w:rPr>
              <w:t>C904</w:t>
            </w:r>
            <w:r w:rsidRPr="00B91EE7">
              <w:rPr>
                <w:rFonts w:ascii="Arial" w:eastAsia="SimSun" w:hAnsi="Arial"/>
                <w:sz w:val="18"/>
                <w:lang w:eastAsia="zh-CN"/>
              </w:rPr>
              <w:tab/>
            </w:r>
            <w:r w:rsidRPr="00B91EE7">
              <w:rPr>
                <w:rFonts w:ascii="Arial" w:eastAsia="新細明體" w:hAnsi="Arial"/>
                <w:sz w:val="18"/>
                <w:lang w:eastAsia="zh-CN"/>
              </w:rPr>
              <w:t>IF A.20/</w:t>
            </w:r>
            <w:r w:rsidRPr="00B91EE7">
              <w:rPr>
                <w:rFonts w:ascii="Arial" w:eastAsia="SimSun" w:hAnsi="Arial"/>
                <w:sz w:val="18"/>
                <w:lang w:eastAsia="zh-CN"/>
              </w:rPr>
              <w:t>88 AND A.3/1</w:t>
            </w:r>
            <w:r w:rsidRPr="00B91EE7">
              <w:rPr>
                <w:rFonts w:ascii="Arial" w:eastAsia="新細明體" w:hAnsi="Arial"/>
                <w:sz w:val="18"/>
                <w:lang w:eastAsia="zh-CN"/>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0EE085C0" w14:textId="77777777" w:rsidTr="00396703">
        <w:trPr>
          <w:cantSplit/>
          <w:trHeight w:val="105"/>
        </w:trPr>
        <w:tc>
          <w:tcPr>
            <w:tcW w:w="9889" w:type="dxa"/>
          </w:tcPr>
          <w:p w14:paraId="09DA183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SimSun" w:hAnsi="Arial"/>
                <w:sz w:val="18"/>
                <w:lang w:eastAsia="zh-CN"/>
              </w:rPr>
              <w:t>C905</w:t>
            </w:r>
            <w:r w:rsidRPr="00B91EE7">
              <w:rPr>
                <w:rFonts w:ascii="Arial" w:eastAsia="SimSun" w:hAnsi="Arial"/>
                <w:sz w:val="18"/>
                <w:lang w:eastAsia="zh-CN"/>
              </w:rPr>
              <w:tab/>
            </w:r>
            <w:r w:rsidRPr="00B91EE7">
              <w:rPr>
                <w:rFonts w:ascii="Arial" w:eastAsia="新細明體" w:hAnsi="Arial"/>
                <w:sz w:val="18"/>
                <w:lang w:eastAsia="zh-CN"/>
              </w:rPr>
              <w:t>IF A.20/</w:t>
            </w:r>
            <w:r w:rsidRPr="00B91EE7">
              <w:rPr>
                <w:rFonts w:ascii="Arial" w:eastAsia="SimSun" w:hAnsi="Arial"/>
                <w:sz w:val="18"/>
                <w:lang w:eastAsia="zh-CN"/>
              </w:rPr>
              <w:t>88</w:t>
            </w:r>
            <w:r w:rsidRPr="00B91EE7">
              <w:rPr>
                <w:rFonts w:ascii="Arial" w:eastAsia="新細明體" w:hAnsi="Arial"/>
                <w:sz w:val="18"/>
                <w:lang w:eastAsia="zh-CN"/>
              </w:rPr>
              <w:t xml:space="preserve"> </w:t>
            </w:r>
            <w:r w:rsidRPr="00B91EE7">
              <w:rPr>
                <w:rFonts w:ascii="Arial" w:eastAsia="SimSun" w:hAnsi="Arial"/>
                <w:sz w:val="18"/>
                <w:lang w:eastAsia="zh-CN"/>
              </w:rPr>
              <w:t>AND A.3/2</w:t>
            </w:r>
            <w:r w:rsidRPr="00B91EE7">
              <w:rPr>
                <w:rFonts w:ascii="Arial" w:eastAsia="新細明體" w:hAnsi="Arial"/>
                <w:sz w:val="18"/>
                <w:lang w:eastAsia="zh-CN"/>
              </w:rPr>
              <w:t xml:space="preserve">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4B7F1149" w14:textId="77777777" w:rsidTr="00396703">
        <w:trPr>
          <w:cantSplit/>
          <w:trHeight w:val="105"/>
        </w:trPr>
        <w:tc>
          <w:tcPr>
            <w:tcW w:w="9889" w:type="dxa"/>
          </w:tcPr>
          <w:p w14:paraId="5677C2F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SimSun" w:hAnsi="Arial"/>
                <w:sz w:val="18"/>
                <w:lang w:eastAsia="zh-CN"/>
              </w:rPr>
              <w:t>C906</w:t>
            </w:r>
            <w:r w:rsidRPr="00B91EE7">
              <w:rPr>
                <w:rFonts w:ascii="Arial" w:eastAsia="SimSun" w:hAnsi="Arial"/>
                <w:sz w:val="18"/>
                <w:lang w:eastAsia="zh-CN"/>
              </w:rPr>
              <w:tab/>
              <w:t>Void</w:t>
            </w:r>
          </w:p>
        </w:tc>
      </w:tr>
      <w:tr w:rsidR="00B91EE7" w:rsidRPr="00B91EE7" w14:paraId="42651B11"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64C70704"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C907</w:t>
            </w:r>
            <w:r w:rsidRPr="00B91EE7">
              <w:rPr>
                <w:rFonts w:ascii="Arial" w:eastAsia="新細明體" w:hAnsi="Arial"/>
                <w:sz w:val="18"/>
                <w:lang w:eastAsia="zh-CN"/>
              </w:rPr>
              <w:tab/>
              <w:t xml:space="preserve">IF A.1/1 AND A.2/1 AND A.3/1 AND A.7/10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21716AC7"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BCC234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C908</w:t>
            </w:r>
            <w:r w:rsidRPr="00B91EE7">
              <w:rPr>
                <w:rFonts w:ascii="Arial" w:eastAsia="新細明體" w:hAnsi="Arial"/>
                <w:sz w:val="18"/>
                <w:lang w:eastAsia="zh-CN"/>
              </w:rPr>
              <w:tab/>
              <w:t xml:space="preserve">IF A.1/1 AND A.2/1 AND A.3/1 AND A.7/10 AND A.7/11 </w:t>
            </w:r>
            <w:r w:rsidRPr="00B91EE7">
              <w:rPr>
                <w:rFonts w:ascii="Arial" w:eastAsia="新細明體" w:hAnsi="Arial"/>
                <w:sz w:val="18"/>
              </w:rPr>
              <w:t xml:space="preserve">THEN R </w:t>
            </w:r>
            <w:smartTag w:uri="urn:schemas-microsoft-com:office:smarttags" w:element="stockticker">
              <w:r w:rsidRPr="00B91EE7">
                <w:rPr>
                  <w:rFonts w:ascii="Arial" w:eastAsia="新細明體" w:hAnsi="Arial"/>
                  <w:sz w:val="18"/>
                </w:rPr>
                <w:t>ELSE</w:t>
              </w:r>
            </w:smartTag>
            <w:r w:rsidRPr="00B91EE7">
              <w:rPr>
                <w:rFonts w:ascii="Arial" w:eastAsia="新細明體" w:hAnsi="Arial"/>
                <w:sz w:val="18"/>
              </w:rPr>
              <w:t xml:space="preserve"> N/A</w:t>
            </w:r>
          </w:p>
        </w:tc>
      </w:tr>
      <w:tr w:rsidR="00B91EE7" w:rsidRPr="00B91EE7" w14:paraId="5F3B249F"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171A18E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C910</w:t>
            </w:r>
            <w:r w:rsidRPr="00B91EE7">
              <w:rPr>
                <w:rFonts w:ascii="Arial" w:eastAsia="新細明體" w:hAnsi="Arial"/>
                <w:sz w:val="18"/>
                <w:lang w:eastAsia="zh-CN"/>
              </w:rPr>
              <w:tab/>
              <w:t>IF A.1/1 AND A.2/1 AND A.3/1 AND A.7/18 THEN R ELSE N/A</w:t>
            </w:r>
          </w:p>
        </w:tc>
      </w:tr>
      <w:tr w:rsidR="00B91EE7" w:rsidRPr="00B91EE7" w14:paraId="366408E2"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7AF8D082"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C911</w:t>
            </w:r>
            <w:r w:rsidRPr="00B91EE7">
              <w:rPr>
                <w:rFonts w:ascii="Arial" w:eastAsia="新細明體" w:hAnsi="Arial"/>
                <w:sz w:val="18"/>
                <w:lang w:eastAsia="zh-CN"/>
              </w:rPr>
              <w:tab/>
              <w:t>IF A.1/1 AND A.2/1 AND A.3/1 AND A.7/20 THEN R ELSE N/A</w:t>
            </w:r>
          </w:p>
        </w:tc>
      </w:tr>
      <w:tr w:rsidR="00B91EE7" w:rsidRPr="00B91EE7" w14:paraId="6E8C8BD4"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36B5911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lang w:eastAsia="zh-CN"/>
              </w:rPr>
              <w:t>C912</w:t>
            </w:r>
            <w:r w:rsidRPr="00B91EE7">
              <w:rPr>
                <w:rFonts w:ascii="Arial" w:eastAsia="新細明體" w:hAnsi="Arial"/>
                <w:sz w:val="18"/>
                <w:lang w:eastAsia="zh-CN"/>
              </w:rPr>
              <w:tab/>
              <w:t>IF A.1/1 AND A.2/1 AND A.3/1 AND A.7/19 THEN R ELSE N/A</w:t>
            </w:r>
          </w:p>
        </w:tc>
      </w:tr>
      <w:tr w:rsidR="00B91EE7" w:rsidRPr="00B91EE7" w14:paraId="5F4A9B3C"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0DD27BF"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lang w:eastAsia="zh-CN"/>
              </w:rPr>
            </w:pPr>
            <w:r w:rsidRPr="00B91EE7">
              <w:rPr>
                <w:rFonts w:ascii="Arial" w:eastAsia="新細明體" w:hAnsi="Arial"/>
                <w:sz w:val="18"/>
                <w:lang w:eastAsia="zh-CN"/>
              </w:rPr>
              <w:t>C913</w:t>
            </w:r>
            <w:r w:rsidRPr="00B91EE7">
              <w:rPr>
                <w:rFonts w:ascii="Arial" w:eastAsia="新細明體" w:hAnsi="Arial"/>
                <w:sz w:val="18"/>
                <w:lang w:eastAsia="zh-CN"/>
              </w:rPr>
              <w:tab/>
              <w:t>IF A.1/1 AND A.2/1 AND A.3/1 AND A.20/5 AND A.7/35 THEN R ELSE N/A</w:t>
            </w:r>
          </w:p>
        </w:tc>
      </w:tr>
      <w:tr w:rsidR="00B91EE7" w:rsidRPr="00B91EE7" w14:paraId="3AF2AD89"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C322643"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C914</w:t>
            </w:r>
            <w:r w:rsidRPr="00B91EE7">
              <w:rPr>
                <w:rFonts w:ascii="Arial" w:eastAsia="新細明體" w:hAnsi="Arial" w:cs="Arial"/>
                <w:sz w:val="18"/>
                <w:lang w:eastAsia="zh-CN"/>
              </w:rPr>
              <w:tab/>
            </w:r>
            <w:r w:rsidRPr="00B91EE7">
              <w:rPr>
                <w:rFonts w:ascii="Arial" w:eastAsia="新細明體" w:hAnsi="Arial" w:cs="Arial"/>
                <w:sz w:val="18"/>
              </w:rPr>
              <w:t>IF A.1/1 AND A.18a/58 AND A.18a/59 THEN R ELSE N/A</w:t>
            </w:r>
          </w:p>
        </w:tc>
      </w:tr>
      <w:tr w:rsidR="00B91EE7" w:rsidRPr="00B91EE7" w14:paraId="6D32C3C4"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0AF82868"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C915</w:t>
            </w:r>
            <w:r w:rsidRPr="00B91EE7">
              <w:rPr>
                <w:rFonts w:ascii="Arial" w:eastAsia="新細明體" w:hAnsi="Arial" w:cs="Arial"/>
                <w:sz w:val="18"/>
                <w:lang w:eastAsia="zh-CN"/>
              </w:rPr>
              <w:tab/>
            </w:r>
            <w:r w:rsidRPr="00B91EE7">
              <w:rPr>
                <w:rFonts w:ascii="Arial" w:eastAsia="新細明體" w:hAnsi="Arial" w:cs="Arial"/>
                <w:sz w:val="18"/>
              </w:rPr>
              <w:t>IF A.1/1 AND A.18a/58 AND A.18a/60 THEN R ELSE N/A</w:t>
            </w:r>
          </w:p>
        </w:tc>
      </w:tr>
      <w:tr w:rsidR="00B91EE7" w:rsidRPr="00B91EE7" w14:paraId="77F41F86"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F8D39E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C916</w:t>
            </w:r>
            <w:r w:rsidRPr="00B91EE7">
              <w:rPr>
                <w:rFonts w:ascii="Arial" w:eastAsia="新細明體" w:hAnsi="Arial" w:cs="Arial"/>
                <w:sz w:val="18"/>
                <w:lang w:eastAsia="zh-CN"/>
              </w:rPr>
              <w:tab/>
            </w:r>
            <w:r w:rsidRPr="00B91EE7">
              <w:rPr>
                <w:rFonts w:ascii="Arial" w:eastAsia="新細明體" w:hAnsi="Arial" w:cs="Arial"/>
                <w:sz w:val="18"/>
              </w:rPr>
              <w:t>IF A.1/1 AND A.18a/58 AND A.18a/61 THEN R ELSE N/A</w:t>
            </w:r>
          </w:p>
        </w:tc>
      </w:tr>
      <w:tr w:rsidR="00B91EE7" w:rsidRPr="00B91EE7" w14:paraId="65B81917"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B6A3D21"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C917</w:t>
            </w:r>
            <w:r w:rsidRPr="00B91EE7">
              <w:rPr>
                <w:rFonts w:ascii="Arial" w:eastAsia="新細明體" w:hAnsi="Arial" w:cs="Arial"/>
                <w:sz w:val="18"/>
                <w:lang w:eastAsia="zh-CN"/>
              </w:rPr>
              <w:tab/>
              <w:t>IF A.1/1 AND A.18a/66 THEN R ELSE N/A</w:t>
            </w:r>
          </w:p>
        </w:tc>
      </w:tr>
      <w:tr w:rsidR="00B91EE7" w:rsidRPr="00B91EE7" w14:paraId="4E535E47"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2A77C2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C918</w:t>
            </w:r>
            <w:r w:rsidRPr="00B91EE7">
              <w:rPr>
                <w:rFonts w:ascii="Arial" w:eastAsia="新細明體" w:hAnsi="Arial" w:cs="Arial"/>
                <w:sz w:val="18"/>
                <w:lang w:eastAsia="zh-CN"/>
              </w:rPr>
              <w:tab/>
              <w:t>IF A.1/1 AND A.18a/67 THEN R ELSE N/A</w:t>
            </w:r>
          </w:p>
        </w:tc>
      </w:tr>
      <w:tr w:rsidR="00B91EE7" w:rsidRPr="00B91EE7" w14:paraId="1EE7FA93"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6F54AFC5"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C919</w:t>
            </w:r>
            <w:r w:rsidRPr="00B91EE7">
              <w:rPr>
                <w:rFonts w:ascii="Arial" w:eastAsia="新細明體" w:hAnsi="Arial" w:cs="Arial"/>
                <w:sz w:val="18"/>
                <w:lang w:eastAsia="zh-CN"/>
              </w:rPr>
              <w:tab/>
              <w:t>IF A.1/1 AND A.10/40 AND A.20/7</w:t>
            </w:r>
            <w:r w:rsidRPr="00B91EE7">
              <w:rPr>
                <w:rFonts w:ascii="Arial" w:eastAsia="新細明體" w:hAnsi="Arial" w:cs="Arial" w:hint="eastAsia"/>
                <w:sz w:val="18"/>
                <w:lang w:eastAsia="zh-CN"/>
              </w:rPr>
              <w:t xml:space="preserve"> </w:t>
            </w:r>
            <w:r w:rsidRPr="00B91EE7">
              <w:rPr>
                <w:rFonts w:ascii="Arial" w:eastAsia="新細明體" w:hAnsi="Arial" w:cs="Arial"/>
                <w:sz w:val="18"/>
                <w:lang w:eastAsia="zh-CN"/>
              </w:rPr>
              <w:t>THEN R ELSE N/A</w:t>
            </w:r>
          </w:p>
        </w:tc>
      </w:tr>
      <w:tr w:rsidR="00B91EE7" w:rsidRPr="00B91EE7" w14:paraId="2F7BBE9D"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484A35B"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C920</w:t>
            </w:r>
            <w:r w:rsidRPr="00B91EE7">
              <w:rPr>
                <w:rFonts w:ascii="Arial" w:eastAsia="新細明體" w:hAnsi="Arial" w:cs="Arial"/>
                <w:sz w:val="18"/>
                <w:lang w:eastAsia="zh-CN"/>
              </w:rPr>
              <w:tab/>
              <w:t>IF (A.1/2 OR A.1/3 OR A.1/8) AND A.10/40 AND A.20/7</w:t>
            </w:r>
            <w:r w:rsidRPr="00B91EE7">
              <w:rPr>
                <w:rFonts w:ascii="Arial" w:eastAsia="新細明體" w:hAnsi="Arial" w:cs="Arial" w:hint="eastAsia"/>
                <w:sz w:val="18"/>
                <w:lang w:eastAsia="zh-CN"/>
              </w:rPr>
              <w:t xml:space="preserve"> </w:t>
            </w:r>
            <w:r w:rsidRPr="00B91EE7">
              <w:rPr>
                <w:rFonts w:ascii="Arial" w:eastAsia="新細明體" w:hAnsi="Arial" w:cs="Arial"/>
                <w:sz w:val="18"/>
                <w:lang w:eastAsia="zh-CN"/>
              </w:rPr>
              <w:t>THEN R ELSE N/A</w:t>
            </w:r>
          </w:p>
        </w:tc>
      </w:tr>
      <w:tr w:rsidR="00B91EE7" w:rsidRPr="00B91EE7" w14:paraId="41B4C0D3"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394C5DBC"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C921</w:t>
            </w:r>
            <w:r w:rsidRPr="00B91EE7">
              <w:rPr>
                <w:rFonts w:ascii="Arial" w:eastAsia="新細明體" w:hAnsi="Arial" w:cs="Arial"/>
                <w:sz w:val="18"/>
                <w:lang w:eastAsia="zh-CN"/>
              </w:rPr>
              <w:tab/>
              <w:t>IF A.1/1 AND A.10/40 AND A.10/41 AND A.20/7 THEN R ELSE N/A</w:t>
            </w:r>
          </w:p>
        </w:tc>
      </w:tr>
      <w:tr w:rsidR="00B91EE7" w:rsidRPr="00B91EE7" w14:paraId="5D4C053C"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E563C16"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cs="Arial"/>
                <w:sz w:val="18"/>
                <w:lang w:eastAsia="zh-CN"/>
              </w:rPr>
              <w:t>C922</w:t>
            </w:r>
            <w:r w:rsidRPr="00B91EE7">
              <w:rPr>
                <w:rFonts w:ascii="Arial" w:eastAsia="新細明體" w:hAnsi="Arial" w:cs="Arial"/>
                <w:sz w:val="18"/>
                <w:lang w:eastAsia="zh-CN"/>
              </w:rPr>
              <w:tab/>
              <w:t>IF A.3/2 AND A.10/42 THEN R ELSE N/A</w:t>
            </w:r>
          </w:p>
        </w:tc>
      </w:tr>
      <w:tr w:rsidR="00B91EE7" w:rsidRPr="00B91EE7" w14:paraId="5027CFCB" w14:textId="77777777" w:rsidTr="00396703">
        <w:tblPrEx>
          <w:tblLook w:val="04A0" w:firstRow="1" w:lastRow="0" w:firstColumn="1" w:lastColumn="0" w:noHBand="0" w:noVBand="1"/>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14:paraId="4871C88E"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cs="Arial"/>
                <w:sz w:val="18"/>
                <w:lang w:eastAsia="zh-CN"/>
              </w:rPr>
            </w:pPr>
            <w:r w:rsidRPr="00B91EE7">
              <w:rPr>
                <w:rFonts w:ascii="Arial" w:eastAsia="新細明體" w:hAnsi="Arial"/>
                <w:sz w:val="18"/>
              </w:rPr>
              <w:t>C923</w:t>
            </w:r>
            <w:r w:rsidRPr="00B91EE7">
              <w:rPr>
                <w:rFonts w:ascii="Arial" w:eastAsia="新細明體" w:hAnsi="Arial"/>
                <w:sz w:val="18"/>
              </w:rPr>
              <w:tab/>
              <w:t>IF A.1/1</w:t>
            </w:r>
            <w:r w:rsidRPr="00B91EE7">
              <w:rPr>
                <w:rFonts w:ascii="Arial" w:eastAsia="新細明體" w:hAnsi="Arial" w:hint="eastAsia"/>
                <w:sz w:val="18"/>
              </w:rPr>
              <w:t xml:space="preserve"> AND A.3/2 AND A.20/</w:t>
            </w:r>
            <w:r w:rsidRPr="00B91EE7">
              <w:rPr>
                <w:rFonts w:ascii="Arial" w:eastAsia="新細明體" w:hAnsi="Arial" w:hint="eastAsia"/>
                <w:sz w:val="18"/>
                <w:lang w:eastAsia="zh-CN"/>
              </w:rPr>
              <w:t>89</w:t>
            </w:r>
            <w:r w:rsidRPr="00B91EE7">
              <w:rPr>
                <w:rFonts w:ascii="Arial" w:eastAsia="新細明體" w:hAnsi="Arial" w:hint="eastAsia"/>
                <w:sz w:val="18"/>
              </w:rPr>
              <w:t xml:space="preserve"> </w:t>
            </w:r>
            <w:r w:rsidRPr="00B91EE7">
              <w:rPr>
                <w:rFonts w:ascii="Arial" w:eastAsia="新細明體" w:hAnsi="Arial"/>
                <w:sz w:val="18"/>
              </w:rPr>
              <w:t>THEN R ELSE N/A</w:t>
            </w:r>
          </w:p>
        </w:tc>
      </w:tr>
      <w:tr w:rsidR="00B91EE7" w:rsidRPr="00B91EE7" w14:paraId="2B7B552A" w14:textId="77777777" w:rsidTr="00396703">
        <w:trPr>
          <w:cantSplit/>
          <w:trHeight w:val="204"/>
        </w:trPr>
        <w:tc>
          <w:tcPr>
            <w:tcW w:w="9889" w:type="dxa"/>
            <w:tcBorders>
              <w:top w:val="single" w:sz="4" w:space="0" w:color="auto"/>
              <w:left w:val="single" w:sz="4" w:space="0" w:color="auto"/>
              <w:bottom w:val="single" w:sz="4" w:space="0" w:color="auto"/>
              <w:right w:val="single" w:sz="4" w:space="0" w:color="auto"/>
            </w:tcBorders>
          </w:tcPr>
          <w:p w14:paraId="225B814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C924</w:t>
            </w:r>
            <w:r w:rsidRPr="00B91EE7">
              <w:rPr>
                <w:rFonts w:ascii="Arial" w:eastAsia="新細明體" w:hAnsi="Arial"/>
                <w:sz w:val="18"/>
              </w:rPr>
              <w:tab/>
              <w:t>IF A.2/2 AND A.20/90 THEN R ELSE N/A</w:t>
            </w:r>
          </w:p>
        </w:tc>
      </w:tr>
      <w:tr w:rsidR="00B91EE7" w:rsidRPr="00B91EE7" w14:paraId="6927B1F6" w14:textId="77777777" w:rsidTr="00396703">
        <w:trPr>
          <w:cantSplit/>
          <w:trHeight w:val="105"/>
        </w:trPr>
        <w:tc>
          <w:tcPr>
            <w:tcW w:w="9889" w:type="dxa"/>
          </w:tcPr>
          <w:p w14:paraId="357EF3F7"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NOTE 1:</w:t>
            </w:r>
            <w:r w:rsidRPr="00B91EE7">
              <w:rPr>
                <w:rFonts w:ascii="Arial" w:eastAsia="新細明體" w:hAnsi="Arial"/>
                <w:sz w:val="18"/>
              </w:rPr>
              <w:tab/>
              <w:t>A reference to and item in TS 36.523-2 is preceded with the normative reference [56]</w:t>
            </w:r>
          </w:p>
          <w:p w14:paraId="62621E0D" w14:textId="77777777" w:rsidR="00B91EE7" w:rsidRPr="00B91EE7" w:rsidRDefault="00B91EE7" w:rsidP="00B91EE7">
            <w:pPr>
              <w:keepNext/>
              <w:keepLines/>
              <w:overflowPunct w:val="0"/>
              <w:autoSpaceDE w:val="0"/>
              <w:autoSpaceDN w:val="0"/>
              <w:adjustRightInd w:val="0"/>
              <w:spacing w:after="0"/>
              <w:ind w:left="851" w:hanging="851"/>
              <w:textAlignment w:val="baseline"/>
              <w:rPr>
                <w:rFonts w:ascii="Arial" w:eastAsia="新細明體" w:hAnsi="Arial"/>
                <w:sz w:val="18"/>
              </w:rPr>
            </w:pPr>
            <w:r w:rsidRPr="00B91EE7">
              <w:rPr>
                <w:rFonts w:ascii="Arial" w:eastAsia="新細明體" w:hAnsi="Arial"/>
                <w:sz w:val="18"/>
              </w:rPr>
              <w:t>NOTE 2:</w:t>
            </w:r>
            <w:r w:rsidRPr="00B91EE7">
              <w:rPr>
                <w:rFonts w:ascii="Arial" w:eastAsia="新細明體" w:hAnsi="Arial"/>
                <w:sz w:val="18"/>
              </w:rPr>
              <w:tab/>
            </w:r>
            <w:proofErr w:type="spellStart"/>
            <w:r w:rsidRPr="00B91EE7">
              <w:rPr>
                <w:rFonts w:ascii="Arial" w:eastAsia="新細明體" w:hAnsi="Arial"/>
                <w:sz w:val="18"/>
              </w:rPr>
              <w:t>eCall</w:t>
            </w:r>
            <w:proofErr w:type="spellEnd"/>
            <w:r w:rsidRPr="00B91EE7">
              <w:rPr>
                <w:rFonts w:ascii="Arial" w:eastAsia="新細明體" w:hAnsi="Arial"/>
                <w:sz w:val="18"/>
              </w:rPr>
              <w:t xml:space="preserve"> is a Rel-8 feature but conformance testing of early implementations of </w:t>
            </w:r>
            <w:proofErr w:type="spellStart"/>
            <w:r w:rsidRPr="00B91EE7">
              <w:rPr>
                <w:rFonts w:ascii="Arial" w:eastAsia="新細明體" w:hAnsi="Arial"/>
                <w:sz w:val="18"/>
              </w:rPr>
              <w:t>eCall</w:t>
            </w:r>
            <w:proofErr w:type="spellEnd"/>
            <w:r w:rsidRPr="00B91EE7">
              <w:rPr>
                <w:rFonts w:ascii="Arial" w:eastAsia="新細明體" w:hAnsi="Arial"/>
                <w:sz w:val="18"/>
              </w:rPr>
              <w:t xml:space="preserve"> shall be tested if supported in Rel-7 UEs.</w:t>
            </w:r>
          </w:p>
        </w:tc>
      </w:tr>
    </w:tbl>
    <w:p w14:paraId="0BD08C1A" w14:textId="5A9B89C0" w:rsidR="00B91EE7" w:rsidRPr="00B91EE7" w:rsidRDefault="00B91EE7" w:rsidP="00B91EE7">
      <w:pPr>
        <w:overflowPunct w:val="0"/>
        <w:autoSpaceDE w:val="0"/>
        <w:autoSpaceDN w:val="0"/>
        <w:adjustRightInd w:val="0"/>
        <w:textAlignment w:val="baseline"/>
        <w:rPr>
          <w:rFonts w:eastAsia="新細明體"/>
        </w:rPr>
      </w:pPr>
    </w:p>
    <w:p w14:paraId="581E7420" w14:textId="63A5B8F4" w:rsidR="00482698" w:rsidRPr="005521DC" w:rsidRDefault="00482698" w:rsidP="00482698">
      <w:pPr>
        <w:pStyle w:val="3"/>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21" w:name="_Toc4420617"/>
    </w:p>
    <w:bookmarkEnd w:id="9"/>
    <w:bookmarkEnd w:id="10"/>
    <w:bookmarkEnd w:id="11"/>
    <w:bookmarkEnd w:id="12"/>
    <w:bookmarkEnd w:id="13"/>
    <w:bookmarkEnd w:id="14"/>
    <w:bookmarkEnd w:id="15"/>
    <w:bookmarkEnd w:id="16"/>
    <w:bookmarkEnd w:id="21"/>
    <w:p w14:paraId="527E96CE" w14:textId="77777777" w:rsidR="00090EB7" w:rsidRPr="00482698" w:rsidRDefault="00090EB7">
      <w:pPr>
        <w:rPr>
          <w:noProof/>
        </w:rPr>
      </w:pPr>
    </w:p>
    <w:sectPr w:rsidR="00090EB7" w:rsidRPr="00482698" w:rsidSect="001B3D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05D77" w14:textId="77777777" w:rsidR="00181CDE" w:rsidRDefault="00181CDE">
      <w:r>
        <w:separator/>
      </w:r>
    </w:p>
  </w:endnote>
  <w:endnote w:type="continuationSeparator" w:id="0">
    <w:p w14:paraId="61203A28" w14:textId="77777777" w:rsidR="00181CDE" w:rsidRDefault="0018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1EFE5" w14:textId="77777777" w:rsidR="00181CDE" w:rsidRDefault="00181CDE">
      <w:r>
        <w:separator/>
      </w:r>
    </w:p>
  </w:footnote>
  <w:footnote w:type="continuationSeparator" w:id="0">
    <w:p w14:paraId="42B7C1BA" w14:textId="77777777" w:rsidR="00181CDE" w:rsidRDefault="00181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62E3" w:rsidRDefault="0044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62E3" w:rsidRDefault="004462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62E3" w:rsidRDefault="004462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62E3" w:rsidRDefault="004462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E"/>
    <w:rsid w:val="00022E4A"/>
    <w:rsid w:val="00044E25"/>
    <w:rsid w:val="00046F27"/>
    <w:rsid w:val="00067B27"/>
    <w:rsid w:val="00090EB7"/>
    <w:rsid w:val="000A6394"/>
    <w:rsid w:val="000B7FED"/>
    <w:rsid w:val="000C038A"/>
    <w:rsid w:val="000C6598"/>
    <w:rsid w:val="000D44B3"/>
    <w:rsid w:val="000E7DFC"/>
    <w:rsid w:val="0013188F"/>
    <w:rsid w:val="00145D43"/>
    <w:rsid w:val="001743EE"/>
    <w:rsid w:val="00181CDE"/>
    <w:rsid w:val="00192C46"/>
    <w:rsid w:val="001A08B3"/>
    <w:rsid w:val="001A7B60"/>
    <w:rsid w:val="001B3DAA"/>
    <w:rsid w:val="001B52F0"/>
    <w:rsid w:val="001B7A65"/>
    <w:rsid w:val="001E41F3"/>
    <w:rsid w:val="001F2037"/>
    <w:rsid w:val="002200E8"/>
    <w:rsid w:val="0026004D"/>
    <w:rsid w:val="002640DD"/>
    <w:rsid w:val="00275D12"/>
    <w:rsid w:val="00280D01"/>
    <w:rsid w:val="00284FEB"/>
    <w:rsid w:val="002860C4"/>
    <w:rsid w:val="002A61D5"/>
    <w:rsid w:val="002B5741"/>
    <w:rsid w:val="002E472E"/>
    <w:rsid w:val="003002CF"/>
    <w:rsid w:val="00305409"/>
    <w:rsid w:val="0031291E"/>
    <w:rsid w:val="003609EF"/>
    <w:rsid w:val="0036231A"/>
    <w:rsid w:val="00373E15"/>
    <w:rsid w:val="00374DD4"/>
    <w:rsid w:val="003E1A36"/>
    <w:rsid w:val="00403A4D"/>
    <w:rsid w:val="00410371"/>
    <w:rsid w:val="004242F1"/>
    <w:rsid w:val="00427932"/>
    <w:rsid w:val="004462E3"/>
    <w:rsid w:val="00454C34"/>
    <w:rsid w:val="00481805"/>
    <w:rsid w:val="00482698"/>
    <w:rsid w:val="004B75B7"/>
    <w:rsid w:val="004E6AE0"/>
    <w:rsid w:val="005141D9"/>
    <w:rsid w:val="0051580D"/>
    <w:rsid w:val="00547111"/>
    <w:rsid w:val="00592D74"/>
    <w:rsid w:val="005E2C44"/>
    <w:rsid w:val="00621188"/>
    <w:rsid w:val="006257ED"/>
    <w:rsid w:val="00632D3D"/>
    <w:rsid w:val="00653DE4"/>
    <w:rsid w:val="00665C47"/>
    <w:rsid w:val="00695808"/>
    <w:rsid w:val="006B46FB"/>
    <w:rsid w:val="006B6477"/>
    <w:rsid w:val="006E21FB"/>
    <w:rsid w:val="006E4AE2"/>
    <w:rsid w:val="006F35E0"/>
    <w:rsid w:val="006F6B6A"/>
    <w:rsid w:val="007144DB"/>
    <w:rsid w:val="00741DD4"/>
    <w:rsid w:val="007658AD"/>
    <w:rsid w:val="00792342"/>
    <w:rsid w:val="007977A8"/>
    <w:rsid w:val="007B512A"/>
    <w:rsid w:val="007C2097"/>
    <w:rsid w:val="007D6A07"/>
    <w:rsid w:val="007F7259"/>
    <w:rsid w:val="008040A8"/>
    <w:rsid w:val="008150E2"/>
    <w:rsid w:val="008279FA"/>
    <w:rsid w:val="00856C1D"/>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A6D33"/>
    <w:rsid w:val="009C7623"/>
    <w:rsid w:val="009E3297"/>
    <w:rsid w:val="009F734F"/>
    <w:rsid w:val="00A17EFB"/>
    <w:rsid w:val="00A22975"/>
    <w:rsid w:val="00A246B6"/>
    <w:rsid w:val="00A47E70"/>
    <w:rsid w:val="00A50CF0"/>
    <w:rsid w:val="00A7671C"/>
    <w:rsid w:val="00AA2CBC"/>
    <w:rsid w:val="00AC1BAA"/>
    <w:rsid w:val="00AC5820"/>
    <w:rsid w:val="00AD1CD8"/>
    <w:rsid w:val="00AD4E39"/>
    <w:rsid w:val="00B258BB"/>
    <w:rsid w:val="00B67B97"/>
    <w:rsid w:val="00B91EE7"/>
    <w:rsid w:val="00B968C8"/>
    <w:rsid w:val="00BA3EC5"/>
    <w:rsid w:val="00BA51D9"/>
    <w:rsid w:val="00BB5DFC"/>
    <w:rsid w:val="00BC4C75"/>
    <w:rsid w:val="00BD279D"/>
    <w:rsid w:val="00BD6BB8"/>
    <w:rsid w:val="00BE395C"/>
    <w:rsid w:val="00C219A8"/>
    <w:rsid w:val="00C66BA2"/>
    <w:rsid w:val="00C870F6"/>
    <w:rsid w:val="00C939A4"/>
    <w:rsid w:val="00C95985"/>
    <w:rsid w:val="00CA48A6"/>
    <w:rsid w:val="00CC5026"/>
    <w:rsid w:val="00CC68D0"/>
    <w:rsid w:val="00D03F9A"/>
    <w:rsid w:val="00D06D51"/>
    <w:rsid w:val="00D24991"/>
    <w:rsid w:val="00D27476"/>
    <w:rsid w:val="00D346AA"/>
    <w:rsid w:val="00D50255"/>
    <w:rsid w:val="00D66520"/>
    <w:rsid w:val="00D8435C"/>
    <w:rsid w:val="00D84AE9"/>
    <w:rsid w:val="00DA565E"/>
    <w:rsid w:val="00DE34CF"/>
    <w:rsid w:val="00E13F3D"/>
    <w:rsid w:val="00E17E61"/>
    <w:rsid w:val="00E20D49"/>
    <w:rsid w:val="00E34898"/>
    <w:rsid w:val="00E9172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0B7FED"/>
    <w:pPr>
      <w:ind w:left="1418" w:hanging="1418"/>
      <w:outlineLvl w:val="3"/>
    </w:pPr>
    <w:rPr>
      <w:sz w:val="24"/>
    </w:rPr>
  </w:style>
  <w:style w:type="paragraph" w:styleId="5">
    <w:name w:val="heading 5"/>
    <w:aliases w:val="h5,Head5,5,Heading5,H5,M5,mh2,Module heading 2,heading 8,Numbered Sub-list,标题 81,Heading 5 Char,Heading 81"/>
    <w:basedOn w:val="4"/>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0">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
    <w:rsid w:val="00D27476"/>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
    <w:link w:val="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0">
    <w:name w:val="註解文字 字元"/>
    <w:link w:val="af"/>
    <w:rsid w:val="00D27476"/>
    <w:rPr>
      <w:rFonts w:ascii="Times New Roman" w:hAnsi="Times New Roman"/>
      <w:lang w:val="en-GB" w:eastAsia="en-US"/>
    </w:rPr>
  </w:style>
  <w:style w:type="character" w:customStyle="1" w:styleId="af5">
    <w:name w:val="註解主旨 字元"/>
    <w:link w:val="af4"/>
    <w:rsid w:val="00D27476"/>
    <w:rPr>
      <w:rFonts w:ascii="Times New Roman" w:hAnsi="Times New Roman"/>
      <w:b/>
      <w:bCs/>
      <w:lang w:val="en-GB" w:eastAsia="en-US"/>
    </w:rPr>
  </w:style>
  <w:style w:type="character" w:customStyle="1" w:styleId="af3">
    <w:name w:val="註解方塊文字 字元"/>
    <w:link w:val="af2"/>
    <w:rsid w:val="00D27476"/>
    <w:rPr>
      <w:rFonts w:ascii="Tahoma" w:hAnsi="Tahoma" w:cs="Tahoma"/>
      <w:sz w:val="16"/>
      <w:szCs w:val="16"/>
      <w:lang w:val="en-GB" w:eastAsia="en-US"/>
    </w:rPr>
  </w:style>
  <w:style w:type="paragraph" w:styleId="af8">
    <w:name w:val="Revision"/>
    <w:hidden/>
    <w:uiPriority w:val="99"/>
    <w:semiHidden/>
    <w:rsid w:val="00D27476"/>
    <w:rPr>
      <w:rFonts w:ascii="Times New Roman" w:eastAsia="MS Mincho" w:hAnsi="Times New Roman"/>
      <w:lang w:val="en-GB" w:eastAsia="en-US"/>
    </w:rPr>
  </w:style>
  <w:style w:type="character" w:customStyle="1" w:styleId="B1Char">
    <w:name w:val="B1 Char"/>
    <w:rsid w:val="00D27476"/>
    <w:rPr>
      <w:lang w:val="en-GB" w:eastAsia="en-US" w:bidi="ar-SA"/>
    </w:rPr>
  </w:style>
  <w:style w:type="paragraph" w:styleId="af9">
    <w:name w:val="List Paragraph"/>
    <w:basedOn w:val="a"/>
    <w:link w:val="afa"/>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27476"/>
    <w:rPr>
      <w:rFonts w:ascii="Calibri" w:eastAsia="Calibri" w:hAnsi="Calibri"/>
      <w:sz w:val="22"/>
      <w:szCs w:val="22"/>
      <w:lang w:val="en-GB" w:eastAsia="en-GB"/>
    </w:rPr>
  </w:style>
  <w:style w:type="paragraph" w:styleId="Web">
    <w:name w:val="Normal (Web)"/>
    <w:basedOn w:val="a"/>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a8">
    <w:name w:val="註腳文字 字元"/>
    <w:aliases w:val="footnote text1 字元"/>
    <w:link w:val="a7"/>
    <w:rsid w:val="00D27476"/>
    <w:rPr>
      <w:rFonts w:ascii="Times New Roman" w:hAnsi="Times New Roman"/>
      <w:sz w:val="16"/>
      <w:lang w:val="en-GB" w:eastAsia="en-US"/>
    </w:rPr>
  </w:style>
  <w:style w:type="character" w:customStyle="1" w:styleId="af7">
    <w:name w:val="文件引導模式 字元"/>
    <w:link w:val="af6"/>
    <w:rsid w:val="00D27476"/>
    <w:rPr>
      <w:rFonts w:ascii="Tahoma" w:hAnsi="Tahoma" w:cs="Tahoma"/>
      <w:shd w:val="clear" w:color="auto" w:fill="000080"/>
      <w:lang w:val="en-GB" w:eastAsia="en-US"/>
    </w:rPr>
  </w:style>
  <w:style w:type="paragraph" w:styleId="afb">
    <w:name w:val="Body Text Indent"/>
    <w:basedOn w:val="a"/>
    <w:link w:val="afc"/>
    <w:rsid w:val="00D27476"/>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27476"/>
    <w:rPr>
      <w:rFonts w:ascii="Times New Roman" w:eastAsia="SimSun" w:hAnsi="Times New Roman"/>
      <w:lang w:val="en-GB" w:eastAsia="en-GB"/>
    </w:rPr>
  </w:style>
  <w:style w:type="paragraph" w:styleId="afd">
    <w:name w:val="caption"/>
    <w:basedOn w:val="a"/>
    <w:next w:val="a"/>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e">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aliases w:val="AvtalBrödtext"/>
    <w:basedOn w:val="a"/>
    <w:link w:val="aff0"/>
    <w:rsid w:val="00D27476"/>
    <w:pPr>
      <w:overflowPunct w:val="0"/>
      <w:autoSpaceDE w:val="0"/>
      <w:autoSpaceDN w:val="0"/>
      <w:adjustRightInd w:val="0"/>
      <w:spacing w:after="120"/>
      <w:textAlignment w:val="baseline"/>
    </w:pPr>
    <w:rPr>
      <w:rFonts w:eastAsia="SimSun"/>
      <w:lang w:eastAsia="en-GB"/>
    </w:rPr>
  </w:style>
  <w:style w:type="character" w:customStyle="1" w:styleId="aff0">
    <w:name w:val="本文 字元"/>
    <w:aliases w:val="AvtalBrödtext 字元"/>
    <w:basedOn w:val="a0"/>
    <w:link w:val="aff"/>
    <w:rsid w:val="00D27476"/>
    <w:rPr>
      <w:rFonts w:ascii="Times New Roman" w:eastAsia="SimSun" w:hAnsi="Times New Roman"/>
      <w:lang w:val="en-GB" w:eastAsia="en-GB"/>
    </w:rPr>
  </w:style>
  <w:style w:type="paragraph" w:styleId="aff1">
    <w:name w:val="Plain Text"/>
    <w:basedOn w:val="a"/>
    <w:link w:val="aff2"/>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3">
    <w:name w:val="page number"/>
    <w:rsid w:val="00D27476"/>
  </w:style>
  <w:style w:type="character" w:customStyle="1" w:styleId="ac">
    <w:name w:val="頁尾 字元"/>
    <w:link w:val="ab"/>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link w:val="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4">
    <w:name w:val="index heading"/>
    <w:basedOn w:val="a"/>
    <w:next w:val="a"/>
    <w:semiHidden/>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rsid w:val="008150E2"/>
    <w:rPr>
      <w:rFonts w:ascii="Courier New" w:hAnsi="Courier New"/>
      <w:noProof/>
      <w:sz w:val="16"/>
      <w:lang w:val="en-GB" w:eastAsia="en-US"/>
    </w:rPr>
  </w:style>
  <w:style w:type="character" w:customStyle="1" w:styleId="B3Char">
    <w:name w:val="B3 Char"/>
    <w:link w:val="B3"/>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e"/>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rsid w:val="00B91EE7"/>
    <w:rPr>
      <w:rFonts w:ascii="Arial" w:hAnsi="Arial"/>
      <w:b/>
      <w:noProof/>
      <w:sz w:val="18"/>
      <w:lang w:val="en-GB" w:eastAsia="en-GB" w:bidi="ar-SA"/>
    </w:rPr>
  </w:style>
  <w:style w:type="paragraph" w:styleId="27">
    <w:name w:val="Body Text 2"/>
    <w:basedOn w:val="a"/>
    <w:link w:val="28"/>
    <w:rsid w:val="00B91EE7"/>
    <w:pPr>
      <w:overflowPunct w:val="0"/>
      <w:autoSpaceDE w:val="0"/>
      <w:autoSpaceDN w:val="0"/>
      <w:adjustRightInd w:val="0"/>
      <w:spacing w:after="0"/>
      <w:textAlignment w:val="baseline"/>
    </w:pPr>
    <w:rPr>
      <w:lang w:val="en-US"/>
    </w:rPr>
  </w:style>
  <w:style w:type="character" w:customStyle="1" w:styleId="28">
    <w:name w:val="本文 2 字元"/>
    <w:basedOn w:val="a0"/>
    <w:link w:val="27"/>
    <w:rsid w:val="00B91EE7"/>
    <w:rPr>
      <w:rFonts w:ascii="Times New Roman" w:hAnsi="Times New Roman"/>
      <w:lang w:val="en-US" w:eastAsia="en-US"/>
    </w:rPr>
  </w:style>
  <w:style w:type="paragraph" w:styleId="29">
    <w:name w:val="Body Text Indent 2"/>
    <w:basedOn w:val="a"/>
    <w:link w:val="2a"/>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a">
    <w:name w:val="本文縮排 2 字元"/>
    <w:basedOn w:val="a0"/>
    <w:link w:val="29"/>
    <w:rsid w:val="00B91EE7"/>
    <w:rPr>
      <w:rFonts w:ascii="Times New Roman" w:eastAsia="MS Mincho" w:hAnsi="Times New Roman"/>
      <w:lang w:val="en-GB" w:eastAsia="en-US"/>
    </w:rPr>
  </w:style>
  <w:style w:type="paragraph" w:styleId="aff5">
    <w:name w:val="Normal Indent"/>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4">
    <w:name w:val="Body Text Indent 3"/>
    <w:basedOn w:val="a"/>
    <w:link w:val="35"/>
    <w:rsid w:val="00B91EE7"/>
    <w:pPr>
      <w:overflowPunct w:val="0"/>
      <w:autoSpaceDE w:val="0"/>
      <w:autoSpaceDN w:val="0"/>
      <w:adjustRightInd w:val="0"/>
      <w:spacing w:after="0"/>
      <w:ind w:left="360"/>
      <w:textAlignment w:val="baseline"/>
    </w:pPr>
    <w:rPr>
      <w:rFonts w:ascii="Arial" w:hAnsi="Arial"/>
      <w:lang w:val="de-DE"/>
    </w:rPr>
  </w:style>
  <w:style w:type="character" w:customStyle="1" w:styleId="35">
    <w:name w:val="本文縮排 3 字元"/>
    <w:basedOn w:val="a0"/>
    <w:link w:val="34"/>
    <w:rsid w:val="00B91EE7"/>
    <w:rPr>
      <w:rFonts w:ascii="Arial" w:hAnsi="Arial"/>
      <w:lang w:val="de-DE" w:eastAsia="en-US"/>
    </w:rPr>
  </w:style>
  <w:style w:type="paragraph" w:styleId="36">
    <w:name w:val="Body Text 3"/>
    <w:basedOn w:val="a"/>
    <w:link w:val="37"/>
    <w:rsid w:val="00B91EE7"/>
    <w:pPr>
      <w:overflowPunct w:val="0"/>
      <w:autoSpaceDE w:val="0"/>
      <w:autoSpaceDN w:val="0"/>
      <w:adjustRightInd w:val="0"/>
      <w:spacing w:after="0"/>
      <w:textAlignment w:val="baseline"/>
    </w:pPr>
    <w:rPr>
      <w:rFonts w:eastAsia="MS Mincho"/>
      <w:color w:val="000000"/>
      <w:lang w:val="en-US"/>
    </w:rPr>
  </w:style>
  <w:style w:type="character" w:customStyle="1" w:styleId="37">
    <w:name w:val="本文 3 字元"/>
    <w:basedOn w:val="a0"/>
    <w:link w:val="36"/>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6">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7">
    <w:name w:val="Title"/>
    <w:basedOn w:val="a"/>
    <w:link w:val="aff8"/>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8">
    <w:name w:val="標題 字元"/>
    <w:basedOn w:val="a0"/>
    <w:link w:val="aff7"/>
    <w:rsid w:val="00B91EE7"/>
    <w:rPr>
      <w:rFonts w:ascii="Arial" w:hAnsi="Arial" w:cs="Arial"/>
      <w:b/>
      <w:bCs/>
      <w:kern w:val="28"/>
      <w:sz w:val="32"/>
      <w:szCs w:val="32"/>
      <w:lang w:val="en-GB" w:eastAsia="en-US"/>
    </w:rPr>
  </w:style>
  <w:style w:type="paragraph" w:styleId="aff9">
    <w:name w:val="E-mail Signature"/>
    <w:basedOn w:val="a"/>
    <w:link w:val="affa"/>
    <w:rsid w:val="00B91EE7"/>
    <w:pPr>
      <w:overflowPunct w:val="0"/>
      <w:autoSpaceDE w:val="0"/>
      <w:autoSpaceDN w:val="0"/>
      <w:adjustRightInd w:val="0"/>
      <w:textAlignment w:val="baseline"/>
    </w:pPr>
  </w:style>
  <w:style w:type="character" w:customStyle="1" w:styleId="affa">
    <w:name w:val="電子郵件簽名 字元"/>
    <w:basedOn w:val="a0"/>
    <w:link w:val="aff9"/>
    <w:rsid w:val="00B91EE7"/>
    <w:rPr>
      <w:rFonts w:ascii="Times New Roman" w:hAnsi="Times New Roman"/>
      <w:lang w:val="en-GB" w:eastAsia="en-US"/>
    </w:rPr>
  </w:style>
  <w:style w:type="paragraph" w:styleId="affb">
    <w:name w:val="Subtitle"/>
    <w:basedOn w:val="a"/>
    <w:link w:val="affc"/>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c">
    <w:name w:val="副標題 字元"/>
    <w:basedOn w:val="a0"/>
    <w:link w:val="affb"/>
    <w:rsid w:val="00B91EE7"/>
    <w:rPr>
      <w:rFonts w:ascii="Arial" w:hAnsi="Arial" w:cs="Arial"/>
      <w:lang w:val="en-GB" w:eastAsia="en-US"/>
    </w:rPr>
  </w:style>
  <w:style w:type="paragraph" w:styleId="affd">
    <w:name w:val="envelope return"/>
    <w:basedOn w:val="a"/>
    <w:rsid w:val="00B91EE7"/>
    <w:pPr>
      <w:overflowPunct w:val="0"/>
      <w:autoSpaceDE w:val="0"/>
      <w:autoSpaceDN w:val="0"/>
      <w:adjustRightInd w:val="0"/>
      <w:textAlignment w:val="baseline"/>
    </w:pPr>
    <w:rPr>
      <w:rFonts w:ascii="Arial" w:hAnsi="Arial" w:cs="Arial"/>
    </w:rPr>
  </w:style>
  <w:style w:type="paragraph" w:styleId="affe">
    <w:name w:val="Closing"/>
    <w:basedOn w:val="a"/>
    <w:link w:val="afff"/>
    <w:rsid w:val="00B91EE7"/>
    <w:pPr>
      <w:overflowPunct w:val="0"/>
      <w:autoSpaceDE w:val="0"/>
      <w:autoSpaceDN w:val="0"/>
      <w:adjustRightInd w:val="0"/>
      <w:ind w:left="4252"/>
      <w:textAlignment w:val="baseline"/>
    </w:pPr>
  </w:style>
  <w:style w:type="character" w:customStyle="1" w:styleId="afff">
    <w:name w:val="結語 字元"/>
    <w:basedOn w:val="a0"/>
    <w:link w:val="affe"/>
    <w:rsid w:val="00B91EE7"/>
    <w:rPr>
      <w:rFonts w:ascii="Times New Roman" w:hAnsi="Times New Roman"/>
      <w:lang w:val="en-GB" w:eastAsia="en-US"/>
    </w:rPr>
  </w:style>
  <w:style w:type="paragraph" w:styleId="afff0">
    <w:name w:val="Date"/>
    <w:basedOn w:val="a"/>
    <w:next w:val="a"/>
    <w:link w:val="afff1"/>
    <w:rsid w:val="00B91EE7"/>
    <w:pPr>
      <w:overflowPunct w:val="0"/>
      <w:autoSpaceDE w:val="0"/>
      <w:autoSpaceDN w:val="0"/>
      <w:adjustRightInd w:val="0"/>
      <w:textAlignment w:val="baseline"/>
    </w:pPr>
  </w:style>
  <w:style w:type="character" w:customStyle="1" w:styleId="afff1">
    <w:name w:val="日期 字元"/>
    <w:basedOn w:val="a0"/>
    <w:link w:val="afff0"/>
    <w:rsid w:val="00B91EE7"/>
    <w:rPr>
      <w:rFonts w:ascii="Times New Roman" w:hAnsi="Times New Roman"/>
      <w:lang w:val="en-GB" w:eastAsia="en-US"/>
    </w:rPr>
  </w:style>
  <w:style w:type="paragraph" w:styleId="38">
    <w:name w:val="index 3"/>
    <w:basedOn w:val="a"/>
    <w:next w:val="a"/>
    <w:autoRedefine/>
    <w:semiHidden/>
    <w:rsid w:val="00B91EE7"/>
    <w:pPr>
      <w:overflowPunct w:val="0"/>
      <w:autoSpaceDE w:val="0"/>
      <w:autoSpaceDN w:val="0"/>
      <w:adjustRightInd w:val="0"/>
      <w:ind w:left="600" w:hanging="200"/>
      <w:textAlignment w:val="baseline"/>
    </w:pPr>
  </w:style>
  <w:style w:type="paragraph" w:styleId="44">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2">
    <w:name w:val="table of figures"/>
    <w:basedOn w:val="a"/>
    <w:next w:val="a"/>
    <w:semiHidden/>
    <w:rsid w:val="00B91EE7"/>
    <w:pPr>
      <w:overflowPunct w:val="0"/>
      <w:autoSpaceDE w:val="0"/>
      <w:autoSpaceDN w:val="0"/>
      <w:adjustRightInd w:val="0"/>
      <w:ind w:left="400" w:hanging="400"/>
      <w:textAlignment w:val="baseline"/>
    </w:pPr>
  </w:style>
  <w:style w:type="paragraph" w:styleId="afff3">
    <w:name w:val="endnote text"/>
    <w:basedOn w:val="a"/>
    <w:link w:val="afff4"/>
    <w:semiHidden/>
    <w:rsid w:val="00B91EE7"/>
    <w:pPr>
      <w:overflowPunct w:val="0"/>
      <w:autoSpaceDE w:val="0"/>
      <w:autoSpaceDN w:val="0"/>
      <w:adjustRightInd w:val="0"/>
      <w:textAlignment w:val="baseline"/>
    </w:pPr>
  </w:style>
  <w:style w:type="character" w:customStyle="1" w:styleId="afff4">
    <w:name w:val="章節附註文字 字元"/>
    <w:basedOn w:val="a0"/>
    <w:link w:val="afff3"/>
    <w:semiHidden/>
    <w:rsid w:val="00B91EE7"/>
    <w:rPr>
      <w:rFonts w:ascii="Times New Roman" w:hAnsi="Times New Roman"/>
      <w:lang w:val="en-GB" w:eastAsia="en-US"/>
    </w:rPr>
  </w:style>
  <w:style w:type="character" w:styleId="afff5">
    <w:name w:val="endnote reference"/>
    <w:semiHidden/>
    <w:rsid w:val="00B91EE7"/>
    <w:rPr>
      <w:vertAlign w:val="superscript"/>
    </w:rPr>
  </w:style>
  <w:style w:type="paragraph" w:styleId="afff6">
    <w:name w:val="Block Text"/>
    <w:basedOn w:val="a"/>
    <w:rsid w:val="00B91EE7"/>
    <w:pPr>
      <w:overflowPunct w:val="0"/>
      <w:autoSpaceDE w:val="0"/>
      <w:autoSpaceDN w:val="0"/>
      <w:adjustRightInd w:val="0"/>
      <w:spacing w:after="120"/>
      <w:ind w:left="1440" w:right="1440"/>
      <w:textAlignment w:val="baseline"/>
    </w:pPr>
  </w:style>
  <w:style w:type="paragraph" w:styleId="afff7">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8">
    <w:name w:val="Body Text First Indent"/>
    <w:basedOn w:val="aff"/>
    <w:link w:val="afff9"/>
    <w:rsid w:val="00B91EE7"/>
    <w:pPr>
      <w:spacing w:after="180"/>
      <w:ind w:firstLine="210"/>
    </w:pPr>
    <w:rPr>
      <w:lang w:eastAsia="en-US"/>
    </w:rPr>
  </w:style>
  <w:style w:type="character" w:customStyle="1" w:styleId="afff9">
    <w:name w:val="本文第一層縮排 字元"/>
    <w:basedOn w:val="aff0"/>
    <w:link w:val="afff8"/>
    <w:rsid w:val="00B91EE7"/>
    <w:rPr>
      <w:rFonts w:ascii="Times New Roman" w:eastAsia="SimSun" w:hAnsi="Times New Roman"/>
      <w:lang w:val="en-GB" w:eastAsia="en-US"/>
    </w:rPr>
  </w:style>
  <w:style w:type="paragraph" w:styleId="2b">
    <w:name w:val="Body Text First Indent 2"/>
    <w:basedOn w:val="afb"/>
    <w:link w:val="2c"/>
    <w:rsid w:val="00B91EE7"/>
    <w:pPr>
      <w:overflowPunct/>
      <w:autoSpaceDE/>
      <w:autoSpaceDN/>
      <w:adjustRightInd/>
      <w:spacing w:after="180"/>
      <w:ind w:left="720" w:firstLine="210"/>
      <w:textAlignment w:val="auto"/>
    </w:pPr>
    <w:rPr>
      <w:rFonts w:cs="Arial"/>
      <w:i/>
      <w:iCs/>
      <w:lang w:eastAsia="en-US"/>
    </w:rPr>
  </w:style>
  <w:style w:type="character" w:customStyle="1" w:styleId="2c">
    <w:name w:val="本文第一層縮排 2 字元"/>
    <w:basedOn w:val="afc"/>
    <w:link w:val="2b"/>
    <w:rsid w:val="00B91EE7"/>
    <w:rPr>
      <w:rFonts w:ascii="Times New Roman" w:eastAsia="SimSun" w:hAnsi="Times New Roman" w:cs="Arial"/>
      <w:i/>
      <w:iCs/>
      <w:lang w:val="en-GB" w:eastAsia="en-US"/>
    </w:rPr>
  </w:style>
  <w:style w:type="paragraph" w:styleId="afffa">
    <w:name w:val="Note Heading"/>
    <w:basedOn w:val="a"/>
    <w:next w:val="a"/>
    <w:link w:val="afffb"/>
    <w:rsid w:val="00B91EE7"/>
    <w:pPr>
      <w:overflowPunct w:val="0"/>
      <w:autoSpaceDE w:val="0"/>
      <w:autoSpaceDN w:val="0"/>
      <w:adjustRightInd w:val="0"/>
      <w:textAlignment w:val="baseline"/>
    </w:pPr>
    <w:rPr>
      <w:rFonts w:eastAsia="SimSun"/>
    </w:rPr>
  </w:style>
  <w:style w:type="character" w:customStyle="1" w:styleId="afffb">
    <w:name w:val="註釋標題 字元"/>
    <w:basedOn w:val="a0"/>
    <w:link w:val="afffa"/>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
    <w:next w:val="aff"/>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
    <w:next w:val="afd"/>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
    <w:rsid w:val="00B91EE7"/>
    <w:rPr>
      <w:rFonts w:ascii="Arial" w:eastAsia="MS Mincho" w:hAnsi="Arial" w:cs="Arial"/>
      <w:sz w:val="22"/>
      <w:szCs w:val="22"/>
      <w:lang w:eastAsia="en-US"/>
    </w:rPr>
  </w:style>
  <w:style w:type="character" w:customStyle="1" w:styleId="NOChar1">
    <w:name w:val="NO Char1"/>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
    <w:next w:val="af"/>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semiHidden/>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400ED-85BB-44EC-BF90-4FBC28B0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7833</Words>
  <Characters>44650</Characters>
  <Application>Microsoft Office Word</Application>
  <DocSecurity>0</DocSecurity>
  <Lines>372</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2022-10-28T06:05:00Z</dcterms:created>
  <dcterms:modified xsi:type="dcterms:W3CDTF">2022-11-03T08:59:00Z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