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B60A3" w14:textId="6E594DEF" w:rsidR="00236F31" w:rsidRDefault="00236F31" w:rsidP="00F338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460B06" w:rsidRPr="00460B06">
        <w:rPr>
          <w:b/>
          <w:i/>
          <w:noProof/>
          <w:sz w:val="28"/>
        </w:rPr>
        <w:t>R5-226622</w:t>
      </w:r>
    </w:p>
    <w:p w14:paraId="14C70809" w14:textId="77777777" w:rsidR="00236F31" w:rsidRDefault="00236F31" w:rsidP="00236F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Toulouse, France</w:t>
        </w:r>
      </w:fldSimple>
      <w:r>
        <w:rPr>
          <w:b/>
          <w:noProof/>
          <w:sz w:val="24"/>
        </w:rPr>
        <w:t xml:space="preserve">, </w:t>
      </w:r>
      <w:r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636D0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B41BFF7" w:rsidR="00E42A25" w:rsidRDefault="00AE2360" w:rsidP="00AE2360">
            <w:pPr>
              <w:pStyle w:val="CRCoverPage"/>
              <w:spacing w:after="0"/>
              <w:jc w:val="right"/>
              <w:rPr>
                <w:rFonts w:hint="eastAsia"/>
                <w:lang w:eastAsia="zh-CN"/>
              </w:rPr>
            </w:pPr>
            <w:r w:rsidRPr="00AE2360">
              <w:rPr>
                <w:rFonts w:hint="eastAsia"/>
                <w:b/>
                <w:sz w:val="28"/>
              </w:rPr>
              <w:t>3</w:t>
            </w:r>
            <w:r w:rsidRPr="00AE2360">
              <w:rPr>
                <w:b/>
                <w:sz w:val="28"/>
              </w:rPr>
              <w:t>293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9B878AA" w:rsidR="00E42A25" w:rsidRDefault="00236F3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 w:rsidR="00ED7B0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  <w:bookmarkStart w:id="0" w:name="_GoBack"/>
        <w:bookmarkEnd w:id="0"/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63CC1D9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 w:rsidR="00EB6358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 w:rsidR="007567FA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D66927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FA7077">
              <w:t xml:space="preserve">Inter-carrier concurrent operation / Sidelink communication / RRC_IDLE / </w:t>
            </w:r>
            <w:r w:rsidR="00FA7077">
              <w:rPr>
                <w:color w:val="000000"/>
              </w:rPr>
              <w:t>Reception</w:t>
            </w:r>
          </w:p>
        </w:tc>
      </w:tr>
      <w:tr w:rsidR="00E42A25" w14:paraId="03BA46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7E083ED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CC4207">
              <w:t>10</w:t>
            </w:r>
            <w:r>
              <w:t>-</w:t>
            </w:r>
            <w:r w:rsidR="00236F31">
              <w:rPr>
                <w:rFonts w:hint="eastAsia"/>
                <w:lang w:val="en-US" w:eastAsia="zh-CN"/>
              </w:rPr>
              <w:t>2</w:t>
            </w:r>
            <w:r w:rsidR="00364AFD">
              <w:rPr>
                <w:rFonts w:hint="eastAsia"/>
                <w:lang w:val="en-US" w:eastAsia="zh-CN"/>
              </w:rPr>
              <w:t>9</w:t>
            </w:r>
          </w:p>
        </w:tc>
      </w:tr>
      <w:tr w:rsidR="00E42A25" w14:paraId="79C732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636D0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5915C63B" w:rsidR="00E42A25" w:rsidRDefault="00636D01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E02D79">
                <w:t>Rel-1</w:t>
              </w:r>
            </w:fldSimple>
            <w:r w:rsidR="00421F7E">
              <w:rPr>
                <w:rFonts w:hint="eastAsia"/>
                <w:lang w:eastAsia="zh-CN"/>
              </w:rPr>
              <w:t>7</w:t>
            </w:r>
          </w:p>
        </w:tc>
      </w:tr>
      <w:tr w:rsidR="00E42A25" w14:paraId="4C2244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77251">
              <w:rPr>
                <w:i/>
                <w:noProof/>
                <w:sz w:val="18"/>
              </w:rPr>
              <w:t>Rel-8</w:t>
            </w:r>
            <w:r w:rsidR="00577251">
              <w:rPr>
                <w:i/>
                <w:noProof/>
                <w:sz w:val="18"/>
              </w:rPr>
              <w:tab/>
              <w:t>(Release 8)</w:t>
            </w:r>
            <w:r w:rsidR="00577251">
              <w:rPr>
                <w:i/>
                <w:noProof/>
                <w:sz w:val="18"/>
              </w:rPr>
              <w:br/>
              <w:t>Rel-9</w:t>
            </w:r>
            <w:r w:rsidR="00577251">
              <w:rPr>
                <w:i/>
                <w:noProof/>
                <w:sz w:val="18"/>
              </w:rPr>
              <w:tab/>
              <w:t>(Release 9)</w:t>
            </w:r>
            <w:r w:rsidR="00577251">
              <w:rPr>
                <w:i/>
                <w:noProof/>
                <w:sz w:val="18"/>
              </w:rPr>
              <w:br/>
              <w:t>Rel-10</w:t>
            </w:r>
            <w:r w:rsidR="00577251">
              <w:rPr>
                <w:i/>
                <w:noProof/>
                <w:sz w:val="18"/>
              </w:rPr>
              <w:tab/>
              <w:t>(Release 10)</w:t>
            </w:r>
            <w:r w:rsidR="00577251">
              <w:rPr>
                <w:i/>
                <w:noProof/>
                <w:sz w:val="18"/>
              </w:rPr>
              <w:br/>
              <w:t>Rel-11</w:t>
            </w:r>
            <w:r w:rsidR="00577251">
              <w:rPr>
                <w:i/>
                <w:noProof/>
                <w:sz w:val="18"/>
              </w:rPr>
              <w:tab/>
              <w:t>(Release 11)</w:t>
            </w:r>
            <w:r w:rsidR="00577251">
              <w:rPr>
                <w:i/>
                <w:noProof/>
                <w:sz w:val="18"/>
              </w:rPr>
              <w:br/>
              <w:t>…</w:t>
            </w:r>
            <w:r w:rsidR="00577251">
              <w:rPr>
                <w:i/>
                <w:noProof/>
                <w:sz w:val="18"/>
              </w:rPr>
              <w:br/>
              <w:t>Rel-16</w:t>
            </w:r>
            <w:r w:rsidR="00577251">
              <w:rPr>
                <w:i/>
                <w:noProof/>
                <w:sz w:val="18"/>
              </w:rPr>
              <w:tab/>
              <w:t>(Release 16)</w:t>
            </w:r>
            <w:r w:rsidR="00577251">
              <w:rPr>
                <w:i/>
                <w:noProof/>
                <w:sz w:val="18"/>
              </w:rPr>
              <w:br/>
              <w:t>Rel-17</w:t>
            </w:r>
            <w:r w:rsidR="00577251">
              <w:rPr>
                <w:i/>
                <w:noProof/>
                <w:sz w:val="18"/>
              </w:rPr>
              <w:tab/>
              <w:t>(Release 17)</w:t>
            </w:r>
            <w:r w:rsidR="00577251">
              <w:rPr>
                <w:i/>
                <w:noProof/>
                <w:sz w:val="18"/>
              </w:rPr>
              <w:br/>
              <w:t>Rel-18</w:t>
            </w:r>
            <w:r w:rsidR="00577251">
              <w:rPr>
                <w:i/>
                <w:noProof/>
                <w:sz w:val="18"/>
              </w:rPr>
              <w:tab/>
              <w:t>(Release 18)</w:t>
            </w:r>
            <w:r w:rsidR="00577251">
              <w:rPr>
                <w:i/>
                <w:noProof/>
                <w:sz w:val="18"/>
              </w:rPr>
              <w:br/>
              <w:t>Rel-19</w:t>
            </w:r>
            <w:r w:rsidR="005772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14:paraId="05B3B5A0" w14:textId="77777777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FA7" w14:paraId="48BB33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591FA7" w:rsidRDefault="00591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6240E9E4" w:rsidR="00591FA7" w:rsidRDefault="00591FA7" w:rsidP="000602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synchronisation source should be update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for UE and NR-SS-UE</w:t>
            </w:r>
            <w:r>
              <w:rPr>
                <w:rFonts w:hint="eastAsia"/>
                <w:lang w:eastAsia="zh-CN"/>
              </w:rPr>
              <w:t xml:space="preserve"> according to</w:t>
            </w:r>
            <w:r>
              <w:rPr>
                <w:lang w:eastAsia="zh-CN"/>
              </w:rPr>
              <w:t xml:space="preserve"> TS 38.508-1</w:t>
            </w:r>
          </w:p>
        </w:tc>
      </w:tr>
      <w:tr w:rsidR="00591FA7" w14:paraId="4CDEA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591FA7" w:rsidRDefault="00591F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591FA7" w:rsidRDefault="00591F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FA7" w14:paraId="78B08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591FA7" w:rsidRDefault="00591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6F59B73A" w:rsidR="00591FA7" w:rsidRDefault="00591FA7" w:rsidP="000602F6">
            <w:pPr>
              <w:pStyle w:val="CRCoverPage"/>
              <w:spacing w:after="0"/>
              <w:rPr>
                <w:lang w:eastAsia="zh-CN"/>
              </w:rPr>
            </w:pPr>
            <w:r w:rsidRPr="00161A4C">
              <w:rPr>
                <w:lang w:eastAsia="zh-CN"/>
              </w:rPr>
              <w:t>GNSS as the synchronization reference source</w:t>
            </w:r>
            <w:r>
              <w:rPr>
                <w:lang w:eastAsia="zh-CN"/>
              </w:rPr>
              <w:t xml:space="preserve"> for UE and NR-SS-UE</w:t>
            </w:r>
            <w:r>
              <w:rPr>
                <w:rFonts w:hint="eastAsia"/>
                <w:lang w:eastAsia="zh-CN"/>
              </w:rPr>
              <w:t xml:space="preserve"> according to</w:t>
            </w:r>
            <w:r>
              <w:rPr>
                <w:lang w:eastAsia="zh-CN"/>
              </w:rPr>
              <w:t xml:space="preserve"> TS 38.508-1</w:t>
            </w:r>
          </w:p>
        </w:tc>
      </w:tr>
      <w:tr w:rsidR="00E42A25" w14:paraId="258C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88BD0E9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 w:rsidR="00690385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 w:rsidR="00814889"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F34A25">
              <w:rPr>
                <w:lang w:val="en-US" w:eastAsia="zh-CN"/>
              </w:rPr>
              <w:t>2</w:t>
            </w:r>
          </w:p>
        </w:tc>
      </w:tr>
      <w:tr w:rsidR="00E42A25" w14:paraId="486D51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4D3948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003D2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14:paraId="61983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28320940" w14:textId="77777777" w:rsidR="006F0B5F" w:rsidRDefault="006F0B5F">
      <w:pPr>
        <w:rPr>
          <w:rFonts w:eastAsiaTheme="minorEastAsia"/>
          <w:lang w:eastAsia="zh-CN"/>
        </w:rPr>
      </w:pPr>
    </w:p>
    <w:p w14:paraId="424ADBC2" w14:textId="77777777" w:rsidR="00B956AC" w:rsidRDefault="00B956AC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2"/>
    <w:bookmarkEnd w:id="3"/>
    <w:p w14:paraId="72CA854E" w14:textId="77777777" w:rsidR="00D22A26" w:rsidRDefault="00D22A26" w:rsidP="00D22A26">
      <w:pPr>
        <w:pStyle w:val="40"/>
      </w:pPr>
      <w:r>
        <w:t>12.2.3.2</w:t>
      </w:r>
      <w:r>
        <w:tab/>
        <w:t>Inter-carrier concurrent operation / Measurement configuration and reporting via Uu RRC / CBR measurement reporting / Periodical reporting</w:t>
      </w:r>
    </w:p>
    <w:p w14:paraId="5E690429" w14:textId="77777777" w:rsidR="00D22A26" w:rsidRDefault="00D22A26" w:rsidP="00D22A26">
      <w:pPr>
        <w:pStyle w:val="H6"/>
      </w:pPr>
      <w:r>
        <w:rPr>
          <w:lang w:eastAsia="zh-CN"/>
        </w:rPr>
        <w:t>12.2.3.2</w:t>
      </w:r>
      <w:r>
        <w:t>.1</w:t>
      </w:r>
      <w:r>
        <w:tab/>
        <w:t>Test Purpose (TP)</w:t>
      </w:r>
    </w:p>
    <w:p w14:paraId="7DD17846" w14:textId="77777777" w:rsidR="00D22A26" w:rsidRDefault="00D22A26" w:rsidP="00D22A26">
      <w:pPr>
        <w:pStyle w:val="H6"/>
      </w:pPr>
      <w:r>
        <w:t>(1)</w:t>
      </w:r>
    </w:p>
    <w:p w14:paraId="68001E65" w14:textId="77777777" w:rsidR="00D22A26" w:rsidRDefault="00D22A26" w:rsidP="00D22A26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is configured to perform periodical CBR measurement reporting on resource pools }</w:t>
      </w:r>
    </w:p>
    <w:p w14:paraId="679B0A64" w14:textId="77777777" w:rsidR="00D22A26" w:rsidRDefault="00D22A26" w:rsidP="00D22A26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41EA8847" w14:textId="77777777" w:rsidR="00D22A26" w:rsidRDefault="00D22A26" w:rsidP="00D22A26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The first measurement result is available and </w:t>
      </w:r>
      <w:r>
        <w:rPr>
          <w:rStyle w:val="afff1"/>
          <w:lang w:eastAsia="zh-CN"/>
        </w:rPr>
        <w:t>t</w:t>
      </w:r>
      <w:r>
        <w:rPr>
          <w:rStyle w:val="afff1"/>
        </w:rPr>
        <w:t>hereafter</w:t>
      </w:r>
      <w:r>
        <w:t xml:space="preserve"> every time periodical timer expires</w:t>
      </w:r>
      <w:r>
        <w:rPr>
          <w:lang w:eastAsia="zh-CN"/>
        </w:rPr>
        <w:t xml:space="preserve"> </w:t>
      </w:r>
      <w:r>
        <w:t>}</w:t>
      </w:r>
    </w:p>
    <w:p w14:paraId="5D7ADF7D" w14:textId="77777777" w:rsidR="00D22A26" w:rsidRDefault="00D22A26" w:rsidP="00D22A26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trigger</w:t>
      </w:r>
      <w:r>
        <w:rPr>
          <w:lang w:eastAsia="zh-CN"/>
        </w:rPr>
        <w:t>s</w:t>
      </w:r>
      <w:r>
        <w:t xml:space="preserve"> CBR measurement reporting }</w:t>
      </w:r>
    </w:p>
    <w:p w14:paraId="4DDC9421" w14:textId="77777777" w:rsidR="00D22A26" w:rsidRDefault="00D22A26" w:rsidP="00D22A26">
      <w:pPr>
        <w:pStyle w:val="PL"/>
      </w:pPr>
      <w:r>
        <w:t xml:space="preserve">         }</w:t>
      </w:r>
    </w:p>
    <w:p w14:paraId="222B8809" w14:textId="77777777" w:rsidR="00D22A26" w:rsidRPr="0048084D" w:rsidRDefault="00D22A26" w:rsidP="00D22A26">
      <w:pPr>
        <w:pStyle w:val="PL"/>
        <w:rPr>
          <w:rFonts w:eastAsiaTheme="minorEastAsia"/>
          <w:lang w:eastAsia="zh-CN"/>
        </w:rPr>
      </w:pPr>
    </w:p>
    <w:p w14:paraId="7B0E9722" w14:textId="77777777" w:rsidR="00D22A26" w:rsidRDefault="00D22A26" w:rsidP="00D22A26">
      <w:pPr>
        <w:pStyle w:val="H6"/>
        <w:rPr>
          <w:lang w:eastAsia="en-US"/>
        </w:rPr>
      </w:pPr>
      <w:r>
        <w:t>12.2.3.2.2</w:t>
      </w:r>
      <w:r>
        <w:tab/>
        <w:t>Conformance requirements</w:t>
      </w:r>
    </w:p>
    <w:p w14:paraId="513B6325" w14:textId="4863F507" w:rsidR="0048084D" w:rsidRPr="00C83C60" w:rsidRDefault="0048084D" w:rsidP="0048084D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t>&lt;</w:t>
      </w:r>
      <w:r w:rsidRPr="0048084D">
        <w:rPr>
          <w:rFonts w:hint="eastAsia"/>
          <w:b/>
          <w:color w:val="00B0F0"/>
          <w:sz w:val="32"/>
          <w:szCs w:val="36"/>
        </w:rPr>
        <w:t>Un</w:t>
      </w:r>
      <w:r w:rsidR="00B71E34">
        <w:rPr>
          <w:rFonts w:asciiTheme="minorEastAsia" w:eastAsiaTheme="minorEastAsia" w:hAnsiTheme="minorEastAsia" w:hint="eastAsia"/>
          <w:b/>
          <w:color w:val="00B0F0"/>
          <w:sz w:val="32"/>
          <w:szCs w:val="36"/>
          <w:lang w:eastAsia="zh-CN"/>
        </w:rPr>
        <w:t>c</w:t>
      </w:r>
      <w:r>
        <w:rPr>
          <w:b/>
          <w:color w:val="00B0F0"/>
          <w:sz w:val="32"/>
          <w:szCs w:val="36"/>
        </w:rPr>
        <w:t>hanged S</w:t>
      </w:r>
      <w:r w:rsidRPr="0048084D">
        <w:rPr>
          <w:rFonts w:hint="eastAsia"/>
          <w:b/>
          <w:color w:val="00B0F0"/>
          <w:sz w:val="32"/>
          <w:szCs w:val="36"/>
        </w:rPr>
        <w:t>kip</w:t>
      </w:r>
      <w:r>
        <w:rPr>
          <w:b/>
          <w:color w:val="00B0F0"/>
          <w:sz w:val="32"/>
          <w:szCs w:val="36"/>
        </w:rPr>
        <w:t>&gt;</w:t>
      </w:r>
    </w:p>
    <w:p w14:paraId="525ADE58" w14:textId="77777777" w:rsidR="00D22A26" w:rsidRDefault="00D22A26" w:rsidP="00D22A26">
      <w:pPr>
        <w:pStyle w:val="H6"/>
        <w:rPr>
          <w:lang w:eastAsia="en-US"/>
        </w:rPr>
      </w:pPr>
      <w:r>
        <w:rPr>
          <w:lang w:eastAsia="zh-CN"/>
        </w:rPr>
        <w:t>12.2.3.2</w:t>
      </w:r>
      <w:r>
        <w:t>.3</w:t>
      </w:r>
      <w:r>
        <w:tab/>
        <w:t>Test description</w:t>
      </w:r>
    </w:p>
    <w:p w14:paraId="0310A579" w14:textId="77777777" w:rsidR="00D22A26" w:rsidRDefault="00D22A26" w:rsidP="00D22A26">
      <w:pPr>
        <w:pStyle w:val="H6"/>
        <w:rPr>
          <w:lang w:eastAsia="zh-CN"/>
        </w:rPr>
      </w:pPr>
      <w:r>
        <w:rPr>
          <w:lang w:eastAsia="zh-CN"/>
        </w:rPr>
        <w:t>12.2.3.2.3</w:t>
      </w:r>
      <w:r>
        <w:t>.1</w:t>
      </w:r>
      <w:r>
        <w:tab/>
        <w:t>Pre-test conditions</w:t>
      </w:r>
    </w:p>
    <w:p w14:paraId="30A8BBB8" w14:textId="77777777" w:rsidR="00D22A26" w:rsidRDefault="00D22A26" w:rsidP="00D22A26">
      <w:pPr>
        <w:pStyle w:val="H6"/>
        <w:rPr>
          <w:lang w:eastAsia="en-US"/>
        </w:rPr>
      </w:pPr>
      <w:r>
        <w:t>System Simulator:</w:t>
      </w:r>
    </w:p>
    <w:p w14:paraId="5436547E" w14:textId="77777777" w:rsidR="00D22A26" w:rsidRDefault="00D22A26" w:rsidP="00D22A26">
      <w:pPr>
        <w:pStyle w:val="B1"/>
      </w:pPr>
      <w:r>
        <w:t>-</w:t>
      </w:r>
      <w:r>
        <w:tab/>
        <w:t>SS-NW</w:t>
      </w:r>
    </w:p>
    <w:p w14:paraId="43543DAA" w14:textId="77777777" w:rsidR="00D22A26" w:rsidRDefault="00D22A26" w:rsidP="00D22A26">
      <w:pPr>
        <w:pStyle w:val="B2"/>
      </w:pPr>
      <w:r>
        <w:t>-</w:t>
      </w:r>
      <w:r>
        <w:tab/>
        <w:t>NR Cell 1</w:t>
      </w:r>
    </w:p>
    <w:p w14:paraId="11CE7F13" w14:textId="77777777" w:rsidR="00D22A26" w:rsidRDefault="00D22A26" w:rsidP="00D22A26">
      <w:pPr>
        <w:pStyle w:val="B2"/>
      </w:pPr>
      <w:r>
        <w:t>-</w:t>
      </w:r>
      <w:r>
        <w:tab/>
        <w:t xml:space="preserve">System information combination </w:t>
      </w:r>
      <w:r>
        <w:rPr>
          <w:lang w:eastAsia="zh-CN"/>
        </w:rPr>
        <w:t>NR-14</w:t>
      </w:r>
      <w:r>
        <w:t xml:space="preserve"> as defined in TS 38.508-1 [4] clause 4.4.3.1 is used in NR Cell 1.</w:t>
      </w:r>
    </w:p>
    <w:p w14:paraId="39EDA6FD" w14:textId="77777777" w:rsidR="00D22A26" w:rsidRDefault="00D22A26" w:rsidP="00D22A2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</w:t>
      </w:r>
    </w:p>
    <w:p w14:paraId="6D2BFC64" w14:textId="77777777" w:rsidR="00D22A26" w:rsidRDefault="00D22A26" w:rsidP="00D22A2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NR-SS-UE1 operating as NR sidelink communication receiving device on the resources that UE is expected to use for transmission </w:t>
      </w:r>
    </w:p>
    <w:p w14:paraId="4B7E8948" w14:textId="3370178B" w:rsidR="00D22A26" w:rsidRPr="002A20EC" w:rsidRDefault="00D22A26" w:rsidP="00D22A26">
      <w:pPr>
        <w:pStyle w:val="B2"/>
        <w:rPr>
          <w:ins w:id="4" w:author="wei" w:date="2022-10-09T14:35:00Z"/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NR-SS-UE1 is synchronised on </w:t>
      </w:r>
      <w:ins w:id="5" w:author="wei" w:date="2022-10-09T14:36:00Z">
        <w:r w:rsidR="00B71E34">
          <w:rPr>
            <w:lang w:eastAsia="zh-CN"/>
          </w:rPr>
          <w:t>GNSS</w:t>
        </w:r>
      </w:ins>
      <w:del w:id="6" w:author="wei" w:date="2022-10-09T14:36:00Z">
        <w:r w:rsidDel="00B71E34">
          <w:rPr>
            <w:lang w:eastAsia="zh-CN"/>
          </w:rPr>
          <w:delText>NR Cell 1</w:delText>
        </w:r>
      </w:del>
      <w:r>
        <w:t>.</w:t>
      </w:r>
    </w:p>
    <w:p w14:paraId="106D1583" w14:textId="77777777" w:rsidR="00B71E34" w:rsidRPr="005749F6" w:rsidRDefault="00B71E34" w:rsidP="00B71E34">
      <w:pPr>
        <w:pStyle w:val="B1"/>
        <w:rPr>
          <w:ins w:id="7" w:author="wei" w:date="2022-10-09T14:35:00Z"/>
          <w:lang w:eastAsia="zh-CN"/>
        </w:rPr>
      </w:pPr>
      <w:ins w:id="8" w:author="wei" w:date="2022-10-09T14:35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14:paraId="5DD48674" w14:textId="768CA546" w:rsidR="005749F6" w:rsidRPr="00CF2A12" w:rsidRDefault="00B71E34" w:rsidP="005749F6">
      <w:pPr>
        <w:pStyle w:val="B2"/>
        <w:rPr>
          <w:ins w:id="9" w:author="wei" w:date="2022-10-09T14:36:00Z"/>
        </w:rPr>
      </w:pPr>
      <w:ins w:id="10" w:author="wei" w:date="2022-10-09T14:35:00Z">
        <w:r>
          <w:t>-</w:t>
        </w:r>
        <w:r>
          <w:tab/>
          <w:t>The GNSS simulator is started and configured for Scenario #1.</w:t>
        </w:r>
      </w:ins>
    </w:p>
    <w:p w14:paraId="506559DC" w14:textId="77777777" w:rsidR="00D22A26" w:rsidRDefault="00D22A26" w:rsidP="00D22A26">
      <w:pPr>
        <w:pStyle w:val="H6"/>
        <w:rPr>
          <w:lang w:eastAsia="en-US"/>
        </w:rPr>
      </w:pPr>
      <w:r>
        <w:t>UE:</w:t>
      </w:r>
    </w:p>
    <w:p w14:paraId="5B352A6E" w14:textId="77777777" w:rsidR="00D22A26" w:rsidRDefault="00D22A26" w:rsidP="00D22A26">
      <w:pPr>
        <w:pStyle w:val="B1"/>
        <w:numPr>
          <w:ilvl w:val="0"/>
          <w:numId w:val="20"/>
        </w:numPr>
        <w:textAlignment w:val="auto"/>
        <w:rPr>
          <w:lang w:eastAsia="zh-CN"/>
        </w:rPr>
      </w:pPr>
      <w:r>
        <w:rPr>
          <w:lang w:eastAsia="zh-CN"/>
        </w:rPr>
        <w:t>UE is authorised to perform NR sidelink communication.</w:t>
      </w:r>
    </w:p>
    <w:p w14:paraId="21A9B22D" w14:textId="77777777" w:rsidR="00D22A26" w:rsidRDefault="00D22A26" w:rsidP="00D22A26">
      <w:pPr>
        <w:pStyle w:val="B1"/>
        <w:numPr>
          <w:ilvl w:val="0"/>
          <w:numId w:val="20"/>
        </w:numPr>
        <w:overflowPunct/>
        <w:autoSpaceDE/>
        <w:adjustRightInd/>
        <w:textAlignment w:val="auto"/>
        <w:rPr>
          <w:lang w:eastAsia="zh-CN"/>
        </w:rPr>
      </w:pPr>
      <w:r>
        <w:t>The UE is equipped with a USIM containing default values 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 clause 4.8.3.3.3</w:t>
      </w:r>
      <w:r>
        <w:rPr>
          <w:lang w:eastAsia="zh-CN"/>
        </w:rPr>
        <w:t>.</w:t>
      </w:r>
    </w:p>
    <w:p w14:paraId="062537A0" w14:textId="415B0E9B" w:rsidR="00D22A26" w:rsidRDefault="00D22A26" w:rsidP="00D22A26">
      <w:pPr>
        <w:pStyle w:val="B1"/>
        <w:numPr>
          <w:ilvl w:val="0"/>
          <w:numId w:val="20"/>
        </w:numPr>
        <w:textAlignment w:val="auto"/>
        <w:rPr>
          <w:lang w:eastAsia="zh-CN"/>
        </w:rPr>
      </w:pPr>
      <w:r>
        <w:rPr>
          <w:lang w:eastAsia="zh-CN"/>
        </w:rPr>
        <w:t xml:space="preserve">UE is synchronised on </w:t>
      </w:r>
      <w:ins w:id="11" w:author="wei" w:date="2022-10-09T14:36:00Z">
        <w:r w:rsidR="00B71E34">
          <w:rPr>
            <w:lang w:eastAsia="zh-CN"/>
          </w:rPr>
          <w:t>GNSS</w:t>
        </w:r>
      </w:ins>
      <w:del w:id="12" w:author="wei" w:date="2022-10-09T14:36:00Z">
        <w:r w:rsidDel="00B71E34">
          <w:rPr>
            <w:lang w:eastAsia="zh-CN"/>
          </w:rPr>
          <w:delText>NR Cell 1</w:delText>
        </w:r>
      </w:del>
      <w:r>
        <w:rPr>
          <w:lang w:eastAsia="zh-CN"/>
        </w:rPr>
        <w:t>.</w:t>
      </w:r>
    </w:p>
    <w:p w14:paraId="5CD3AF58" w14:textId="77777777" w:rsidR="00D22A26" w:rsidRDefault="00D22A26" w:rsidP="00D22A26">
      <w:pPr>
        <w:pStyle w:val="H6"/>
        <w:rPr>
          <w:lang w:eastAsia="en-US"/>
        </w:rPr>
      </w:pPr>
      <w:r>
        <w:t>Preamble:</w:t>
      </w:r>
    </w:p>
    <w:p w14:paraId="3FFAA1FA" w14:textId="77777777" w:rsidR="00D22A26" w:rsidRDefault="00D22A26" w:rsidP="00D22A26">
      <w:pPr>
        <w:pStyle w:val="B1"/>
        <w:rPr>
          <w:rFonts w:eastAsia="Arial"/>
        </w:rPr>
      </w:pPr>
      <w:r>
        <w:t>-</w:t>
      </w:r>
      <w:r>
        <w:tab/>
        <w:t>The UE is in state 3N-</w:t>
      </w:r>
      <w:r>
        <w:rPr>
          <w:lang w:eastAsia="zh-CN"/>
        </w:rPr>
        <w:t>B</w:t>
      </w:r>
      <w:r>
        <w:t xml:space="preserve"> as defined in TS 38.508-1 [4], subclause 4.4A on NR Cell 1, using generic procedure parameters Sidelink (On), Cast Type (Unicast)</w:t>
      </w:r>
      <w:r>
        <w:rPr>
          <w:color w:val="000000"/>
          <w:lang w:eastAsia="ja-JP"/>
        </w:rPr>
        <w:t xml:space="preserve"> using NR-SS-UE initiated unicast mode NR sidelink communication procedure in subclause 4.9.23</w:t>
      </w:r>
      <w:r>
        <w:t>.</w:t>
      </w:r>
    </w:p>
    <w:p w14:paraId="45E92770" w14:textId="5C5A40C9" w:rsidR="00E42A25" w:rsidRPr="00C83C60" w:rsidRDefault="00E02D79" w:rsidP="00C83C60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 w:rsidRPr="00C83C6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0D9D7" w14:textId="77777777" w:rsidR="001A3CC0" w:rsidRDefault="001A3CC0">
      <w:pPr>
        <w:spacing w:after="0"/>
      </w:pPr>
      <w:r>
        <w:separator/>
      </w:r>
    </w:p>
  </w:endnote>
  <w:endnote w:type="continuationSeparator" w:id="0">
    <w:p w14:paraId="5F8E4332" w14:textId="77777777" w:rsidR="001A3CC0" w:rsidRDefault="001A3C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BFBEF" w14:textId="77777777" w:rsidR="001A3CC0" w:rsidRDefault="001A3CC0">
      <w:pPr>
        <w:spacing w:after="0"/>
      </w:pPr>
      <w:r>
        <w:separator/>
      </w:r>
    </w:p>
  </w:footnote>
  <w:footnote w:type="continuationSeparator" w:id="0">
    <w:p w14:paraId="76A781D9" w14:textId="77777777" w:rsidR="001A3CC0" w:rsidRDefault="001A3C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8"/>
  </w:num>
  <w:num w:numId="11">
    <w:abstractNumId w:val="0"/>
  </w:num>
  <w:num w:numId="12">
    <w:abstractNumId w:val="16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7"/>
  </w:num>
  <w:num w:numId="19">
    <w:abstractNumId w:val="15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3516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3CC0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32508"/>
    <w:rsid w:val="00236F31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20EC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35FF6"/>
    <w:rsid w:val="00340E4E"/>
    <w:rsid w:val="00343FE3"/>
    <w:rsid w:val="0034646C"/>
    <w:rsid w:val="00346FBE"/>
    <w:rsid w:val="0035127A"/>
    <w:rsid w:val="00356037"/>
    <w:rsid w:val="00362C9E"/>
    <w:rsid w:val="00364AFD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3F773D"/>
    <w:rsid w:val="004029F1"/>
    <w:rsid w:val="004158BA"/>
    <w:rsid w:val="00417E31"/>
    <w:rsid w:val="00421F50"/>
    <w:rsid w:val="00421F7E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0B06"/>
    <w:rsid w:val="0046196F"/>
    <w:rsid w:val="004673AD"/>
    <w:rsid w:val="00470EA5"/>
    <w:rsid w:val="004730D6"/>
    <w:rsid w:val="0047573F"/>
    <w:rsid w:val="00476290"/>
    <w:rsid w:val="0048084D"/>
    <w:rsid w:val="00484D75"/>
    <w:rsid w:val="00486F72"/>
    <w:rsid w:val="00490403"/>
    <w:rsid w:val="00491FEF"/>
    <w:rsid w:val="004928BC"/>
    <w:rsid w:val="00493A26"/>
    <w:rsid w:val="0049535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49F6"/>
    <w:rsid w:val="0057606C"/>
    <w:rsid w:val="00577251"/>
    <w:rsid w:val="005842EC"/>
    <w:rsid w:val="0058622C"/>
    <w:rsid w:val="00591FA7"/>
    <w:rsid w:val="00593D76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36D01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90385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12CA"/>
    <w:rsid w:val="00742F63"/>
    <w:rsid w:val="007567FA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4889"/>
    <w:rsid w:val="0081695E"/>
    <w:rsid w:val="00824B26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39C0"/>
    <w:rsid w:val="00857B13"/>
    <w:rsid w:val="008605FD"/>
    <w:rsid w:val="00860CE9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12C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62F8"/>
    <w:rsid w:val="00997341"/>
    <w:rsid w:val="00997666"/>
    <w:rsid w:val="009A0346"/>
    <w:rsid w:val="009A349F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17698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360"/>
    <w:rsid w:val="00AE274F"/>
    <w:rsid w:val="00AF1452"/>
    <w:rsid w:val="00AF4D39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1E34"/>
    <w:rsid w:val="00B73DF1"/>
    <w:rsid w:val="00B8257C"/>
    <w:rsid w:val="00B84578"/>
    <w:rsid w:val="00B86E37"/>
    <w:rsid w:val="00B91800"/>
    <w:rsid w:val="00B9357A"/>
    <w:rsid w:val="00B94A13"/>
    <w:rsid w:val="00B956AC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47CA"/>
    <w:rsid w:val="00BF6506"/>
    <w:rsid w:val="00BF6E8F"/>
    <w:rsid w:val="00C043F8"/>
    <w:rsid w:val="00C2153F"/>
    <w:rsid w:val="00C240DD"/>
    <w:rsid w:val="00C27A9E"/>
    <w:rsid w:val="00C526AE"/>
    <w:rsid w:val="00C552AE"/>
    <w:rsid w:val="00C66C25"/>
    <w:rsid w:val="00C674D1"/>
    <w:rsid w:val="00C7475C"/>
    <w:rsid w:val="00C761AE"/>
    <w:rsid w:val="00C826FC"/>
    <w:rsid w:val="00C83C60"/>
    <w:rsid w:val="00C9275A"/>
    <w:rsid w:val="00C92C98"/>
    <w:rsid w:val="00C94636"/>
    <w:rsid w:val="00C9541C"/>
    <w:rsid w:val="00C9660E"/>
    <w:rsid w:val="00CA5B14"/>
    <w:rsid w:val="00CB745D"/>
    <w:rsid w:val="00CC4207"/>
    <w:rsid w:val="00CD0E90"/>
    <w:rsid w:val="00CD3C13"/>
    <w:rsid w:val="00CD4A17"/>
    <w:rsid w:val="00CD50D5"/>
    <w:rsid w:val="00CD6F29"/>
    <w:rsid w:val="00CE5801"/>
    <w:rsid w:val="00CF2A12"/>
    <w:rsid w:val="00CF7210"/>
    <w:rsid w:val="00D13000"/>
    <w:rsid w:val="00D1521C"/>
    <w:rsid w:val="00D15DB7"/>
    <w:rsid w:val="00D22A26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32B8"/>
    <w:rsid w:val="00DC7D34"/>
    <w:rsid w:val="00DD008D"/>
    <w:rsid w:val="00DD7D1D"/>
    <w:rsid w:val="00DE2524"/>
    <w:rsid w:val="00DE32A8"/>
    <w:rsid w:val="00DF2BA8"/>
    <w:rsid w:val="00DF55F4"/>
    <w:rsid w:val="00DF6D2F"/>
    <w:rsid w:val="00E011DF"/>
    <w:rsid w:val="00E0252C"/>
    <w:rsid w:val="00E02D79"/>
    <w:rsid w:val="00E03B31"/>
    <w:rsid w:val="00E07215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358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42D23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077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7D2C7E9B-A288-4C6F-A7E7-7971A1D55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8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C1E15D-090B-4FE3-87F6-2A278E3D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2977</Characters>
  <Application>Microsoft Office Word</Application>
  <DocSecurity>0</DocSecurity>
  <Lines>24</Lines>
  <Paragraphs>6</Paragraphs>
  <ScaleCrop>false</ScaleCrop>
  <Company>HP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2022-11-03T07:28:00Z</dcterms:created>
  <dcterms:modified xsi:type="dcterms:W3CDTF">2022-11-03T07:28:00Z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