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386">
        <w:fldChar w:fldCharType="begin"/>
      </w:r>
      <w:r w:rsidR="000F4386">
        <w:instrText xml:space="preserve"> DOCPROPERTY  TSG/WGRef  \* MERGEFORMAT </w:instrText>
      </w:r>
      <w:r w:rsidR="000F4386">
        <w:fldChar w:fldCharType="separate"/>
      </w:r>
      <w:r w:rsidR="003609EF">
        <w:rPr>
          <w:b/>
          <w:noProof/>
          <w:sz w:val="24"/>
        </w:rPr>
        <w:t>RAN5</w:t>
      </w:r>
      <w:r w:rsidR="000F43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386">
        <w:fldChar w:fldCharType="begin"/>
      </w:r>
      <w:r w:rsidR="000F4386">
        <w:instrText xml:space="preserve"> DOCPROPERTY  MtgSeq  \* MERGEFORMAT </w:instrText>
      </w:r>
      <w:r w:rsidR="000F4386">
        <w:fldChar w:fldCharType="separate"/>
      </w:r>
      <w:r w:rsidR="00EB09B7" w:rsidRPr="00EB09B7">
        <w:rPr>
          <w:b/>
          <w:noProof/>
          <w:sz w:val="24"/>
        </w:rPr>
        <w:t>97</w:t>
      </w:r>
      <w:r w:rsidR="000F4386">
        <w:rPr>
          <w:b/>
          <w:noProof/>
          <w:sz w:val="24"/>
        </w:rPr>
        <w:fldChar w:fldCharType="end"/>
      </w:r>
      <w:r w:rsidR="000F4386">
        <w:fldChar w:fldCharType="begin"/>
      </w:r>
      <w:r w:rsidR="000F4386">
        <w:instrText xml:space="preserve"> DOCPROPERTY  MtgTitle  \* MERGEFORMAT </w:instrText>
      </w:r>
      <w:r w:rsidR="000F4386">
        <w:fldChar w:fldCharType="separate"/>
      </w:r>
      <w:r w:rsidR="000F4386">
        <w:fldChar w:fldCharType="end"/>
      </w:r>
      <w:r>
        <w:rPr>
          <w:b/>
          <w:i/>
          <w:noProof/>
          <w:sz w:val="28"/>
        </w:rPr>
        <w:tab/>
      </w:r>
      <w:r w:rsidR="000F4386">
        <w:fldChar w:fldCharType="begin"/>
      </w:r>
      <w:r w:rsidR="000F4386">
        <w:instrText xml:space="preserve"> DOCPROPERTY  Tdoc#  \* MERGEFORMAT </w:instrText>
      </w:r>
      <w:r w:rsidR="000F4386">
        <w:fldChar w:fldCharType="separate"/>
      </w:r>
      <w:r w:rsidR="00E13F3D" w:rsidRPr="00E13F3D">
        <w:rPr>
          <w:b/>
          <w:i/>
          <w:noProof/>
          <w:sz w:val="28"/>
        </w:rPr>
        <w:t>R5-226613</w:t>
      </w:r>
      <w:r w:rsidR="000F4386">
        <w:rPr>
          <w:b/>
          <w:i/>
          <w:noProof/>
          <w:sz w:val="28"/>
        </w:rPr>
        <w:fldChar w:fldCharType="end"/>
      </w:r>
    </w:p>
    <w:p w14:paraId="7CB45193" w14:textId="77777777" w:rsidR="001E41F3" w:rsidRDefault="000F43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43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43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43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4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EAECE1" w:rsidR="001E41F3" w:rsidRDefault="000F4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</w:t>
            </w:r>
            <w:r w:rsidR="004F0BA1">
              <w:t>r</w:t>
            </w:r>
            <w:r w:rsidR="002640DD">
              <w:t>ection to annexure A.25 for Video conference creation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4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D7DD8" w:rsidR="001E41F3" w:rsidRDefault="006856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F4386">
              <w:fldChar w:fldCharType="begin"/>
            </w:r>
            <w:r w:rsidR="000F4386">
              <w:instrText xml:space="preserve"> DOCPROPERTY  SourceIfTsg  \* MERGEFORMAT </w:instrText>
            </w:r>
            <w:r w:rsidR="000F4386">
              <w:fldChar w:fldCharType="separate"/>
            </w:r>
            <w:r w:rsidR="000F43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4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4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43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4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1529" w:rsidRDefault="00C51529" w:rsidP="00C51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F581F" w:rsidR="00C51529" w:rsidRDefault="00C51529" w:rsidP="00C51529">
            <w:pPr>
              <w:pStyle w:val="CRCoverPage"/>
              <w:spacing w:after="0"/>
              <w:ind w:left="100"/>
              <w:rPr>
                <w:noProof/>
              </w:rPr>
            </w:pPr>
            <w:r w:rsidRPr="00092A84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the </w:t>
            </w:r>
            <w:r w:rsidRPr="00092A84">
              <w:rPr>
                <w:noProof/>
              </w:rPr>
              <w:t>changes of R5-223463 (based on response LS C1-213557), in conferencing s</w:t>
            </w:r>
            <w:r>
              <w:rPr>
                <w:noProof/>
              </w:rPr>
              <w:t>ce</w:t>
            </w:r>
            <w:r w:rsidRPr="00092A84">
              <w:rPr>
                <w:noProof/>
              </w:rPr>
              <w:t xml:space="preserve">narios where resources are already reserved during dialog creation, </w:t>
            </w:r>
            <w:r>
              <w:rPr>
                <w:noProof/>
              </w:rPr>
              <w:t xml:space="preserve">a </w:t>
            </w:r>
            <w:r w:rsidRPr="00092A84">
              <w:rPr>
                <w:noProof/>
              </w:rPr>
              <w:t xml:space="preserve">UE can confirm resource reservation in either </w:t>
            </w:r>
            <w:r>
              <w:rPr>
                <w:noProof/>
              </w:rPr>
              <w:t xml:space="preserve">the </w:t>
            </w:r>
            <w:r w:rsidRPr="00092A84">
              <w:rPr>
                <w:noProof/>
              </w:rPr>
              <w:t xml:space="preserve">PRACK for 183 Session Progress, or an additional </w:t>
            </w:r>
            <w:r>
              <w:rPr>
                <w:noProof/>
              </w:rPr>
              <w:t>subsequent</w:t>
            </w:r>
            <w:r w:rsidRPr="00092A84">
              <w:rPr>
                <w:noProof/>
              </w:rPr>
              <w:t xml:space="preserve"> UPDATE</w:t>
            </w:r>
            <w:r>
              <w:rPr>
                <w:noProof/>
              </w:rPr>
              <w:t xml:space="preserve"> request</w:t>
            </w:r>
            <w:r w:rsidRPr="00092A84">
              <w:rPr>
                <w:noProof/>
              </w:rPr>
              <w:t xml:space="preserve">. </w:t>
            </w:r>
            <w:r>
              <w:rPr>
                <w:noProof/>
              </w:rPr>
              <w:t>However c</w:t>
            </w:r>
            <w:r w:rsidRPr="00092A84">
              <w:rPr>
                <w:noProof/>
              </w:rPr>
              <w:t>onference creation sequence A.</w:t>
            </w:r>
            <w:r>
              <w:rPr>
                <w:noProof/>
              </w:rPr>
              <w:t>25</w:t>
            </w:r>
            <w:r w:rsidRPr="00092A84">
              <w:rPr>
                <w:noProof/>
              </w:rPr>
              <w:t xml:space="preserve"> </w:t>
            </w:r>
            <w:r>
              <w:rPr>
                <w:noProof/>
              </w:rPr>
              <w:t>is b</w:t>
            </w:r>
            <w:r w:rsidRPr="00092A84">
              <w:rPr>
                <w:noProof/>
              </w:rPr>
              <w:t>ased on sequence A.</w:t>
            </w:r>
            <w:r>
              <w:rPr>
                <w:noProof/>
              </w:rPr>
              <w:t>15</w:t>
            </w:r>
            <w:r w:rsidRPr="00092A84">
              <w:rPr>
                <w:noProof/>
              </w:rPr>
              <w:t>.1</w:t>
            </w:r>
            <w:r>
              <w:rPr>
                <w:noProof/>
              </w:rPr>
              <w:t xml:space="preserve"> </w:t>
            </w:r>
            <w:r w:rsidRPr="00092A84">
              <w:rPr>
                <w:noProof/>
              </w:rPr>
              <w:t>which mandate</w:t>
            </w:r>
            <w:r>
              <w:rPr>
                <w:noProof/>
              </w:rPr>
              <w:t>s</w:t>
            </w:r>
            <w:r w:rsidRPr="00092A84">
              <w:rPr>
                <w:noProof/>
              </w:rPr>
              <w:t xml:space="preserve"> SDP content in UPDATE only</w:t>
            </w:r>
            <w:r>
              <w:rPr>
                <w:noProof/>
              </w:rPr>
              <w:t>.</w:t>
            </w:r>
          </w:p>
        </w:tc>
      </w:tr>
      <w:tr w:rsidR="00C515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1529" w:rsidRDefault="00C51529" w:rsidP="00C51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1529" w:rsidRDefault="00C51529" w:rsidP="00C51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1529" w:rsidRDefault="00C51529" w:rsidP="00C51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AB5C4" w:rsidR="00C51529" w:rsidRDefault="00C51529" w:rsidP="00C51529">
            <w:pPr>
              <w:pStyle w:val="CRCoverPage"/>
              <w:spacing w:after="0"/>
              <w:ind w:left="100"/>
              <w:rPr>
                <w:noProof/>
              </w:rPr>
            </w:pPr>
            <w:r w:rsidRPr="002F166C">
              <w:rPr>
                <w:noProof/>
              </w:rPr>
              <w:t>Steps of A.</w:t>
            </w:r>
            <w:r>
              <w:rPr>
                <w:noProof/>
              </w:rPr>
              <w:t>15</w:t>
            </w:r>
            <w:r w:rsidRPr="002F166C">
              <w:rPr>
                <w:noProof/>
              </w:rPr>
              <w:t>.1 are brought into the conference creation sequence A.</w:t>
            </w:r>
            <w:r>
              <w:rPr>
                <w:noProof/>
              </w:rPr>
              <w:t>25</w:t>
            </w:r>
            <w:r w:rsidRPr="002F166C">
              <w:rPr>
                <w:noProof/>
              </w:rPr>
              <w:t xml:space="preserve"> and modified to allow PRACK to include SDP content and made the following UPDATE steps conditionally optional.</w:t>
            </w:r>
          </w:p>
        </w:tc>
      </w:tr>
      <w:tr w:rsidR="00C515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1529" w:rsidRDefault="00C51529" w:rsidP="00C51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1529" w:rsidRDefault="00C51529" w:rsidP="00C51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1529" w:rsidRDefault="00C51529" w:rsidP="00C51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6C76E" w:rsidR="00C51529" w:rsidRDefault="00C51529" w:rsidP="00C51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5B68E" w:rsidR="001E41F3" w:rsidRDefault="00C51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15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1529" w:rsidRDefault="00C51529" w:rsidP="00C51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79A998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1529" w:rsidRDefault="00C51529" w:rsidP="00C515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1529" w:rsidRDefault="00C51529" w:rsidP="00C515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5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1529" w:rsidRDefault="00C51529" w:rsidP="00C515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6BD8DF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1529" w:rsidRDefault="00C51529" w:rsidP="00C515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1529" w:rsidRDefault="00C51529" w:rsidP="00C515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5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1529" w:rsidRDefault="00C51529" w:rsidP="00C515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BED1A" w:rsidR="00C51529" w:rsidRDefault="00C51529" w:rsidP="00C515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1529" w:rsidRDefault="00C51529" w:rsidP="00C515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1529" w:rsidRDefault="00C51529" w:rsidP="00C515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6DD93A" w:rsidR="001E41F3" w:rsidRDefault="00685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R5s220849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96B9E" w14:textId="77777777" w:rsidR="00C848AD" w:rsidRPr="00A510DA" w:rsidRDefault="00C848AD" w:rsidP="00C848AD">
      <w:pPr>
        <w:pStyle w:val="Heading1"/>
      </w:pPr>
      <w:bookmarkStart w:id="1" w:name="_Toc84254437"/>
      <w:bookmarkStart w:id="2" w:name="_Toc84255232"/>
      <w:bookmarkStart w:id="3" w:name="_Toc90889207"/>
      <w:bookmarkStart w:id="4" w:name="_Toc99872720"/>
      <w:bookmarkStart w:id="5" w:name="_Toc107135124"/>
      <w:r w:rsidRPr="00A510DA">
        <w:lastRenderedPageBreak/>
        <w:t>A.25</w:t>
      </w:r>
      <w:r w:rsidRPr="00A510DA">
        <w:tab/>
        <w:t>Video Conference Creation / 5GS</w:t>
      </w:r>
      <w:bookmarkEnd w:id="1"/>
      <w:bookmarkEnd w:id="2"/>
      <w:bookmarkEnd w:id="3"/>
      <w:bookmarkEnd w:id="4"/>
      <w:bookmarkEnd w:id="5"/>
    </w:p>
    <w:p w14:paraId="53C287F4" w14:textId="77777777" w:rsidR="00C848AD" w:rsidRPr="00A510DA" w:rsidRDefault="00C848AD" w:rsidP="00C848AD">
      <w:pPr>
        <w:pStyle w:val="H6"/>
      </w:pPr>
      <w:r w:rsidRPr="00A510DA">
        <w:t>Expected sequence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7"/>
        <w:gridCol w:w="626"/>
        <w:gridCol w:w="630"/>
        <w:gridCol w:w="3404"/>
        <w:gridCol w:w="4268"/>
        <w:tblGridChange w:id="6">
          <w:tblGrid>
            <w:gridCol w:w="717"/>
            <w:gridCol w:w="626"/>
            <w:gridCol w:w="630"/>
            <w:gridCol w:w="3404"/>
            <w:gridCol w:w="4268"/>
          </w:tblGrid>
        </w:tblGridChange>
      </w:tblGrid>
      <w:tr w:rsidR="00C848AD" w:rsidRPr="00A510DA" w14:paraId="7044BA9D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689B5" w14:textId="77777777" w:rsidR="00C848AD" w:rsidRPr="00A510DA" w:rsidRDefault="00C848AD" w:rsidP="00B00E24">
            <w:pPr>
              <w:pStyle w:val="TAH"/>
            </w:pPr>
            <w:r w:rsidRPr="00A510DA">
              <w:t>Step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DE6F" w14:textId="77777777" w:rsidR="00C848AD" w:rsidRPr="00A510DA" w:rsidRDefault="00C848AD" w:rsidP="00B00E24">
            <w:pPr>
              <w:pStyle w:val="TAH"/>
            </w:pPr>
            <w:r w:rsidRPr="00A510DA">
              <w:t>Direction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B47EE" w14:textId="77777777" w:rsidR="00C848AD" w:rsidRPr="00A510DA" w:rsidRDefault="00C848AD" w:rsidP="00B00E24">
            <w:pPr>
              <w:pStyle w:val="TAH"/>
            </w:pPr>
            <w:r w:rsidRPr="00A510DA">
              <w:t>Message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5335D4" w14:textId="77777777" w:rsidR="00C848AD" w:rsidRPr="00A510DA" w:rsidRDefault="00C848AD" w:rsidP="00B00E24">
            <w:pPr>
              <w:pStyle w:val="TAH"/>
            </w:pPr>
            <w:r w:rsidRPr="00A510DA">
              <w:t>Comment</w:t>
            </w:r>
          </w:p>
        </w:tc>
      </w:tr>
      <w:tr w:rsidR="00C848AD" w:rsidRPr="00A510DA" w14:paraId="794F2E0F" w14:textId="77777777" w:rsidTr="00C848AD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99" w:type="dxa"/>
          </w:tblCellMar>
          <w:tblPrExChange w:id="7" w:author="Mohit Kanchan" w:date="2022-11-04T12:0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99" w:type="dxa"/>
              </w:tblCellMar>
            </w:tblPrEx>
          </w:tblPrExChange>
        </w:tblPrEx>
        <w:trPr>
          <w:cantSplit/>
          <w:jc w:val="center"/>
          <w:trPrChange w:id="8" w:author="Mohit Kanchan" w:date="2022-11-04T12:03:00Z">
            <w:trPr>
              <w:cantSplit/>
              <w:jc w:val="center"/>
            </w:trPr>
          </w:trPrChange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Mohit Kanchan" w:date="2022-11-04T12:03:00Z">
              <w:tcPr>
                <w:tcW w:w="7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0682" w14:textId="77777777" w:rsidR="00C848AD" w:rsidRPr="00A510DA" w:rsidRDefault="00C848AD" w:rsidP="00B00E24">
            <w:pPr>
              <w:pStyle w:val="TAH"/>
              <w:rPr>
                <w:rFonts w:eastAsia="MS Gothic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Mohit Kanchan" w:date="2022-11-04T12:03:00Z">
              <w:tcPr>
                <w:tcW w:w="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E76C8" w14:textId="77777777" w:rsidR="00C848AD" w:rsidRPr="00A510DA" w:rsidRDefault="00C848AD" w:rsidP="00B00E24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Mohit Kanchan" w:date="2022-11-04T12:03:00Z">
              <w:tcPr>
                <w:tcW w:w="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F8A0F" w14:textId="77777777" w:rsidR="00C848AD" w:rsidRPr="00A510DA" w:rsidRDefault="00C848AD" w:rsidP="00B00E24">
            <w:pPr>
              <w:pStyle w:val="TAH"/>
            </w:pPr>
            <w:r w:rsidRPr="00A510DA">
              <w:t>SS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Mohit Kanchan" w:date="2022-11-04T12:03:00Z">
              <w:tcPr>
                <w:tcW w:w="34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02C27" w14:textId="77777777" w:rsidR="00C848AD" w:rsidRPr="00A510DA" w:rsidRDefault="00C848AD" w:rsidP="00B00E24">
            <w:pPr>
              <w:pStyle w:val="TAH"/>
            </w:pPr>
          </w:p>
        </w:tc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Mohit Kanchan" w:date="2022-11-04T12:03:00Z">
              <w:tcPr>
                <w:tcW w:w="42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AB1AE" w14:textId="77777777" w:rsidR="00C848AD" w:rsidRPr="00A510DA" w:rsidRDefault="00C848AD" w:rsidP="00B00E24">
            <w:pPr>
              <w:pStyle w:val="TAH"/>
              <w:rPr>
                <w:rFonts w:eastAsia="MS Gothic"/>
              </w:rPr>
            </w:pPr>
          </w:p>
        </w:tc>
      </w:tr>
      <w:tr w:rsidR="00C848AD" w:rsidRPr="00A510DA" w:rsidDel="00C848AD" w14:paraId="51217874" w14:textId="2FED8E5B" w:rsidTr="00C848AD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99" w:type="dxa"/>
          </w:tblCellMar>
          <w:tblPrExChange w:id="14" w:author="Mohit Kanchan" w:date="2022-11-04T12:0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99" w:type="dxa"/>
              </w:tblCellMar>
            </w:tblPrEx>
          </w:tblPrExChange>
        </w:tblPrEx>
        <w:trPr>
          <w:cantSplit/>
          <w:jc w:val="center"/>
          <w:del w:id="15" w:author="Mohit Kanchan" w:date="2022-11-04T12:03:00Z"/>
          <w:trPrChange w:id="16" w:author="Mohit Kanchan" w:date="2022-11-04T12:03:00Z">
            <w:trPr>
              <w:cantSplit/>
              <w:jc w:val="center"/>
            </w:trPr>
          </w:trPrChange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ohit Kanchan" w:date="2022-11-04T12:03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6EB16" w14:textId="4ECBD035" w:rsidR="00C848AD" w:rsidRPr="00A510DA" w:rsidDel="00C848AD" w:rsidRDefault="00C848AD" w:rsidP="00B00E24">
            <w:pPr>
              <w:pStyle w:val="TAC"/>
              <w:rPr>
                <w:del w:id="18" w:author="Mohit Kanchan" w:date="2022-11-04T12:03:00Z"/>
                <w:lang w:eastAsia="zh-CN"/>
              </w:rPr>
            </w:pPr>
            <w:del w:id="19" w:author="Mohit Kanchan" w:date="2022-11-04T12:03:00Z">
              <w:r w:rsidRPr="00A510DA" w:rsidDel="00C848AD">
                <w:rPr>
                  <w:lang w:eastAsia="zh-CN"/>
                </w:rPr>
                <w:delText>1-7</w:delText>
              </w:r>
            </w:del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ohit Kanchan" w:date="2022-11-04T12:0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58BBA" w14:textId="7BFF6EB9" w:rsidR="00C848AD" w:rsidRPr="00A510DA" w:rsidDel="00C848AD" w:rsidRDefault="00C848AD" w:rsidP="00B00E24">
            <w:pPr>
              <w:pStyle w:val="TAC"/>
              <w:rPr>
                <w:del w:id="21" w:author="Mohit Kanchan" w:date="2022-11-04T12:03:00Z"/>
                <w:rFonts w:eastAsia="MS Gothic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Mohit Kanchan" w:date="2022-11-04T12:03:00Z">
              <w:tcPr>
                <w:tcW w:w="3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E2539" w14:textId="028C2A13" w:rsidR="00C848AD" w:rsidRPr="00A510DA" w:rsidDel="00C848AD" w:rsidRDefault="00C848AD" w:rsidP="00B00E24">
            <w:pPr>
              <w:pStyle w:val="TAL"/>
              <w:rPr>
                <w:del w:id="23" w:author="Mohit Kanchan" w:date="2022-11-04T12:03:00Z"/>
                <w:rFonts w:eastAsia="MS Gothic"/>
              </w:rPr>
            </w:pPr>
            <w:del w:id="24" w:author="Mohit Kanchan" w:date="2022-11-04T12:03:00Z">
              <w:r w:rsidRPr="00A510DA" w:rsidDel="00C848AD">
                <w:delText>Steps 1-7 of Annex A.15.1</w:delText>
              </w:r>
            </w:del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ohit Kanchan" w:date="2022-11-04T12:03:00Z">
              <w:tcPr>
                <w:tcW w:w="4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706ED" w14:textId="4AA17AB7" w:rsidR="00C848AD" w:rsidRPr="00A510DA" w:rsidDel="00C848AD" w:rsidRDefault="00C848AD" w:rsidP="00B00E24">
            <w:pPr>
              <w:pStyle w:val="TAL"/>
              <w:rPr>
                <w:del w:id="26" w:author="Mohit Kanchan" w:date="2022-11-04T12:03:00Z"/>
                <w:rFonts w:eastAsia="MS Gothic"/>
              </w:rPr>
            </w:pPr>
            <w:del w:id="27" w:author="Mohit Kanchan" w:date="2022-11-04T12:03:00Z">
              <w:r w:rsidRPr="00A510DA" w:rsidDel="00C848AD">
                <w:rPr>
                  <w:rFonts w:eastAsia="MS Gothic"/>
                </w:rPr>
                <w:delText xml:space="preserve">The same messages as in steps 1-7 of Annex </w:delText>
              </w:r>
              <w:r w:rsidRPr="00A510DA" w:rsidDel="00C848AD">
                <w:delText>A.15.1</w:delText>
              </w:r>
            </w:del>
          </w:p>
        </w:tc>
      </w:tr>
      <w:tr w:rsidR="00C848AD" w:rsidRPr="00A510DA" w14:paraId="2172CE85" w14:textId="77777777" w:rsidTr="00B00E24">
        <w:trPr>
          <w:cantSplit/>
          <w:jc w:val="center"/>
          <w:ins w:id="28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E97D" w14:textId="77777777" w:rsidR="00C848AD" w:rsidRPr="00A510DA" w:rsidRDefault="00C848AD" w:rsidP="00B00E24">
            <w:pPr>
              <w:pStyle w:val="TAC"/>
              <w:rPr>
                <w:ins w:id="29" w:author="Shaun Harry" w:date="2022-09-15T11:24:00Z"/>
                <w:lang w:eastAsia="zh-CN"/>
              </w:rPr>
            </w:pPr>
            <w:ins w:id="30" w:author="Shaun Harry" w:date="2022-09-15T11:24:00Z">
              <w:r w:rsidRPr="00A510DA">
                <w:rPr>
                  <w:rFonts w:eastAsia="MS Gothic"/>
                </w:rPr>
                <w:t>1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0BD" w14:textId="77777777" w:rsidR="00C848AD" w:rsidRPr="00A510DA" w:rsidRDefault="00C848AD" w:rsidP="00B00E24">
            <w:pPr>
              <w:pStyle w:val="TAC"/>
              <w:rPr>
                <w:ins w:id="31" w:author="Shaun Harry" w:date="2022-09-15T11:24:00Z"/>
                <w:rFonts w:eastAsia="MS Gothic"/>
              </w:rPr>
            </w:pPr>
            <w:ins w:id="32" w:author="Shaun Harry" w:date="2022-09-15T11:24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291" w14:textId="77777777" w:rsidR="00C848AD" w:rsidRPr="00A510DA" w:rsidRDefault="00C848AD" w:rsidP="00B00E24">
            <w:pPr>
              <w:pStyle w:val="TAL"/>
              <w:rPr>
                <w:ins w:id="33" w:author="Shaun Harry" w:date="2022-09-15T11:24:00Z"/>
                <w:rFonts w:eastAsia="MS Gothic"/>
              </w:rPr>
            </w:pPr>
            <w:ins w:id="34" w:author="Shaun Harry" w:date="2022-09-15T11:24:00Z">
              <w:r w:rsidRPr="00A510DA">
                <w:rPr>
                  <w:rFonts w:eastAsia="MS Gothic"/>
                </w:rPr>
                <w:t>INVITE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1B3" w14:textId="77777777" w:rsidR="00C848AD" w:rsidRPr="00A510DA" w:rsidRDefault="00C848AD" w:rsidP="00B00E24">
            <w:pPr>
              <w:pStyle w:val="TAL"/>
              <w:rPr>
                <w:ins w:id="35" w:author="Shaun Harry" w:date="2022-09-15T11:24:00Z"/>
                <w:rFonts w:eastAsia="MS Gothic"/>
              </w:rPr>
            </w:pPr>
            <w:ins w:id="36" w:author="Shaun Harry" w:date="2022-09-15T11:24:00Z">
              <w:r w:rsidRPr="00A510DA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C848AD" w:rsidRPr="00A510DA" w14:paraId="51941AAD" w14:textId="77777777" w:rsidTr="00B00E24">
        <w:trPr>
          <w:cantSplit/>
          <w:jc w:val="center"/>
          <w:ins w:id="37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A86" w14:textId="77777777" w:rsidR="00C848AD" w:rsidRPr="00A510DA" w:rsidRDefault="00C848AD" w:rsidP="00B00E24">
            <w:pPr>
              <w:pStyle w:val="TAC"/>
              <w:rPr>
                <w:ins w:id="38" w:author="Shaun Harry" w:date="2022-09-15T11:24:00Z"/>
                <w:lang w:eastAsia="zh-CN"/>
              </w:rPr>
            </w:pPr>
            <w:ins w:id="39" w:author="Shaun Harry" w:date="2022-09-15T11:24:00Z">
              <w:r w:rsidRPr="00A510DA">
                <w:rPr>
                  <w:rFonts w:eastAsia="MS Gothic"/>
                </w:rPr>
                <w:t>2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817" w14:textId="77777777" w:rsidR="00C848AD" w:rsidRPr="00A510DA" w:rsidRDefault="00C848AD" w:rsidP="00B00E24">
            <w:pPr>
              <w:pStyle w:val="TAC"/>
              <w:rPr>
                <w:ins w:id="40" w:author="Shaun Harry" w:date="2022-09-15T11:24:00Z"/>
                <w:rFonts w:eastAsia="MS Gothic"/>
              </w:rPr>
            </w:pPr>
            <w:ins w:id="41" w:author="Shaun Harry" w:date="2022-09-15T11:24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E2ED" w14:textId="77777777" w:rsidR="00C848AD" w:rsidRPr="00A510DA" w:rsidRDefault="00C848AD" w:rsidP="00B00E24">
            <w:pPr>
              <w:pStyle w:val="TAL"/>
              <w:rPr>
                <w:ins w:id="42" w:author="Shaun Harry" w:date="2022-09-15T11:24:00Z"/>
                <w:rFonts w:eastAsia="MS Gothic"/>
              </w:rPr>
            </w:pPr>
            <w:ins w:id="43" w:author="Shaun Harry" w:date="2022-09-15T11:24:00Z">
              <w:r w:rsidRPr="00A510DA">
                <w:rPr>
                  <w:rFonts w:eastAsia="MS Gothic"/>
                </w:rPr>
                <w:t>100 Trying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D42" w14:textId="77777777" w:rsidR="00C848AD" w:rsidRPr="00A510DA" w:rsidRDefault="00C848AD" w:rsidP="00B00E24">
            <w:pPr>
              <w:pStyle w:val="TAL"/>
              <w:rPr>
                <w:ins w:id="44" w:author="Shaun Harry" w:date="2022-09-15T11:24:00Z"/>
                <w:rFonts w:eastAsia="MS Gothic"/>
              </w:rPr>
            </w:pPr>
            <w:ins w:id="45" w:author="Shaun Harry" w:date="2022-09-15T11:24:00Z">
              <w:r w:rsidRPr="00A510DA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C848AD" w:rsidRPr="00A510DA" w14:paraId="525D09A6" w14:textId="77777777" w:rsidTr="00B00E24">
        <w:trPr>
          <w:cantSplit/>
          <w:jc w:val="center"/>
          <w:ins w:id="46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68D" w14:textId="77777777" w:rsidR="00C848AD" w:rsidRPr="00A510DA" w:rsidRDefault="00C848AD" w:rsidP="00B00E24">
            <w:pPr>
              <w:pStyle w:val="TAC"/>
              <w:rPr>
                <w:ins w:id="47" w:author="Shaun Harry" w:date="2022-09-15T11:24:00Z"/>
                <w:lang w:eastAsia="zh-CN"/>
              </w:rPr>
            </w:pPr>
            <w:ins w:id="48" w:author="Shaun Harry" w:date="2022-09-15T11:24:00Z">
              <w:r w:rsidRPr="00A510DA">
                <w:rPr>
                  <w:rFonts w:eastAsia="MS Gothic"/>
                </w:rPr>
                <w:t>3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1B0" w14:textId="77777777" w:rsidR="00C848AD" w:rsidRPr="00A510DA" w:rsidRDefault="00C848AD" w:rsidP="00B00E24">
            <w:pPr>
              <w:pStyle w:val="TAC"/>
              <w:rPr>
                <w:ins w:id="49" w:author="Shaun Harry" w:date="2022-09-15T11:24:00Z"/>
                <w:rFonts w:eastAsia="MS Gothic"/>
              </w:rPr>
            </w:pPr>
            <w:ins w:id="50" w:author="Shaun Harry" w:date="2022-09-15T11:24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4D5" w14:textId="77777777" w:rsidR="00C848AD" w:rsidRPr="00A510DA" w:rsidRDefault="00C848AD" w:rsidP="00B00E24">
            <w:pPr>
              <w:pStyle w:val="TAL"/>
              <w:rPr>
                <w:ins w:id="51" w:author="Shaun Harry" w:date="2022-09-15T11:24:00Z"/>
                <w:rFonts w:eastAsia="MS Gothic"/>
              </w:rPr>
            </w:pPr>
            <w:ins w:id="52" w:author="Shaun Harry" w:date="2022-09-15T11:24:00Z">
              <w:r w:rsidRPr="00A510DA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C8C" w14:textId="77777777" w:rsidR="00C848AD" w:rsidRPr="00A510DA" w:rsidRDefault="00C848AD" w:rsidP="00B00E24">
            <w:pPr>
              <w:pStyle w:val="TAL"/>
              <w:rPr>
                <w:ins w:id="53" w:author="Shaun Harry" w:date="2022-09-15T11:24:00Z"/>
                <w:rFonts w:eastAsia="MS Gothic"/>
              </w:rPr>
            </w:pPr>
            <w:ins w:id="54" w:author="Shaun Harry" w:date="2022-09-15T11:24:00Z">
              <w:r w:rsidRPr="00A510DA">
                <w:rPr>
                  <w:rFonts w:eastAsia="MS Gothic"/>
                </w:rPr>
                <w:t>SS sends an SDP answer.</w:t>
              </w:r>
            </w:ins>
          </w:p>
        </w:tc>
      </w:tr>
      <w:tr w:rsidR="00C848AD" w:rsidRPr="00A510DA" w14:paraId="17D94691" w14:textId="77777777" w:rsidTr="00B00E24">
        <w:trPr>
          <w:cantSplit/>
          <w:jc w:val="center"/>
          <w:ins w:id="55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9A2" w14:textId="77777777" w:rsidR="00C848AD" w:rsidRPr="00A510DA" w:rsidRDefault="00C848AD" w:rsidP="00B00E24">
            <w:pPr>
              <w:pStyle w:val="TAC"/>
              <w:rPr>
                <w:ins w:id="56" w:author="Shaun Harry" w:date="2022-09-15T11:24:00Z"/>
                <w:lang w:eastAsia="zh-CN"/>
              </w:rPr>
            </w:pPr>
            <w:ins w:id="57" w:author="Shaun Harry" w:date="2022-09-15T11:24:00Z">
              <w:r w:rsidRPr="00A510DA">
                <w:rPr>
                  <w:rFonts w:eastAsia="MS Gothic"/>
                </w:rPr>
                <w:t>4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6E02" w14:textId="77777777" w:rsidR="00C848AD" w:rsidRPr="00A510DA" w:rsidRDefault="00C848AD" w:rsidP="00B00E24">
            <w:pPr>
              <w:pStyle w:val="TAC"/>
              <w:rPr>
                <w:ins w:id="58" w:author="Shaun Harry" w:date="2022-09-15T11:24:00Z"/>
                <w:rFonts w:eastAsia="MS Gothic"/>
              </w:rPr>
            </w:pPr>
            <w:ins w:id="59" w:author="Shaun Harry" w:date="2022-09-15T11:24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A9F" w14:textId="77777777" w:rsidR="00C848AD" w:rsidRPr="00A510DA" w:rsidRDefault="00C848AD" w:rsidP="00B00E24">
            <w:pPr>
              <w:pStyle w:val="TAL"/>
              <w:rPr>
                <w:ins w:id="60" w:author="Shaun Harry" w:date="2022-09-15T11:24:00Z"/>
                <w:rFonts w:eastAsia="MS Gothic"/>
              </w:rPr>
            </w:pPr>
            <w:ins w:id="61" w:author="Shaun Harry" w:date="2022-09-15T11:24:00Z">
              <w:r w:rsidRPr="00A510DA">
                <w:rPr>
                  <w:rFonts w:eastAsia="MS Gothic"/>
                </w:rPr>
                <w:t>PRACK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BB6" w14:textId="77777777" w:rsidR="00C848AD" w:rsidRPr="00A510DA" w:rsidRDefault="00C848AD" w:rsidP="00B00E24">
            <w:pPr>
              <w:pStyle w:val="TAL"/>
              <w:rPr>
                <w:ins w:id="62" w:author="Shaun Harry" w:date="2022-09-15T11:24:00Z"/>
                <w:rFonts w:eastAsia="MS Gothic"/>
              </w:rPr>
            </w:pPr>
            <w:ins w:id="63" w:author="Shaun Harry" w:date="2022-09-15T11:24:00Z">
              <w:r w:rsidRPr="00A510DA">
                <w:rPr>
                  <w:rFonts w:eastAsia="MS Gothic"/>
                </w:rPr>
                <w:t>UE acknowledges reception of 183 Session Progress</w:t>
              </w:r>
              <w:r w:rsidRPr="00A510DA">
                <w:t>.</w:t>
              </w:r>
            </w:ins>
            <w:ins w:id="64" w:author="Shaun Harry" w:date="2022-09-15T11:25:00Z">
              <w:r>
                <w:t>, with optional SDP offer</w:t>
              </w:r>
            </w:ins>
          </w:p>
        </w:tc>
      </w:tr>
      <w:tr w:rsidR="00C848AD" w:rsidRPr="00A510DA" w14:paraId="3A4EB44D" w14:textId="77777777" w:rsidTr="00B00E24">
        <w:trPr>
          <w:cantSplit/>
          <w:jc w:val="center"/>
          <w:ins w:id="65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D2A" w14:textId="77777777" w:rsidR="00C848AD" w:rsidRPr="00A510DA" w:rsidRDefault="00C848AD" w:rsidP="00B00E24">
            <w:pPr>
              <w:pStyle w:val="TAC"/>
              <w:rPr>
                <w:ins w:id="66" w:author="Shaun Harry" w:date="2022-09-15T11:24:00Z"/>
                <w:lang w:eastAsia="zh-CN"/>
              </w:rPr>
            </w:pPr>
            <w:ins w:id="67" w:author="Shaun Harry" w:date="2022-09-15T11:24:00Z">
              <w:r w:rsidRPr="00A510DA">
                <w:rPr>
                  <w:rFonts w:eastAsia="MS Gothic"/>
                </w:rPr>
                <w:t>5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87B" w14:textId="77777777" w:rsidR="00C848AD" w:rsidRPr="00A510DA" w:rsidRDefault="00C848AD" w:rsidP="00B00E24">
            <w:pPr>
              <w:pStyle w:val="TAC"/>
              <w:rPr>
                <w:ins w:id="68" w:author="Shaun Harry" w:date="2022-09-15T11:24:00Z"/>
                <w:rFonts w:eastAsia="MS Gothic"/>
              </w:rPr>
            </w:pPr>
            <w:ins w:id="69" w:author="Shaun Harry" w:date="2022-09-15T11:24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17AD" w14:textId="77777777" w:rsidR="00C848AD" w:rsidRPr="00A510DA" w:rsidRDefault="00C848AD" w:rsidP="00B00E24">
            <w:pPr>
              <w:pStyle w:val="TAL"/>
              <w:rPr>
                <w:ins w:id="70" w:author="Shaun Harry" w:date="2022-09-15T11:24:00Z"/>
                <w:rFonts w:eastAsia="MS Gothic"/>
              </w:rPr>
            </w:pPr>
            <w:ins w:id="71" w:author="Shaun Harry" w:date="2022-09-15T11:24:00Z">
              <w:r w:rsidRPr="00A510DA">
                <w:rPr>
                  <w:rFonts w:eastAsia="MS Gothic"/>
                </w:rPr>
                <w:t>200 OK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E63" w14:textId="77777777" w:rsidR="00C848AD" w:rsidRPr="00A510DA" w:rsidRDefault="00C848AD" w:rsidP="00B00E24">
            <w:pPr>
              <w:pStyle w:val="TAL"/>
              <w:rPr>
                <w:ins w:id="72" w:author="Shaun Harry" w:date="2022-09-15T11:24:00Z"/>
                <w:rFonts w:eastAsia="MS Gothic"/>
              </w:rPr>
            </w:pPr>
            <w:ins w:id="73" w:author="Shaun Harry" w:date="2022-09-15T11:24:00Z">
              <w:r w:rsidRPr="00A510DA">
                <w:rPr>
                  <w:rFonts w:eastAsia="MS Gothic"/>
                </w:rPr>
                <w:t>SS responds to PRACK.</w:t>
              </w:r>
            </w:ins>
          </w:p>
        </w:tc>
      </w:tr>
      <w:tr w:rsidR="00C848AD" w:rsidRPr="00A510DA" w14:paraId="3286CE28" w14:textId="77777777" w:rsidTr="00B00E24">
        <w:trPr>
          <w:cantSplit/>
          <w:jc w:val="center"/>
          <w:ins w:id="74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D05" w14:textId="77777777" w:rsidR="00C848AD" w:rsidRPr="00A510DA" w:rsidRDefault="00C848AD" w:rsidP="00B00E24">
            <w:pPr>
              <w:pStyle w:val="TAC"/>
              <w:rPr>
                <w:ins w:id="75" w:author="Shaun Harry" w:date="2022-09-15T11:24:00Z"/>
                <w:lang w:eastAsia="zh-CN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ADC" w14:textId="77777777" w:rsidR="00C848AD" w:rsidRPr="00A510DA" w:rsidRDefault="00C848AD" w:rsidP="00B00E24">
            <w:pPr>
              <w:pStyle w:val="TAC"/>
              <w:rPr>
                <w:ins w:id="76" w:author="Shaun Harry" w:date="2022-09-15T11:24:00Z"/>
                <w:rFonts w:eastAsia="MS Gothic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6F15" w14:textId="77777777" w:rsidR="00C848AD" w:rsidRPr="00A510DA" w:rsidRDefault="00C848AD" w:rsidP="00B00E24">
            <w:pPr>
              <w:pStyle w:val="TAL"/>
              <w:rPr>
                <w:ins w:id="77" w:author="Shaun Harry" w:date="2022-09-15T11:24:00Z"/>
                <w:rFonts w:eastAsia="MS Gothic"/>
              </w:rPr>
            </w:pPr>
            <w:proofErr w:type="gramStart"/>
            <w:ins w:id="78" w:author="Shaun Harry" w:date="2022-09-15T11:25:00Z">
              <w:r>
                <w:rPr>
                  <w:rFonts w:eastAsia="MS Gothic"/>
                </w:rPr>
                <w:t>Exception :</w:t>
              </w:r>
              <w:proofErr w:type="gramEnd"/>
              <w:r>
                <w:rPr>
                  <w:rFonts w:eastAsia="MS Gothic"/>
                </w:rPr>
                <w:t xml:space="preserve"> Step 6-7 describe optional behaviour depending on UE implementation. The steps will be executed if no SDP offer was included in PRACK at step 4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534" w14:textId="77777777" w:rsidR="00C848AD" w:rsidRPr="00A510DA" w:rsidRDefault="00C848AD" w:rsidP="00B00E24">
            <w:pPr>
              <w:pStyle w:val="TAL"/>
              <w:rPr>
                <w:ins w:id="79" w:author="Shaun Harry" w:date="2022-09-15T11:24:00Z"/>
                <w:rFonts w:eastAsia="MS Gothic"/>
              </w:rPr>
            </w:pPr>
          </w:p>
        </w:tc>
      </w:tr>
      <w:tr w:rsidR="00C848AD" w:rsidRPr="00A510DA" w14:paraId="32212484" w14:textId="77777777" w:rsidTr="00B00E24">
        <w:trPr>
          <w:cantSplit/>
          <w:jc w:val="center"/>
          <w:ins w:id="80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AE71" w14:textId="77777777" w:rsidR="00C848AD" w:rsidRPr="00A510DA" w:rsidRDefault="00C848AD" w:rsidP="00B00E24">
            <w:pPr>
              <w:pStyle w:val="TAC"/>
              <w:rPr>
                <w:ins w:id="81" w:author="Shaun Harry" w:date="2022-09-15T11:24:00Z"/>
                <w:lang w:eastAsia="zh-CN"/>
              </w:rPr>
            </w:pPr>
            <w:ins w:id="82" w:author="Shaun Harry" w:date="2022-09-15T11:25:00Z">
              <w:r w:rsidRPr="00A510DA">
                <w:rPr>
                  <w:rFonts w:eastAsia="MS Gothic"/>
                </w:rPr>
                <w:t>6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40E" w14:textId="77777777" w:rsidR="00C848AD" w:rsidRPr="00A510DA" w:rsidRDefault="00C848AD" w:rsidP="00B00E24">
            <w:pPr>
              <w:pStyle w:val="TAC"/>
              <w:rPr>
                <w:ins w:id="83" w:author="Shaun Harry" w:date="2022-09-15T11:24:00Z"/>
                <w:rFonts w:eastAsia="MS Gothic"/>
              </w:rPr>
            </w:pPr>
            <w:ins w:id="84" w:author="Shaun Harry" w:date="2022-09-15T11:25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26E" w14:textId="77777777" w:rsidR="00C848AD" w:rsidRPr="00A510DA" w:rsidRDefault="00C848AD" w:rsidP="00B00E24">
            <w:pPr>
              <w:pStyle w:val="TAL"/>
              <w:rPr>
                <w:ins w:id="85" w:author="Shaun Harry" w:date="2022-09-15T11:24:00Z"/>
                <w:rFonts w:eastAsia="MS Gothic"/>
              </w:rPr>
            </w:pPr>
            <w:ins w:id="86" w:author="Shaun Harry" w:date="2022-09-15T11:25:00Z">
              <w:r w:rsidRPr="00A510DA">
                <w:rPr>
                  <w:rFonts w:eastAsia="MS Gothic"/>
                </w:rPr>
                <w:t>UPDATE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B88" w14:textId="77777777" w:rsidR="00C848AD" w:rsidRPr="00A510DA" w:rsidRDefault="00C848AD" w:rsidP="00B00E24">
            <w:pPr>
              <w:pStyle w:val="TAL"/>
              <w:rPr>
                <w:ins w:id="87" w:author="Shaun Harry" w:date="2022-09-15T11:24:00Z"/>
                <w:rFonts w:eastAsia="MS Gothic"/>
              </w:rPr>
            </w:pPr>
            <w:ins w:id="88" w:author="Shaun Harry" w:date="2022-09-15T11:25:00Z">
              <w:r w:rsidRPr="00A510DA">
                <w:rPr>
                  <w:rFonts w:eastAsia="MS Gothic"/>
                </w:rPr>
                <w:t>UE sends a second SDP offer in an UPDATE request</w:t>
              </w:r>
              <w:r w:rsidRPr="00A510DA">
                <w:t xml:space="preserve">. </w:t>
              </w:r>
            </w:ins>
          </w:p>
        </w:tc>
      </w:tr>
      <w:tr w:rsidR="00C848AD" w:rsidRPr="00A510DA" w14:paraId="3EE51A47" w14:textId="77777777" w:rsidTr="00B00E24">
        <w:trPr>
          <w:cantSplit/>
          <w:jc w:val="center"/>
          <w:ins w:id="89" w:author="Shaun Harry" w:date="2022-09-15T11:24:00Z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BA10" w14:textId="77777777" w:rsidR="00C848AD" w:rsidRPr="00A510DA" w:rsidRDefault="00C848AD" w:rsidP="00B00E24">
            <w:pPr>
              <w:pStyle w:val="TAC"/>
              <w:rPr>
                <w:ins w:id="90" w:author="Shaun Harry" w:date="2022-09-15T11:24:00Z"/>
                <w:lang w:eastAsia="zh-CN"/>
              </w:rPr>
            </w:pPr>
            <w:ins w:id="91" w:author="Shaun Harry" w:date="2022-09-15T11:25:00Z">
              <w:r w:rsidRPr="00A510DA">
                <w:rPr>
                  <w:rFonts w:eastAsia="MS Gothic"/>
                </w:rPr>
                <w:t>7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0B" w14:textId="77777777" w:rsidR="00C848AD" w:rsidRPr="00A510DA" w:rsidRDefault="00C848AD" w:rsidP="00B00E24">
            <w:pPr>
              <w:pStyle w:val="TAC"/>
              <w:rPr>
                <w:ins w:id="92" w:author="Shaun Harry" w:date="2022-09-15T11:24:00Z"/>
                <w:rFonts w:eastAsia="MS Gothic"/>
              </w:rPr>
            </w:pPr>
            <w:ins w:id="93" w:author="Shaun Harry" w:date="2022-09-15T11:25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BC06" w14:textId="77777777" w:rsidR="00C848AD" w:rsidRPr="00A510DA" w:rsidRDefault="00C848AD" w:rsidP="00B00E24">
            <w:pPr>
              <w:pStyle w:val="TAL"/>
              <w:rPr>
                <w:ins w:id="94" w:author="Shaun Harry" w:date="2022-09-15T11:24:00Z"/>
                <w:rFonts w:eastAsia="MS Gothic"/>
              </w:rPr>
            </w:pPr>
            <w:ins w:id="95" w:author="Shaun Harry" w:date="2022-09-15T11:25:00Z">
              <w:r w:rsidRPr="00A510DA">
                <w:rPr>
                  <w:rFonts w:eastAsia="MS Gothic"/>
                </w:rPr>
                <w:t>200 OK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C46" w14:textId="77777777" w:rsidR="00C848AD" w:rsidRPr="00A510DA" w:rsidRDefault="00C848AD" w:rsidP="00B00E24">
            <w:pPr>
              <w:pStyle w:val="TAL"/>
              <w:rPr>
                <w:ins w:id="96" w:author="Shaun Harry" w:date="2022-09-15T11:24:00Z"/>
                <w:rFonts w:eastAsia="MS Gothic"/>
              </w:rPr>
            </w:pPr>
            <w:ins w:id="97" w:author="Shaun Harry" w:date="2022-09-15T11:25:00Z">
              <w:r w:rsidRPr="00A510DA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C848AD" w:rsidRPr="00A510DA" w14:paraId="59A15500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EF41" w14:textId="77777777" w:rsidR="00C848AD" w:rsidRPr="00A510DA" w:rsidRDefault="00C848AD" w:rsidP="00B00E24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8C2B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3BB1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C8A0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The SS responds INVITE with 200 OK and gives the final conference URI within the response</w:t>
            </w:r>
          </w:p>
        </w:tc>
      </w:tr>
      <w:tr w:rsidR="00C848AD" w:rsidRPr="00A510DA" w14:paraId="580F3553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C7A7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25AA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B5FC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6C78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The UE acknowledges the receipt of 200 OK for INVITE</w:t>
            </w:r>
          </w:p>
        </w:tc>
      </w:tr>
      <w:tr w:rsidR="00C848AD" w:rsidRPr="00A510DA" w14:paraId="01277BB2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333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166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2FAC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EXCEPTION: steps 10–13 describe optional behaviour depending on UE configuration. The SS shall wait up to 3s for the SUBSCRIBE of step 10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CD79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</w:p>
        </w:tc>
      </w:tr>
      <w:tr w:rsidR="00C848AD" w:rsidRPr="00A510DA" w14:paraId="04263A88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FBE2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AFD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C1B4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SUBSCRIBE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F67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subscribes the conference event</w:t>
            </w:r>
          </w:p>
        </w:tc>
      </w:tr>
      <w:tr w:rsidR="00C848AD" w:rsidRPr="00A510DA" w14:paraId="704303AD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2D7A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7265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4B3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1FDC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the subscription</w:t>
            </w:r>
          </w:p>
        </w:tc>
      </w:tr>
      <w:tr w:rsidR="00C848AD" w:rsidRPr="00A510DA" w14:paraId="39C46B45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EBFF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8210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4CEB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NOTIFY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BA8B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the initial state of the conference event to the UE</w:t>
            </w:r>
          </w:p>
        </w:tc>
      </w:tr>
      <w:tr w:rsidR="00C848AD" w:rsidRPr="00A510DA" w14:paraId="14A26E04" w14:textId="77777777" w:rsidTr="00B00E24"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AD0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91C0" w14:textId="77777777" w:rsidR="00C848AD" w:rsidRPr="00A510DA" w:rsidRDefault="00C848AD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3177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7D58" w14:textId="77777777" w:rsidR="00C848AD" w:rsidRPr="00A510DA" w:rsidRDefault="00C848AD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responds to the NOTIFY</w:t>
            </w:r>
          </w:p>
        </w:tc>
      </w:tr>
    </w:tbl>
    <w:p w14:paraId="36634926" w14:textId="77777777" w:rsidR="00C848AD" w:rsidRPr="00A510DA" w:rsidRDefault="00C848AD" w:rsidP="00C848AD"/>
    <w:p w14:paraId="19FA0B67" w14:textId="77777777" w:rsidR="00C848AD" w:rsidRPr="00A510DA" w:rsidRDefault="00C848AD" w:rsidP="00C848AD">
      <w:pPr>
        <w:pStyle w:val="H6"/>
      </w:pPr>
      <w:r w:rsidRPr="00A510DA">
        <w:t>Specific Message Contents</w:t>
      </w:r>
    </w:p>
    <w:p w14:paraId="289424AB" w14:textId="77777777" w:rsidR="00C848AD" w:rsidRPr="00A510DA" w:rsidRDefault="00C848AD" w:rsidP="00C848AD">
      <w:pPr>
        <w:keepNext/>
      </w:pPr>
      <w:r w:rsidRPr="00A510DA">
        <w:t>The specific message contents for steps 1–7 is otherwise identical to what have been specified in Annex A.15.1, but with the exceptions as below:</w:t>
      </w:r>
    </w:p>
    <w:p w14:paraId="564F7B14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INVITE (Step 1)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474"/>
        <w:gridCol w:w="7171"/>
      </w:tblGrid>
      <w:tr w:rsidR="00C848AD" w:rsidRPr="00A510DA" w14:paraId="77463E4E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88A1" w14:textId="77777777" w:rsidR="00C848AD" w:rsidRPr="00A510DA" w:rsidRDefault="00C848AD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6494" w14:textId="77777777" w:rsidR="00C848AD" w:rsidRPr="00A510DA" w:rsidRDefault="00C848AD" w:rsidP="00B00E24">
            <w:pPr>
              <w:pStyle w:val="TAH"/>
            </w:pPr>
            <w:r w:rsidRPr="00A510DA">
              <w:t>Value/remark</w:t>
            </w:r>
          </w:p>
        </w:tc>
      </w:tr>
      <w:tr w:rsidR="00C848AD" w:rsidRPr="00A510DA" w14:paraId="5F0E2A4C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12D8C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Request-Line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D38F0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1E57D430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A104" w14:textId="77777777" w:rsidR="00C848AD" w:rsidRPr="00A510DA" w:rsidRDefault="00C848AD" w:rsidP="00B00E24">
            <w:pPr>
              <w:pStyle w:val="TAL"/>
            </w:pPr>
            <w:r w:rsidRPr="00A510DA">
              <w:tab/>
              <w:t>Request-URI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F682" w14:textId="77777777" w:rsidR="00C848AD" w:rsidRPr="00A510DA" w:rsidRDefault="00C848AD" w:rsidP="00B00E24">
            <w:pPr>
              <w:pStyle w:val="TAL"/>
            </w:pPr>
            <w:proofErr w:type="spellStart"/>
            <w:proofErr w:type="gramStart"/>
            <w:r w:rsidRPr="00A510DA">
              <w:rPr>
                <w:i/>
                <w:color w:val="808000"/>
              </w:rPr>
              <w:t>sip:mmtel</w:t>
            </w:r>
            <w:proofErr w:type="gramEnd"/>
            <w:r w:rsidRPr="00A510DA">
              <w:rPr>
                <w:i/>
                <w:color w:val="808000"/>
              </w:rPr>
              <w:t>@conf-factory</w:t>
            </w:r>
            <w:proofErr w:type="spellEnd"/>
            <w:r w:rsidRPr="00A510DA">
              <w:t xml:space="preserve">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  <w:tr w:rsidR="00C848AD" w:rsidRPr="00A510DA" w14:paraId="74D4E671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3EBC3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To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865C4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41F61BD3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7FE1" w14:textId="77777777" w:rsidR="00C848AD" w:rsidRPr="00A510DA" w:rsidRDefault="00C848AD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93E8" w14:textId="77777777" w:rsidR="00C848AD" w:rsidRPr="00A510DA" w:rsidRDefault="00C848AD" w:rsidP="00B00E24">
            <w:pPr>
              <w:pStyle w:val="TAL"/>
            </w:pPr>
            <w:proofErr w:type="spellStart"/>
            <w:proofErr w:type="gramStart"/>
            <w:r w:rsidRPr="00A510DA">
              <w:rPr>
                <w:i/>
                <w:color w:val="808000"/>
              </w:rPr>
              <w:t>sip:mmtel</w:t>
            </w:r>
            <w:proofErr w:type="gramEnd"/>
            <w:r w:rsidRPr="00A510DA">
              <w:rPr>
                <w:i/>
                <w:color w:val="808000"/>
              </w:rPr>
              <w:t>@conf-factory</w:t>
            </w:r>
            <w:proofErr w:type="spellEnd"/>
            <w:r w:rsidRPr="00A510DA">
              <w:t xml:space="preserve">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</w:tbl>
    <w:p w14:paraId="199640C0" w14:textId="77777777" w:rsidR="00C848AD" w:rsidRPr="00A510DA" w:rsidRDefault="00C848AD" w:rsidP="00C848AD">
      <w:pPr>
        <w:rPr>
          <w:snapToGrid w:val="0"/>
        </w:rPr>
      </w:pPr>
    </w:p>
    <w:p w14:paraId="343ECA16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183 Session in Progress for INVITE (Step 3)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474"/>
        <w:gridCol w:w="7171"/>
      </w:tblGrid>
      <w:tr w:rsidR="00C848AD" w:rsidRPr="00A510DA" w14:paraId="24FCA75B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7AA4" w14:textId="77777777" w:rsidR="00C848AD" w:rsidRPr="00A510DA" w:rsidRDefault="00C848AD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ECF" w14:textId="77777777" w:rsidR="00C848AD" w:rsidRPr="00A510DA" w:rsidRDefault="00C848AD" w:rsidP="00B00E24">
            <w:pPr>
              <w:pStyle w:val="TAH"/>
            </w:pPr>
            <w:r w:rsidRPr="00A510DA">
              <w:t>Value/remark</w:t>
            </w:r>
          </w:p>
        </w:tc>
      </w:tr>
      <w:tr w:rsidR="00C848AD" w:rsidRPr="00A510DA" w14:paraId="5CD121A9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D2714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Contact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0D5A7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3DE5ECF7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40DC" w14:textId="77777777" w:rsidR="00C848AD" w:rsidRPr="00A510DA" w:rsidRDefault="00C848AD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62A6A" w14:textId="77777777" w:rsidR="00C848AD" w:rsidRPr="00A510DA" w:rsidRDefault="00C848AD" w:rsidP="00B00E24">
            <w:pPr>
              <w:pStyle w:val="TAL"/>
            </w:pPr>
            <w:proofErr w:type="spellStart"/>
            <w:proofErr w:type="gramStart"/>
            <w:r w:rsidRPr="00A510DA">
              <w:rPr>
                <w:i/>
                <w:color w:val="0000FF"/>
                <w:u w:val="single"/>
              </w:rPr>
              <w:t>sip:temporary</w:t>
            </w:r>
            <w:proofErr w:type="gramEnd"/>
            <w:r w:rsidRPr="00A510DA">
              <w:rPr>
                <w:i/>
                <w:color w:val="0000FF"/>
                <w:u w:val="single"/>
              </w:rPr>
              <w:t>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  <w:tr w:rsidR="00C848AD" w:rsidRPr="00A510DA" w14:paraId="0C930C4D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08C02" w14:textId="77777777" w:rsidR="00C848AD" w:rsidRPr="00A510DA" w:rsidRDefault="00C848AD" w:rsidP="00B00E24">
            <w:pPr>
              <w:pStyle w:val="TAL"/>
            </w:pPr>
            <w:r w:rsidRPr="00A510DA">
              <w:tab/>
              <w:t>feature-param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7FF1E" w14:textId="77777777" w:rsidR="00C848AD" w:rsidRPr="00A510DA" w:rsidRDefault="00C848AD" w:rsidP="00B00E24">
            <w:pPr>
              <w:pStyle w:val="TAL"/>
            </w:pPr>
            <w:proofErr w:type="spellStart"/>
            <w:r w:rsidRPr="00A510DA">
              <w:rPr>
                <w:i/>
              </w:rPr>
              <w:t>isfocus</w:t>
            </w:r>
            <w:proofErr w:type="spellEnd"/>
          </w:p>
        </w:tc>
      </w:tr>
      <w:tr w:rsidR="00C848AD" w:rsidRPr="00A510DA" w14:paraId="1B600B1B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B96C1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Record-Route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3271A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2A3EE60D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DA02" w14:textId="77777777" w:rsidR="00C848AD" w:rsidRPr="00A510DA" w:rsidRDefault="00C848AD" w:rsidP="00B00E24">
            <w:pPr>
              <w:pStyle w:val="TAL"/>
            </w:pPr>
            <w:r w:rsidRPr="00A510DA">
              <w:tab/>
              <w:t>rec-route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5858" w14:textId="77777777" w:rsidR="00C848AD" w:rsidRPr="00A510DA" w:rsidRDefault="00C848AD" w:rsidP="00B00E24">
            <w:pPr>
              <w:pStyle w:val="TAL"/>
            </w:pPr>
            <w:r w:rsidRPr="00A510DA">
              <w:t>&lt;</w:t>
            </w:r>
            <w:hyperlink r:id="rId12" w:history="1">
              <w:r w:rsidRPr="00A510DA">
                <w:rPr>
                  <w:rStyle w:val="Hyperlink"/>
                  <w:i/>
                </w:rPr>
                <w:t>sip:orig@scscf.3gpp.org;lr</w:t>
              </w:r>
            </w:hyperlink>
            <w:r w:rsidRPr="00A510DA">
              <w:t>&gt;,</w:t>
            </w:r>
          </w:p>
          <w:p w14:paraId="1BE7E4BD" w14:textId="77777777" w:rsidR="00C848AD" w:rsidRPr="00A510DA" w:rsidRDefault="00C848AD" w:rsidP="00B00E24">
            <w:pPr>
              <w:pStyle w:val="TAL"/>
              <w:rPr>
                <w:i/>
              </w:rPr>
            </w:pPr>
            <w:r w:rsidRPr="00A510DA">
              <w:t>&lt;</w:t>
            </w:r>
            <w:proofErr w:type="spellStart"/>
            <w:proofErr w:type="gramStart"/>
            <w:r w:rsidRPr="00A510DA">
              <w:t>sip:</w:t>
            </w:r>
            <w:r w:rsidRPr="00A510DA">
              <w:rPr>
                <w:szCs w:val="18"/>
              </w:rPr>
              <w:t>SS</w:t>
            </w:r>
            <w:proofErr w:type="spellEnd"/>
            <w:proofErr w:type="gramEnd"/>
            <w:r w:rsidRPr="00A510DA">
              <w:rPr>
                <w:szCs w:val="18"/>
              </w:rPr>
              <w:t xml:space="preserve"> P-CSCF address: protected server port of </w:t>
            </w:r>
            <w:proofErr w:type="spellStart"/>
            <w:r w:rsidRPr="00A510DA">
              <w:rPr>
                <w:szCs w:val="18"/>
              </w:rPr>
              <w:t>SS</w:t>
            </w:r>
            <w:r w:rsidRPr="00A510DA">
              <w:t>;</w:t>
            </w:r>
            <w:r w:rsidRPr="00A510DA">
              <w:rPr>
                <w:i/>
              </w:rPr>
              <w:t>lr</w:t>
            </w:r>
            <w:proofErr w:type="spellEnd"/>
            <w:r w:rsidRPr="00A510DA">
              <w:t>&gt;</w:t>
            </w:r>
          </w:p>
        </w:tc>
      </w:tr>
    </w:tbl>
    <w:p w14:paraId="4A0C4DD3" w14:textId="77777777" w:rsidR="00C848AD" w:rsidRDefault="00C848AD" w:rsidP="00C848AD">
      <w:pPr>
        <w:rPr>
          <w:snapToGrid w:val="0"/>
        </w:rPr>
      </w:pPr>
    </w:p>
    <w:p w14:paraId="55126DF8" w14:textId="77777777" w:rsidR="00C848AD" w:rsidRDefault="00C848AD" w:rsidP="00C848AD">
      <w:pPr>
        <w:rPr>
          <w:snapToGrid w:val="0"/>
        </w:rPr>
      </w:pPr>
    </w:p>
    <w:p w14:paraId="3F11A686" w14:textId="77777777" w:rsidR="00C848AD" w:rsidRPr="00A510DA" w:rsidRDefault="00C848AD" w:rsidP="00C848AD">
      <w:pPr>
        <w:pStyle w:val="H6"/>
        <w:rPr>
          <w:ins w:id="98" w:author="Shaun Harry" w:date="2022-10-14T14:52:00Z"/>
          <w:snapToGrid w:val="0"/>
        </w:rPr>
      </w:pPr>
      <w:ins w:id="99" w:author="Shaun Harry" w:date="2022-10-14T14:52:00Z">
        <w:r>
          <w:rPr>
            <w:snapToGrid w:val="0"/>
          </w:rPr>
          <w:lastRenderedPageBreak/>
          <w:t>PRACK</w:t>
        </w:r>
        <w:r w:rsidRPr="00A510DA">
          <w:rPr>
            <w:snapToGrid w:val="0"/>
          </w:rPr>
          <w:t xml:space="preserve"> (Step </w:t>
        </w:r>
        <w:r>
          <w:rPr>
            <w:snapToGrid w:val="0"/>
          </w:rPr>
          <w:t>4</w:t>
        </w:r>
        <w:r w:rsidRPr="00A510DA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C848AD" w:rsidRPr="00A510DA" w14:paraId="07451E3A" w14:textId="77777777" w:rsidTr="00B00E24">
        <w:trPr>
          <w:cantSplit/>
          <w:trHeight w:val="255"/>
          <w:tblHeader/>
          <w:jc w:val="center"/>
          <w:ins w:id="100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3DF2" w14:textId="77777777" w:rsidR="00C848AD" w:rsidRPr="00A510DA" w:rsidRDefault="00C848AD" w:rsidP="00B00E24">
            <w:pPr>
              <w:pStyle w:val="TAH"/>
              <w:rPr>
                <w:ins w:id="101" w:author="Shaun Harry" w:date="2022-10-14T14:52:00Z"/>
              </w:rPr>
            </w:pPr>
            <w:ins w:id="102" w:author="Shaun Harry" w:date="2022-10-14T14:52:00Z">
              <w:r w:rsidRPr="00A510DA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2988" w14:textId="77777777" w:rsidR="00C848AD" w:rsidRPr="00A510DA" w:rsidRDefault="00C848AD" w:rsidP="00B00E24">
            <w:pPr>
              <w:pStyle w:val="TAH"/>
              <w:rPr>
                <w:ins w:id="103" w:author="Shaun Harry" w:date="2022-10-14T14:52:00Z"/>
              </w:rPr>
            </w:pPr>
            <w:ins w:id="104" w:author="Shaun Harry" w:date="2022-10-14T14:52:00Z">
              <w:r w:rsidRPr="00A510DA">
                <w:t>Value/remark</w:t>
              </w:r>
            </w:ins>
          </w:p>
        </w:tc>
      </w:tr>
      <w:tr w:rsidR="00C848AD" w:rsidRPr="00A510DA" w14:paraId="2A989F5C" w14:textId="77777777" w:rsidTr="00B00E24">
        <w:trPr>
          <w:cantSplit/>
          <w:trHeight w:val="255"/>
          <w:jc w:val="center"/>
          <w:ins w:id="105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5460E" w14:textId="77777777" w:rsidR="00C848AD" w:rsidRPr="00803306" w:rsidRDefault="00C848AD" w:rsidP="00B00E24">
            <w:pPr>
              <w:pStyle w:val="TAL"/>
              <w:rPr>
                <w:ins w:id="106" w:author="Shaun Harry" w:date="2022-10-14T14:52:00Z"/>
                <w:rFonts w:eastAsia="SimSun"/>
                <w:b/>
                <w:bCs/>
                <w:szCs w:val="24"/>
                <w:lang w:eastAsia="zh-CN"/>
              </w:rPr>
            </w:pPr>
            <w:ins w:id="107" w:author="Shaun Harry" w:date="2022-10-14T14:52:00Z">
              <w:r w:rsidRPr="00803306">
                <w:rPr>
                  <w:b/>
                  <w:bCs/>
                  <w:lang w:eastAsia="zh-CN"/>
                </w:rPr>
                <w:t>Require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D364B" w14:textId="77777777" w:rsidR="00C848AD" w:rsidRDefault="00C848AD" w:rsidP="00B00E24">
            <w:pPr>
              <w:pStyle w:val="TAL"/>
              <w:rPr>
                <w:ins w:id="108" w:author="Shaun Harry" w:date="2022-10-14T14:52:00Z"/>
                <w:rFonts w:eastAsia="SimSun"/>
                <w:lang w:eastAsia="zh-CN"/>
              </w:rPr>
            </w:pPr>
            <w:ins w:id="109" w:author="Shaun Harry" w:date="2022-10-14T14:52:00Z">
              <w:r>
                <w:t>(</w:t>
              </w:r>
              <w:proofErr w:type="gramStart"/>
              <w:r>
                <w:t>present</w:t>
              </w:r>
              <w:proofErr w:type="gramEnd"/>
              <w:r>
                <w:t>, if Message-Body is present)</w:t>
              </w:r>
            </w:ins>
          </w:p>
        </w:tc>
      </w:tr>
      <w:tr w:rsidR="00C848AD" w:rsidRPr="00A510DA" w14:paraId="6D66637F" w14:textId="77777777" w:rsidTr="00B00E24">
        <w:trPr>
          <w:cantSplit/>
          <w:trHeight w:val="255"/>
          <w:jc w:val="center"/>
          <w:ins w:id="110" w:author="Shaun Harry" w:date="2022-10-14T14:52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264FA2" w14:textId="77777777" w:rsidR="00C848AD" w:rsidRPr="000E3D16" w:rsidRDefault="00C848AD" w:rsidP="00B00E24">
            <w:pPr>
              <w:pStyle w:val="TAL"/>
              <w:rPr>
                <w:ins w:id="111" w:author="Shaun Harry" w:date="2022-10-14T14:52:00Z"/>
                <w:rFonts w:eastAsia="SimSun"/>
                <w:bCs/>
                <w:szCs w:val="24"/>
                <w:lang w:eastAsia="zh-CN"/>
              </w:rPr>
            </w:pPr>
            <w:ins w:id="112" w:author="Shaun Harry" w:date="2022-10-14T14:52:00Z">
              <w:r w:rsidRPr="00A510DA">
                <w:tab/>
                <w:t>option-tag</w:t>
              </w:r>
            </w:ins>
          </w:p>
        </w:tc>
        <w:tc>
          <w:tcPr>
            <w:tcW w:w="71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C9D112" w14:textId="77777777" w:rsidR="00C848AD" w:rsidRDefault="00C848AD" w:rsidP="00B00E24">
            <w:pPr>
              <w:pStyle w:val="TAL"/>
              <w:rPr>
                <w:ins w:id="113" w:author="Shaun Harry" w:date="2022-10-14T14:52:00Z"/>
                <w:rFonts w:eastAsia="SimSun"/>
                <w:lang w:eastAsia="zh-CN"/>
              </w:rPr>
            </w:pPr>
            <w:ins w:id="114" w:author="Shaun Harry" w:date="2022-10-14T14:52:00Z">
              <w:r w:rsidRPr="00A510DA">
                <w:rPr>
                  <w:rFonts w:eastAsia="DengXian" w:cs="Arial"/>
                  <w:i/>
                  <w:iCs/>
                  <w:snapToGrid w:val="0"/>
                  <w:szCs w:val="18"/>
                  <w:lang w:eastAsia="zh-CN"/>
                </w:rPr>
                <w:t>precondition</w:t>
              </w:r>
            </w:ins>
          </w:p>
        </w:tc>
      </w:tr>
      <w:tr w:rsidR="00C848AD" w:rsidRPr="00A510DA" w14:paraId="793FDF87" w14:textId="77777777" w:rsidTr="00B00E24">
        <w:trPr>
          <w:cantSplit/>
          <w:trHeight w:val="255"/>
          <w:jc w:val="center"/>
          <w:ins w:id="115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3F5AD" w14:textId="77777777" w:rsidR="00C848AD" w:rsidRPr="00A510DA" w:rsidRDefault="00C848AD" w:rsidP="00B00E24">
            <w:pPr>
              <w:pStyle w:val="TAL"/>
              <w:rPr>
                <w:ins w:id="116" w:author="Shaun Harry" w:date="2022-10-14T14:52:00Z"/>
                <w:b/>
              </w:rPr>
            </w:pPr>
            <w:ins w:id="117" w:author="Shaun Harry" w:date="2022-10-14T14:52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4AF1D" w14:textId="77777777" w:rsidR="00C848AD" w:rsidRDefault="00C848AD" w:rsidP="00B00E24">
            <w:pPr>
              <w:pStyle w:val="TAL"/>
              <w:rPr>
                <w:ins w:id="118" w:author="Shaun Harry" w:date="2022-10-14T14:52:00Z"/>
                <w:rFonts w:eastAsia="SimSun"/>
                <w:lang w:eastAsia="zh-CN"/>
              </w:rPr>
            </w:pPr>
            <w:ins w:id="119" w:author="Shaun Harry" w:date="2022-10-14T14:52:00Z">
              <w:r>
                <w:rPr>
                  <w:rFonts w:eastAsia="SimSun"/>
                  <w:lang w:eastAsia="zh-CN"/>
                </w:rPr>
                <w:t>(</w:t>
              </w:r>
              <w:proofErr w:type="gramStart"/>
              <w:r>
                <w:rPr>
                  <w:rFonts w:eastAsia="SimSun"/>
                  <w:lang w:eastAsia="zh-CN"/>
                </w:rPr>
                <w:t>if</w:t>
              </w:r>
              <w:proofErr w:type="gramEnd"/>
              <w:r>
                <w:rPr>
                  <w:rFonts w:eastAsia="SimSun"/>
                  <w:lang w:eastAsia="zh-CN"/>
                </w:rPr>
                <w:t xml:space="preserve"> present, shall be the same as message body in UPDATE at step 6 of Annex A.15.1)</w:t>
              </w:r>
            </w:ins>
          </w:p>
          <w:p w14:paraId="5BEEA707" w14:textId="77777777" w:rsidR="00C848AD" w:rsidRDefault="00C848AD" w:rsidP="00B00E24">
            <w:pPr>
              <w:pStyle w:val="TAL"/>
              <w:rPr>
                <w:ins w:id="120" w:author="Shaun Harry" w:date="2022-10-14T14:52:00Z"/>
                <w:rFonts w:eastAsia="SimSun"/>
                <w:lang w:eastAsia="zh-CN"/>
              </w:rPr>
            </w:pPr>
          </w:p>
          <w:p w14:paraId="6D8A99EC" w14:textId="77777777" w:rsidR="00C848AD" w:rsidRPr="00A510DA" w:rsidRDefault="00C848AD" w:rsidP="00B00E24">
            <w:pPr>
              <w:pStyle w:val="TAL"/>
              <w:rPr>
                <w:ins w:id="121" w:author="Shaun Harry" w:date="2022-10-14T14:52:00Z"/>
              </w:rPr>
            </w:pPr>
          </w:p>
        </w:tc>
      </w:tr>
      <w:tr w:rsidR="00C848AD" w:rsidRPr="00A510DA" w14:paraId="4FD635A4" w14:textId="77777777" w:rsidTr="00B00E24">
        <w:trPr>
          <w:cantSplit/>
          <w:trHeight w:val="255"/>
          <w:jc w:val="center"/>
          <w:ins w:id="122" w:author="Shaun Harry" w:date="2022-10-14T14:52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345B" w14:textId="77777777" w:rsidR="00C848AD" w:rsidRPr="00A510DA" w:rsidRDefault="00C848AD" w:rsidP="00B00E24">
            <w:pPr>
              <w:pStyle w:val="TAL"/>
              <w:rPr>
                <w:ins w:id="123" w:author="Shaun Harry" w:date="2022-10-14T14:52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59B5" w14:textId="77777777" w:rsidR="00C848AD" w:rsidRPr="00A510DA" w:rsidRDefault="00C848AD" w:rsidP="00B00E24">
            <w:pPr>
              <w:pStyle w:val="TAL"/>
              <w:rPr>
                <w:ins w:id="124" w:author="Shaun Harry" w:date="2022-10-14T14:52:00Z"/>
                <w:i/>
              </w:rPr>
            </w:pPr>
          </w:p>
        </w:tc>
      </w:tr>
    </w:tbl>
    <w:p w14:paraId="67D4B9F4" w14:textId="77777777" w:rsidR="00C848AD" w:rsidRPr="00A510DA" w:rsidRDefault="00C848AD" w:rsidP="00C848AD">
      <w:pPr>
        <w:rPr>
          <w:ins w:id="125" w:author="Shaun Harry" w:date="2022-10-14T14:52:00Z"/>
          <w:snapToGrid w:val="0"/>
        </w:rPr>
      </w:pPr>
    </w:p>
    <w:p w14:paraId="66EEBCA0" w14:textId="77777777" w:rsidR="00C848AD" w:rsidRPr="00A510DA" w:rsidRDefault="00C848AD" w:rsidP="00C848AD">
      <w:pPr>
        <w:pStyle w:val="H6"/>
        <w:rPr>
          <w:ins w:id="126" w:author="Shaun Harry" w:date="2022-10-14T14:52:00Z"/>
          <w:snapToGrid w:val="0"/>
        </w:rPr>
      </w:pPr>
      <w:ins w:id="127" w:author="Shaun Harry" w:date="2022-10-14T14:52:00Z">
        <w:r>
          <w:rPr>
            <w:snapToGrid w:val="0"/>
          </w:rPr>
          <w:t>200 OK for PRACK</w:t>
        </w:r>
        <w:r w:rsidRPr="00A510DA">
          <w:rPr>
            <w:snapToGrid w:val="0"/>
          </w:rPr>
          <w:t xml:space="preserve"> (Step </w:t>
        </w:r>
        <w:r>
          <w:rPr>
            <w:snapToGrid w:val="0"/>
          </w:rPr>
          <w:t>5</w:t>
        </w:r>
        <w:r w:rsidRPr="00A510DA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C848AD" w:rsidRPr="00A510DA" w14:paraId="7EC55006" w14:textId="77777777" w:rsidTr="00AE435D">
        <w:trPr>
          <w:cantSplit/>
          <w:trHeight w:val="255"/>
          <w:tblHeader/>
          <w:jc w:val="center"/>
          <w:ins w:id="128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310C" w14:textId="77777777" w:rsidR="00C848AD" w:rsidRPr="00A510DA" w:rsidRDefault="00C848AD" w:rsidP="00B00E24">
            <w:pPr>
              <w:pStyle w:val="TAH"/>
              <w:rPr>
                <w:ins w:id="129" w:author="Shaun Harry" w:date="2022-10-14T14:52:00Z"/>
              </w:rPr>
            </w:pPr>
            <w:ins w:id="130" w:author="Shaun Harry" w:date="2022-10-14T14:52:00Z">
              <w:r w:rsidRPr="00A510DA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7AEA" w14:textId="77777777" w:rsidR="00C848AD" w:rsidRPr="00A510DA" w:rsidRDefault="00C848AD" w:rsidP="00B00E24">
            <w:pPr>
              <w:pStyle w:val="TAH"/>
              <w:rPr>
                <w:ins w:id="131" w:author="Shaun Harry" w:date="2022-10-14T14:52:00Z"/>
              </w:rPr>
            </w:pPr>
            <w:ins w:id="132" w:author="Shaun Harry" w:date="2022-10-14T14:52:00Z">
              <w:r w:rsidRPr="00A510DA">
                <w:t>Value/remark</w:t>
              </w:r>
            </w:ins>
          </w:p>
        </w:tc>
      </w:tr>
      <w:tr w:rsidR="00C848AD" w:rsidRPr="00A510DA" w14:paraId="06C1E791" w14:textId="77777777" w:rsidTr="00AE435D">
        <w:trPr>
          <w:cantSplit/>
          <w:trHeight w:val="255"/>
          <w:jc w:val="center"/>
          <w:ins w:id="133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0165" w14:textId="77777777" w:rsidR="00C848AD" w:rsidRPr="00313670" w:rsidRDefault="00C848AD" w:rsidP="00B00E24">
            <w:pPr>
              <w:pStyle w:val="TAL"/>
              <w:rPr>
                <w:ins w:id="134" w:author="Shaun Harry" w:date="2022-10-14T14:52:00Z"/>
                <w:b/>
                <w:bCs/>
              </w:rPr>
            </w:pPr>
            <w:ins w:id="135" w:author="Shaun Harry" w:date="2022-10-14T14:52:00Z">
              <w:r w:rsidRPr="00803306">
                <w:rPr>
                  <w:b/>
                  <w:bCs/>
                  <w:lang w:eastAsia="zh-CN"/>
                </w:rPr>
                <w:t>Require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C69" w14:textId="77777777" w:rsidR="00C848AD" w:rsidRPr="00A510DA" w:rsidRDefault="00C848AD" w:rsidP="00B00E24">
            <w:pPr>
              <w:pStyle w:val="TAL"/>
              <w:rPr>
                <w:ins w:id="136" w:author="Shaun Harry" w:date="2022-10-14T14:52:00Z"/>
              </w:rPr>
            </w:pPr>
            <w:ins w:id="137" w:author="Shaun Harry" w:date="2022-10-14T14:52:00Z">
              <w:r>
                <w:t>(</w:t>
              </w:r>
              <w:proofErr w:type="gramStart"/>
              <w:r>
                <w:t>present</w:t>
              </w:r>
              <w:proofErr w:type="gramEnd"/>
              <w:r>
                <w:t>, if Message-Body is present)</w:t>
              </w:r>
            </w:ins>
          </w:p>
        </w:tc>
      </w:tr>
      <w:tr w:rsidR="00C848AD" w:rsidRPr="00A510DA" w14:paraId="7C916FEA" w14:textId="77777777" w:rsidTr="00AE435D">
        <w:trPr>
          <w:cantSplit/>
          <w:trHeight w:val="255"/>
          <w:jc w:val="center"/>
          <w:ins w:id="138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CF9" w14:textId="77777777" w:rsidR="00C848AD" w:rsidRPr="00313670" w:rsidRDefault="00C848AD" w:rsidP="00B00E24">
            <w:pPr>
              <w:pStyle w:val="TAL"/>
              <w:rPr>
                <w:ins w:id="139" w:author="Shaun Harry" w:date="2022-10-14T14:52:00Z"/>
                <w:b/>
                <w:bCs/>
              </w:rPr>
            </w:pPr>
            <w:ins w:id="140" w:author="Shaun Harry" w:date="2022-10-14T14:52:00Z">
              <w:r w:rsidRPr="00A510DA">
                <w:tab/>
                <w:t>option-tag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83E" w14:textId="77777777" w:rsidR="00C848AD" w:rsidRPr="00A510DA" w:rsidRDefault="00C848AD" w:rsidP="00B00E24">
            <w:pPr>
              <w:pStyle w:val="TAL"/>
              <w:rPr>
                <w:ins w:id="141" w:author="Shaun Harry" w:date="2022-10-14T14:52:00Z"/>
              </w:rPr>
            </w:pPr>
            <w:ins w:id="142" w:author="Shaun Harry" w:date="2022-10-14T14:52:00Z">
              <w:r w:rsidRPr="00A510DA">
                <w:rPr>
                  <w:rFonts w:eastAsia="DengXian" w:cs="Arial"/>
                  <w:i/>
                  <w:iCs/>
                  <w:snapToGrid w:val="0"/>
                  <w:szCs w:val="18"/>
                  <w:lang w:eastAsia="zh-CN"/>
                </w:rPr>
                <w:t>precondition</w:t>
              </w:r>
            </w:ins>
          </w:p>
        </w:tc>
      </w:tr>
      <w:tr w:rsidR="00C848AD" w:rsidRPr="00A510DA" w14:paraId="2EA45649" w14:textId="77777777" w:rsidTr="00AE435D">
        <w:trPr>
          <w:cantSplit/>
          <w:trHeight w:val="255"/>
          <w:jc w:val="center"/>
          <w:ins w:id="143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F6BB3" w14:textId="77777777" w:rsidR="00C848AD" w:rsidRPr="00A32D58" w:rsidRDefault="00C848AD" w:rsidP="00B00E24">
            <w:pPr>
              <w:pStyle w:val="TAL"/>
              <w:rPr>
                <w:ins w:id="144" w:author="Shaun Harry" w:date="2022-10-14T14:52:00Z"/>
                <w:b/>
                <w:bCs/>
              </w:rPr>
            </w:pPr>
            <w:ins w:id="145" w:author="Shaun Harry" w:date="2022-10-14T14:52:00Z">
              <w:r w:rsidRPr="00313670">
                <w:rPr>
                  <w:b/>
                  <w:bCs/>
                </w:rPr>
                <w:t>Content-Type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3B06F" w14:textId="77777777" w:rsidR="00C848AD" w:rsidRPr="00A510DA" w:rsidRDefault="00C848AD" w:rsidP="00B00E24">
            <w:pPr>
              <w:pStyle w:val="TAL"/>
              <w:rPr>
                <w:ins w:id="146" w:author="Shaun Harry" w:date="2022-10-14T14:52:00Z"/>
              </w:rPr>
            </w:pPr>
          </w:p>
        </w:tc>
      </w:tr>
      <w:tr w:rsidR="00C848AD" w:rsidRPr="00A510DA" w14:paraId="0F76AD4A" w14:textId="77777777" w:rsidTr="00B00E24">
        <w:trPr>
          <w:cantSplit/>
          <w:trHeight w:val="255"/>
          <w:jc w:val="center"/>
          <w:ins w:id="147" w:author="Shaun Harry" w:date="2022-10-14T14:52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EFEB1" w14:textId="77777777" w:rsidR="00C848AD" w:rsidRPr="00A510DA" w:rsidRDefault="00C848AD" w:rsidP="00B00E24">
            <w:pPr>
              <w:pStyle w:val="TAL"/>
              <w:rPr>
                <w:ins w:id="148" w:author="Shaun Harry" w:date="2022-10-14T14:52:00Z"/>
              </w:rPr>
            </w:pPr>
            <w:ins w:id="149" w:author="Shaun Harry" w:date="2022-10-14T14:52:00Z">
              <w:r w:rsidRPr="00DF53B4">
                <w:tab/>
                <w:t>media-type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DB3C8" w14:textId="77777777" w:rsidR="00C848AD" w:rsidRPr="00313670" w:rsidRDefault="00C848AD" w:rsidP="00B00E24">
            <w:pPr>
              <w:pStyle w:val="TAL"/>
              <w:rPr>
                <w:ins w:id="150" w:author="Shaun Harry" w:date="2022-10-14T14:52:00Z"/>
                <w:rFonts w:eastAsia="SimSun"/>
                <w:lang w:eastAsia="zh-CN"/>
              </w:rPr>
            </w:pPr>
            <w:ins w:id="151" w:author="Shaun Harry" w:date="2022-10-14T14:52:00Z">
              <w:r>
                <w:rPr>
                  <w:rFonts w:eastAsia="SimSun"/>
                  <w:lang w:eastAsia="zh-CN"/>
                </w:rPr>
                <w:t>(</w:t>
              </w:r>
              <w:proofErr w:type="gramStart"/>
              <w:r>
                <w:rPr>
                  <w:rFonts w:eastAsia="SimSun"/>
                  <w:lang w:eastAsia="zh-CN"/>
                </w:rPr>
                <w:t>present</w:t>
              </w:r>
              <w:proofErr w:type="gramEnd"/>
              <w:r>
                <w:rPr>
                  <w:rFonts w:eastAsia="SimSun"/>
                  <w:lang w:eastAsia="zh-CN"/>
                </w:rPr>
                <w:t>, if SDP message-Body was present in PRACK at step 4)</w:t>
              </w:r>
            </w:ins>
          </w:p>
        </w:tc>
      </w:tr>
      <w:tr w:rsidR="00C848AD" w:rsidRPr="00A510DA" w14:paraId="1B36DB73" w14:textId="77777777" w:rsidTr="00B00E24">
        <w:trPr>
          <w:cantSplit/>
          <w:trHeight w:val="255"/>
          <w:jc w:val="center"/>
          <w:ins w:id="152" w:author="Shaun Harry" w:date="2022-10-14T14:52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BB1C" w14:textId="77777777" w:rsidR="00C848AD" w:rsidRPr="00A510DA" w:rsidRDefault="00C848AD" w:rsidP="00B00E24">
            <w:pPr>
              <w:pStyle w:val="TAL"/>
              <w:rPr>
                <w:ins w:id="153" w:author="Shaun Harry" w:date="2022-10-14T14:52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0919" w14:textId="77777777" w:rsidR="00C848AD" w:rsidRPr="00A510DA" w:rsidRDefault="00C848AD" w:rsidP="00B00E24">
            <w:pPr>
              <w:pStyle w:val="TAL"/>
              <w:rPr>
                <w:ins w:id="154" w:author="Shaun Harry" w:date="2022-10-14T14:52:00Z"/>
              </w:rPr>
            </w:pPr>
            <w:ins w:id="155" w:author="Shaun Harry" w:date="2022-10-14T14:52:00Z">
              <w:r w:rsidRPr="00DF53B4">
                <w:rPr>
                  <w:i/>
                </w:rPr>
                <w:t>application/</w:t>
              </w:r>
              <w:proofErr w:type="spellStart"/>
              <w:r w:rsidRPr="00DF53B4">
                <w:rPr>
                  <w:i/>
                </w:rPr>
                <w:t>sdp</w:t>
              </w:r>
              <w:proofErr w:type="spellEnd"/>
            </w:ins>
          </w:p>
        </w:tc>
      </w:tr>
      <w:tr w:rsidR="00C848AD" w:rsidRPr="00A510DA" w14:paraId="484D9A85" w14:textId="77777777" w:rsidTr="00B00E24">
        <w:trPr>
          <w:cantSplit/>
          <w:trHeight w:val="255"/>
          <w:jc w:val="center"/>
          <w:ins w:id="156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D9CAD" w14:textId="77777777" w:rsidR="00C848AD" w:rsidRPr="00A510DA" w:rsidRDefault="00C848AD" w:rsidP="00B00E24">
            <w:pPr>
              <w:pStyle w:val="TAL"/>
              <w:rPr>
                <w:ins w:id="157" w:author="Shaun Harry" w:date="2022-10-14T14:52:00Z"/>
                <w:rFonts w:eastAsia="SimSun"/>
                <w:b/>
                <w:szCs w:val="24"/>
                <w:lang w:eastAsia="zh-CN"/>
              </w:rPr>
            </w:pPr>
            <w:ins w:id="158" w:author="Shaun Harry" w:date="2022-10-14T14:52:00Z">
              <w:r w:rsidRPr="00DF53B4">
                <w:rPr>
                  <w:b/>
                </w:rPr>
                <w:t>Content-Length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060C8" w14:textId="77777777" w:rsidR="00C848AD" w:rsidRDefault="00C848AD" w:rsidP="00B00E24">
            <w:pPr>
              <w:pStyle w:val="TAL"/>
              <w:rPr>
                <w:ins w:id="159" w:author="Shaun Harry" w:date="2022-10-14T14:52:00Z"/>
                <w:rFonts w:eastAsia="SimSun"/>
                <w:lang w:eastAsia="zh-CN"/>
              </w:rPr>
            </w:pPr>
            <w:ins w:id="160" w:author="Shaun Harry" w:date="2022-10-14T14:52:00Z">
              <w:r>
                <w:t>(</w:t>
              </w:r>
              <w:proofErr w:type="gramStart"/>
              <w:r>
                <w:t>present</w:t>
              </w:r>
              <w:proofErr w:type="gramEnd"/>
              <w:r>
                <w:t xml:space="preserve"> if </w:t>
              </w:r>
              <w:r>
                <w:rPr>
                  <w:rFonts w:eastAsia="SimSun"/>
                  <w:lang w:eastAsia="zh-CN"/>
                </w:rPr>
                <w:t>SDP message-Body was present in PRACK at step 4)</w:t>
              </w:r>
            </w:ins>
          </w:p>
        </w:tc>
      </w:tr>
      <w:tr w:rsidR="00C848AD" w:rsidRPr="00A510DA" w14:paraId="666DAF31" w14:textId="77777777" w:rsidTr="00B00E24">
        <w:trPr>
          <w:cantSplit/>
          <w:trHeight w:val="255"/>
          <w:jc w:val="center"/>
          <w:ins w:id="161" w:author="Shaun Harry" w:date="2022-10-14T14:52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2DAD31" w14:textId="77777777" w:rsidR="00C848AD" w:rsidRPr="00A510DA" w:rsidRDefault="00C848AD" w:rsidP="00B00E24">
            <w:pPr>
              <w:pStyle w:val="TAL"/>
              <w:rPr>
                <w:ins w:id="162" w:author="Shaun Harry" w:date="2022-10-14T14:52:00Z"/>
                <w:rFonts w:eastAsia="SimSun"/>
                <w:b/>
                <w:szCs w:val="24"/>
                <w:lang w:eastAsia="zh-CN"/>
              </w:rPr>
            </w:pPr>
            <w:ins w:id="163" w:author="Shaun Harry" w:date="2022-10-14T14:52:00Z">
              <w:r w:rsidRPr="00DF53B4">
                <w:tab/>
                <w:t>value</w:t>
              </w:r>
            </w:ins>
          </w:p>
        </w:tc>
        <w:tc>
          <w:tcPr>
            <w:tcW w:w="71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5A1894" w14:textId="77777777" w:rsidR="00C848AD" w:rsidRDefault="00C848AD" w:rsidP="00B00E24">
            <w:pPr>
              <w:pStyle w:val="TAL"/>
              <w:rPr>
                <w:ins w:id="164" w:author="Shaun Harry" w:date="2022-10-14T14:52:00Z"/>
                <w:rFonts w:eastAsia="SimSun"/>
                <w:lang w:eastAsia="zh-CN"/>
              </w:rPr>
            </w:pPr>
            <w:ins w:id="165" w:author="Shaun Harry" w:date="2022-10-14T14:52:00Z">
              <w:r w:rsidRPr="00DF53B4">
                <w:t>length of message body</w:t>
              </w:r>
            </w:ins>
          </w:p>
        </w:tc>
      </w:tr>
      <w:tr w:rsidR="00C848AD" w:rsidRPr="00A510DA" w14:paraId="0B489652" w14:textId="77777777" w:rsidTr="00B00E24">
        <w:trPr>
          <w:cantSplit/>
          <w:trHeight w:val="1461"/>
          <w:jc w:val="center"/>
          <w:ins w:id="166" w:author="Shaun Harry" w:date="2022-10-14T14:5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6EB4E" w14:textId="77777777" w:rsidR="00C848AD" w:rsidRDefault="00C848AD" w:rsidP="00B00E24">
            <w:pPr>
              <w:pStyle w:val="TAL"/>
              <w:rPr>
                <w:ins w:id="167" w:author="Shaun Harry" w:date="2022-10-14T14:52:00Z"/>
                <w:snapToGrid w:val="0"/>
                <w:sz w:val="20"/>
              </w:rPr>
            </w:pPr>
            <w:ins w:id="168" w:author="Shaun Harry" w:date="2022-10-14T14:52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  <w:p w14:paraId="6DDDD684" w14:textId="77777777" w:rsidR="00C848AD" w:rsidRPr="00A72252" w:rsidRDefault="00C848AD" w:rsidP="00B00E24">
            <w:pPr>
              <w:ind w:firstLine="284"/>
              <w:rPr>
                <w:ins w:id="169" w:author="Shaun Harry" w:date="2022-10-14T14:52:00Z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B7538" w14:textId="77777777" w:rsidR="00C848AD" w:rsidRDefault="00C848AD" w:rsidP="00B00E24">
            <w:pPr>
              <w:pStyle w:val="TAL"/>
              <w:rPr>
                <w:ins w:id="170" w:author="Shaun Harry" w:date="2022-10-14T14:52:00Z"/>
                <w:rFonts w:eastAsia="SimSun"/>
                <w:lang w:eastAsia="zh-CN"/>
              </w:rPr>
            </w:pPr>
            <w:ins w:id="171" w:author="Shaun Harry" w:date="2022-10-14T14:52:00Z">
              <w:r>
                <w:rPr>
                  <w:rFonts w:eastAsia="SimSun"/>
                  <w:lang w:eastAsia="zh-CN"/>
                </w:rPr>
                <w:t>(</w:t>
              </w:r>
              <w:proofErr w:type="gramStart"/>
              <w:r>
                <w:rPr>
                  <w:rFonts w:eastAsia="SimSun"/>
                  <w:lang w:eastAsia="zh-CN"/>
                </w:rPr>
                <w:t>present</w:t>
              </w:r>
              <w:proofErr w:type="gramEnd"/>
              <w:r>
                <w:rPr>
                  <w:rFonts w:eastAsia="SimSun"/>
                  <w:lang w:eastAsia="zh-CN"/>
                </w:rPr>
                <w:t>, if SDP message-Body was present in PRACK at step 4)</w:t>
              </w:r>
            </w:ins>
          </w:p>
          <w:p w14:paraId="054CDB82" w14:textId="77777777" w:rsidR="00C848AD" w:rsidRDefault="00C848AD" w:rsidP="00B00E24">
            <w:pPr>
              <w:pStyle w:val="TAL"/>
              <w:rPr>
                <w:ins w:id="172" w:author="Shaun Harry" w:date="2022-10-14T14:52:00Z"/>
                <w:rFonts w:eastAsia="SimSun"/>
                <w:lang w:eastAsia="zh-CN"/>
              </w:rPr>
            </w:pPr>
          </w:p>
          <w:p w14:paraId="708DCEEF" w14:textId="77777777" w:rsidR="00C848AD" w:rsidRPr="00A510DA" w:rsidRDefault="00C848AD" w:rsidP="00B00E24">
            <w:pPr>
              <w:pStyle w:val="TAL"/>
              <w:rPr>
                <w:ins w:id="173" w:author="Shaun Harry" w:date="2022-10-14T14:52:00Z"/>
              </w:rPr>
            </w:pPr>
            <w:ins w:id="174" w:author="Shaun Harry" w:date="2022-10-14T14:52:00Z">
              <w:r>
                <w:rPr>
                  <w:rFonts w:eastAsia="SimSun"/>
                  <w:lang w:eastAsia="zh-CN"/>
                </w:rPr>
                <w:t>same as message body in 200 OK for UPDATE at step 7 of Annex A.15.1</w:t>
              </w:r>
            </w:ins>
          </w:p>
        </w:tc>
      </w:tr>
      <w:tr w:rsidR="00C848AD" w:rsidRPr="00A510DA" w14:paraId="706119AB" w14:textId="77777777" w:rsidTr="00B00E24">
        <w:trPr>
          <w:cantSplit/>
          <w:trHeight w:val="255"/>
          <w:jc w:val="center"/>
          <w:ins w:id="175" w:author="Shaun Harry" w:date="2022-10-14T14:52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60D" w14:textId="77777777" w:rsidR="00C848AD" w:rsidRPr="00A510DA" w:rsidRDefault="00C848AD" w:rsidP="00B00E24">
            <w:pPr>
              <w:pStyle w:val="TAL"/>
              <w:rPr>
                <w:ins w:id="176" w:author="Shaun Harry" w:date="2022-10-14T14:52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EC1" w14:textId="77777777" w:rsidR="00C848AD" w:rsidRPr="00A510DA" w:rsidRDefault="00C848AD" w:rsidP="00B00E24">
            <w:pPr>
              <w:pStyle w:val="TAL"/>
              <w:rPr>
                <w:ins w:id="177" w:author="Shaun Harry" w:date="2022-10-14T14:52:00Z"/>
                <w:i/>
              </w:rPr>
            </w:pPr>
          </w:p>
        </w:tc>
      </w:tr>
    </w:tbl>
    <w:p w14:paraId="5822A0DE" w14:textId="77777777" w:rsidR="00C848AD" w:rsidRPr="00A510DA" w:rsidRDefault="00C848AD" w:rsidP="00C848AD">
      <w:pPr>
        <w:rPr>
          <w:ins w:id="178" w:author="Shaun Harry" w:date="2022-10-14T14:52:00Z"/>
          <w:snapToGrid w:val="0"/>
        </w:rPr>
      </w:pPr>
    </w:p>
    <w:p w14:paraId="43824648" w14:textId="77777777" w:rsidR="00C848AD" w:rsidRPr="00A510DA" w:rsidDel="0056289E" w:rsidRDefault="00C848AD" w:rsidP="00C848AD">
      <w:pPr>
        <w:rPr>
          <w:del w:id="179" w:author="Shaun Harry" w:date="2022-10-14T14:52:00Z"/>
          <w:snapToGrid w:val="0"/>
        </w:rPr>
      </w:pPr>
    </w:p>
    <w:p w14:paraId="77CF05A1" w14:textId="77777777" w:rsidR="00C848AD" w:rsidRDefault="00C848AD" w:rsidP="00C848AD">
      <w:pPr>
        <w:rPr>
          <w:snapToGrid w:val="0"/>
        </w:rPr>
      </w:pPr>
    </w:p>
    <w:p w14:paraId="5C17EAA5" w14:textId="77777777" w:rsidR="00C848AD" w:rsidRPr="00A510DA" w:rsidRDefault="00C848AD" w:rsidP="00C848AD">
      <w:pPr>
        <w:rPr>
          <w:snapToGrid w:val="0"/>
        </w:rPr>
      </w:pPr>
    </w:p>
    <w:p w14:paraId="1C91B135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200 OK for INVITE (Step 8)</w:t>
      </w:r>
    </w:p>
    <w:p w14:paraId="1C47FBFF" w14:textId="77777777" w:rsidR="00C848AD" w:rsidRPr="00A510DA" w:rsidRDefault="00C848AD" w:rsidP="00C848AD">
      <w:pPr>
        <w:keepNext/>
      </w:pPr>
      <w:r w:rsidRPr="00A510DA">
        <w:t>Use the default message “200 OK for other requests than REGISTER or SUBSCRIBE” in Annex A.3.1 of TS 34.229-1 [2], applying conditions A1 and A5 with the following exceptions: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474"/>
        <w:gridCol w:w="7171"/>
      </w:tblGrid>
      <w:tr w:rsidR="00C848AD" w:rsidRPr="00A510DA" w14:paraId="5D66F808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32E4" w14:textId="77777777" w:rsidR="00C848AD" w:rsidRPr="00A510DA" w:rsidRDefault="00C848AD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2B8" w14:textId="77777777" w:rsidR="00C848AD" w:rsidRPr="00A510DA" w:rsidRDefault="00C848AD" w:rsidP="00B00E24">
            <w:pPr>
              <w:pStyle w:val="TAH"/>
            </w:pPr>
            <w:r w:rsidRPr="00A510DA">
              <w:t>Value/remark</w:t>
            </w:r>
          </w:p>
        </w:tc>
      </w:tr>
      <w:tr w:rsidR="00C848AD" w:rsidRPr="00A510DA" w14:paraId="5B8368AB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626EB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Record-Route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FE14E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37AFD21E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136" w14:textId="77777777" w:rsidR="00C848AD" w:rsidRPr="00A510DA" w:rsidRDefault="00C848AD" w:rsidP="00B00E24">
            <w:pPr>
              <w:pStyle w:val="TAL"/>
            </w:pPr>
            <w:r w:rsidRPr="00A510DA">
              <w:tab/>
              <w:t>rec-route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8D56" w14:textId="77777777" w:rsidR="00C848AD" w:rsidRPr="00A510DA" w:rsidRDefault="00C848AD" w:rsidP="00B00E24">
            <w:pPr>
              <w:pStyle w:val="TAL"/>
            </w:pPr>
            <w:r w:rsidRPr="00A510DA">
              <w:rPr>
                <w:snapToGrid w:val="0"/>
              </w:rPr>
              <w:t xml:space="preserve">Same value as in the 183 </w:t>
            </w:r>
            <w:proofErr w:type="gramStart"/>
            <w:r w:rsidRPr="00A510DA">
              <w:rPr>
                <w:snapToGrid w:val="0"/>
              </w:rPr>
              <w:t>response</w:t>
            </w:r>
            <w:proofErr w:type="gramEnd"/>
          </w:p>
        </w:tc>
      </w:tr>
      <w:tr w:rsidR="00C848AD" w:rsidRPr="00A510DA" w14:paraId="051610C3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C9360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Contact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B8D8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6540265C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DB799" w14:textId="77777777" w:rsidR="00C848AD" w:rsidRPr="00A510DA" w:rsidRDefault="00C848AD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9293E" w14:textId="77777777" w:rsidR="00C848AD" w:rsidRPr="00A510DA" w:rsidRDefault="00C848AD" w:rsidP="00B00E24">
            <w:pPr>
              <w:pStyle w:val="TAL"/>
            </w:pPr>
            <w:proofErr w:type="spellStart"/>
            <w:proofErr w:type="gramStart"/>
            <w:r w:rsidRPr="00A510DA">
              <w:rPr>
                <w:i/>
              </w:rPr>
              <w:t>sip:final</w:t>
            </w:r>
            <w:proofErr w:type="gramEnd"/>
            <w:r w:rsidRPr="00A510DA">
              <w:rPr>
                <w:i/>
              </w:rPr>
              <w:t>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t>px_IMS_HomeDomainName</w:t>
            </w:r>
            <w:proofErr w:type="spellEnd"/>
          </w:p>
        </w:tc>
      </w:tr>
      <w:tr w:rsidR="00C848AD" w:rsidRPr="00A510DA" w14:paraId="67C250E3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468" w14:textId="77777777" w:rsidR="00C848AD" w:rsidRPr="00A510DA" w:rsidRDefault="00C848AD" w:rsidP="00B00E24">
            <w:pPr>
              <w:pStyle w:val="TAL"/>
            </w:pPr>
            <w:r w:rsidRPr="00A510DA">
              <w:t xml:space="preserve"> </w:t>
            </w:r>
            <w:r w:rsidRPr="00A510DA">
              <w:tab/>
              <w:t>feature-param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A395" w14:textId="77777777" w:rsidR="00C848AD" w:rsidRPr="00A510DA" w:rsidRDefault="00C848AD" w:rsidP="00B00E24">
            <w:pPr>
              <w:pStyle w:val="TAL"/>
            </w:pPr>
            <w:proofErr w:type="spellStart"/>
            <w:r w:rsidRPr="00A510DA">
              <w:rPr>
                <w:i/>
              </w:rPr>
              <w:t>Isfocus</w:t>
            </w:r>
            <w:proofErr w:type="spellEnd"/>
          </w:p>
        </w:tc>
      </w:tr>
    </w:tbl>
    <w:p w14:paraId="24A5F26D" w14:textId="77777777" w:rsidR="00C848AD" w:rsidRPr="00A510DA" w:rsidRDefault="00C848AD" w:rsidP="00C848AD">
      <w:pPr>
        <w:rPr>
          <w:snapToGrid w:val="0"/>
        </w:rPr>
      </w:pPr>
    </w:p>
    <w:p w14:paraId="0D5210E6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ACK (Step 9)</w:t>
      </w:r>
    </w:p>
    <w:p w14:paraId="205EFE1B" w14:textId="77777777" w:rsidR="00C848AD" w:rsidRPr="00A510DA" w:rsidRDefault="00C848AD" w:rsidP="00C848AD">
      <w:pPr>
        <w:keepNext/>
      </w:pPr>
      <w:r w:rsidRPr="00A510DA">
        <w:t>Use the default message “ACK” in Annex A.2.7 of TS 34.229-1 [2], applying conditions A1 and A3,</w:t>
      </w:r>
      <w:r w:rsidRPr="00A510DA">
        <w:rPr>
          <w:lang w:eastAsia="zh-CN"/>
        </w:rPr>
        <w:t xml:space="preserve"> </w:t>
      </w:r>
      <w:r w:rsidRPr="00A510DA">
        <w:t>with the following exceptions: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2474"/>
        <w:gridCol w:w="7171"/>
      </w:tblGrid>
      <w:tr w:rsidR="00C848AD" w:rsidRPr="00A510DA" w14:paraId="7AF73B37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0E46" w14:textId="77777777" w:rsidR="00C848AD" w:rsidRPr="00A510DA" w:rsidRDefault="00C848AD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83AB" w14:textId="77777777" w:rsidR="00C848AD" w:rsidRPr="00A510DA" w:rsidRDefault="00C848AD" w:rsidP="00B00E24">
            <w:pPr>
              <w:pStyle w:val="TAH"/>
            </w:pPr>
            <w:r w:rsidRPr="00A510DA">
              <w:t>Value/remark</w:t>
            </w:r>
          </w:p>
        </w:tc>
      </w:tr>
      <w:tr w:rsidR="00C848AD" w:rsidRPr="00A510DA" w14:paraId="776CBC99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7B62C" w14:textId="77777777" w:rsidR="00C848AD" w:rsidRPr="00A510DA" w:rsidRDefault="00C848AD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Request-Line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4A64E" w14:textId="77777777" w:rsidR="00C848AD" w:rsidRPr="00A510DA" w:rsidRDefault="00C848AD" w:rsidP="00B00E24">
            <w:pPr>
              <w:pStyle w:val="TAL"/>
            </w:pPr>
          </w:p>
        </w:tc>
      </w:tr>
      <w:tr w:rsidR="00C848AD" w:rsidRPr="00A510DA" w14:paraId="3F9A119A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79D" w14:textId="77777777" w:rsidR="00C848AD" w:rsidRPr="00A510DA" w:rsidRDefault="00C848AD" w:rsidP="00B00E24">
            <w:pPr>
              <w:pStyle w:val="TAL"/>
            </w:pPr>
            <w:r w:rsidRPr="00A510DA">
              <w:tab/>
              <w:t>Request-URI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4998" w14:textId="77777777" w:rsidR="00C848AD" w:rsidRPr="00A510DA" w:rsidRDefault="00C848AD" w:rsidP="00B00E24">
            <w:pPr>
              <w:pStyle w:val="TAL"/>
            </w:pPr>
            <w:proofErr w:type="spellStart"/>
            <w:proofErr w:type="gramStart"/>
            <w:r w:rsidRPr="00A510DA">
              <w:rPr>
                <w:i/>
                <w:color w:val="0000FF"/>
                <w:u w:val="single"/>
              </w:rPr>
              <w:t>sip:final</w:t>
            </w:r>
            <w:proofErr w:type="gramEnd"/>
            <w:r w:rsidRPr="00A510DA">
              <w:rPr>
                <w:i/>
                <w:color w:val="0000FF"/>
                <w:u w:val="single"/>
              </w:rPr>
              <w:t>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</w:tbl>
    <w:p w14:paraId="14A2226E" w14:textId="77777777" w:rsidR="00C848AD" w:rsidRPr="00A510DA" w:rsidRDefault="00C848AD" w:rsidP="00C848AD">
      <w:pPr>
        <w:rPr>
          <w:snapToGrid w:val="0"/>
        </w:rPr>
      </w:pPr>
    </w:p>
    <w:p w14:paraId="2B0F9580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SUBSCRIBE (Step 10)</w:t>
      </w:r>
    </w:p>
    <w:p w14:paraId="0FE72A8B" w14:textId="77777777" w:rsidR="00C848AD" w:rsidRPr="00A510DA" w:rsidRDefault="00C848AD" w:rsidP="00C848AD">
      <w:r w:rsidRPr="00A510DA">
        <w:t>Use the default message “SUBSCRIBE for conference event package” in Annex A.5.1 of TS 34.229-1 [2], applying conditions A1 and A7.</w:t>
      </w:r>
    </w:p>
    <w:p w14:paraId="3257BE36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200 OK (Step 11)</w:t>
      </w:r>
    </w:p>
    <w:p w14:paraId="6B28DB6E" w14:textId="77777777" w:rsidR="00C848AD" w:rsidRPr="00A510DA" w:rsidRDefault="00C848AD" w:rsidP="00C848AD">
      <w:r w:rsidRPr="00A510DA">
        <w:t>Use the default message “200 OK for SUBSCRIBE” in Annex A.5.2 of TS 34.229-1 [2], applying condition A1.</w:t>
      </w:r>
    </w:p>
    <w:p w14:paraId="1977058C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NOTIFY (Step 12)</w:t>
      </w:r>
    </w:p>
    <w:p w14:paraId="061C85A2" w14:textId="77777777" w:rsidR="00C848AD" w:rsidRPr="00A510DA" w:rsidRDefault="00C848AD" w:rsidP="00C848AD">
      <w:r w:rsidRPr="00A510DA">
        <w:t>Use the default message “MT NOTIFY for conference event package” in Annex A.5.3 of TS 34.229-1 [2], applying condition A5.</w:t>
      </w:r>
    </w:p>
    <w:p w14:paraId="0F3F4D0E" w14:textId="77777777" w:rsidR="00C848AD" w:rsidRPr="00A510DA" w:rsidRDefault="00C848AD" w:rsidP="00C848AD">
      <w:pPr>
        <w:pStyle w:val="H6"/>
        <w:rPr>
          <w:snapToGrid w:val="0"/>
        </w:rPr>
      </w:pPr>
      <w:r w:rsidRPr="00A510DA">
        <w:rPr>
          <w:snapToGrid w:val="0"/>
        </w:rPr>
        <w:t>200 OK (Step 13)</w:t>
      </w:r>
    </w:p>
    <w:p w14:paraId="0A7BC437" w14:textId="77777777" w:rsidR="00C848AD" w:rsidRPr="00A510DA" w:rsidRDefault="00C848AD" w:rsidP="00C848AD">
      <w:r w:rsidRPr="00A510DA">
        <w:t>Use the default message “200 OK for other requests than REGISTER or SUBSCRIBE” in Annex A.3.1 of TS 34.229-1 [2], applying conditions A5 and A22.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AA3F" w14:textId="77777777" w:rsidR="000F4386" w:rsidRDefault="000F4386">
      <w:r>
        <w:separator/>
      </w:r>
    </w:p>
  </w:endnote>
  <w:endnote w:type="continuationSeparator" w:id="0">
    <w:p w14:paraId="0490CBD7" w14:textId="77777777" w:rsidR="000F4386" w:rsidRDefault="000F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61E2" w14:textId="77777777" w:rsidR="000F4386" w:rsidRDefault="000F4386">
      <w:r>
        <w:separator/>
      </w:r>
    </w:p>
  </w:footnote>
  <w:footnote w:type="continuationSeparator" w:id="0">
    <w:p w14:paraId="196DA8F4" w14:textId="77777777" w:rsidR="000F4386" w:rsidRDefault="000F4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38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0BA1"/>
    <w:rsid w:val="0051580D"/>
    <w:rsid w:val="00547111"/>
    <w:rsid w:val="00592D74"/>
    <w:rsid w:val="005E2C44"/>
    <w:rsid w:val="00621188"/>
    <w:rsid w:val="006257ED"/>
    <w:rsid w:val="00665C47"/>
    <w:rsid w:val="006856C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35D"/>
    <w:rsid w:val="00B258BB"/>
    <w:rsid w:val="00B67B97"/>
    <w:rsid w:val="00B968C8"/>
    <w:rsid w:val="00BA3EC5"/>
    <w:rsid w:val="00BA51D9"/>
    <w:rsid w:val="00BB5DFC"/>
    <w:rsid w:val="00BD279D"/>
    <w:rsid w:val="00BD6BB8"/>
    <w:rsid w:val="00C51529"/>
    <w:rsid w:val="00C66BA2"/>
    <w:rsid w:val="00C848A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B1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848A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848A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848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8AD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848A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sip:orig@px_scscf;lr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1900-01-01T00:00:00Z</cp:lastPrinted>
  <dcterms:created xsi:type="dcterms:W3CDTF">2020-02-03T08:32:00Z</dcterms:created>
  <dcterms:modified xsi:type="dcterms:W3CDTF">2022-11-04T12:35:00Z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R5-226613</vt:lpwstr>
  </property>
  <property fmtid="{D5CDD505-2E9C-101B-9397-08002B2CF9AE}" pid="10" name="Spec#">
    <vt:lpwstr>34.229-5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Corection to annexure A.25 for Video conference creation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Rel-16</vt:lpwstr>
  </property>
</Properties>
</file>