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97</w:t>
        </w:r>
      </w:fldSimple>
      <w:fldSimple w:instr=" DOCPROPERTY  MtgTitle  \* MERGEFORMAT "/>
      <w:r>
        <w:rPr>
          <w:b/>
          <w:i/>
          <w:noProof/>
          <w:sz w:val="28"/>
        </w:rPr>
        <w:tab/>
      </w:r>
      <w:fldSimple w:instr=" DOCPROPERTY  Tdoc#  \* MERGEFORMAT ">
        <w:r w:rsidR="00E13F3D" w:rsidRPr="00E13F3D">
          <w:rPr>
            <w:b/>
            <w:i/>
            <w:noProof/>
            <w:sz w:val="28"/>
          </w:rPr>
          <w:t>R5-226611</w:t>
        </w:r>
      </w:fldSimple>
    </w:p>
    <w:p w14:paraId="7CB45193" w14:textId="77777777" w:rsidR="001E41F3" w:rsidRDefault="001D3531"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14th Nov 2022</w:t>
        </w:r>
      </w:fldSimple>
      <w:r w:rsidR="00547111">
        <w:rPr>
          <w:b/>
          <w:noProof/>
          <w:sz w:val="24"/>
        </w:rPr>
        <w:t xml:space="preserve"> - </w:t>
      </w:r>
      <w:fldSimple w:instr=" DOCPROPERTY  EndDate  \* MERGEFORMAT ">
        <w:r w:rsidR="003609EF"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D3531" w:rsidP="00E13F3D">
            <w:pPr>
              <w:pStyle w:val="CRCoverPage"/>
              <w:spacing w:after="0"/>
              <w:jc w:val="right"/>
              <w:rPr>
                <w:b/>
                <w:noProof/>
                <w:sz w:val="28"/>
              </w:rPr>
            </w:pPr>
            <w:fldSimple w:instr=" DOCPROPERTY  Spec#  \* MERGEFORMAT ">
              <w:r w:rsidR="00E13F3D" w:rsidRPr="00410371">
                <w:rPr>
                  <w:b/>
                  <w:noProof/>
                  <w:sz w:val="28"/>
                </w:rPr>
                <w:t>34.229-5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D3531" w:rsidP="00547111">
            <w:pPr>
              <w:pStyle w:val="CRCoverPage"/>
              <w:spacing w:after="0"/>
              <w:rPr>
                <w:noProof/>
              </w:rPr>
            </w:pPr>
            <w:fldSimple w:instr=" DOCPROPERTY  Cr#  \* MERGEFORMAT ">
              <w:r w:rsidR="00E13F3D" w:rsidRPr="00410371">
                <w:rPr>
                  <w:b/>
                  <w:noProof/>
                  <w:sz w:val="28"/>
                </w:rPr>
                <w:t>0484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D3531"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D3531">
            <w:pPr>
              <w:pStyle w:val="CRCoverPage"/>
              <w:spacing w:after="0"/>
              <w:jc w:val="center"/>
              <w:rPr>
                <w:noProof/>
                <w:sz w:val="28"/>
              </w:rPr>
            </w:pPr>
            <w:fldSimple w:instr=" DOCPROPERTY  Version  \* MERGEFORMAT ">
              <w:r w:rsidR="00E13F3D" w:rsidRPr="00410371">
                <w:rPr>
                  <w:b/>
                  <w:noProof/>
                  <w:sz w:val="28"/>
                </w:rPr>
                <w:t>16.4.0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D3531">
            <w:pPr>
              <w:pStyle w:val="CRCoverPage"/>
              <w:spacing w:after="0"/>
              <w:ind w:left="100"/>
              <w:rPr>
                <w:noProof/>
              </w:rPr>
            </w:pPr>
            <w:fldSimple w:instr=" DOCPROPERTY  CrTitle  \* MERGEFORMAT ">
              <w:r w:rsidR="002640DD">
                <w:t>Correction to annexures A.20 and A.26</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D3531">
            <w:pPr>
              <w:pStyle w:val="CRCoverPage"/>
              <w:spacing w:after="0"/>
              <w:ind w:left="100"/>
              <w:rPr>
                <w:noProof/>
              </w:rPr>
            </w:pPr>
            <w:fldSimple w:instr=" DOCPROPERTY  SourceIfWg  \* MERGEFORMAT ">
              <w:r w:rsidR="00E13F3D">
                <w:rPr>
                  <w:noProof/>
                </w:rPr>
                <w:t>Keysight Technologies UK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A0AD4F" w:rsidR="001E41F3" w:rsidRDefault="00065934"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D3531">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D3531">
            <w:pPr>
              <w:pStyle w:val="CRCoverPage"/>
              <w:spacing w:after="0"/>
              <w:ind w:left="100"/>
              <w:rPr>
                <w:noProof/>
              </w:rPr>
            </w:pPr>
            <w:fldSimple w:instr=" DOCPROPERTY  ResDate  \* MERGEFORMAT ">
              <w:r w:rsidR="00D24991">
                <w:rPr>
                  <w:noProof/>
                </w:rPr>
                <w:t>2022-11-03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D3531"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D3531">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A9D2C8" w:rsidR="001E41F3" w:rsidRDefault="00C90E2C" w:rsidP="00C90E2C">
            <w:pPr>
              <w:pStyle w:val="CRCoverPage"/>
              <w:rPr>
                <w:noProof/>
              </w:rPr>
            </w:pPr>
            <w:r w:rsidRPr="00092A84">
              <w:rPr>
                <w:noProof/>
              </w:rPr>
              <w:t>According to RFC 3891 clause 6.2, a UE may additionaly include “Require” header with option tag “replaces” in the Refer-To URI when referring a user to a dialog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35D4E1" w:rsidR="001E41F3" w:rsidRDefault="00C90E2C" w:rsidP="00331154">
            <w:pPr>
              <w:pStyle w:val="CRCoverPage"/>
              <w:spacing w:after="0"/>
              <w:rPr>
                <w:noProof/>
              </w:rPr>
            </w:pPr>
            <w:r w:rsidRPr="00092A84">
              <w:rPr>
                <w:rFonts w:cs="Arial"/>
                <w:noProof/>
              </w:rPr>
              <w:t>A clarification is added to step 1 of A.20 and A.26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C8C01D" w:rsidR="001E41F3" w:rsidRDefault="00C90E2C" w:rsidP="00331154">
            <w:pPr>
              <w:pStyle w:val="CRCoverPage"/>
              <w:spacing w:after="0"/>
              <w:rPr>
                <w:noProof/>
              </w:rPr>
            </w:pPr>
            <w:r>
              <w:rPr>
                <w:noProof/>
              </w:rPr>
              <w:t>A conformant device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CDD30F" w:rsidR="001E41F3" w:rsidRDefault="00C90E2C">
            <w:pPr>
              <w:pStyle w:val="CRCoverPage"/>
              <w:spacing w:after="0"/>
              <w:ind w:left="100"/>
              <w:rPr>
                <w:noProof/>
              </w:rPr>
            </w:pPr>
            <w:r>
              <w:rPr>
                <w:noProof/>
              </w:rPr>
              <w:t>A.20, A.26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C90E2C" w14:paraId="34ACE2EB" w14:textId="77777777" w:rsidTr="00547111">
        <w:tc>
          <w:tcPr>
            <w:tcW w:w="2694" w:type="dxa"/>
            <w:gridSpan w:val="2"/>
            <w:tcBorders>
              <w:left w:val="single" w:sz="4" w:space="0" w:color="auto"/>
            </w:tcBorders>
          </w:tcPr>
          <w:p w14:paraId="571382F3" w14:textId="77777777" w:rsidR="00C90E2C" w:rsidRDefault="00C90E2C" w:rsidP="00C90E2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90E2C" w:rsidRDefault="00C90E2C" w:rsidP="00C90E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72A78C" w:rsidR="00C90E2C" w:rsidRDefault="00C90E2C" w:rsidP="00C90E2C">
            <w:pPr>
              <w:pStyle w:val="CRCoverPage"/>
              <w:spacing w:after="0"/>
              <w:jc w:val="center"/>
              <w:rPr>
                <w:b/>
                <w:caps/>
                <w:noProof/>
              </w:rPr>
            </w:pPr>
            <w:r>
              <w:rPr>
                <w:b/>
                <w:caps/>
                <w:noProof/>
              </w:rPr>
              <w:t>X</w:t>
            </w:r>
          </w:p>
        </w:tc>
        <w:tc>
          <w:tcPr>
            <w:tcW w:w="2977" w:type="dxa"/>
            <w:gridSpan w:val="4"/>
          </w:tcPr>
          <w:p w14:paraId="7DB274D8" w14:textId="77777777" w:rsidR="00C90E2C" w:rsidRDefault="00C90E2C" w:rsidP="00C90E2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90E2C" w:rsidRDefault="00C90E2C" w:rsidP="00C90E2C">
            <w:pPr>
              <w:pStyle w:val="CRCoverPage"/>
              <w:spacing w:after="0"/>
              <w:ind w:left="99"/>
              <w:rPr>
                <w:noProof/>
              </w:rPr>
            </w:pPr>
            <w:r>
              <w:rPr>
                <w:noProof/>
              </w:rPr>
              <w:t xml:space="preserve">TS/TR ... CR ... </w:t>
            </w:r>
          </w:p>
        </w:tc>
      </w:tr>
      <w:tr w:rsidR="00C90E2C" w14:paraId="446DDBAC" w14:textId="77777777" w:rsidTr="00547111">
        <w:tc>
          <w:tcPr>
            <w:tcW w:w="2694" w:type="dxa"/>
            <w:gridSpan w:val="2"/>
            <w:tcBorders>
              <w:left w:val="single" w:sz="4" w:space="0" w:color="auto"/>
            </w:tcBorders>
          </w:tcPr>
          <w:p w14:paraId="678A1AA6" w14:textId="77777777" w:rsidR="00C90E2C" w:rsidRDefault="00C90E2C" w:rsidP="00C90E2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90E2C" w:rsidRDefault="00C90E2C" w:rsidP="00C90E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92698F" w:rsidR="00C90E2C" w:rsidRDefault="00C90E2C" w:rsidP="00C90E2C">
            <w:pPr>
              <w:pStyle w:val="CRCoverPage"/>
              <w:spacing w:after="0"/>
              <w:jc w:val="center"/>
              <w:rPr>
                <w:b/>
                <w:caps/>
                <w:noProof/>
              </w:rPr>
            </w:pPr>
            <w:r>
              <w:rPr>
                <w:b/>
                <w:caps/>
                <w:noProof/>
              </w:rPr>
              <w:t>X</w:t>
            </w:r>
          </w:p>
        </w:tc>
        <w:tc>
          <w:tcPr>
            <w:tcW w:w="2977" w:type="dxa"/>
            <w:gridSpan w:val="4"/>
          </w:tcPr>
          <w:p w14:paraId="1A4306D9" w14:textId="77777777" w:rsidR="00C90E2C" w:rsidRDefault="00C90E2C" w:rsidP="00C90E2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90E2C" w:rsidRDefault="00C90E2C" w:rsidP="00C90E2C">
            <w:pPr>
              <w:pStyle w:val="CRCoverPage"/>
              <w:spacing w:after="0"/>
              <w:ind w:left="99"/>
              <w:rPr>
                <w:noProof/>
              </w:rPr>
            </w:pPr>
            <w:r>
              <w:rPr>
                <w:noProof/>
              </w:rPr>
              <w:t xml:space="preserve">TS/TR ... CR ... </w:t>
            </w:r>
          </w:p>
        </w:tc>
      </w:tr>
      <w:tr w:rsidR="00C90E2C" w14:paraId="55C714D2" w14:textId="77777777" w:rsidTr="00547111">
        <w:tc>
          <w:tcPr>
            <w:tcW w:w="2694" w:type="dxa"/>
            <w:gridSpan w:val="2"/>
            <w:tcBorders>
              <w:left w:val="single" w:sz="4" w:space="0" w:color="auto"/>
            </w:tcBorders>
          </w:tcPr>
          <w:p w14:paraId="45913E62" w14:textId="77777777" w:rsidR="00C90E2C" w:rsidRDefault="00C90E2C" w:rsidP="00C90E2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90E2C" w:rsidRDefault="00C90E2C" w:rsidP="00C90E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E85DEB" w:rsidR="00C90E2C" w:rsidRDefault="00C90E2C" w:rsidP="00C90E2C">
            <w:pPr>
              <w:pStyle w:val="CRCoverPage"/>
              <w:spacing w:after="0"/>
              <w:jc w:val="center"/>
              <w:rPr>
                <w:b/>
                <w:caps/>
                <w:noProof/>
              </w:rPr>
            </w:pPr>
            <w:r>
              <w:rPr>
                <w:b/>
                <w:caps/>
                <w:noProof/>
              </w:rPr>
              <w:t>X</w:t>
            </w:r>
          </w:p>
        </w:tc>
        <w:tc>
          <w:tcPr>
            <w:tcW w:w="2977" w:type="dxa"/>
            <w:gridSpan w:val="4"/>
          </w:tcPr>
          <w:p w14:paraId="1B4FF921" w14:textId="77777777" w:rsidR="00C90E2C" w:rsidRDefault="00C90E2C" w:rsidP="00C90E2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90E2C" w:rsidRDefault="00C90E2C" w:rsidP="00C90E2C">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E93706" w:rsidR="001E41F3" w:rsidRDefault="008C3639">
            <w:pPr>
              <w:pStyle w:val="CRCoverPage"/>
              <w:spacing w:after="0"/>
              <w:ind w:left="100"/>
              <w:rPr>
                <w:noProof/>
              </w:rPr>
            </w:pPr>
            <w:r>
              <w:rPr>
                <w:noProof/>
              </w:rPr>
              <w:t>Associated with TTCN CR R5s220849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188378" w14:textId="77777777" w:rsidR="00A77A8E" w:rsidRPr="00A510DA" w:rsidRDefault="00A77A8E" w:rsidP="00A77A8E">
      <w:pPr>
        <w:pStyle w:val="Heading1"/>
      </w:pPr>
      <w:bookmarkStart w:id="1" w:name="_Toc75880720"/>
      <w:bookmarkStart w:id="2" w:name="_Toc84254432"/>
      <w:bookmarkStart w:id="3" w:name="_Toc84255227"/>
      <w:bookmarkStart w:id="4" w:name="_Toc90889202"/>
      <w:bookmarkStart w:id="5" w:name="_Toc99872715"/>
      <w:bookmarkStart w:id="6" w:name="_Toc107135119"/>
      <w:r w:rsidRPr="00A510DA">
        <w:lastRenderedPageBreak/>
        <w:t>A.20</w:t>
      </w:r>
      <w:r w:rsidRPr="00A510DA">
        <w:tab/>
        <w:t>Inviting user to conference by sending a REFER request to the conference focus / 5GS</w:t>
      </w:r>
      <w:bookmarkEnd w:id="1"/>
      <w:bookmarkEnd w:id="2"/>
      <w:bookmarkEnd w:id="3"/>
      <w:bookmarkEnd w:id="4"/>
      <w:bookmarkEnd w:id="5"/>
      <w:bookmarkEnd w:id="6"/>
    </w:p>
    <w:p w14:paraId="4D785C9F" w14:textId="77777777" w:rsidR="00A77A8E" w:rsidRPr="00A510DA" w:rsidRDefault="00A77A8E" w:rsidP="00A77A8E">
      <w:pPr>
        <w:pStyle w:val="H6"/>
      </w:pPr>
      <w:r w:rsidRPr="00A510DA">
        <w:t>Expected sequence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18"/>
        <w:gridCol w:w="627"/>
        <w:gridCol w:w="627"/>
        <w:gridCol w:w="3402"/>
        <w:gridCol w:w="4265"/>
      </w:tblGrid>
      <w:tr w:rsidR="00A77A8E" w:rsidRPr="00A510DA" w14:paraId="3BA2B682" w14:textId="77777777" w:rsidTr="00B00E24">
        <w:trPr>
          <w:cantSplit/>
          <w:jc w:val="center"/>
        </w:trPr>
        <w:tc>
          <w:tcPr>
            <w:tcW w:w="720" w:type="dxa"/>
            <w:tcBorders>
              <w:top w:val="single" w:sz="4" w:space="0" w:color="auto"/>
              <w:left w:val="single" w:sz="4" w:space="0" w:color="auto"/>
              <w:bottom w:val="nil"/>
              <w:right w:val="single" w:sz="4" w:space="0" w:color="auto"/>
            </w:tcBorders>
            <w:hideMark/>
          </w:tcPr>
          <w:p w14:paraId="1D862B49" w14:textId="77777777" w:rsidR="00A77A8E" w:rsidRPr="00A510DA" w:rsidRDefault="00A77A8E" w:rsidP="00B00E24">
            <w:pPr>
              <w:pStyle w:val="TAH"/>
              <w:rPr>
                <w:snapToGrid w:val="0"/>
              </w:rPr>
            </w:pPr>
            <w:r w:rsidRPr="00A510DA">
              <w:rPr>
                <w:snapToGrid w:val="0"/>
              </w:rPr>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3F375C19" w14:textId="77777777" w:rsidR="00A77A8E" w:rsidRPr="00A510DA" w:rsidRDefault="00A77A8E" w:rsidP="00B00E24">
            <w:pPr>
              <w:pStyle w:val="TAH"/>
              <w:rPr>
                <w:snapToGrid w:val="0"/>
              </w:rPr>
            </w:pPr>
            <w:r w:rsidRPr="00A510DA">
              <w:rPr>
                <w:snapToGrid w:val="0"/>
              </w:rPr>
              <w:t>Direction</w:t>
            </w:r>
          </w:p>
        </w:tc>
        <w:tc>
          <w:tcPr>
            <w:tcW w:w="3420" w:type="dxa"/>
            <w:tcBorders>
              <w:top w:val="single" w:sz="4" w:space="0" w:color="auto"/>
              <w:left w:val="single" w:sz="4" w:space="0" w:color="auto"/>
              <w:bottom w:val="nil"/>
              <w:right w:val="single" w:sz="4" w:space="0" w:color="auto"/>
            </w:tcBorders>
            <w:hideMark/>
          </w:tcPr>
          <w:p w14:paraId="49D4F6FC" w14:textId="77777777" w:rsidR="00A77A8E" w:rsidRPr="00A510DA" w:rsidRDefault="00A77A8E" w:rsidP="00B00E24">
            <w:pPr>
              <w:pStyle w:val="TAH"/>
              <w:rPr>
                <w:snapToGrid w:val="0"/>
              </w:rPr>
            </w:pPr>
            <w:r w:rsidRPr="00A510DA">
              <w:rPr>
                <w:snapToGrid w:val="0"/>
              </w:rPr>
              <w:t>Message</w:t>
            </w:r>
          </w:p>
        </w:tc>
        <w:tc>
          <w:tcPr>
            <w:tcW w:w="4288" w:type="dxa"/>
            <w:tcBorders>
              <w:top w:val="single" w:sz="4" w:space="0" w:color="auto"/>
              <w:left w:val="single" w:sz="4" w:space="0" w:color="auto"/>
              <w:bottom w:val="nil"/>
              <w:right w:val="single" w:sz="4" w:space="0" w:color="auto"/>
            </w:tcBorders>
            <w:hideMark/>
          </w:tcPr>
          <w:p w14:paraId="0A13FB77" w14:textId="77777777" w:rsidR="00A77A8E" w:rsidRPr="00A510DA" w:rsidRDefault="00A77A8E" w:rsidP="00B00E24">
            <w:pPr>
              <w:pStyle w:val="TAH"/>
              <w:rPr>
                <w:snapToGrid w:val="0"/>
              </w:rPr>
            </w:pPr>
            <w:r w:rsidRPr="00A510DA">
              <w:rPr>
                <w:snapToGrid w:val="0"/>
              </w:rPr>
              <w:t>Comment</w:t>
            </w:r>
          </w:p>
        </w:tc>
      </w:tr>
      <w:tr w:rsidR="00A77A8E" w:rsidRPr="00A510DA" w14:paraId="2149C08C" w14:textId="77777777" w:rsidTr="00B00E24">
        <w:trPr>
          <w:cantSplit/>
          <w:jc w:val="center"/>
        </w:trPr>
        <w:tc>
          <w:tcPr>
            <w:tcW w:w="720" w:type="dxa"/>
            <w:tcBorders>
              <w:top w:val="nil"/>
              <w:left w:val="single" w:sz="4" w:space="0" w:color="auto"/>
              <w:bottom w:val="single" w:sz="4" w:space="0" w:color="auto"/>
              <w:right w:val="single" w:sz="4" w:space="0" w:color="auto"/>
            </w:tcBorders>
          </w:tcPr>
          <w:p w14:paraId="6C406E7E" w14:textId="77777777" w:rsidR="00A77A8E" w:rsidRPr="00A510DA" w:rsidRDefault="00A77A8E" w:rsidP="00B00E24">
            <w:pPr>
              <w:pStyle w:val="TAH"/>
              <w:rPr>
                <w:snapToGrid w:val="0"/>
              </w:rPr>
            </w:pPr>
          </w:p>
        </w:tc>
        <w:tc>
          <w:tcPr>
            <w:tcW w:w="630" w:type="dxa"/>
            <w:tcBorders>
              <w:top w:val="single" w:sz="4" w:space="0" w:color="auto"/>
              <w:left w:val="single" w:sz="4" w:space="0" w:color="auto"/>
              <w:bottom w:val="single" w:sz="4" w:space="0" w:color="auto"/>
              <w:right w:val="single" w:sz="4" w:space="0" w:color="auto"/>
            </w:tcBorders>
            <w:hideMark/>
          </w:tcPr>
          <w:p w14:paraId="7EDBCCBC" w14:textId="77777777" w:rsidR="00A77A8E" w:rsidRPr="00A510DA" w:rsidRDefault="00A77A8E" w:rsidP="00B00E24">
            <w:pPr>
              <w:pStyle w:val="TAH"/>
              <w:rPr>
                <w:snapToGrid w:val="0"/>
              </w:rPr>
            </w:pPr>
            <w:r w:rsidRPr="00A510DA">
              <w:rPr>
                <w:snapToGrid w:val="0"/>
              </w:rPr>
              <w:t>UE</w:t>
            </w:r>
          </w:p>
        </w:tc>
        <w:tc>
          <w:tcPr>
            <w:tcW w:w="630" w:type="dxa"/>
            <w:tcBorders>
              <w:top w:val="single" w:sz="4" w:space="0" w:color="auto"/>
              <w:left w:val="single" w:sz="4" w:space="0" w:color="auto"/>
              <w:bottom w:val="single" w:sz="4" w:space="0" w:color="auto"/>
              <w:right w:val="single" w:sz="4" w:space="0" w:color="auto"/>
            </w:tcBorders>
            <w:hideMark/>
          </w:tcPr>
          <w:p w14:paraId="514A36F7" w14:textId="77777777" w:rsidR="00A77A8E" w:rsidRPr="00A510DA" w:rsidRDefault="00A77A8E" w:rsidP="00B00E24">
            <w:pPr>
              <w:pStyle w:val="TAH"/>
              <w:rPr>
                <w:snapToGrid w:val="0"/>
              </w:rPr>
            </w:pPr>
            <w:r w:rsidRPr="00A510DA">
              <w:rPr>
                <w:snapToGrid w:val="0"/>
              </w:rPr>
              <w:t>SS</w:t>
            </w:r>
          </w:p>
        </w:tc>
        <w:tc>
          <w:tcPr>
            <w:tcW w:w="3420" w:type="dxa"/>
            <w:tcBorders>
              <w:top w:val="nil"/>
              <w:left w:val="single" w:sz="4" w:space="0" w:color="auto"/>
              <w:bottom w:val="single" w:sz="4" w:space="0" w:color="auto"/>
              <w:right w:val="single" w:sz="4" w:space="0" w:color="auto"/>
            </w:tcBorders>
          </w:tcPr>
          <w:p w14:paraId="272B8683" w14:textId="77777777" w:rsidR="00A77A8E" w:rsidRPr="00A510DA" w:rsidRDefault="00A77A8E" w:rsidP="00B00E24">
            <w:pPr>
              <w:pStyle w:val="TAH"/>
              <w:rPr>
                <w:snapToGrid w:val="0"/>
              </w:rPr>
            </w:pPr>
          </w:p>
        </w:tc>
        <w:tc>
          <w:tcPr>
            <w:tcW w:w="4288" w:type="dxa"/>
            <w:tcBorders>
              <w:top w:val="nil"/>
              <w:left w:val="single" w:sz="4" w:space="0" w:color="auto"/>
              <w:bottom w:val="single" w:sz="4" w:space="0" w:color="auto"/>
              <w:right w:val="single" w:sz="4" w:space="0" w:color="auto"/>
            </w:tcBorders>
          </w:tcPr>
          <w:p w14:paraId="4BD40ED4" w14:textId="77777777" w:rsidR="00A77A8E" w:rsidRPr="00A510DA" w:rsidRDefault="00A77A8E" w:rsidP="00B00E24">
            <w:pPr>
              <w:pStyle w:val="TAH"/>
              <w:rPr>
                <w:snapToGrid w:val="0"/>
              </w:rPr>
            </w:pPr>
          </w:p>
        </w:tc>
      </w:tr>
      <w:tr w:rsidR="00A77A8E" w:rsidRPr="00A510DA" w14:paraId="7593FD27" w14:textId="77777777" w:rsidTr="00B00E24">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256C730F" w14:textId="77777777" w:rsidR="00A77A8E" w:rsidRPr="00A510DA" w:rsidRDefault="00A77A8E" w:rsidP="00B00E24">
            <w:pPr>
              <w:pStyle w:val="TAC"/>
              <w:rPr>
                <w:snapToGrid w:val="0"/>
              </w:rPr>
            </w:pPr>
            <w:r w:rsidRPr="00A510DA">
              <w:rPr>
                <w:snapToGrid w:val="0"/>
              </w:rPr>
              <w:t>1</w:t>
            </w:r>
          </w:p>
        </w:tc>
        <w:tc>
          <w:tcPr>
            <w:tcW w:w="1260" w:type="dxa"/>
            <w:gridSpan w:val="2"/>
            <w:tcBorders>
              <w:top w:val="single" w:sz="4" w:space="0" w:color="auto"/>
              <w:left w:val="single" w:sz="4" w:space="0" w:color="auto"/>
              <w:bottom w:val="single" w:sz="4" w:space="0" w:color="auto"/>
              <w:right w:val="single" w:sz="4" w:space="0" w:color="auto"/>
            </w:tcBorders>
            <w:hideMark/>
          </w:tcPr>
          <w:p w14:paraId="4C86C2C4" w14:textId="77777777" w:rsidR="00A77A8E" w:rsidRPr="00A510DA" w:rsidRDefault="00A77A8E" w:rsidP="00B00E24">
            <w:pPr>
              <w:pStyle w:val="TAC"/>
              <w:rPr>
                <w:snapToGrid w:val="0"/>
              </w:rPr>
            </w:pPr>
            <w:r w:rsidRPr="00A510DA">
              <w:rPr>
                <w:snapToGrid w:val="0"/>
              </w:rPr>
              <w:t>--&gt;</w:t>
            </w:r>
          </w:p>
        </w:tc>
        <w:tc>
          <w:tcPr>
            <w:tcW w:w="3420" w:type="dxa"/>
            <w:tcBorders>
              <w:top w:val="single" w:sz="4" w:space="0" w:color="auto"/>
              <w:left w:val="single" w:sz="4" w:space="0" w:color="auto"/>
              <w:bottom w:val="single" w:sz="4" w:space="0" w:color="auto"/>
              <w:right w:val="single" w:sz="4" w:space="0" w:color="auto"/>
            </w:tcBorders>
            <w:hideMark/>
          </w:tcPr>
          <w:p w14:paraId="68EABB82" w14:textId="77777777" w:rsidR="00A77A8E" w:rsidRPr="00A510DA" w:rsidRDefault="00A77A8E" w:rsidP="00B00E24">
            <w:pPr>
              <w:pStyle w:val="TAL"/>
              <w:rPr>
                <w:snapToGrid w:val="0"/>
              </w:rPr>
            </w:pPr>
            <w:r w:rsidRPr="00A510DA">
              <w:rPr>
                <w:snapToGrid w:val="0"/>
              </w:rPr>
              <w:t>REFER</w:t>
            </w:r>
          </w:p>
        </w:tc>
        <w:tc>
          <w:tcPr>
            <w:tcW w:w="4288" w:type="dxa"/>
            <w:tcBorders>
              <w:top w:val="single" w:sz="4" w:space="0" w:color="auto"/>
              <w:left w:val="single" w:sz="4" w:space="0" w:color="auto"/>
              <w:bottom w:val="single" w:sz="4" w:space="0" w:color="auto"/>
              <w:right w:val="single" w:sz="4" w:space="0" w:color="auto"/>
            </w:tcBorders>
            <w:hideMark/>
          </w:tcPr>
          <w:p w14:paraId="1028500F" w14:textId="77777777" w:rsidR="00A77A8E" w:rsidRPr="00A510DA" w:rsidRDefault="00A77A8E" w:rsidP="00B00E24">
            <w:pPr>
              <w:pStyle w:val="TAL"/>
              <w:rPr>
                <w:snapToGrid w:val="0"/>
              </w:rPr>
            </w:pPr>
            <w:r w:rsidRPr="00A510DA">
              <w:rPr>
                <w:snapToGrid w:val="0"/>
              </w:rPr>
              <w:t>UE sends REFER to SS referring to the conference</w:t>
            </w:r>
          </w:p>
        </w:tc>
      </w:tr>
      <w:tr w:rsidR="00A77A8E" w:rsidRPr="00A510DA" w14:paraId="5028E6D2" w14:textId="77777777" w:rsidTr="00B00E24">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4963B9BA" w14:textId="77777777" w:rsidR="00A77A8E" w:rsidRPr="00A510DA" w:rsidRDefault="00A77A8E" w:rsidP="00B00E24">
            <w:pPr>
              <w:pStyle w:val="TAC"/>
              <w:rPr>
                <w:snapToGrid w:val="0"/>
              </w:rPr>
            </w:pPr>
            <w:r w:rsidRPr="00A510DA">
              <w:rPr>
                <w:snapToGrid w:val="0"/>
              </w:rPr>
              <w:t>2</w:t>
            </w:r>
          </w:p>
        </w:tc>
        <w:tc>
          <w:tcPr>
            <w:tcW w:w="1260" w:type="dxa"/>
            <w:gridSpan w:val="2"/>
            <w:tcBorders>
              <w:top w:val="single" w:sz="4" w:space="0" w:color="auto"/>
              <w:left w:val="single" w:sz="4" w:space="0" w:color="auto"/>
              <w:bottom w:val="single" w:sz="4" w:space="0" w:color="auto"/>
              <w:right w:val="single" w:sz="4" w:space="0" w:color="auto"/>
            </w:tcBorders>
            <w:hideMark/>
          </w:tcPr>
          <w:p w14:paraId="11D8F874" w14:textId="77777777" w:rsidR="00A77A8E" w:rsidRPr="00A510DA" w:rsidRDefault="00A77A8E" w:rsidP="00B00E24">
            <w:pPr>
              <w:pStyle w:val="TAC"/>
              <w:rPr>
                <w:snapToGrid w:val="0"/>
              </w:rPr>
            </w:pPr>
            <w:r w:rsidRPr="00A510DA">
              <w:rPr>
                <w:snapToGrid w:val="0"/>
              </w:rPr>
              <w:t>&lt;-</w:t>
            </w:r>
          </w:p>
        </w:tc>
        <w:tc>
          <w:tcPr>
            <w:tcW w:w="3420" w:type="dxa"/>
            <w:tcBorders>
              <w:top w:val="single" w:sz="4" w:space="0" w:color="auto"/>
              <w:left w:val="single" w:sz="4" w:space="0" w:color="auto"/>
              <w:bottom w:val="single" w:sz="4" w:space="0" w:color="auto"/>
              <w:right w:val="single" w:sz="4" w:space="0" w:color="auto"/>
            </w:tcBorders>
            <w:hideMark/>
          </w:tcPr>
          <w:p w14:paraId="4BC0327C" w14:textId="77777777" w:rsidR="00A77A8E" w:rsidRPr="00A510DA" w:rsidRDefault="00A77A8E" w:rsidP="00B00E24">
            <w:pPr>
              <w:pStyle w:val="TAL"/>
              <w:rPr>
                <w:snapToGrid w:val="0"/>
              </w:rPr>
            </w:pPr>
            <w:r w:rsidRPr="00A510DA">
              <w:rPr>
                <w:snapToGrid w:val="0"/>
              </w:rPr>
              <w:t>202 Accepted</w:t>
            </w:r>
          </w:p>
        </w:tc>
        <w:tc>
          <w:tcPr>
            <w:tcW w:w="4288" w:type="dxa"/>
            <w:tcBorders>
              <w:top w:val="single" w:sz="4" w:space="0" w:color="auto"/>
              <w:left w:val="single" w:sz="4" w:space="0" w:color="auto"/>
              <w:bottom w:val="single" w:sz="4" w:space="0" w:color="auto"/>
              <w:right w:val="single" w:sz="4" w:space="0" w:color="auto"/>
            </w:tcBorders>
            <w:hideMark/>
          </w:tcPr>
          <w:p w14:paraId="275DAFAA" w14:textId="77777777" w:rsidR="00A77A8E" w:rsidRPr="00A510DA" w:rsidRDefault="00A77A8E" w:rsidP="00B00E24">
            <w:pPr>
              <w:pStyle w:val="TAL"/>
              <w:rPr>
                <w:snapToGrid w:val="0"/>
              </w:rPr>
            </w:pPr>
            <w:r w:rsidRPr="00A510DA">
              <w:rPr>
                <w:snapToGrid w:val="0"/>
              </w:rPr>
              <w:t>The SS responds with a 202 final response</w:t>
            </w:r>
          </w:p>
        </w:tc>
      </w:tr>
      <w:tr w:rsidR="00A77A8E" w:rsidRPr="00A510DA" w14:paraId="0AC2955F" w14:textId="77777777" w:rsidTr="00B00E24">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4C2BECDE" w14:textId="77777777" w:rsidR="00A77A8E" w:rsidRPr="00A510DA" w:rsidRDefault="00A77A8E" w:rsidP="00B00E24">
            <w:pPr>
              <w:pStyle w:val="TAC"/>
              <w:rPr>
                <w:snapToGrid w:val="0"/>
              </w:rPr>
            </w:pPr>
            <w:r w:rsidRPr="00A510DA">
              <w:rPr>
                <w:snapToGrid w:val="0"/>
              </w:rPr>
              <w:t>3</w:t>
            </w:r>
          </w:p>
        </w:tc>
        <w:tc>
          <w:tcPr>
            <w:tcW w:w="1260" w:type="dxa"/>
            <w:gridSpan w:val="2"/>
            <w:tcBorders>
              <w:top w:val="single" w:sz="4" w:space="0" w:color="auto"/>
              <w:left w:val="single" w:sz="4" w:space="0" w:color="auto"/>
              <w:bottom w:val="single" w:sz="4" w:space="0" w:color="auto"/>
              <w:right w:val="single" w:sz="4" w:space="0" w:color="auto"/>
            </w:tcBorders>
            <w:hideMark/>
          </w:tcPr>
          <w:p w14:paraId="4C2ACDAD" w14:textId="77777777" w:rsidR="00A77A8E" w:rsidRPr="00A510DA" w:rsidRDefault="00A77A8E" w:rsidP="00B00E24">
            <w:pPr>
              <w:pStyle w:val="TAC"/>
              <w:rPr>
                <w:snapToGrid w:val="0"/>
              </w:rPr>
            </w:pPr>
            <w:r w:rsidRPr="00A510DA">
              <w:rPr>
                <w:snapToGrid w:val="0"/>
              </w:rPr>
              <w:t>&lt;--</w:t>
            </w:r>
          </w:p>
        </w:tc>
        <w:tc>
          <w:tcPr>
            <w:tcW w:w="3420" w:type="dxa"/>
            <w:tcBorders>
              <w:top w:val="single" w:sz="4" w:space="0" w:color="auto"/>
              <w:left w:val="single" w:sz="4" w:space="0" w:color="auto"/>
              <w:bottom w:val="single" w:sz="4" w:space="0" w:color="auto"/>
              <w:right w:val="single" w:sz="4" w:space="0" w:color="auto"/>
            </w:tcBorders>
            <w:hideMark/>
          </w:tcPr>
          <w:p w14:paraId="21213533" w14:textId="77777777" w:rsidR="00A77A8E" w:rsidRPr="00A510DA" w:rsidRDefault="00A77A8E" w:rsidP="00B00E24">
            <w:pPr>
              <w:pStyle w:val="TAL"/>
              <w:rPr>
                <w:snapToGrid w:val="0"/>
              </w:rPr>
            </w:pPr>
            <w:r w:rsidRPr="00A510DA">
              <w:rPr>
                <w:snapToGrid w:val="0"/>
              </w:rPr>
              <w:t>NOTIFY</w:t>
            </w:r>
          </w:p>
        </w:tc>
        <w:tc>
          <w:tcPr>
            <w:tcW w:w="4288" w:type="dxa"/>
            <w:tcBorders>
              <w:top w:val="single" w:sz="4" w:space="0" w:color="auto"/>
              <w:left w:val="single" w:sz="4" w:space="0" w:color="auto"/>
              <w:bottom w:val="single" w:sz="4" w:space="0" w:color="auto"/>
              <w:right w:val="single" w:sz="4" w:space="0" w:color="auto"/>
            </w:tcBorders>
            <w:hideMark/>
          </w:tcPr>
          <w:p w14:paraId="1202A6B8" w14:textId="77777777" w:rsidR="00A77A8E" w:rsidRPr="00A510DA" w:rsidRDefault="00A77A8E" w:rsidP="00B00E24">
            <w:pPr>
              <w:pStyle w:val="TAL"/>
              <w:rPr>
                <w:snapToGrid w:val="0"/>
              </w:rPr>
            </w:pPr>
            <w:r w:rsidRPr="00A510DA">
              <w:rPr>
                <w:snapToGrid w:val="0"/>
              </w:rPr>
              <w:t>The SS sends initial NOTIFY for the implicit subscription created by the REFER request</w:t>
            </w:r>
          </w:p>
        </w:tc>
      </w:tr>
      <w:tr w:rsidR="00A77A8E" w:rsidRPr="00A510DA" w14:paraId="4FBF259C" w14:textId="77777777" w:rsidTr="00B00E24">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65E91DA6" w14:textId="77777777" w:rsidR="00A77A8E" w:rsidRPr="00A510DA" w:rsidRDefault="00A77A8E" w:rsidP="00B00E24">
            <w:pPr>
              <w:pStyle w:val="TAC"/>
              <w:rPr>
                <w:snapToGrid w:val="0"/>
              </w:rPr>
            </w:pPr>
            <w:r w:rsidRPr="00A510DA">
              <w:rPr>
                <w:snapToGrid w:val="0"/>
              </w:rPr>
              <w:t>4</w:t>
            </w:r>
          </w:p>
        </w:tc>
        <w:tc>
          <w:tcPr>
            <w:tcW w:w="1260" w:type="dxa"/>
            <w:gridSpan w:val="2"/>
            <w:tcBorders>
              <w:top w:val="single" w:sz="4" w:space="0" w:color="auto"/>
              <w:left w:val="single" w:sz="4" w:space="0" w:color="auto"/>
              <w:bottom w:val="single" w:sz="4" w:space="0" w:color="auto"/>
              <w:right w:val="single" w:sz="4" w:space="0" w:color="auto"/>
            </w:tcBorders>
            <w:hideMark/>
          </w:tcPr>
          <w:p w14:paraId="3B2355BA" w14:textId="77777777" w:rsidR="00A77A8E" w:rsidRPr="00A510DA" w:rsidRDefault="00A77A8E" w:rsidP="00B00E24">
            <w:pPr>
              <w:pStyle w:val="TAC"/>
              <w:rPr>
                <w:snapToGrid w:val="0"/>
              </w:rPr>
            </w:pPr>
            <w:r w:rsidRPr="00A510DA">
              <w:rPr>
                <w:snapToGrid w:val="0"/>
              </w:rPr>
              <w:t>--&gt;</w:t>
            </w:r>
          </w:p>
        </w:tc>
        <w:tc>
          <w:tcPr>
            <w:tcW w:w="3420" w:type="dxa"/>
            <w:tcBorders>
              <w:top w:val="single" w:sz="4" w:space="0" w:color="auto"/>
              <w:left w:val="single" w:sz="4" w:space="0" w:color="auto"/>
              <w:bottom w:val="single" w:sz="4" w:space="0" w:color="auto"/>
              <w:right w:val="single" w:sz="4" w:space="0" w:color="auto"/>
            </w:tcBorders>
            <w:hideMark/>
          </w:tcPr>
          <w:p w14:paraId="559C940A" w14:textId="77777777" w:rsidR="00A77A8E" w:rsidRPr="00A510DA" w:rsidRDefault="00A77A8E" w:rsidP="00B00E24">
            <w:pPr>
              <w:pStyle w:val="TAL"/>
              <w:rPr>
                <w:snapToGrid w:val="0"/>
              </w:rPr>
            </w:pPr>
            <w:r w:rsidRPr="00A510DA">
              <w:rPr>
                <w:snapToGrid w:val="0"/>
              </w:rPr>
              <w:t>200 OK</w:t>
            </w:r>
          </w:p>
        </w:tc>
        <w:tc>
          <w:tcPr>
            <w:tcW w:w="4288" w:type="dxa"/>
            <w:tcBorders>
              <w:top w:val="single" w:sz="4" w:space="0" w:color="auto"/>
              <w:left w:val="single" w:sz="4" w:space="0" w:color="auto"/>
              <w:bottom w:val="single" w:sz="4" w:space="0" w:color="auto"/>
              <w:right w:val="single" w:sz="4" w:space="0" w:color="auto"/>
            </w:tcBorders>
            <w:hideMark/>
          </w:tcPr>
          <w:p w14:paraId="72E82ACE" w14:textId="77777777" w:rsidR="00A77A8E" w:rsidRPr="00A510DA" w:rsidRDefault="00A77A8E" w:rsidP="00B00E24">
            <w:pPr>
              <w:pStyle w:val="TAL"/>
              <w:rPr>
                <w:snapToGrid w:val="0"/>
              </w:rPr>
            </w:pPr>
            <w:r w:rsidRPr="00A510DA">
              <w:rPr>
                <w:snapToGrid w:val="0"/>
              </w:rPr>
              <w:t>The UE responds the NOTIFY with 200 OK</w:t>
            </w:r>
          </w:p>
        </w:tc>
      </w:tr>
      <w:tr w:rsidR="00A77A8E" w:rsidRPr="00A510DA" w14:paraId="2947A857" w14:textId="77777777" w:rsidTr="00B00E24">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7312A66A" w14:textId="77777777" w:rsidR="00A77A8E" w:rsidRPr="00A510DA" w:rsidRDefault="00A77A8E" w:rsidP="00B00E24">
            <w:pPr>
              <w:pStyle w:val="TAC"/>
              <w:rPr>
                <w:snapToGrid w:val="0"/>
              </w:rPr>
            </w:pPr>
            <w:r w:rsidRPr="00A510DA">
              <w:rPr>
                <w:snapToGrid w:val="0"/>
              </w:rPr>
              <w:t>5</w:t>
            </w:r>
          </w:p>
        </w:tc>
        <w:tc>
          <w:tcPr>
            <w:tcW w:w="1260" w:type="dxa"/>
            <w:gridSpan w:val="2"/>
            <w:tcBorders>
              <w:top w:val="single" w:sz="4" w:space="0" w:color="auto"/>
              <w:left w:val="single" w:sz="4" w:space="0" w:color="auto"/>
              <w:bottom w:val="single" w:sz="4" w:space="0" w:color="auto"/>
              <w:right w:val="single" w:sz="4" w:space="0" w:color="auto"/>
            </w:tcBorders>
            <w:hideMark/>
          </w:tcPr>
          <w:p w14:paraId="2D871B0F" w14:textId="77777777" w:rsidR="00A77A8E" w:rsidRPr="00A510DA" w:rsidRDefault="00A77A8E" w:rsidP="00B00E24">
            <w:pPr>
              <w:pStyle w:val="TAC"/>
              <w:rPr>
                <w:snapToGrid w:val="0"/>
              </w:rPr>
            </w:pPr>
            <w:r w:rsidRPr="00A510DA">
              <w:rPr>
                <w:snapToGrid w:val="0"/>
              </w:rPr>
              <w:t>&lt;--</w:t>
            </w:r>
          </w:p>
        </w:tc>
        <w:tc>
          <w:tcPr>
            <w:tcW w:w="3420" w:type="dxa"/>
            <w:tcBorders>
              <w:top w:val="single" w:sz="4" w:space="0" w:color="auto"/>
              <w:left w:val="single" w:sz="4" w:space="0" w:color="auto"/>
              <w:bottom w:val="single" w:sz="4" w:space="0" w:color="auto"/>
              <w:right w:val="single" w:sz="4" w:space="0" w:color="auto"/>
            </w:tcBorders>
            <w:hideMark/>
          </w:tcPr>
          <w:p w14:paraId="3325CD51" w14:textId="77777777" w:rsidR="00A77A8E" w:rsidRPr="00A510DA" w:rsidRDefault="00A77A8E" w:rsidP="00B00E24">
            <w:pPr>
              <w:pStyle w:val="TAL"/>
              <w:rPr>
                <w:snapToGrid w:val="0"/>
              </w:rPr>
            </w:pPr>
            <w:r w:rsidRPr="00A510DA">
              <w:rPr>
                <w:snapToGrid w:val="0"/>
              </w:rPr>
              <w:t>NOTIFY</w:t>
            </w:r>
          </w:p>
        </w:tc>
        <w:tc>
          <w:tcPr>
            <w:tcW w:w="4288" w:type="dxa"/>
            <w:tcBorders>
              <w:top w:val="single" w:sz="4" w:space="0" w:color="auto"/>
              <w:left w:val="single" w:sz="4" w:space="0" w:color="auto"/>
              <w:bottom w:val="single" w:sz="4" w:space="0" w:color="auto"/>
              <w:right w:val="single" w:sz="4" w:space="0" w:color="auto"/>
            </w:tcBorders>
            <w:hideMark/>
          </w:tcPr>
          <w:p w14:paraId="4C425F1D" w14:textId="77777777" w:rsidR="00A77A8E" w:rsidRPr="00A510DA" w:rsidRDefault="00A77A8E" w:rsidP="00B00E24">
            <w:pPr>
              <w:pStyle w:val="TAL"/>
              <w:rPr>
                <w:snapToGrid w:val="0"/>
              </w:rPr>
            </w:pPr>
            <w:r w:rsidRPr="00A510DA">
              <w:rPr>
                <w:snapToGrid w:val="0"/>
              </w:rPr>
              <w:t>The SS sends a NOTIFY related to REFER request to confirm that the invited user was able to join the conference</w:t>
            </w:r>
          </w:p>
        </w:tc>
      </w:tr>
      <w:tr w:rsidR="00A77A8E" w:rsidRPr="00A510DA" w14:paraId="2FB5A4E7" w14:textId="77777777" w:rsidTr="00B00E24">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3D11CC0D" w14:textId="77777777" w:rsidR="00A77A8E" w:rsidRPr="00A510DA" w:rsidRDefault="00A77A8E" w:rsidP="00B00E24">
            <w:pPr>
              <w:pStyle w:val="TAC"/>
              <w:rPr>
                <w:snapToGrid w:val="0"/>
              </w:rPr>
            </w:pPr>
            <w:r w:rsidRPr="00A510DA">
              <w:rPr>
                <w:snapToGrid w:val="0"/>
              </w:rPr>
              <w:t>6</w:t>
            </w:r>
          </w:p>
        </w:tc>
        <w:tc>
          <w:tcPr>
            <w:tcW w:w="1260" w:type="dxa"/>
            <w:gridSpan w:val="2"/>
            <w:tcBorders>
              <w:top w:val="single" w:sz="4" w:space="0" w:color="auto"/>
              <w:left w:val="single" w:sz="4" w:space="0" w:color="auto"/>
              <w:bottom w:val="single" w:sz="4" w:space="0" w:color="auto"/>
              <w:right w:val="single" w:sz="4" w:space="0" w:color="auto"/>
            </w:tcBorders>
            <w:hideMark/>
          </w:tcPr>
          <w:p w14:paraId="6ECDDC45" w14:textId="77777777" w:rsidR="00A77A8E" w:rsidRPr="00A510DA" w:rsidRDefault="00A77A8E" w:rsidP="00B00E24">
            <w:pPr>
              <w:pStyle w:val="TAC"/>
              <w:rPr>
                <w:snapToGrid w:val="0"/>
              </w:rPr>
            </w:pPr>
            <w:r w:rsidRPr="00A510DA">
              <w:rPr>
                <w:snapToGrid w:val="0"/>
              </w:rPr>
              <w:t>--&gt;</w:t>
            </w:r>
          </w:p>
        </w:tc>
        <w:tc>
          <w:tcPr>
            <w:tcW w:w="3420" w:type="dxa"/>
            <w:tcBorders>
              <w:top w:val="single" w:sz="4" w:space="0" w:color="auto"/>
              <w:left w:val="single" w:sz="4" w:space="0" w:color="auto"/>
              <w:bottom w:val="single" w:sz="4" w:space="0" w:color="auto"/>
              <w:right w:val="single" w:sz="4" w:space="0" w:color="auto"/>
            </w:tcBorders>
            <w:hideMark/>
          </w:tcPr>
          <w:p w14:paraId="6A884331" w14:textId="77777777" w:rsidR="00A77A8E" w:rsidRPr="00A510DA" w:rsidRDefault="00A77A8E" w:rsidP="00B00E24">
            <w:pPr>
              <w:pStyle w:val="TAL"/>
              <w:rPr>
                <w:snapToGrid w:val="0"/>
              </w:rPr>
            </w:pPr>
            <w:r w:rsidRPr="00A510DA">
              <w:rPr>
                <w:snapToGrid w:val="0"/>
              </w:rPr>
              <w:t>200 OK</w:t>
            </w:r>
          </w:p>
        </w:tc>
        <w:tc>
          <w:tcPr>
            <w:tcW w:w="4288" w:type="dxa"/>
            <w:tcBorders>
              <w:top w:val="single" w:sz="4" w:space="0" w:color="auto"/>
              <w:left w:val="single" w:sz="4" w:space="0" w:color="auto"/>
              <w:bottom w:val="single" w:sz="4" w:space="0" w:color="auto"/>
              <w:right w:val="single" w:sz="4" w:space="0" w:color="auto"/>
            </w:tcBorders>
            <w:hideMark/>
          </w:tcPr>
          <w:p w14:paraId="0886A005" w14:textId="77777777" w:rsidR="00A77A8E" w:rsidRPr="00A510DA" w:rsidRDefault="00A77A8E" w:rsidP="00B00E24">
            <w:pPr>
              <w:pStyle w:val="TAL"/>
              <w:rPr>
                <w:snapToGrid w:val="0"/>
              </w:rPr>
            </w:pPr>
            <w:r w:rsidRPr="00A510DA">
              <w:rPr>
                <w:snapToGrid w:val="0"/>
              </w:rPr>
              <w:t>The UE responds the NOTIFY with 200 OK</w:t>
            </w:r>
          </w:p>
        </w:tc>
      </w:tr>
      <w:tr w:rsidR="00A77A8E" w:rsidRPr="00A510DA" w14:paraId="7E7CB052" w14:textId="77777777" w:rsidTr="00B00E24">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6683F786" w14:textId="77777777" w:rsidR="00A77A8E" w:rsidRPr="00A510DA" w:rsidRDefault="00A77A8E" w:rsidP="00B00E24">
            <w:pPr>
              <w:pStyle w:val="TAC"/>
              <w:rPr>
                <w:snapToGrid w:val="0"/>
              </w:rPr>
            </w:pPr>
            <w:r w:rsidRPr="00A510DA">
              <w:rPr>
                <w:snapToGrid w:val="0"/>
              </w:rPr>
              <w:t>7</w:t>
            </w:r>
          </w:p>
        </w:tc>
        <w:tc>
          <w:tcPr>
            <w:tcW w:w="1260" w:type="dxa"/>
            <w:gridSpan w:val="2"/>
            <w:tcBorders>
              <w:top w:val="single" w:sz="4" w:space="0" w:color="auto"/>
              <w:left w:val="single" w:sz="4" w:space="0" w:color="auto"/>
              <w:bottom w:val="single" w:sz="4" w:space="0" w:color="auto"/>
              <w:right w:val="single" w:sz="4" w:space="0" w:color="auto"/>
            </w:tcBorders>
            <w:hideMark/>
          </w:tcPr>
          <w:p w14:paraId="6FBBC610" w14:textId="77777777" w:rsidR="00A77A8E" w:rsidRPr="00A510DA" w:rsidRDefault="00A77A8E" w:rsidP="00B00E24">
            <w:pPr>
              <w:pStyle w:val="TAC"/>
              <w:rPr>
                <w:snapToGrid w:val="0"/>
              </w:rPr>
            </w:pPr>
            <w:r w:rsidRPr="00A510DA">
              <w:rPr>
                <w:snapToGrid w:val="0"/>
              </w:rPr>
              <w:t>&lt;--</w:t>
            </w:r>
          </w:p>
        </w:tc>
        <w:tc>
          <w:tcPr>
            <w:tcW w:w="3420" w:type="dxa"/>
            <w:tcBorders>
              <w:top w:val="single" w:sz="4" w:space="0" w:color="auto"/>
              <w:left w:val="single" w:sz="4" w:space="0" w:color="auto"/>
              <w:bottom w:val="single" w:sz="4" w:space="0" w:color="auto"/>
              <w:right w:val="single" w:sz="4" w:space="0" w:color="auto"/>
            </w:tcBorders>
            <w:hideMark/>
          </w:tcPr>
          <w:p w14:paraId="11AA53B8" w14:textId="77777777" w:rsidR="00A77A8E" w:rsidRPr="00A510DA" w:rsidRDefault="00A77A8E" w:rsidP="00B00E24">
            <w:pPr>
              <w:pStyle w:val="TAL"/>
              <w:rPr>
                <w:snapToGrid w:val="0"/>
              </w:rPr>
            </w:pPr>
            <w:r w:rsidRPr="00A510DA">
              <w:rPr>
                <w:snapToGrid w:val="0"/>
              </w:rPr>
              <w:t>NOTIFY</w:t>
            </w:r>
          </w:p>
        </w:tc>
        <w:tc>
          <w:tcPr>
            <w:tcW w:w="4288" w:type="dxa"/>
            <w:tcBorders>
              <w:top w:val="single" w:sz="4" w:space="0" w:color="auto"/>
              <w:left w:val="single" w:sz="4" w:space="0" w:color="auto"/>
              <w:bottom w:val="single" w:sz="4" w:space="0" w:color="auto"/>
              <w:right w:val="single" w:sz="4" w:space="0" w:color="auto"/>
            </w:tcBorders>
            <w:hideMark/>
          </w:tcPr>
          <w:p w14:paraId="4E5A6FB7" w14:textId="77777777" w:rsidR="00A77A8E" w:rsidRPr="00A510DA" w:rsidRDefault="00A77A8E" w:rsidP="00B00E24">
            <w:pPr>
              <w:pStyle w:val="TAL"/>
              <w:rPr>
                <w:snapToGrid w:val="0"/>
              </w:rPr>
            </w:pPr>
            <w:r w:rsidRPr="00A510DA">
              <w:rPr>
                <w:snapToGrid w:val="0"/>
              </w:rPr>
              <w:t>Conditional: If the UE has subscribed the conference event package, the SS sends a NOTIFY for conference event package to inform that the invited user was able to join the conference</w:t>
            </w:r>
          </w:p>
        </w:tc>
      </w:tr>
      <w:tr w:rsidR="00A77A8E" w:rsidRPr="00A510DA" w14:paraId="54F8AA66" w14:textId="77777777" w:rsidTr="00B00E24">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108528C3" w14:textId="77777777" w:rsidR="00A77A8E" w:rsidRPr="00A510DA" w:rsidRDefault="00A77A8E" w:rsidP="00B00E24">
            <w:pPr>
              <w:pStyle w:val="TAC"/>
              <w:rPr>
                <w:snapToGrid w:val="0"/>
              </w:rPr>
            </w:pPr>
            <w:r w:rsidRPr="00A510DA">
              <w:rPr>
                <w:snapToGrid w:val="0"/>
              </w:rPr>
              <w:t>8</w:t>
            </w:r>
          </w:p>
        </w:tc>
        <w:tc>
          <w:tcPr>
            <w:tcW w:w="1260" w:type="dxa"/>
            <w:gridSpan w:val="2"/>
            <w:tcBorders>
              <w:top w:val="single" w:sz="4" w:space="0" w:color="auto"/>
              <w:left w:val="single" w:sz="4" w:space="0" w:color="auto"/>
              <w:bottom w:val="single" w:sz="4" w:space="0" w:color="auto"/>
              <w:right w:val="single" w:sz="4" w:space="0" w:color="auto"/>
            </w:tcBorders>
            <w:hideMark/>
          </w:tcPr>
          <w:p w14:paraId="5F7974C3" w14:textId="77777777" w:rsidR="00A77A8E" w:rsidRPr="00A510DA" w:rsidRDefault="00A77A8E" w:rsidP="00B00E24">
            <w:pPr>
              <w:pStyle w:val="TAC"/>
              <w:rPr>
                <w:snapToGrid w:val="0"/>
              </w:rPr>
            </w:pPr>
            <w:r w:rsidRPr="00A510DA">
              <w:rPr>
                <w:snapToGrid w:val="0"/>
              </w:rPr>
              <w:t>--&gt;</w:t>
            </w:r>
          </w:p>
        </w:tc>
        <w:tc>
          <w:tcPr>
            <w:tcW w:w="3420" w:type="dxa"/>
            <w:tcBorders>
              <w:top w:val="single" w:sz="4" w:space="0" w:color="auto"/>
              <w:left w:val="single" w:sz="4" w:space="0" w:color="auto"/>
              <w:bottom w:val="single" w:sz="4" w:space="0" w:color="auto"/>
              <w:right w:val="single" w:sz="4" w:space="0" w:color="auto"/>
            </w:tcBorders>
            <w:hideMark/>
          </w:tcPr>
          <w:p w14:paraId="51815852" w14:textId="77777777" w:rsidR="00A77A8E" w:rsidRPr="00A510DA" w:rsidRDefault="00A77A8E" w:rsidP="00B00E24">
            <w:pPr>
              <w:pStyle w:val="TAL"/>
              <w:rPr>
                <w:snapToGrid w:val="0"/>
              </w:rPr>
            </w:pPr>
            <w:r w:rsidRPr="00A510DA">
              <w:rPr>
                <w:snapToGrid w:val="0"/>
              </w:rPr>
              <w:t>200 OK</w:t>
            </w:r>
          </w:p>
        </w:tc>
        <w:tc>
          <w:tcPr>
            <w:tcW w:w="4288" w:type="dxa"/>
            <w:tcBorders>
              <w:top w:val="single" w:sz="4" w:space="0" w:color="auto"/>
              <w:left w:val="single" w:sz="4" w:space="0" w:color="auto"/>
              <w:bottom w:val="single" w:sz="4" w:space="0" w:color="auto"/>
              <w:right w:val="single" w:sz="4" w:space="0" w:color="auto"/>
            </w:tcBorders>
            <w:hideMark/>
          </w:tcPr>
          <w:p w14:paraId="6A2628D0" w14:textId="77777777" w:rsidR="00A77A8E" w:rsidRPr="00A510DA" w:rsidRDefault="00A77A8E" w:rsidP="00B00E24">
            <w:pPr>
              <w:pStyle w:val="TAL"/>
              <w:rPr>
                <w:snapToGrid w:val="0"/>
              </w:rPr>
            </w:pPr>
            <w:r w:rsidRPr="00A510DA">
              <w:rPr>
                <w:snapToGrid w:val="0"/>
              </w:rPr>
              <w:t>Conditional: The UE responds the NOTIFY with 200 OK</w:t>
            </w:r>
          </w:p>
        </w:tc>
      </w:tr>
    </w:tbl>
    <w:p w14:paraId="62ADE80A" w14:textId="77777777" w:rsidR="00A77A8E" w:rsidRPr="00A510DA" w:rsidRDefault="00A77A8E" w:rsidP="00A77A8E">
      <w:pPr>
        <w:rPr>
          <w:lang w:eastAsia="zh-CN"/>
        </w:rPr>
      </w:pPr>
    </w:p>
    <w:p w14:paraId="44ABB16E" w14:textId="77777777" w:rsidR="00A77A8E" w:rsidRPr="00A510DA" w:rsidRDefault="00A77A8E" w:rsidP="00A77A8E">
      <w:pPr>
        <w:pStyle w:val="H6"/>
      </w:pPr>
      <w:r w:rsidRPr="00A510DA">
        <w:t>Specific Message Contents</w:t>
      </w:r>
    </w:p>
    <w:p w14:paraId="09C2B516" w14:textId="77777777" w:rsidR="00A77A8E" w:rsidRPr="00A510DA" w:rsidRDefault="00A77A8E" w:rsidP="00A77A8E">
      <w:pPr>
        <w:pStyle w:val="H6"/>
        <w:rPr>
          <w:snapToGrid w:val="0"/>
        </w:rPr>
      </w:pPr>
      <w:r w:rsidRPr="00A510DA">
        <w:rPr>
          <w:snapToGrid w:val="0"/>
        </w:rPr>
        <w:t>REFER (Step 1)</w:t>
      </w:r>
    </w:p>
    <w:p w14:paraId="0DA9C498" w14:textId="77777777" w:rsidR="00A77A8E" w:rsidRPr="00A510DA" w:rsidRDefault="00A77A8E" w:rsidP="00A77A8E">
      <w:pPr>
        <w:keepNext/>
      </w:pPr>
      <w:r w:rsidRPr="00A510DA">
        <w:t>Use the default message “MO REFER” in Annex A.2.10 of TS 34.229-1[2], applying conditions A1 and A5, with the following exceptions: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1"/>
        <w:gridCol w:w="7658"/>
      </w:tblGrid>
      <w:tr w:rsidR="00A77A8E" w:rsidRPr="00A510DA" w14:paraId="3128F919" w14:textId="77777777" w:rsidTr="00B00E24">
        <w:trPr>
          <w:cantSplit/>
          <w:trHeight w:val="255"/>
          <w:tblHeader/>
          <w:jc w:val="center"/>
        </w:trPr>
        <w:tc>
          <w:tcPr>
            <w:tcW w:w="1981" w:type="dxa"/>
            <w:tcBorders>
              <w:top w:val="single" w:sz="4" w:space="0" w:color="auto"/>
              <w:left w:val="single" w:sz="4" w:space="0" w:color="auto"/>
              <w:bottom w:val="single" w:sz="4" w:space="0" w:color="auto"/>
              <w:right w:val="single" w:sz="4" w:space="0" w:color="auto"/>
            </w:tcBorders>
            <w:hideMark/>
          </w:tcPr>
          <w:p w14:paraId="44E7A627" w14:textId="77777777" w:rsidR="00A77A8E" w:rsidRPr="00A510DA" w:rsidRDefault="00A77A8E" w:rsidP="00B00E24">
            <w:pPr>
              <w:pStyle w:val="TAH"/>
            </w:pPr>
            <w:r w:rsidRPr="00A510DA">
              <w:t>Header/param</w:t>
            </w:r>
          </w:p>
        </w:tc>
        <w:tc>
          <w:tcPr>
            <w:tcW w:w="7658" w:type="dxa"/>
            <w:tcBorders>
              <w:top w:val="single" w:sz="4" w:space="0" w:color="auto"/>
              <w:left w:val="single" w:sz="4" w:space="0" w:color="auto"/>
              <w:bottom w:val="single" w:sz="4" w:space="0" w:color="auto"/>
              <w:right w:val="single" w:sz="4" w:space="0" w:color="auto"/>
            </w:tcBorders>
            <w:hideMark/>
          </w:tcPr>
          <w:p w14:paraId="05DE0315" w14:textId="77777777" w:rsidR="00A77A8E" w:rsidRPr="00A510DA" w:rsidRDefault="00A77A8E" w:rsidP="00B00E24">
            <w:pPr>
              <w:pStyle w:val="TAH"/>
            </w:pPr>
            <w:r w:rsidRPr="00A510DA">
              <w:t>Value/remark</w:t>
            </w:r>
          </w:p>
        </w:tc>
      </w:tr>
      <w:tr w:rsidR="00A77A8E" w:rsidRPr="00A510DA" w14:paraId="7D959C75" w14:textId="77777777" w:rsidTr="00B00E24">
        <w:trPr>
          <w:cantSplit/>
          <w:trHeight w:val="255"/>
          <w:jc w:val="center"/>
        </w:trPr>
        <w:tc>
          <w:tcPr>
            <w:tcW w:w="1981" w:type="dxa"/>
            <w:tcBorders>
              <w:top w:val="single" w:sz="4" w:space="0" w:color="auto"/>
              <w:left w:val="single" w:sz="4" w:space="0" w:color="auto"/>
              <w:bottom w:val="single" w:sz="4" w:space="0" w:color="auto"/>
              <w:right w:val="single" w:sz="4" w:space="0" w:color="auto"/>
            </w:tcBorders>
            <w:hideMark/>
          </w:tcPr>
          <w:p w14:paraId="0BE8FDF7" w14:textId="77777777" w:rsidR="00A77A8E" w:rsidRPr="00A510DA" w:rsidRDefault="00A77A8E" w:rsidP="00B00E24">
            <w:pPr>
              <w:pStyle w:val="TAL"/>
              <w:rPr>
                <w:b/>
              </w:rPr>
            </w:pPr>
            <w:r w:rsidRPr="00A510DA">
              <w:rPr>
                <w:b/>
              </w:rPr>
              <w:t>Request-URI</w:t>
            </w:r>
          </w:p>
        </w:tc>
        <w:tc>
          <w:tcPr>
            <w:tcW w:w="7658" w:type="dxa"/>
            <w:tcBorders>
              <w:top w:val="single" w:sz="4" w:space="0" w:color="auto"/>
              <w:left w:val="single" w:sz="4" w:space="0" w:color="auto"/>
              <w:bottom w:val="single" w:sz="4" w:space="0" w:color="auto"/>
              <w:right w:val="single" w:sz="4" w:space="0" w:color="auto"/>
            </w:tcBorders>
            <w:hideMark/>
          </w:tcPr>
          <w:p w14:paraId="0463A3F5" w14:textId="77777777" w:rsidR="00A77A8E" w:rsidRPr="00A510DA" w:rsidRDefault="00A77A8E" w:rsidP="00B00E24">
            <w:pPr>
              <w:pStyle w:val="TAL"/>
            </w:pPr>
            <w:proofErr w:type="spellStart"/>
            <w:r w:rsidRPr="00A510DA">
              <w:rPr>
                <w:i/>
              </w:rPr>
              <w:t>sip:final@conf-factory</w:t>
            </w:r>
            <w:proofErr w:type="spellEnd"/>
            <w:r w:rsidRPr="00A510DA">
              <w:rPr>
                <w:i/>
              </w:rPr>
              <w:t>.</w:t>
            </w:r>
            <w:r w:rsidRPr="00A510DA">
              <w:t xml:space="preserve"> appended with </w:t>
            </w:r>
            <w:proofErr w:type="spellStart"/>
            <w:r w:rsidRPr="00A510DA">
              <w:t>px_IMS_HomeDomainName</w:t>
            </w:r>
            <w:proofErr w:type="spellEnd"/>
          </w:p>
        </w:tc>
      </w:tr>
      <w:tr w:rsidR="00A77A8E" w:rsidRPr="00A510DA" w14:paraId="2D500460" w14:textId="77777777" w:rsidTr="00B00E24">
        <w:trPr>
          <w:cantSplit/>
          <w:trHeight w:val="255"/>
          <w:jc w:val="center"/>
        </w:trPr>
        <w:tc>
          <w:tcPr>
            <w:tcW w:w="1981" w:type="dxa"/>
            <w:tcBorders>
              <w:top w:val="single" w:sz="4" w:space="0" w:color="auto"/>
              <w:left w:val="single" w:sz="4" w:space="0" w:color="auto"/>
              <w:bottom w:val="nil"/>
              <w:right w:val="single" w:sz="4" w:space="0" w:color="auto"/>
            </w:tcBorders>
            <w:hideMark/>
          </w:tcPr>
          <w:p w14:paraId="6FA02605" w14:textId="77777777" w:rsidR="00A77A8E" w:rsidRPr="00A510DA" w:rsidRDefault="00A77A8E" w:rsidP="00B00E24">
            <w:pPr>
              <w:pStyle w:val="TAL"/>
              <w:rPr>
                <w:b/>
              </w:rPr>
            </w:pPr>
            <w:r w:rsidRPr="00A510DA">
              <w:rPr>
                <w:b/>
              </w:rPr>
              <w:t>Refer-To</w:t>
            </w:r>
          </w:p>
          <w:p w14:paraId="6DDF6ED9" w14:textId="77777777" w:rsidR="00A77A8E" w:rsidRPr="00A510DA" w:rsidRDefault="00A77A8E" w:rsidP="00B00E24">
            <w:pPr>
              <w:pStyle w:val="TAL"/>
            </w:pPr>
            <w:r w:rsidRPr="00A510DA">
              <w:tab/>
            </w:r>
            <w:proofErr w:type="spellStart"/>
            <w:r w:rsidRPr="00A510DA">
              <w:t>addr</w:t>
            </w:r>
            <w:proofErr w:type="spellEnd"/>
            <w:r w:rsidRPr="00A510DA">
              <w:t>-spec</w:t>
            </w:r>
          </w:p>
        </w:tc>
        <w:tc>
          <w:tcPr>
            <w:tcW w:w="7658" w:type="dxa"/>
            <w:tcBorders>
              <w:top w:val="single" w:sz="4" w:space="0" w:color="auto"/>
              <w:left w:val="single" w:sz="4" w:space="0" w:color="auto"/>
              <w:bottom w:val="nil"/>
              <w:right w:val="single" w:sz="4" w:space="0" w:color="auto"/>
            </w:tcBorders>
          </w:tcPr>
          <w:p w14:paraId="2FAC5D5D" w14:textId="77777777" w:rsidR="00A77A8E" w:rsidRPr="00A510DA" w:rsidRDefault="00A77A8E" w:rsidP="00B00E24">
            <w:pPr>
              <w:pStyle w:val="TAL"/>
            </w:pPr>
          </w:p>
          <w:p w14:paraId="02868D3C" w14:textId="77777777" w:rsidR="00A77A8E" w:rsidRPr="00A510DA" w:rsidRDefault="00A77A8E" w:rsidP="00B00E24">
            <w:pPr>
              <w:pStyle w:val="TAL"/>
            </w:pPr>
            <w:r w:rsidRPr="00A510DA">
              <w:t xml:space="preserve">SIP URI or </w:t>
            </w:r>
            <w:proofErr w:type="spellStart"/>
            <w:r w:rsidRPr="00A510DA">
              <w:t>tel</w:t>
            </w:r>
            <w:proofErr w:type="spellEnd"/>
            <w:r w:rsidRPr="00A510DA">
              <w:t xml:space="preserve"> URI of the user invited to the conference. If an active session exists, the Replaces header in the header portion of the SIP URI shall be included (mandatory inclusion is stated in NG.114 [31]) and set to the dialog ID of the active session according to RFC 3891 [40]. In this case, if the user has been invited with a </w:t>
            </w:r>
            <w:proofErr w:type="spellStart"/>
            <w:r w:rsidRPr="00A510DA">
              <w:t>tel</w:t>
            </w:r>
            <w:proofErr w:type="spellEnd"/>
            <w:r w:rsidRPr="00A510DA">
              <w:t xml:space="preserve"> URI, the UE shall convert the </w:t>
            </w:r>
            <w:proofErr w:type="spellStart"/>
            <w:r w:rsidRPr="00A510DA">
              <w:t>tel</w:t>
            </w:r>
            <w:proofErr w:type="spellEnd"/>
            <w:r w:rsidRPr="00A510DA">
              <w:t xml:space="preserve"> URI to a SIP URI according to RFC 3261 [6] clause 19.1.6.</w:t>
            </w:r>
            <w:ins w:id="7" w:author="Shaun Harry" w:date="2022-09-15T11:41:00Z">
              <w:r>
                <w:t xml:space="preserve"> In addition, a Require header field with option tag “replaces” may be included according to RFC 3891 clause 6.2.</w:t>
              </w:r>
            </w:ins>
          </w:p>
          <w:p w14:paraId="7EE4DF1B" w14:textId="77777777" w:rsidR="00A77A8E" w:rsidRPr="00A510DA" w:rsidRDefault="00A77A8E" w:rsidP="00B00E24">
            <w:pPr>
              <w:pStyle w:val="TAL"/>
            </w:pPr>
            <w:r w:rsidRPr="00A510DA">
              <w:t>(NOTE: the dialog ID is percent encoded according to RFC 3986 [41]).</w:t>
            </w:r>
          </w:p>
        </w:tc>
      </w:tr>
      <w:tr w:rsidR="00A77A8E" w:rsidRPr="00A510DA" w14:paraId="39400C22" w14:textId="77777777" w:rsidTr="00B00E24">
        <w:trPr>
          <w:cantSplit/>
          <w:trHeight w:val="735"/>
          <w:jc w:val="center"/>
        </w:trPr>
        <w:tc>
          <w:tcPr>
            <w:tcW w:w="1981" w:type="dxa"/>
            <w:tcBorders>
              <w:top w:val="nil"/>
              <w:left w:val="single" w:sz="4" w:space="0" w:color="auto"/>
              <w:bottom w:val="single" w:sz="4" w:space="0" w:color="auto"/>
              <w:right w:val="single" w:sz="4" w:space="0" w:color="auto"/>
            </w:tcBorders>
            <w:hideMark/>
          </w:tcPr>
          <w:p w14:paraId="71C4A120" w14:textId="77777777" w:rsidR="00A77A8E" w:rsidRPr="00A510DA" w:rsidRDefault="00A77A8E" w:rsidP="00B00E24">
            <w:pPr>
              <w:pStyle w:val="TAL"/>
              <w:rPr>
                <w:b/>
              </w:rPr>
            </w:pPr>
            <w:r w:rsidRPr="00A510DA">
              <w:rPr>
                <w:b/>
              </w:rPr>
              <w:t>Route</w:t>
            </w:r>
          </w:p>
          <w:p w14:paraId="1F66490E" w14:textId="77777777" w:rsidR="00A77A8E" w:rsidRPr="00A510DA" w:rsidRDefault="00A77A8E" w:rsidP="00B00E24">
            <w:pPr>
              <w:pStyle w:val="TAL"/>
            </w:pPr>
            <w:r w:rsidRPr="00A510DA">
              <w:tab/>
              <w:t>route-param</w:t>
            </w:r>
          </w:p>
        </w:tc>
        <w:tc>
          <w:tcPr>
            <w:tcW w:w="7658" w:type="dxa"/>
            <w:tcBorders>
              <w:top w:val="nil"/>
              <w:left w:val="single" w:sz="4" w:space="0" w:color="auto"/>
              <w:bottom w:val="single" w:sz="4" w:space="0" w:color="auto"/>
              <w:right w:val="single" w:sz="4" w:space="0" w:color="auto"/>
            </w:tcBorders>
          </w:tcPr>
          <w:p w14:paraId="320D5E73" w14:textId="77777777" w:rsidR="00A77A8E" w:rsidRPr="00A510DA" w:rsidRDefault="00A77A8E" w:rsidP="00B00E24">
            <w:pPr>
              <w:pStyle w:val="TAL"/>
            </w:pPr>
          </w:p>
          <w:p w14:paraId="45ED3CBE" w14:textId="77777777" w:rsidR="00A77A8E" w:rsidRPr="00A510DA" w:rsidRDefault="00A77A8E" w:rsidP="00B00E24">
            <w:pPr>
              <w:pStyle w:val="TAL"/>
            </w:pPr>
            <w:r w:rsidRPr="00A510DA">
              <w:t>URIs of the Record-Route header of 183 response sent in step 4 of A.16 in reverse order</w:t>
            </w:r>
          </w:p>
        </w:tc>
      </w:tr>
    </w:tbl>
    <w:p w14:paraId="691E3649" w14:textId="77777777" w:rsidR="00A77A8E" w:rsidRPr="00A510DA" w:rsidRDefault="00A77A8E" w:rsidP="00A77A8E"/>
    <w:p w14:paraId="471588BA" w14:textId="77777777" w:rsidR="00A77A8E" w:rsidRPr="00A510DA" w:rsidRDefault="00A77A8E" w:rsidP="00A77A8E">
      <w:pPr>
        <w:pStyle w:val="H6"/>
        <w:rPr>
          <w:snapToGrid w:val="0"/>
        </w:rPr>
      </w:pPr>
      <w:r w:rsidRPr="00A510DA">
        <w:rPr>
          <w:snapToGrid w:val="0"/>
        </w:rPr>
        <w:t>NOTIFY (Step 3)</w:t>
      </w:r>
    </w:p>
    <w:p w14:paraId="202B2B3A" w14:textId="77777777" w:rsidR="00A77A8E" w:rsidRPr="00A510DA" w:rsidRDefault="00A77A8E" w:rsidP="00A77A8E">
      <w:pPr>
        <w:keepNext/>
      </w:pPr>
      <w:r w:rsidRPr="00A510DA">
        <w:t>Use the default message “MT NOTIFY for refer package” in Annex A.2.11 of TS 34.229-1 [2], applying condition A1, with the following exceptions: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1"/>
        <w:gridCol w:w="7658"/>
      </w:tblGrid>
      <w:tr w:rsidR="00A77A8E" w:rsidRPr="00A510DA" w14:paraId="4EB6F536" w14:textId="77777777" w:rsidTr="00B00E24">
        <w:trPr>
          <w:cantSplit/>
          <w:trHeight w:val="255"/>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32619E0" w14:textId="77777777" w:rsidR="00A77A8E" w:rsidRPr="00A510DA" w:rsidRDefault="00A77A8E" w:rsidP="00B00E24">
            <w:pPr>
              <w:pStyle w:val="TAH"/>
            </w:pPr>
            <w:r w:rsidRPr="00A510DA">
              <w:t>Header/param</w:t>
            </w:r>
          </w:p>
        </w:tc>
        <w:tc>
          <w:tcPr>
            <w:tcW w:w="7653" w:type="dxa"/>
            <w:tcBorders>
              <w:top w:val="single" w:sz="4" w:space="0" w:color="auto"/>
              <w:left w:val="single" w:sz="4" w:space="0" w:color="auto"/>
              <w:bottom w:val="single" w:sz="4" w:space="0" w:color="auto"/>
              <w:right w:val="single" w:sz="4" w:space="0" w:color="auto"/>
            </w:tcBorders>
            <w:hideMark/>
          </w:tcPr>
          <w:p w14:paraId="57BB7CFE" w14:textId="77777777" w:rsidR="00A77A8E" w:rsidRPr="00A510DA" w:rsidRDefault="00A77A8E" w:rsidP="00B00E24">
            <w:pPr>
              <w:pStyle w:val="TAH"/>
            </w:pPr>
            <w:r w:rsidRPr="00A510DA">
              <w:t>Value/remark</w:t>
            </w:r>
          </w:p>
        </w:tc>
      </w:tr>
      <w:tr w:rsidR="00A77A8E" w:rsidRPr="00A510DA" w14:paraId="5E59EFBB" w14:textId="77777777" w:rsidTr="00B00E24">
        <w:trPr>
          <w:cantSplit/>
          <w:trHeight w:val="255"/>
          <w:jc w:val="center"/>
        </w:trPr>
        <w:tc>
          <w:tcPr>
            <w:tcW w:w="1980" w:type="dxa"/>
            <w:tcBorders>
              <w:top w:val="single" w:sz="4" w:space="0" w:color="auto"/>
              <w:left w:val="single" w:sz="4" w:space="0" w:color="auto"/>
              <w:bottom w:val="single" w:sz="4" w:space="0" w:color="auto"/>
              <w:right w:val="single" w:sz="4" w:space="0" w:color="auto"/>
            </w:tcBorders>
            <w:hideMark/>
          </w:tcPr>
          <w:p w14:paraId="5BEA09C2" w14:textId="77777777" w:rsidR="00A77A8E" w:rsidRPr="00A510DA" w:rsidRDefault="00A77A8E" w:rsidP="00B00E24">
            <w:pPr>
              <w:pStyle w:val="TAL"/>
              <w:rPr>
                <w:b/>
              </w:rPr>
            </w:pPr>
            <w:r w:rsidRPr="00A510DA">
              <w:rPr>
                <w:b/>
              </w:rPr>
              <w:t>Message-body</w:t>
            </w:r>
          </w:p>
        </w:tc>
        <w:tc>
          <w:tcPr>
            <w:tcW w:w="7653" w:type="dxa"/>
            <w:tcBorders>
              <w:top w:val="single" w:sz="4" w:space="0" w:color="auto"/>
              <w:left w:val="single" w:sz="4" w:space="0" w:color="auto"/>
              <w:bottom w:val="single" w:sz="4" w:space="0" w:color="auto"/>
              <w:right w:val="single" w:sz="4" w:space="0" w:color="auto"/>
            </w:tcBorders>
            <w:hideMark/>
          </w:tcPr>
          <w:p w14:paraId="3C853BF5" w14:textId="77777777" w:rsidR="00A77A8E" w:rsidRPr="00A510DA" w:rsidRDefault="00A77A8E" w:rsidP="00B00E24">
            <w:pPr>
              <w:pStyle w:val="TAL"/>
            </w:pPr>
            <w:r w:rsidRPr="00A510DA">
              <w:rPr>
                <w:i/>
              </w:rPr>
              <w:t>SIP/2.0 100 Trying</w:t>
            </w:r>
          </w:p>
        </w:tc>
      </w:tr>
    </w:tbl>
    <w:p w14:paraId="3B4ECEF2" w14:textId="77777777" w:rsidR="00A77A8E" w:rsidRPr="00A510DA" w:rsidRDefault="00A77A8E" w:rsidP="00A77A8E">
      <w:pPr>
        <w:rPr>
          <w:snapToGrid w:val="0"/>
        </w:rPr>
      </w:pPr>
    </w:p>
    <w:p w14:paraId="5965F6F9" w14:textId="77777777" w:rsidR="00A77A8E" w:rsidRPr="00A510DA" w:rsidRDefault="00A77A8E" w:rsidP="00A77A8E">
      <w:pPr>
        <w:pStyle w:val="H6"/>
        <w:rPr>
          <w:snapToGrid w:val="0"/>
        </w:rPr>
      </w:pPr>
      <w:r w:rsidRPr="00A510DA">
        <w:rPr>
          <w:snapToGrid w:val="0"/>
        </w:rPr>
        <w:lastRenderedPageBreak/>
        <w:t>NOTIFY (Step 5)</w:t>
      </w:r>
    </w:p>
    <w:p w14:paraId="37C09F3A" w14:textId="77777777" w:rsidR="00A77A8E" w:rsidRPr="00A510DA" w:rsidRDefault="00A77A8E" w:rsidP="00A77A8E">
      <w:pPr>
        <w:keepNext/>
      </w:pPr>
      <w:r w:rsidRPr="00A510DA">
        <w:t>Use the default message “MT NOTIFY for refer package” in Annex A.2.11 of TS 34.229-1 [2], applying condition A1, with the following exceptions:</w:t>
      </w:r>
    </w:p>
    <w:tbl>
      <w:tblPr>
        <w:tblW w:w="9639" w:type="dxa"/>
        <w:jc w:val="center"/>
        <w:tblLayout w:type="fixed"/>
        <w:tblLook w:val="01E0" w:firstRow="1" w:lastRow="1" w:firstColumn="1" w:lastColumn="1" w:noHBand="0" w:noVBand="0"/>
      </w:tblPr>
      <w:tblGrid>
        <w:gridCol w:w="1981"/>
        <w:gridCol w:w="7658"/>
      </w:tblGrid>
      <w:tr w:rsidR="00A77A8E" w:rsidRPr="00A510DA" w14:paraId="2F472335" w14:textId="77777777" w:rsidTr="00B00E24">
        <w:trPr>
          <w:cantSplit/>
          <w:trHeight w:val="255"/>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3A935B4" w14:textId="77777777" w:rsidR="00A77A8E" w:rsidRPr="00A510DA" w:rsidRDefault="00A77A8E" w:rsidP="00B00E24">
            <w:pPr>
              <w:pStyle w:val="TAH"/>
            </w:pPr>
            <w:r w:rsidRPr="00A510DA">
              <w:t>Header/param</w:t>
            </w:r>
          </w:p>
        </w:tc>
        <w:tc>
          <w:tcPr>
            <w:tcW w:w="7653" w:type="dxa"/>
            <w:tcBorders>
              <w:top w:val="single" w:sz="4" w:space="0" w:color="auto"/>
              <w:left w:val="single" w:sz="4" w:space="0" w:color="auto"/>
              <w:bottom w:val="single" w:sz="4" w:space="0" w:color="auto"/>
              <w:right w:val="single" w:sz="4" w:space="0" w:color="auto"/>
            </w:tcBorders>
            <w:hideMark/>
          </w:tcPr>
          <w:p w14:paraId="3D7E3F17" w14:textId="77777777" w:rsidR="00A77A8E" w:rsidRPr="00A510DA" w:rsidRDefault="00A77A8E" w:rsidP="00B00E24">
            <w:pPr>
              <w:pStyle w:val="TAH"/>
            </w:pPr>
            <w:r w:rsidRPr="00A510DA">
              <w:t>Value/remark</w:t>
            </w:r>
          </w:p>
        </w:tc>
      </w:tr>
      <w:tr w:rsidR="00A77A8E" w:rsidRPr="00A510DA" w14:paraId="0DF41723" w14:textId="77777777" w:rsidTr="00B00E24">
        <w:trPr>
          <w:cantSplit/>
          <w:trHeight w:val="255"/>
          <w:jc w:val="center"/>
        </w:trPr>
        <w:tc>
          <w:tcPr>
            <w:tcW w:w="1980" w:type="dxa"/>
            <w:tcBorders>
              <w:top w:val="single" w:sz="4" w:space="0" w:color="auto"/>
              <w:left w:val="single" w:sz="4" w:space="0" w:color="auto"/>
              <w:bottom w:val="nil"/>
              <w:right w:val="single" w:sz="4" w:space="0" w:color="auto"/>
            </w:tcBorders>
            <w:hideMark/>
          </w:tcPr>
          <w:p w14:paraId="571E7787" w14:textId="77777777" w:rsidR="00A77A8E" w:rsidRPr="00A510DA" w:rsidRDefault="00A77A8E" w:rsidP="00B00E24">
            <w:pPr>
              <w:pStyle w:val="TAL"/>
              <w:rPr>
                <w:b/>
              </w:rPr>
            </w:pPr>
            <w:r w:rsidRPr="00A510DA">
              <w:rPr>
                <w:b/>
              </w:rPr>
              <w:t>Subscription-State</w:t>
            </w:r>
          </w:p>
        </w:tc>
        <w:tc>
          <w:tcPr>
            <w:tcW w:w="7653" w:type="dxa"/>
            <w:tcBorders>
              <w:top w:val="single" w:sz="4" w:space="0" w:color="auto"/>
              <w:left w:val="single" w:sz="4" w:space="0" w:color="auto"/>
              <w:bottom w:val="nil"/>
              <w:right w:val="single" w:sz="4" w:space="0" w:color="auto"/>
            </w:tcBorders>
          </w:tcPr>
          <w:p w14:paraId="46DC56A0" w14:textId="77777777" w:rsidR="00A77A8E" w:rsidRPr="00A510DA" w:rsidRDefault="00A77A8E" w:rsidP="00B00E24">
            <w:pPr>
              <w:pStyle w:val="TAL"/>
              <w:rPr>
                <w:i/>
              </w:rPr>
            </w:pPr>
          </w:p>
        </w:tc>
      </w:tr>
      <w:tr w:rsidR="00A77A8E" w:rsidRPr="00A510DA" w14:paraId="10212B6B" w14:textId="77777777" w:rsidTr="00B00E24">
        <w:trPr>
          <w:cantSplit/>
          <w:trHeight w:val="255"/>
          <w:jc w:val="center"/>
        </w:trPr>
        <w:tc>
          <w:tcPr>
            <w:tcW w:w="1980" w:type="dxa"/>
            <w:tcBorders>
              <w:top w:val="nil"/>
              <w:left w:val="single" w:sz="4" w:space="0" w:color="auto"/>
              <w:bottom w:val="nil"/>
              <w:right w:val="single" w:sz="4" w:space="0" w:color="auto"/>
            </w:tcBorders>
            <w:hideMark/>
          </w:tcPr>
          <w:p w14:paraId="6828597A" w14:textId="77777777" w:rsidR="00A77A8E" w:rsidRPr="00A510DA" w:rsidRDefault="00A77A8E" w:rsidP="00B00E24">
            <w:pPr>
              <w:pStyle w:val="TAL"/>
            </w:pPr>
            <w:r w:rsidRPr="00A510DA">
              <w:tab/>
              <w:t>substate-value</w:t>
            </w:r>
          </w:p>
        </w:tc>
        <w:tc>
          <w:tcPr>
            <w:tcW w:w="7653" w:type="dxa"/>
            <w:tcBorders>
              <w:top w:val="nil"/>
              <w:left w:val="single" w:sz="4" w:space="0" w:color="auto"/>
              <w:bottom w:val="nil"/>
              <w:right w:val="single" w:sz="4" w:space="0" w:color="auto"/>
            </w:tcBorders>
            <w:hideMark/>
          </w:tcPr>
          <w:p w14:paraId="6EFD8D43" w14:textId="77777777" w:rsidR="00A77A8E" w:rsidRPr="00A510DA" w:rsidRDefault="00A77A8E" w:rsidP="00B00E24">
            <w:pPr>
              <w:pStyle w:val="TAL"/>
              <w:rPr>
                <w:i/>
              </w:rPr>
            </w:pPr>
            <w:r w:rsidRPr="00A510DA">
              <w:rPr>
                <w:i/>
              </w:rPr>
              <w:t>terminated</w:t>
            </w:r>
          </w:p>
        </w:tc>
      </w:tr>
      <w:tr w:rsidR="00A77A8E" w:rsidRPr="00A510DA" w14:paraId="1B72ADEB" w14:textId="77777777" w:rsidTr="00B00E24">
        <w:trPr>
          <w:cantSplit/>
          <w:trHeight w:val="255"/>
          <w:jc w:val="center"/>
        </w:trPr>
        <w:tc>
          <w:tcPr>
            <w:tcW w:w="1980" w:type="dxa"/>
            <w:tcBorders>
              <w:top w:val="nil"/>
              <w:left w:val="single" w:sz="4" w:space="0" w:color="auto"/>
              <w:bottom w:val="nil"/>
              <w:right w:val="single" w:sz="4" w:space="0" w:color="auto"/>
            </w:tcBorders>
            <w:hideMark/>
          </w:tcPr>
          <w:p w14:paraId="638B66E2" w14:textId="77777777" w:rsidR="00A77A8E" w:rsidRPr="00A510DA" w:rsidRDefault="00A77A8E" w:rsidP="00B00E24">
            <w:pPr>
              <w:pStyle w:val="TAL"/>
            </w:pPr>
            <w:r w:rsidRPr="00A510DA">
              <w:tab/>
              <w:t>expires</w:t>
            </w:r>
          </w:p>
        </w:tc>
        <w:tc>
          <w:tcPr>
            <w:tcW w:w="7653" w:type="dxa"/>
            <w:tcBorders>
              <w:top w:val="nil"/>
              <w:left w:val="single" w:sz="4" w:space="0" w:color="auto"/>
              <w:bottom w:val="nil"/>
              <w:right w:val="single" w:sz="4" w:space="0" w:color="auto"/>
            </w:tcBorders>
            <w:hideMark/>
          </w:tcPr>
          <w:p w14:paraId="75F6E316" w14:textId="77777777" w:rsidR="00A77A8E" w:rsidRPr="00A510DA" w:rsidRDefault="00A77A8E" w:rsidP="00B00E24">
            <w:pPr>
              <w:pStyle w:val="TAL"/>
            </w:pPr>
            <w:r w:rsidRPr="00A510DA">
              <w:t>omitted from the request</w:t>
            </w:r>
          </w:p>
        </w:tc>
      </w:tr>
      <w:tr w:rsidR="00A77A8E" w:rsidRPr="00A510DA" w14:paraId="07BD8BE3" w14:textId="77777777" w:rsidTr="00B00E24">
        <w:trPr>
          <w:cantSplit/>
          <w:trHeight w:val="255"/>
          <w:jc w:val="center"/>
        </w:trPr>
        <w:tc>
          <w:tcPr>
            <w:tcW w:w="1980" w:type="dxa"/>
            <w:tcBorders>
              <w:top w:val="nil"/>
              <w:left w:val="single" w:sz="4" w:space="0" w:color="auto"/>
              <w:bottom w:val="single" w:sz="4" w:space="0" w:color="auto"/>
              <w:right w:val="single" w:sz="4" w:space="0" w:color="auto"/>
            </w:tcBorders>
            <w:hideMark/>
          </w:tcPr>
          <w:p w14:paraId="1986CBA4" w14:textId="77777777" w:rsidR="00A77A8E" w:rsidRPr="00A510DA" w:rsidRDefault="00A77A8E" w:rsidP="00B00E24">
            <w:pPr>
              <w:pStyle w:val="TAL"/>
            </w:pPr>
            <w:r w:rsidRPr="00A510DA">
              <w:tab/>
              <w:t>reason</w:t>
            </w:r>
          </w:p>
        </w:tc>
        <w:tc>
          <w:tcPr>
            <w:tcW w:w="7653" w:type="dxa"/>
            <w:tcBorders>
              <w:top w:val="nil"/>
              <w:left w:val="single" w:sz="4" w:space="0" w:color="auto"/>
              <w:bottom w:val="single" w:sz="4" w:space="0" w:color="auto"/>
              <w:right w:val="single" w:sz="4" w:space="0" w:color="auto"/>
            </w:tcBorders>
            <w:hideMark/>
          </w:tcPr>
          <w:p w14:paraId="633F200D" w14:textId="77777777" w:rsidR="00A77A8E" w:rsidRPr="00A510DA" w:rsidRDefault="00A77A8E" w:rsidP="00B00E24">
            <w:pPr>
              <w:pStyle w:val="TAL"/>
              <w:rPr>
                <w:i/>
              </w:rPr>
            </w:pPr>
            <w:proofErr w:type="spellStart"/>
            <w:r w:rsidRPr="00A510DA">
              <w:rPr>
                <w:i/>
              </w:rPr>
              <w:t>noresource</w:t>
            </w:r>
            <w:proofErr w:type="spellEnd"/>
          </w:p>
        </w:tc>
      </w:tr>
      <w:tr w:rsidR="00A77A8E" w:rsidRPr="00A510DA" w14:paraId="16FBCF2C" w14:textId="77777777" w:rsidTr="00B00E24">
        <w:trPr>
          <w:cantSplit/>
          <w:trHeight w:val="255"/>
          <w:jc w:val="center"/>
        </w:trPr>
        <w:tc>
          <w:tcPr>
            <w:tcW w:w="1980" w:type="dxa"/>
            <w:tcBorders>
              <w:top w:val="single" w:sz="4" w:space="0" w:color="auto"/>
              <w:left w:val="single" w:sz="4" w:space="0" w:color="auto"/>
              <w:bottom w:val="single" w:sz="4" w:space="0" w:color="auto"/>
              <w:right w:val="single" w:sz="4" w:space="0" w:color="auto"/>
            </w:tcBorders>
            <w:hideMark/>
          </w:tcPr>
          <w:p w14:paraId="0DAC2BEE" w14:textId="77777777" w:rsidR="00A77A8E" w:rsidRPr="00A510DA" w:rsidRDefault="00A77A8E" w:rsidP="00B00E24">
            <w:pPr>
              <w:pStyle w:val="TAL"/>
              <w:rPr>
                <w:b/>
              </w:rPr>
            </w:pPr>
            <w:r w:rsidRPr="00A510DA">
              <w:rPr>
                <w:b/>
              </w:rPr>
              <w:t>Message-body</w:t>
            </w:r>
          </w:p>
        </w:tc>
        <w:tc>
          <w:tcPr>
            <w:tcW w:w="7653" w:type="dxa"/>
            <w:tcBorders>
              <w:top w:val="single" w:sz="4" w:space="0" w:color="auto"/>
              <w:left w:val="single" w:sz="4" w:space="0" w:color="auto"/>
              <w:bottom w:val="single" w:sz="4" w:space="0" w:color="auto"/>
              <w:right w:val="single" w:sz="4" w:space="0" w:color="auto"/>
            </w:tcBorders>
            <w:hideMark/>
          </w:tcPr>
          <w:p w14:paraId="211E003C" w14:textId="77777777" w:rsidR="00A77A8E" w:rsidRPr="00A510DA" w:rsidRDefault="00A77A8E" w:rsidP="00B00E24">
            <w:pPr>
              <w:pStyle w:val="TAL"/>
            </w:pPr>
            <w:r w:rsidRPr="00A510DA">
              <w:rPr>
                <w:i/>
              </w:rPr>
              <w:t>SIP/2.0 200 OK</w:t>
            </w:r>
          </w:p>
        </w:tc>
      </w:tr>
    </w:tbl>
    <w:p w14:paraId="55478880" w14:textId="77777777" w:rsidR="00A77A8E" w:rsidRPr="00A510DA" w:rsidRDefault="00A77A8E" w:rsidP="00A77A8E">
      <w:pPr>
        <w:rPr>
          <w:snapToGrid w:val="0"/>
        </w:rPr>
      </w:pPr>
    </w:p>
    <w:p w14:paraId="344C7536" w14:textId="77777777" w:rsidR="00A77A8E" w:rsidRPr="00A510DA" w:rsidRDefault="00A77A8E" w:rsidP="00A77A8E">
      <w:pPr>
        <w:pStyle w:val="H6"/>
        <w:rPr>
          <w:snapToGrid w:val="0"/>
        </w:rPr>
      </w:pPr>
      <w:r w:rsidRPr="00A510DA">
        <w:rPr>
          <w:snapToGrid w:val="0"/>
        </w:rPr>
        <w:t>NOTIFY (Step 7)</w:t>
      </w:r>
    </w:p>
    <w:p w14:paraId="743962DE" w14:textId="77777777" w:rsidR="00A77A8E" w:rsidRPr="00A510DA" w:rsidRDefault="00A77A8E" w:rsidP="00A77A8E">
      <w:pPr>
        <w:keepNext/>
      </w:pPr>
      <w:r w:rsidRPr="00A510DA">
        <w:t>Use the default message “NOTIFY for conference event package” in Annex A.5.3 of TS 34.229-1 [2], applying conditions A1 and A3, with the following exceptions: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1"/>
        <w:gridCol w:w="7658"/>
      </w:tblGrid>
      <w:tr w:rsidR="00A77A8E" w:rsidRPr="00A510DA" w14:paraId="212B7574" w14:textId="77777777" w:rsidTr="00B00E24">
        <w:trPr>
          <w:cantSplit/>
          <w:trHeight w:val="255"/>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5892DF13" w14:textId="77777777" w:rsidR="00A77A8E" w:rsidRPr="00A510DA" w:rsidRDefault="00A77A8E" w:rsidP="00B00E24">
            <w:pPr>
              <w:pStyle w:val="TAH"/>
            </w:pPr>
            <w:r w:rsidRPr="00A510DA">
              <w:t>Header/param</w:t>
            </w:r>
          </w:p>
        </w:tc>
        <w:tc>
          <w:tcPr>
            <w:tcW w:w="7653" w:type="dxa"/>
            <w:tcBorders>
              <w:top w:val="single" w:sz="4" w:space="0" w:color="auto"/>
              <w:left w:val="single" w:sz="4" w:space="0" w:color="auto"/>
              <w:bottom w:val="single" w:sz="4" w:space="0" w:color="auto"/>
              <w:right w:val="single" w:sz="4" w:space="0" w:color="auto"/>
            </w:tcBorders>
            <w:hideMark/>
          </w:tcPr>
          <w:p w14:paraId="1584C2A2" w14:textId="77777777" w:rsidR="00A77A8E" w:rsidRPr="00A510DA" w:rsidRDefault="00A77A8E" w:rsidP="00B00E24">
            <w:pPr>
              <w:pStyle w:val="TAH"/>
            </w:pPr>
            <w:r w:rsidRPr="00A510DA">
              <w:t>Value/remark</w:t>
            </w:r>
          </w:p>
        </w:tc>
      </w:tr>
      <w:tr w:rsidR="00A77A8E" w:rsidRPr="00A510DA" w14:paraId="432C11B8" w14:textId="77777777" w:rsidTr="00B00E24">
        <w:trPr>
          <w:cantSplit/>
          <w:trHeight w:val="255"/>
          <w:jc w:val="center"/>
        </w:trPr>
        <w:tc>
          <w:tcPr>
            <w:tcW w:w="1980" w:type="dxa"/>
            <w:tcBorders>
              <w:top w:val="single" w:sz="4" w:space="0" w:color="auto"/>
              <w:left w:val="single" w:sz="4" w:space="0" w:color="auto"/>
              <w:bottom w:val="single" w:sz="4" w:space="0" w:color="auto"/>
              <w:right w:val="single" w:sz="4" w:space="0" w:color="auto"/>
            </w:tcBorders>
            <w:hideMark/>
          </w:tcPr>
          <w:p w14:paraId="1B45AA40" w14:textId="77777777" w:rsidR="00A77A8E" w:rsidRPr="00A510DA" w:rsidRDefault="00A77A8E" w:rsidP="00B00E24">
            <w:pPr>
              <w:pStyle w:val="TAL"/>
              <w:rPr>
                <w:b/>
              </w:rPr>
            </w:pPr>
            <w:r w:rsidRPr="00A510DA">
              <w:rPr>
                <w:b/>
              </w:rPr>
              <w:t>Message-body</w:t>
            </w:r>
          </w:p>
        </w:tc>
        <w:tc>
          <w:tcPr>
            <w:tcW w:w="7653" w:type="dxa"/>
            <w:tcBorders>
              <w:top w:val="single" w:sz="4" w:space="0" w:color="auto"/>
              <w:left w:val="single" w:sz="4" w:space="0" w:color="auto"/>
              <w:bottom w:val="single" w:sz="4" w:space="0" w:color="auto"/>
              <w:right w:val="single" w:sz="4" w:space="0" w:color="auto"/>
            </w:tcBorders>
            <w:hideMark/>
          </w:tcPr>
          <w:p w14:paraId="5AA11B30" w14:textId="77777777" w:rsidR="00A77A8E" w:rsidRPr="00A510DA" w:rsidRDefault="00A77A8E" w:rsidP="00B00E24">
            <w:pPr>
              <w:pStyle w:val="TAL"/>
              <w:rPr>
                <w:i/>
                <w:iCs/>
                <w:lang w:eastAsia="zh-CN"/>
              </w:rPr>
            </w:pPr>
            <w:r w:rsidRPr="00A510DA">
              <w:rPr>
                <w:i/>
                <w:iCs/>
                <w:lang w:eastAsia="zh-CN"/>
              </w:rPr>
              <w:t>&lt;?xml version="1.0" encoding="UTF-8"?&gt;</w:t>
            </w:r>
          </w:p>
          <w:p w14:paraId="719CD448" w14:textId="77777777" w:rsidR="00A77A8E" w:rsidRPr="00A510DA" w:rsidRDefault="00A77A8E" w:rsidP="00B00E24">
            <w:pPr>
              <w:pStyle w:val="TAL"/>
              <w:rPr>
                <w:i/>
                <w:iCs/>
                <w:lang w:eastAsia="zh-CN"/>
              </w:rPr>
            </w:pPr>
            <w:r w:rsidRPr="00A510DA">
              <w:rPr>
                <w:i/>
                <w:iCs/>
                <w:lang w:eastAsia="zh-CN"/>
              </w:rPr>
              <w:t xml:space="preserve"> &lt;conference-info   </w:t>
            </w:r>
            <w:proofErr w:type="spellStart"/>
            <w:r w:rsidRPr="00A510DA">
              <w:rPr>
                <w:i/>
                <w:iCs/>
                <w:lang w:eastAsia="zh-CN"/>
              </w:rPr>
              <w:t>xmlns</w:t>
            </w:r>
            <w:proofErr w:type="spellEnd"/>
            <w:r w:rsidRPr="00A510DA">
              <w:rPr>
                <w:i/>
                <w:iCs/>
                <w:lang w:eastAsia="zh-CN"/>
              </w:rPr>
              <w:t>="</w:t>
            </w:r>
            <w:proofErr w:type="spellStart"/>
            <w:r w:rsidRPr="00A510DA">
              <w:rPr>
                <w:i/>
                <w:iCs/>
                <w:lang w:eastAsia="zh-CN"/>
              </w:rPr>
              <w:t>urn:ietf:params:xml:ns:conference-info</w:t>
            </w:r>
            <w:proofErr w:type="spellEnd"/>
            <w:r w:rsidRPr="00A510DA">
              <w:rPr>
                <w:i/>
                <w:iCs/>
                <w:lang w:eastAsia="zh-CN"/>
              </w:rPr>
              <w:t>"&gt;</w:t>
            </w:r>
          </w:p>
          <w:p w14:paraId="2888B1D0" w14:textId="77777777" w:rsidR="00A77A8E" w:rsidRPr="00A510DA" w:rsidRDefault="00A77A8E" w:rsidP="00B00E24">
            <w:pPr>
              <w:pStyle w:val="TAL"/>
              <w:rPr>
                <w:i/>
                <w:iCs/>
                <w:lang w:eastAsia="zh-CN"/>
              </w:rPr>
            </w:pPr>
            <w:r w:rsidRPr="00A510DA">
              <w:rPr>
                <w:i/>
                <w:iCs/>
                <w:lang w:eastAsia="zh-CN"/>
              </w:rPr>
              <w:t xml:space="preserve">                      entity="</w:t>
            </w:r>
            <w:proofErr w:type="spellStart"/>
            <w:r w:rsidRPr="00A510DA">
              <w:rPr>
                <w:i/>
              </w:rPr>
              <w:t>sip:final@conf-factory</w:t>
            </w:r>
            <w:proofErr w:type="spellEnd"/>
            <w:r w:rsidRPr="00A510DA">
              <w:rPr>
                <w:i/>
              </w:rPr>
              <w:t>.</w:t>
            </w:r>
            <w:r w:rsidRPr="00A510DA">
              <w:t xml:space="preserve"> appended with </w:t>
            </w:r>
            <w:proofErr w:type="spellStart"/>
            <w:r w:rsidRPr="00A510DA">
              <w:t>px_IMS_HomeDomainName</w:t>
            </w:r>
            <w:proofErr w:type="spellEnd"/>
            <w:r w:rsidRPr="00A510DA">
              <w:rPr>
                <w:i/>
                <w:iCs/>
                <w:lang w:eastAsia="zh-CN"/>
              </w:rPr>
              <w:t xml:space="preserve">" </w:t>
            </w:r>
          </w:p>
          <w:p w14:paraId="1F1A4285" w14:textId="77777777" w:rsidR="00A77A8E" w:rsidRPr="00A510DA" w:rsidRDefault="00A77A8E" w:rsidP="00B00E24">
            <w:pPr>
              <w:pStyle w:val="TAL"/>
              <w:rPr>
                <w:i/>
                <w:iCs/>
                <w:lang w:eastAsia="zh-CN"/>
              </w:rPr>
            </w:pPr>
            <w:r w:rsidRPr="00A510DA">
              <w:rPr>
                <w:i/>
                <w:iCs/>
                <w:lang w:eastAsia="zh-CN"/>
              </w:rPr>
              <w:t xml:space="preserve">                      state="partial" </w:t>
            </w:r>
          </w:p>
          <w:p w14:paraId="4D76A682" w14:textId="77777777" w:rsidR="00A77A8E" w:rsidRPr="00A510DA" w:rsidRDefault="00A77A8E" w:rsidP="00B00E24">
            <w:pPr>
              <w:pStyle w:val="TAL"/>
              <w:rPr>
                <w:i/>
                <w:iCs/>
                <w:lang w:eastAsia="zh-CN"/>
              </w:rPr>
            </w:pPr>
            <w:r w:rsidRPr="00A510DA">
              <w:rPr>
                <w:i/>
                <w:iCs/>
                <w:lang w:eastAsia="zh-CN"/>
              </w:rPr>
              <w:t xml:space="preserve">                      version="</w:t>
            </w:r>
            <w:r w:rsidRPr="00A510DA">
              <w:t xml:space="preserve"> value as in previous notification for conference event package but incremented by one</w:t>
            </w:r>
            <w:r w:rsidRPr="00A510DA">
              <w:rPr>
                <w:i/>
                <w:iCs/>
                <w:lang w:eastAsia="zh-CN"/>
              </w:rPr>
              <w:t>"</w:t>
            </w:r>
          </w:p>
          <w:p w14:paraId="5BDE99EC" w14:textId="77777777" w:rsidR="00A77A8E" w:rsidRPr="00A510DA" w:rsidRDefault="00A77A8E" w:rsidP="00B00E24">
            <w:pPr>
              <w:pStyle w:val="TAL"/>
              <w:rPr>
                <w:i/>
                <w:iCs/>
                <w:lang w:eastAsia="zh-CN"/>
              </w:rPr>
            </w:pPr>
            <w:r w:rsidRPr="00A510DA">
              <w:rPr>
                <w:i/>
                <w:iCs/>
                <w:lang w:eastAsia="zh-CN"/>
              </w:rPr>
              <w:t xml:space="preserve">   &lt;users&gt;</w:t>
            </w:r>
          </w:p>
          <w:p w14:paraId="05C3E4A1" w14:textId="77777777" w:rsidR="00A77A8E" w:rsidRPr="00A510DA" w:rsidRDefault="00A77A8E" w:rsidP="00B00E24">
            <w:pPr>
              <w:pStyle w:val="TAL"/>
              <w:rPr>
                <w:i/>
                <w:iCs/>
                <w:lang w:eastAsia="zh-CN"/>
              </w:rPr>
            </w:pPr>
            <w:r w:rsidRPr="00A510DA">
              <w:rPr>
                <w:i/>
                <w:iCs/>
                <w:lang w:eastAsia="zh-CN"/>
              </w:rPr>
              <w:t xml:space="preserve">     &lt;user entity="</w:t>
            </w:r>
            <w:r w:rsidRPr="00A510DA">
              <w:t xml:space="preserve"> SIP URI or </w:t>
            </w:r>
            <w:proofErr w:type="spellStart"/>
            <w:r w:rsidRPr="00A510DA">
              <w:t>tel</w:t>
            </w:r>
            <w:proofErr w:type="spellEnd"/>
            <w:r w:rsidRPr="00A510DA">
              <w:t xml:space="preserve"> URI of the invited user</w:t>
            </w:r>
            <w:r w:rsidRPr="00A510DA">
              <w:rPr>
                <w:i/>
                <w:iCs/>
                <w:lang w:eastAsia="zh-CN"/>
              </w:rPr>
              <w:t>"&gt;</w:t>
            </w:r>
          </w:p>
          <w:p w14:paraId="4726AB8F" w14:textId="77777777" w:rsidR="00A77A8E" w:rsidRPr="00A510DA" w:rsidRDefault="00A77A8E" w:rsidP="00B00E24">
            <w:pPr>
              <w:pStyle w:val="TAL"/>
              <w:rPr>
                <w:i/>
                <w:iCs/>
                <w:lang w:eastAsia="zh-CN"/>
              </w:rPr>
            </w:pPr>
            <w:r w:rsidRPr="00A510DA">
              <w:rPr>
                <w:i/>
                <w:iCs/>
                <w:lang w:eastAsia="zh-CN"/>
              </w:rPr>
              <w:t xml:space="preserve">      &lt;endpoint entity=" </w:t>
            </w:r>
            <w:r w:rsidRPr="00A510DA">
              <w:rPr>
                <w:iCs/>
                <w:lang w:eastAsia="zh-CN"/>
              </w:rPr>
              <w:t>Contact URI of the invited user</w:t>
            </w:r>
            <w:r w:rsidRPr="00A510DA">
              <w:rPr>
                <w:i/>
                <w:iCs/>
                <w:lang w:eastAsia="zh-CN"/>
              </w:rPr>
              <w:t>"&gt;</w:t>
            </w:r>
          </w:p>
          <w:p w14:paraId="31907A32" w14:textId="77777777" w:rsidR="00A77A8E" w:rsidRPr="00A510DA" w:rsidRDefault="00A77A8E" w:rsidP="00B00E24">
            <w:pPr>
              <w:pStyle w:val="TAL"/>
              <w:rPr>
                <w:i/>
                <w:iCs/>
                <w:lang w:eastAsia="zh-CN"/>
              </w:rPr>
            </w:pPr>
            <w:r w:rsidRPr="00A510DA">
              <w:rPr>
                <w:i/>
                <w:iCs/>
                <w:lang w:eastAsia="zh-CN"/>
              </w:rPr>
              <w:t xml:space="preserve">       &lt;status&gt;connected&lt;/status&gt;</w:t>
            </w:r>
          </w:p>
          <w:p w14:paraId="0EACA390" w14:textId="77777777" w:rsidR="00A77A8E" w:rsidRPr="00A510DA" w:rsidRDefault="00A77A8E" w:rsidP="00B00E24">
            <w:pPr>
              <w:pStyle w:val="TAL"/>
              <w:rPr>
                <w:i/>
                <w:iCs/>
                <w:lang w:eastAsia="zh-CN"/>
              </w:rPr>
            </w:pPr>
            <w:r w:rsidRPr="00A510DA">
              <w:rPr>
                <w:i/>
                <w:iCs/>
                <w:lang w:eastAsia="zh-CN"/>
              </w:rPr>
              <w:t xml:space="preserve">       &lt;joining-method&gt;</w:t>
            </w:r>
            <w:proofErr w:type="spellStart"/>
            <w:r w:rsidRPr="00A510DA">
              <w:rPr>
                <w:i/>
                <w:iCs/>
                <w:lang w:eastAsia="zh-CN"/>
              </w:rPr>
              <w:t>dialed</w:t>
            </w:r>
            <w:proofErr w:type="spellEnd"/>
            <w:r w:rsidRPr="00A510DA">
              <w:rPr>
                <w:i/>
                <w:iCs/>
                <w:lang w:eastAsia="zh-CN"/>
              </w:rPr>
              <w:t>-in&lt;/joining-method&gt;</w:t>
            </w:r>
          </w:p>
          <w:p w14:paraId="100B8529" w14:textId="77777777" w:rsidR="00A77A8E" w:rsidRPr="00A510DA" w:rsidRDefault="00A77A8E" w:rsidP="00B00E24">
            <w:pPr>
              <w:pStyle w:val="TAL"/>
              <w:rPr>
                <w:i/>
                <w:iCs/>
                <w:lang w:eastAsia="zh-CN"/>
              </w:rPr>
            </w:pPr>
            <w:r w:rsidRPr="00A510DA">
              <w:rPr>
                <w:i/>
                <w:iCs/>
                <w:lang w:eastAsia="zh-CN"/>
              </w:rPr>
              <w:t xml:space="preserve">       &lt;media id="1"&gt;</w:t>
            </w:r>
          </w:p>
          <w:p w14:paraId="25003210" w14:textId="77777777" w:rsidR="00A77A8E" w:rsidRPr="00A510DA" w:rsidRDefault="00A77A8E" w:rsidP="00B00E24">
            <w:pPr>
              <w:pStyle w:val="TAL"/>
              <w:rPr>
                <w:i/>
                <w:iCs/>
                <w:lang w:eastAsia="zh-CN"/>
              </w:rPr>
            </w:pPr>
            <w:r w:rsidRPr="00A510DA">
              <w:rPr>
                <w:i/>
                <w:iCs/>
                <w:lang w:eastAsia="zh-CN"/>
              </w:rPr>
              <w:t xml:space="preserve">        &lt;type&gt;audio&lt;/type&gt;</w:t>
            </w:r>
          </w:p>
          <w:p w14:paraId="138D642F" w14:textId="77777777" w:rsidR="00A77A8E" w:rsidRPr="00A510DA" w:rsidRDefault="00A77A8E" w:rsidP="00B00E24">
            <w:pPr>
              <w:pStyle w:val="TAL"/>
              <w:rPr>
                <w:i/>
                <w:iCs/>
                <w:lang w:eastAsia="zh-CN"/>
              </w:rPr>
            </w:pPr>
            <w:r w:rsidRPr="00A510DA">
              <w:rPr>
                <w:i/>
                <w:iCs/>
                <w:lang w:eastAsia="zh-CN"/>
              </w:rPr>
              <w:t xml:space="preserve">        &lt;label&gt;</w:t>
            </w:r>
            <w:r w:rsidRPr="00A510DA">
              <w:rPr>
                <w:iCs/>
                <w:lang w:eastAsia="zh-CN"/>
              </w:rPr>
              <w:t xml:space="preserve"> unique identifier for the media stream between the focus and the endpoint of the invited user (e.g. 11223)</w:t>
            </w:r>
            <w:r w:rsidRPr="00A510DA">
              <w:rPr>
                <w:i/>
                <w:iCs/>
                <w:lang w:eastAsia="zh-CN"/>
              </w:rPr>
              <w:t>&lt;/label&gt;</w:t>
            </w:r>
          </w:p>
          <w:p w14:paraId="324926C8" w14:textId="77777777" w:rsidR="00A77A8E" w:rsidRPr="00A510DA" w:rsidRDefault="00A77A8E" w:rsidP="00B00E24">
            <w:pPr>
              <w:pStyle w:val="TAL"/>
              <w:rPr>
                <w:i/>
                <w:iCs/>
                <w:lang w:eastAsia="zh-CN"/>
              </w:rPr>
            </w:pPr>
            <w:r w:rsidRPr="00A510DA">
              <w:rPr>
                <w:i/>
                <w:iCs/>
                <w:lang w:eastAsia="zh-CN"/>
              </w:rPr>
              <w:t xml:space="preserve">        &lt;</w:t>
            </w:r>
            <w:proofErr w:type="spellStart"/>
            <w:r w:rsidRPr="00A510DA">
              <w:rPr>
                <w:i/>
                <w:iCs/>
                <w:lang w:eastAsia="zh-CN"/>
              </w:rPr>
              <w:t>src</w:t>
            </w:r>
            <w:proofErr w:type="spellEnd"/>
            <w:r w:rsidRPr="00A510DA">
              <w:rPr>
                <w:i/>
                <w:iCs/>
                <w:lang w:eastAsia="zh-CN"/>
              </w:rPr>
              <w:t>-id&gt;</w:t>
            </w:r>
            <w:r w:rsidRPr="00A510DA">
              <w:rPr>
                <w:iCs/>
                <w:lang w:eastAsia="zh-CN"/>
              </w:rPr>
              <w:t>random SSRC value</w:t>
            </w:r>
            <w:r w:rsidRPr="00A510DA">
              <w:rPr>
                <w:i/>
                <w:iCs/>
                <w:lang w:eastAsia="zh-CN"/>
              </w:rPr>
              <w:t>&lt;/</w:t>
            </w:r>
            <w:proofErr w:type="spellStart"/>
            <w:r w:rsidRPr="00A510DA">
              <w:rPr>
                <w:i/>
                <w:iCs/>
                <w:lang w:eastAsia="zh-CN"/>
              </w:rPr>
              <w:t>src</w:t>
            </w:r>
            <w:proofErr w:type="spellEnd"/>
            <w:r w:rsidRPr="00A510DA">
              <w:rPr>
                <w:i/>
                <w:iCs/>
                <w:lang w:eastAsia="zh-CN"/>
              </w:rPr>
              <w:t>-id&gt;</w:t>
            </w:r>
          </w:p>
          <w:p w14:paraId="3B6199FA" w14:textId="77777777" w:rsidR="00A77A8E" w:rsidRPr="00A510DA" w:rsidRDefault="00A77A8E" w:rsidP="00B00E24">
            <w:pPr>
              <w:pStyle w:val="TAL"/>
              <w:rPr>
                <w:i/>
                <w:iCs/>
                <w:lang w:eastAsia="zh-CN"/>
              </w:rPr>
            </w:pPr>
            <w:r w:rsidRPr="00A510DA">
              <w:rPr>
                <w:i/>
                <w:iCs/>
                <w:lang w:eastAsia="zh-CN"/>
              </w:rPr>
              <w:t xml:space="preserve">        &lt;status&gt;</w:t>
            </w:r>
            <w:proofErr w:type="spellStart"/>
            <w:r w:rsidRPr="00A510DA">
              <w:rPr>
                <w:i/>
                <w:iCs/>
                <w:lang w:eastAsia="zh-CN"/>
              </w:rPr>
              <w:t>sendrecv</w:t>
            </w:r>
            <w:proofErr w:type="spellEnd"/>
            <w:r w:rsidRPr="00A510DA">
              <w:rPr>
                <w:i/>
                <w:iCs/>
                <w:lang w:eastAsia="zh-CN"/>
              </w:rPr>
              <w:t>&lt;/status&gt;</w:t>
            </w:r>
          </w:p>
          <w:p w14:paraId="2A5CE510" w14:textId="77777777" w:rsidR="00A77A8E" w:rsidRPr="00A510DA" w:rsidRDefault="00A77A8E" w:rsidP="00B00E24">
            <w:pPr>
              <w:pStyle w:val="TAL"/>
              <w:rPr>
                <w:i/>
                <w:iCs/>
                <w:lang w:eastAsia="zh-CN"/>
              </w:rPr>
            </w:pPr>
            <w:r w:rsidRPr="00A510DA">
              <w:rPr>
                <w:i/>
                <w:iCs/>
                <w:lang w:eastAsia="zh-CN"/>
              </w:rPr>
              <w:t xml:space="preserve">       &lt;/media&gt;</w:t>
            </w:r>
          </w:p>
          <w:p w14:paraId="48CC571A" w14:textId="77777777" w:rsidR="00A77A8E" w:rsidRPr="00A510DA" w:rsidRDefault="00A77A8E" w:rsidP="00B00E24">
            <w:pPr>
              <w:pStyle w:val="TAL"/>
              <w:rPr>
                <w:i/>
                <w:iCs/>
                <w:lang w:eastAsia="zh-CN"/>
              </w:rPr>
            </w:pPr>
            <w:r w:rsidRPr="00A510DA">
              <w:rPr>
                <w:i/>
                <w:iCs/>
                <w:lang w:eastAsia="zh-CN"/>
              </w:rPr>
              <w:t xml:space="preserve">      &lt;/endpoint&gt;</w:t>
            </w:r>
          </w:p>
          <w:p w14:paraId="62365470" w14:textId="77777777" w:rsidR="00A77A8E" w:rsidRPr="00A510DA" w:rsidRDefault="00A77A8E" w:rsidP="00B00E24">
            <w:pPr>
              <w:pStyle w:val="TAL"/>
              <w:rPr>
                <w:i/>
                <w:iCs/>
                <w:lang w:eastAsia="zh-CN"/>
              </w:rPr>
            </w:pPr>
            <w:r w:rsidRPr="00A510DA">
              <w:rPr>
                <w:i/>
                <w:iCs/>
                <w:lang w:eastAsia="zh-CN"/>
              </w:rPr>
              <w:t xml:space="preserve">     &lt;/users&gt;</w:t>
            </w:r>
          </w:p>
          <w:p w14:paraId="59523E47" w14:textId="77777777" w:rsidR="00A77A8E" w:rsidRPr="00A510DA" w:rsidRDefault="00A77A8E" w:rsidP="00B00E24">
            <w:pPr>
              <w:pStyle w:val="TAL"/>
            </w:pPr>
            <w:r w:rsidRPr="00A510DA">
              <w:rPr>
                <w:i/>
                <w:iCs/>
                <w:lang w:eastAsia="zh-CN"/>
              </w:rPr>
              <w:t xml:space="preserve">   &lt;/conference-info&gt;</w:t>
            </w:r>
          </w:p>
        </w:tc>
      </w:tr>
    </w:tbl>
    <w:p w14:paraId="0CB09737" w14:textId="77777777" w:rsidR="00A77A8E" w:rsidRPr="00A510DA" w:rsidRDefault="00A77A8E" w:rsidP="00A77A8E"/>
    <w:p w14:paraId="6DA5C483" w14:textId="77777777" w:rsidR="00A77A8E" w:rsidRDefault="00A77A8E" w:rsidP="00A77A8E"/>
    <w:p w14:paraId="0B70C3E3" w14:textId="77777777" w:rsidR="00A77A8E" w:rsidRPr="00A77A8E" w:rsidRDefault="00A77A8E" w:rsidP="00A77A8E">
      <w:pPr>
        <w:jc w:val="center"/>
        <w:rPr>
          <w:b/>
          <w:bCs/>
          <w:color w:val="FF0000"/>
          <w:sz w:val="32"/>
          <w:szCs w:val="32"/>
        </w:rPr>
      </w:pPr>
      <w:r w:rsidRPr="00A77A8E">
        <w:rPr>
          <w:b/>
          <w:bCs/>
          <w:color w:val="FF0000"/>
          <w:sz w:val="32"/>
          <w:szCs w:val="32"/>
        </w:rPr>
        <w:t>&lt;UNMODFIIED TEXT SKIPPED&gt;</w:t>
      </w:r>
    </w:p>
    <w:p w14:paraId="00179D55" w14:textId="77777777" w:rsidR="00A77A8E" w:rsidRDefault="00A77A8E" w:rsidP="00A77A8E"/>
    <w:p w14:paraId="5F5EB71B" w14:textId="77777777" w:rsidR="00A77A8E" w:rsidRPr="00A510DA" w:rsidRDefault="00A77A8E" w:rsidP="00A77A8E">
      <w:pPr>
        <w:pStyle w:val="Heading1"/>
      </w:pPr>
      <w:bookmarkStart w:id="8" w:name="_Toc84254438"/>
      <w:bookmarkStart w:id="9" w:name="_Toc84255233"/>
      <w:bookmarkStart w:id="10" w:name="_Toc90889208"/>
      <w:bookmarkStart w:id="11" w:name="_Toc99872721"/>
      <w:bookmarkStart w:id="12" w:name="_Toc107135125"/>
      <w:r w:rsidRPr="00A510DA">
        <w:lastRenderedPageBreak/>
        <w:t>A.26</w:t>
      </w:r>
      <w:r w:rsidRPr="00A510DA">
        <w:tab/>
        <w:t>Inviting user to Video conference by sending a REFER request to the conference focus / 5GS</w:t>
      </w:r>
      <w:bookmarkEnd w:id="8"/>
      <w:bookmarkEnd w:id="9"/>
      <w:bookmarkEnd w:id="10"/>
      <w:bookmarkEnd w:id="11"/>
      <w:bookmarkEnd w:id="12"/>
    </w:p>
    <w:p w14:paraId="4FA3769A" w14:textId="77777777" w:rsidR="00A77A8E" w:rsidRPr="00A510DA" w:rsidRDefault="00A77A8E" w:rsidP="00A77A8E">
      <w:pPr>
        <w:pStyle w:val="H6"/>
      </w:pPr>
      <w:r w:rsidRPr="00A510DA">
        <w:t>Expected sequence</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2"/>
        <w:gridCol w:w="630"/>
        <w:gridCol w:w="630"/>
        <w:gridCol w:w="3420"/>
        <w:gridCol w:w="4288"/>
      </w:tblGrid>
      <w:tr w:rsidR="00A77A8E" w:rsidRPr="00A510DA" w14:paraId="4674EA45" w14:textId="77777777" w:rsidTr="00B00E24">
        <w:trPr>
          <w:cantSplit/>
          <w:jc w:val="center"/>
        </w:trPr>
        <w:tc>
          <w:tcPr>
            <w:tcW w:w="718" w:type="dxa"/>
            <w:tcBorders>
              <w:top w:val="single" w:sz="4" w:space="0" w:color="auto"/>
              <w:left w:val="single" w:sz="4" w:space="0" w:color="auto"/>
              <w:bottom w:val="nil"/>
              <w:right w:val="single" w:sz="4" w:space="0" w:color="auto"/>
            </w:tcBorders>
            <w:hideMark/>
          </w:tcPr>
          <w:p w14:paraId="4D09CC15" w14:textId="77777777" w:rsidR="00A77A8E" w:rsidRPr="00A510DA" w:rsidRDefault="00A77A8E" w:rsidP="00B00E24">
            <w:pPr>
              <w:pStyle w:val="TAH"/>
              <w:rPr>
                <w:snapToGrid w:val="0"/>
              </w:rPr>
            </w:pPr>
            <w:r w:rsidRPr="00A510DA">
              <w:rPr>
                <w:snapToGrid w:val="0"/>
              </w:rPr>
              <w:t>Step</w:t>
            </w:r>
          </w:p>
        </w:tc>
        <w:tc>
          <w:tcPr>
            <w:tcW w:w="1254" w:type="dxa"/>
            <w:gridSpan w:val="2"/>
            <w:tcBorders>
              <w:top w:val="single" w:sz="4" w:space="0" w:color="auto"/>
              <w:left w:val="single" w:sz="4" w:space="0" w:color="auto"/>
              <w:bottom w:val="single" w:sz="4" w:space="0" w:color="auto"/>
              <w:right w:val="single" w:sz="4" w:space="0" w:color="auto"/>
            </w:tcBorders>
            <w:hideMark/>
          </w:tcPr>
          <w:p w14:paraId="0BE72F2D" w14:textId="77777777" w:rsidR="00A77A8E" w:rsidRPr="00A510DA" w:rsidRDefault="00A77A8E" w:rsidP="00B00E24">
            <w:pPr>
              <w:pStyle w:val="TAH"/>
              <w:rPr>
                <w:snapToGrid w:val="0"/>
              </w:rPr>
            </w:pPr>
            <w:r w:rsidRPr="00A510DA">
              <w:rPr>
                <w:snapToGrid w:val="0"/>
              </w:rPr>
              <w:t>Direction</w:t>
            </w:r>
          </w:p>
        </w:tc>
        <w:tc>
          <w:tcPr>
            <w:tcW w:w="3402" w:type="dxa"/>
            <w:tcBorders>
              <w:top w:val="single" w:sz="4" w:space="0" w:color="auto"/>
              <w:left w:val="single" w:sz="4" w:space="0" w:color="auto"/>
              <w:bottom w:val="nil"/>
              <w:right w:val="single" w:sz="4" w:space="0" w:color="auto"/>
            </w:tcBorders>
            <w:hideMark/>
          </w:tcPr>
          <w:p w14:paraId="3F099A41" w14:textId="77777777" w:rsidR="00A77A8E" w:rsidRPr="00A510DA" w:rsidRDefault="00A77A8E" w:rsidP="00B00E24">
            <w:pPr>
              <w:pStyle w:val="TAH"/>
              <w:rPr>
                <w:snapToGrid w:val="0"/>
              </w:rPr>
            </w:pPr>
            <w:r w:rsidRPr="00A510DA">
              <w:rPr>
                <w:snapToGrid w:val="0"/>
              </w:rPr>
              <w:t>Message</w:t>
            </w:r>
          </w:p>
        </w:tc>
        <w:tc>
          <w:tcPr>
            <w:tcW w:w="4265" w:type="dxa"/>
            <w:tcBorders>
              <w:top w:val="single" w:sz="4" w:space="0" w:color="auto"/>
              <w:left w:val="single" w:sz="4" w:space="0" w:color="auto"/>
              <w:bottom w:val="nil"/>
              <w:right w:val="single" w:sz="4" w:space="0" w:color="auto"/>
            </w:tcBorders>
            <w:hideMark/>
          </w:tcPr>
          <w:p w14:paraId="6E6F7F56" w14:textId="77777777" w:rsidR="00A77A8E" w:rsidRPr="00A510DA" w:rsidRDefault="00A77A8E" w:rsidP="00B00E24">
            <w:pPr>
              <w:pStyle w:val="TAH"/>
              <w:rPr>
                <w:snapToGrid w:val="0"/>
              </w:rPr>
            </w:pPr>
            <w:r w:rsidRPr="00A510DA">
              <w:rPr>
                <w:snapToGrid w:val="0"/>
              </w:rPr>
              <w:t>Comment</w:t>
            </w:r>
          </w:p>
        </w:tc>
      </w:tr>
      <w:tr w:rsidR="00A77A8E" w:rsidRPr="00A510DA" w14:paraId="55A35235" w14:textId="77777777" w:rsidTr="00B00E24">
        <w:trPr>
          <w:cantSplit/>
          <w:jc w:val="center"/>
        </w:trPr>
        <w:tc>
          <w:tcPr>
            <w:tcW w:w="718" w:type="dxa"/>
            <w:tcBorders>
              <w:top w:val="nil"/>
              <w:left w:val="single" w:sz="4" w:space="0" w:color="auto"/>
              <w:bottom w:val="single" w:sz="4" w:space="0" w:color="auto"/>
              <w:right w:val="single" w:sz="4" w:space="0" w:color="auto"/>
            </w:tcBorders>
          </w:tcPr>
          <w:p w14:paraId="0E4C45CA" w14:textId="77777777" w:rsidR="00A77A8E" w:rsidRPr="00A510DA" w:rsidRDefault="00A77A8E" w:rsidP="00B00E24">
            <w:pPr>
              <w:pStyle w:val="TAH"/>
              <w:rPr>
                <w:snapToGrid w:val="0"/>
              </w:rPr>
            </w:pPr>
          </w:p>
        </w:tc>
        <w:tc>
          <w:tcPr>
            <w:tcW w:w="627" w:type="dxa"/>
            <w:tcBorders>
              <w:top w:val="single" w:sz="4" w:space="0" w:color="auto"/>
              <w:left w:val="single" w:sz="4" w:space="0" w:color="auto"/>
              <w:bottom w:val="single" w:sz="4" w:space="0" w:color="auto"/>
              <w:right w:val="single" w:sz="4" w:space="0" w:color="auto"/>
            </w:tcBorders>
            <w:hideMark/>
          </w:tcPr>
          <w:p w14:paraId="1F1E1F5E" w14:textId="77777777" w:rsidR="00A77A8E" w:rsidRPr="00A510DA" w:rsidRDefault="00A77A8E" w:rsidP="00B00E24">
            <w:pPr>
              <w:pStyle w:val="TAH"/>
              <w:rPr>
                <w:snapToGrid w:val="0"/>
              </w:rPr>
            </w:pPr>
            <w:r w:rsidRPr="00A510DA">
              <w:rPr>
                <w:snapToGrid w:val="0"/>
              </w:rPr>
              <w:t>UE</w:t>
            </w:r>
          </w:p>
        </w:tc>
        <w:tc>
          <w:tcPr>
            <w:tcW w:w="627" w:type="dxa"/>
            <w:tcBorders>
              <w:top w:val="single" w:sz="4" w:space="0" w:color="auto"/>
              <w:left w:val="single" w:sz="4" w:space="0" w:color="auto"/>
              <w:bottom w:val="single" w:sz="4" w:space="0" w:color="auto"/>
              <w:right w:val="single" w:sz="4" w:space="0" w:color="auto"/>
            </w:tcBorders>
            <w:hideMark/>
          </w:tcPr>
          <w:p w14:paraId="61A6097A" w14:textId="77777777" w:rsidR="00A77A8E" w:rsidRPr="00A510DA" w:rsidRDefault="00A77A8E" w:rsidP="00B00E24">
            <w:pPr>
              <w:pStyle w:val="TAH"/>
              <w:rPr>
                <w:snapToGrid w:val="0"/>
              </w:rPr>
            </w:pPr>
            <w:r w:rsidRPr="00A510DA">
              <w:rPr>
                <w:snapToGrid w:val="0"/>
              </w:rPr>
              <w:t>SS</w:t>
            </w:r>
          </w:p>
        </w:tc>
        <w:tc>
          <w:tcPr>
            <w:tcW w:w="3402" w:type="dxa"/>
            <w:tcBorders>
              <w:top w:val="nil"/>
              <w:left w:val="single" w:sz="4" w:space="0" w:color="auto"/>
              <w:bottom w:val="single" w:sz="4" w:space="0" w:color="auto"/>
              <w:right w:val="single" w:sz="4" w:space="0" w:color="auto"/>
            </w:tcBorders>
          </w:tcPr>
          <w:p w14:paraId="39C66D3B" w14:textId="77777777" w:rsidR="00A77A8E" w:rsidRPr="00A510DA" w:rsidRDefault="00A77A8E" w:rsidP="00B00E24">
            <w:pPr>
              <w:pStyle w:val="TAH"/>
              <w:rPr>
                <w:snapToGrid w:val="0"/>
              </w:rPr>
            </w:pPr>
          </w:p>
        </w:tc>
        <w:tc>
          <w:tcPr>
            <w:tcW w:w="4265" w:type="dxa"/>
            <w:tcBorders>
              <w:top w:val="nil"/>
              <w:left w:val="single" w:sz="4" w:space="0" w:color="auto"/>
              <w:bottom w:val="single" w:sz="4" w:space="0" w:color="auto"/>
              <w:right w:val="single" w:sz="4" w:space="0" w:color="auto"/>
            </w:tcBorders>
          </w:tcPr>
          <w:p w14:paraId="0C593718" w14:textId="77777777" w:rsidR="00A77A8E" w:rsidRPr="00A510DA" w:rsidRDefault="00A77A8E" w:rsidP="00B00E24">
            <w:pPr>
              <w:pStyle w:val="TAH"/>
              <w:rPr>
                <w:snapToGrid w:val="0"/>
              </w:rPr>
            </w:pPr>
          </w:p>
        </w:tc>
      </w:tr>
      <w:tr w:rsidR="00A77A8E" w:rsidRPr="00A510DA" w14:paraId="368201B1" w14:textId="77777777" w:rsidTr="00B00E24">
        <w:trPr>
          <w:cantSplit/>
          <w:jc w:val="center"/>
        </w:trPr>
        <w:tc>
          <w:tcPr>
            <w:tcW w:w="718" w:type="dxa"/>
            <w:tcBorders>
              <w:top w:val="single" w:sz="4" w:space="0" w:color="auto"/>
              <w:left w:val="single" w:sz="4" w:space="0" w:color="auto"/>
              <w:bottom w:val="single" w:sz="4" w:space="0" w:color="auto"/>
              <w:right w:val="single" w:sz="4" w:space="0" w:color="auto"/>
            </w:tcBorders>
            <w:hideMark/>
          </w:tcPr>
          <w:p w14:paraId="7595A7D2" w14:textId="77777777" w:rsidR="00A77A8E" w:rsidRPr="00A510DA" w:rsidRDefault="00A77A8E" w:rsidP="00B00E24">
            <w:pPr>
              <w:pStyle w:val="TAC"/>
              <w:rPr>
                <w:snapToGrid w:val="0"/>
              </w:rPr>
            </w:pPr>
            <w:r w:rsidRPr="00A510DA">
              <w:rPr>
                <w:snapToGrid w:val="0"/>
              </w:rPr>
              <w:t>1</w:t>
            </w:r>
          </w:p>
        </w:tc>
        <w:tc>
          <w:tcPr>
            <w:tcW w:w="1254" w:type="dxa"/>
            <w:gridSpan w:val="2"/>
            <w:tcBorders>
              <w:top w:val="single" w:sz="4" w:space="0" w:color="auto"/>
              <w:left w:val="single" w:sz="4" w:space="0" w:color="auto"/>
              <w:bottom w:val="single" w:sz="4" w:space="0" w:color="auto"/>
              <w:right w:val="single" w:sz="4" w:space="0" w:color="auto"/>
            </w:tcBorders>
            <w:hideMark/>
          </w:tcPr>
          <w:p w14:paraId="09542B10" w14:textId="77777777" w:rsidR="00A77A8E" w:rsidRPr="00A510DA" w:rsidRDefault="00A77A8E" w:rsidP="00B00E24">
            <w:pPr>
              <w:pStyle w:val="TAC"/>
              <w:rPr>
                <w:snapToGrid w:val="0"/>
              </w:rPr>
            </w:pPr>
            <w:r w:rsidRPr="00A510DA">
              <w:rPr>
                <w:snapToGrid w:val="0"/>
              </w:rPr>
              <w:t>--&gt;</w:t>
            </w:r>
          </w:p>
        </w:tc>
        <w:tc>
          <w:tcPr>
            <w:tcW w:w="3402" w:type="dxa"/>
            <w:tcBorders>
              <w:top w:val="single" w:sz="4" w:space="0" w:color="auto"/>
              <w:left w:val="single" w:sz="4" w:space="0" w:color="auto"/>
              <w:bottom w:val="single" w:sz="4" w:space="0" w:color="auto"/>
              <w:right w:val="single" w:sz="4" w:space="0" w:color="auto"/>
            </w:tcBorders>
            <w:hideMark/>
          </w:tcPr>
          <w:p w14:paraId="7D04BD61" w14:textId="77777777" w:rsidR="00A77A8E" w:rsidRPr="00A510DA" w:rsidRDefault="00A77A8E" w:rsidP="00B00E24">
            <w:pPr>
              <w:pStyle w:val="TAL"/>
              <w:rPr>
                <w:snapToGrid w:val="0"/>
              </w:rPr>
            </w:pPr>
            <w:r w:rsidRPr="00A510DA">
              <w:rPr>
                <w:snapToGrid w:val="0"/>
              </w:rPr>
              <w:t>REFER</w:t>
            </w:r>
          </w:p>
        </w:tc>
        <w:tc>
          <w:tcPr>
            <w:tcW w:w="4265" w:type="dxa"/>
            <w:tcBorders>
              <w:top w:val="single" w:sz="4" w:space="0" w:color="auto"/>
              <w:left w:val="single" w:sz="4" w:space="0" w:color="auto"/>
              <w:bottom w:val="single" w:sz="4" w:space="0" w:color="auto"/>
              <w:right w:val="single" w:sz="4" w:space="0" w:color="auto"/>
            </w:tcBorders>
            <w:hideMark/>
          </w:tcPr>
          <w:p w14:paraId="39E237C3" w14:textId="77777777" w:rsidR="00A77A8E" w:rsidRPr="00A510DA" w:rsidRDefault="00A77A8E" w:rsidP="00B00E24">
            <w:pPr>
              <w:pStyle w:val="TAL"/>
              <w:rPr>
                <w:snapToGrid w:val="0"/>
              </w:rPr>
            </w:pPr>
            <w:r w:rsidRPr="00A510DA">
              <w:rPr>
                <w:snapToGrid w:val="0"/>
              </w:rPr>
              <w:t>UE sends REFER to SS referring to the conference</w:t>
            </w:r>
          </w:p>
        </w:tc>
      </w:tr>
      <w:tr w:rsidR="00A77A8E" w:rsidRPr="00A510DA" w14:paraId="10289610" w14:textId="77777777" w:rsidTr="00B00E24">
        <w:trPr>
          <w:cantSplit/>
          <w:jc w:val="center"/>
        </w:trPr>
        <w:tc>
          <w:tcPr>
            <w:tcW w:w="718" w:type="dxa"/>
            <w:tcBorders>
              <w:top w:val="single" w:sz="4" w:space="0" w:color="auto"/>
              <w:left w:val="single" w:sz="4" w:space="0" w:color="auto"/>
              <w:bottom w:val="single" w:sz="4" w:space="0" w:color="auto"/>
              <w:right w:val="single" w:sz="4" w:space="0" w:color="auto"/>
            </w:tcBorders>
            <w:hideMark/>
          </w:tcPr>
          <w:p w14:paraId="3487B293" w14:textId="77777777" w:rsidR="00A77A8E" w:rsidRPr="00A510DA" w:rsidRDefault="00A77A8E" w:rsidP="00B00E24">
            <w:pPr>
              <w:pStyle w:val="TAC"/>
              <w:rPr>
                <w:snapToGrid w:val="0"/>
              </w:rPr>
            </w:pPr>
            <w:r w:rsidRPr="00A510DA">
              <w:rPr>
                <w:snapToGrid w:val="0"/>
              </w:rPr>
              <w:t>2</w:t>
            </w:r>
          </w:p>
        </w:tc>
        <w:tc>
          <w:tcPr>
            <w:tcW w:w="1254" w:type="dxa"/>
            <w:gridSpan w:val="2"/>
            <w:tcBorders>
              <w:top w:val="single" w:sz="4" w:space="0" w:color="auto"/>
              <w:left w:val="single" w:sz="4" w:space="0" w:color="auto"/>
              <w:bottom w:val="single" w:sz="4" w:space="0" w:color="auto"/>
              <w:right w:val="single" w:sz="4" w:space="0" w:color="auto"/>
            </w:tcBorders>
            <w:hideMark/>
          </w:tcPr>
          <w:p w14:paraId="54DA91FC" w14:textId="77777777" w:rsidR="00A77A8E" w:rsidRPr="00A510DA" w:rsidRDefault="00A77A8E" w:rsidP="00B00E24">
            <w:pPr>
              <w:pStyle w:val="TAC"/>
              <w:rPr>
                <w:snapToGrid w:val="0"/>
              </w:rPr>
            </w:pPr>
            <w:r w:rsidRPr="00A510DA">
              <w:rPr>
                <w:snapToGrid w:val="0"/>
              </w:rPr>
              <w:t>&lt;--</w:t>
            </w:r>
          </w:p>
        </w:tc>
        <w:tc>
          <w:tcPr>
            <w:tcW w:w="3402" w:type="dxa"/>
            <w:tcBorders>
              <w:top w:val="single" w:sz="4" w:space="0" w:color="auto"/>
              <w:left w:val="single" w:sz="4" w:space="0" w:color="auto"/>
              <w:bottom w:val="single" w:sz="4" w:space="0" w:color="auto"/>
              <w:right w:val="single" w:sz="4" w:space="0" w:color="auto"/>
            </w:tcBorders>
            <w:hideMark/>
          </w:tcPr>
          <w:p w14:paraId="601F4F8E" w14:textId="77777777" w:rsidR="00A77A8E" w:rsidRPr="00A510DA" w:rsidRDefault="00A77A8E" w:rsidP="00B00E24">
            <w:pPr>
              <w:pStyle w:val="TAL"/>
              <w:rPr>
                <w:snapToGrid w:val="0"/>
              </w:rPr>
            </w:pPr>
            <w:r w:rsidRPr="00A510DA">
              <w:rPr>
                <w:snapToGrid w:val="0"/>
              </w:rPr>
              <w:t>202 Accepted</w:t>
            </w:r>
          </w:p>
        </w:tc>
        <w:tc>
          <w:tcPr>
            <w:tcW w:w="4265" w:type="dxa"/>
            <w:tcBorders>
              <w:top w:val="single" w:sz="4" w:space="0" w:color="auto"/>
              <w:left w:val="single" w:sz="4" w:space="0" w:color="auto"/>
              <w:bottom w:val="single" w:sz="4" w:space="0" w:color="auto"/>
              <w:right w:val="single" w:sz="4" w:space="0" w:color="auto"/>
            </w:tcBorders>
            <w:hideMark/>
          </w:tcPr>
          <w:p w14:paraId="2C3BE0B7" w14:textId="77777777" w:rsidR="00A77A8E" w:rsidRPr="00A510DA" w:rsidRDefault="00A77A8E" w:rsidP="00B00E24">
            <w:pPr>
              <w:pStyle w:val="TAL"/>
              <w:rPr>
                <w:snapToGrid w:val="0"/>
              </w:rPr>
            </w:pPr>
            <w:r w:rsidRPr="00A510DA">
              <w:rPr>
                <w:snapToGrid w:val="0"/>
              </w:rPr>
              <w:t>The SS responds with a 202 final response</w:t>
            </w:r>
          </w:p>
        </w:tc>
      </w:tr>
      <w:tr w:rsidR="00A77A8E" w:rsidRPr="00A510DA" w14:paraId="2E3A98AF" w14:textId="77777777" w:rsidTr="00B00E24">
        <w:trPr>
          <w:cantSplit/>
          <w:jc w:val="center"/>
        </w:trPr>
        <w:tc>
          <w:tcPr>
            <w:tcW w:w="718" w:type="dxa"/>
            <w:tcBorders>
              <w:top w:val="single" w:sz="4" w:space="0" w:color="auto"/>
              <w:left w:val="single" w:sz="4" w:space="0" w:color="auto"/>
              <w:bottom w:val="single" w:sz="4" w:space="0" w:color="auto"/>
              <w:right w:val="single" w:sz="4" w:space="0" w:color="auto"/>
            </w:tcBorders>
            <w:hideMark/>
          </w:tcPr>
          <w:p w14:paraId="0011A587" w14:textId="77777777" w:rsidR="00A77A8E" w:rsidRPr="00A510DA" w:rsidRDefault="00A77A8E" w:rsidP="00B00E24">
            <w:pPr>
              <w:pStyle w:val="TAC"/>
              <w:rPr>
                <w:snapToGrid w:val="0"/>
              </w:rPr>
            </w:pPr>
            <w:r w:rsidRPr="00A510DA">
              <w:rPr>
                <w:snapToGrid w:val="0"/>
              </w:rPr>
              <w:t>3</w:t>
            </w:r>
          </w:p>
        </w:tc>
        <w:tc>
          <w:tcPr>
            <w:tcW w:w="1254" w:type="dxa"/>
            <w:gridSpan w:val="2"/>
            <w:tcBorders>
              <w:top w:val="single" w:sz="4" w:space="0" w:color="auto"/>
              <w:left w:val="single" w:sz="4" w:space="0" w:color="auto"/>
              <w:bottom w:val="single" w:sz="4" w:space="0" w:color="auto"/>
              <w:right w:val="single" w:sz="4" w:space="0" w:color="auto"/>
            </w:tcBorders>
            <w:hideMark/>
          </w:tcPr>
          <w:p w14:paraId="4007EAFC" w14:textId="77777777" w:rsidR="00A77A8E" w:rsidRPr="00A510DA" w:rsidRDefault="00A77A8E" w:rsidP="00B00E24">
            <w:pPr>
              <w:pStyle w:val="TAC"/>
              <w:rPr>
                <w:snapToGrid w:val="0"/>
              </w:rPr>
            </w:pPr>
            <w:r w:rsidRPr="00A510DA">
              <w:rPr>
                <w:snapToGrid w:val="0"/>
              </w:rPr>
              <w:t>&lt;--</w:t>
            </w:r>
          </w:p>
        </w:tc>
        <w:tc>
          <w:tcPr>
            <w:tcW w:w="3402" w:type="dxa"/>
            <w:tcBorders>
              <w:top w:val="single" w:sz="4" w:space="0" w:color="auto"/>
              <w:left w:val="single" w:sz="4" w:space="0" w:color="auto"/>
              <w:bottom w:val="single" w:sz="4" w:space="0" w:color="auto"/>
              <w:right w:val="single" w:sz="4" w:space="0" w:color="auto"/>
            </w:tcBorders>
            <w:hideMark/>
          </w:tcPr>
          <w:p w14:paraId="0ACE8F35" w14:textId="77777777" w:rsidR="00A77A8E" w:rsidRPr="00A510DA" w:rsidRDefault="00A77A8E" w:rsidP="00B00E24">
            <w:pPr>
              <w:pStyle w:val="TAL"/>
              <w:rPr>
                <w:snapToGrid w:val="0"/>
              </w:rPr>
            </w:pPr>
            <w:r w:rsidRPr="00A510DA">
              <w:rPr>
                <w:snapToGrid w:val="0"/>
              </w:rPr>
              <w:t>NOTIFY</w:t>
            </w:r>
          </w:p>
        </w:tc>
        <w:tc>
          <w:tcPr>
            <w:tcW w:w="4265" w:type="dxa"/>
            <w:tcBorders>
              <w:top w:val="single" w:sz="4" w:space="0" w:color="auto"/>
              <w:left w:val="single" w:sz="4" w:space="0" w:color="auto"/>
              <w:bottom w:val="single" w:sz="4" w:space="0" w:color="auto"/>
              <w:right w:val="single" w:sz="4" w:space="0" w:color="auto"/>
            </w:tcBorders>
            <w:hideMark/>
          </w:tcPr>
          <w:p w14:paraId="31589436" w14:textId="77777777" w:rsidR="00A77A8E" w:rsidRPr="00A510DA" w:rsidRDefault="00A77A8E" w:rsidP="00B00E24">
            <w:pPr>
              <w:pStyle w:val="TAL"/>
              <w:rPr>
                <w:snapToGrid w:val="0"/>
              </w:rPr>
            </w:pPr>
            <w:r w:rsidRPr="00A510DA">
              <w:rPr>
                <w:snapToGrid w:val="0"/>
              </w:rPr>
              <w:t>The SS sends initial NOTIFY for the implicit subscription created by the REFER request</w:t>
            </w:r>
          </w:p>
        </w:tc>
      </w:tr>
      <w:tr w:rsidR="00A77A8E" w:rsidRPr="00A510DA" w14:paraId="38198240" w14:textId="77777777" w:rsidTr="00B00E24">
        <w:trPr>
          <w:cantSplit/>
          <w:jc w:val="center"/>
        </w:trPr>
        <w:tc>
          <w:tcPr>
            <w:tcW w:w="718" w:type="dxa"/>
            <w:tcBorders>
              <w:top w:val="single" w:sz="4" w:space="0" w:color="auto"/>
              <w:left w:val="single" w:sz="4" w:space="0" w:color="auto"/>
              <w:bottom w:val="single" w:sz="4" w:space="0" w:color="auto"/>
              <w:right w:val="single" w:sz="4" w:space="0" w:color="auto"/>
            </w:tcBorders>
            <w:hideMark/>
          </w:tcPr>
          <w:p w14:paraId="19004CD7" w14:textId="77777777" w:rsidR="00A77A8E" w:rsidRPr="00A510DA" w:rsidRDefault="00A77A8E" w:rsidP="00B00E24">
            <w:pPr>
              <w:pStyle w:val="TAC"/>
              <w:rPr>
                <w:snapToGrid w:val="0"/>
              </w:rPr>
            </w:pPr>
            <w:r w:rsidRPr="00A510DA">
              <w:rPr>
                <w:snapToGrid w:val="0"/>
              </w:rPr>
              <w:t>4</w:t>
            </w:r>
          </w:p>
        </w:tc>
        <w:tc>
          <w:tcPr>
            <w:tcW w:w="1254" w:type="dxa"/>
            <w:gridSpan w:val="2"/>
            <w:tcBorders>
              <w:top w:val="single" w:sz="4" w:space="0" w:color="auto"/>
              <w:left w:val="single" w:sz="4" w:space="0" w:color="auto"/>
              <w:bottom w:val="single" w:sz="4" w:space="0" w:color="auto"/>
              <w:right w:val="single" w:sz="4" w:space="0" w:color="auto"/>
            </w:tcBorders>
            <w:hideMark/>
          </w:tcPr>
          <w:p w14:paraId="3B9090B9" w14:textId="77777777" w:rsidR="00A77A8E" w:rsidRPr="00A510DA" w:rsidRDefault="00A77A8E" w:rsidP="00B00E24">
            <w:pPr>
              <w:pStyle w:val="TAC"/>
              <w:rPr>
                <w:snapToGrid w:val="0"/>
              </w:rPr>
            </w:pPr>
            <w:r w:rsidRPr="00A510DA">
              <w:rPr>
                <w:snapToGrid w:val="0"/>
              </w:rPr>
              <w:t>--&gt;</w:t>
            </w:r>
          </w:p>
        </w:tc>
        <w:tc>
          <w:tcPr>
            <w:tcW w:w="3402" w:type="dxa"/>
            <w:tcBorders>
              <w:top w:val="single" w:sz="4" w:space="0" w:color="auto"/>
              <w:left w:val="single" w:sz="4" w:space="0" w:color="auto"/>
              <w:bottom w:val="single" w:sz="4" w:space="0" w:color="auto"/>
              <w:right w:val="single" w:sz="4" w:space="0" w:color="auto"/>
            </w:tcBorders>
            <w:hideMark/>
          </w:tcPr>
          <w:p w14:paraId="340CE106" w14:textId="77777777" w:rsidR="00A77A8E" w:rsidRPr="00A510DA" w:rsidRDefault="00A77A8E" w:rsidP="00B00E24">
            <w:pPr>
              <w:pStyle w:val="TAL"/>
              <w:rPr>
                <w:snapToGrid w:val="0"/>
              </w:rPr>
            </w:pPr>
            <w:r w:rsidRPr="00A510DA">
              <w:rPr>
                <w:snapToGrid w:val="0"/>
              </w:rPr>
              <w:t>200 OK</w:t>
            </w:r>
          </w:p>
        </w:tc>
        <w:tc>
          <w:tcPr>
            <w:tcW w:w="4265" w:type="dxa"/>
            <w:tcBorders>
              <w:top w:val="single" w:sz="4" w:space="0" w:color="auto"/>
              <w:left w:val="single" w:sz="4" w:space="0" w:color="auto"/>
              <w:bottom w:val="single" w:sz="4" w:space="0" w:color="auto"/>
              <w:right w:val="single" w:sz="4" w:space="0" w:color="auto"/>
            </w:tcBorders>
            <w:hideMark/>
          </w:tcPr>
          <w:p w14:paraId="6D217885" w14:textId="77777777" w:rsidR="00A77A8E" w:rsidRPr="00A510DA" w:rsidRDefault="00A77A8E" w:rsidP="00B00E24">
            <w:pPr>
              <w:pStyle w:val="TAL"/>
              <w:rPr>
                <w:snapToGrid w:val="0"/>
              </w:rPr>
            </w:pPr>
            <w:r w:rsidRPr="00A510DA">
              <w:rPr>
                <w:snapToGrid w:val="0"/>
              </w:rPr>
              <w:t>The UE responds the NOTIFY with 200 OK</w:t>
            </w:r>
          </w:p>
        </w:tc>
      </w:tr>
      <w:tr w:rsidR="00A77A8E" w:rsidRPr="00A510DA" w14:paraId="2DA9F335" w14:textId="77777777" w:rsidTr="00B00E24">
        <w:trPr>
          <w:cantSplit/>
          <w:jc w:val="center"/>
        </w:trPr>
        <w:tc>
          <w:tcPr>
            <w:tcW w:w="718" w:type="dxa"/>
            <w:tcBorders>
              <w:top w:val="single" w:sz="4" w:space="0" w:color="auto"/>
              <w:left w:val="single" w:sz="4" w:space="0" w:color="auto"/>
              <w:bottom w:val="single" w:sz="4" w:space="0" w:color="auto"/>
              <w:right w:val="single" w:sz="4" w:space="0" w:color="auto"/>
            </w:tcBorders>
            <w:hideMark/>
          </w:tcPr>
          <w:p w14:paraId="45A69582" w14:textId="77777777" w:rsidR="00A77A8E" w:rsidRPr="00A510DA" w:rsidRDefault="00A77A8E" w:rsidP="00B00E24">
            <w:pPr>
              <w:pStyle w:val="TAC"/>
              <w:rPr>
                <w:snapToGrid w:val="0"/>
              </w:rPr>
            </w:pPr>
            <w:r w:rsidRPr="00A510DA">
              <w:rPr>
                <w:snapToGrid w:val="0"/>
              </w:rPr>
              <w:t>5</w:t>
            </w:r>
          </w:p>
        </w:tc>
        <w:tc>
          <w:tcPr>
            <w:tcW w:w="1254" w:type="dxa"/>
            <w:gridSpan w:val="2"/>
            <w:tcBorders>
              <w:top w:val="single" w:sz="4" w:space="0" w:color="auto"/>
              <w:left w:val="single" w:sz="4" w:space="0" w:color="auto"/>
              <w:bottom w:val="single" w:sz="4" w:space="0" w:color="auto"/>
              <w:right w:val="single" w:sz="4" w:space="0" w:color="auto"/>
            </w:tcBorders>
            <w:hideMark/>
          </w:tcPr>
          <w:p w14:paraId="22C28846" w14:textId="77777777" w:rsidR="00A77A8E" w:rsidRPr="00A510DA" w:rsidRDefault="00A77A8E" w:rsidP="00B00E24">
            <w:pPr>
              <w:pStyle w:val="TAC"/>
              <w:rPr>
                <w:snapToGrid w:val="0"/>
              </w:rPr>
            </w:pPr>
            <w:r w:rsidRPr="00A510DA">
              <w:rPr>
                <w:snapToGrid w:val="0"/>
              </w:rPr>
              <w:t>&lt;--</w:t>
            </w:r>
          </w:p>
        </w:tc>
        <w:tc>
          <w:tcPr>
            <w:tcW w:w="3402" w:type="dxa"/>
            <w:tcBorders>
              <w:top w:val="single" w:sz="4" w:space="0" w:color="auto"/>
              <w:left w:val="single" w:sz="4" w:space="0" w:color="auto"/>
              <w:bottom w:val="single" w:sz="4" w:space="0" w:color="auto"/>
              <w:right w:val="single" w:sz="4" w:space="0" w:color="auto"/>
            </w:tcBorders>
            <w:hideMark/>
          </w:tcPr>
          <w:p w14:paraId="1BF2BC6D" w14:textId="77777777" w:rsidR="00A77A8E" w:rsidRPr="00A510DA" w:rsidRDefault="00A77A8E" w:rsidP="00B00E24">
            <w:pPr>
              <w:pStyle w:val="TAL"/>
              <w:rPr>
                <w:snapToGrid w:val="0"/>
              </w:rPr>
            </w:pPr>
            <w:r w:rsidRPr="00A510DA">
              <w:rPr>
                <w:snapToGrid w:val="0"/>
              </w:rPr>
              <w:t>NOTIFY</w:t>
            </w:r>
          </w:p>
        </w:tc>
        <w:tc>
          <w:tcPr>
            <w:tcW w:w="4265" w:type="dxa"/>
            <w:tcBorders>
              <w:top w:val="single" w:sz="4" w:space="0" w:color="auto"/>
              <w:left w:val="single" w:sz="4" w:space="0" w:color="auto"/>
              <w:bottom w:val="single" w:sz="4" w:space="0" w:color="auto"/>
              <w:right w:val="single" w:sz="4" w:space="0" w:color="auto"/>
            </w:tcBorders>
            <w:hideMark/>
          </w:tcPr>
          <w:p w14:paraId="4A3350A7" w14:textId="77777777" w:rsidR="00A77A8E" w:rsidRPr="00A510DA" w:rsidRDefault="00A77A8E" w:rsidP="00B00E24">
            <w:pPr>
              <w:pStyle w:val="TAL"/>
              <w:rPr>
                <w:snapToGrid w:val="0"/>
              </w:rPr>
            </w:pPr>
            <w:r w:rsidRPr="00A510DA">
              <w:rPr>
                <w:snapToGrid w:val="0"/>
              </w:rPr>
              <w:t>The SS sends a NOTIFY related to REFER request to confirm that the invited user was able to join the conference</w:t>
            </w:r>
          </w:p>
        </w:tc>
      </w:tr>
      <w:tr w:rsidR="00A77A8E" w:rsidRPr="00A510DA" w14:paraId="0752E7E2" w14:textId="77777777" w:rsidTr="00B00E24">
        <w:trPr>
          <w:cantSplit/>
          <w:jc w:val="center"/>
        </w:trPr>
        <w:tc>
          <w:tcPr>
            <w:tcW w:w="718" w:type="dxa"/>
            <w:tcBorders>
              <w:top w:val="single" w:sz="4" w:space="0" w:color="auto"/>
              <w:left w:val="single" w:sz="4" w:space="0" w:color="auto"/>
              <w:bottom w:val="single" w:sz="4" w:space="0" w:color="auto"/>
              <w:right w:val="single" w:sz="4" w:space="0" w:color="auto"/>
            </w:tcBorders>
            <w:hideMark/>
          </w:tcPr>
          <w:p w14:paraId="6BE3F83E" w14:textId="77777777" w:rsidR="00A77A8E" w:rsidRPr="00A510DA" w:rsidRDefault="00A77A8E" w:rsidP="00B00E24">
            <w:pPr>
              <w:pStyle w:val="TAC"/>
              <w:rPr>
                <w:snapToGrid w:val="0"/>
              </w:rPr>
            </w:pPr>
            <w:r w:rsidRPr="00A510DA">
              <w:rPr>
                <w:snapToGrid w:val="0"/>
              </w:rPr>
              <w:t>6</w:t>
            </w:r>
          </w:p>
        </w:tc>
        <w:tc>
          <w:tcPr>
            <w:tcW w:w="1254" w:type="dxa"/>
            <w:gridSpan w:val="2"/>
            <w:tcBorders>
              <w:top w:val="single" w:sz="4" w:space="0" w:color="auto"/>
              <w:left w:val="single" w:sz="4" w:space="0" w:color="auto"/>
              <w:bottom w:val="single" w:sz="4" w:space="0" w:color="auto"/>
              <w:right w:val="single" w:sz="4" w:space="0" w:color="auto"/>
            </w:tcBorders>
            <w:hideMark/>
          </w:tcPr>
          <w:p w14:paraId="23B74103" w14:textId="77777777" w:rsidR="00A77A8E" w:rsidRPr="00A510DA" w:rsidRDefault="00A77A8E" w:rsidP="00B00E24">
            <w:pPr>
              <w:pStyle w:val="TAC"/>
              <w:rPr>
                <w:snapToGrid w:val="0"/>
              </w:rPr>
            </w:pPr>
            <w:r w:rsidRPr="00A510DA">
              <w:rPr>
                <w:snapToGrid w:val="0"/>
              </w:rPr>
              <w:t>--&gt;</w:t>
            </w:r>
          </w:p>
        </w:tc>
        <w:tc>
          <w:tcPr>
            <w:tcW w:w="3402" w:type="dxa"/>
            <w:tcBorders>
              <w:top w:val="single" w:sz="4" w:space="0" w:color="auto"/>
              <w:left w:val="single" w:sz="4" w:space="0" w:color="auto"/>
              <w:bottom w:val="single" w:sz="4" w:space="0" w:color="auto"/>
              <w:right w:val="single" w:sz="4" w:space="0" w:color="auto"/>
            </w:tcBorders>
            <w:hideMark/>
          </w:tcPr>
          <w:p w14:paraId="4845C583" w14:textId="77777777" w:rsidR="00A77A8E" w:rsidRPr="00A510DA" w:rsidRDefault="00A77A8E" w:rsidP="00B00E24">
            <w:pPr>
              <w:pStyle w:val="TAL"/>
              <w:rPr>
                <w:snapToGrid w:val="0"/>
              </w:rPr>
            </w:pPr>
            <w:r w:rsidRPr="00A510DA">
              <w:rPr>
                <w:snapToGrid w:val="0"/>
              </w:rPr>
              <w:t>200 OK</w:t>
            </w:r>
          </w:p>
        </w:tc>
        <w:tc>
          <w:tcPr>
            <w:tcW w:w="4265" w:type="dxa"/>
            <w:tcBorders>
              <w:top w:val="single" w:sz="4" w:space="0" w:color="auto"/>
              <w:left w:val="single" w:sz="4" w:space="0" w:color="auto"/>
              <w:bottom w:val="single" w:sz="4" w:space="0" w:color="auto"/>
              <w:right w:val="single" w:sz="4" w:space="0" w:color="auto"/>
            </w:tcBorders>
            <w:hideMark/>
          </w:tcPr>
          <w:p w14:paraId="37B71FFC" w14:textId="77777777" w:rsidR="00A77A8E" w:rsidRPr="00A510DA" w:rsidRDefault="00A77A8E" w:rsidP="00B00E24">
            <w:pPr>
              <w:pStyle w:val="TAL"/>
              <w:rPr>
                <w:snapToGrid w:val="0"/>
              </w:rPr>
            </w:pPr>
            <w:r w:rsidRPr="00A510DA">
              <w:rPr>
                <w:snapToGrid w:val="0"/>
              </w:rPr>
              <w:t>The UE responds the NOTIFY with 200 OK</w:t>
            </w:r>
          </w:p>
        </w:tc>
      </w:tr>
      <w:tr w:rsidR="00A77A8E" w:rsidRPr="00A510DA" w14:paraId="701A874C" w14:textId="77777777" w:rsidTr="00B00E24">
        <w:trPr>
          <w:cantSplit/>
          <w:jc w:val="center"/>
        </w:trPr>
        <w:tc>
          <w:tcPr>
            <w:tcW w:w="718" w:type="dxa"/>
            <w:tcBorders>
              <w:top w:val="single" w:sz="4" w:space="0" w:color="auto"/>
              <w:left w:val="single" w:sz="4" w:space="0" w:color="auto"/>
              <w:bottom w:val="single" w:sz="4" w:space="0" w:color="auto"/>
              <w:right w:val="single" w:sz="4" w:space="0" w:color="auto"/>
            </w:tcBorders>
            <w:hideMark/>
          </w:tcPr>
          <w:p w14:paraId="12967AB5" w14:textId="77777777" w:rsidR="00A77A8E" w:rsidRPr="00A510DA" w:rsidRDefault="00A77A8E" w:rsidP="00B00E24">
            <w:pPr>
              <w:pStyle w:val="TAC"/>
              <w:rPr>
                <w:snapToGrid w:val="0"/>
              </w:rPr>
            </w:pPr>
            <w:r w:rsidRPr="00A510DA">
              <w:rPr>
                <w:snapToGrid w:val="0"/>
              </w:rPr>
              <w:t>7</w:t>
            </w:r>
          </w:p>
        </w:tc>
        <w:tc>
          <w:tcPr>
            <w:tcW w:w="1254" w:type="dxa"/>
            <w:gridSpan w:val="2"/>
            <w:tcBorders>
              <w:top w:val="single" w:sz="4" w:space="0" w:color="auto"/>
              <w:left w:val="single" w:sz="4" w:space="0" w:color="auto"/>
              <w:bottom w:val="single" w:sz="4" w:space="0" w:color="auto"/>
              <w:right w:val="single" w:sz="4" w:space="0" w:color="auto"/>
            </w:tcBorders>
            <w:hideMark/>
          </w:tcPr>
          <w:p w14:paraId="31EE2EAC" w14:textId="77777777" w:rsidR="00A77A8E" w:rsidRPr="00A510DA" w:rsidRDefault="00A77A8E" w:rsidP="00B00E24">
            <w:pPr>
              <w:pStyle w:val="TAC"/>
              <w:rPr>
                <w:snapToGrid w:val="0"/>
              </w:rPr>
            </w:pPr>
            <w:r w:rsidRPr="00A510DA">
              <w:rPr>
                <w:snapToGrid w:val="0"/>
              </w:rPr>
              <w:t>&lt;--</w:t>
            </w:r>
          </w:p>
        </w:tc>
        <w:tc>
          <w:tcPr>
            <w:tcW w:w="3402" w:type="dxa"/>
            <w:tcBorders>
              <w:top w:val="single" w:sz="4" w:space="0" w:color="auto"/>
              <w:left w:val="single" w:sz="4" w:space="0" w:color="auto"/>
              <w:bottom w:val="single" w:sz="4" w:space="0" w:color="auto"/>
              <w:right w:val="single" w:sz="4" w:space="0" w:color="auto"/>
            </w:tcBorders>
            <w:hideMark/>
          </w:tcPr>
          <w:p w14:paraId="198149D0" w14:textId="77777777" w:rsidR="00A77A8E" w:rsidRPr="00A510DA" w:rsidRDefault="00A77A8E" w:rsidP="00B00E24">
            <w:pPr>
              <w:pStyle w:val="TAL"/>
              <w:rPr>
                <w:snapToGrid w:val="0"/>
              </w:rPr>
            </w:pPr>
            <w:r w:rsidRPr="00A510DA">
              <w:rPr>
                <w:snapToGrid w:val="0"/>
              </w:rPr>
              <w:t>NOTIFY</w:t>
            </w:r>
          </w:p>
        </w:tc>
        <w:tc>
          <w:tcPr>
            <w:tcW w:w="4265" w:type="dxa"/>
            <w:tcBorders>
              <w:top w:val="single" w:sz="4" w:space="0" w:color="auto"/>
              <w:left w:val="single" w:sz="4" w:space="0" w:color="auto"/>
              <w:bottom w:val="single" w:sz="4" w:space="0" w:color="auto"/>
              <w:right w:val="single" w:sz="4" w:space="0" w:color="auto"/>
            </w:tcBorders>
            <w:hideMark/>
          </w:tcPr>
          <w:p w14:paraId="0FF9756D" w14:textId="77777777" w:rsidR="00A77A8E" w:rsidRPr="00A510DA" w:rsidRDefault="00A77A8E" w:rsidP="00B00E24">
            <w:pPr>
              <w:pStyle w:val="TAL"/>
              <w:rPr>
                <w:snapToGrid w:val="0"/>
              </w:rPr>
            </w:pPr>
            <w:r w:rsidRPr="00A510DA">
              <w:rPr>
                <w:snapToGrid w:val="0"/>
              </w:rPr>
              <w:t>Conditional: If the UE has subscribed the conference event package, the SS sends a NOTIFY for conference event package to inform that the invited user was able to join the conference</w:t>
            </w:r>
          </w:p>
        </w:tc>
      </w:tr>
      <w:tr w:rsidR="00A77A8E" w:rsidRPr="00A510DA" w14:paraId="5BC26155" w14:textId="77777777" w:rsidTr="00B00E24">
        <w:trPr>
          <w:cantSplit/>
          <w:jc w:val="center"/>
        </w:trPr>
        <w:tc>
          <w:tcPr>
            <w:tcW w:w="718" w:type="dxa"/>
            <w:tcBorders>
              <w:top w:val="single" w:sz="4" w:space="0" w:color="auto"/>
              <w:left w:val="single" w:sz="4" w:space="0" w:color="auto"/>
              <w:bottom w:val="single" w:sz="4" w:space="0" w:color="auto"/>
              <w:right w:val="single" w:sz="4" w:space="0" w:color="auto"/>
            </w:tcBorders>
            <w:hideMark/>
          </w:tcPr>
          <w:p w14:paraId="44C5715C" w14:textId="77777777" w:rsidR="00A77A8E" w:rsidRPr="00A510DA" w:rsidRDefault="00A77A8E" w:rsidP="00B00E24">
            <w:pPr>
              <w:pStyle w:val="TAC"/>
              <w:rPr>
                <w:snapToGrid w:val="0"/>
              </w:rPr>
            </w:pPr>
            <w:r w:rsidRPr="00A510DA">
              <w:rPr>
                <w:snapToGrid w:val="0"/>
              </w:rPr>
              <w:t>8</w:t>
            </w:r>
          </w:p>
        </w:tc>
        <w:tc>
          <w:tcPr>
            <w:tcW w:w="1254" w:type="dxa"/>
            <w:gridSpan w:val="2"/>
            <w:tcBorders>
              <w:top w:val="single" w:sz="4" w:space="0" w:color="auto"/>
              <w:left w:val="single" w:sz="4" w:space="0" w:color="auto"/>
              <w:bottom w:val="single" w:sz="4" w:space="0" w:color="auto"/>
              <w:right w:val="single" w:sz="4" w:space="0" w:color="auto"/>
            </w:tcBorders>
            <w:hideMark/>
          </w:tcPr>
          <w:p w14:paraId="659AAEE9" w14:textId="77777777" w:rsidR="00A77A8E" w:rsidRPr="00A510DA" w:rsidRDefault="00A77A8E" w:rsidP="00B00E24">
            <w:pPr>
              <w:pStyle w:val="TAC"/>
              <w:rPr>
                <w:snapToGrid w:val="0"/>
              </w:rPr>
            </w:pPr>
            <w:r w:rsidRPr="00A510DA">
              <w:rPr>
                <w:snapToGrid w:val="0"/>
              </w:rPr>
              <w:t>--&gt;</w:t>
            </w:r>
          </w:p>
        </w:tc>
        <w:tc>
          <w:tcPr>
            <w:tcW w:w="3402" w:type="dxa"/>
            <w:tcBorders>
              <w:top w:val="single" w:sz="4" w:space="0" w:color="auto"/>
              <w:left w:val="single" w:sz="4" w:space="0" w:color="auto"/>
              <w:bottom w:val="single" w:sz="4" w:space="0" w:color="auto"/>
              <w:right w:val="single" w:sz="4" w:space="0" w:color="auto"/>
            </w:tcBorders>
            <w:hideMark/>
          </w:tcPr>
          <w:p w14:paraId="7A350E56" w14:textId="77777777" w:rsidR="00A77A8E" w:rsidRPr="00A510DA" w:rsidRDefault="00A77A8E" w:rsidP="00B00E24">
            <w:pPr>
              <w:pStyle w:val="TAL"/>
              <w:rPr>
                <w:snapToGrid w:val="0"/>
              </w:rPr>
            </w:pPr>
            <w:r w:rsidRPr="00A510DA">
              <w:rPr>
                <w:snapToGrid w:val="0"/>
              </w:rPr>
              <w:t>200 OK</w:t>
            </w:r>
          </w:p>
        </w:tc>
        <w:tc>
          <w:tcPr>
            <w:tcW w:w="4265" w:type="dxa"/>
            <w:tcBorders>
              <w:top w:val="single" w:sz="4" w:space="0" w:color="auto"/>
              <w:left w:val="single" w:sz="4" w:space="0" w:color="auto"/>
              <w:bottom w:val="single" w:sz="4" w:space="0" w:color="auto"/>
              <w:right w:val="single" w:sz="4" w:space="0" w:color="auto"/>
            </w:tcBorders>
            <w:hideMark/>
          </w:tcPr>
          <w:p w14:paraId="6073F672" w14:textId="77777777" w:rsidR="00A77A8E" w:rsidRPr="00A510DA" w:rsidRDefault="00A77A8E" w:rsidP="00B00E24">
            <w:pPr>
              <w:pStyle w:val="TAL"/>
              <w:rPr>
                <w:snapToGrid w:val="0"/>
              </w:rPr>
            </w:pPr>
            <w:r w:rsidRPr="00A510DA">
              <w:rPr>
                <w:snapToGrid w:val="0"/>
              </w:rPr>
              <w:t>Conditional: The UE responds the NOTIFY with 200 OK</w:t>
            </w:r>
          </w:p>
        </w:tc>
      </w:tr>
    </w:tbl>
    <w:p w14:paraId="4B1CE5A0" w14:textId="77777777" w:rsidR="00A77A8E" w:rsidRPr="00A510DA" w:rsidRDefault="00A77A8E" w:rsidP="00A77A8E">
      <w:pPr>
        <w:rPr>
          <w:lang w:eastAsia="zh-CN"/>
        </w:rPr>
      </w:pPr>
    </w:p>
    <w:p w14:paraId="2EA20C9C" w14:textId="77777777" w:rsidR="00A77A8E" w:rsidRPr="00A510DA" w:rsidRDefault="00A77A8E" w:rsidP="00A77A8E">
      <w:pPr>
        <w:pStyle w:val="H6"/>
      </w:pPr>
      <w:r w:rsidRPr="00A510DA">
        <w:t>Specific Message Contents</w:t>
      </w:r>
    </w:p>
    <w:p w14:paraId="19CA7C37" w14:textId="77777777" w:rsidR="00A77A8E" w:rsidRPr="00A510DA" w:rsidRDefault="00A77A8E" w:rsidP="00A77A8E">
      <w:pPr>
        <w:pStyle w:val="H6"/>
        <w:rPr>
          <w:snapToGrid w:val="0"/>
        </w:rPr>
      </w:pPr>
      <w:r w:rsidRPr="00A510DA">
        <w:rPr>
          <w:snapToGrid w:val="0"/>
        </w:rPr>
        <w:t>REFER (Step 1)</w:t>
      </w:r>
    </w:p>
    <w:p w14:paraId="080BFEA9" w14:textId="77777777" w:rsidR="00A77A8E" w:rsidRPr="00A510DA" w:rsidRDefault="00A77A8E" w:rsidP="00A77A8E">
      <w:pPr>
        <w:keepNext/>
      </w:pPr>
      <w:r w:rsidRPr="00A510DA">
        <w:t>Use the default message “MO REFER” in Annex A.2.10 of TS 34.229-1[2], applying conditions A1 and A5, with the following exceptions:</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2"/>
        <w:gridCol w:w="7663"/>
      </w:tblGrid>
      <w:tr w:rsidR="00A77A8E" w:rsidRPr="00A510DA" w14:paraId="74A09A20" w14:textId="77777777" w:rsidTr="00B00E24">
        <w:trPr>
          <w:cantSplit/>
          <w:trHeight w:val="255"/>
          <w:tblHeader/>
          <w:jc w:val="center"/>
        </w:trPr>
        <w:tc>
          <w:tcPr>
            <w:tcW w:w="1982" w:type="dxa"/>
            <w:tcBorders>
              <w:top w:val="single" w:sz="4" w:space="0" w:color="auto"/>
              <w:left w:val="single" w:sz="4" w:space="0" w:color="auto"/>
              <w:bottom w:val="single" w:sz="4" w:space="0" w:color="auto"/>
              <w:right w:val="single" w:sz="4" w:space="0" w:color="auto"/>
            </w:tcBorders>
            <w:hideMark/>
          </w:tcPr>
          <w:p w14:paraId="4F35411B" w14:textId="77777777" w:rsidR="00A77A8E" w:rsidRPr="00A510DA" w:rsidRDefault="00A77A8E" w:rsidP="00B00E24">
            <w:pPr>
              <w:pStyle w:val="TAH"/>
            </w:pPr>
            <w:r w:rsidRPr="00A510DA">
              <w:t>Header/param</w:t>
            </w:r>
          </w:p>
        </w:tc>
        <w:tc>
          <w:tcPr>
            <w:tcW w:w="7663" w:type="dxa"/>
            <w:tcBorders>
              <w:top w:val="single" w:sz="4" w:space="0" w:color="auto"/>
              <w:left w:val="single" w:sz="4" w:space="0" w:color="auto"/>
              <w:bottom w:val="single" w:sz="4" w:space="0" w:color="auto"/>
              <w:right w:val="single" w:sz="4" w:space="0" w:color="auto"/>
            </w:tcBorders>
            <w:hideMark/>
          </w:tcPr>
          <w:p w14:paraId="490F8CFD" w14:textId="77777777" w:rsidR="00A77A8E" w:rsidRPr="00A510DA" w:rsidRDefault="00A77A8E" w:rsidP="00B00E24">
            <w:pPr>
              <w:pStyle w:val="TAH"/>
            </w:pPr>
            <w:r w:rsidRPr="00A510DA">
              <w:t>Value/remark</w:t>
            </w:r>
          </w:p>
        </w:tc>
      </w:tr>
      <w:tr w:rsidR="00A77A8E" w:rsidRPr="00A510DA" w14:paraId="4E05BB03" w14:textId="77777777" w:rsidTr="00B00E24">
        <w:trPr>
          <w:cantSplit/>
          <w:trHeight w:val="255"/>
          <w:jc w:val="center"/>
        </w:trPr>
        <w:tc>
          <w:tcPr>
            <w:tcW w:w="1982" w:type="dxa"/>
            <w:tcBorders>
              <w:top w:val="single" w:sz="4" w:space="0" w:color="auto"/>
              <w:left w:val="single" w:sz="4" w:space="0" w:color="auto"/>
              <w:bottom w:val="single" w:sz="4" w:space="0" w:color="auto"/>
              <w:right w:val="single" w:sz="4" w:space="0" w:color="auto"/>
            </w:tcBorders>
            <w:hideMark/>
          </w:tcPr>
          <w:p w14:paraId="5045C41F" w14:textId="77777777" w:rsidR="00A77A8E" w:rsidRPr="00A510DA" w:rsidRDefault="00A77A8E" w:rsidP="00B00E24">
            <w:pPr>
              <w:pStyle w:val="TAL"/>
              <w:rPr>
                <w:b/>
              </w:rPr>
            </w:pPr>
            <w:r w:rsidRPr="00A510DA">
              <w:rPr>
                <w:b/>
              </w:rPr>
              <w:t>Request-URI</w:t>
            </w:r>
          </w:p>
        </w:tc>
        <w:tc>
          <w:tcPr>
            <w:tcW w:w="7663" w:type="dxa"/>
            <w:tcBorders>
              <w:top w:val="single" w:sz="4" w:space="0" w:color="auto"/>
              <w:left w:val="single" w:sz="4" w:space="0" w:color="auto"/>
              <w:bottom w:val="single" w:sz="4" w:space="0" w:color="auto"/>
              <w:right w:val="single" w:sz="4" w:space="0" w:color="auto"/>
            </w:tcBorders>
            <w:hideMark/>
          </w:tcPr>
          <w:p w14:paraId="1F81B4E7" w14:textId="77777777" w:rsidR="00A77A8E" w:rsidRPr="00A510DA" w:rsidRDefault="00A77A8E" w:rsidP="00B00E24">
            <w:pPr>
              <w:pStyle w:val="TAL"/>
            </w:pPr>
            <w:proofErr w:type="spellStart"/>
            <w:r w:rsidRPr="00A510DA">
              <w:rPr>
                <w:i/>
              </w:rPr>
              <w:t>sip:final@conf-factory</w:t>
            </w:r>
            <w:proofErr w:type="spellEnd"/>
            <w:r w:rsidRPr="00A510DA">
              <w:rPr>
                <w:i/>
              </w:rPr>
              <w:t>.</w:t>
            </w:r>
            <w:r w:rsidRPr="00A510DA">
              <w:t xml:space="preserve"> appended with </w:t>
            </w:r>
            <w:proofErr w:type="spellStart"/>
            <w:r w:rsidRPr="00A510DA">
              <w:t>px_IMS_HomeDomainName</w:t>
            </w:r>
            <w:proofErr w:type="spellEnd"/>
          </w:p>
        </w:tc>
      </w:tr>
      <w:tr w:rsidR="00A77A8E" w:rsidRPr="00A510DA" w14:paraId="63C63333" w14:textId="77777777" w:rsidTr="00B00E24">
        <w:trPr>
          <w:cantSplit/>
          <w:trHeight w:val="255"/>
          <w:jc w:val="center"/>
        </w:trPr>
        <w:tc>
          <w:tcPr>
            <w:tcW w:w="1982" w:type="dxa"/>
            <w:tcBorders>
              <w:top w:val="single" w:sz="4" w:space="0" w:color="auto"/>
              <w:left w:val="single" w:sz="4" w:space="0" w:color="auto"/>
              <w:bottom w:val="nil"/>
              <w:right w:val="single" w:sz="4" w:space="0" w:color="auto"/>
            </w:tcBorders>
            <w:hideMark/>
          </w:tcPr>
          <w:p w14:paraId="4CE44BAA" w14:textId="77777777" w:rsidR="00A77A8E" w:rsidRPr="00A510DA" w:rsidRDefault="00A77A8E" w:rsidP="00B00E24">
            <w:pPr>
              <w:pStyle w:val="TAL"/>
              <w:rPr>
                <w:b/>
              </w:rPr>
            </w:pPr>
            <w:r w:rsidRPr="00A510DA">
              <w:rPr>
                <w:b/>
              </w:rPr>
              <w:t>Refer-To</w:t>
            </w:r>
          </w:p>
          <w:p w14:paraId="6D378FF9" w14:textId="77777777" w:rsidR="00A77A8E" w:rsidRPr="00A510DA" w:rsidRDefault="00A77A8E" w:rsidP="00B00E24">
            <w:pPr>
              <w:pStyle w:val="TAL"/>
            </w:pPr>
            <w:r w:rsidRPr="00A510DA">
              <w:tab/>
            </w:r>
            <w:proofErr w:type="spellStart"/>
            <w:r w:rsidRPr="00A510DA">
              <w:t>addr</w:t>
            </w:r>
            <w:proofErr w:type="spellEnd"/>
            <w:r w:rsidRPr="00A510DA">
              <w:t>-spec</w:t>
            </w:r>
          </w:p>
        </w:tc>
        <w:tc>
          <w:tcPr>
            <w:tcW w:w="7663" w:type="dxa"/>
            <w:tcBorders>
              <w:top w:val="single" w:sz="4" w:space="0" w:color="auto"/>
              <w:left w:val="single" w:sz="4" w:space="0" w:color="auto"/>
              <w:bottom w:val="nil"/>
              <w:right w:val="single" w:sz="4" w:space="0" w:color="auto"/>
            </w:tcBorders>
          </w:tcPr>
          <w:p w14:paraId="079B2DC9" w14:textId="77777777" w:rsidR="00A77A8E" w:rsidRPr="00A510DA" w:rsidRDefault="00A77A8E" w:rsidP="00B00E24">
            <w:pPr>
              <w:pStyle w:val="TAL"/>
            </w:pPr>
          </w:p>
          <w:p w14:paraId="673821E7" w14:textId="77777777" w:rsidR="00A77A8E" w:rsidRPr="00A510DA" w:rsidRDefault="00A77A8E" w:rsidP="00B00E24">
            <w:pPr>
              <w:pStyle w:val="TAL"/>
            </w:pPr>
            <w:r w:rsidRPr="00A510DA">
              <w:t xml:space="preserve">SIP URI or </w:t>
            </w:r>
            <w:proofErr w:type="spellStart"/>
            <w:r w:rsidRPr="00A510DA">
              <w:t>tel</w:t>
            </w:r>
            <w:proofErr w:type="spellEnd"/>
            <w:r w:rsidRPr="00A510DA">
              <w:t xml:space="preserve"> URI of the user invited to the conference. If an active session exists, the Replaces header in the header portion of the SIP URI shall be included (mandatory inclusion is stated in NG.114 [31]) and set to the dialog ID of the active session according to RFC 3891 [40]. In this case, if the user has been invited with a </w:t>
            </w:r>
            <w:proofErr w:type="spellStart"/>
            <w:r w:rsidRPr="00A510DA">
              <w:t>tel</w:t>
            </w:r>
            <w:proofErr w:type="spellEnd"/>
            <w:r w:rsidRPr="00A510DA">
              <w:t xml:space="preserve"> URI, the UE shall convert the </w:t>
            </w:r>
            <w:proofErr w:type="spellStart"/>
            <w:r w:rsidRPr="00A510DA">
              <w:t>tel</w:t>
            </w:r>
            <w:proofErr w:type="spellEnd"/>
            <w:r w:rsidRPr="00A510DA">
              <w:t xml:space="preserve"> URI to a SIP URI according to RFC 3261 [6] clause 19.1.6.</w:t>
            </w:r>
            <w:ins w:id="13" w:author="Shaun Harry" w:date="2022-09-15T11:37:00Z">
              <w:r>
                <w:t xml:space="preserve"> In addition</w:t>
              </w:r>
            </w:ins>
            <w:ins w:id="14" w:author="Shaun Harry" w:date="2022-09-15T11:41:00Z">
              <w:r>
                <w:t>,</w:t>
              </w:r>
            </w:ins>
            <w:ins w:id="15" w:author="Shaun Harry" w:date="2022-09-15T11:37:00Z">
              <w:r>
                <w:t xml:space="preserve"> </w:t>
              </w:r>
            </w:ins>
            <w:ins w:id="16" w:author="Shaun Harry" w:date="2022-09-15T11:38:00Z">
              <w:r>
                <w:t xml:space="preserve">a Require header field with option tag “replaces” may be included according to RFC 3891 </w:t>
              </w:r>
            </w:ins>
            <w:ins w:id="17" w:author="Shaun Harry" w:date="2022-09-15T11:39:00Z">
              <w:r>
                <w:t>clause 6.2.</w:t>
              </w:r>
            </w:ins>
          </w:p>
          <w:p w14:paraId="6F79895C" w14:textId="77777777" w:rsidR="00A77A8E" w:rsidRDefault="00A77A8E" w:rsidP="00B00E24">
            <w:pPr>
              <w:pStyle w:val="TAL"/>
              <w:rPr>
                <w:ins w:id="18" w:author="Shaun Harry" w:date="2022-09-15T11:35:00Z"/>
              </w:rPr>
            </w:pPr>
            <w:r w:rsidRPr="00A510DA">
              <w:t>(NOTE: the dialog ID is percent encoded according to RFC 3986 [41]).</w:t>
            </w:r>
          </w:p>
          <w:p w14:paraId="24978496" w14:textId="77777777" w:rsidR="00A77A8E" w:rsidRPr="00A510DA" w:rsidRDefault="00A77A8E" w:rsidP="00B00E24">
            <w:pPr>
              <w:pStyle w:val="TAL"/>
            </w:pPr>
          </w:p>
        </w:tc>
      </w:tr>
      <w:tr w:rsidR="00A77A8E" w:rsidRPr="00A510DA" w14:paraId="572BA414" w14:textId="77777777" w:rsidTr="00B00E24">
        <w:trPr>
          <w:cantSplit/>
          <w:trHeight w:val="735"/>
          <w:jc w:val="center"/>
        </w:trPr>
        <w:tc>
          <w:tcPr>
            <w:tcW w:w="1982" w:type="dxa"/>
            <w:tcBorders>
              <w:top w:val="nil"/>
              <w:left w:val="single" w:sz="4" w:space="0" w:color="auto"/>
              <w:bottom w:val="single" w:sz="4" w:space="0" w:color="auto"/>
              <w:right w:val="single" w:sz="4" w:space="0" w:color="auto"/>
            </w:tcBorders>
            <w:hideMark/>
          </w:tcPr>
          <w:p w14:paraId="45A71B05" w14:textId="77777777" w:rsidR="00A77A8E" w:rsidRPr="00A510DA" w:rsidRDefault="00A77A8E" w:rsidP="00B00E24">
            <w:pPr>
              <w:pStyle w:val="TAL"/>
              <w:rPr>
                <w:b/>
              </w:rPr>
            </w:pPr>
            <w:r w:rsidRPr="00A510DA">
              <w:rPr>
                <w:b/>
              </w:rPr>
              <w:t>Route</w:t>
            </w:r>
          </w:p>
          <w:p w14:paraId="36C47372" w14:textId="77777777" w:rsidR="00A77A8E" w:rsidRPr="00A510DA" w:rsidRDefault="00A77A8E" w:rsidP="00B00E24">
            <w:pPr>
              <w:pStyle w:val="TAL"/>
            </w:pPr>
            <w:r w:rsidRPr="00A510DA">
              <w:tab/>
              <w:t>route-param</w:t>
            </w:r>
          </w:p>
        </w:tc>
        <w:tc>
          <w:tcPr>
            <w:tcW w:w="7663" w:type="dxa"/>
            <w:tcBorders>
              <w:top w:val="nil"/>
              <w:left w:val="single" w:sz="4" w:space="0" w:color="auto"/>
              <w:bottom w:val="single" w:sz="4" w:space="0" w:color="auto"/>
              <w:right w:val="single" w:sz="4" w:space="0" w:color="auto"/>
            </w:tcBorders>
          </w:tcPr>
          <w:p w14:paraId="298DB415" w14:textId="77777777" w:rsidR="00A77A8E" w:rsidRPr="00A510DA" w:rsidRDefault="00A77A8E" w:rsidP="00B00E24">
            <w:pPr>
              <w:pStyle w:val="TAL"/>
            </w:pPr>
          </w:p>
          <w:p w14:paraId="3C425109" w14:textId="77777777" w:rsidR="00A77A8E" w:rsidRPr="00A510DA" w:rsidRDefault="00A77A8E" w:rsidP="00B00E24">
            <w:pPr>
              <w:pStyle w:val="TAL"/>
            </w:pPr>
            <w:r w:rsidRPr="00A510DA">
              <w:t>URIs of the Record-Route header of 183 response sent in step 4 of A.25 in reverse order</w:t>
            </w:r>
          </w:p>
        </w:tc>
      </w:tr>
    </w:tbl>
    <w:p w14:paraId="40427CFD" w14:textId="77777777" w:rsidR="00A77A8E" w:rsidRPr="00A510DA" w:rsidRDefault="00A77A8E" w:rsidP="00A77A8E"/>
    <w:p w14:paraId="51C1DB10" w14:textId="77777777" w:rsidR="00A77A8E" w:rsidRPr="00A510DA" w:rsidRDefault="00A77A8E" w:rsidP="00A77A8E">
      <w:pPr>
        <w:pStyle w:val="H6"/>
        <w:rPr>
          <w:snapToGrid w:val="0"/>
        </w:rPr>
      </w:pPr>
      <w:r w:rsidRPr="00A510DA">
        <w:rPr>
          <w:snapToGrid w:val="0"/>
        </w:rPr>
        <w:t>NOTIFY (Step 3)</w:t>
      </w:r>
    </w:p>
    <w:p w14:paraId="14FDD6E6" w14:textId="77777777" w:rsidR="00A77A8E" w:rsidRPr="00A510DA" w:rsidRDefault="00A77A8E" w:rsidP="00A77A8E">
      <w:pPr>
        <w:keepNext/>
      </w:pPr>
      <w:r w:rsidRPr="00A510DA">
        <w:t>Use the default message “MT NOTIFY for refer package” in Annex A.2.11 of TS 34.229-1 [2], applying condition A1, with the following exceptions:</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2"/>
        <w:gridCol w:w="7663"/>
      </w:tblGrid>
      <w:tr w:rsidR="00A77A8E" w:rsidRPr="00A510DA" w14:paraId="1B04332B" w14:textId="77777777" w:rsidTr="00B00E24">
        <w:trPr>
          <w:cantSplit/>
          <w:trHeight w:val="255"/>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929E01D" w14:textId="77777777" w:rsidR="00A77A8E" w:rsidRPr="00A510DA" w:rsidRDefault="00A77A8E" w:rsidP="00B00E24">
            <w:pPr>
              <w:pStyle w:val="TAH"/>
            </w:pPr>
            <w:r w:rsidRPr="00A510DA">
              <w:t>Header/param</w:t>
            </w:r>
          </w:p>
        </w:tc>
        <w:tc>
          <w:tcPr>
            <w:tcW w:w="7653" w:type="dxa"/>
            <w:tcBorders>
              <w:top w:val="single" w:sz="4" w:space="0" w:color="auto"/>
              <w:left w:val="single" w:sz="4" w:space="0" w:color="auto"/>
              <w:bottom w:val="single" w:sz="4" w:space="0" w:color="auto"/>
              <w:right w:val="single" w:sz="4" w:space="0" w:color="auto"/>
            </w:tcBorders>
            <w:hideMark/>
          </w:tcPr>
          <w:p w14:paraId="068798F9" w14:textId="77777777" w:rsidR="00A77A8E" w:rsidRPr="00A510DA" w:rsidRDefault="00A77A8E" w:rsidP="00B00E24">
            <w:pPr>
              <w:pStyle w:val="TAH"/>
            </w:pPr>
            <w:r w:rsidRPr="00A510DA">
              <w:t>Value/remark</w:t>
            </w:r>
          </w:p>
        </w:tc>
      </w:tr>
      <w:tr w:rsidR="00A77A8E" w:rsidRPr="00A510DA" w14:paraId="4431778B" w14:textId="77777777" w:rsidTr="00B00E24">
        <w:trPr>
          <w:cantSplit/>
          <w:trHeight w:val="255"/>
          <w:jc w:val="center"/>
        </w:trPr>
        <w:tc>
          <w:tcPr>
            <w:tcW w:w="1980" w:type="dxa"/>
            <w:tcBorders>
              <w:top w:val="single" w:sz="4" w:space="0" w:color="auto"/>
              <w:left w:val="single" w:sz="4" w:space="0" w:color="auto"/>
              <w:bottom w:val="single" w:sz="4" w:space="0" w:color="auto"/>
              <w:right w:val="single" w:sz="4" w:space="0" w:color="auto"/>
            </w:tcBorders>
            <w:hideMark/>
          </w:tcPr>
          <w:p w14:paraId="0B2BC0A1" w14:textId="77777777" w:rsidR="00A77A8E" w:rsidRPr="00A510DA" w:rsidRDefault="00A77A8E" w:rsidP="00B00E24">
            <w:pPr>
              <w:pStyle w:val="TAL"/>
              <w:rPr>
                <w:b/>
              </w:rPr>
            </w:pPr>
            <w:r w:rsidRPr="00A510DA">
              <w:rPr>
                <w:b/>
              </w:rPr>
              <w:t>Message-body</w:t>
            </w:r>
          </w:p>
        </w:tc>
        <w:tc>
          <w:tcPr>
            <w:tcW w:w="7653" w:type="dxa"/>
            <w:tcBorders>
              <w:top w:val="single" w:sz="4" w:space="0" w:color="auto"/>
              <w:left w:val="single" w:sz="4" w:space="0" w:color="auto"/>
              <w:bottom w:val="single" w:sz="4" w:space="0" w:color="auto"/>
              <w:right w:val="single" w:sz="4" w:space="0" w:color="auto"/>
            </w:tcBorders>
            <w:hideMark/>
          </w:tcPr>
          <w:p w14:paraId="2889A952" w14:textId="77777777" w:rsidR="00A77A8E" w:rsidRPr="00A510DA" w:rsidRDefault="00A77A8E" w:rsidP="00B00E24">
            <w:pPr>
              <w:pStyle w:val="TAL"/>
            </w:pPr>
            <w:r w:rsidRPr="00A510DA">
              <w:rPr>
                <w:i/>
              </w:rPr>
              <w:t>SIP/2.0 100 Trying</w:t>
            </w:r>
          </w:p>
        </w:tc>
      </w:tr>
    </w:tbl>
    <w:p w14:paraId="38C3F7A6" w14:textId="77777777" w:rsidR="00A77A8E" w:rsidRPr="00A510DA" w:rsidRDefault="00A77A8E" w:rsidP="00A77A8E">
      <w:pPr>
        <w:rPr>
          <w:snapToGrid w:val="0"/>
        </w:rPr>
      </w:pPr>
    </w:p>
    <w:p w14:paraId="51006136" w14:textId="77777777" w:rsidR="00A77A8E" w:rsidRPr="00A510DA" w:rsidRDefault="00A77A8E" w:rsidP="00A77A8E">
      <w:pPr>
        <w:pStyle w:val="H6"/>
        <w:rPr>
          <w:lang w:eastAsia="zh-CN"/>
        </w:rPr>
      </w:pPr>
      <w:r w:rsidRPr="00A510DA">
        <w:lastRenderedPageBreak/>
        <w:t>NOTIFY (Step 5)</w:t>
      </w:r>
    </w:p>
    <w:p w14:paraId="169E4084" w14:textId="77777777" w:rsidR="00A77A8E" w:rsidRPr="00A510DA" w:rsidRDefault="00A77A8E" w:rsidP="00A77A8E">
      <w:pPr>
        <w:keepNext/>
      </w:pPr>
      <w:r w:rsidRPr="00A510DA">
        <w:t>Use the default message “MT NOTIFY for refer package” in annex A.2.11 of TS 34.229-1[2] with the following exceptions:</w:t>
      </w:r>
    </w:p>
    <w:tbl>
      <w:tblPr>
        <w:tblW w:w="9360" w:type="dxa"/>
        <w:tblInd w:w="108" w:type="dxa"/>
        <w:tblLayout w:type="fixed"/>
        <w:tblLook w:val="04A0" w:firstRow="1" w:lastRow="0" w:firstColumn="1" w:lastColumn="0" w:noHBand="0" w:noVBand="1"/>
      </w:tblPr>
      <w:tblGrid>
        <w:gridCol w:w="2473"/>
        <w:gridCol w:w="6887"/>
      </w:tblGrid>
      <w:tr w:rsidR="00A77A8E" w:rsidRPr="00A510DA" w14:paraId="3CD60CC1" w14:textId="77777777" w:rsidTr="00B00E24">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501DD102" w14:textId="77777777" w:rsidR="00A77A8E" w:rsidRPr="00A510DA" w:rsidRDefault="00A77A8E" w:rsidP="00B00E24">
            <w:pPr>
              <w:pStyle w:val="TAH"/>
            </w:pPr>
            <w:r w:rsidRPr="00A510DA">
              <w:t>Header/param</w:t>
            </w:r>
          </w:p>
        </w:tc>
        <w:tc>
          <w:tcPr>
            <w:tcW w:w="6884" w:type="dxa"/>
            <w:tcBorders>
              <w:top w:val="single" w:sz="4" w:space="0" w:color="auto"/>
              <w:left w:val="nil"/>
              <w:bottom w:val="single" w:sz="4" w:space="0" w:color="auto"/>
              <w:right w:val="single" w:sz="4" w:space="0" w:color="auto"/>
            </w:tcBorders>
            <w:hideMark/>
          </w:tcPr>
          <w:p w14:paraId="22E81764" w14:textId="77777777" w:rsidR="00A77A8E" w:rsidRPr="00A510DA" w:rsidRDefault="00A77A8E" w:rsidP="00B00E24">
            <w:pPr>
              <w:pStyle w:val="TAH"/>
            </w:pPr>
            <w:r w:rsidRPr="00A510DA">
              <w:t>Value/remark</w:t>
            </w:r>
          </w:p>
        </w:tc>
      </w:tr>
      <w:tr w:rsidR="00A77A8E" w:rsidRPr="00A510DA" w14:paraId="245686F9" w14:textId="77777777" w:rsidTr="00B00E24">
        <w:trPr>
          <w:cantSplit/>
          <w:trHeight w:val="255"/>
        </w:trPr>
        <w:tc>
          <w:tcPr>
            <w:tcW w:w="2472" w:type="dxa"/>
            <w:tcBorders>
              <w:top w:val="single" w:sz="4" w:space="0" w:color="auto"/>
              <w:left w:val="single" w:sz="4" w:space="0" w:color="auto"/>
              <w:bottom w:val="nil"/>
              <w:right w:val="single" w:sz="4" w:space="0" w:color="auto"/>
            </w:tcBorders>
            <w:hideMark/>
          </w:tcPr>
          <w:p w14:paraId="7AB40F24" w14:textId="77777777" w:rsidR="00A77A8E" w:rsidRPr="00A510DA" w:rsidRDefault="00A77A8E" w:rsidP="00B00E24">
            <w:pPr>
              <w:pStyle w:val="TAL"/>
              <w:rPr>
                <w:b/>
                <w:bCs/>
              </w:rPr>
            </w:pPr>
            <w:r w:rsidRPr="00A510DA">
              <w:rPr>
                <w:b/>
                <w:bCs/>
              </w:rPr>
              <w:t>Subscription-State</w:t>
            </w:r>
          </w:p>
        </w:tc>
        <w:tc>
          <w:tcPr>
            <w:tcW w:w="6884" w:type="dxa"/>
            <w:tcBorders>
              <w:top w:val="single" w:sz="4" w:space="0" w:color="auto"/>
              <w:left w:val="nil"/>
              <w:bottom w:val="nil"/>
              <w:right w:val="single" w:sz="4" w:space="0" w:color="auto"/>
            </w:tcBorders>
          </w:tcPr>
          <w:p w14:paraId="68B5DFC5" w14:textId="77777777" w:rsidR="00A77A8E" w:rsidRPr="00A510DA" w:rsidRDefault="00A77A8E" w:rsidP="00B00E24">
            <w:pPr>
              <w:pStyle w:val="TAL"/>
              <w:rPr>
                <w:i/>
                <w:iCs/>
              </w:rPr>
            </w:pPr>
          </w:p>
        </w:tc>
      </w:tr>
      <w:tr w:rsidR="00A77A8E" w:rsidRPr="00A510DA" w14:paraId="4DEF4A95" w14:textId="77777777" w:rsidTr="00B00E24">
        <w:trPr>
          <w:cantSplit/>
          <w:trHeight w:val="255"/>
        </w:trPr>
        <w:tc>
          <w:tcPr>
            <w:tcW w:w="2472" w:type="dxa"/>
            <w:tcBorders>
              <w:top w:val="nil"/>
              <w:left w:val="single" w:sz="4" w:space="0" w:color="auto"/>
              <w:bottom w:val="nil"/>
              <w:right w:val="single" w:sz="4" w:space="0" w:color="auto"/>
            </w:tcBorders>
            <w:hideMark/>
          </w:tcPr>
          <w:p w14:paraId="2684C258" w14:textId="77777777" w:rsidR="00A77A8E" w:rsidRPr="00A510DA" w:rsidRDefault="00A77A8E" w:rsidP="00B00E24">
            <w:pPr>
              <w:pStyle w:val="TAL"/>
              <w:rPr>
                <w:b/>
                <w:bCs/>
              </w:rPr>
            </w:pPr>
            <w:r w:rsidRPr="00A510DA">
              <w:tab/>
              <w:t>substate-value</w:t>
            </w:r>
          </w:p>
        </w:tc>
        <w:tc>
          <w:tcPr>
            <w:tcW w:w="6884" w:type="dxa"/>
            <w:tcBorders>
              <w:top w:val="nil"/>
              <w:left w:val="nil"/>
              <w:bottom w:val="nil"/>
              <w:right w:val="single" w:sz="4" w:space="0" w:color="auto"/>
            </w:tcBorders>
            <w:hideMark/>
          </w:tcPr>
          <w:p w14:paraId="4E20732C" w14:textId="77777777" w:rsidR="00A77A8E" w:rsidRPr="00A510DA" w:rsidRDefault="00A77A8E" w:rsidP="00B00E24">
            <w:pPr>
              <w:pStyle w:val="TAL"/>
              <w:rPr>
                <w:i/>
                <w:iCs/>
              </w:rPr>
            </w:pPr>
            <w:r w:rsidRPr="00A510DA">
              <w:rPr>
                <w:i/>
                <w:iCs/>
              </w:rPr>
              <w:t>terminated</w:t>
            </w:r>
          </w:p>
        </w:tc>
      </w:tr>
      <w:tr w:rsidR="00A77A8E" w:rsidRPr="00A510DA" w14:paraId="07CD6FEE" w14:textId="77777777" w:rsidTr="00B00E24">
        <w:trPr>
          <w:cantSplit/>
          <w:trHeight w:val="255"/>
        </w:trPr>
        <w:tc>
          <w:tcPr>
            <w:tcW w:w="2472" w:type="dxa"/>
            <w:tcBorders>
              <w:top w:val="nil"/>
              <w:left w:val="single" w:sz="4" w:space="0" w:color="auto"/>
              <w:bottom w:val="nil"/>
              <w:right w:val="single" w:sz="4" w:space="0" w:color="auto"/>
            </w:tcBorders>
            <w:hideMark/>
          </w:tcPr>
          <w:p w14:paraId="700D09AC" w14:textId="77777777" w:rsidR="00A77A8E" w:rsidRPr="00A510DA" w:rsidRDefault="00A77A8E" w:rsidP="00B00E24">
            <w:pPr>
              <w:pStyle w:val="TAL"/>
            </w:pPr>
            <w:r w:rsidRPr="00A510DA">
              <w:tab/>
              <w:t>expires</w:t>
            </w:r>
          </w:p>
        </w:tc>
        <w:tc>
          <w:tcPr>
            <w:tcW w:w="6884" w:type="dxa"/>
            <w:tcBorders>
              <w:top w:val="nil"/>
              <w:left w:val="nil"/>
              <w:bottom w:val="nil"/>
              <w:right w:val="single" w:sz="4" w:space="0" w:color="auto"/>
            </w:tcBorders>
            <w:hideMark/>
          </w:tcPr>
          <w:p w14:paraId="3F38F9A1" w14:textId="77777777" w:rsidR="00A77A8E" w:rsidRPr="00A510DA" w:rsidRDefault="00A77A8E" w:rsidP="00B00E24">
            <w:pPr>
              <w:pStyle w:val="TAL"/>
            </w:pPr>
            <w:r w:rsidRPr="00A510DA">
              <w:t>omitted from the request</w:t>
            </w:r>
          </w:p>
        </w:tc>
      </w:tr>
      <w:tr w:rsidR="00A77A8E" w:rsidRPr="00A510DA" w14:paraId="48C889F0" w14:textId="77777777" w:rsidTr="00B00E24">
        <w:trPr>
          <w:cantSplit/>
          <w:trHeight w:val="255"/>
        </w:trPr>
        <w:tc>
          <w:tcPr>
            <w:tcW w:w="2472" w:type="dxa"/>
            <w:tcBorders>
              <w:top w:val="nil"/>
              <w:left w:val="single" w:sz="4" w:space="0" w:color="auto"/>
              <w:bottom w:val="single" w:sz="4" w:space="0" w:color="auto"/>
              <w:right w:val="single" w:sz="4" w:space="0" w:color="auto"/>
            </w:tcBorders>
            <w:hideMark/>
          </w:tcPr>
          <w:p w14:paraId="6F4BBA26" w14:textId="77777777" w:rsidR="00A77A8E" w:rsidRPr="00A510DA" w:rsidRDefault="00A77A8E" w:rsidP="00B00E24">
            <w:pPr>
              <w:pStyle w:val="TAL"/>
              <w:rPr>
                <w:b/>
                <w:bCs/>
              </w:rPr>
            </w:pPr>
            <w:r w:rsidRPr="00A510DA">
              <w:tab/>
              <w:t>reason</w:t>
            </w:r>
          </w:p>
        </w:tc>
        <w:tc>
          <w:tcPr>
            <w:tcW w:w="6884" w:type="dxa"/>
            <w:tcBorders>
              <w:top w:val="nil"/>
              <w:left w:val="nil"/>
              <w:bottom w:val="single" w:sz="4" w:space="0" w:color="auto"/>
              <w:right w:val="single" w:sz="4" w:space="0" w:color="auto"/>
            </w:tcBorders>
            <w:hideMark/>
          </w:tcPr>
          <w:p w14:paraId="473148F4" w14:textId="77777777" w:rsidR="00A77A8E" w:rsidRPr="00A510DA" w:rsidRDefault="00A77A8E" w:rsidP="00B00E24">
            <w:pPr>
              <w:pStyle w:val="TAL"/>
              <w:rPr>
                <w:i/>
                <w:iCs/>
              </w:rPr>
            </w:pPr>
            <w:proofErr w:type="spellStart"/>
            <w:r w:rsidRPr="00A510DA">
              <w:rPr>
                <w:i/>
                <w:iCs/>
              </w:rPr>
              <w:t>noresource</w:t>
            </w:r>
            <w:proofErr w:type="spellEnd"/>
          </w:p>
        </w:tc>
      </w:tr>
      <w:tr w:rsidR="00A77A8E" w:rsidRPr="00A510DA" w14:paraId="7BED78E2" w14:textId="77777777" w:rsidTr="00B00E24">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50609919" w14:textId="77777777" w:rsidR="00A77A8E" w:rsidRPr="00A510DA" w:rsidRDefault="00A77A8E" w:rsidP="00B00E24">
            <w:pPr>
              <w:pStyle w:val="TAL"/>
              <w:rPr>
                <w:b/>
                <w:bCs/>
              </w:rPr>
            </w:pPr>
            <w:r w:rsidRPr="00A510DA">
              <w:rPr>
                <w:b/>
                <w:bCs/>
              </w:rPr>
              <w:t>Message-body</w:t>
            </w:r>
          </w:p>
        </w:tc>
        <w:tc>
          <w:tcPr>
            <w:tcW w:w="6884" w:type="dxa"/>
            <w:tcBorders>
              <w:top w:val="single" w:sz="4" w:space="0" w:color="auto"/>
              <w:left w:val="nil"/>
              <w:bottom w:val="single" w:sz="4" w:space="0" w:color="auto"/>
              <w:right w:val="single" w:sz="4" w:space="0" w:color="auto"/>
            </w:tcBorders>
            <w:hideMark/>
          </w:tcPr>
          <w:p w14:paraId="24DE36EA" w14:textId="77777777" w:rsidR="00A77A8E" w:rsidRPr="00A510DA" w:rsidRDefault="00A77A8E" w:rsidP="00B00E24">
            <w:pPr>
              <w:pStyle w:val="TAL"/>
            </w:pPr>
            <w:r w:rsidRPr="00A510DA">
              <w:rPr>
                <w:i/>
                <w:iCs/>
              </w:rPr>
              <w:t>SIP/2.0 200 OK</w:t>
            </w:r>
          </w:p>
        </w:tc>
      </w:tr>
    </w:tbl>
    <w:p w14:paraId="60437A0C" w14:textId="77777777" w:rsidR="00A77A8E" w:rsidRPr="00A510DA" w:rsidRDefault="00A77A8E" w:rsidP="00A77A8E"/>
    <w:p w14:paraId="17AE199F" w14:textId="77777777" w:rsidR="00A77A8E" w:rsidRPr="00A510DA" w:rsidRDefault="00A77A8E" w:rsidP="00A77A8E">
      <w:pPr>
        <w:pStyle w:val="H6"/>
      </w:pPr>
      <w:r w:rsidRPr="00A510DA">
        <w:t>NOTIFY (Step 7)</w:t>
      </w:r>
    </w:p>
    <w:p w14:paraId="0D199486" w14:textId="77777777" w:rsidR="00A77A8E" w:rsidRPr="00A510DA" w:rsidRDefault="00A77A8E" w:rsidP="00A77A8E">
      <w:pPr>
        <w:keepNext/>
      </w:pPr>
      <w:r w:rsidRPr="00A510DA">
        <w:t>Use the default message “NOTIFY for conference event package” in annex A.5.3 of TS 34.229-1[2] with the following exceptions:</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3"/>
        <w:gridCol w:w="6887"/>
      </w:tblGrid>
      <w:tr w:rsidR="00A77A8E" w:rsidRPr="00A510DA" w14:paraId="684FABE8" w14:textId="77777777" w:rsidTr="00B00E24">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29638F27" w14:textId="77777777" w:rsidR="00A77A8E" w:rsidRPr="00A510DA" w:rsidRDefault="00A77A8E" w:rsidP="00B00E24">
            <w:pPr>
              <w:pStyle w:val="TAH"/>
            </w:pPr>
            <w:r w:rsidRPr="00A510DA">
              <w:t>Header/param</w:t>
            </w:r>
          </w:p>
        </w:tc>
        <w:tc>
          <w:tcPr>
            <w:tcW w:w="6884" w:type="dxa"/>
            <w:tcBorders>
              <w:top w:val="single" w:sz="4" w:space="0" w:color="auto"/>
              <w:left w:val="nil"/>
              <w:bottom w:val="single" w:sz="4" w:space="0" w:color="auto"/>
              <w:right w:val="single" w:sz="4" w:space="0" w:color="auto"/>
            </w:tcBorders>
            <w:hideMark/>
          </w:tcPr>
          <w:p w14:paraId="6B77A707" w14:textId="77777777" w:rsidR="00A77A8E" w:rsidRPr="00A510DA" w:rsidRDefault="00A77A8E" w:rsidP="00B00E24">
            <w:pPr>
              <w:pStyle w:val="TAH"/>
            </w:pPr>
            <w:r w:rsidRPr="00A510DA">
              <w:t>Value/remark</w:t>
            </w:r>
          </w:p>
        </w:tc>
      </w:tr>
      <w:tr w:rsidR="00A77A8E" w:rsidRPr="00A510DA" w14:paraId="0E4EDCC6" w14:textId="77777777" w:rsidTr="00B00E24">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5382C091" w14:textId="77777777" w:rsidR="00A77A8E" w:rsidRPr="00A510DA" w:rsidRDefault="00A77A8E" w:rsidP="00B00E24">
            <w:pPr>
              <w:pStyle w:val="TAL"/>
              <w:rPr>
                <w:b/>
                <w:bCs/>
              </w:rPr>
            </w:pPr>
            <w:r w:rsidRPr="00A510DA">
              <w:rPr>
                <w:b/>
                <w:bCs/>
              </w:rPr>
              <w:t>Message-body</w:t>
            </w:r>
          </w:p>
        </w:tc>
        <w:tc>
          <w:tcPr>
            <w:tcW w:w="6884" w:type="dxa"/>
            <w:tcBorders>
              <w:top w:val="single" w:sz="4" w:space="0" w:color="auto"/>
              <w:left w:val="nil"/>
              <w:bottom w:val="single" w:sz="4" w:space="0" w:color="auto"/>
              <w:right w:val="single" w:sz="4" w:space="0" w:color="auto"/>
            </w:tcBorders>
            <w:hideMark/>
          </w:tcPr>
          <w:p w14:paraId="5A2259FC" w14:textId="77777777" w:rsidR="00A77A8E" w:rsidRPr="00A510DA" w:rsidRDefault="00A77A8E" w:rsidP="00B00E24">
            <w:pPr>
              <w:pStyle w:val="TAL"/>
              <w:rPr>
                <w:i/>
                <w:iCs/>
                <w:lang w:eastAsia="zh-CN"/>
              </w:rPr>
            </w:pPr>
            <w:r w:rsidRPr="00A510DA">
              <w:rPr>
                <w:i/>
                <w:iCs/>
              </w:rPr>
              <w:t>&lt;?xml version="1.0" encoding="UTF-8"?&gt;</w:t>
            </w:r>
          </w:p>
          <w:p w14:paraId="72E2F42E" w14:textId="77777777" w:rsidR="00A77A8E" w:rsidRPr="00A510DA" w:rsidRDefault="00A77A8E" w:rsidP="00B00E24">
            <w:pPr>
              <w:pStyle w:val="TAL"/>
              <w:rPr>
                <w:i/>
                <w:iCs/>
              </w:rPr>
            </w:pPr>
            <w:r w:rsidRPr="00A510DA">
              <w:rPr>
                <w:i/>
                <w:iCs/>
              </w:rPr>
              <w:t xml:space="preserve"> &lt;conference-info   </w:t>
            </w:r>
            <w:proofErr w:type="spellStart"/>
            <w:r w:rsidRPr="00A510DA">
              <w:rPr>
                <w:i/>
                <w:iCs/>
              </w:rPr>
              <w:t>xmlns</w:t>
            </w:r>
            <w:proofErr w:type="spellEnd"/>
            <w:r w:rsidRPr="00A510DA">
              <w:rPr>
                <w:i/>
                <w:iCs/>
              </w:rPr>
              <w:t>="</w:t>
            </w:r>
            <w:proofErr w:type="spellStart"/>
            <w:r w:rsidRPr="00A510DA">
              <w:rPr>
                <w:i/>
                <w:iCs/>
              </w:rPr>
              <w:t>urn:ietf:params:xml:ns:conference-info</w:t>
            </w:r>
            <w:proofErr w:type="spellEnd"/>
            <w:r w:rsidRPr="00A510DA">
              <w:rPr>
                <w:i/>
                <w:iCs/>
              </w:rPr>
              <w:t>"&gt;</w:t>
            </w:r>
          </w:p>
          <w:p w14:paraId="07BE8E89" w14:textId="77777777" w:rsidR="00A77A8E" w:rsidRPr="00A510DA" w:rsidRDefault="00A77A8E" w:rsidP="00B00E24">
            <w:pPr>
              <w:pStyle w:val="TAL"/>
              <w:rPr>
                <w:i/>
                <w:iCs/>
              </w:rPr>
            </w:pPr>
            <w:r w:rsidRPr="00A510DA">
              <w:rPr>
                <w:i/>
                <w:iCs/>
              </w:rPr>
              <w:t xml:space="preserve">                      entity="</w:t>
            </w:r>
            <w:proofErr w:type="spellStart"/>
            <w:r w:rsidRPr="00A510DA">
              <w:rPr>
                <w:i/>
                <w:iCs/>
              </w:rPr>
              <w:t>sip:final@conf-factory</w:t>
            </w:r>
            <w:proofErr w:type="spellEnd"/>
            <w:r w:rsidRPr="00A510DA">
              <w:rPr>
                <w:i/>
                <w:iCs/>
              </w:rPr>
              <w:t>.</w:t>
            </w:r>
            <w:r w:rsidRPr="00A510DA">
              <w:t xml:space="preserve"> appended with </w:t>
            </w:r>
            <w:proofErr w:type="spellStart"/>
            <w:r w:rsidRPr="00A510DA">
              <w:t>px_IMS_HomeDomainName</w:t>
            </w:r>
            <w:proofErr w:type="spellEnd"/>
            <w:r w:rsidRPr="00A510DA">
              <w:rPr>
                <w:i/>
                <w:iCs/>
              </w:rPr>
              <w:t xml:space="preserve">" </w:t>
            </w:r>
          </w:p>
          <w:p w14:paraId="346EE122" w14:textId="77777777" w:rsidR="00A77A8E" w:rsidRPr="00A510DA" w:rsidRDefault="00A77A8E" w:rsidP="00B00E24">
            <w:pPr>
              <w:pStyle w:val="TAL"/>
              <w:rPr>
                <w:i/>
                <w:iCs/>
              </w:rPr>
            </w:pPr>
            <w:r w:rsidRPr="00A510DA">
              <w:rPr>
                <w:i/>
                <w:iCs/>
              </w:rPr>
              <w:t xml:space="preserve">                      state="partial" </w:t>
            </w:r>
          </w:p>
          <w:p w14:paraId="1CBF9425" w14:textId="77777777" w:rsidR="00A77A8E" w:rsidRPr="00A510DA" w:rsidRDefault="00A77A8E" w:rsidP="00B00E24">
            <w:pPr>
              <w:pStyle w:val="TAL"/>
              <w:rPr>
                <w:i/>
                <w:iCs/>
              </w:rPr>
            </w:pPr>
            <w:r w:rsidRPr="00A510DA">
              <w:rPr>
                <w:i/>
                <w:iCs/>
              </w:rPr>
              <w:t xml:space="preserve">                      version="1" </w:t>
            </w:r>
          </w:p>
          <w:p w14:paraId="7CA30B28" w14:textId="77777777" w:rsidR="00A77A8E" w:rsidRPr="00A510DA" w:rsidRDefault="00A77A8E" w:rsidP="00B00E24">
            <w:pPr>
              <w:pStyle w:val="TAL"/>
              <w:rPr>
                <w:i/>
                <w:iCs/>
              </w:rPr>
            </w:pPr>
            <w:r w:rsidRPr="00A510DA">
              <w:rPr>
                <w:i/>
                <w:iCs/>
              </w:rPr>
              <w:t xml:space="preserve">   &lt;users&gt;</w:t>
            </w:r>
          </w:p>
          <w:p w14:paraId="15EFF4D2" w14:textId="77777777" w:rsidR="00A77A8E" w:rsidRPr="00A510DA" w:rsidRDefault="00A77A8E" w:rsidP="00B00E24">
            <w:pPr>
              <w:pStyle w:val="TAL"/>
              <w:rPr>
                <w:i/>
                <w:iCs/>
              </w:rPr>
            </w:pPr>
            <w:r w:rsidRPr="00A510DA">
              <w:rPr>
                <w:i/>
                <w:iCs/>
              </w:rPr>
              <w:t xml:space="preserve">     &lt;user entity="</w:t>
            </w:r>
            <w:r w:rsidRPr="00A510DA">
              <w:t xml:space="preserve"> </w:t>
            </w:r>
            <w:r w:rsidRPr="00A510DA">
              <w:rPr>
                <w:b/>
                <w:bCs/>
              </w:rPr>
              <w:t xml:space="preserve">SIP URI or </w:t>
            </w:r>
            <w:proofErr w:type="spellStart"/>
            <w:r w:rsidRPr="00A510DA">
              <w:rPr>
                <w:b/>
                <w:bCs/>
              </w:rPr>
              <w:t>tel</w:t>
            </w:r>
            <w:proofErr w:type="spellEnd"/>
            <w:r w:rsidRPr="00A510DA">
              <w:rPr>
                <w:b/>
                <w:bCs/>
              </w:rPr>
              <w:t xml:space="preserve"> URI of the invited user</w:t>
            </w:r>
            <w:r w:rsidRPr="00A510DA">
              <w:rPr>
                <w:i/>
                <w:iCs/>
              </w:rPr>
              <w:t>"&gt;</w:t>
            </w:r>
          </w:p>
          <w:p w14:paraId="318FD65C" w14:textId="77777777" w:rsidR="00A77A8E" w:rsidRPr="00A510DA" w:rsidRDefault="00A77A8E" w:rsidP="00B00E24">
            <w:pPr>
              <w:pStyle w:val="TAL"/>
              <w:rPr>
                <w:i/>
                <w:iCs/>
              </w:rPr>
            </w:pPr>
            <w:r w:rsidRPr="00A510DA">
              <w:rPr>
                <w:i/>
                <w:iCs/>
              </w:rPr>
              <w:t xml:space="preserve">      &lt;endpoint entity=" </w:t>
            </w:r>
            <w:r w:rsidRPr="00A510DA">
              <w:rPr>
                <w:b/>
                <w:bCs/>
              </w:rPr>
              <w:t>Contact URI of the invited user</w:t>
            </w:r>
            <w:r w:rsidRPr="00A510DA">
              <w:rPr>
                <w:i/>
                <w:iCs/>
              </w:rPr>
              <w:t>"&gt;</w:t>
            </w:r>
          </w:p>
          <w:p w14:paraId="761F587E" w14:textId="77777777" w:rsidR="00A77A8E" w:rsidRPr="00A510DA" w:rsidRDefault="00A77A8E" w:rsidP="00B00E24">
            <w:pPr>
              <w:pStyle w:val="TAL"/>
              <w:rPr>
                <w:i/>
                <w:iCs/>
              </w:rPr>
            </w:pPr>
            <w:r w:rsidRPr="00A510DA">
              <w:rPr>
                <w:i/>
                <w:iCs/>
              </w:rPr>
              <w:t xml:space="preserve">       &lt;status&gt;connected&lt;/status&gt;</w:t>
            </w:r>
          </w:p>
          <w:p w14:paraId="2B92C825" w14:textId="77777777" w:rsidR="00A77A8E" w:rsidRPr="00A510DA" w:rsidRDefault="00A77A8E" w:rsidP="00B00E24">
            <w:pPr>
              <w:pStyle w:val="TAL"/>
              <w:rPr>
                <w:i/>
                <w:iCs/>
              </w:rPr>
            </w:pPr>
            <w:r w:rsidRPr="00A510DA">
              <w:rPr>
                <w:i/>
                <w:iCs/>
              </w:rPr>
              <w:t xml:space="preserve">       &lt;joining-method&gt;dialled-in&lt;/joining-method&gt;</w:t>
            </w:r>
          </w:p>
          <w:p w14:paraId="3914FC59" w14:textId="77777777" w:rsidR="00A77A8E" w:rsidRPr="00A510DA" w:rsidRDefault="00A77A8E" w:rsidP="00B00E24">
            <w:pPr>
              <w:pStyle w:val="TAL"/>
              <w:rPr>
                <w:i/>
                <w:iCs/>
              </w:rPr>
            </w:pPr>
            <w:r w:rsidRPr="00A510DA">
              <w:rPr>
                <w:i/>
                <w:iCs/>
              </w:rPr>
              <w:t xml:space="preserve">       &lt;media id="1"&gt;</w:t>
            </w:r>
          </w:p>
          <w:p w14:paraId="7521B20E" w14:textId="77777777" w:rsidR="00A77A8E" w:rsidRPr="00A510DA" w:rsidRDefault="00A77A8E" w:rsidP="00B00E24">
            <w:pPr>
              <w:pStyle w:val="TAL"/>
              <w:rPr>
                <w:i/>
                <w:iCs/>
              </w:rPr>
            </w:pPr>
            <w:r w:rsidRPr="00A510DA">
              <w:rPr>
                <w:i/>
                <w:iCs/>
              </w:rPr>
              <w:t xml:space="preserve">        &lt;type&gt;audio&lt;/type&gt;</w:t>
            </w:r>
          </w:p>
          <w:p w14:paraId="28B8A71E" w14:textId="77777777" w:rsidR="00A77A8E" w:rsidRPr="00A510DA" w:rsidRDefault="00A77A8E" w:rsidP="00B00E24">
            <w:pPr>
              <w:pStyle w:val="TAL"/>
              <w:rPr>
                <w:i/>
                <w:iCs/>
              </w:rPr>
            </w:pPr>
            <w:r w:rsidRPr="00A510DA">
              <w:rPr>
                <w:i/>
                <w:iCs/>
              </w:rPr>
              <w:t xml:space="preserve">        &lt;label&gt;11223&lt;/label&gt;</w:t>
            </w:r>
          </w:p>
          <w:p w14:paraId="4EEFF041" w14:textId="77777777" w:rsidR="00A77A8E" w:rsidRPr="00A510DA" w:rsidRDefault="00A77A8E" w:rsidP="00B00E24">
            <w:pPr>
              <w:pStyle w:val="TAL"/>
              <w:rPr>
                <w:i/>
                <w:iCs/>
              </w:rPr>
            </w:pPr>
            <w:r w:rsidRPr="00A510DA">
              <w:rPr>
                <w:i/>
                <w:iCs/>
              </w:rPr>
              <w:t xml:space="preserve">        &lt;</w:t>
            </w:r>
            <w:proofErr w:type="spellStart"/>
            <w:r w:rsidRPr="00A510DA">
              <w:rPr>
                <w:i/>
                <w:iCs/>
              </w:rPr>
              <w:t>src</w:t>
            </w:r>
            <w:proofErr w:type="spellEnd"/>
            <w:r w:rsidRPr="00A510DA">
              <w:rPr>
                <w:i/>
                <w:iCs/>
              </w:rPr>
              <w:t>-id&gt;</w:t>
            </w:r>
            <w:r w:rsidRPr="00A510DA">
              <w:rPr>
                <w:b/>
                <w:bCs/>
              </w:rPr>
              <w:t>random SSRC value</w:t>
            </w:r>
            <w:r w:rsidRPr="00A510DA">
              <w:rPr>
                <w:i/>
                <w:iCs/>
              </w:rPr>
              <w:t>&lt;/</w:t>
            </w:r>
            <w:proofErr w:type="spellStart"/>
            <w:r w:rsidRPr="00A510DA">
              <w:rPr>
                <w:i/>
                <w:iCs/>
              </w:rPr>
              <w:t>src</w:t>
            </w:r>
            <w:proofErr w:type="spellEnd"/>
            <w:r w:rsidRPr="00A510DA">
              <w:rPr>
                <w:i/>
                <w:iCs/>
              </w:rPr>
              <w:t>-id&gt;</w:t>
            </w:r>
          </w:p>
          <w:p w14:paraId="65E0DCF4" w14:textId="77777777" w:rsidR="00A77A8E" w:rsidRPr="00A510DA" w:rsidRDefault="00A77A8E" w:rsidP="00B00E24">
            <w:pPr>
              <w:pStyle w:val="TAL"/>
              <w:rPr>
                <w:i/>
                <w:iCs/>
              </w:rPr>
            </w:pPr>
            <w:r w:rsidRPr="00A510DA">
              <w:rPr>
                <w:i/>
                <w:iCs/>
              </w:rPr>
              <w:t xml:space="preserve">        &lt;status&gt;</w:t>
            </w:r>
            <w:proofErr w:type="spellStart"/>
            <w:r w:rsidRPr="00A510DA">
              <w:rPr>
                <w:i/>
                <w:iCs/>
              </w:rPr>
              <w:t>sendrecv</w:t>
            </w:r>
            <w:proofErr w:type="spellEnd"/>
            <w:r w:rsidRPr="00A510DA">
              <w:rPr>
                <w:i/>
                <w:iCs/>
              </w:rPr>
              <w:t>&lt;/status&gt;</w:t>
            </w:r>
          </w:p>
          <w:p w14:paraId="7E8979B1" w14:textId="77777777" w:rsidR="00A77A8E" w:rsidRPr="00A510DA" w:rsidRDefault="00A77A8E" w:rsidP="00B00E24">
            <w:pPr>
              <w:pStyle w:val="TAL"/>
              <w:rPr>
                <w:i/>
                <w:iCs/>
              </w:rPr>
            </w:pPr>
            <w:r w:rsidRPr="00A510DA">
              <w:rPr>
                <w:i/>
                <w:iCs/>
              </w:rPr>
              <w:t xml:space="preserve">       &lt;/media&gt;</w:t>
            </w:r>
          </w:p>
          <w:p w14:paraId="7B0E8192" w14:textId="77777777" w:rsidR="00A77A8E" w:rsidRPr="00A510DA" w:rsidRDefault="00A77A8E" w:rsidP="00B00E24">
            <w:pPr>
              <w:pStyle w:val="TAL"/>
              <w:rPr>
                <w:i/>
                <w:iCs/>
              </w:rPr>
            </w:pPr>
            <w:r w:rsidRPr="00A510DA">
              <w:rPr>
                <w:i/>
                <w:iCs/>
              </w:rPr>
              <w:t xml:space="preserve">       &lt;media id="2"&gt;</w:t>
            </w:r>
          </w:p>
          <w:p w14:paraId="768DAB0F" w14:textId="77777777" w:rsidR="00A77A8E" w:rsidRPr="00A510DA" w:rsidRDefault="00A77A8E" w:rsidP="00B00E24">
            <w:pPr>
              <w:pStyle w:val="TAL"/>
              <w:rPr>
                <w:i/>
                <w:iCs/>
              </w:rPr>
            </w:pPr>
            <w:r w:rsidRPr="00A510DA">
              <w:rPr>
                <w:i/>
                <w:iCs/>
              </w:rPr>
              <w:t xml:space="preserve">        &lt;type&gt;video&lt;/type&gt;</w:t>
            </w:r>
          </w:p>
          <w:p w14:paraId="33E84361" w14:textId="77777777" w:rsidR="00A77A8E" w:rsidRPr="00A510DA" w:rsidRDefault="00A77A8E" w:rsidP="00B00E24">
            <w:pPr>
              <w:pStyle w:val="TAL"/>
              <w:rPr>
                <w:i/>
                <w:iCs/>
              </w:rPr>
            </w:pPr>
            <w:r w:rsidRPr="00A510DA">
              <w:rPr>
                <w:i/>
                <w:iCs/>
              </w:rPr>
              <w:t xml:space="preserve">        &lt;label&gt;11224&lt;/label&gt;</w:t>
            </w:r>
          </w:p>
          <w:p w14:paraId="706DAD7D" w14:textId="77777777" w:rsidR="00A77A8E" w:rsidRPr="00A510DA" w:rsidRDefault="00A77A8E" w:rsidP="00B00E24">
            <w:pPr>
              <w:pStyle w:val="TAL"/>
              <w:rPr>
                <w:i/>
                <w:iCs/>
              </w:rPr>
            </w:pPr>
            <w:r w:rsidRPr="00A510DA">
              <w:rPr>
                <w:i/>
                <w:iCs/>
              </w:rPr>
              <w:t xml:space="preserve">        &lt;</w:t>
            </w:r>
            <w:proofErr w:type="spellStart"/>
            <w:r w:rsidRPr="00A510DA">
              <w:rPr>
                <w:i/>
                <w:iCs/>
              </w:rPr>
              <w:t>src</w:t>
            </w:r>
            <w:proofErr w:type="spellEnd"/>
            <w:r w:rsidRPr="00A510DA">
              <w:rPr>
                <w:i/>
                <w:iCs/>
              </w:rPr>
              <w:t>-id&gt;</w:t>
            </w:r>
            <w:r w:rsidRPr="00A510DA">
              <w:rPr>
                <w:b/>
                <w:bCs/>
              </w:rPr>
              <w:t>random SSRC value</w:t>
            </w:r>
            <w:r w:rsidRPr="00A510DA">
              <w:rPr>
                <w:i/>
                <w:iCs/>
              </w:rPr>
              <w:t>&lt;/</w:t>
            </w:r>
            <w:proofErr w:type="spellStart"/>
            <w:r w:rsidRPr="00A510DA">
              <w:rPr>
                <w:i/>
                <w:iCs/>
              </w:rPr>
              <w:t>src</w:t>
            </w:r>
            <w:proofErr w:type="spellEnd"/>
            <w:r w:rsidRPr="00A510DA">
              <w:rPr>
                <w:i/>
                <w:iCs/>
              </w:rPr>
              <w:t>-id&gt;</w:t>
            </w:r>
          </w:p>
          <w:p w14:paraId="3AA578AA" w14:textId="77777777" w:rsidR="00A77A8E" w:rsidRPr="00A510DA" w:rsidRDefault="00A77A8E" w:rsidP="00B00E24">
            <w:pPr>
              <w:pStyle w:val="TAL"/>
              <w:rPr>
                <w:i/>
                <w:iCs/>
              </w:rPr>
            </w:pPr>
            <w:r w:rsidRPr="00A510DA">
              <w:rPr>
                <w:i/>
                <w:iCs/>
              </w:rPr>
              <w:t xml:space="preserve">        &lt;status&gt;</w:t>
            </w:r>
            <w:proofErr w:type="spellStart"/>
            <w:r w:rsidRPr="00A510DA">
              <w:rPr>
                <w:i/>
                <w:iCs/>
              </w:rPr>
              <w:t>sendrecv</w:t>
            </w:r>
            <w:proofErr w:type="spellEnd"/>
            <w:r w:rsidRPr="00A510DA">
              <w:rPr>
                <w:i/>
                <w:iCs/>
              </w:rPr>
              <w:t>&lt;/status&gt;</w:t>
            </w:r>
          </w:p>
          <w:p w14:paraId="7912ED18" w14:textId="77777777" w:rsidR="00A77A8E" w:rsidRPr="00A510DA" w:rsidRDefault="00A77A8E" w:rsidP="00B00E24">
            <w:pPr>
              <w:pStyle w:val="TAL"/>
              <w:rPr>
                <w:i/>
                <w:iCs/>
              </w:rPr>
            </w:pPr>
            <w:r w:rsidRPr="00A510DA">
              <w:rPr>
                <w:i/>
                <w:iCs/>
              </w:rPr>
              <w:t xml:space="preserve">       &lt;/media&gt;</w:t>
            </w:r>
          </w:p>
          <w:p w14:paraId="661E9BAA" w14:textId="77777777" w:rsidR="00A77A8E" w:rsidRPr="00A510DA" w:rsidRDefault="00A77A8E" w:rsidP="00B00E24">
            <w:pPr>
              <w:pStyle w:val="TAL"/>
              <w:rPr>
                <w:i/>
                <w:iCs/>
              </w:rPr>
            </w:pPr>
            <w:r w:rsidRPr="00A510DA">
              <w:rPr>
                <w:i/>
                <w:iCs/>
              </w:rPr>
              <w:t xml:space="preserve">      &lt;/endpoint&gt;</w:t>
            </w:r>
          </w:p>
          <w:p w14:paraId="3F46C2F7" w14:textId="77777777" w:rsidR="00A77A8E" w:rsidRPr="00A510DA" w:rsidRDefault="00A77A8E" w:rsidP="00B00E24">
            <w:pPr>
              <w:pStyle w:val="TAL"/>
              <w:rPr>
                <w:i/>
                <w:iCs/>
              </w:rPr>
            </w:pPr>
            <w:r w:rsidRPr="00A510DA">
              <w:rPr>
                <w:i/>
                <w:iCs/>
              </w:rPr>
              <w:t xml:space="preserve">     &lt;/users&gt;</w:t>
            </w:r>
          </w:p>
          <w:p w14:paraId="18B26163" w14:textId="77777777" w:rsidR="00A77A8E" w:rsidRPr="00A510DA" w:rsidRDefault="00A77A8E" w:rsidP="00B00E24">
            <w:r w:rsidRPr="00A510DA">
              <w:rPr>
                <w:i/>
                <w:iCs/>
              </w:rPr>
              <w:t xml:space="preserve">   &lt;/conference-info&gt;</w:t>
            </w:r>
          </w:p>
        </w:tc>
      </w:tr>
    </w:tbl>
    <w:p w14:paraId="02784830" w14:textId="77777777" w:rsidR="00A77A8E" w:rsidRPr="00A510DA" w:rsidRDefault="00A77A8E" w:rsidP="00A77A8E"/>
    <w:p w14:paraId="5B760C03" w14:textId="77777777" w:rsidR="00A77A8E" w:rsidRPr="00AC6B72" w:rsidRDefault="00A77A8E" w:rsidP="00A77A8E"/>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3954EE" w14:textId="77777777" w:rsidR="00BC0A7E" w:rsidRDefault="00BC0A7E">
      <w:r>
        <w:separator/>
      </w:r>
    </w:p>
  </w:endnote>
  <w:endnote w:type="continuationSeparator" w:id="0">
    <w:p w14:paraId="52C47EBB" w14:textId="77777777" w:rsidR="00BC0A7E" w:rsidRDefault="00BC0A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70CE28" w14:textId="77777777" w:rsidR="00BC0A7E" w:rsidRDefault="00BC0A7E">
      <w:r>
        <w:separator/>
      </w:r>
    </w:p>
  </w:footnote>
  <w:footnote w:type="continuationSeparator" w:id="0">
    <w:p w14:paraId="4F891CC1" w14:textId="77777777" w:rsidR="00BC0A7E" w:rsidRDefault="00BC0A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7C03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F020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6CD0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18B4FF7"/>
    <w:multiLevelType w:val="hybridMultilevel"/>
    <w:tmpl w:val="22265DB2"/>
    <w:lvl w:ilvl="0" w:tplc="0958DC58">
      <w:start w:val="1"/>
      <w:numFmt w:val="decimal"/>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un Harry">
    <w15:presenceInfo w15:providerId="AD" w15:userId="S::shaun.harry@keysight.com::63398455-6b00-43dc-b9fa-67b250619a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4C3"/>
    <w:rsid w:val="00065934"/>
    <w:rsid w:val="000A6394"/>
    <w:rsid w:val="000B7FED"/>
    <w:rsid w:val="000C038A"/>
    <w:rsid w:val="000C6598"/>
    <w:rsid w:val="000D44B3"/>
    <w:rsid w:val="00145D43"/>
    <w:rsid w:val="00192C46"/>
    <w:rsid w:val="001A08B3"/>
    <w:rsid w:val="001A2CA0"/>
    <w:rsid w:val="001A7B60"/>
    <w:rsid w:val="001B52F0"/>
    <w:rsid w:val="001B7A65"/>
    <w:rsid w:val="001D3531"/>
    <w:rsid w:val="001E41F3"/>
    <w:rsid w:val="0026004D"/>
    <w:rsid w:val="002640DD"/>
    <w:rsid w:val="00275D12"/>
    <w:rsid w:val="00284FEB"/>
    <w:rsid w:val="002860C4"/>
    <w:rsid w:val="002B5741"/>
    <w:rsid w:val="002E472E"/>
    <w:rsid w:val="00305409"/>
    <w:rsid w:val="00331154"/>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38B2"/>
    <w:rsid w:val="007176FF"/>
    <w:rsid w:val="00792342"/>
    <w:rsid w:val="007977A8"/>
    <w:rsid w:val="007B512A"/>
    <w:rsid w:val="007C2097"/>
    <w:rsid w:val="007D6A07"/>
    <w:rsid w:val="007F7259"/>
    <w:rsid w:val="008040A8"/>
    <w:rsid w:val="008279FA"/>
    <w:rsid w:val="008626E7"/>
    <w:rsid w:val="00870EE7"/>
    <w:rsid w:val="008863B9"/>
    <w:rsid w:val="008A45A6"/>
    <w:rsid w:val="008C3639"/>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77A8E"/>
    <w:rsid w:val="00AA2CBC"/>
    <w:rsid w:val="00AC5820"/>
    <w:rsid w:val="00AD1CD8"/>
    <w:rsid w:val="00B258BB"/>
    <w:rsid w:val="00B67B97"/>
    <w:rsid w:val="00B968C8"/>
    <w:rsid w:val="00BA3EC5"/>
    <w:rsid w:val="00BA51D9"/>
    <w:rsid w:val="00BB5DFC"/>
    <w:rsid w:val="00BC0A7E"/>
    <w:rsid w:val="00BD279D"/>
    <w:rsid w:val="00BD6BB8"/>
    <w:rsid w:val="00C66BA2"/>
    <w:rsid w:val="00C90E2C"/>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locked/>
    <w:rsid w:val="00A77A8E"/>
    <w:rPr>
      <w:rFonts w:ascii="Arial" w:hAnsi="Arial"/>
      <w:lang w:val="en-GB" w:eastAsia="en-US"/>
    </w:rPr>
  </w:style>
  <w:style w:type="character" w:customStyle="1" w:styleId="TALChar">
    <w:name w:val="TAL Char"/>
    <w:link w:val="TAL"/>
    <w:qFormat/>
    <w:locked/>
    <w:rsid w:val="00A77A8E"/>
    <w:rPr>
      <w:rFonts w:ascii="Arial" w:hAnsi="Arial"/>
      <w:sz w:val="18"/>
      <w:lang w:val="en-GB" w:eastAsia="en-US"/>
    </w:rPr>
  </w:style>
  <w:style w:type="character" w:customStyle="1" w:styleId="TACCar">
    <w:name w:val="TAC Car"/>
    <w:link w:val="TAC"/>
    <w:qFormat/>
    <w:locked/>
    <w:rsid w:val="00A77A8E"/>
    <w:rPr>
      <w:rFonts w:ascii="Arial" w:hAnsi="Arial"/>
      <w:sz w:val="18"/>
      <w:lang w:val="en-GB" w:eastAsia="en-US"/>
    </w:rPr>
  </w:style>
  <w:style w:type="character" w:customStyle="1" w:styleId="TAHCar">
    <w:name w:val="TAH Car"/>
    <w:link w:val="TAH"/>
    <w:qFormat/>
    <w:locked/>
    <w:rsid w:val="00A77A8E"/>
    <w:rPr>
      <w:rFonts w:ascii="Arial" w:hAnsi="Arial"/>
      <w:b/>
      <w:sz w:val="18"/>
      <w:lang w:val="en-GB" w:eastAsia="en-US"/>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77A8E"/>
    <w:rPr>
      <w:rFonts w:ascii="Arial" w:hAnsi="Arial"/>
      <w:sz w:val="36"/>
      <w:lang w:val="en-GB" w:eastAsia="en-US"/>
    </w:rPr>
  </w:style>
  <w:style w:type="character" w:customStyle="1" w:styleId="B2Char">
    <w:name w:val="B2 Char"/>
    <w:link w:val="B2"/>
    <w:qFormat/>
    <w:locked/>
    <w:rsid w:val="00C90E2C"/>
    <w:rPr>
      <w:rFonts w:ascii="Times New Roman" w:hAnsi="Times New Roman"/>
      <w:lang w:val="en-GB" w:eastAsia="en-US"/>
    </w:rPr>
  </w:style>
  <w:style w:type="character" w:customStyle="1" w:styleId="CRCoverPageChar">
    <w:name w:val="CR Cover Page Char"/>
    <w:link w:val="CRCoverPage"/>
    <w:rsid w:val="00C90E2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371</TotalTime>
  <Pages>5</Pages>
  <Words>1453</Words>
  <Characters>8288</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11</cp:revision>
  <cp:lastPrinted>1900-01-01T00:00:00Z</cp:lastPrinted>
  <dcterms:created xsi:type="dcterms:W3CDTF">2020-02-03T08:32:00Z</dcterms:created>
  <dcterms:modified xsi:type="dcterms:W3CDTF">2022-11-04T12:35:00Z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R5-226611</vt:lpwstr>
  </property>
  <property fmtid="{D5CDD505-2E9C-101B-9397-08002B2CF9AE}" pid="10" name="Spec#">
    <vt:lpwstr>34.229-5</vt:lpwstr>
  </property>
  <property fmtid="{D5CDD505-2E9C-101B-9397-08002B2CF9AE}" pid="11" name="Cr#">
    <vt:lpwstr>0484</vt:lpwstr>
  </property>
  <property fmtid="{D5CDD505-2E9C-101B-9397-08002B2CF9AE}" pid="12" name="Revision">
    <vt:lpwstr>-</vt:lpwstr>
  </property>
  <property fmtid="{D5CDD505-2E9C-101B-9397-08002B2CF9AE}" pid="13" name="Version">
    <vt:lpwstr>16.4.0</vt:lpwstr>
  </property>
  <property fmtid="{D5CDD505-2E9C-101B-9397-08002B2CF9AE}" pid="14" name="CrTitle">
    <vt:lpwstr>Correction to annexures A.20 and A.26</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2022-11-03</vt:lpwstr>
  </property>
  <property fmtid="{D5CDD505-2E9C-101B-9397-08002B2CF9AE}" pid="20" name="Release">
    <vt:lpwstr>Rel-16</vt:lpwstr>
  </property>
</Properties>
</file>